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D530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R5-254762</w:t>
        </w:r>
      </w:fldSimple>
      <w:r w:rsidR="00B54C67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Correcting applicability of PUR test case 22.1.6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F111C7" w:rsidR="001E41F3" w:rsidRDefault="00FD2C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045A2E" w:rsidR="001E41F3" w:rsidRDefault="00FD2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</w:t>
            </w:r>
            <w:r w:rsidR="00CE4338">
              <w:rPr>
                <w:noProof/>
              </w:rPr>
              <w:t>pplicability for test case 22.1.6 incorrectly mentions dependency on early data transmission.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BCBBD2" w:rsidR="001E41F3" w:rsidRDefault="00B54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Dependency on</w:t>
            </w:r>
            <w:r w:rsidR="00CE4338">
              <w:rPr>
                <w:noProof/>
              </w:rPr>
              <w:t xml:space="preserve"> early data transmision removed from</w:t>
            </w:r>
            <w:r>
              <w:rPr>
                <w:noProof/>
              </w:rPr>
              <w:t xml:space="preserve"> </w:t>
            </w:r>
            <w:r w:rsidR="00CE4338">
              <w:rPr>
                <w:noProof/>
              </w:rPr>
              <w:t>the test case applicability.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B711EB" w:rsidR="001E41F3" w:rsidRDefault="00CE4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applicability </w:t>
            </w:r>
            <w:r w:rsidR="00B54C67">
              <w:rPr>
                <w:noProof/>
              </w:rPr>
              <w:t>of</w:t>
            </w:r>
            <w:r>
              <w:rPr>
                <w:noProof/>
              </w:rPr>
              <w:t xml:space="preserve"> test case 22.1.6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E22AD7" w:rsidR="001E41F3" w:rsidRDefault="00CE4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DB95F7" w:rsidR="001E41F3" w:rsidRDefault="00CE4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14D488" w:rsidR="001E41F3" w:rsidRDefault="00CE4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2A6143" w:rsidR="001E41F3" w:rsidRDefault="00CE4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3364C" w14:textId="77777777" w:rsidR="008863B9" w:rsidRPr="00935F63" w:rsidRDefault="00935F6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35F63">
              <w:rPr>
                <w:noProof/>
                <w:highlight w:val="yellow"/>
              </w:rPr>
              <w:t>R5-254762-&gt;R5-254762r1</w:t>
            </w:r>
          </w:p>
          <w:p w14:paraId="6ACA4173" w14:textId="34C8497F" w:rsidR="00935F63" w:rsidRDefault="00935F63" w:rsidP="00935F63">
            <w:pPr>
              <w:pStyle w:val="CRCoverPage"/>
              <w:spacing w:after="0"/>
              <w:rPr>
                <w:noProof/>
              </w:rPr>
            </w:pPr>
            <w:r w:rsidRPr="00935F63">
              <w:rPr>
                <w:noProof/>
                <w:highlight w:val="yellow"/>
              </w:rPr>
              <w:t>- Corrected the applicability statement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11E3B3" w14:textId="77777777" w:rsidR="00FD2C91" w:rsidRDefault="00FD2C91" w:rsidP="00FD2C91">
      <w:pPr>
        <w:pStyle w:val="Heading1"/>
      </w:pPr>
      <w:bookmarkStart w:id="1" w:name="_Toc21007369"/>
      <w:bookmarkStart w:id="2" w:name="_Toc29487522"/>
      <w:bookmarkStart w:id="3" w:name="_Toc51919439"/>
      <w:bookmarkStart w:id="4" w:name="_Toc68110748"/>
      <w:bookmarkStart w:id="5" w:name="_Toc69063150"/>
      <w:bookmarkStart w:id="6" w:name="_Toc75437440"/>
      <w:bookmarkStart w:id="7" w:name="_Toc146120780"/>
      <w:r>
        <w:lastRenderedPageBreak/>
        <w:t>4</w:t>
      </w:r>
      <w:r>
        <w:tab/>
        <w:t>Recommended Test Case Applicability</w:t>
      </w:r>
      <w:bookmarkEnd w:id="1"/>
      <w:bookmarkEnd w:id="2"/>
      <w:bookmarkEnd w:id="3"/>
      <w:bookmarkEnd w:id="4"/>
      <w:bookmarkEnd w:id="5"/>
      <w:bookmarkEnd w:id="6"/>
      <w:bookmarkEnd w:id="7"/>
    </w:p>
    <w:p w14:paraId="68C9CD36" w14:textId="7C37BDD8" w:rsidR="001E41F3" w:rsidRDefault="00FD2C91">
      <w:pPr>
        <w:rPr>
          <w:ins w:id="8" w:author="Eniko Sokondar" w:date="2025-08-15T18:41:00Z"/>
          <w:noProof/>
        </w:rPr>
      </w:pPr>
      <w:ins w:id="9" w:author="Eniko Sokondar" w:date="2025-08-15T18:41:00Z">
        <w:r>
          <w:rPr>
            <w:noProof/>
          </w:rPr>
          <w:t>[TEXT SKIPPED]</w:t>
        </w:r>
      </w:ins>
    </w:p>
    <w:p w14:paraId="43EBAABA" w14:textId="77777777" w:rsidR="00C6762A" w:rsidRDefault="00C6762A" w:rsidP="00FD2C91">
      <w:pPr>
        <w:pStyle w:val="TH"/>
        <w:sectPr w:rsidR="00C6762A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3A6CF7" w14:textId="77777777" w:rsidR="00C6762A" w:rsidRPr="008B7C08" w:rsidRDefault="00C6762A" w:rsidP="00C6762A">
      <w:pPr>
        <w:pStyle w:val="TH"/>
      </w:pPr>
      <w:r w:rsidRPr="008B7C08">
        <w:lastRenderedPageBreak/>
        <w:t>Table 4-1: Applicability of tests and additional information for testing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846"/>
        <w:gridCol w:w="3119"/>
        <w:gridCol w:w="711"/>
        <w:gridCol w:w="991"/>
        <w:gridCol w:w="6"/>
        <w:gridCol w:w="1128"/>
        <w:gridCol w:w="9"/>
        <w:gridCol w:w="3535"/>
        <w:gridCol w:w="9"/>
        <w:gridCol w:w="2259"/>
        <w:gridCol w:w="9"/>
        <w:gridCol w:w="1139"/>
        <w:gridCol w:w="517"/>
      </w:tblGrid>
      <w:tr w:rsidR="00C6762A" w:rsidRPr="008B7C08" w14:paraId="23105E2B" w14:textId="77777777" w:rsidTr="00CE4338">
        <w:trPr>
          <w:tblHeader/>
          <w:jc w:val="center"/>
        </w:trPr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</w:tcPr>
          <w:p w14:paraId="7B731A3E" w14:textId="77777777" w:rsidR="00C6762A" w:rsidRPr="008B7C08" w:rsidRDefault="00C6762A" w:rsidP="00E16C8A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Clause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</w:tcPr>
          <w:p w14:paraId="09C2A68D" w14:textId="77777777" w:rsidR="00C6762A" w:rsidRPr="008B7C08" w:rsidRDefault="00C6762A" w:rsidP="00E16C8A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TC Title</w:t>
            </w:r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</w:tcPr>
          <w:p w14:paraId="0B7C239A" w14:textId="77777777" w:rsidR="00C6762A" w:rsidRPr="008B7C08" w:rsidRDefault="00C6762A" w:rsidP="00E16C8A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Release</w:t>
            </w:r>
          </w:p>
        </w:tc>
        <w:tc>
          <w:tcPr>
            <w:tcW w:w="349" w:type="pct"/>
            <w:gridSpan w:val="2"/>
            <w:tcBorders>
              <w:bottom w:val="single" w:sz="4" w:space="0" w:color="auto"/>
            </w:tcBorders>
          </w:tcPr>
          <w:p w14:paraId="346E7D26" w14:textId="77777777" w:rsidR="00C6762A" w:rsidRPr="008B7C08" w:rsidRDefault="00C6762A" w:rsidP="00E16C8A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</w:tcBorders>
          </w:tcPr>
          <w:p w14:paraId="0DC3E91C" w14:textId="77777777" w:rsidR="00C6762A" w:rsidRPr="008B7C08" w:rsidRDefault="00C6762A" w:rsidP="00E16C8A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Applicability Comment</w:t>
            </w:r>
          </w:p>
        </w:tc>
        <w:tc>
          <w:tcPr>
            <w:tcW w:w="1241" w:type="pct"/>
            <w:gridSpan w:val="2"/>
            <w:tcBorders>
              <w:bottom w:val="single" w:sz="4" w:space="0" w:color="auto"/>
            </w:tcBorders>
          </w:tcPr>
          <w:p w14:paraId="2FD28388" w14:textId="77777777" w:rsidR="00C6762A" w:rsidRPr="008B7C08" w:rsidRDefault="00C6762A" w:rsidP="00E16C8A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Specific ICS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14:paraId="3A0CC043" w14:textId="77777777" w:rsidR="00C6762A" w:rsidRPr="008B7C08" w:rsidRDefault="00C6762A" w:rsidP="00E16C8A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Specific IXIT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1638AB9A" w14:textId="77777777" w:rsidR="00C6762A" w:rsidRPr="008B7C08" w:rsidRDefault="00C6762A" w:rsidP="00E16C8A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Number of TC Executions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171BDD95" w14:textId="77777777" w:rsidR="00C6762A" w:rsidRPr="008B7C08" w:rsidRDefault="00C6762A" w:rsidP="00E16C8A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Release other RAT</w:t>
            </w:r>
          </w:p>
        </w:tc>
      </w:tr>
      <w:tr w:rsidR="00CE4338" w:rsidRPr="008B7C08" w14:paraId="1B2D6986" w14:textId="77777777" w:rsidTr="00CE4338">
        <w:trPr>
          <w:jc w:val="center"/>
        </w:trPr>
        <w:tc>
          <w:tcPr>
            <w:tcW w:w="296" w:type="pct"/>
            <w:tcBorders>
              <w:bottom w:val="single" w:sz="4" w:space="0" w:color="auto"/>
            </w:tcBorders>
            <w:shd w:val="clear" w:color="auto" w:fill="E6E6E6"/>
          </w:tcPr>
          <w:p w14:paraId="45F96493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B7C08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92" w:type="pct"/>
            <w:tcBorders>
              <w:bottom w:val="single" w:sz="4" w:space="0" w:color="auto"/>
            </w:tcBorders>
            <w:shd w:val="clear" w:color="auto" w:fill="E6E6E6"/>
          </w:tcPr>
          <w:p w14:paraId="0B9423C9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B7C08">
              <w:rPr>
                <w:b/>
              </w:rPr>
              <w:t>Idle mode operations</w:t>
            </w:r>
          </w:p>
        </w:tc>
        <w:tc>
          <w:tcPr>
            <w:tcW w:w="249" w:type="pct"/>
            <w:tcBorders>
              <w:bottom w:val="single" w:sz="4" w:space="0" w:color="auto"/>
            </w:tcBorders>
            <w:shd w:val="clear" w:color="auto" w:fill="E6E6E6"/>
          </w:tcPr>
          <w:p w14:paraId="4D2D9B54" w14:textId="77777777" w:rsidR="00C6762A" w:rsidRPr="008B7C08" w:rsidRDefault="00C6762A" w:rsidP="00E16C8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9" w:type="pct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9ACC007" w14:textId="77777777" w:rsidR="00C6762A" w:rsidRPr="008B7C08" w:rsidRDefault="00C6762A" w:rsidP="00E16C8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8" w:type="pct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34FB692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41" w:type="pct"/>
            <w:gridSpan w:val="2"/>
            <w:shd w:val="clear" w:color="auto" w:fill="E6E6E6"/>
          </w:tcPr>
          <w:p w14:paraId="441BB357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4" w:type="pct"/>
            <w:gridSpan w:val="2"/>
            <w:shd w:val="clear" w:color="auto" w:fill="E6E6E6"/>
          </w:tcPr>
          <w:p w14:paraId="75BBE233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E6E6E6"/>
          </w:tcPr>
          <w:p w14:paraId="43E1B750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shd w:val="clear" w:color="auto" w:fill="E6E6E6"/>
          </w:tcPr>
          <w:p w14:paraId="45424A69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762A" w:rsidRPr="008B7C08" w14:paraId="7F179B02" w14:textId="77777777" w:rsidTr="00CE4338">
        <w:trPr>
          <w:jc w:val="center"/>
        </w:trPr>
        <w:tc>
          <w:tcPr>
            <w:tcW w:w="296" w:type="pct"/>
            <w:tcBorders>
              <w:bottom w:val="nil"/>
            </w:tcBorders>
            <w:shd w:val="clear" w:color="auto" w:fill="auto"/>
          </w:tcPr>
          <w:p w14:paraId="3836092E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6.1.1.1</w:t>
            </w:r>
          </w:p>
        </w:tc>
        <w:tc>
          <w:tcPr>
            <w:tcW w:w="1092" w:type="pct"/>
            <w:tcBorders>
              <w:bottom w:val="nil"/>
            </w:tcBorders>
            <w:shd w:val="clear" w:color="auto" w:fill="auto"/>
          </w:tcPr>
          <w:p w14:paraId="0C0AF8D7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249" w:type="pct"/>
            <w:tcBorders>
              <w:bottom w:val="nil"/>
            </w:tcBorders>
            <w:shd w:val="clear" w:color="auto" w:fill="auto"/>
          </w:tcPr>
          <w:p w14:paraId="1BF8FC64" w14:textId="77777777" w:rsidR="00C6762A" w:rsidRPr="008B7C08" w:rsidRDefault="00C6762A" w:rsidP="00E16C8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Rel-8</w:t>
            </w:r>
          </w:p>
        </w:tc>
        <w:tc>
          <w:tcPr>
            <w:tcW w:w="349" w:type="pct"/>
            <w:gridSpan w:val="2"/>
            <w:tcBorders>
              <w:bottom w:val="nil"/>
            </w:tcBorders>
            <w:shd w:val="clear" w:color="auto" w:fill="auto"/>
          </w:tcPr>
          <w:p w14:paraId="39F74937" w14:textId="77777777" w:rsidR="00C6762A" w:rsidRPr="008B7C08" w:rsidRDefault="00C6762A" w:rsidP="00E16C8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</w:t>
            </w:r>
          </w:p>
        </w:tc>
        <w:tc>
          <w:tcPr>
            <w:tcW w:w="398" w:type="pct"/>
            <w:gridSpan w:val="2"/>
            <w:tcBorders>
              <w:bottom w:val="nil"/>
            </w:tcBorders>
            <w:shd w:val="clear" w:color="auto" w:fill="auto"/>
          </w:tcPr>
          <w:p w14:paraId="5EC0A85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UEs supporting E-UTRA</w:t>
            </w:r>
          </w:p>
        </w:tc>
        <w:tc>
          <w:tcPr>
            <w:tcW w:w="1241" w:type="pct"/>
            <w:gridSpan w:val="2"/>
            <w:tcBorders>
              <w:bottom w:val="single" w:sz="4" w:space="0" w:color="auto"/>
            </w:tcBorders>
          </w:tcPr>
          <w:p w14:paraId="2007A20C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14:paraId="5FE06AE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nil"/>
            </w:tcBorders>
          </w:tcPr>
          <w:p w14:paraId="3F729AEE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2AAE62F8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6762A" w:rsidRPr="008B7C08" w14:paraId="26AF456D" w14:textId="77777777" w:rsidTr="00CE4338">
        <w:trPr>
          <w:jc w:val="center"/>
        </w:trPr>
        <w:tc>
          <w:tcPr>
            <w:tcW w:w="29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A2908A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9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8FDEDE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65B13C" w14:textId="77777777" w:rsidR="00C6762A" w:rsidRPr="008B7C08" w:rsidRDefault="00C6762A" w:rsidP="00E16C8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4D0251" w14:textId="77777777" w:rsidR="00C6762A" w:rsidRPr="008B7C08" w:rsidDel="00746051" w:rsidRDefault="00C6762A" w:rsidP="00E16C8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5ECE1E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41" w:type="pct"/>
            <w:gridSpan w:val="2"/>
            <w:tcBorders>
              <w:bottom w:val="single" w:sz="4" w:space="0" w:color="auto"/>
            </w:tcBorders>
          </w:tcPr>
          <w:p w14:paraId="0D1635EF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14:paraId="281FCDE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bottom w:val="single" w:sz="4" w:space="0" w:color="auto"/>
            </w:tcBorders>
          </w:tcPr>
          <w:p w14:paraId="672B7DC5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0A84E0C3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6762A" w:rsidRPr="008B7C08" w14:paraId="409E7E7F" w14:textId="77777777" w:rsidTr="00CE4338">
        <w:trPr>
          <w:jc w:val="center"/>
        </w:trPr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2D071CFF" w14:textId="28E15F9A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03789" w14:textId="4DC1C92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0" w:author="Eniko Sokondar" w:date="2025-08-15T18:54:00Z">
              <w:r>
                <w:rPr>
                  <w:sz w:val="16"/>
                  <w:szCs w:val="16"/>
                </w:rPr>
                <w:t>[LINES SKIPPED]</w:t>
              </w:r>
            </w:ins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F2E88" w14:textId="2ED376C4" w:rsidR="00C6762A" w:rsidRPr="008B7C08" w:rsidRDefault="00C6762A" w:rsidP="00E16C8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8CDE2" w14:textId="62534037" w:rsidR="00C6762A" w:rsidRPr="008B7C08" w:rsidDel="00746051" w:rsidRDefault="00C6762A" w:rsidP="00E16C8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F0C99" w14:textId="4AA6212B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41" w:type="pct"/>
            <w:gridSpan w:val="2"/>
            <w:tcBorders>
              <w:bottom w:val="single" w:sz="4" w:space="0" w:color="auto"/>
            </w:tcBorders>
          </w:tcPr>
          <w:p w14:paraId="57933DF2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14:paraId="46BC4A20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407485F7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5144347D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4906AF30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  <w:bottom w:val="nil"/>
            </w:tcBorders>
            <w:shd w:val="clear" w:color="auto" w:fill="auto"/>
          </w:tcPr>
          <w:p w14:paraId="504B3C8E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21.3.13</w:t>
            </w:r>
          </w:p>
        </w:tc>
        <w:tc>
          <w:tcPr>
            <w:tcW w:w="1092" w:type="pct"/>
            <w:tcBorders>
              <w:bottom w:val="nil"/>
            </w:tcBorders>
            <w:shd w:val="clear" w:color="auto" w:fill="auto"/>
          </w:tcPr>
          <w:p w14:paraId="715EE87A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B7C08">
              <w:rPr>
                <w:rFonts w:cs="Arial"/>
                <w:sz w:val="16"/>
                <w:szCs w:val="16"/>
              </w:rPr>
              <w:t>SC-PTM Stop Indication / Enhanced Coverage</w:t>
            </w:r>
          </w:p>
        </w:tc>
        <w:tc>
          <w:tcPr>
            <w:tcW w:w="249" w:type="pct"/>
            <w:tcBorders>
              <w:bottom w:val="nil"/>
            </w:tcBorders>
            <w:shd w:val="clear" w:color="auto" w:fill="auto"/>
          </w:tcPr>
          <w:p w14:paraId="610988CE" w14:textId="77777777" w:rsidR="00C6762A" w:rsidRPr="008B7C08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  <w:r w:rsidRPr="008B7C08">
              <w:t>Rel-14</w:t>
            </w:r>
          </w:p>
        </w:tc>
        <w:tc>
          <w:tcPr>
            <w:tcW w:w="349" w:type="pct"/>
            <w:gridSpan w:val="2"/>
            <w:tcBorders>
              <w:bottom w:val="nil"/>
            </w:tcBorders>
            <w:shd w:val="clear" w:color="auto" w:fill="auto"/>
          </w:tcPr>
          <w:p w14:paraId="45D223AC" w14:textId="77777777" w:rsidR="00C6762A" w:rsidRPr="008B7C08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  <w:r w:rsidRPr="008B7C08">
              <w:t>C354</w:t>
            </w:r>
          </w:p>
        </w:tc>
        <w:tc>
          <w:tcPr>
            <w:tcW w:w="398" w:type="pct"/>
            <w:gridSpan w:val="2"/>
            <w:tcBorders>
              <w:bottom w:val="nil"/>
            </w:tcBorders>
          </w:tcPr>
          <w:p w14:paraId="29AF5959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t>UEs supporting E-UTRA and SC-PTM and (CE mode A or CE mode B)</w:t>
            </w:r>
          </w:p>
        </w:tc>
        <w:tc>
          <w:tcPr>
            <w:tcW w:w="1241" w:type="pct"/>
            <w:gridSpan w:val="2"/>
            <w:tcBorders>
              <w:bottom w:val="single" w:sz="4" w:space="0" w:color="auto"/>
            </w:tcBorders>
          </w:tcPr>
          <w:p w14:paraId="47037955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nil"/>
            </w:tcBorders>
          </w:tcPr>
          <w:p w14:paraId="6B528F16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nil"/>
            </w:tcBorders>
          </w:tcPr>
          <w:p w14:paraId="59483DB2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tcBorders>
              <w:bottom w:val="nil"/>
            </w:tcBorders>
          </w:tcPr>
          <w:p w14:paraId="4373B57F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13D1F4C0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7BAD6A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9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B88157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46CB89" w14:textId="77777777" w:rsidR="00C6762A" w:rsidRPr="008B7C08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FB13F1" w14:textId="77777777" w:rsidR="00C6762A" w:rsidRPr="008B7C08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98" w:type="pct"/>
            <w:gridSpan w:val="2"/>
            <w:tcBorders>
              <w:top w:val="nil"/>
              <w:bottom w:val="single" w:sz="4" w:space="0" w:color="auto"/>
            </w:tcBorders>
          </w:tcPr>
          <w:p w14:paraId="31390833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41" w:type="pct"/>
            <w:gridSpan w:val="2"/>
            <w:tcBorders>
              <w:bottom w:val="single" w:sz="4" w:space="0" w:color="auto"/>
            </w:tcBorders>
          </w:tcPr>
          <w:p w14:paraId="73FC6BE9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794" w:type="pct"/>
            <w:gridSpan w:val="2"/>
            <w:tcBorders>
              <w:top w:val="nil"/>
              <w:bottom w:val="single" w:sz="4" w:space="0" w:color="auto"/>
            </w:tcBorders>
          </w:tcPr>
          <w:p w14:paraId="35C4AC40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bottom w:val="single" w:sz="4" w:space="0" w:color="auto"/>
            </w:tcBorders>
          </w:tcPr>
          <w:p w14:paraId="5510EE96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tcBorders>
              <w:top w:val="nil"/>
              <w:bottom w:val="single" w:sz="4" w:space="0" w:color="auto"/>
            </w:tcBorders>
          </w:tcPr>
          <w:p w14:paraId="059DDA72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6762A" w:rsidRPr="008B7C08" w14:paraId="7EE6C8C5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single" w:sz="4" w:space="0" w:color="auto"/>
            </w:tcBorders>
            <w:shd w:val="clear" w:color="auto" w:fill="D9D9D9"/>
          </w:tcPr>
          <w:p w14:paraId="78A7191A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rFonts w:eastAsia="DengXian"/>
                <w:b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1092" w:type="pct"/>
            <w:tcBorders>
              <w:top w:val="single" w:sz="4" w:space="0" w:color="auto"/>
            </w:tcBorders>
            <w:shd w:val="clear" w:color="auto" w:fill="D9D9D9"/>
          </w:tcPr>
          <w:p w14:paraId="3D7AF2D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B7C08">
              <w:rPr>
                <w:rFonts w:eastAsia="DengXian"/>
                <w:b/>
                <w:sz w:val="16"/>
                <w:szCs w:val="16"/>
                <w:lang w:eastAsia="zh-CN"/>
              </w:rPr>
              <w:t>NB-IoT</w:t>
            </w:r>
          </w:p>
        </w:tc>
        <w:tc>
          <w:tcPr>
            <w:tcW w:w="249" w:type="pct"/>
            <w:tcBorders>
              <w:top w:val="single" w:sz="4" w:space="0" w:color="auto"/>
            </w:tcBorders>
            <w:shd w:val="clear" w:color="auto" w:fill="D9D9D9"/>
          </w:tcPr>
          <w:p w14:paraId="30C39181" w14:textId="77777777" w:rsidR="00C6762A" w:rsidRPr="008B7C08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59B1C273" w14:textId="77777777" w:rsidR="00C6762A" w:rsidRPr="008B7C08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98" w:type="pct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137DA5A6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41" w:type="pct"/>
            <w:gridSpan w:val="2"/>
            <w:shd w:val="clear" w:color="auto" w:fill="D9D9D9"/>
          </w:tcPr>
          <w:p w14:paraId="56488C0C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3191C9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D9D9D9"/>
          </w:tcPr>
          <w:p w14:paraId="60B2954C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shd w:val="clear" w:color="auto" w:fill="D9D9D9"/>
          </w:tcPr>
          <w:p w14:paraId="3E16772D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357BAE96" w14:textId="77777777" w:rsidTr="00CE4338">
        <w:trPr>
          <w:trHeight w:val="105"/>
          <w:jc w:val="center"/>
        </w:trPr>
        <w:tc>
          <w:tcPr>
            <w:tcW w:w="296" w:type="pct"/>
            <w:tcBorders>
              <w:bottom w:val="nil"/>
            </w:tcBorders>
            <w:shd w:val="clear" w:color="auto" w:fill="auto"/>
          </w:tcPr>
          <w:p w14:paraId="76B11C15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>22.1.1</w:t>
            </w:r>
          </w:p>
        </w:tc>
        <w:tc>
          <w:tcPr>
            <w:tcW w:w="1092" w:type="pct"/>
            <w:tcBorders>
              <w:bottom w:val="nil"/>
            </w:tcBorders>
            <w:shd w:val="clear" w:color="auto" w:fill="auto"/>
          </w:tcPr>
          <w:p w14:paraId="038F4ED7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 xml:space="preserve">NB-IoT / Control Plane </w:t>
            </w:r>
            <w:proofErr w:type="spellStart"/>
            <w:r w:rsidRPr="008B7C08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8B7C08">
              <w:rPr>
                <w:sz w:val="16"/>
                <w:szCs w:val="16"/>
                <w:lang w:eastAsia="zh-CN"/>
              </w:rPr>
              <w:t xml:space="preserve"> EPS optimisation for EPS services</w:t>
            </w:r>
          </w:p>
        </w:tc>
        <w:tc>
          <w:tcPr>
            <w:tcW w:w="249" w:type="pct"/>
            <w:tcBorders>
              <w:bottom w:val="nil"/>
            </w:tcBorders>
            <w:shd w:val="clear" w:color="auto" w:fill="auto"/>
          </w:tcPr>
          <w:p w14:paraId="2BD02F4D" w14:textId="77777777" w:rsidR="00C6762A" w:rsidRPr="008B7C08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349" w:type="pct"/>
            <w:gridSpan w:val="2"/>
            <w:tcBorders>
              <w:bottom w:val="nil"/>
            </w:tcBorders>
            <w:shd w:val="clear" w:color="auto" w:fill="auto"/>
          </w:tcPr>
          <w:p w14:paraId="6CB3625B" w14:textId="77777777" w:rsidR="00C6762A" w:rsidRPr="008B7C08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98" w:type="pct"/>
            <w:gridSpan w:val="2"/>
            <w:tcBorders>
              <w:bottom w:val="nil"/>
            </w:tcBorders>
          </w:tcPr>
          <w:p w14:paraId="38D11E8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41" w:type="pct"/>
            <w:gridSpan w:val="2"/>
          </w:tcPr>
          <w:p w14:paraId="498D7A1C" w14:textId="77777777" w:rsidR="00C6762A" w:rsidRPr="008B7C08" w:rsidRDefault="00C6762A" w:rsidP="00E16C8A">
            <w:pPr>
              <w:pStyle w:val="TAL"/>
              <w:rPr>
                <w:sz w:val="16"/>
              </w:rPr>
            </w:pPr>
            <w:proofErr w:type="spellStart"/>
            <w:r w:rsidRPr="008B7C08">
              <w:rPr>
                <w:sz w:val="16"/>
              </w:rPr>
              <w:t>pc_NB_FDD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</w:rPr>
              <w:t>pc_NonIP_PDN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</w:rPr>
              <w:t>pc_IP_PDN</w:t>
            </w:r>
            <w:proofErr w:type="spellEnd"/>
            <w:r w:rsidRPr="008B7C08">
              <w:rPr>
                <w:sz w:val="16"/>
              </w:rPr>
              <w:t xml:space="preserve">, pc_NB_S1_only </w:t>
            </w:r>
            <w:proofErr w:type="spellStart"/>
            <w:r w:rsidRPr="008B7C08">
              <w:rPr>
                <w:sz w:val="16"/>
              </w:rPr>
              <w:t>pc_NonIP_Link_MTU_Parameter</w:t>
            </w:r>
            <w:proofErr w:type="spellEnd"/>
            <w:r w:rsidRPr="008B7C08">
              <w:rPr>
                <w:sz w:val="16"/>
              </w:rPr>
              <w:t xml:space="preserve"> pc_IPv4_Link_MTU_Parameter </w:t>
            </w:r>
            <w:proofErr w:type="spellStart"/>
            <w:r w:rsidRPr="008B7C08">
              <w:rPr>
                <w:sz w:val="16"/>
              </w:rPr>
              <w:t>pc_APN_RateControl</w:t>
            </w:r>
            <w:proofErr w:type="spellEnd"/>
          </w:p>
          <w:p w14:paraId="5392662D" w14:textId="77777777" w:rsidR="00C6762A" w:rsidRPr="008B7C08" w:rsidRDefault="00C6762A" w:rsidP="00E16C8A">
            <w:pPr>
              <w:pStyle w:val="TAL"/>
              <w:rPr>
                <w:sz w:val="16"/>
              </w:rPr>
            </w:pPr>
            <w:proofErr w:type="spellStart"/>
            <w:r w:rsidRPr="008B7C08">
              <w:rPr>
                <w:sz w:val="16"/>
              </w:rPr>
              <w:t>pc_NB_ntn_only_Connectivity_EPC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66BCA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</w:rPr>
              <w:t>px_DoAttachWithoutPDN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</w:rPr>
              <w:t>px_nonSMSTransport_CP_CIoT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</w:rPr>
              <w:t>px_SMSTransport_CP_CIoT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</w:rPr>
              <w:t>px_ModifyBearerResources</w:t>
            </w:r>
            <w:proofErr w:type="spellEnd"/>
          </w:p>
        </w:tc>
        <w:tc>
          <w:tcPr>
            <w:tcW w:w="399" w:type="pct"/>
          </w:tcPr>
          <w:p w14:paraId="2A60AA50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18</w:t>
            </w:r>
          </w:p>
          <w:p w14:paraId="59728FC2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23</w:t>
            </w:r>
          </w:p>
        </w:tc>
        <w:tc>
          <w:tcPr>
            <w:tcW w:w="181" w:type="pct"/>
          </w:tcPr>
          <w:p w14:paraId="1B01F75F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37172A0A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</w:tcBorders>
            <w:shd w:val="clear" w:color="auto" w:fill="auto"/>
          </w:tcPr>
          <w:p w14:paraId="64E5775F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092" w:type="pct"/>
            <w:tcBorders>
              <w:top w:val="nil"/>
            </w:tcBorders>
            <w:shd w:val="clear" w:color="auto" w:fill="auto"/>
          </w:tcPr>
          <w:p w14:paraId="52217145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49" w:type="pct"/>
            <w:tcBorders>
              <w:top w:val="nil"/>
            </w:tcBorders>
            <w:shd w:val="clear" w:color="auto" w:fill="auto"/>
          </w:tcPr>
          <w:p w14:paraId="68034446" w14:textId="77777777" w:rsidR="00C6762A" w:rsidRPr="008B7C08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9" w:type="pct"/>
            <w:gridSpan w:val="2"/>
            <w:tcBorders>
              <w:top w:val="nil"/>
            </w:tcBorders>
            <w:shd w:val="clear" w:color="auto" w:fill="auto"/>
          </w:tcPr>
          <w:p w14:paraId="605F13F5" w14:textId="77777777" w:rsidR="00C6762A" w:rsidRPr="008B7C08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98" w:type="pct"/>
            <w:gridSpan w:val="2"/>
            <w:tcBorders>
              <w:top w:val="nil"/>
            </w:tcBorders>
          </w:tcPr>
          <w:p w14:paraId="3A8D98BD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41" w:type="pct"/>
            <w:gridSpan w:val="2"/>
          </w:tcPr>
          <w:p w14:paraId="6529525D" w14:textId="77777777" w:rsidR="00C6762A" w:rsidRPr="008B7C08" w:rsidRDefault="00C6762A" w:rsidP="00E16C8A">
            <w:pPr>
              <w:pStyle w:val="TAL"/>
              <w:rPr>
                <w:sz w:val="16"/>
              </w:rPr>
            </w:pPr>
            <w:proofErr w:type="spellStart"/>
            <w:r w:rsidRPr="008B7C08">
              <w:rPr>
                <w:sz w:val="16"/>
              </w:rPr>
              <w:t>pc_NB_TDD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</w:rPr>
              <w:t>pc_NonIP_PDN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</w:rPr>
              <w:t>pc_IP_PDN</w:t>
            </w:r>
            <w:proofErr w:type="spellEnd"/>
            <w:r w:rsidRPr="008B7C08">
              <w:rPr>
                <w:sz w:val="16"/>
              </w:rPr>
              <w:t xml:space="preserve">, pc_NB_S1_only </w:t>
            </w:r>
            <w:proofErr w:type="spellStart"/>
            <w:r w:rsidRPr="008B7C08">
              <w:rPr>
                <w:sz w:val="16"/>
              </w:rPr>
              <w:t>pc_NonIP_Link_MTU_Parameter</w:t>
            </w:r>
            <w:proofErr w:type="spellEnd"/>
            <w:r w:rsidRPr="008B7C08">
              <w:rPr>
                <w:sz w:val="16"/>
              </w:rPr>
              <w:t xml:space="preserve"> pc_IPv4_Link_MTU_Parameter </w:t>
            </w:r>
            <w:proofErr w:type="spellStart"/>
            <w:r w:rsidRPr="008B7C08">
              <w:rPr>
                <w:sz w:val="16"/>
              </w:rPr>
              <w:t>pc_APN_RateControl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49B377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7C08">
              <w:rPr>
                <w:sz w:val="16"/>
              </w:rPr>
              <w:t>px_DoAttachWithoutPDN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</w:rPr>
              <w:t>px_nonSMSTransport_CP_CIoT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</w:rPr>
              <w:t>px_SMSTransport_CP_CIoT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</w:rPr>
              <w:t>px_ModifyBearerResources</w:t>
            </w:r>
            <w:proofErr w:type="spellEnd"/>
          </w:p>
        </w:tc>
        <w:tc>
          <w:tcPr>
            <w:tcW w:w="399" w:type="pct"/>
          </w:tcPr>
          <w:p w14:paraId="0F76DBD6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18</w:t>
            </w:r>
          </w:p>
          <w:p w14:paraId="5DDC611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23</w:t>
            </w:r>
          </w:p>
        </w:tc>
        <w:tc>
          <w:tcPr>
            <w:tcW w:w="181" w:type="pct"/>
          </w:tcPr>
          <w:p w14:paraId="6A8623C5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3D1D742A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</w:tcBorders>
            <w:shd w:val="clear" w:color="auto" w:fill="auto"/>
          </w:tcPr>
          <w:p w14:paraId="0EB48393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22.1.2</w:t>
            </w:r>
          </w:p>
        </w:tc>
        <w:tc>
          <w:tcPr>
            <w:tcW w:w="1092" w:type="pct"/>
            <w:tcBorders>
              <w:top w:val="nil"/>
            </w:tcBorders>
            <w:shd w:val="clear" w:color="auto" w:fill="auto"/>
          </w:tcPr>
          <w:p w14:paraId="3E284BE2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NB-IoT / NTN</w:t>
            </w:r>
            <w:r w:rsidRPr="00F04494">
              <w:rPr>
                <w:sz w:val="16"/>
                <w:szCs w:val="16"/>
                <w:lang w:eastAsia="zh-CN"/>
              </w:rPr>
              <w:t xml:space="preserve"> / GNSS position</w:t>
            </w:r>
          </w:p>
        </w:tc>
        <w:tc>
          <w:tcPr>
            <w:tcW w:w="249" w:type="pct"/>
            <w:tcBorders>
              <w:top w:val="nil"/>
            </w:tcBorders>
            <w:shd w:val="clear" w:color="auto" w:fill="auto"/>
          </w:tcPr>
          <w:p w14:paraId="2AF400C2" w14:textId="77777777" w:rsidR="00C6762A" w:rsidRPr="008B7C08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349" w:type="pct"/>
            <w:gridSpan w:val="2"/>
            <w:tcBorders>
              <w:top w:val="nil"/>
            </w:tcBorders>
            <w:shd w:val="clear" w:color="auto" w:fill="auto"/>
          </w:tcPr>
          <w:p w14:paraId="6DCDDC47" w14:textId="77777777" w:rsidR="00C6762A" w:rsidRPr="008B7C08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98" w:type="pct"/>
            <w:gridSpan w:val="2"/>
            <w:tcBorders>
              <w:top w:val="nil"/>
            </w:tcBorders>
          </w:tcPr>
          <w:p w14:paraId="0D888CC7" w14:textId="77777777" w:rsidR="00C6762A" w:rsidRPr="00F04494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04494">
              <w:rPr>
                <w:sz w:val="16"/>
                <w:szCs w:val="16"/>
                <w:lang w:eastAsia="zh-CN"/>
              </w:rPr>
              <w:t xml:space="preserve">UEs supporting NB-IoT and </w:t>
            </w:r>
            <w:r w:rsidRPr="0011044A">
              <w:rPr>
                <w:iCs/>
                <w:sz w:val="16"/>
                <w:szCs w:val="16"/>
              </w:rPr>
              <w:t>NTN access</w:t>
            </w:r>
            <w:r w:rsidRPr="0011044A">
              <w:rPr>
                <w:sz w:val="16"/>
                <w:szCs w:val="16"/>
              </w:rPr>
              <w:t xml:space="preserve"> in NB-IoT</w:t>
            </w:r>
          </w:p>
        </w:tc>
        <w:tc>
          <w:tcPr>
            <w:tcW w:w="1241" w:type="pct"/>
            <w:gridSpan w:val="2"/>
          </w:tcPr>
          <w:p w14:paraId="4A8D60DF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pc_NB_FDD</w:t>
            </w:r>
            <w:proofErr w:type="spellEnd"/>
            <w:r w:rsidRPr="008B7C08">
              <w:rPr>
                <w:sz w:val="16"/>
                <w:szCs w:val="16"/>
              </w:rPr>
              <w:t xml:space="preserve">, </w:t>
            </w:r>
            <w:proofErr w:type="spellStart"/>
            <w:r w:rsidRPr="008B7C08">
              <w:rPr>
                <w:sz w:val="16"/>
                <w:szCs w:val="16"/>
              </w:rPr>
              <w:t>pc_NonIP_PDN</w:t>
            </w:r>
            <w:proofErr w:type="spellEnd"/>
            <w:r w:rsidRPr="008B7C08">
              <w:rPr>
                <w:sz w:val="16"/>
                <w:szCs w:val="16"/>
              </w:rPr>
              <w:t xml:space="preserve">, </w:t>
            </w:r>
            <w:proofErr w:type="spellStart"/>
            <w:r w:rsidRPr="008B7C08">
              <w:rPr>
                <w:sz w:val="16"/>
                <w:szCs w:val="16"/>
              </w:rPr>
              <w:t>pc_IP_PDN</w:t>
            </w:r>
            <w:proofErr w:type="spellEnd"/>
            <w:r w:rsidRPr="008B7C08">
              <w:rPr>
                <w:sz w:val="16"/>
                <w:szCs w:val="16"/>
              </w:rPr>
              <w:t xml:space="preserve">, pc_NB_S1_only </w:t>
            </w:r>
            <w:proofErr w:type="spellStart"/>
            <w:r w:rsidRPr="008B7C08">
              <w:rPr>
                <w:sz w:val="16"/>
                <w:szCs w:val="16"/>
              </w:rPr>
              <w:t>pc_NonIP_Link_MTU_Parameter</w:t>
            </w:r>
            <w:proofErr w:type="spellEnd"/>
            <w:r w:rsidRPr="008B7C08">
              <w:rPr>
                <w:sz w:val="16"/>
                <w:szCs w:val="16"/>
              </w:rPr>
              <w:t xml:space="preserve"> pc_IPv4_Link_MTU_Parameter </w:t>
            </w:r>
            <w:proofErr w:type="spellStart"/>
            <w:r w:rsidRPr="008B7C08">
              <w:rPr>
                <w:sz w:val="16"/>
                <w:szCs w:val="16"/>
              </w:rPr>
              <w:t>pc_APN_RateControl</w:t>
            </w:r>
            <w:proofErr w:type="spellEnd"/>
          </w:p>
          <w:p w14:paraId="2CCA15CB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pc_NB_ntn_GSO_ScenarioSupport</w:t>
            </w:r>
            <w:proofErr w:type="spellEnd"/>
          </w:p>
          <w:p w14:paraId="5FB2CADC" w14:textId="77777777" w:rsidR="00C6762A" w:rsidRPr="008A2A61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pc_NB_ntn_NGSO_ScenarioSupport</w:t>
            </w:r>
            <w:proofErr w:type="spellEnd"/>
          </w:p>
          <w:p w14:paraId="691D4A03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8A2A61">
              <w:rPr>
                <w:sz w:val="16"/>
                <w:szCs w:val="16"/>
              </w:rPr>
              <w:t>pc_NB_ntn_Flexible_TxRx_Separation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AD4B1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px_DoAttachWithoutPDN</w:t>
            </w:r>
            <w:proofErr w:type="spellEnd"/>
            <w:r w:rsidRPr="008B7C08">
              <w:rPr>
                <w:sz w:val="16"/>
                <w:szCs w:val="16"/>
              </w:rPr>
              <w:t xml:space="preserve">, </w:t>
            </w:r>
            <w:proofErr w:type="spellStart"/>
            <w:r w:rsidRPr="008B7C08">
              <w:rPr>
                <w:sz w:val="16"/>
                <w:szCs w:val="16"/>
              </w:rPr>
              <w:t>px_nonSMSTransport_CP_CIoT</w:t>
            </w:r>
            <w:proofErr w:type="spellEnd"/>
            <w:r w:rsidRPr="008B7C08">
              <w:rPr>
                <w:sz w:val="16"/>
                <w:szCs w:val="16"/>
              </w:rPr>
              <w:t xml:space="preserve">, </w:t>
            </w:r>
            <w:proofErr w:type="spellStart"/>
            <w:r w:rsidRPr="008B7C08">
              <w:rPr>
                <w:sz w:val="16"/>
                <w:szCs w:val="16"/>
              </w:rPr>
              <w:t>px_SMSTransport_CP_CIoT</w:t>
            </w:r>
            <w:proofErr w:type="spellEnd"/>
            <w:r w:rsidRPr="008B7C08">
              <w:rPr>
                <w:sz w:val="16"/>
                <w:szCs w:val="16"/>
              </w:rPr>
              <w:t xml:space="preserve">, </w:t>
            </w:r>
            <w:proofErr w:type="spellStart"/>
            <w:r w:rsidRPr="008B7C08">
              <w:rPr>
                <w:sz w:val="16"/>
                <w:szCs w:val="16"/>
              </w:rPr>
              <w:t>px_ModifyBearerResources</w:t>
            </w:r>
            <w:proofErr w:type="spellEnd"/>
            <w:r w:rsidRPr="008A2A61">
              <w:rPr>
                <w:sz w:val="16"/>
                <w:szCs w:val="16"/>
              </w:rPr>
              <w:t xml:space="preserve">, </w:t>
            </w:r>
            <w:proofErr w:type="spellStart"/>
            <w:r w:rsidRPr="008A2A61">
              <w:rPr>
                <w:sz w:val="16"/>
                <w:szCs w:val="16"/>
              </w:rPr>
              <w:t>px_NB_OperationMode</w:t>
            </w:r>
            <w:proofErr w:type="spellEnd"/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4A270182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18</w:t>
            </w:r>
          </w:p>
          <w:p w14:paraId="5571A2A1" w14:textId="77777777" w:rsidR="00C6762A" w:rsidRPr="008A2A61" w:rsidRDefault="00C6762A" w:rsidP="00E16C8A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22</w:t>
            </w:r>
          </w:p>
          <w:p w14:paraId="0378E27E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A2A61">
              <w:rPr>
                <w:sz w:val="16"/>
                <w:szCs w:val="16"/>
              </w:rPr>
              <w:t>Note 24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4F95B3BF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5F98F6A3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</w:tcBorders>
            <w:shd w:val="clear" w:color="auto" w:fill="auto"/>
          </w:tcPr>
          <w:p w14:paraId="2DFE3791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22.1.3</w:t>
            </w:r>
          </w:p>
        </w:tc>
        <w:tc>
          <w:tcPr>
            <w:tcW w:w="1092" w:type="pct"/>
            <w:tcBorders>
              <w:top w:val="nil"/>
            </w:tcBorders>
            <w:shd w:val="clear" w:color="auto" w:fill="auto"/>
          </w:tcPr>
          <w:p w14:paraId="0CA67405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 xml:space="preserve">NB-IoT / NTN / </w:t>
            </w:r>
            <w:r w:rsidRPr="001A6444">
              <w:rPr>
                <w:sz w:val="16"/>
                <w:szCs w:val="16"/>
                <w:lang w:eastAsia="zh-CN"/>
              </w:rPr>
              <w:t xml:space="preserve">EPS </w:t>
            </w:r>
            <w:r w:rsidRPr="008B7C08">
              <w:rPr>
                <w:sz w:val="16"/>
                <w:szCs w:val="16"/>
                <w:lang w:eastAsia="zh-CN"/>
              </w:rPr>
              <w:t xml:space="preserve">Control Plane </w:t>
            </w:r>
            <w:proofErr w:type="spellStart"/>
            <w:r w:rsidRPr="008B7C08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8B7C08">
              <w:rPr>
                <w:sz w:val="16"/>
                <w:szCs w:val="16"/>
                <w:lang w:eastAsia="zh-CN"/>
              </w:rPr>
              <w:t xml:space="preserve"> Optimization / EDT</w:t>
            </w:r>
          </w:p>
        </w:tc>
        <w:tc>
          <w:tcPr>
            <w:tcW w:w="249" w:type="pct"/>
            <w:tcBorders>
              <w:top w:val="nil"/>
            </w:tcBorders>
            <w:shd w:val="clear" w:color="auto" w:fill="auto"/>
          </w:tcPr>
          <w:p w14:paraId="68BD9C16" w14:textId="77777777" w:rsidR="00C6762A" w:rsidRPr="008B7C08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349" w:type="pct"/>
            <w:gridSpan w:val="2"/>
            <w:tcBorders>
              <w:top w:val="nil"/>
            </w:tcBorders>
            <w:shd w:val="clear" w:color="auto" w:fill="auto"/>
          </w:tcPr>
          <w:p w14:paraId="4D19E1A4" w14:textId="77777777" w:rsidR="00C6762A" w:rsidRPr="008B7C08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C436</w:t>
            </w:r>
          </w:p>
        </w:tc>
        <w:tc>
          <w:tcPr>
            <w:tcW w:w="398" w:type="pct"/>
            <w:gridSpan w:val="2"/>
            <w:tcBorders>
              <w:top w:val="nil"/>
            </w:tcBorders>
          </w:tcPr>
          <w:p w14:paraId="74F22EC3" w14:textId="77777777" w:rsidR="00C6762A" w:rsidRPr="00F04494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UEs supporting NB-IoT and NTN </w:t>
            </w:r>
            <w:r w:rsidRPr="0011044A">
              <w:rPr>
                <w:iCs/>
                <w:sz w:val="16"/>
                <w:szCs w:val="16"/>
              </w:rPr>
              <w:t>access</w:t>
            </w:r>
            <w:r w:rsidRPr="0011044A">
              <w:rPr>
                <w:sz w:val="16"/>
                <w:szCs w:val="16"/>
              </w:rPr>
              <w:t xml:space="preserve"> in NB-IoT</w:t>
            </w: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 and Control Plane </w:t>
            </w:r>
            <w:proofErr w:type="spellStart"/>
            <w:r w:rsidRPr="00F04494">
              <w:rPr>
                <w:sz w:val="16"/>
                <w:szCs w:val="16"/>
                <w:lang w:eastAsia="zh-CN"/>
              </w:rPr>
              <w:lastRenderedPageBreak/>
              <w:t>CIoT</w:t>
            </w:r>
            <w:proofErr w:type="spellEnd"/>
            <w:r w:rsidRPr="00F04494">
              <w:rPr>
                <w:sz w:val="16"/>
                <w:szCs w:val="16"/>
                <w:lang w:eastAsia="zh-CN"/>
              </w:rPr>
              <w:t xml:space="preserve"> Optimization</w:t>
            </w: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 Early Data Transmission.</w:t>
            </w:r>
          </w:p>
        </w:tc>
        <w:tc>
          <w:tcPr>
            <w:tcW w:w="1241" w:type="pct"/>
            <w:gridSpan w:val="2"/>
          </w:tcPr>
          <w:p w14:paraId="09F8D50C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</w:rPr>
              <w:lastRenderedPageBreak/>
              <w:t>pc_NB_FDD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  <w:szCs w:val="16"/>
              </w:rPr>
              <w:t>pc_NB_ntn_GSO_ScenarioSupport</w:t>
            </w:r>
            <w:proofErr w:type="spellEnd"/>
            <w:r w:rsidRPr="008B7C08">
              <w:rPr>
                <w:sz w:val="16"/>
                <w:szCs w:val="16"/>
              </w:rPr>
              <w:t xml:space="preserve">, </w:t>
            </w:r>
            <w:proofErr w:type="spellStart"/>
            <w:r w:rsidRPr="008B7C08">
              <w:rPr>
                <w:sz w:val="16"/>
                <w:szCs w:val="16"/>
              </w:rPr>
              <w:t>pc_NB_ntn_NGSO_ScenarioSupport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11D78C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0986D374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22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146AC875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1DB9A051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</w:tcBorders>
            <w:shd w:val="clear" w:color="auto" w:fill="auto"/>
          </w:tcPr>
          <w:p w14:paraId="0A3AA5A8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22.1.4</w:t>
            </w:r>
          </w:p>
        </w:tc>
        <w:tc>
          <w:tcPr>
            <w:tcW w:w="1092" w:type="pct"/>
            <w:tcBorders>
              <w:top w:val="nil"/>
            </w:tcBorders>
            <w:shd w:val="clear" w:color="auto" w:fill="auto"/>
          </w:tcPr>
          <w:p w14:paraId="06F1DABA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 xml:space="preserve">NB-IoT / NTN / User Plane </w:t>
            </w:r>
            <w:proofErr w:type="spellStart"/>
            <w:r w:rsidRPr="008B7C08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8B7C08">
              <w:rPr>
                <w:sz w:val="16"/>
                <w:szCs w:val="16"/>
                <w:lang w:eastAsia="zh-CN"/>
              </w:rPr>
              <w:t xml:space="preserve"> </w:t>
            </w:r>
            <w:r w:rsidRPr="00F04494">
              <w:rPr>
                <w:sz w:val="16"/>
                <w:szCs w:val="16"/>
                <w:lang w:eastAsia="zh-CN"/>
              </w:rPr>
              <w:t xml:space="preserve">EPS </w:t>
            </w:r>
            <w:r w:rsidRPr="008B7C08">
              <w:rPr>
                <w:sz w:val="16"/>
                <w:szCs w:val="16"/>
                <w:lang w:eastAsia="zh-CN"/>
              </w:rPr>
              <w:t>Optimization / EDT</w:t>
            </w:r>
          </w:p>
        </w:tc>
        <w:tc>
          <w:tcPr>
            <w:tcW w:w="249" w:type="pct"/>
            <w:tcBorders>
              <w:top w:val="nil"/>
            </w:tcBorders>
            <w:shd w:val="clear" w:color="auto" w:fill="auto"/>
          </w:tcPr>
          <w:p w14:paraId="0760C9FF" w14:textId="77777777" w:rsidR="00C6762A" w:rsidRPr="008B7C08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349" w:type="pct"/>
            <w:gridSpan w:val="2"/>
            <w:tcBorders>
              <w:top w:val="nil"/>
            </w:tcBorders>
            <w:shd w:val="clear" w:color="auto" w:fill="auto"/>
          </w:tcPr>
          <w:p w14:paraId="2731E67F" w14:textId="77777777" w:rsidR="00C6762A" w:rsidRPr="008B7C08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C437</w:t>
            </w:r>
          </w:p>
        </w:tc>
        <w:tc>
          <w:tcPr>
            <w:tcW w:w="398" w:type="pct"/>
            <w:gridSpan w:val="2"/>
            <w:tcBorders>
              <w:top w:val="nil"/>
            </w:tcBorders>
          </w:tcPr>
          <w:p w14:paraId="40646C14" w14:textId="77777777" w:rsidR="00C6762A" w:rsidRPr="00F04494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UEs supporting NB-IoT and NTN </w:t>
            </w:r>
            <w:r w:rsidRPr="0011044A">
              <w:rPr>
                <w:iCs/>
                <w:sz w:val="16"/>
                <w:szCs w:val="16"/>
              </w:rPr>
              <w:t>access</w:t>
            </w:r>
            <w:r w:rsidRPr="0011044A">
              <w:rPr>
                <w:sz w:val="16"/>
                <w:szCs w:val="16"/>
              </w:rPr>
              <w:t xml:space="preserve"> in NB-IoT</w:t>
            </w: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 and User Plane </w:t>
            </w:r>
            <w:proofErr w:type="spellStart"/>
            <w:r w:rsidRPr="00F04494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F04494">
              <w:rPr>
                <w:sz w:val="16"/>
                <w:szCs w:val="16"/>
                <w:lang w:eastAsia="zh-CN"/>
              </w:rPr>
              <w:t xml:space="preserve"> Optimization</w:t>
            </w: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 Early Data Transmission.</w:t>
            </w:r>
          </w:p>
        </w:tc>
        <w:tc>
          <w:tcPr>
            <w:tcW w:w="1241" w:type="pct"/>
            <w:gridSpan w:val="2"/>
          </w:tcPr>
          <w:p w14:paraId="67932237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</w:rPr>
              <w:t>pc_NB_FDD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  <w:szCs w:val="16"/>
              </w:rPr>
              <w:t>pc_NB_ntn_GSO_ScenarioSupport</w:t>
            </w:r>
            <w:proofErr w:type="spellEnd"/>
            <w:r w:rsidRPr="008B7C08">
              <w:rPr>
                <w:sz w:val="16"/>
                <w:szCs w:val="16"/>
              </w:rPr>
              <w:t xml:space="preserve">, </w:t>
            </w:r>
            <w:proofErr w:type="spellStart"/>
            <w:r w:rsidRPr="008B7C08">
              <w:rPr>
                <w:sz w:val="16"/>
                <w:szCs w:val="16"/>
              </w:rPr>
              <w:t>pc_NB_ntn_NGSO_ScenarioSupport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9487DA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672C70F0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22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2EF5909D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35CDDD68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</w:tcBorders>
            <w:shd w:val="clear" w:color="auto" w:fill="auto"/>
          </w:tcPr>
          <w:p w14:paraId="75480FA0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eastAsia="zh-CN"/>
              </w:rPr>
              <w:t>22.1.5</w:t>
            </w:r>
          </w:p>
        </w:tc>
        <w:tc>
          <w:tcPr>
            <w:tcW w:w="1092" w:type="pct"/>
            <w:tcBorders>
              <w:top w:val="nil"/>
            </w:tcBorders>
            <w:shd w:val="clear" w:color="auto" w:fill="auto"/>
          </w:tcPr>
          <w:p w14:paraId="688C62E9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74612B">
              <w:rPr>
                <w:sz w:val="16"/>
                <w:szCs w:val="16"/>
                <w:lang w:eastAsia="zh-CN"/>
              </w:rPr>
              <w:t xml:space="preserve">NB-IoT / NTN / Control Plane </w:t>
            </w:r>
            <w:proofErr w:type="spellStart"/>
            <w:r w:rsidRPr="0074612B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74612B">
              <w:rPr>
                <w:sz w:val="16"/>
                <w:szCs w:val="16"/>
                <w:lang w:eastAsia="zh-CN"/>
              </w:rPr>
              <w:t xml:space="preserve"> </w:t>
            </w:r>
            <w:r w:rsidRPr="00F04494">
              <w:rPr>
                <w:sz w:val="16"/>
                <w:szCs w:val="16"/>
                <w:lang w:eastAsia="zh-CN"/>
              </w:rPr>
              <w:t xml:space="preserve">EPS </w:t>
            </w:r>
            <w:r w:rsidRPr="0074612B">
              <w:rPr>
                <w:sz w:val="16"/>
                <w:szCs w:val="16"/>
                <w:lang w:eastAsia="zh-CN"/>
              </w:rPr>
              <w:t>Optimization / PUR</w:t>
            </w:r>
          </w:p>
        </w:tc>
        <w:tc>
          <w:tcPr>
            <w:tcW w:w="249" w:type="pct"/>
            <w:tcBorders>
              <w:top w:val="nil"/>
            </w:tcBorders>
            <w:shd w:val="clear" w:color="auto" w:fill="auto"/>
          </w:tcPr>
          <w:p w14:paraId="6CBB7329" w14:textId="77777777" w:rsidR="00C6762A" w:rsidRPr="008B7C08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349" w:type="pct"/>
            <w:gridSpan w:val="2"/>
            <w:tcBorders>
              <w:top w:val="nil"/>
            </w:tcBorders>
            <w:shd w:val="clear" w:color="auto" w:fill="auto"/>
          </w:tcPr>
          <w:p w14:paraId="6E3DE906" w14:textId="77777777" w:rsidR="00C6762A" w:rsidRPr="008B7C08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eastAsia="zh-CN"/>
              </w:rPr>
              <w:t>C443</w:t>
            </w:r>
          </w:p>
        </w:tc>
        <w:tc>
          <w:tcPr>
            <w:tcW w:w="398" w:type="pct"/>
            <w:gridSpan w:val="2"/>
            <w:tcBorders>
              <w:top w:val="nil"/>
            </w:tcBorders>
          </w:tcPr>
          <w:p w14:paraId="58217234" w14:textId="77777777" w:rsidR="00C6762A" w:rsidRPr="00F04494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 w:bidi="ar"/>
              </w:rPr>
            </w:pP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UEs supporting NB-IoT and NTN </w:t>
            </w:r>
            <w:r w:rsidRPr="0011044A">
              <w:rPr>
                <w:iCs/>
                <w:sz w:val="16"/>
                <w:szCs w:val="16"/>
              </w:rPr>
              <w:t>access</w:t>
            </w:r>
            <w:r w:rsidRPr="0011044A">
              <w:rPr>
                <w:sz w:val="16"/>
                <w:szCs w:val="16"/>
              </w:rPr>
              <w:t xml:space="preserve"> in NB-IoT</w:t>
            </w: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 and Control Plane </w:t>
            </w:r>
            <w:proofErr w:type="spellStart"/>
            <w:r w:rsidRPr="00F04494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F04494">
              <w:rPr>
                <w:sz w:val="16"/>
                <w:szCs w:val="16"/>
                <w:lang w:eastAsia="zh-CN"/>
              </w:rPr>
              <w:t xml:space="preserve"> Optimization</w:t>
            </w: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 and Preconfigured Uplink Resource.</w:t>
            </w:r>
          </w:p>
        </w:tc>
        <w:tc>
          <w:tcPr>
            <w:tcW w:w="1241" w:type="pct"/>
            <w:gridSpan w:val="2"/>
          </w:tcPr>
          <w:p w14:paraId="16272BCE" w14:textId="77777777" w:rsidR="00C6762A" w:rsidRPr="008B7C08" w:rsidRDefault="00C6762A" w:rsidP="00E16C8A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pc_NB_FDD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pc_NB_ntn_GSO_ScenarioSupport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pc_NB_ntn_NGSO_ScenarioSupport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 w:rsidRPr="0056677D">
              <w:rPr>
                <w:sz w:val="16"/>
              </w:rPr>
              <w:t>pc_delayPurResponseWindow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83B6D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579CAA46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22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303D2C01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6FF532B6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</w:tcBorders>
            <w:shd w:val="clear" w:color="auto" w:fill="auto"/>
          </w:tcPr>
          <w:p w14:paraId="35B3BDB7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eastAsia="zh-CN"/>
              </w:rPr>
              <w:t>22.1.6</w:t>
            </w:r>
          </w:p>
        </w:tc>
        <w:tc>
          <w:tcPr>
            <w:tcW w:w="1092" w:type="pct"/>
            <w:tcBorders>
              <w:top w:val="nil"/>
            </w:tcBorders>
            <w:shd w:val="clear" w:color="auto" w:fill="auto"/>
          </w:tcPr>
          <w:p w14:paraId="4B81F4A4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74612B">
              <w:rPr>
                <w:sz w:val="16"/>
                <w:szCs w:val="16"/>
                <w:lang w:eastAsia="zh-CN"/>
              </w:rPr>
              <w:t xml:space="preserve">NB-IoT / NTN / User Plane </w:t>
            </w:r>
            <w:proofErr w:type="spellStart"/>
            <w:r w:rsidRPr="0074612B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74612B">
              <w:rPr>
                <w:sz w:val="16"/>
                <w:szCs w:val="16"/>
                <w:lang w:eastAsia="zh-CN"/>
              </w:rPr>
              <w:t xml:space="preserve"> </w:t>
            </w:r>
            <w:r w:rsidRPr="00F04494">
              <w:rPr>
                <w:sz w:val="16"/>
                <w:szCs w:val="16"/>
                <w:lang w:eastAsia="zh-CN"/>
              </w:rPr>
              <w:t xml:space="preserve">EPS </w:t>
            </w:r>
            <w:r w:rsidRPr="0074612B">
              <w:rPr>
                <w:sz w:val="16"/>
                <w:szCs w:val="16"/>
                <w:lang w:eastAsia="zh-CN"/>
              </w:rPr>
              <w:t>Optimization / PUR</w:t>
            </w:r>
          </w:p>
        </w:tc>
        <w:tc>
          <w:tcPr>
            <w:tcW w:w="249" w:type="pct"/>
            <w:tcBorders>
              <w:top w:val="nil"/>
            </w:tcBorders>
            <w:shd w:val="clear" w:color="auto" w:fill="auto"/>
          </w:tcPr>
          <w:p w14:paraId="53930547" w14:textId="77777777" w:rsidR="00C6762A" w:rsidRPr="008B7C08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349" w:type="pct"/>
            <w:gridSpan w:val="2"/>
            <w:tcBorders>
              <w:top w:val="nil"/>
            </w:tcBorders>
            <w:shd w:val="clear" w:color="auto" w:fill="auto"/>
          </w:tcPr>
          <w:p w14:paraId="4A3E5C7E" w14:textId="77777777" w:rsidR="00C6762A" w:rsidRPr="008B7C08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eastAsia="zh-CN"/>
              </w:rPr>
              <w:t>C444</w:t>
            </w:r>
          </w:p>
        </w:tc>
        <w:tc>
          <w:tcPr>
            <w:tcW w:w="398" w:type="pct"/>
            <w:gridSpan w:val="2"/>
            <w:tcBorders>
              <w:top w:val="nil"/>
            </w:tcBorders>
          </w:tcPr>
          <w:p w14:paraId="556F3699" w14:textId="316F1165" w:rsidR="00C6762A" w:rsidRPr="00F04494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 w:bidi="ar"/>
              </w:rPr>
            </w:pP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UEs supporting NB-IoT and NTN </w:t>
            </w:r>
            <w:r w:rsidRPr="0011044A">
              <w:rPr>
                <w:iCs/>
                <w:sz w:val="16"/>
                <w:szCs w:val="16"/>
              </w:rPr>
              <w:t>access</w:t>
            </w:r>
            <w:r w:rsidRPr="0011044A">
              <w:rPr>
                <w:sz w:val="16"/>
                <w:szCs w:val="16"/>
              </w:rPr>
              <w:t xml:space="preserve"> in NB-IoT</w:t>
            </w: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 and User Plane </w:t>
            </w:r>
            <w:proofErr w:type="spellStart"/>
            <w:r w:rsidRPr="00F04494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F04494">
              <w:rPr>
                <w:sz w:val="16"/>
                <w:szCs w:val="16"/>
                <w:lang w:eastAsia="zh-CN"/>
              </w:rPr>
              <w:t xml:space="preserve"> Optimization</w:t>
            </w:r>
            <w:del w:id="11" w:author="Eniko Sokondar" w:date="2025-08-15T18:55:00Z">
              <w:r w:rsidRPr="00F04494" w:rsidDel="00C6762A">
                <w:rPr>
                  <w:rFonts w:eastAsia="DengXian"/>
                  <w:sz w:val="16"/>
                  <w:szCs w:val="16"/>
                  <w:lang w:eastAsia="zh-CN" w:bidi="ar"/>
                </w:rPr>
                <w:delText xml:space="preserve"> and Early Data Transmission.</w:delText>
              </w:r>
            </w:del>
          </w:p>
        </w:tc>
        <w:tc>
          <w:tcPr>
            <w:tcW w:w="1241" w:type="pct"/>
            <w:gridSpan w:val="2"/>
          </w:tcPr>
          <w:p w14:paraId="268E69D8" w14:textId="77777777" w:rsidR="00C6762A" w:rsidRPr="00B50627" w:rsidRDefault="00C6762A" w:rsidP="00E16C8A">
            <w:pPr>
              <w:pStyle w:val="TAL"/>
              <w:rPr>
                <w:sz w:val="16"/>
                <w:szCs w:val="16"/>
                <w:highlight w:val="yellow"/>
              </w:rPr>
            </w:pPr>
            <w:proofErr w:type="spellStart"/>
            <w:r>
              <w:rPr>
                <w:sz w:val="16"/>
              </w:rPr>
              <w:t>pc_NB_FDD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pc_NB_ntn_GSO_ScenarioSupport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pc_NB_ntn_NGSO_ScenarioSupport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7F4A47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6E515238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22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40CC12AC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4CD72C2A" w14:textId="77777777" w:rsidTr="00CE4338">
        <w:trPr>
          <w:trHeight w:val="105"/>
          <w:jc w:val="center"/>
        </w:trPr>
        <w:tc>
          <w:tcPr>
            <w:tcW w:w="296" w:type="pct"/>
            <w:tcBorders>
              <w:bottom w:val="nil"/>
            </w:tcBorders>
            <w:shd w:val="clear" w:color="auto" w:fill="auto"/>
          </w:tcPr>
          <w:p w14:paraId="2CA77557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22.2.1</w:t>
            </w:r>
          </w:p>
        </w:tc>
        <w:tc>
          <w:tcPr>
            <w:tcW w:w="1092" w:type="pct"/>
            <w:tcBorders>
              <w:bottom w:val="nil"/>
            </w:tcBorders>
            <w:shd w:val="clear" w:color="auto" w:fill="auto"/>
          </w:tcPr>
          <w:p w14:paraId="2F4D62F3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 xml:space="preserve">NB-IoT / </w:t>
            </w:r>
            <w:r w:rsidRPr="008B7C08">
              <w:rPr>
                <w:rFonts w:eastAsia="DengXian"/>
                <w:sz w:val="16"/>
                <w:szCs w:val="16"/>
                <w:lang w:eastAsia="zh-CN"/>
              </w:rPr>
              <w:t>PLMN selection of RPLMN, HPLMN/EHPLMN, UPLMN and OPLMN / Automatic mode</w:t>
            </w:r>
          </w:p>
        </w:tc>
        <w:tc>
          <w:tcPr>
            <w:tcW w:w="249" w:type="pct"/>
            <w:tcBorders>
              <w:bottom w:val="nil"/>
            </w:tcBorders>
            <w:shd w:val="clear" w:color="auto" w:fill="auto"/>
          </w:tcPr>
          <w:p w14:paraId="46D9BDAC" w14:textId="77777777" w:rsidR="00C6762A" w:rsidRPr="008B7C08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349" w:type="pct"/>
            <w:gridSpan w:val="2"/>
            <w:tcBorders>
              <w:bottom w:val="nil"/>
            </w:tcBorders>
            <w:shd w:val="clear" w:color="auto" w:fill="auto"/>
          </w:tcPr>
          <w:p w14:paraId="2A4E4E92" w14:textId="77777777" w:rsidR="00C6762A" w:rsidRPr="008B7C08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98" w:type="pct"/>
            <w:gridSpan w:val="2"/>
            <w:tcBorders>
              <w:bottom w:val="nil"/>
            </w:tcBorders>
          </w:tcPr>
          <w:p w14:paraId="1928FDC6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41" w:type="pct"/>
            <w:gridSpan w:val="2"/>
          </w:tcPr>
          <w:p w14:paraId="549C5A63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7C08">
              <w:rPr>
                <w:sz w:val="16"/>
              </w:rPr>
              <w:t>pc_NB_FDD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nil"/>
            </w:tcBorders>
          </w:tcPr>
          <w:p w14:paraId="0D44706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nil"/>
            </w:tcBorders>
          </w:tcPr>
          <w:p w14:paraId="1599744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23</w:t>
            </w:r>
          </w:p>
        </w:tc>
        <w:tc>
          <w:tcPr>
            <w:tcW w:w="181" w:type="pct"/>
            <w:tcBorders>
              <w:bottom w:val="nil"/>
            </w:tcBorders>
          </w:tcPr>
          <w:p w14:paraId="3B0F164C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413AEDD8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C616D4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09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66BF79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4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CC538F" w14:textId="77777777" w:rsidR="00C6762A" w:rsidRPr="008B7C08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AE5D2F" w14:textId="77777777" w:rsidR="00C6762A" w:rsidRPr="008B7C08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98" w:type="pct"/>
            <w:gridSpan w:val="2"/>
            <w:tcBorders>
              <w:top w:val="nil"/>
              <w:bottom w:val="single" w:sz="4" w:space="0" w:color="auto"/>
            </w:tcBorders>
          </w:tcPr>
          <w:p w14:paraId="68398B72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41" w:type="pct"/>
            <w:gridSpan w:val="2"/>
          </w:tcPr>
          <w:p w14:paraId="02A7772C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7C08">
              <w:rPr>
                <w:sz w:val="16"/>
              </w:rPr>
              <w:t>pc_NB_TDD</w:t>
            </w:r>
            <w:proofErr w:type="spellEnd"/>
          </w:p>
        </w:tc>
        <w:tc>
          <w:tcPr>
            <w:tcW w:w="794" w:type="pct"/>
            <w:gridSpan w:val="2"/>
            <w:tcBorders>
              <w:top w:val="nil"/>
              <w:bottom w:val="single" w:sz="4" w:space="0" w:color="auto"/>
            </w:tcBorders>
          </w:tcPr>
          <w:p w14:paraId="6D9395E5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bottom w:val="single" w:sz="4" w:space="0" w:color="auto"/>
            </w:tcBorders>
          </w:tcPr>
          <w:p w14:paraId="51EA53E6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tcBorders>
              <w:top w:val="nil"/>
              <w:bottom w:val="single" w:sz="4" w:space="0" w:color="auto"/>
            </w:tcBorders>
          </w:tcPr>
          <w:p w14:paraId="25A18A14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642E9518" w14:textId="77777777" w:rsidTr="00CE4338">
        <w:trPr>
          <w:trHeight w:val="105"/>
          <w:jc w:val="center"/>
        </w:trPr>
        <w:tc>
          <w:tcPr>
            <w:tcW w:w="296" w:type="pct"/>
            <w:tcBorders>
              <w:bottom w:val="nil"/>
            </w:tcBorders>
            <w:shd w:val="clear" w:color="auto" w:fill="auto"/>
          </w:tcPr>
          <w:p w14:paraId="0CC34360" w14:textId="68E50ADF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092" w:type="pct"/>
            <w:tcBorders>
              <w:bottom w:val="nil"/>
            </w:tcBorders>
            <w:shd w:val="clear" w:color="auto" w:fill="auto"/>
          </w:tcPr>
          <w:p w14:paraId="39FC6D6D" w14:textId="1DEB59E9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49" w:type="pct"/>
            <w:tcBorders>
              <w:bottom w:val="nil"/>
            </w:tcBorders>
            <w:shd w:val="clear" w:color="auto" w:fill="auto"/>
          </w:tcPr>
          <w:p w14:paraId="23FEC73D" w14:textId="693B2AF1" w:rsidR="00C6762A" w:rsidRPr="008B7C08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9" w:type="pct"/>
            <w:gridSpan w:val="2"/>
            <w:tcBorders>
              <w:bottom w:val="nil"/>
            </w:tcBorders>
            <w:shd w:val="clear" w:color="auto" w:fill="auto"/>
          </w:tcPr>
          <w:p w14:paraId="002E446F" w14:textId="1A271AC8" w:rsidR="00C6762A" w:rsidRPr="008B7C08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98" w:type="pct"/>
            <w:gridSpan w:val="2"/>
            <w:tcBorders>
              <w:bottom w:val="nil"/>
            </w:tcBorders>
          </w:tcPr>
          <w:p w14:paraId="0A03FE90" w14:textId="26FEDB12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41" w:type="pct"/>
            <w:gridSpan w:val="2"/>
          </w:tcPr>
          <w:p w14:paraId="5649A28B" w14:textId="6F122ABF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nil"/>
            </w:tcBorders>
          </w:tcPr>
          <w:p w14:paraId="61ED9A9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nil"/>
            </w:tcBorders>
          </w:tcPr>
          <w:p w14:paraId="73512158" w14:textId="2D53488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tcBorders>
              <w:bottom w:val="nil"/>
            </w:tcBorders>
          </w:tcPr>
          <w:p w14:paraId="0A792289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036A9CAB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1AA3D1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09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0B6A8F" w14:textId="2BCEACDF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ins w:id="12" w:author="Eniko Sokondar" w:date="2025-08-15T18:56:00Z">
              <w:r>
                <w:rPr>
                  <w:sz w:val="16"/>
                  <w:szCs w:val="16"/>
                  <w:lang w:eastAsia="zh-CN"/>
                </w:rPr>
                <w:t>[LINES SKIPPED]</w:t>
              </w:r>
            </w:ins>
          </w:p>
        </w:tc>
        <w:tc>
          <w:tcPr>
            <w:tcW w:w="24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03BD6D" w14:textId="77777777" w:rsidR="00C6762A" w:rsidRPr="008B7C08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86D165" w14:textId="77777777" w:rsidR="00C6762A" w:rsidRPr="008B7C08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98" w:type="pct"/>
            <w:gridSpan w:val="2"/>
            <w:tcBorders>
              <w:top w:val="nil"/>
              <w:bottom w:val="single" w:sz="4" w:space="0" w:color="auto"/>
            </w:tcBorders>
          </w:tcPr>
          <w:p w14:paraId="311BDE84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41" w:type="pct"/>
            <w:gridSpan w:val="2"/>
          </w:tcPr>
          <w:p w14:paraId="15344B18" w14:textId="35DEF4F0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794" w:type="pct"/>
            <w:gridSpan w:val="2"/>
            <w:tcBorders>
              <w:top w:val="nil"/>
              <w:bottom w:val="single" w:sz="4" w:space="0" w:color="auto"/>
            </w:tcBorders>
          </w:tcPr>
          <w:p w14:paraId="123182B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bottom w:val="single" w:sz="4" w:space="0" w:color="auto"/>
            </w:tcBorders>
          </w:tcPr>
          <w:p w14:paraId="1070FD74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tcBorders>
              <w:top w:val="nil"/>
              <w:bottom w:val="single" w:sz="4" w:space="0" w:color="auto"/>
            </w:tcBorders>
          </w:tcPr>
          <w:p w14:paraId="59B8037C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0F3B1849" w14:textId="77777777" w:rsidTr="00CE4338">
        <w:trPr>
          <w:trHeight w:val="420"/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BF9F76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lastRenderedPageBreak/>
              <w:t>24.3.3</w:t>
            </w:r>
          </w:p>
        </w:tc>
        <w:tc>
          <w:tcPr>
            <w:tcW w:w="10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52F28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V2X Downlink Communication / UE in IDLE on an E-UTRAN cell / UE receives the V2X data via SC-PTM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FF01B3" w14:textId="77777777" w:rsidR="00C6762A" w:rsidRPr="008B7C08" w:rsidRDefault="00C6762A" w:rsidP="00E16C8A">
            <w:pPr>
              <w:pStyle w:val="TAL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Rel-14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106A5" w14:textId="77777777" w:rsidR="00C6762A" w:rsidRPr="008B7C08" w:rsidRDefault="00C6762A" w:rsidP="00E16C8A">
            <w:pPr>
              <w:pStyle w:val="TAL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C338</w:t>
            </w:r>
          </w:p>
        </w:tc>
        <w:tc>
          <w:tcPr>
            <w:tcW w:w="3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8C0E2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 xml:space="preserve">UEs supporting E-UTRA and SC-PTM and V2X communication Via </w:t>
            </w:r>
            <w:proofErr w:type="spellStart"/>
            <w:r w:rsidRPr="008B7C08">
              <w:rPr>
                <w:sz w:val="16"/>
                <w:szCs w:val="16"/>
              </w:rPr>
              <w:t>Uu</w:t>
            </w:r>
            <w:proofErr w:type="spellEnd"/>
          </w:p>
        </w:tc>
        <w:tc>
          <w:tcPr>
            <w:tcW w:w="1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68E1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C06437" w14:textId="77777777" w:rsidR="00C6762A" w:rsidRPr="008B7C08" w:rsidRDefault="00C6762A" w:rsidP="00E16C8A">
            <w:pPr>
              <w:pStyle w:val="TAL"/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D18213" w14:textId="77777777" w:rsidR="00C6762A" w:rsidRPr="008B7C08" w:rsidRDefault="00C6762A" w:rsidP="00E16C8A">
            <w:pPr>
              <w:pStyle w:val="TAL"/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77E28E" w14:textId="77777777" w:rsidR="00C6762A" w:rsidRPr="008B7C08" w:rsidRDefault="00C6762A" w:rsidP="00E16C8A">
            <w:pPr>
              <w:pStyle w:val="TAL"/>
              <w:rPr>
                <w:lang w:eastAsia="zh-CN"/>
              </w:rPr>
            </w:pPr>
          </w:p>
        </w:tc>
      </w:tr>
      <w:tr w:rsidR="00CE4338" w:rsidRPr="008B7C08" w14:paraId="69C15E7C" w14:textId="77777777" w:rsidTr="00CE4338">
        <w:trPr>
          <w:trHeight w:val="420"/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72EC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AFBB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9DA1" w14:textId="77777777" w:rsidR="00C6762A" w:rsidRPr="008B7C08" w:rsidRDefault="00C6762A" w:rsidP="00E16C8A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1DB4" w14:textId="77777777" w:rsidR="00C6762A" w:rsidRPr="008B7C08" w:rsidRDefault="00C6762A" w:rsidP="00E16C8A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51BD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A735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79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9D81" w14:textId="77777777" w:rsidR="00C6762A" w:rsidRPr="008B7C08" w:rsidRDefault="00C6762A" w:rsidP="00E16C8A">
            <w:pPr>
              <w:pStyle w:val="TAL"/>
            </w:pPr>
          </w:p>
        </w:tc>
        <w:tc>
          <w:tcPr>
            <w:tcW w:w="40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4471" w14:textId="77777777" w:rsidR="00C6762A" w:rsidRPr="008B7C08" w:rsidRDefault="00C6762A" w:rsidP="00E16C8A">
            <w:pPr>
              <w:pStyle w:val="TAL"/>
            </w:pP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7027" w14:textId="77777777" w:rsidR="00C6762A" w:rsidRPr="008B7C08" w:rsidRDefault="00C6762A" w:rsidP="00E16C8A">
            <w:pPr>
              <w:pStyle w:val="TAL"/>
              <w:rPr>
                <w:lang w:eastAsia="zh-CN"/>
              </w:rPr>
            </w:pPr>
          </w:p>
        </w:tc>
      </w:tr>
    </w:tbl>
    <w:p w14:paraId="67B845D5" w14:textId="77777777" w:rsidR="00587314" w:rsidRPr="008B7C08" w:rsidRDefault="00587314" w:rsidP="00587314"/>
    <w:p w14:paraId="235BDCBD" w14:textId="77777777" w:rsidR="00587314" w:rsidRPr="008B7C08" w:rsidRDefault="00587314" w:rsidP="00587314">
      <w:pPr>
        <w:pStyle w:val="TH"/>
      </w:pPr>
      <w:r w:rsidRPr="008B7C08">
        <w:lastRenderedPageBreak/>
        <w:t>Table 4-1a: Applicability of tests Conditions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2"/>
      </w:tblGrid>
      <w:tr w:rsidR="00587314" w:rsidRPr="008B7C08" w14:paraId="4BCD1354" w14:textId="77777777" w:rsidTr="00E16C8A">
        <w:trPr>
          <w:cantSplit/>
          <w:jc w:val="center"/>
        </w:trPr>
        <w:tc>
          <w:tcPr>
            <w:tcW w:w="9922" w:type="dxa"/>
          </w:tcPr>
          <w:p w14:paraId="163008C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lastRenderedPageBreak/>
              <w:t>C01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 xml:space="preserve">A.4.1-1/6 AND NOT A.4.3.2-2A/1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5527EB85" w14:textId="77777777" w:rsidTr="00E16C8A">
        <w:trPr>
          <w:cantSplit/>
          <w:jc w:val="center"/>
        </w:trPr>
        <w:tc>
          <w:tcPr>
            <w:tcW w:w="9922" w:type="dxa"/>
          </w:tcPr>
          <w:p w14:paraId="156B6C56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C01a</w:t>
            </w:r>
            <w:r w:rsidRPr="008B7C08">
              <w:tab/>
              <w:t>IF (A.4.1-1/1 OR A.4.1-1/2) AND [</w:t>
            </w:r>
            <w:proofErr w:type="gramStart"/>
            <w:r w:rsidRPr="008B7C08">
              <w:t>8]A.</w:t>
            </w:r>
            <w:proofErr w:type="gramEnd"/>
            <w:r w:rsidRPr="008B7C08">
              <w:t>1/1 AND (A.4.5-2/3 OR A.4.5-2/4) AND NOT A.4.3.2-2A/1 THEN R ELSE N/A</w:t>
            </w:r>
          </w:p>
        </w:tc>
      </w:tr>
      <w:tr w:rsidR="00587314" w:rsidRPr="008B7C08" w14:paraId="7CFDC126" w14:textId="77777777" w:rsidTr="00E16C8A">
        <w:trPr>
          <w:cantSplit/>
          <w:jc w:val="center"/>
        </w:trPr>
        <w:tc>
          <w:tcPr>
            <w:tcW w:w="9922" w:type="dxa"/>
          </w:tcPr>
          <w:p w14:paraId="778323B5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C01b</w:t>
            </w:r>
            <w:r w:rsidRPr="008B7C08">
              <w:tab/>
              <w:t>IF (A.4.1-1/1 OR A.4.1-1/2) AND [</w:t>
            </w:r>
            <w:proofErr w:type="gramStart"/>
            <w:r w:rsidRPr="008B7C08">
              <w:t>8]A.</w:t>
            </w:r>
            <w:proofErr w:type="gramEnd"/>
            <w:r w:rsidRPr="008B7C08">
              <w:t>1/1 AND A.4.5-2/4 AND NOT A.4.3.2-2A/1 THEN R ELSE N/A</w:t>
            </w:r>
          </w:p>
        </w:tc>
      </w:tr>
      <w:tr w:rsidR="00587314" w:rsidRPr="008B7C08" w14:paraId="3095D621" w14:textId="77777777" w:rsidTr="00E16C8A">
        <w:trPr>
          <w:cantSplit/>
          <w:jc w:val="center"/>
        </w:trPr>
        <w:tc>
          <w:tcPr>
            <w:tcW w:w="9922" w:type="dxa"/>
          </w:tcPr>
          <w:p w14:paraId="2DE7CC50" w14:textId="77777777" w:rsidR="00587314" w:rsidRPr="008B7C08" w:rsidRDefault="00587314" w:rsidP="00E16C8A">
            <w:pPr>
              <w:pStyle w:val="TAN"/>
              <w:ind w:left="812" w:hanging="709"/>
            </w:pPr>
            <w:r w:rsidRPr="00D43852">
              <w:t>C01c</w:t>
            </w:r>
            <w:r w:rsidRPr="00D43852">
              <w:tab/>
              <w:t>IF (A.4.1-1/1 OR A.4.1-1/2) AND A.4.1-1/6 AND NOT A.4.3.2-2A/1 AND NOT A.4.4/</w:t>
            </w:r>
            <w:r>
              <w:t>266</w:t>
            </w:r>
            <w:r w:rsidRPr="00D43852">
              <w:t xml:space="preserve"> THEN R ELSE N/A</w:t>
            </w:r>
          </w:p>
        </w:tc>
      </w:tr>
      <w:tr w:rsidR="00587314" w:rsidRPr="008B7C08" w14:paraId="039EF93C" w14:textId="77777777" w:rsidTr="00E16C8A">
        <w:trPr>
          <w:cantSplit/>
          <w:jc w:val="center"/>
        </w:trPr>
        <w:tc>
          <w:tcPr>
            <w:tcW w:w="9922" w:type="dxa"/>
          </w:tcPr>
          <w:p w14:paraId="7F448B3F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C02</w:t>
            </w:r>
            <w:r w:rsidRPr="008B7C08">
              <w:tab/>
              <w:t xml:space="preserve">IF (A.4.1-1/1 OR A.4.1-1/2) AND A.4.4-2/2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269A6077" w14:textId="77777777" w:rsidTr="00E16C8A">
        <w:trPr>
          <w:cantSplit/>
          <w:jc w:val="center"/>
        </w:trPr>
        <w:tc>
          <w:tcPr>
            <w:tcW w:w="9922" w:type="dxa"/>
          </w:tcPr>
          <w:p w14:paraId="04CC245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C02a</w:t>
            </w:r>
            <w:r w:rsidRPr="008B7C08">
              <w:tab/>
              <w:t xml:space="preserve">IF (A.4.1-1/1 OR A.4.1-1/2) AND A.4.4-2/2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6A0285B1" w14:textId="77777777" w:rsidTr="00E16C8A">
        <w:trPr>
          <w:cantSplit/>
          <w:jc w:val="center"/>
        </w:trPr>
        <w:tc>
          <w:tcPr>
            <w:tcW w:w="9922" w:type="dxa"/>
          </w:tcPr>
          <w:p w14:paraId="0B7386AE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C03</w:t>
            </w:r>
            <w:r w:rsidRPr="008B7C08">
              <w:tab/>
              <w:t xml:space="preserve">IF (A.4.1-1/1 OR A.4.1-1/2) AND A.4.4-1/1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29A8003E" w14:textId="77777777" w:rsidTr="00E16C8A">
        <w:trPr>
          <w:cantSplit/>
          <w:jc w:val="center"/>
        </w:trPr>
        <w:tc>
          <w:tcPr>
            <w:tcW w:w="9922" w:type="dxa"/>
          </w:tcPr>
          <w:p w14:paraId="7DCFD840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C04</w:t>
            </w:r>
            <w:r w:rsidRPr="008B7C08">
              <w:tab/>
              <w:t xml:space="preserve">IF (A.4.1-1/1 OR A.4.1-1/2) AND A.4.4-2/1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77E75B25" w14:textId="77777777" w:rsidTr="00E16C8A">
        <w:trPr>
          <w:cantSplit/>
          <w:jc w:val="center"/>
        </w:trPr>
        <w:tc>
          <w:tcPr>
            <w:tcW w:w="9922" w:type="dxa"/>
          </w:tcPr>
          <w:p w14:paraId="2D1E211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C05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 xml:space="preserve">A.4.1-1/7 AND NOT A.4.3.2-2A/1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07B5D093" w14:textId="77777777" w:rsidTr="00E16C8A">
        <w:trPr>
          <w:cantSplit/>
          <w:jc w:val="center"/>
        </w:trPr>
        <w:tc>
          <w:tcPr>
            <w:tcW w:w="9922" w:type="dxa"/>
          </w:tcPr>
          <w:p w14:paraId="01A08FB5" w14:textId="77777777" w:rsidR="00587314" w:rsidRPr="008B7C08" w:rsidRDefault="00587314" w:rsidP="00E16C8A">
            <w:pPr>
              <w:pStyle w:val="TAN"/>
              <w:ind w:left="812" w:hanging="709"/>
            </w:pPr>
            <w:r w:rsidRPr="00D43852">
              <w:t>C05a</w:t>
            </w:r>
            <w:r w:rsidRPr="00D43852">
              <w:tab/>
              <w:t>IF (A.4.1-1/1 OR A.4.1-1/2) AND A.4.1-1/7 AND NOT A.4.3.2-2A/1 AND NOT A.4.4/</w:t>
            </w:r>
            <w:r>
              <w:t>266</w:t>
            </w:r>
            <w:r w:rsidRPr="00D43852">
              <w:t xml:space="preserve"> THEN R ELSE N/A</w:t>
            </w:r>
          </w:p>
        </w:tc>
      </w:tr>
      <w:tr w:rsidR="00587314" w:rsidRPr="008B7C08" w14:paraId="15E0E09D" w14:textId="77777777" w:rsidTr="00E16C8A">
        <w:trPr>
          <w:cantSplit/>
          <w:jc w:val="center"/>
        </w:trPr>
        <w:tc>
          <w:tcPr>
            <w:tcW w:w="9922" w:type="dxa"/>
          </w:tcPr>
          <w:p w14:paraId="650F454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C06</w:t>
            </w:r>
            <w:r w:rsidRPr="008B7C08">
              <w:tab/>
              <w:t xml:space="preserve">IF (A.4.1-1/1 OR A.4.1-1/2) AND A.4.1-1/3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2D4AE8F1" w14:textId="77777777" w:rsidTr="00E16C8A">
        <w:trPr>
          <w:cantSplit/>
          <w:jc w:val="center"/>
        </w:trPr>
        <w:tc>
          <w:tcPr>
            <w:tcW w:w="9922" w:type="dxa"/>
          </w:tcPr>
          <w:p w14:paraId="6F15AAEB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C07</w:t>
            </w:r>
            <w:r w:rsidRPr="008B7C08">
              <w:tab/>
              <w:t xml:space="preserve">IF (A.4.1-1/1 OR A.4.1-1/2) AND A.4.1-1/4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32941470" w14:textId="77777777" w:rsidTr="00E16C8A">
        <w:trPr>
          <w:cantSplit/>
          <w:jc w:val="center"/>
        </w:trPr>
        <w:tc>
          <w:tcPr>
            <w:tcW w:w="9922" w:type="dxa"/>
          </w:tcPr>
          <w:p w14:paraId="2DD72ADC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C08F</w:t>
            </w:r>
            <w:r w:rsidRPr="008B7C08">
              <w:tab/>
              <w:t>IF A.4.1-1/1 AND A.4.5-1a/5 AND NOT A.4.3.2-2A/1 THEN R ELSE N/A</w:t>
            </w:r>
          </w:p>
        </w:tc>
      </w:tr>
      <w:tr w:rsidR="00587314" w:rsidRPr="008B7C08" w14:paraId="4CA5C0FF" w14:textId="77777777" w:rsidTr="00E16C8A">
        <w:trPr>
          <w:cantSplit/>
          <w:jc w:val="center"/>
        </w:trPr>
        <w:tc>
          <w:tcPr>
            <w:tcW w:w="9922" w:type="dxa"/>
          </w:tcPr>
          <w:p w14:paraId="75E0D058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C08aF</w:t>
            </w:r>
            <w:r w:rsidRPr="008B7C08">
              <w:tab/>
              <w:t>IF 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AND A.4.5-1a/5 AND A.4.4-1/122 THEN R ELSE N/A</w:t>
            </w:r>
          </w:p>
        </w:tc>
      </w:tr>
      <w:tr w:rsidR="00587314" w:rsidRPr="008B7C08" w14:paraId="5CB937F5" w14:textId="77777777" w:rsidTr="00E16C8A">
        <w:trPr>
          <w:cantSplit/>
          <w:jc w:val="center"/>
        </w:trPr>
        <w:tc>
          <w:tcPr>
            <w:tcW w:w="9922" w:type="dxa"/>
          </w:tcPr>
          <w:p w14:paraId="0DE9C863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C08bF</w:t>
            </w:r>
            <w:r w:rsidRPr="008B7C08">
              <w:tab/>
              <w:t>IF A.4.1-1/1 AND A.4.5-1a/5 THEN R ELSE N/A</w:t>
            </w:r>
          </w:p>
        </w:tc>
      </w:tr>
      <w:tr w:rsidR="00587314" w:rsidRPr="008B7C08" w14:paraId="6EF9C815" w14:textId="77777777" w:rsidTr="00E16C8A">
        <w:trPr>
          <w:cantSplit/>
          <w:jc w:val="center"/>
        </w:trPr>
        <w:tc>
          <w:tcPr>
            <w:tcW w:w="9922" w:type="dxa"/>
          </w:tcPr>
          <w:p w14:paraId="48A4A27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C08T</w:t>
            </w:r>
            <w:r w:rsidRPr="008B7C08">
              <w:tab/>
              <w:t>IF A.4.1-1/2 AND A.4.5-1b/5 AND NOT A.4.3.2-2A/1 THEN R ELSE N/A</w:t>
            </w:r>
          </w:p>
        </w:tc>
      </w:tr>
      <w:tr w:rsidR="00587314" w:rsidRPr="008B7C08" w14:paraId="15B35422" w14:textId="77777777" w:rsidTr="00E16C8A">
        <w:trPr>
          <w:cantSplit/>
          <w:jc w:val="center"/>
        </w:trPr>
        <w:tc>
          <w:tcPr>
            <w:tcW w:w="9922" w:type="dxa"/>
          </w:tcPr>
          <w:p w14:paraId="7F7DBC7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C08aT</w:t>
            </w:r>
            <w:r w:rsidRPr="008B7C08">
              <w:tab/>
              <w:t>IF A.4.1-1/</w:t>
            </w:r>
            <w:r w:rsidRPr="008B7C08">
              <w:rPr>
                <w:lang w:eastAsia="zh-CN"/>
              </w:rPr>
              <w:t>2</w:t>
            </w:r>
            <w:r w:rsidRPr="008B7C08">
              <w:t xml:space="preserve"> AND A.4.5-1b/5 AND A.4.4-1/122 THEN R ELSE N/A</w:t>
            </w:r>
          </w:p>
        </w:tc>
      </w:tr>
      <w:tr w:rsidR="00587314" w:rsidRPr="008B7C08" w14:paraId="3020437B" w14:textId="77777777" w:rsidTr="00E16C8A">
        <w:trPr>
          <w:cantSplit/>
          <w:jc w:val="center"/>
        </w:trPr>
        <w:tc>
          <w:tcPr>
            <w:tcW w:w="9922" w:type="dxa"/>
          </w:tcPr>
          <w:p w14:paraId="1BAF536D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C08bT</w:t>
            </w:r>
            <w:r w:rsidRPr="008B7C08">
              <w:tab/>
              <w:t>IF A.4.1-1/2 AND A.4.5-1b/5 THEN R ELSE N/A</w:t>
            </w:r>
          </w:p>
        </w:tc>
      </w:tr>
      <w:tr w:rsidR="00587314" w:rsidRPr="008B7C08" w14:paraId="3102747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991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C09</w:t>
            </w:r>
            <w:r w:rsidRPr="008B7C08">
              <w:rPr>
                <w:rFonts w:eastAsia="DengXian"/>
                <w:lang w:eastAsia="zh-CN"/>
              </w:rPr>
              <w:t>F</w:t>
            </w:r>
            <w:r w:rsidRPr="008B7C08">
              <w:tab/>
            </w:r>
            <w:r w:rsidRPr="008B7C08">
              <w:rPr>
                <w:rFonts w:eastAsia="DengXian"/>
                <w:lang w:eastAsia="zh-CN"/>
              </w:rPr>
              <w:t>IF (A.4.1-1/1 AND A.4.5-1a/25) OR (</w:t>
            </w:r>
            <w:r w:rsidRPr="008B7C08">
              <w:t>A.4.4-1/122 AND A.4.4-1A/14)</w:t>
            </w:r>
            <w:r w:rsidRPr="008B7C08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587314" w:rsidRPr="008B7C08" w14:paraId="668D17C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287D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C09T</w:t>
            </w:r>
            <w:r w:rsidRPr="008B7C08">
              <w:rPr>
                <w:rFonts w:eastAsia="DengXian"/>
                <w:lang w:eastAsia="zh-CN"/>
              </w:rPr>
              <w:tab/>
              <w:t>IF (A.4.1-1/2 AND A.4.5-1b/25) OR (</w:t>
            </w:r>
            <w:r w:rsidRPr="008B7C08">
              <w:t>A.4.4-1/122 AND A.4.4-1A/14)</w:t>
            </w:r>
            <w:r w:rsidRPr="008B7C08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587314" w:rsidRPr="008B7C08" w14:paraId="29E4921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1B5D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C10F</w:t>
            </w:r>
            <w:r w:rsidRPr="008B7C08">
              <w:tab/>
              <w:t>IF A.4.1-1/1 AND A.4.5-1a/25 AND NOT A.4.3.2-2A/1 THEN R ELSE N/A</w:t>
            </w:r>
          </w:p>
        </w:tc>
      </w:tr>
      <w:tr w:rsidR="00587314" w:rsidRPr="008B7C08" w14:paraId="0470860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EF0C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C10T</w:t>
            </w:r>
            <w:r w:rsidRPr="008B7C08">
              <w:tab/>
              <w:t>IF A.4.1-1/2 AND A.4.5-1b/25 AND NOT A.4.3.2-2A/1 THEN R ELSE N/A</w:t>
            </w:r>
          </w:p>
        </w:tc>
      </w:tr>
      <w:tr w:rsidR="00587314" w:rsidRPr="008B7C08" w14:paraId="70B4183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F515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C11F</w:t>
            </w:r>
            <w:r w:rsidRPr="008B7C08">
              <w:tab/>
              <w:t xml:space="preserve">IF </w:t>
            </w:r>
            <w:r w:rsidRPr="008B7C08">
              <w:rPr>
                <w:rFonts w:eastAsia="DengXian"/>
                <w:lang w:eastAsia="zh-CN"/>
              </w:rPr>
              <w:t>(</w:t>
            </w:r>
            <w:r w:rsidRPr="008B7C08">
              <w:t>A.4.1-1/1 AND A.4.5-1a/16 AND A.4.5-1a/25</w:t>
            </w:r>
            <w:r w:rsidRPr="008B7C08">
              <w:rPr>
                <w:rFonts w:eastAsia="DengXian"/>
                <w:lang w:eastAsia="zh-CN"/>
              </w:rPr>
              <w:t>) OR (</w:t>
            </w:r>
            <w:r w:rsidRPr="008B7C08">
              <w:t>A.4.4-1/122 AND A.4.4-1A/14) THEN R ELSE N/A</w:t>
            </w:r>
          </w:p>
        </w:tc>
      </w:tr>
      <w:tr w:rsidR="00587314" w:rsidRPr="008B7C08" w14:paraId="763AA28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0445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C11T</w:t>
            </w:r>
            <w:r w:rsidRPr="008B7C08">
              <w:tab/>
              <w:t xml:space="preserve">IF </w:t>
            </w:r>
            <w:r w:rsidRPr="008B7C08">
              <w:rPr>
                <w:rFonts w:eastAsia="DengXian"/>
                <w:lang w:eastAsia="zh-CN"/>
              </w:rPr>
              <w:t>(</w:t>
            </w:r>
            <w:r w:rsidRPr="008B7C08">
              <w:t>A.4.1-1/2 AND A.4.5-1b/16 AND A.4.5-1b/25</w:t>
            </w:r>
            <w:r w:rsidRPr="008B7C08">
              <w:rPr>
                <w:rFonts w:eastAsia="DengXian"/>
                <w:lang w:eastAsia="zh-CN"/>
              </w:rPr>
              <w:t>) OR (</w:t>
            </w:r>
            <w:r w:rsidRPr="008B7C08">
              <w:t>A.4.4-1/122 AND A.4.4-1A/14) THEN R ELSE N/A</w:t>
            </w:r>
          </w:p>
        </w:tc>
      </w:tr>
      <w:tr w:rsidR="00587314" w:rsidRPr="008B7C08" w14:paraId="3DEA12A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2E17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C12</w:t>
            </w:r>
            <w:r w:rsidRPr="008B7C08">
              <w:tab/>
            </w:r>
            <w:r w:rsidRPr="008B7C08">
              <w:rPr>
                <w:rFonts w:eastAsia="DengXian"/>
                <w:lang w:eastAsia="zh-CN"/>
              </w:rPr>
              <w:t xml:space="preserve">IF ((A.4.1-1/1 OR A.4.1-1/2) AND NOT A.4.3.2-2A/1) OR ((A.4.1-1/1 OR A.4.1-1/2) AND </w:t>
            </w:r>
            <w:r w:rsidRPr="008B7C08">
              <w:t xml:space="preserve">A.4.4-1/122 AND A.4.4-1A/14 AND A.4.4-1A/15) </w:t>
            </w:r>
            <w:r w:rsidRPr="008B7C08">
              <w:rPr>
                <w:rFonts w:eastAsia="DengXian"/>
                <w:lang w:eastAsia="zh-CN"/>
              </w:rPr>
              <w:t>THEN R ELSE N/A</w:t>
            </w:r>
          </w:p>
        </w:tc>
      </w:tr>
      <w:tr w:rsidR="00587314" w:rsidRPr="008B7C08" w14:paraId="1800301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6D6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C13F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A.4.5-1a/16 AND A.4.5-1a/22 AND NOT A.4.3.2-2A/1 THEN R ELSE N/A</w:t>
            </w:r>
          </w:p>
        </w:tc>
      </w:tr>
      <w:tr w:rsidR="00587314" w:rsidRPr="008B7C08" w14:paraId="14BB4CB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432F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C13T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A.4.5-1b/16 AND A.4.5-1b/22 AND NOT A.4.3.2-2A/1 THEN R ELSE N/A</w:t>
            </w:r>
          </w:p>
        </w:tc>
      </w:tr>
      <w:tr w:rsidR="00587314" w:rsidRPr="008B7C08" w14:paraId="1B45011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34B5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C14F</w:t>
            </w:r>
            <w:r w:rsidRPr="008B7C08">
              <w:tab/>
              <w:t>IF A.4.1-1/1 AND A.4.5-1a/5 AND A.4.5-1a/17 THEN R ELSE N/A</w:t>
            </w:r>
          </w:p>
        </w:tc>
      </w:tr>
      <w:tr w:rsidR="00587314" w:rsidRPr="008B7C08" w14:paraId="114AB14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64AA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C14T</w:t>
            </w:r>
            <w:r w:rsidRPr="008B7C08">
              <w:tab/>
              <w:t>IF A.4.1-1/2 AND A.4.5-1b/5 AND A.4.5-1b/17 THEN R ELSE N/A</w:t>
            </w:r>
          </w:p>
        </w:tc>
      </w:tr>
      <w:tr w:rsidR="00587314" w:rsidRPr="008B7C08" w14:paraId="20D074E7" w14:textId="77777777" w:rsidTr="00E16C8A">
        <w:trPr>
          <w:cantSplit/>
          <w:jc w:val="center"/>
        </w:trPr>
        <w:tc>
          <w:tcPr>
            <w:tcW w:w="9922" w:type="dxa"/>
          </w:tcPr>
          <w:p w14:paraId="797F399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C15F</w:t>
            </w:r>
            <w:r w:rsidRPr="008B7C08">
              <w:tab/>
              <w:t xml:space="preserve">IF A.4.1-1/1 AND A.4.5-1a/3 AND A.4.5-1a/7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3667F7F3" w14:textId="77777777" w:rsidTr="00E16C8A">
        <w:trPr>
          <w:cantSplit/>
          <w:jc w:val="center"/>
        </w:trPr>
        <w:tc>
          <w:tcPr>
            <w:tcW w:w="9922" w:type="dxa"/>
          </w:tcPr>
          <w:p w14:paraId="782173E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C15T</w:t>
            </w:r>
            <w:r w:rsidRPr="008B7C08">
              <w:tab/>
              <w:t xml:space="preserve">IF A.4.1-1/2 AND A.4.5-1b/3 AND A.4.5-1b/7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0ED9EA43" w14:textId="77777777" w:rsidTr="00E16C8A">
        <w:trPr>
          <w:cantSplit/>
          <w:jc w:val="center"/>
        </w:trPr>
        <w:tc>
          <w:tcPr>
            <w:tcW w:w="9922" w:type="dxa"/>
          </w:tcPr>
          <w:p w14:paraId="4DA00483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C16F</w:t>
            </w:r>
            <w:r w:rsidRPr="008B7C08">
              <w:tab/>
              <w:t xml:space="preserve">IF A.4.1-1/1 AND A.4.5-1a/7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74CD35C8" w14:textId="77777777" w:rsidTr="00E16C8A">
        <w:trPr>
          <w:cantSplit/>
          <w:jc w:val="center"/>
        </w:trPr>
        <w:tc>
          <w:tcPr>
            <w:tcW w:w="9922" w:type="dxa"/>
          </w:tcPr>
          <w:p w14:paraId="58FCC98E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C16aF</w:t>
            </w:r>
            <w:r w:rsidRPr="008B7C08">
              <w:tab/>
              <w:t>IF A.4.1-1/1 AND A.4.5-1a/7 AND NOT A.4.3.2-2A/1 THEN R ELSE N/A</w:t>
            </w:r>
          </w:p>
        </w:tc>
      </w:tr>
      <w:tr w:rsidR="00587314" w:rsidRPr="008B7C08" w14:paraId="1AFBFD1F" w14:textId="77777777" w:rsidTr="00E16C8A">
        <w:trPr>
          <w:cantSplit/>
          <w:jc w:val="center"/>
        </w:trPr>
        <w:tc>
          <w:tcPr>
            <w:tcW w:w="9922" w:type="dxa"/>
          </w:tcPr>
          <w:p w14:paraId="7F953AC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C16T</w:t>
            </w:r>
            <w:r w:rsidRPr="008B7C08">
              <w:tab/>
              <w:t xml:space="preserve">IF A.4.1-1/2 AND A.4.5-1b/7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7F7C4917" w14:textId="77777777" w:rsidTr="00E16C8A">
        <w:trPr>
          <w:cantSplit/>
          <w:jc w:val="center"/>
        </w:trPr>
        <w:tc>
          <w:tcPr>
            <w:tcW w:w="9922" w:type="dxa"/>
          </w:tcPr>
          <w:p w14:paraId="502A3D3E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C16aT</w:t>
            </w:r>
            <w:r w:rsidRPr="008B7C08">
              <w:tab/>
              <w:t>IF A.4.1-1/2 AND A.4.5-1b/7 AND NOT A.4.3.2-2A/1 THEN R ELSE N/A</w:t>
            </w:r>
          </w:p>
        </w:tc>
      </w:tr>
      <w:tr w:rsidR="00587314" w:rsidRPr="008B7C08" w14:paraId="2F406034" w14:textId="77777777" w:rsidTr="00E16C8A">
        <w:trPr>
          <w:cantSplit/>
          <w:jc w:val="center"/>
        </w:trPr>
        <w:tc>
          <w:tcPr>
            <w:tcW w:w="9922" w:type="dxa"/>
          </w:tcPr>
          <w:p w14:paraId="5E0CE1D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C17F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 xml:space="preserve">AND </w:t>
            </w:r>
            <w:r w:rsidRPr="008B7C08">
              <w:rPr>
                <w:lang w:eastAsia="zh-CN"/>
              </w:rPr>
              <w:t>A.4.1-1/7</w:t>
            </w:r>
            <w:r w:rsidRPr="008B7C08">
              <w:t xml:space="preserve"> AND A.4.5-1a/22 AND A.4.5-1a/23 AND NOT A.4.3.2-2A/1 THEN R ELSE N/A</w:t>
            </w:r>
          </w:p>
        </w:tc>
      </w:tr>
      <w:tr w:rsidR="00587314" w:rsidRPr="008B7C08" w14:paraId="3E86587B" w14:textId="77777777" w:rsidTr="00E16C8A">
        <w:trPr>
          <w:cantSplit/>
          <w:jc w:val="center"/>
        </w:trPr>
        <w:tc>
          <w:tcPr>
            <w:tcW w:w="9922" w:type="dxa"/>
          </w:tcPr>
          <w:p w14:paraId="53B76ABB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C17T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 xml:space="preserve">AND </w:t>
            </w:r>
            <w:r w:rsidRPr="008B7C08">
              <w:rPr>
                <w:lang w:eastAsia="zh-CN"/>
              </w:rPr>
              <w:t>A.4.1-1/7</w:t>
            </w:r>
            <w:r w:rsidRPr="008B7C08">
              <w:t xml:space="preserve"> AND A.4.5-1b/22 AND A.4.5-1b/23 AND NOT A.4.3.2-2A/1 THEN R ELSE N/A</w:t>
            </w:r>
          </w:p>
        </w:tc>
      </w:tr>
      <w:tr w:rsidR="00587314" w:rsidRPr="008B7C08" w14:paraId="0A2534E5" w14:textId="77777777" w:rsidTr="00E16C8A">
        <w:trPr>
          <w:cantSplit/>
          <w:jc w:val="center"/>
        </w:trPr>
        <w:tc>
          <w:tcPr>
            <w:tcW w:w="9922" w:type="dxa"/>
          </w:tcPr>
          <w:p w14:paraId="42FD4AA3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C18</w:t>
            </w:r>
            <w:r w:rsidRPr="008B7C08">
              <w:tab/>
            </w:r>
            <w:r w:rsidRPr="008B7C08">
              <w:rPr>
                <w:rFonts w:eastAsia="DengXian"/>
                <w:lang w:eastAsia="zh-CN"/>
              </w:rPr>
              <w:t xml:space="preserve">IF </w:t>
            </w:r>
            <w:r w:rsidRPr="008B7C08">
              <w:t>(A.4.1-1/1 OR A.4.1-1/2)</w:t>
            </w:r>
            <w:r w:rsidRPr="008B7C08">
              <w:rPr>
                <w:rFonts w:eastAsia="DengXian"/>
                <w:lang w:eastAsia="zh-CN"/>
              </w:rPr>
              <w:t xml:space="preserve"> OR (</w:t>
            </w:r>
            <w:r w:rsidRPr="008B7C08">
              <w:t>A.4.4-1/122 AND A.4.4-1A/14)</w:t>
            </w:r>
            <w:r w:rsidRPr="008B7C08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587314" w:rsidRPr="008B7C08" w14:paraId="33387998" w14:textId="77777777" w:rsidTr="00E16C8A">
        <w:trPr>
          <w:cantSplit/>
          <w:jc w:val="center"/>
        </w:trPr>
        <w:tc>
          <w:tcPr>
            <w:tcW w:w="9922" w:type="dxa"/>
          </w:tcPr>
          <w:p w14:paraId="506AFB53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C19F</w:t>
            </w:r>
            <w:r w:rsidRPr="008B7C08">
              <w:tab/>
              <w:t xml:space="preserve">IF A.4.1-1/1 AND A.4.5-1a/6 AND A.4.5-1a/7 AND </w:t>
            </w:r>
            <w:r w:rsidRPr="008B7C08">
              <w:rPr>
                <w:lang w:eastAsia="zh-CN"/>
              </w:rPr>
              <w:t>NOT (</w:t>
            </w:r>
            <w:r w:rsidRPr="008B7C08">
              <w:t>A.4.3.2-</w:t>
            </w:r>
            <w:r w:rsidRPr="008B7C08">
              <w:rPr>
                <w:lang w:eastAsia="zh-CN"/>
              </w:rPr>
              <w:t>2/1 OR A.4.3.2-1</w:t>
            </w:r>
            <w:r w:rsidRPr="008B7C08">
              <w:rPr>
                <w:rFonts w:eastAsia="PMingLiU"/>
                <w:lang w:eastAsia="zh-TW"/>
              </w:rPr>
              <w:t>/1</w:t>
            </w:r>
            <w:r w:rsidRPr="008B7C08">
              <w:rPr>
                <w:lang w:eastAsia="zh-CN"/>
              </w:rPr>
              <w:t xml:space="preserve"> OR </w:t>
            </w:r>
            <w:r w:rsidRPr="008B7C08">
              <w:t>A.4.3.2-</w:t>
            </w:r>
            <w:r w:rsidRPr="008B7C08">
              <w:rPr>
                <w:lang w:eastAsia="zh-CN"/>
              </w:rPr>
              <w:t xml:space="preserve">2A/1) </w:t>
            </w:r>
            <w:r w:rsidRPr="008B7C08">
              <w:t>THEN R ELSE N/A</w:t>
            </w:r>
          </w:p>
        </w:tc>
      </w:tr>
      <w:tr w:rsidR="00587314" w:rsidRPr="008B7C08" w14:paraId="6C34616D" w14:textId="77777777" w:rsidTr="00E16C8A">
        <w:trPr>
          <w:cantSplit/>
          <w:jc w:val="center"/>
        </w:trPr>
        <w:tc>
          <w:tcPr>
            <w:tcW w:w="9922" w:type="dxa"/>
          </w:tcPr>
          <w:p w14:paraId="189D78EA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lastRenderedPageBreak/>
              <w:t>C19aF</w:t>
            </w:r>
            <w:r w:rsidRPr="008B7C08">
              <w:tab/>
              <w:t>IF A.4.1-1/1 AND A.4.5-1a/6 AND A.4.5-1a/7 AND (A.4.3.2-</w:t>
            </w:r>
            <w:r w:rsidRPr="008B7C08">
              <w:rPr>
                <w:lang w:eastAsia="zh-CN"/>
              </w:rPr>
              <w:t>2/1 OR A.4.3.2-1</w:t>
            </w:r>
            <w:r w:rsidRPr="008B7C08">
              <w:rPr>
                <w:rFonts w:eastAsia="PMingLiU"/>
                <w:lang w:eastAsia="zh-TW"/>
              </w:rPr>
              <w:t>/1</w:t>
            </w:r>
            <w:r w:rsidRPr="008B7C08">
              <w:rPr>
                <w:lang w:eastAsia="zh-CN"/>
              </w:rPr>
              <w:t xml:space="preserve"> OR </w:t>
            </w:r>
            <w:r w:rsidRPr="008B7C08">
              <w:t>A.4.3.2-</w:t>
            </w:r>
            <w:r w:rsidRPr="008B7C08">
              <w:rPr>
                <w:lang w:eastAsia="zh-CN"/>
              </w:rPr>
              <w:t xml:space="preserve">2A/1) </w:t>
            </w:r>
            <w:r w:rsidRPr="008B7C08">
              <w:t>THEN R ELSE N/A</w:t>
            </w:r>
          </w:p>
        </w:tc>
      </w:tr>
      <w:tr w:rsidR="00587314" w:rsidRPr="008B7C08" w14:paraId="4DE40304" w14:textId="77777777" w:rsidTr="00E16C8A">
        <w:trPr>
          <w:cantSplit/>
          <w:jc w:val="center"/>
        </w:trPr>
        <w:tc>
          <w:tcPr>
            <w:tcW w:w="9922" w:type="dxa"/>
          </w:tcPr>
          <w:p w14:paraId="308A8A2F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C19T</w:t>
            </w:r>
            <w:r w:rsidRPr="008B7C08">
              <w:tab/>
              <w:t xml:space="preserve">IF A.4.1-1/2 AND A.4.5-1b/6 AND A.4.5-1b/7 AND </w:t>
            </w:r>
            <w:r w:rsidRPr="008B7C08">
              <w:rPr>
                <w:lang w:eastAsia="zh-CN"/>
              </w:rPr>
              <w:t>NOT (</w:t>
            </w:r>
            <w:r w:rsidRPr="008B7C08">
              <w:t>A.4.3.2-</w:t>
            </w:r>
            <w:r w:rsidRPr="008B7C08">
              <w:rPr>
                <w:lang w:eastAsia="zh-CN"/>
              </w:rPr>
              <w:t>2/1 OR A.4.3.2-1</w:t>
            </w:r>
            <w:r w:rsidRPr="008B7C08">
              <w:rPr>
                <w:rFonts w:eastAsia="PMingLiU"/>
                <w:lang w:eastAsia="zh-TW"/>
              </w:rPr>
              <w:t>/1</w:t>
            </w:r>
            <w:r w:rsidRPr="008B7C08">
              <w:rPr>
                <w:lang w:eastAsia="zh-CN"/>
              </w:rPr>
              <w:t xml:space="preserve"> OR </w:t>
            </w:r>
            <w:r w:rsidRPr="008B7C08">
              <w:t>A.4.3.2-</w:t>
            </w:r>
            <w:r w:rsidRPr="008B7C08">
              <w:rPr>
                <w:lang w:eastAsia="zh-CN"/>
              </w:rPr>
              <w:t xml:space="preserve">2A/1) </w:t>
            </w:r>
            <w:r w:rsidRPr="008B7C08">
              <w:t>THEN R ELSE N/A</w:t>
            </w:r>
          </w:p>
        </w:tc>
      </w:tr>
      <w:tr w:rsidR="00587314" w:rsidRPr="008B7C08" w14:paraId="2B413A4A" w14:textId="77777777" w:rsidTr="00E16C8A">
        <w:trPr>
          <w:cantSplit/>
          <w:jc w:val="center"/>
        </w:trPr>
        <w:tc>
          <w:tcPr>
            <w:tcW w:w="9922" w:type="dxa"/>
          </w:tcPr>
          <w:p w14:paraId="3F549768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C19aT</w:t>
            </w:r>
            <w:r w:rsidRPr="008B7C08">
              <w:tab/>
              <w:t>IF A.4.1-1/2 AND A.4.5-1b/6 AND A.4.5-1b/7 AND (A.4.3.2-</w:t>
            </w:r>
            <w:r w:rsidRPr="008B7C08">
              <w:rPr>
                <w:lang w:eastAsia="zh-CN"/>
              </w:rPr>
              <w:t>2/1 OR A.4.3.2-1</w:t>
            </w:r>
            <w:r w:rsidRPr="008B7C08">
              <w:rPr>
                <w:rFonts w:eastAsia="PMingLiU"/>
                <w:lang w:eastAsia="zh-TW"/>
              </w:rPr>
              <w:t>/1</w:t>
            </w:r>
            <w:r w:rsidRPr="008B7C08">
              <w:rPr>
                <w:lang w:eastAsia="zh-CN"/>
              </w:rPr>
              <w:t xml:space="preserve"> OR </w:t>
            </w:r>
            <w:r w:rsidRPr="008B7C08">
              <w:t>A.4.3.2-</w:t>
            </w:r>
            <w:r w:rsidRPr="008B7C08">
              <w:rPr>
                <w:lang w:eastAsia="zh-CN"/>
              </w:rPr>
              <w:t xml:space="preserve">2A/1) </w:t>
            </w:r>
            <w:r w:rsidRPr="008B7C08">
              <w:t>THEN R ELSE N/A</w:t>
            </w:r>
          </w:p>
        </w:tc>
      </w:tr>
      <w:tr w:rsidR="00587314" w:rsidRPr="008B7C08" w14:paraId="5FDA5A8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E3A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C20F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 xml:space="preserve">A.4.1-1/7 </w:t>
            </w:r>
            <w:r w:rsidRPr="008B7C08">
              <w:t>AND A.4.5-1a/16 AND A.4.5-1a/23 AND NOT A.4.3.2-2A/1 THEN R ELSE N/A</w:t>
            </w:r>
          </w:p>
        </w:tc>
      </w:tr>
      <w:tr w:rsidR="00587314" w:rsidRPr="008B7C08" w14:paraId="1C10DB7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9C8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C20T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 xml:space="preserve">A.4.1-1/7 </w:t>
            </w:r>
            <w:r w:rsidRPr="008B7C08">
              <w:t>AND A.4.5-1b/16 AND A.4.5-1b/23 AND NOT A.4.3.2-2A/1 THEN R ELSE N/A</w:t>
            </w:r>
          </w:p>
        </w:tc>
      </w:tr>
      <w:tr w:rsidR="00587314" w:rsidRPr="008B7C08" w14:paraId="4F934B1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BBC5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C21F</w:t>
            </w:r>
            <w:r w:rsidRPr="008B7C08">
              <w:tab/>
              <w:t>IF A.4.1-1/1 AND A.4.5-1a/13 AND A.4.5-1a/25 AND NOT A.4.3.2-2A/1 THEN R ELSE N/A</w:t>
            </w:r>
          </w:p>
        </w:tc>
      </w:tr>
      <w:tr w:rsidR="00587314" w:rsidRPr="008B7C08" w14:paraId="24DDB15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432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C21T</w:t>
            </w:r>
            <w:r w:rsidRPr="008B7C08">
              <w:tab/>
              <w:t>IF A.4.1-1/2 AND A.4.5-1b/13 AND A.4.5-1b/25 AND NOT A.4.3.2-2A/1 THEN R ELSE N/A</w:t>
            </w:r>
          </w:p>
        </w:tc>
      </w:tr>
      <w:tr w:rsidR="00587314" w:rsidRPr="008B7C08" w14:paraId="797E255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3AB5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C21aF</w:t>
            </w:r>
            <w:r w:rsidRPr="008B7C08">
              <w:tab/>
              <w:t>IF A.4.1-1/1 AND A.4.5-1a/13 AND A.4.5-1a/25 AND (NOT A.4.3.2-2A/1 OR (A.4.3.2-2A/1 AND A.4.4-1A/16)) THEN R ELSE N/A</w:t>
            </w:r>
          </w:p>
        </w:tc>
      </w:tr>
      <w:tr w:rsidR="00587314" w:rsidRPr="008B7C08" w14:paraId="156129C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6B66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C21aT</w:t>
            </w:r>
            <w:r w:rsidRPr="008B7C08">
              <w:tab/>
              <w:t>IF A.4.1-1/2 AND A.4.5-1b/13 AND A.4.5-1b/25 AND (NOT A.4.3.2-2A/1 OR (A.4.3.2-2A/1 AND A.4.4-1A/16)) THEN R ELSE N/A</w:t>
            </w:r>
          </w:p>
        </w:tc>
      </w:tr>
      <w:tr w:rsidR="00587314" w:rsidRPr="008B7C08" w14:paraId="4A970861" w14:textId="77777777" w:rsidTr="00E16C8A">
        <w:trPr>
          <w:cantSplit/>
          <w:jc w:val="center"/>
        </w:trPr>
        <w:tc>
          <w:tcPr>
            <w:tcW w:w="9922" w:type="dxa"/>
          </w:tcPr>
          <w:p w14:paraId="4B8BBB23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C22</w:t>
            </w:r>
            <w:r w:rsidRPr="008B7C08">
              <w:tab/>
              <w:t xml:space="preserve">IF (A.4.1-1/1 OR A.4.1-1/2) AND A.4.4-1/3 AND A.4.4-2/2 AND NOT (A.4.4-2/32)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0CF5DE2B" w14:textId="77777777" w:rsidTr="00E16C8A">
        <w:trPr>
          <w:cantSplit/>
          <w:jc w:val="center"/>
        </w:trPr>
        <w:tc>
          <w:tcPr>
            <w:tcW w:w="9922" w:type="dxa"/>
          </w:tcPr>
          <w:p w14:paraId="1F2942D6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C23</w:t>
            </w:r>
            <w:r w:rsidRPr="008B7C08">
              <w:tab/>
              <w:t xml:space="preserve">IF (A.4.1-1/1 OR A.4.1-1/2) AND A.4.4-1/4 AND A.4.4-2/2 AND NOT (A.4.4-2/32)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1B54DCB0" w14:textId="77777777" w:rsidTr="00E16C8A">
        <w:trPr>
          <w:cantSplit/>
          <w:jc w:val="center"/>
        </w:trPr>
        <w:tc>
          <w:tcPr>
            <w:tcW w:w="9922" w:type="dxa"/>
          </w:tcPr>
          <w:p w14:paraId="4F58C39A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C24F</w:t>
            </w:r>
            <w:r w:rsidRPr="008B7C08">
              <w:tab/>
              <w:t xml:space="preserve">IF A.4.1-1/1 AND A.4.1-1/3 AND A.4.5-1a/16 AND A.4.5-1a/26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096066D1" w14:textId="77777777" w:rsidTr="00E16C8A">
        <w:trPr>
          <w:cantSplit/>
          <w:jc w:val="center"/>
        </w:trPr>
        <w:tc>
          <w:tcPr>
            <w:tcW w:w="9922" w:type="dxa"/>
          </w:tcPr>
          <w:p w14:paraId="21A31B70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C24T</w:t>
            </w:r>
            <w:r w:rsidRPr="008B7C08">
              <w:tab/>
              <w:t xml:space="preserve">IF A.4.1-1/2 AND A.4.1-1/3 AND A.4.5-1b/16 AND A.4.5-1b/26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23C23482" w14:textId="77777777" w:rsidTr="00E16C8A">
        <w:trPr>
          <w:cantSplit/>
          <w:jc w:val="center"/>
        </w:trPr>
        <w:tc>
          <w:tcPr>
            <w:tcW w:w="9922" w:type="dxa"/>
          </w:tcPr>
          <w:p w14:paraId="52550C35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C25F</w:t>
            </w:r>
            <w:r w:rsidRPr="008B7C08">
              <w:tab/>
              <w:t xml:space="preserve">IF A.4.1-1/1 AND A.4.1-1/4 AND A.4.5-1a/16 AND A.4.5-1a/24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7E460125" w14:textId="77777777" w:rsidTr="00E16C8A">
        <w:trPr>
          <w:cantSplit/>
          <w:jc w:val="center"/>
        </w:trPr>
        <w:tc>
          <w:tcPr>
            <w:tcW w:w="9922" w:type="dxa"/>
          </w:tcPr>
          <w:p w14:paraId="6C651E3D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C25T</w:t>
            </w:r>
            <w:r w:rsidRPr="008B7C08">
              <w:tab/>
              <w:t xml:space="preserve">IF A.4.1-1/2 AND A.4.1-1/4 AND A.4.5-1b/16 AND A.4.5-1b/24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4107786B" w14:textId="77777777" w:rsidTr="00E16C8A">
        <w:trPr>
          <w:cantSplit/>
          <w:jc w:val="center"/>
        </w:trPr>
        <w:tc>
          <w:tcPr>
            <w:tcW w:w="9922" w:type="dxa"/>
          </w:tcPr>
          <w:p w14:paraId="5EA6D35D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C26</w:t>
            </w:r>
            <w:r w:rsidRPr="008B7C08">
              <w:tab/>
              <w:t>IF (A.4.1-1/1 OR A.4.1-1/2) AND A.4.2.1.1-1/1 AND NOT A.4.3.2-2A/1 THEN R ELSE N/A</w:t>
            </w:r>
          </w:p>
        </w:tc>
      </w:tr>
      <w:tr w:rsidR="00587314" w:rsidRPr="008B7C08" w14:paraId="56CD1F20" w14:textId="77777777" w:rsidTr="00E16C8A">
        <w:trPr>
          <w:cantSplit/>
          <w:jc w:val="center"/>
        </w:trPr>
        <w:tc>
          <w:tcPr>
            <w:tcW w:w="9922" w:type="dxa"/>
          </w:tcPr>
          <w:p w14:paraId="56A36E5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C27</w:t>
            </w:r>
            <w:r w:rsidRPr="008B7C08">
              <w:tab/>
              <w:t>IF (A.4.1-1/1 OR A.4.1-1/2) AND (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 xml:space="preserve">OR </w:t>
            </w:r>
            <w:r w:rsidRPr="008B7C08">
              <w:rPr>
                <w:lang w:eastAsia="zh-CN"/>
              </w:rPr>
              <w:t>A.4.1-1/7</w:t>
            </w:r>
            <w:r w:rsidRPr="008B7C08">
              <w:t>) AND A.4.4-1/5 AND NOT A.4.3.2-2A/1 THEN R ELSE N/A</w:t>
            </w:r>
          </w:p>
        </w:tc>
      </w:tr>
      <w:tr w:rsidR="00587314" w:rsidRPr="008B7C08" w14:paraId="4B0F1FB3" w14:textId="77777777" w:rsidTr="00E16C8A">
        <w:trPr>
          <w:cantSplit/>
          <w:jc w:val="center"/>
        </w:trPr>
        <w:tc>
          <w:tcPr>
            <w:tcW w:w="9922" w:type="dxa"/>
          </w:tcPr>
          <w:p w14:paraId="163003D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C28</w:t>
            </w:r>
            <w:r w:rsidRPr="008B7C08">
              <w:rPr>
                <w:rFonts w:eastAsia="DengXian"/>
                <w:lang w:eastAsia="zh-CN"/>
              </w:rPr>
              <w:t>F</w:t>
            </w:r>
            <w:r w:rsidRPr="008B7C08">
              <w:tab/>
            </w:r>
            <w:r w:rsidRPr="008B7C08">
              <w:rPr>
                <w:rFonts w:eastAsia="DengXian"/>
                <w:lang w:eastAsia="zh-CN"/>
              </w:rPr>
              <w:t>IF (A.4.1-1/1 AND A.4.5-1a/13 AND A.4.5-1a/25) OR (</w:t>
            </w:r>
            <w:r w:rsidRPr="008B7C08">
              <w:t xml:space="preserve">A.4.4-1/122 AND A.4.4-1A/14 AND A.4.4-1A/15 AND </w:t>
            </w:r>
            <w:r w:rsidRPr="008B7C08">
              <w:rPr>
                <w:rFonts w:eastAsia="DengXian"/>
                <w:lang w:eastAsia="zh-CN"/>
              </w:rPr>
              <w:t>A.4.5-1a/25</w:t>
            </w:r>
            <w:r w:rsidRPr="008B7C08">
              <w:t xml:space="preserve">) </w:t>
            </w:r>
            <w:r w:rsidRPr="008B7C08">
              <w:rPr>
                <w:rFonts w:eastAsia="DengXian"/>
                <w:lang w:eastAsia="zh-CN"/>
              </w:rPr>
              <w:t>THEN R ELSE N/A</w:t>
            </w:r>
          </w:p>
        </w:tc>
      </w:tr>
      <w:tr w:rsidR="00587314" w:rsidRPr="008B7C08" w14:paraId="149D17F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E767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C28T</w:t>
            </w:r>
            <w:r w:rsidRPr="008B7C08">
              <w:rPr>
                <w:rFonts w:eastAsia="DengXian"/>
                <w:lang w:eastAsia="zh-CN"/>
              </w:rPr>
              <w:tab/>
              <w:t>IF (A.4.1-1/2 AND A.4.5-1b/13 AND A.4.5-1b/25) OR (</w:t>
            </w:r>
            <w:r w:rsidRPr="008B7C08">
              <w:t xml:space="preserve">A.4.4-1/122 AND A.4.4-1A/14 AND A.4.4-1A/15 </w:t>
            </w:r>
            <w:r w:rsidRPr="008B7C08">
              <w:rPr>
                <w:rFonts w:eastAsia="DengXian"/>
                <w:lang w:eastAsia="zh-CN"/>
              </w:rPr>
              <w:t>AND A.4.5-1b/25</w:t>
            </w:r>
            <w:r w:rsidRPr="008B7C08">
              <w:t xml:space="preserve">) </w:t>
            </w:r>
            <w:r w:rsidRPr="008B7C08">
              <w:rPr>
                <w:rFonts w:eastAsia="DengXian"/>
                <w:lang w:eastAsia="zh-CN"/>
              </w:rPr>
              <w:t>THEN R ELSE N/A</w:t>
            </w:r>
          </w:p>
        </w:tc>
      </w:tr>
      <w:tr w:rsidR="00587314" w:rsidRPr="008B7C08" w14:paraId="081CF407" w14:textId="77777777" w:rsidTr="00E16C8A">
        <w:trPr>
          <w:cantSplit/>
          <w:jc w:val="center"/>
        </w:trPr>
        <w:tc>
          <w:tcPr>
            <w:tcW w:w="9922" w:type="dxa"/>
          </w:tcPr>
          <w:p w14:paraId="69AC0A88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C29F</w:t>
            </w:r>
            <w:r w:rsidRPr="008B7C08">
              <w:tab/>
              <w:t>IF A.4.1-1/1 AND A.4.5-1a/7 AND (A.4.3.2-1/2 OR A.4.3.2-1/3 OR A.4.3.2-1/4 OR A.4.3.2-1/5) AND NOT A.4.3.2-2A/1 THEN R ELSE N/A</w:t>
            </w:r>
          </w:p>
        </w:tc>
      </w:tr>
      <w:tr w:rsidR="00587314" w:rsidRPr="008B7C08" w14:paraId="4474851A" w14:textId="77777777" w:rsidTr="00E16C8A">
        <w:trPr>
          <w:cantSplit/>
          <w:jc w:val="center"/>
        </w:trPr>
        <w:tc>
          <w:tcPr>
            <w:tcW w:w="9922" w:type="dxa"/>
          </w:tcPr>
          <w:p w14:paraId="59CA643E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C29T</w:t>
            </w:r>
            <w:r w:rsidRPr="008B7C08">
              <w:tab/>
              <w:t>IF A.4.1-1/2 AND A.4.5-1b/7 AND (A.4.3.2-1/2 OR A.4.3.2-1/3 OR A.4.3.2-1/4 OR A.4.3.2-1/5) AND NOT A.4.3.2-2A/1 THEN R ELSE N/A</w:t>
            </w:r>
          </w:p>
        </w:tc>
      </w:tr>
      <w:tr w:rsidR="00587314" w:rsidRPr="008B7C08" w14:paraId="6B49084E" w14:textId="77777777" w:rsidTr="00E16C8A">
        <w:trPr>
          <w:cantSplit/>
          <w:jc w:val="center"/>
        </w:trPr>
        <w:tc>
          <w:tcPr>
            <w:tcW w:w="9922" w:type="dxa"/>
          </w:tcPr>
          <w:p w14:paraId="4523037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C30F</w:t>
            </w:r>
            <w:r w:rsidRPr="008B7C08">
              <w:tab/>
              <w:t>IF A.4.1-1/1 AND A.4.5-1a/20 AND (A.4.3.2-1/2 OR A.4.3.2-1/3 OR A.4.3.2-1/4 OR A.4.3.2-1/5) AND NOT A.4.3.2-2A/1 THEN R ELSE N/A</w:t>
            </w:r>
          </w:p>
        </w:tc>
      </w:tr>
      <w:tr w:rsidR="00587314" w:rsidRPr="008B7C08" w14:paraId="38C70281" w14:textId="77777777" w:rsidTr="00E16C8A">
        <w:trPr>
          <w:cantSplit/>
          <w:jc w:val="center"/>
        </w:trPr>
        <w:tc>
          <w:tcPr>
            <w:tcW w:w="9922" w:type="dxa"/>
          </w:tcPr>
          <w:p w14:paraId="6BD07FE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C30T</w:t>
            </w:r>
            <w:r w:rsidRPr="008B7C08">
              <w:tab/>
              <w:t>IF A.4.1-1/2 AND A.4.5-1b/20 AND (A.4.3.2-1/2 OR A.4.3.2-1/3 OR A.4.3.2-1/4 OR A.4.3.2-1/5) AND NOT A.4.3.2-2A/1 THEN R ELSE N/A</w:t>
            </w:r>
          </w:p>
        </w:tc>
      </w:tr>
      <w:tr w:rsidR="00587314" w:rsidRPr="008B7C08" w14:paraId="39A6A73D" w14:textId="77777777" w:rsidTr="00E16C8A">
        <w:trPr>
          <w:cantSplit/>
          <w:jc w:val="center"/>
        </w:trPr>
        <w:tc>
          <w:tcPr>
            <w:tcW w:w="9922" w:type="dxa"/>
          </w:tcPr>
          <w:p w14:paraId="45B7DD03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C31F</w:t>
            </w:r>
            <w:r w:rsidRPr="008B7C08">
              <w:tab/>
              <w:t>IF A.4.1-1/1 AND A.4.5-1a/7 AND A.4.5-1a/20 AND (A.4.3.2-1/2 OR A.4.3.2-1/3 OR A.4.3.2-1/4 OR A.4.3.2-1/5) AND NOT A.4.3.2-2A/1 THEN R ELSE N/A</w:t>
            </w:r>
          </w:p>
        </w:tc>
      </w:tr>
      <w:tr w:rsidR="00587314" w:rsidRPr="008B7C08" w14:paraId="1A6C877D" w14:textId="77777777" w:rsidTr="00E16C8A">
        <w:trPr>
          <w:cantSplit/>
          <w:jc w:val="center"/>
        </w:trPr>
        <w:tc>
          <w:tcPr>
            <w:tcW w:w="9922" w:type="dxa"/>
          </w:tcPr>
          <w:p w14:paraId="496A9F4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C31T</w:t>
            </w:r>
            <w:r w:rsidRPr="008B7C08">
              <w:tab/>
              <w:t>IF A.4.1-1/2 AND A.4.5-1b/7 AND A.4.5-1b/20 AND (A.4.3.2-1/2 OR A.4.3.2-1/3 OR A.4.3.2-1/4 OR A.4.3.2-1/5) AND NOT A.4.3.2-2A/1 THEN R ELSE N/A</w:t>
            </w:r>
          </w:p>
        </w:tc>
      </w:tr>
      <w:tr w:rsidR="00587314" w:rsidRPr="008B7C08" w14:paraId="3789CE3E" w14:textId="77777777" w:rsidTr="00E16C8A">
        <w:trPr>
          <w:cantSplit/>
          <w:jc w:val="center"/>
        </w:trPr>
        <w:tc>
          <w:tcPr>
            <w:tcW w:w="9922" w:type="dxa"/>
          </w:tcPr>
          <w:p w14:paraId="50967816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C32F</w:t>
            </w:r>
            <w:r w:rsidRPr="008B7C08">
              <w:tab/>
              <w:t>IF A.4.1-1/1 AND A.4.5-1a/7 AND A.4.5-1a/20 THEN R ELSE N/A</w:t>
            </w:r>
          </w:p>
        </w:tc>
      </w:tr>
      <w:tr w:rsidR="00587314" w:rsidRPr="008B7C08" w14:paraId="4348702B" w14:textId="77777777" w:rsidTr="00E16C8A">
        <w:trPr>
          <w:cantSplit/>
          <w:jc w:val="center"/>
        </w:trPr>
        <w:tc>
          <w:tcPr>
            <w:tcW w:w="9922" w:type="dxa"/>
          </w:tcPr>
          <w:p w14:paraId="3CB9E9BB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C32T</w:t>
            </w:r>
            <w:r w:rsidRPr="008B7C08">
              <w:tab/>
              <w:t>IF A.4.1-1/2 AND A.4.5-1b/7 AND A.4.5-1b/20 THEN R ELSE N/A</w:t>
            </w:r>
          </w:p>
        </w:tc>
      </w:tr>
      <w:tr w:rsidR="00587314" w:rsidRPr="008B7C08" w14:paraId="2BE13A67" w14:textId="77777777" w:rsidTr="00E16C8A">
        <w:trPr>
          <w:cantSplit/>
          <w:jc w:val="center"/>
        </w:trPr>
        <w:tc>
          <w:tcPr>
            <w:tcW w:w="9922" w:type="dxa"/>
          </w:tcPr>
          <w:p w14:paraId="4D03F52A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C33F</w:t>
            </w:r>
            <w:r w:rsidRPr="008B7C08">
              <w:tab/>
              <w:t>IF 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AND A.4.5-1a/20 THEN R ELSE N/A</w:t>
            </w:r>
          </w:p>
        </w:tc>
      </w:tr>
      <w:tr w:rsidR="00587314" w:rsidRPr="008B7C08" w14:paraId="28ED03E0" w14:textId="77777777" w:rsidTr="00E16C8A">
        <w:trPr>
          <w:cantSplit/>
          <w:jc w:val="center"/>
        </w:trPr>
        <w:tc>
          <w:tcPr>
            <w:tcW w:w="9922" w:type="dxa"/>
          </w:tcPr>
          <w:p w14:paraId="7A8A5BB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C33T</w:t>
            </w:r>
            <w:r w:rsidRPr="008B7C08">
              <w:tab/>
              <w:t>IF A.4.1-1/2 AND A.4.5-1b/20 THEN R ELSE N/A</w:t>
            </w:r>
          </w:p>
        </w:tc>
      </w:tr>
      <w:tr w:rsidR="00587314" w:rsidRPr="008B7C08" w14:paraId="355C751B" w14:textId="77777777" w:rsidTr="00E16C8A">
        <w:trPr>
          <w:cantSplit/>
          <w:jc w:val="center"/>
        </w:trPr>
        <w:tc>
          <w:tcPr>
            <w:tcW w:w="9922" w:type="dxa"/>
          </w:tcPr>
          <w:p w14:paraId="27BA690A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C34</w:t>
            </w:r>
            <w:r w:rsidRPr="008B7C08">
              <w:tab/>
              <w:t>IF (A.4.1-1/1 OR A.4.1-1/2) AND A.4.4-1/6 AND A.4.4-1/7 THEN R ELSE N/A</w:t>
            </w:r>
          </w:p>
        </w:tc>
      </w:tr>
      <w:tr w:rsidR="00587314" w:rsidRPr="008B7C08" w14:paraId="65B87A8B" w14:textId="77777777" w:rsidTr="00E16C8A">
        <w:trPr>
          <w:cantSplit/>
          <w:jc w:val="center"/>
        </w:trPr>
        <w:tc>
          <w:tcPr>
            <w:tcW w:w="9922" w:type="dxa"/>
          </w:tcPr>
          <w:p w14:paraId="370569CC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C35</w:t>
            </w:r>
            <w:r w:rsidRPr="008B7C08">
              <w:tab/>
              <w:t>IF (A.4.1-1/1 OR A.4.1-1/2) AND A.4.4-1/6 THEN R ELSE N/A</w:t>
            </w:r>
          </w:p>
        </w:tc>
      </w:tr>
      <w:tr w:rsidR="00587314" w:rsidRPr="008B7C08" w14:paraId="0ED1155D" w14:textId="77777777" w:rsidTr="00E16C8A">
        <w:trPr>
          <w:cantSplit/>
          <w:jc w:val="center"/>
        </w:trPr>
        <w:tc>
          <w:tcPr>
            <w:tcW w:w="9922" w:type="dxa"/>
          </w:tcPr>
          <w:p w14:paraId="7142129D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lastRenderedPageBreak/>
              <w:t>C36F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A.4.5-1a/8 AND A.4.5-1a/22 AND NOT A.4.3.2-2A/1 THEN R ELSE N/A</w:t>
            </w:r>
          </w:p>
        </w:tc>
      </w:tr>
      <w:tr w:rsidR="00587314" w:rsidRPr="008B7C08" w14:paraId="105E9E80" w14:textId="77777777" w:rsidTr="00E16C8A">
        <w:trPr>
          <w:cantSplit/>
          <w:jc w:val="center"/>
        </w:trPr>
        <w:tc>
          <w:tcPr>
            <w:tcW w:w="9922" w:type="dxa"/>
          </w:tcPr>
          <w:p w14:paraId="062D3BDF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C36T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A.4.5-1b/8 AND A.4.5-1b/22 AND NOT A.4.3.2-2A/1 THEN R ELSE N/A</w:t>
            </w:r>
          </w:p>
        </w:tc>
      </w:tr>
      <w:tr w:rsidR="00587314" w:rsidRPr="008B7C08" w14:paraId="4839D233" w14:textId="77777777" w:rsidTr="00E16C8A">
        <w:trPr>
          <w:cantSplit/>
          <w:jc w:val="center"/>
        </w:trPr>
        <w:tc>
          <w:tcPr>
            <w:tcW w:w="9922" w:type="dxa"/>
          </w:tcPr>
          <w:p w14:paraId="18F348BA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C37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(A.4.4-1/8 OR A.4.4-1/53) AND A.4.5-2/2 AND NOT A.4.3.2-2A/1 THEN R ELSE N/A</w:t>
            </w:r>
          </w:p>
        </w:tc>
      </w:tr>
      <w:tr w:rsidR="00587314" w:rsidRPr="008B7C08" w14:paraId="0F321584" w14:textId="77777777" w:rsidTr="00E16C8A">
        <w:trPr>
          <w:cantSplit/>
          <w:jc w:val="center"/>
        </w:trPr>
        <w:tc>
          <w:tcPr>
            <w:tcW w:w="9922" w:type="dxa"/>
          </w:tcPr>
          <w:p w14:paraId="6D41C51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C38F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 xml:space="preserve">A.4.1-1/7 </w:t>
            </w:r>
            <w:r w:rsidRPr="008B7C08">
              <w:t>AND A.4.5-1a/10 AND A.4.5-1a/23 AND NOT A.4.3.2-2A/1 THEN R ELSE N/A</w:t>
            </w:r>
          </w:p>
        </w:tc>
      </w:tr>
      <w:tr w:rsidR="00587314" w:rsidRPr="008B7C08" w14:paraId="59618C41" w14:textId="77777777" w:rsidTr="00E16C8A">
        <w:trPr>
          <w:cantSplit/>
          <w:jc w:val="center"/>
        </w:trPr>
        <w:tc>
          <w:tcPr>
            <w:tcW w:w="9922" w:type="dxa"/>
          </w:tcPr>
          <w:p w14:paraId="0F7011A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C38T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 xml:space="preserve">A.4.1-1/7 </w:t>
            </w:r>
            <w:r w:rsidRPr="008B7C08">
              <w:t>AND A.4.5-1b/10 AND A.4.5-1b/23 AND NOT A.4.3.2-2A/1 THEN R ELSE N/A</w:t>
            </w:r>
          </w:p>
        </w:tc>
      </w:tr>
      <w:tr w:rsidR="00587314" w:rsidRPr="008B7C08" w14:paraId="75509C8C" w14:textId="77777777" w:rsidTr="00E16C8A">
        <w:trPr>
          <w:cantSplit/>
          <w:jc w:val="center"/>
        </w:trPr>
        <w:tc>
          <w:tcPr>
            <w:tcW w:w="9922" w:type="dxa"/>
          </w:tcPr>
          <w:p w14:paraId="0E4E84FD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C39F</w:t>
            </w:r>
            <w:r w:rsidRPr="008B7C08">
              <w:tab/>
              <w:t>IF A.4.1-1/1 AND A.4.1-1/6 AND A.4.5-1a/5 AND A.4.5-1a/19 AND A.4.5-1a/22 AND NOT A.4.3.2-2A/1 THEN R ELSE N/A</w:t>
            </w:r>
          </w:p>
        </w:tc>
      </w:tr>
      <w:tr w:rsidR="00587314" w:rsidRPr="008B7C08" w14:paraId="04456C64" w14:textId="77777777" w:rsidTr="00E16C8A">
        <w:trPr>
          <w:cantSplit/>
          <w:jc w:val="center"/>
        </w:trPr>
        <w:tc>
          <w:tcPr>
            <w:tcW w:w="9922" w:type="dxa"/>
          </w:tcPr>
          <w:p w14:paraId="3092A15E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C39T</w:t>
            </w:r>
            <w:r w:rsidRPr="008B7C08">
              <w:tab/>
              <w:t>IF A.4.1-1/2 AND A.4.1-1/6 AND A.4.5-1b/5 AND A.4.5-1b/19 AND A.4.5-1b/22 AND NOT A.4.3.2-2A/1 THEN R ELSE N/A</w:t>
            </w:r>
          </w:p>
        </w:tc>
      </w:tr>
      <w:tr w:rsidR="00587314" w:rsidRPr="008B7C08" w14:paraId="415D9965" w14:textId="77777777" w:rsidTr="00E16C8A">
        <w:trPr>
          <w:cantSplit/>
          <w:jc w:val="center"/>
        </w:trPr>
        <w:tc>
          <w:tcPr>
            <w:tcW w:w="9922" w:type="dxa"/>
          </w:tcPr>
          <w:p w14:paraId="765BF89D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C40F</w:t>
            </w:r>
            <w:r w:rsidRPr="008B7C08">
              <w:tab/>
              <w:t>IF A.4.1-1/1 AND A.4.1-1/7 AND A.4.5-1a/5 AND A.4.5-1a/19 AND A.4.5-1a/23 AND NOT A.4.3.2-2A/1 THEN R ELSE N/A</w:t>
            </w:r>
          </w:p>
        </w:tc>
      </w:tr>
      <w:tr w:rsidR="00587314" w:rsidRPr="008B7C08" w14:paraId="2CF8392B" w14:textId="77777777" w:rsidTr="00E16C8A">
        <w:trPr>
          <w:cantSplit/>
          <w:jc w:val="center"/>
        </w:trPr>
        <w:tc>
          <w:tcPr>
            <w:tcW w:w="9922" w:type="dxa"/>
          </w:tcPr>
          <w:p w14:paraId="3ED282FF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C40T</w:t>
            </w:r>
            <w:r w:rsidRPr="008B7C08">
              <w:tab/>
              <w:t>IF A.4.1-1/2 AND A.4.1-1/7 AND A.4.5-1b/5 AND A.4.5-1b/19 AND A.4.5-1b/23 AND NOT A.4.3.2-2A/1 THEN R ELSE N/A</w:t>
            </w:r>
          </w:p>
        </w:tc>
      </w:tr>
      <w:tr w:rsidR="00587314" w:rsidRPr="008B7C08" w14:paraId="653F8BEB" w14:textId="77777777" w:rsidTr="00E16C8A">
        <w:trPr>
          <w:cantSplit/>
          <w:jc w:val="center"/>
        </w:trPr>
        <w:tc>
          <w:tcPr>
            <w:tcW w:w="9922" w:type="dxa"/>
          </w:tcPr>
          <w:p w14:paraId="49B5F9DE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C41</w:t>
            </w:r>
            <w:r w:rsidRPr="008B7C08">
              <w:tab/>
              <w:t>Void</w:t>
            </w:r>
          </w:p>
        </w:tc>
      </w:tr>
      <w:tr w:rsidR="00587314" w:rsidRPr="008B7C08" w14:paraId="3E1DDC10" w14:textId="77777777" w:rsidTr="00E16C8A">
        <w:trPr>
          <w:cantSplit/>
          <w:jc w:val="center"/>
        </w:trPr>
        <w:tc>
          <w:tcPr>
            <w:tcW w:w="9922" w:type="dxa"/>
          </w:tcPr>
          <w:p w14:paraId="51E7A125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C42F</w:t>
            </w:r>
            <w:r w:rsidRPr="008B7C08">
              <w:tab/>
              <w:t xml:space="preserve">IF A.4.1-1/1 AND A.4.1-1/3 AND A.4.5-1a/12 AND A.4.5-1a/26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263E0A7B" w14:textId="77777777" w:rsidTr="00E16C8A">
        <w:trPr>
          <w:cantSplit/>
          <w:jc w:val="center"/>
        </w:trPr>
        <w:tc>
          <w:tcPr>
            <w:tcW w:w="9922" w:type="dxa"/>
          </w:tcPr>
          <w:p w14:paraId="1A90209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C42T</w:t>
            </w:r>
            <w:r w:rsidRPr="008B7C08">
              <w:tab/>
              <w:t xml:space="preserve">IF A.4.1-1/2 AND A.4.1-1/3 AND A.4.5-1b/12 AND A.4.5-1b/26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639F2FDA" w14:textId="77777777" w:rsidTr="00E16C8A">
        <w:trPr>
          <w:cantSplit/>
          <w:jc w:val="center"/>
        </w:trPr>
        <w:tc>
          <w:tcPr>
            <w:tcW w:w="9922" w:type="dxa"/>
          </w:tcPr>
          <w:p w14:paraId="3524E62E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C44F</w:t>
            </w:r>
            <w:r w:rsidRPr="008B7C08">
              <w:tab/>
              <w:t xml:space="preserve">IF A.4.1-1/1 AND A.4.1-1/3 AND A.4.5-1a/5 AND A.4.5-1a/19 AND A.4.5-1a/26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0C465476" w14:textId="77777777" w:rsidTr="00E16C8A">
        <w:trPr>
          <w:cantSplit/>
          <w:jc w:val="center"/>
        </w:trPr>
        <w:tc>
          <w:tcPr>
            <w:tcW w:w="9922" w:type="dxa"/>
          </w:tcPr>
          <w:p w14:paraId="6CFBA06D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C44T</w:t>
            </w:r>
            <w:r w:rsidRPr="008B7C08">
              <w:tab/>
              <w:t xml:space="preserve">IF A.4.1-1/2 AND A.4.1-1/3 AND A.4.5-1b/5 AND A.4.5-1b/19 AND A.4.5-1b/26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32B2123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E4D9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C45F</w:t>
            </w:r>
            <w:r w:rsidRPr="008B7C08">
              <w:rPr>
                <w:rFonts w:eastAsia="DengXian"/>
                <w:lang w:eastAsia="zh-CN"/>
              </w:rPr>
              <w:tab/>
              <w:t>IF (A.4.1-1/1 AND A.4.5-1a/13 AND A.4.5-1a/25 AND A.4.1-2/1) OR (</w:t>
            </w:r>
            <w:r w:rsidRPr="008B7C08">
              <w:t xml:space="preserve">A.4.4-1/122 AND A.4.4-1A/14 AND A.4.4-1A/15 </w:t>
            </w:r>
            <w:r w:rsidRPr="008B7C08">
              <w:rPr>
                <w:rFonts w:eastAsia="DengXian"/>
                <w:lang w:eastAsia="zh-CN"/>
              </w:rPr>
              <w:t>AND A.4.5-1a/25</w:t>
            </w:r>
            <w:r w:rsidRPr="008B7C08">
              <w:t>)</w:t>
            </w:r>
            <w:r w:rsidRPr="008B7C08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587314" w:rsidRPr="008B7C08" w14:paraId="586242C4" w14:textId="77777777" w:rsidTr="00E16C8A">
        <w:trPr>
          <w:cantSplit/>
          <w:jc w:val="center"/>
        </w:trPr>
        <w:tc>
          <w:tcPr>
            <w:tcW w:w="9922" w:type="dxa"/>
          </w:tcPr>
          <w:p w14:paraId="74721A27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C45</w:t>
            </w:r>
            <w:r w:rsidRPr="008B7C08">
              <w:rPr>
                <w:rFonts w:eastAsia="DengXian"/>
                <w:lang w:eastAsia="zh-CN"/>
              </w:rPr>
              <w:t>T</w:t>
            </w:r>
            <w:r w:rsidRPr="008B7C08">
              <w:tab/>
            </w:r>
            <w:r w:rsidRPr="008B7C08">
              <w:rPr>
                <w:rFonts w:eastAsia="DengXian"/>
                <w:lang w:eastAsia="zh-CN"/>
              </w:rPr>
              <w:t>IF (A.4.1-1/2 AND A.4.5-1b/13 AND A.4.5-1b/25 AND A.4.1-2/1) OR (</w:t>
            </w:r>
            <w:r w:rsidRPr="008B7C08">
              <w:t xml:space="preserve">A.4.4-1/122 AND A.4.4-1A/14 AND A.4.4-1A/15 </w:t>
            </w:r>
            <w:r w:rsidRPr="008B7C08">
              <w:rPr>
                <w:rFonts w:eastAsia="DengXian"/>
                <w:lang w:eastAsia="zh-CN"/>
              </w:rPr>
              <w:t>AND A.4.5-1b/25</w:t>
            </w:r>
            <w:r w:rsidRPr="008B7C08">
              <w:t>)</w:t>
            </w:r>
            <w:r w:rsidRPr="008B7C08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587314" w:rsidRPr="008B7C08" w14:paraId="6AE0887F" w14:textId="77777777" w:rsidTr="00E16C8A">
        <w:trPr>
          <w:cantSplit/>
          <w:jc w:val="center"/>
        </w:trPr>
        <w:tc>
          <w:tcPr>
            <w:tcW w:w="9922" w:type="dxa"/>
          </w:tcPr>
          <w:p w14:paraId="4CA82D5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C46</w:t>
            </w:r>
            <w:r w:rsidRPr="008B7C08">
              <w:tab/>
              <w:t xml:space="preserve">IF </w:t>
            </w:r>
            <w:r w:rsidRPr="008B7C08">
              <w:rPr>
                <w:lang w:eastAsia="zh-CN"/>
              </w:rPr>
              <w:t>(</w:t>
            </w:r>
            <w:r w:rsidRPr="008B7C08">
              <w:t>A.4.1-1/1 OR A.4.1-1/2</w:t>
            </w:r>
            <w:r w:rsidRPr="008B7C08">
              <w:rPr>
                <w:lang w:eastAsia="zh-CN"/>
              </w:rPr>
              <w:t>)</w:t>
            </w:r>
            <w:r w:rsidRPr="008B7C08">
              <w:t xml:space="preserve"> AND</w:t>
            </w:r>
            <w:r w:rsidRPr="008B7C08">
              <w:rPr>
                <w:lang w:eastAsia="zh-CN"/>
              </w:rPr>
              <w:t xml:space="preserve"> </w:t>
            </w:r>
            <w:r w:rsidRPr="008B7C08">
              <w:t>NOT A.4.4-1/9 THEN R ELSE N/A</w:t>
            </w:r>
          </w:p>
        </w:tc>
      </w:tr>
      <w:tr w:rsidR="00587314" w:rsidRPr="008B7C08" w14:paraId="58C0037A" w14:textId="77777777" w:rsidTr="00E16C8A">
        <w:trPr>
          <w:cantSplit/>
          <w:jc w:val="center"/>
        </w:trPr>
        <w:tc>
          <w:tcPr>
            <w:tcW w:w="9922" w:type="dxa"/>
          </w:tcPr>
          <w:p w14:paraId="42E14FD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C47</w:t>
            </w:r>
            <w:r w:rsidRPr="008B7C08">
              <w:tab/>
              <w:t>IF (A.4.1-1/1 OR A.4.1-1/2) AND A.4.4-1/2 AND A.4.4-2/1</w:t>
            </w:r>
            <w:r w:rsidRPr="008B7C08">
              <w:rPr>
                <w:lang w:eastAsia="zh-CN"/>
              </w:rPr>
              <w:t xml:space="preserve"> </w:t>
            </w:r>
            <w:r w:rsidRPr="008B7C08">
              <w:t>THEN R ELSE N/A</w:t>
            </w:r>
          </w:p>
        </w:tc>
      </w:tr>
      <w:tr w:rsidR="00587314" w:rsidRPr="008B7C08" w14:paraId="46F3D730" w14:textId="77777777" w:rsidTr="00E16C8A">
        <w:trPr>
          <w:cantSplit/>
          <w:jc w:val="center"/>
        </w:trPr>
        <w:tc>
          <w:tcPr>
            <w:tcW w:w="9922" w:type="dxa"/>
          </w:tcPr>
          <w:p w14:paraId="5952578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C47a</w:t>
            </w:r>
            <w:r w:rsidRPr="008B7C08">
              <w:tab/>
              <w:t>Void</w:t>
            </w:r>
          </w:p>
        </w:tc>
      </w:tr>
      <w:tr w:rsidR="00587314" w:rsidRPr="008B7C08" w14:paraId="11F64386" w14:textId="77777777" w:rsidTr="00E16C8A">
        <w:trPr>
          <w:cantSplit/>
          <w:jc w:val="center"/>
        </w:trPr>
        <w:tc>
          <w:tcPr>
            <w:tcW w:w="9922" w:type="dxa"/>
          </w:tcPr>
          <w:p w14:paraId="139338C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C48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 xml:space="preserve">A.4.1-1/6 AND A.4.4-2/2 </w:t>
            </w:r>
            <w:r w:rsidRPr="008B7C08">
              <w:t>AND A.4.2.1.1-1/1 AND [</w:t>
            </w:r>
            <w:proofErr w:type="gramStart"/>
            <w:r w:rsidRPr="008B7C08">
              <w:t>8]A.</w:t>
            </w:r>
            <w:proofErr w:type="gramEnd"/>
            <w:r w:rsidRPr="008B7C08">
              <w:t>2/1 AND NOT A.4.3.2-2A/1 THEN R ELSE N/A</w:t>
            </w:r>
          </w:p>
        </w:tc>
      </w:tr>
      <w:tr w:rsidR="00587314" w:rsidRPr="008B7C08" w14:paraId="3D1AD512" w14:textId="77777777" w:rsidTr="00E16C8A">
        <w:trPr>
          <w:cantSplit/>
          <w:jc w:val="center"/>
        </w:trPr>
        <w:tc>
          <w:tcPr>
            <w:tcW w:w="9922" w:type="dxa"/>
          </w:tcPr>
          <w:p w14:paraId="2F89309D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C49</w:t>
            </w:r>
            <w:r w:rsidRPr="008B7C08">
              <w:tab/>
              <w:t>IF (A.4.1-1/1 OR A.4.1-1/2) AND A.4.4-1/6 AND A.4.4-1/10 AND NOT A.4.3.2-2A/1 THEN R ELSE N/A</w:t>
            </w:r>
          </w:p>
        </w:tc>
      </w:tr>
      <w:tr w:rsidR="00587314" w:rsidRPr="008B7C08" w14:paraId="729F16A0" w14:textId="77777777" w:rsidTr="00E16C8A">
        <w:trPr>
          <w:cantSplit/>
          <w:jc w:val="center"/>
        </w:trPr>
        <w:tc>
          <w:tcPr>
            <w:tcW w:w="9922" w:type="dxa"/>
          </w:tcPr>
          <w:p w14:paraId="496CEBCE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C50</w:t>
            </w:r>
            <w:r w:rsidRPr="008B7C08">
              <w:tab/>
              <w:t>Void</w:t>
            </w:r>
          </w:p>
        </w:tc>
      </w:tr>
      <w:tr w:rsidR="00587314" w:rsidRPr="008B7C08" w14:paraId="4C72123C" w14:textId="77777777" w:rsidTr="00E16C8A">
        <w:trPr>
          <w:cantSplit/>
          <w:jc w:val="center"/>
        </w:trPr>
        <w:tc>
          <w:tcPr>
            <w:tcW w:w="9922" w:type="dxa"/>
          </w:tcPr>
          <w:p w14:paraId="5C33DB5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C51</w:t>
            </w:r>
            <w:r w:rsidRPr="008B7C08">
              <w:tab/>
              <w:t>IF (A.4.1-1/1 OR A.4.1-1/2) AND A.4.4-1/9 AND (A.4.4-1/12 OR A.4.4-1/13 OR A.4.4-1/14 OR A.4.4-1/15</w:t>
            </w:r>
            <w:r w:rsidRPr="008B7C08">
              <w:rPr>
                <w:lang w:eastAsia="zh-CN"/>
              </w:rPr>
              <w:t xml:space="preserve"> OR A.4.4-1/93)</w:t>
            </w:r>
            <w:r w:rsidRPr="008B7C08">
              <w:t xml:space="preserve"> THEN R ELSE N/A</w:t>
            </w:r>
          </w:p>
        </w:tc>
      </w:tr>
      <w:tr w:rsidR="00587314" w:rsidRPr="008B7C08" w14:paraId="5E1176C5" w14:textId="77777777" w:rsidTr="00E16C8A">
        <w:trPr>
          <w:cantSplit/>
          <w:jc w:val="center"/>
        </w:trPr>
        <w:tc>
          <w:tcPr>
            <w:tcW w:w="9922" w:type="dxa"/>
          </w:tcPr>
          <w:p w14:paraId="4F32772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C52</w:t>
            </w:r>
            <w:r w:rsidRPr="008B7C08">
              <w:tab/>
              <w:t>Void</w:t>
            </w:r>
          </w:p>
        </w:tc>
      </w:tr>
      <w:tr w:rsidR="00587314" w:rsidRPr="008B7C08" w14:paraId="0E5765F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437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C53</w:t>
            </w:r>
            <w:r w:rsidRPr="008B7C08">
              <w:tab/>
              <w:t xml:space="preserve">IF (A.4.1-1/1 OR A.4.1-1/2) AND </w:t>
            </w:r>
            <w:r w:rsidRPr="008B7C08">
              <w:rPr>
                <w:rFonts w:cs="Arial"/>
              </w:rPr>
              <w:t>[</w:t>
            </w:r>
            <w:proofErr w:type="gramStart"/>
            <w:r w:rsidRPr="008B7C08">
              <w:rPr>
                <w:rFonts w:cs="Arial"/>
              </w:rPr>
              <w:t>8]A.</w:t>
            </w:r>
            <w:proofErr w:type="gramEnd"/>
            <w:r w:rsidRPr="008B7C08">
              <w:rPr>
                <w:rFonts w:cs="Arial"/>
              </w:rPr>
              <w:t>20/35</w:t>
            </w:r>
            <w:r w:rsidRPr="008B7C08">
              <w:t xml:space="preserve"> THEN R ELSE N/A</w:t>
            </w:r>
          </w:p>
        </w:tc>
      </w:tr>
      <w:tr w:rsidR="00587314" w:rsidRPr="008B7C08" w14:paraId="19230F0F" w14:textId="77777777" w:rsidTr="00E16C8A">
        <w:trPr>
          <w:cantSplit/>
          <w:jc w:val="center"/>
        </w:trPr>
        <w:tc>
          <w:tcPr>
            <w:tcW w:w="9922" w:type="dxa"/>
          </w:tcPr>
          <w:p w14:paraId="49F00CAC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C54</w:t>
            </w:r>
            <w:r w:rsidRPr="008B7C08">
              <w:tab/>
              <w:t>IF (A.4.1-1/1 OR A.4.1-1/2) AND A.4.4-1/18 THEN R ELSE N/A</w:t>
            </w:r>
          </w:p>
        </w:tc>
      </w:tr>
      <w:tr w:rsidR="00587314" w:rsidRPr="008B7C08" w14:paraId="784659B4" w14:textId="77777777" w:rsidTr="00E16C8A">
        <w:trPr>
          <w:cantSplit/>
          <w:jc w:val="center"/>
        </w:trPr>
        <w:tc>
          <w:tcPr>
            <w:tcW w:w="9922" w:type="dxa"/>
          </w:tcPr>
          <w:p w14:paraId="71056D7D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C55</w:t>
            </w:r>
            <w:r w:rsidRPr="008B7C08">
              <w:tab/>
              <w:t>IF (A.4.1-1/1 OR A.4.1-1/2) AND A.4.4-1/19 AND A.4.4-1/54 THEN R ELSE N/A</w:t>
            </w:r>
          </w:p>
        </w:tc>
      </w:tr>
      <w:tr w:rsidR="00587314" w:rsidRPr="008B7C08" w14:paraId="2E5EE5A8" w14:textId="77777777" w:rsidTr="00E16C8A">
        <w:trPr>
          <w:cantSplit/>
          <w:jc w:val="center"/>
        </w:trPr>
        <w:tc>
          <w:tcPr>
            <w:tcW w:w="9922" w:type="dxa"/>
          </w:tcPr>
          <w:p w14:paraId="3DEC53FD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C56</w:t>
            </w:r>
            <w:r w:rsidRPr="008B7C08">
              <w:tab/>
              <w:t>IF (A.4.1-1/1 OR A.4.1-1/2) AND (A.4.3.2-1/2 OR A.4.3.2-1/3 OR A.4.3.2-1/4 OR A.4.3.2-1/5) AND NOT A.4.3.2-2A/1 THEN R ELSE N/A</w:t>
            </w:r>
          </w:p>
        </w:tc>
      </w:tr>
      <w:tr w:rsidR="00587314" w:rsidRPr="008B7C08" w14:paraId="6C367D0E" w14:textId="77777777" w:rsidTr="00E16C8A">
        <w:trPr>
          <w:cantSplit/>
          <w:jc w:val="center"/>
        </w:trPr>
        <w:tc>
          <w:tcPr>
            <w:tcW w:w="9922" w:type="dxa"/>
          </w:tcPr>
          <w:p w14:paraId="099D2238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C57</w:t>
            </w:r>
            <w:r w:rsidRPr="008B7C08">
              <w:tab/>
              <w:t xml:space="preserve">IF (A.4.1-1/1 OR A.4.1-1/2) AND A.4.1-1/7 </w:t>
            </w:r>
            <w:r w:rsidRPr="008B7C08">
              <w:rPr>
                <w:lang w:eastAsia="zh-CN"/>
              </w:rPr>
              <w:t xml:space="preserve">AND A.4.4-2/2 </w:t>
            </w:r>
            <w:r w:rsidRPr="008B7C08">
              <w:t>AND A.4.2.1.1-1/1 AND [</w:t>
            </w:r>
            <w:proofErr w:type="gramStart"/>
            <w:r w:rsidRPr="008B7C08">
              <w:t>8]A.</w:t>
            </w:r>
            <w:proofErr w:type="gramEnd"/>
            <w:r w:rsidRPr="008B7C08">
              <w:t>2/1 AND NOT A.4.3.2-2A/1 THEN R ELSE N/A</w:t>
            </w:r>
          </w:p>
        </w:tc>
      </w:tr>
      <w:tr w:rsidR="00587314" w:rsidRPr="008B7C08" w14:paraId="218C005C" w14:textId="77777777" w:rsidTr="00E16C8A">
        <w:trPr>
          <w:cantSplit/>
          <w:jc w:val="center"/>
        </w:trPr>
        <w:tc>
          <w:tcPr>
            <w:tcW w:w="9922" w:type="dxa"/>
          </w:tcPr>
          <w:p w14:paraId="0168839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C58F</w:t>
            </w:r>
            <w:r w:rsidRPr="008B7C08">
              <w:tab/>
              <w:t xml:space="preserve">IF A.4.1-1/1 AND A.4.5-1a/21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1610F5FF" w14:textId="77777777" w:rsidTr="00E16C8A">
        <w:trPr>
          <w:cantSplit/>
          <w:jc w:val="center"/>
        </w:trPr>
        <w:tc>
          <w:tcPr>
            <w:tcW w:w="9922" w:type="dxa"/>
          </w:tcPr>
          <w:p w14:paraId="12F6831F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C58T</w:t>
            </w:r>
            <w:r w:rsidRPr="008B7C08">
              <w:tab/>
              <w:t xml:space="preserve">IF A.4.1-1/2 AND A.4.5-1b/21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3119DB24" w14:textId="77777777" w:rsidTr="00E16C8A">
        <w:trPr>
          <w:cantSplit/>
          <w:jc w:val="center"/>
        </w:trPr>
        <w:tc>
          <w:tcPr>
            <w:tcW w:w="9922" w:type="dxa"/>
          </w:tcPr>
          <w:p w14:paraId="23B9FC8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lastRenderedPageBreak/>
              <w:t>C59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>A.4.1-1/6</w:t>
            </w:r>
            <w:r w:rsidRPr="008B7C08">
              <w:t xml:space="preserve"> AND A.4.4-1/5 AND NOT A.4.3.2-2A/1 THEN R ELSE N/A</w:t>
            </w:r>
          </w:p>
        </w:tc>
      </w:tr>
      <w:tr w:rsidR="00587314" w:rsidRPr="008B7C08" w14:paraId="2C335250" w14:textId="77777777" w:rsidTr="00E16C8A">
        <w:trPr>
          <w:cantSplit/>
          <w:jc w:val="center"/>
        </w:trPr>
        <w:tc>
          <w:tcPr>
            <w:tcW w:w="9922" w:type="dxa"/>
          </w:tcPr>
          <w:p w14:paraId="47F8BB3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C60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>A.4.1-1/7</w:t>
            </w:r>
            <w:r w:rsidRPr="008B7C08">
              <w:t xml:space="preserve"> </w:t>
            </w:r>
            <w:r w:rsidRPr="008B7C08">
              <w:rPr>
                <w:lang w:eastAsia="zh-CN"/>
              </w:rPr>
              <w:t xml:space="preserve">AND A.4.4-2/2 </w:t>
            </w:r>
            <w:r w:rsidRPr="008B7C08">
              <w:t>AND A.4.2.1.1-1/1 AND [</w:t>
            </w:r>
            <w:proofErr w:type="gramStart"/>
            <w:r w:rsidRPr="008B7C08">
              <w:t>8]A.</w:t>
            </w:r>
            <w:proofErr w:type="gramEnd"/>
            <w:r w:rsidRPr="008B7C08">
              <w:t>2/1 AND NOT A.4.3.2-2A/1 THEN R ELSE N/A</w:t>
            </w:r>
          </w:p>
        </w:tc>
      </w:tr>
      <w:tr w:rsidR="00587314" w:rsidRPr="008B7C08" w14:paraId="64BB1E88" w14:textId="77777777" w:rsidTr="00E16C8A">
        <w:trPr>
          <w:cantSplit/>
          <w:jc w:val="center"/>
        </w:trPr>
        <w:tc>
          <w:tcPr>
            <w:tcW w:w="9922" w:type="dxa"/>
          </w:tcPr>
          <w:p w14:paraId="47E985B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C61F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>A.4.1-1/6</w:t>
            </w:r>
            <w:r w:rsidRPr="008B7C08">
              <w:t xml:space="preserve"> AND </w:t>
            </w:r>
            <w:r w:rsidRPr="008B7C08">
              <w:rPr>
                <w:lang w:eastAsia="zh-CN"/>
              </w:rPr>
              <w:t>A.4.1-1/7</w:t>
            </w:r>
            <w:r w:rsidRPr="008B7C08">
              <w:t xml:space="preserve"> AND A.4.5-1a/16 AND A.4.5-1a/22 AND A.4.5-1a/23 AND NOT A.4.3.2-2A/1 THEN R ELSE N/A</w:t>
            </w:r>
          </w:p>
        </w:tc>
      </w:tr>
      <w:tr w:rsidR="00587314" w:rsidRPr="008B7C08" w14:paraId="08A11E83" w14:textId="77777777" w:rsidTr="00E16C8A">
        <w:trPr>
          <w:cantSplit/>
          <w:jc w:val="center"/>
        </w:trPr>
        <w:tc>
          <w:tcPr>
            <w:tcW w:w="9922" w:type="dxa"/>
          </w:tcPr>
          <w:p w14:paraId="798F46EE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C61T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>A.4.1-1/6</w:t>
            </w:r>
            <w:r w:rsidRPr="008B7C08">
              <w:t xml:space="preserve"> AND </w:t>
            </w:r>
            <w:r w:rsidRPr="008B7C08">
              <w:rPr>
                <w:lang w:eastAsia="zh-CN"/>
              </w:rPr>
              <w:t>A.4.1-1/7</w:t>
            </w:r>
            <w:r w:rsidRPr="008B7C08">
              <w:t xml:space="preserve"> AND A.4.5-1b/16 AND A.4.5-1b/22 AND A.4.5-1b/23 AND NOT A.4.3.2-2A/1 THEN R ELSE N/A</w:t>
            </w:r>
          </w:p>
        </w:tc>
      </w:tr>
      <w:tr w:rsidR="00587314" w:rsidRPr="008B7C08" w14:paraId="5DD38FB1" w14:textId="77777777" w:rsidTr="00E16C8A">
        <w:trPr>
          <w:cantSplit/>
          <w:jc w:val="center"/>
        </w:trPr>
        <w:tc>
          <w:tcPr>
            <w:tcW w:w="9922" w:type="dxa"/>
          </w:tcPr>
          <w:p w14:paraId="281C396B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C62</w:t>
            </w:r>
            <w:r w:rsidRPr="008B7C08">
              <w:tab/>
              <w:t>Void</w:t>
            </w:r>
          </w:p>
        </w:tc>
      </w:tr>
      <w:tr w:rsidR="00587314" w:rsidRPr="008B7C08" w14:paraId="5F53C678" w14:textId="77777777" w:rsidTr="00E16C8A">
        <w:trPr>
          <w:cantSplit/>
          <w:jc w:val="center"/>
        </w:trPr>
        <w:tc>
          <w:tcPr>
            <w:tcW w:w="9922" w:type="dxa"/>
          </w:tcPr>
          <w:p w14:paraId="183C60A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C63</w:t>
            </w:r>
            <w:r w:rsidRPr="008B7C08">
              <w:tab/>
              <w:t>IF A.4.1-1/1 AND A.4.1-1/2 AND A.4.5-1a/25 AND A.4.5-1a/30 AND A.4.5-1b/25 AND A.4.5-1b/30 AND (NOT A.4.3.2-2A/1 OR (A.4.3.2-2A/1 AND A.4.4-1A/16)) THEN R ELSE N/A</w:t>
            </w:r>
          </w:p>
        </w:tc>
      </w:tr>
      <w:tr w:rsidR="00587314" w:rsidRPr="008B7C08" w14:paraId="78A35FCC" w14:textId="77777777" w:rsidTr="00E16C8A">
        <w:trPr>
          <w:cantSplit/>
          <w:jc w:val="center"/>
        </w:trPr>
        <w:tc>
          <w:tcPr>
            <w:tcW w:w="9922" w:type="dxa"/>
          </w:tcPr>
          <w:p w14:paraId="2BF1DC76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C64</w:t>
            </w:r>
            <w:r w:rsidRPr="008B7C08">
              <w:tab/>
              <w:t>IF (A.4.1-1/1 OR A.4.1-1/2) AND A.4.4-1/20 THEN R ELSE N/A</w:t>
            </w:r>
          </w:p>
        </w:tc>
      </w:tr>
      <w:tr w:rsidR="00587314" w:rsidRPr="008B7C08" w14:paraId="28A2689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198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C64a</w:t>
            </w:r>
            <w:r w:rsidRPr="008B7C08">
              <w:tab/>
              <w:t xml:space="preserve">IF (A.4.1-1/1 OR A.4.1-1/2) AND A.4.4-1/20 </w:t>
            </w:r>
            <w:r w:rsidRPr="008B7C08">
              <w:rPr>
                <w:lang w:eastAsia="zh-CN"/>
              </w:rPr>
              <w:t xml:space="preserve">AND NOT A.4.3.2-2A/1 </w:t>
            </w:r>
            <w:r w:rsidRPr="008B7C08">
              <w:t>THEN R ELSE N/A</w:t>
            </w:r>
          </w:p>
        </w:tc>
      </w:tr>
      <w:tr w:rsidR="00587314" w:rsidRPr="008B7C08" w14:paraId="7FD71B6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626E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C65</w:t>
            </w:r>
            <w:r w:rsidRPr="008B7C08">
              <w:tab/>
              <w:t>Void</w:t>
            </w:r>
          </w:p>
        </w:tc>
      </w:tr>
      <w:tr w:rsidR="00587314" w:rsidRPr="008B7C08" w14:paraId="03ABCA2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51F3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C66</w:t>
            </w:r>
            <w:r w:rsidRPr="008B7C08">
              <w:tab/>
              <w:t>IF (A.4.1-1/1 OR A.4.1-1/2) AND [</w:t>
            </w:r>
            <w:proofErr w:type="gramStart"/>
            <w:r w:rsidRPr="008B7C08">
              <w:t>8]A.</w:t>
            </w:r>
            <w:proofErr w:type="gramEnd"/>
            <w:r w:rsidRPr="008B7C08">
              <w:t>1/4 AND A.4.4-1/21 AND NOT A.4.3.2-2A/1 THEN R ELSE N/A</w:t>
            </w:r>
          </w:p>
        </w:tc>
      </w:tr>
      <w:tr w:rsidR="00587314" w:rsidRPr="008B7C08" w14:paraId="14A8CAC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B273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C67</w:t>
            </w:r>
            <w:r w:rsidRPr="008B7C08">
              <w:tab/>
              <w:t>Void</w:t>
            </w:r>
          </w:p>
        </w:tc>
      </w:tr>
      <w:tr w:rsidR="00587314" w:rsidRPr="008B7C08" w14:paraId="5FA847A3" w14:textId="77777777" w:rsidTr="00E16C8A">
        <w:trPr>
          <w:cantSplit/>
          <w:jc w:val="center"/>
        </w:trPr>
        <w:tc>
          <w:tcPr>
            <w:tcW w:w="9922" w:type="dxa"/>
          </w:tcPr>
          <w:p w14:paraId="2A782ECD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C68</w:t>
            </w:r>
            <w:r w:rsidRPr="008B7C08">
              <w:tab/>
              <w:t>IF (A.4.1-1/1 OR A.4.1-1/2) AND A.4.4-1/6 AND A.4.4-1/22 AND NOT A.4.3.2-2A/1 THEN R ELSE N/A</w:t>
            </w:r>
          </w:p>
        </w:tc>
      </w:tr>
      <w:tr w:rsidR="00587314" w:rsidRPr="008B7C08" w14:paraId="518EAAAB" w14:textId="77777777" w:rsidTr="00E16C8A">
        <w:trPr>
          <w:cantSplit/>
          <w:jc w:val="center"/>
        </w:trPr>
        <w:tc>
          <w:tcPr>
            <w:tcW w:w="9922" w:type="dxa"/>
          </w:tcPr>
          <w:p w14:paraId="55D117E6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C69</w:t>
            </w:r>
            <w:r w:rsidRPr="008B7C08">
              <w:tab/>
              <w:t>IF (A.4.1-1/1 OR A.4.1-1/2) AND A.4.4-1/6 AND A.4.4-1/23 AND NOT A.4.3.2-2A/1 THEN R ELSE N/A</w:t>
            </w:r>
          </w:p>
        </w:tc>
      </w:tr>
      <w:tr w:rsidR="00587314" w:rsidRPr="008B7C08" w14:paraId="6427F5B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5356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C70</w:t>
            </w:r>
            <w:r w:rsidRPr="008B7C08">
              <w:tab/>
              <w:t>Void</w:t>
            </w:r>
          </w:p>
        </w:tc>
      </w:tr>
      <w:tr w:rsidR="00587314" w:rsidRPr="008B7C08" w14:paraId="3BD856A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4CE8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C71</w:t>
            </w:r>
            <w:r w:rsidRPr="008B7C08">
              <w:tab/>
              <w:t xml:space="preserve">IF (A.4.1-1/1 OR A.4.1-1/2) AND </w:t>
            </w:r>
            <w:r w:rsidRPr="008B7C08">
              <w:rPr>
                <w:rFonts w:eastAsia="MS Mincho"/>
              </w:rPr>
              <w:t xml:space="preserve">A.4.2.1.1-1/4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0C6FAA8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B7A8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C71a</w:t>
            </w:r>
            <w:r w:rsidRPr="008B7C08">
              <w:tab/>
              <w:t xml:space="preserve">IF (A.4.1-1/1 OR A.4.1-1/2) AND </w:t>
            </w:r>
            <w:r w:rsidRPr="008B7C08">
              <w:rPr>
                <w:rFonts w:eastAsia="MS Mincho"/>
              </w:rPr>
              <w:t xml:space="preserve">A.4.2.1.1-1/4 </w:t>
            </w:r>
            <w:r w:rsidRPr="008B7C08">
              <w:rPr>
                <w:lang w:eastAsia="zh-CN"/>
              </w:rPr>
              <w:t xml:space="preserve">AND </w:t>
            </w:r>
            <w:r w:rsidRPr="008B7C08">
              <w:t xml:space="preserve">A.4.4-1/2 AND A.4.4-1/49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14048257" w14:textId="77777777" w:rsidTr="00E16C8A">
        <w:trPr>
          <w:cantSplit/>
          <w:jc w:val="center"/>
        </w:trPr>
        <w:tc>
          <w:tcPr>
            <w:tcW w:w="9922" w:type="dxa"/>
          </w:tcPr>
          <w:p w14:paraId="32EEF39C" w14:textId="77777777" w:rsidR="00587314" w:rsidRPr="008B7C08" w:rsidRDefault="00587314" w:rsidP="00E16C8A">
            <w:pPr>
              <w:pStyle w:val="TAN"/>
            </w:pPr>
            <w:r w:rsidRPr="008B7C08">
              <w:t>C71b</w:t>
            </w:r>
            <w:r w:rsidRPr="008B7C08">
              <w:tab/>
              <w:t>IF (A.4.1-1/1 OR A.4.1-1/2) AND A.4.2.1.1-1/4 AND A.4.1-1/6 AND NOT A.4.3.2-2A/1</w:t>
            </w:r>
            <w:r w:rsidRPr="008B7C08">
              <w:rPr>
                <w:rFonts w:eastAsia="MS Mincho"/>
              </w:rPr>
              <w:t xml:space="preserve">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4DBF8087" w14:textId="77777777" w:rsidTr="00E16C8A">
        <w:trPr>
          <w:cantSplit/>
          <w:jc w:val="center"/>
        </w:trPr>
        <w:tc>
          <w:tcPr>
            <w:tcW w:w="9922" w:type="dxa"/>
          </w:tcPr>
          <w:p w14:paraId="0C08EED8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C72</w:t>
            </w:r>
            <w:r w:rsidRPr="008B7C08">
              <w:tab/>
              <w:t>Void</w:t>
            </w:r>
          </w:p>
        </w:tc>
      </w:tr>
      <w:tr w:rsidR="00587314" w:rsidRPr="008B7C08" w14:paraId="4AE700B5" w14:textId="77777777" w:rsidTr="00E16C8A">
        <w:trPr>
          <w:cantSplit/>
          <w:jc w:val="center"/>
        </w:trPr>
        <w:tc>
          <w:tcPr>
            <w:tcW w:w="9922" w:type="dxa"/>
          </w:tcPr>
          <w:p w14:paraId="46B28D6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C73</w:t>
            </w:r>
            <w:r w:rsidRPr="008B7C08">
              <w:tab/>
              <w:t>Void</w:t>
            </w:r>
          </w:p>
        </w:tc>
      </w:tr>
      <w:tr w:rsidR="00587314" w:rsidRPr="008B7C08" w14:paraId="40715FB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EF41" w14:textId="77777777" w:rsidR="00587314" w:rsidRPr="008B7C08" w:rsidRDefault="00587314" w:rsidP="00E16C8A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  <w:lang w:eastAsia="zh-CN"/>
              </w:rPr>
            </w:pPr>
            <w:r w:rsidRPr="008B7C08">
              <w:rPr>
                <w:rFonts w:ascii="Arial" w:hAnsi="Arial"/>
                <w:sz w:val="18"/>
                <w:lang w:eastAsia="zh-CN"/>
              </w:rPr>
              <w:t>C74</w:t>
            </w:r>
            <w:r w:rsidRPr="008B7C08">
              <w:tab/>
            </w:r>
            <w:r w:rsidRPr="008B7C08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</w:tr>
      <w:tr w:rsidR="00587314" w:rsidRPr="008B7C08" w14:paraId="41AF9F9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A84E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C75</w:t>
            </w:r>
            <w:r w:rsidRPr="008B7C08">
              <w:tab/>
            </w:r>
            <w:r w:rsidRPr="008B7C08">
              <w:rPr>
                <w:rFonts w:cs="Arial"/>
                <w:szCs w:val="18"/>
              </w:rPr>
              <w:t>Void</w:t>
            </w:r>
          </w:p>
        </w:tc>
      </w:tr>
      <w:tr w:rsidR="00587314" w:rsidRPr="008B7C08" w14:paraId="136895A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22E0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C76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 xml:space="preserve">A.4.1-1/6 AND </w:t>
            </w:r>
            <w:r w:rsidRPr="008B7C08">
              <w:t>A.4.4-1/2 AND A.4.4-1/49 AND NOT A.4.3.2-2A/1 THEN R ELSE N/A</w:t>
            </w:r>
          </w:p>
        </w:tc>
      </w:tr>
      <w:tr w:rsidR="00587314" w:rsidRPr="008B7C08" w14:paraId="1B11577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52C7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C77</w:t>
            </w:r>
            <w:r w:rsidRPr="008B7C08">
              <w:tab/>
              <w:t>IF (A.4.1-1/1 OR A.4.1-1/2) AND A.4.1-1/6 AND A.4.5-2/1 AND NOT A.4.3.2-2A/1 THEN R ELSE N/A</w:t>
            </w:r>
          </w:p>
        </w:tc>
      </w:tr>
      <w:tr w:rsidR="00587314" w:rsidRPr="008B7C08" w14:paraId="19A03A4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1CEC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C78</w:t>
            </w:r>
            <w:r w:rsidRPr="008B7C08">
              <w:tab/>
              <w:t>Void</w:t>
            </w:r>
          </w:p>
        </w:tc>
      </w:tr>
      <w:tr w:rsidR="00587314" w:rsidRPr="008B7C08" w14:paraId="2E65588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F755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C79</w:t>
            </w:r>
            <w:r w:rsidRPr="008B7C08">
              <w:tab/>
              <w:t>Void</w:t>
            </w:r>
          </w:p>
        </w:tc>
      </w:tr>
      <w:tr w:rsidR="00587314" w:rsidRPr="008B7C08" w14:paraId="5406326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65C0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C80</w:t>
            </w:r>
            <w:r w:rsidRPr="008B7C08">
              <w:tab/>
              <w:t>IF (A.4.1-1/1 OR A.4.1-1/2) AND A.4.4-1/2 AND A.4.4-1/49 AND NOT A.4.3.2-2A/1 THEN R ELSE N/A</w:t>
            </w:r>
          </w:p>
        </w:tc>
      </w:tr>
      <w:tr w:rsidR="00587314" w:rsidRPr="008B7C08" w14:paraId="7319A7F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16A6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C80a</w:t>
            </w:r>
            <w:r w:rsidRPr="008B7C08">
              <w:tab/>
              <w:t>IF (A.4.1-1/1 OR A.4.1-1/2) AND A.4.4-1/2 AND A.4.4-1/49 AND A.4.4-1/103 AND NOT A.4.3.2-2A/1 THEN R ELSE N/A</w:t>
            </w:r>
          </w:p>
        </w:tc>
      </w:tr>
      <w:tr w:rsidR="00587314" w:rsidRPr="008B7C08" w14:paraId="432B1AB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510C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C81F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A.4.2.1.1-1/1</w:t>
            </w:r>
            <w:r w:rsidRPr="008B7C08">
              <w:rPr>
                <w:lang w:eastAsia="zh-CN"/>
              </w:rPr>
              <w:t xml:space="preserve"> AND A.4.4-2/2 </w:t>
            </w:r>
            <w:r w:rsidRPr="008B7C08">
              <w:t>AND A.4.5-1a/8 AND [</w:t>
            </w:r>
            <w:proofErr w:type="gramStart"/>
            <w:r w:rsidRPr="008B7C08">
              <w:t>8]A.</w:t>
            </w:r>
            <w:proofErr w:type="gramEnd"/>
            <w:r w:rsidRPr="008B7C08">
              <w:t>2/1 AND [8]A.3/3 AND NOT A.4.3.2-2A/1 THEN R ELSE N/A</w:t>
            </w:r>
          </w:p>
        </w:tc>
      </w:tr>
      <w:tr w:rsidR="00587314" w:rsidRPr="008B7C08" w14:paraId="4561A3F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D04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C81T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A.4.2.1.1-1/1</w:t>
            </w:r>
            <w:r w:rsidRPr="008B7C08">
              <w:rPr>
                <w:lang w:eastAsia="zh-CN"/>
              </w:rPr>
              <w:t xml:space="preserve"> AND A.4.4-2/2 </w:t>
            </w:r>
            <w:r w:rsidRPr="008B7C08">
              <w:t>AND A.4.5-1b/8 AND [</w:t>
            </w:r>
            <w:proofErr w:type="gramStart"/>
            <w:r w:rsidRPr="008B7C08">
              <w:t>8]A.</w:t>
            </w:r>
            <w:proofErr w:type="gramEnd"/>
            <w:r w:rsidRPr="008B7C08">
              <w:t>2/1 AND [8]A.3/3 AND NOT A.4.3.2-2A/1 THEN R ELSE N/A</w:t>
            </w:r>
          </w:p>
        </w:tc>
      </w:tr>
      <w:tr w:rsidR="00587314" w:rsidRPr="008B7C08" w14:paraId="29ECA13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C7DF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C82</w:t>
            </w:r>
            <w:r w:rsidRPr="008B7C08">
              <w:tab/>
              <w:t xml:space="preserve">IF (A.4.1-1/1 OR A.4.1-1/2) AND A.4.1-1/6 </w:t>
            </w:r>
            <w:r w:rsidRPr="008B7C08">
              <w:rPr>
                <w:lang w:eastAsia="zh-CN"/>
              </w:rPr>
              <w:t xml:space="preserve">AND </w:t>
            </w:r>
            <w:r w:rsidRPr="008B7C08">
              <w:t>A.4.4-1/2 AND A.4.5-2/1 AND NOT A.4.3.2-2A/1 THEN R ELSE N/A</w:t>
            </w:r>
          </w:p>
        </w:tc>
      </w:tr>
      <w:tr w:rsidR="00587314" w:rsidRPr="008B7C08" w14:paraId="6C3B67A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51DC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C83</w:t>
            </w:r>
            <w:r w:rsidRPr="008B7C08">
              <w:tab/>
              <w:t>Void</w:t>
            </w:r>
          </w:p>
        </w:tc>
      </w:tr>
      <w:tr w:rsidR="00587314" w:rsidRPr="008B7C08" w14:paraId="625C833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09FA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C84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 xml:space="preserve">A.4.1-1/6 AND A.4.4-2/2 AND </w:t>
            </w:r>
            <w:r w:rsidRPr="008B7C08">
              <w:t>A.4.2.1.1-1/1 AND [</w:t>
            </w:r>
            <w:proofErr w:type="gramStart"/>
            <w:r w:rsidRPr="008B7C08">
              <w:t>8]A.</w:t>
            </w:r>
            <w:proofErr w:type="gramEnd"/>
            <w:r w:rsidRPr="008B7C08">
              <w:t xml:space="preserve">2/1 AND [8]A.3/3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6971127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5E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C85</w:t>
            </w:r>
            <w:r w:rsidRPr="008B7C08">
              <w:tab/>
              <w:t>Void</w:t>
            </w:r>
          </w:p>
        </w:tc>
      </w:tr>
      <w:tr w:rsidR="00587314" w:rsidRPr="008B7C08" w14:paraId="313287E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1E06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lastRenderedPageBreak/>
              <w:t>C86</w:t>
            </w:r>
            <w:r w:rsidRPr="008B7C08">
              <w:tab/>
              <w:t>Void</w:t>
            </w:r>
          </w:p>
        </w:tc>
      </w:tr>
      <w:tr w:rsidR="00587314" w:rsidRPr="008B7C08" w14:paraId="27534FC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537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C86a</w:t>
            </w:r>
            <w:r w:rsidRPr="008B7C08">
              <w:tab/>
              <w:t>IF (A.4.1-1/1 OR A.4.1-1/2) AND A.4.1-1/6 AND A.4.4-2/2 AND A.4.2.1.1-1/1 AND A.4.4-2/4 AND NOT A.4.3.2-2A/1 THEN R ELSE N/A</w:t>
            </w:r>
          </w:p>
        </w:tc>
      </w:tr>
      <w:tr w:rsidR="00587314" w:rsidRPr="008B7C08" w14:paraId="7E0A895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7043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C87</w:t>
            </w:r>
            <w:r w:rsidRPr="008B7C08">
              <w:tab/>
              <w:t>Void</w:t>
            </w:r>
          </w:p>
        </w:tc>
      </w:tr>
      <w:tr w:rsidR="00587314" w:rsidRPr="008B7C08" w14:paraId="19F8E0E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AD2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C87a</w:t>
            </w:r>
            <w:r w:rsidRPr="008B7C08">
              <w:tab/>
              <w:t>Void</w:t>
            </w:r>
          </w:p>
        </w:tc>
      </w:tr>
      <w:tr w:rsidR="00587314" w:rsidRPr="008B7C08" w14:paraId="6285178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830A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C87b</w:t>
            </w:r>
            <w:r w:rsidRPr="008B7C08">
              <w:tab/>
              <w:t>IF (A.4.1-1/1 OR A.4.1-1/2) AND A.4.1-1/6 AND A.4.4-2/2 AND A.4.2.1.1-1/1 AND A.4.4-2/5 AND NOT A.4.3.2-2A/1 THEN R ELSE N/A</w:t>
            </w:r>
          </w:p>
        </w:tc>
      </w:tr>
      <w:tr w:rsidR="00587314" w:rsidRPr="008B7C08" w14:paraId="0A5331E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C040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C88</w:t>
            </w:r>
            <w:r w:rsidRPr="008B7C08">
              <w:tab/>
            </w:r>
            <w:r w:rsidRPr="008B7C08">
              <w:rPr>
                <w:lang w:eastAsia="zh-CN"/>
              </w:rPr>
              <w:t>Void</w:t>
            </w:r>
          </w:p>
        </w:tc>
      </w:tr>
      <w:tr w:rsidR="00587314" w:rsidRPr="008B7C08" w14:paraId="2C939FBB" w14:textId="77777777" w:rsidTr="00E16C8A">
        <w:trPr>
          <w:cantSplit/>
          <w:jc w:val="center"/>
        </w:trPr>
        <w:tc>
          <w:tcPr>
            <w:tcW w:w="9922" w:type="dxa"/>
          </w:tcPr>
          <w:p w14:paraId="34AEAF9B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C89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 xml:space="preserve">A.4.1-1/7 AND A.4.4-1/29 AND NOT A.4.3.2-2A/1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2648E48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9B48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C90F</w:t>
            </w:r>
            <w:r w:rsidRPr="008B7C08">
              <w:tab/>
              <w:t>IF A.4.1-1/1 AND A.4.1-1/7 AND A.4.5-1a/23 AND NOT A.4.3.2-2A/1 THEN R ELSE N/A</w:t>
            </w:r>
          </w:p>
        </w:tc>
      </w:tr>
      <w:tr w:rsidR="00587314" w:rsidRPr="008B7C08" w14:paraId="64ACC53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2B4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C90T</w:t>
            </w:r>
            <w:r w:rsidRPr="008B7C08">
              <w:tab/>
              <w:t>IF A.4.1-1/2 AND A.4.1-1/7 AND A.4.5-1b/23 AND NOT A.4.3.2-2A/1 THEN R ELSE N/A</w:t>
            </w:r>
          </w:p>
        </w:tc>
      </w:tr>
      <w:tr w:rsidR="00587314" w:rsidRPr="008B7C08" w14:paraId="03C4EBA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BB7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C91F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A.4.5-1a/22 AND NOT A.4.3.2-2A/1 THEN R ELSE N/A</w:t>
            </w:r>
          </w:p>
        </w:tc>
      </w:tr>
      <w:tr w:rsidR="00587314" w:rsidRPr="008B7C08" w14:paraId="5638155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BE23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C91T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A.4.5-1b/22 AND NOT A.4.3.2-2A/1 THEN R ELSE N/A</w:t>
            </w:r>
          </w:p>
        </w:tc>
      </w:tr>
      <w:tr w:rsidR="00587314" w:rsidRPr="008B7C08" w14:paraId="0C907FD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6F2A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C92F</w:t>
            </w:r>
            <w:r w:rsidRPr="008B7C08">
              <w:tab/>
              <w:t xml:space="preserve">IF A.4.1-1/1 AND A.4.1-1/3 AND A.4.5-1a/26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51E8E83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3B70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C92T</w:t>
            </w:r>
            <w:r w:rsidRPr="008B7C08">
              <w:tab/>
              <w:t xml:space="preserve">IF A.4.1-1/2 AND A.4.1-1/3 AND A.4.5-1b/26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14EF111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60F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C93F</w:t>
            </w:r>
            <w:r w:rsidRPr="008B7C08">
              <w:tab/>
              <w:t xml:space="preserve">IF A.4.1-1/1 AND A.4.1-1/4 AND A.4.5-1a/24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1DDF225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6BAA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C93T</w:t>
            </w:r>
            <w:r w:rsidRPr="008B7C08">
              <w:tab/>
              <w:t xml:space="preserve">IF A.4.1-1/2 AND A.4.1-1/4 AND A.4.5-1b/24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55E579B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255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C94</w:t>
            </w:r>
            <w:r w:rsidRPr="008B7C08">
              <w:tab/>
              <w:t>Void</w:t>
            </w:r>
          </w:p>
        </w:tc>
      </w:tr>
      <w:tr w:rsidR="00587314" w:rsidRPr="008B7C08" w14:paraId="2A319D8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C496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C95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 xml:space="preserve">A.4.1-1/7 AND </w:t>
            </w:r>
            <w:r w:rsidRPr="008B7C08">
              <w:t>A.4.4-1/2 AND A.4.4-1/49 AND NOT A.4.3.2-2A/1 THEN R ELSE N/A</w:t>
            </w:r>
          </w:p>
        </w:tc>
      </w:tr>
      <w:tr w:rsidR="00587314" w:rsidRPr="008B7C08" w14:paraId="50A167AB" w14:textId="77777777" w:rsidTr="00E16C8A">
        <w:trPr>
          <w:cantSplit/>
          <w:jc w:val="center"/>
        </w:trPr>
        <w:tc>
          <w:tcPr>
            <w:tcW w:w="9922" w:type="dxa"/>
          </w:tcPr>
          <w:p w14:paraId="4C7571F3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C96F</w:t>
            </w:r>
            <w:r w:rsidRPr="008B7C08">
              <w:tab/>
              <w:t xml:space="preserve">IF A.4.1-1/1 AND A.4.5-1a/10 </w:t>
            </w:r>
            <w:r w:rsidRPr="008B7C08">
              <w:rPr>
                <w:lang w:eastAsia="zh-CN"/>
              </w:rPr>
              <w:t xml:space="preserve">AND A.4.4-2/2 </w:t>
            </w:r>
            <w:r w:rsidRPr="008B7C08">
              <w:t xml:space="preserve">AND </w:t>
            </w:r>
            <w:r w:rsidRPr="008B7C08">
              <w:rPr>
                <w:lang w:eastAsia="zh-CN"/>
              </w:rPr>
              <w:t>A.4.1-1/7</w:t>
            </w:r>
            <w:r w:rsidRPr="008B7C08">
              <w:t xml:space="preserve"> AND A.4.2.1.1-1/1 AND [</w:t>
            </w:r>
            <w:proofErr w:type="gramStart"/>
            <w:r w:rsidRPr="008B7C08">
              <w:t>8]A.</w:t>
            </w:r>
            <w:proofErr w:type="gramEnd"/>
            <w:r w:rsidRPr="008B7C08">
              <w:t>2/1 AND NOT A.4.3.2-2A/1 THEN R ELSE N/A</w:t>
            </w:r>
          </w:p>
        </w:tc>
      </w:tr>
      <w:tr w:rsidR="00587314" w:rsidRPr="008B7C08" w14:paraId="018CE486" w14:textId="77777777" w:rsidTr="00E16C8A">
        <w:trPr>
          <w:cantSplit/>
          <w:jc w:val="center"/>
        </w:trPr>
        <w:tc>
          <w:tcPr>
            <w:tcW w:w="9922" w:type="dxa"/>
          </w:tcPr>
          <w:p w14:paraId="5B12F6A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C96T</w:t>
            </w:r>
            <w:r w:rsidRPr="008B7C08">
              <w:tab/>
              <w:t xml:space="preserve">IF A.4.1-1/2 AND A.4.5-1b/10 </w:t>
            </w:r>
            <w:r w:rsidRPr="008B7C08">
              <w:rPr>
                <w:lang w:eastAsia="zh-CN"/>
              </w:rPr>
              <w:t xml:space="preserve">AND A.4.4-2/2 </w:t>
            </w:r>
            <w:r w:rsidRPr="008B7C08">
              <w:t xml:space="preserve">AND </w:t>
            </w:r>
            <w:r w:rsidRPr="008B7C08">
              <w:rPr>
                <w:lang w:eastAsia="zh-CN"/>
              </w:rPr>
              <w:t>A.4.1-1/7</w:t>
            </w:r>
            <w:r w:rsidRPr="008B7C08">
              <w:t xml:space="preserve"> AND A.4.2.1.1-1/1 AND [</w:t>
            </w:r>
            <w:proofErr w:type="gramStart"/>
            <w:r w:rsidRPr="008B7C08">
              <w:t>8]A.</w:t>
            </w:r>
            <w:proofErr w:type="gramEnd"/>
            <w:r w:rsidRPr="008B7C08">
              <w:t>2/1 AND NOT A.4.3.2-2A/1 THEN R ELSE N/A</w:t>
            </w:r>
          </w:p>
        </w:tc>
      </w:tr>
      <w:tr w:rsidR="00587314" w:rsidRPr="008B7C08" w14:paraId="2987D44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8E3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C97</w:t>
            </w:r>
            <w:r w:rsidRPr="008B7C08">
              <w:tab/>
              <w:t xml:space="preserve">IF (A.4.1-1/1 OR A.4.1-1/2) AND A.4.4-1/30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63317ED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CC1E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C97A</w:t>
            </w:r>
            <w:r w:rsidRPr="008B7C08">
              <w:tab/>
              <w:t>IF (A.4.1-1/1 OR A.4.1-1/2) AND A.4.4-1/30 AND A.4.4-2/16 THEN R ELSE N/A</w:t>
            </w:r>
          </w:p>
        </w:tc>
      </w:tr>
      <w:tr w:rsidR="00587314" w:rsidRPr="008B7C08" w14:paraId="74D8F0A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E6E6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C98</w:t>
            </w:r>
            <w:r w:rsidRPr="008B7C08">
              <w:tab/>
              <w:t xml:space="preserve">IF (A.4.1-1/1 OR A.4.1-1/2) AND A.4.4-1/18 AND A.4.4-1/30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69AA86F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19B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C99F</w:t>
            </w:r>
            <w:r w:rsidRPr="008B7C08">
              <w:tab/>
              <w:t xml:space="preserve">IF A.4.1-1/1 AND A.4.4-1/51 AND A.4.5-1a/7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44788C1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D8F8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C99T</w:t>
            </w:r>
            <w:r w:rsidRPr="008B7C08">
              <w:tab/>
              <w:t xml:space="preserve">IF A.4.1-1/2 AND A.4.4-1/51 AND A.4.5-1b/7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39A7A6E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358F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C100F</w:t>
            </w:r>
            <w:r w:rsidRPr="008B7C08">
              <w:tab/>
              <w:t xml:space="preserve">IF A.4.1-1/1 AND A.4.4-1/50 AND A.4.5-1a/7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75A45D8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0B10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C100T</w:t>
            </w:r>
            <w:r w:rsidRPr="008B7C08">
              <w:tab/>
              <w:t xml:space="preserve">IF A.4.1-1/2 AND A.4.4-1/50 AND A.4.5-1b/7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70F953E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A92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C101</w:t>
            </w:r>
            <w:r w:rsidRPr="008B7C08">
              <w:tab/>
              <w:t>Void</w:t>
            </w:r>
          </w:p>
        </w:tc>
      </w:tr>
      <w:tr w:rsidR="00587314" w:rsidRPr="008B7C08" w14:paraId="2D6DFC4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4A2A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C102</w:t>
            </w:r>
            <w:r w:rsidRPr="008B7C08">
              <w:tab/>
              <w:t>Void</w:t>
            </w:r>
          </w:p>
        </w:tc>
      </w:tr>
      <w:tr w:rsidR="00587314" w:rsidRPr="008B7C08" w14:paraId="7D81043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2E60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C103</w:t>
            </w:r>
            <w:r w:rsidRPr="008B7C08">
              <w:tab/>
              <w:t>IF (A.4.1-1/1 OR A.4.1-1/2) AND (A.4.</w:t>
            </w:r>
            <w:r w:rsidRPr="008B7C08">
              <w:rPr>
                <w:lang w:eastAsia="zh-CN"/>
              </w:rPr>
              <w:t>3.2</w:t>
            </w:r>
            <w:r w:rsidRPr="008B7C08">
              <w:t>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OR A.4.3.2-2</w:t>
            </w:r>
            <w:r w:rsidRPr="008B7C08">
              <w:rPr>
                <w:lang w:eastAsia="zh-CN"/>
              </w:rPr>
              <w:t>/1</w:t>
            </w:r>
            <w:r w:rsidRPr="008B7C08">
              <w:t>) THEN R ELSE N/A</w:t>
            </w:r>
          </w:p>
        </w:tc>
      </w:tr>
      <w:tr w:rsidR="00587314" w:rsidRPr="008B7C08" w14:paraId="092CE3E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C9F7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C104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 xml:space="preserve">A.4.1-1/6 AND A.4.4-2/2 </w:t>
            </w:r>
            <w:r w:rsidRPr="008B7C08">
              <w:t>AND A.4.2.1.1-1/1 AND A.4.4-1/31 AND [</w:t>
            </w:r>
            <w:proofErr w:type="gramStart"/>
            <w:r w:rsidRPr="008B7C08">
              <w:t>8]A.</w:t>
            </w:r>
            <w:proofErr w:type="gramEnd"/>
            <w:r w:rsidRPr="008B7C08">
              <w:t>2/1 AND NOT A.4.3.2-2A/1 THEN R ELSE N/A</w:t>
            </w:r>
          </w:p>
        </w:tc>
      </w:tr>
      <w:tr w:rsidR="00587314" w:rsidRPr="008B7C08" w14:paraId="5339AD8A" w14:textId="77777777" w:rsidTr="00E16C8A">
        <w:trPr>
          <w:cantSplit/>
          <w:jc w:val="center"/>
        </w:trPr>
        <w:tc>
          <w:tcPr>
            <w:tcW w:w="9922" w:type="dxa"/>
          </w:tcPr>
          <w:p w14:paraId="1A308A63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C105F</w:t>
            </w:r>
            <w:r w:rsidRPr="008B7C08">
              <w:tab/>
              <w:t xml:space="preserve">IF A.4.1-1/1 AND A.4.1-1/6 AND A.4.2.1.1-1/1 </w:t>
            </w:r>
            <w:r w:rsidRPr="008B7C08">
              <w:rPr>
                <w:lang w:eastAsia="zh-CN"/>
              </w:rPr>
              <w:t xml:space="preserve">AND A.4.4-2/2 </w:t>
            </w:r>
            <w:r w:rsidRPr="008B7C08">
              <w:t>AND A.4.5-1a/8 AND [</w:t>
            </w:r>
            <w:proofErr w:type="gramStart"/>
            <w:r w:rsidRPr="008B7C08">
              <w:t>8]A.</w:t>
            </w:r>
            <w:proofErr w:type="gramEnd"/>
            <w:r w:rsidRPr="008B7C08">
              <w:t>2/1 AND NOT A.4.3.2-2A/1 THEN R ELSE N/A</w:t>
            </w:r>
          </w:p>
        </w:tc>
      </w:tr>
      <w:tr w:rsidR="00587314" w:rsidRPr="008B7C08" w14:paraId="6FB12A88" w14:textId="77777777" w:rsidTr="00E16C8A">
        <w:trPr>
          <w:cantSplit/>
          <w:jc w:val="center"/>
        </w:trPr>
        <w:tc>
          <w:tcPr>
            <w:tcW w:w="9922" w:type="dxa"/>
          </w:tcPr>
          <w:p w14:paraId="66C35C1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C105T</w:t>
            </w:r>
            <w:r w:rsidRPr="008B7C08">
              <w:tab/>
              <w:t xml:space="preserve">IF A.4.1-1/2 AND A.4.1-1/6 AND A.4.2.1.1-1/1 </w:t>
            </w:r>
            <w:r w:rsidRPr="008B7C08">
              <w:rPr>
                <w:lang w:eastAsia="zh-CN"/>
              </w:rPr>
              <w:t xml:space="preserve">AND A.4.4-2/2 </w:t>
            </w:r>
            <w:r w:rsidRPr="008B7C08">
              <w:t>AND A.4.5-1b/8 AND [</w:t>
            </w:r>
            <w:proofErr w:type="gramStart"/>
            <w:r w:rsidRPr="008B7C08">
              <w:t>8]A.</w:t>
            </w:r>
            <w:proofErr w:type="gramEnd"/>
            <w:r w:rsidRPr="008B7C08">
              <w:t>2/1 AND NOT A.4.3.2-2A/1 THEN R ELSE N/A</w:t>
            </w:r>
          </w:p>
        </w:tc>
      </w:tr>
      <w:tr w:rsidR="00587314" w:rsidRPr="008B7C08" w14:paraId="3E9B4B4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A27B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C106</w:t>
            </w:r>
            <w:r w:rsidRPr="008B7C08">
              <w:tab/>
              <w:t>IF (A.4.1-1/1 OR A.4.1-1/2) AND A.4.4-1/34 AND A.4.4-2/2 THEN R ELSE N/A</w:t>
            </w:r>
          </w:p>
        </w:tc>
      </w:tr>
      <w:tr w:rsidR="00587314" w:rsidRPr="008B7C08" w14:paraId="3BBD7A7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FA1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C107F</w:t>
            </w:r>
            <w:r w:rsidRPr="008B7C08">
              <w:tab/>
              <w:t xml:space="preserve">IF A.4.1-1/1 AND A.4.1-1/7 </w:t>
            </w:r>
            <w:r w:rsidRPr="008B7C08">
              <w:rPr>
                <w:lang w:eastAsia="zh-CN"/>
              </w:rPr>
              <w:t>AND A.4.4-1/52</w:t>
            </w:r>
            <w:r w:rsidRPr="008B7C08">
              <w:t xml:space="preserve"> AND A.4.5-1a/23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64B5610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706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C107T</w:t>
            </w:r>
            <w:r w:rsidRPr="008B7C08">
              <w:tab/>
              <w:t xml:space="preserve">IF A.4.1-1/2 AND A.4.1-1/7 </w:t>
            </w:r>
            <w:r w:rsidRPr="008B7C08">
              <w:rPr>
                <w:lang w:eastAsia="zh-CN"/>
              </w:rPr>
              <w:t>AND A.4.4-1/52</w:t>
            </w:r>
            <w:r w:rsidRPr="008B7C08">
              <w:t xml:space="preserve"> AND A.4.5-1b/23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6122DE4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578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lang w:eastAsia="zh-CN"/>
              </w:rPr>
              <w:t>C108</w:t>
            </w:r>
            <w:r w:rsidRPr="008B7C08">
              <w:tab/>
              <w:t>Void</w:t>
            </w:r>
          </w:p>
        </w:tc>
      </w:tr>
      <w:tr w:rsidR="00587314" w:rsidRPr="008B7C08" w14:paraId="7DCA89A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92B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lastRenderedPageBreak/>
              <w:t>C109</w:t>
            </w:r>
            <w:r w:rsidRPr="008B7C08">
              <w:tab/>
              <w:t>Void</w:t>
            </w:r>
          </w:p>
        </w:tc>
      </w:tr>
      <w:tr w:rsidR="00587314" w:rsidRPr="008B7C08" w14:paraId="069295B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288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C109a</w:t>
            </w:r>
            <w:r w:rsidRPr="008B7C08">
              <w:tab/>
              <w:t xml:space="preserve">IF (A.4.1-1/1 OR A.4.1-1/2) AND </w:t>
            </w:r>
            <w:r w:rsidRPr="008B7C08">
              <w:rPr>
                <w:rFonts w:eastAsia="MS Mincho"/>
              </w:rPr>
              <w:t xml:space="preserve">A.4.2.1.1-1/4 AND (A.4.4-1/35 OR A.4.4-1/36) </w:t>
            </w:r>
            <w:r w:rsidRPr="008B7C08">
              <w:rPr>
                <w:lang w:eastAsia="zh-CN"/>
              </w:rPr>
              <w:t xml:space="preserve">AND NOT A.4.3.2-2A/1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58FADED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6830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C110F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>A.4.4-1/52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AND A.4.4-2/2 AND</w:t>
            </w:r>
            <w:r w:rsidRPr="008B7C08">
              <w:t xml:space="preserve"> A.4.5-1a/</w:t>
            </w:r>
            <w:r w:rsidRPr="008B7C08">
              <w:rPr>
                <w:lang w:eastAsia="zh-CN"/>
              </w:rPr>
              <w:t xml:space="preserve">23 </w:t>
            </w:r>
            <w:r w:rsidRPr="008B7C08">
              <w:t xml:space="preserve">AND </w:t>
            </w:r>
            <w:r w:rsidRPr="008B7C08">
              <w:rPr>
                <w:lang w:eastAsia="zh-CN"/>
              </w:rPr>
              <w:t>A.4.1-1/7</w:t>
            </w:r>
            <w:r w:rsidRPr="008B7C08">
              <w:t xml:space="preserve"> AND A.4.2.1.1-1/1 AND [</w:t>
            </w:r>
            <w:proofErr w:type="gramStart"/>
            <w:r w:rsidRPr="008B7C08">
              <w:t>8]A.</w:t>
            </w:r>
            <w:proofErr w:type="gramEnd"/>
            <w:r w:rsidRPr="008B7C08">
              <w:t>2/1 AND NOT A.4.3.2-2A/1 THEN R ELSE N/A</w:t>
            </w:r>
          </w:p>
        </w:tc>
      </w:tr>
      <w:tr w:rsidR="00587314" w:rsidRPr="008B7C08" w14:paraId="3C148DC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C88D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C110T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>A.4.4-1/52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AND A.4.4-2/2 AND</w:t>
            </w:r>
            <w:r w:rsidRPr="008B7C08">
              <w:t xml:space="preserve"> A.4.5-1b/</w:t>
            </w:r>
            <w:r w:rsidRPr="008B7C08">
              <w:rPr>
                <w:lang w:eastAsia="zh-CN"/>
              </w:rPr>
              <w:t xml:space="preserve">23 </w:t>
            </w:r>
            <w:r w:rsidRPr="008B7C08">
              <w:t xml:space="preserve">AND </w:t>
            </w:r>
            <w:r w:rsidRPr="008B7C08">
              <w:rPr>
                <w:lang w:eastAsia="zh-CN"/>
              </w:rPr>
              <w:t>A.4.1-1/7</w:t>
            </w:r>
            <w:r w:rsidRPr="008B7C08">
              <w:t xml:space="preserve"> AND A.4.2.1.1-1/1 AND [</w:t>
            </w:r>
            <w:proofErr w:type="gramStart"/>
            <w:r w:rsidRPr="008B7C08">
              <w:t>8]A.</w:t>
            </w:r>
            <w:proofErr w:type="gramEnd"/>
            <w:r w:rsidRPr="008B7C08">
              <w:t>2/1 AND NOT A.4.3.2-2A/1 THEN R ELSE N/A</w:t>
            </w:r>
          </w:p>
        </w:tc>
      </w:tr>
      <w:tr w:rsidR="00587314" w:rsidRPr="008B7C08" w14:paraId="613DEB7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133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C111F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>A.4.4-1/38 AND A.4.4-2/2 AND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A.4.4-1/52 AND</w:t>
            </w:r>
            <w:r w:rsidRPr="008B7C08">
              <w:t xml:space="preserve"> A.4.5-1a/</w:t>
            </w:r>
            <w:r w:rsidRPr="008B7C08">
              <w:rPr>
                <w:lang w:eastAsia="zh-CN"/>
              </w:rPr>
              <w:t>23</w:t>
            </w:r>
            <w:r w:rsidRPr="008B7C08">
              <w:t xml:space="preserve"> AND </w:t>
            </w:r>
            <w:r w:rsidRPr="008B7C08">
              <w:rPr>
                <w:lang w:eastAsia="zh-CN"/>
              </w:rPr>
              <w:t>A.4.1-1/7</w:t>
            </w:r>
            <w:r w:rsidRPr="008B7C08">
              <w:t xml:space="preserve"> AND A.4.2.1.1-1/1 AND [</w:t>
            </w:r>
            <w:proofErr w:type="gramStart"/>
            <w:r w:rsidRPr="008B7C08">
              <w:t>8]A.</w:t>
            </w:r>
            <w:proofErr w:type="gramEnd"/>
            <w:r w:rsidRPr="008B7C08">
              <w:t>2/1 AND NOT A.4.3.2-2A/1 THEN R ELSE N/A</w:t>
            </w:r>
          </w:p>
        </w:tc>
      </w:tr>
      <w:tr w:rsidR="00587314" w:rsidRPr="008B7C08" w14:paraId="0A5CD1D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F16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C111T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>A.4.4-1/38 AND A.4.4-2/2 AND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A.4.4-1/52 AND</w:t>
            </w:r>
            <w:r w:rsidRPr="008B7C08">
              <w:t xml:space="preserve"> A.4.5-1b/</w:t>
            </w:r>
            <w:r w:rsidRPr="008B7C08">
              <w:rPr>
                <w:lang w:eastAsia="zh-CN"/>
              </w:rPr>
              <w:t>23</w:t>
            </w:r>
            <w:r w:rsidRPr="008B7C08">
              <w:t xml:space="preserve"> AND </w:t>
            </w:r>
            <w:r w:rsidRPr="008B7C08">
              <w:rPr>
                <w:lang w:eastAsia="zh-CN"/>
              </w:rPr>
              <w:t>A.4.1-1/7</w:t>
            </w:r>
            <w:r w:rsidRPr="008B7C08">
              <w:t xml:space="preserve"> AND A.4.2.1.1-1/1 AND [</w:t>
            </w:r>
            <w:proofErr w:type="gramStart"/>
            <w:r w:rsidRPr="008B7C08">
              <w:t>8]A.</w:t>
            </w:r>
            <w:proofErr w:type="gramEnd"/>
            <w:r w:rsidRPr="008B7C08">
              <w:t>2/1 AND NOT A.4.3.2-2A/1 THEN R ELSE N/A</w:t>
            </w:r>
          </w:p>
        </w:tc>
      </w:tr>
      <w:tr w:rsidR="00587314" w:rsidRPr="008B7C08" w14:paraId="3DEB192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DB48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C112F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A.4.5-1a/7 AND A.4.5-1a/8 AND A.4.5-1a/22 AND A.4.5-1a/27 AND A.4.4-1/32 AND A.4.4-1/33 AND NOT A.4.3.2-2A/1 THEN R ELSE N/A</w:t>
            </w:r>
          </w:p>
        </w:tc>
      </w:tr>
      <w:tr w:rsidR="00587314" w:rsidRPr="008B7C08" w14:paraId="028225D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7EE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C112T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A.4.5-1b/7 AND A.4.5-1b/8 AND A.4.5-1b/22 AND A.4.5-1b/27 AND A.4.4-1/32 AND A.4.4-1/33 AND NOT A.4.3.2-2A/1 THEN R ELSE N/A</w:t>
            </w:r>
          </w:p>
        </w:tc>
      </w:tr>
      <w:tr w:rsidR="00587314" w:rsidRPr="008B7C08" w14:paraId="277B4B9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5CA0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C113</w:t>
            </w:r>
            <w:r w:rsidRPr="008B7C08">
              <w:tab/>
            </w:r>
            <w:r w:rsidRPr="008B7C08">
              <w:rPr>
                <w:lang w:eastAsia="zh-CN"/>
              </w:rPr>
              <w:t xml:space="preserve">IF </w:t>
            </w:r>
            <w:r w:rsidRPr="008B7C08">
              <w:t>(A.4.1-1/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OR A.4.1-1/</w:t>
            </w:r>
            <w:r w:rsidRPr="008B7C08">
              <w:rPr>
                <w:lang w:eastAsia="zh-CN"/>
              </w:rPr>
              <w:t>2</w:t>
            </w:r>
            <w:r w:rsidRPr="008B7C08">
              <w:t>) AND</w:t>
            </w:r>
            <w:r w:rsidRPr="008B7C08">
              <w:rPr>
                <w:lang w:eastAsia="zh-CN"/>
              </w:rPr>
              <w:t xml:space="preserve"> A.4.2.1.1-1/5 THEN R ELSE N/A</w:t>
            </w:r>
          </w:p>
        </w:tc>
      </w:tr>
      <w:tr w:rsidR="00587314" w:rsidRPr="008B7C08" w14:paraId="2830B62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5B5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C113a</w:t>
            </w:r>
            <w:r w:rsidRPr="008B7C08">
              <w:tab/>
            </w:r>
            <w:r w:rsidRPr="008B7C08">
              <w:rPr>
                <w:lang w:eastAsia="zh-CN"/>
              </w:rPr>
              <w:t xml:space="preserve">IF </w:t>
            </w:r>
            <w:r w:rsidRPr="008B7C08">
              <w:t>(A.4.1-1/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OR A.4.1-1/</w:t>
            </w:r>
            <w:r w:rsidRPr="008B7C08">
              <w:rPr>
                <w:lang w:eastAsia="zh-CN"/>
              </w:rPr>
              <w:t>2</w:t>
            </w:r>
            <w:r w:rsidRPr="008B7C08">
              <w:t>) AND</w:t>
            </w:r>
            <w:r w:rsidRPr="008B7C08">
              <w:rPr>
                <w:lang w:eastAsia="zh-CN"/>
              </w:rPr>
              <w:t xml:space="preserve"> A.4.2.1.1-1/5 </w:t>
            </w:r>
            <w:r w:rsidRPr="008B7C08">
              <w:t>AND</w:t>
            </w:r>
            <w:r w:rsidRPr="008B7C08">
              <w:rPr>
                <w:lang w:eastAsia="zh-CN"/>
              </w:rPr>
              <w:t xml:space="preserve"> A.4.2.1.1-1/7 THEN R ELSE N/A</w:t>
            </w:r>
          </w:p>
        </w:tc>
      </w:tr>
      <w:tr w:rsidR="00587314" w:rsidRPr="008B7C08" w14:paraId="0CF67CC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FF4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C113bF</w:t>
            </w:r>
            <w:r w:rsidRPr="008B7C08">
              <w:tab/>
            </w:r>
            <w:r w:rsidRPr="008B7C08">
              <w:rPr>
                <w:lang w:eastAsia="zh-CN"/>
              </w:rPr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AND A.4.5-1a/13 AND A.4.5-1a/25 AND</w:t>
            </w:r>
            <w:r w:rsidRPr="008B7C08">
              <w:rPr>
                <w:lang w:eastAsia="zh-CN"/>
              </w:rPr>
              <w:t xml:space="preserve"> A.4.2.1.1-1/5 </w:t>
            </w:r>
            <w:r w:rsidRPr="008B7C08">
              <w:t>AND</w:t>
            </w:r>
            <w:r w:rsidRPr="008B7C08">
              <w:rPr>
                <w:lang w:eastAsia="zh-CN"/>
              </w:rPr>
              <w:t xml:space="preserve"> A.4.2.1.1-1/7 THEN R ELSE N/A</w:t>
            </w:r>
          </w:p>
        </w:tc>
      </w:tr>
      <w:tr w:rsidR="00587314" w:rsidRPr="008B7C08" w14:paraId="125D6B7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598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C113bT</w:t>
            </w:r>
            <w:r w:rsidRPr="008B7C08">
              <w:tab/>
            </w:r>
            <w:r w:rsidRPr="008B7C08">
              <w:rPr>
                <w:lang w:eastAsia="zh-CN"/>
              </w:rPr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2</w:t>
            </w:r>
            <w:r w:rsidRPr="008B7C08">
              <w:t xml:space="preserve"> AND A.4.5-1b/13 AND A.4.5-1b/25 AND</w:t>
            </w:r>
            <w:r w:rsidRPr="008B7C08">
              <w:rPr>
                <w:lang w:eastAsia="zh-CN"/>
              </w:rPr>
              <w:t xml:space="preserve"> A.4.2.1.1-1/5 </w:t>
            </w:r>
            <w:r w:rsidRPr="008B7C08">
              <w:t>AND</w:t>
            </w:r>
            <w:r w:rsidRPr="008B7C08">
              <w:rPr>
                <w:lang w:eastAsia="zh-CN"/>
              </w:rPr>
              <w:t xml:space="preserve"> A.4.2.1.1-1/7 THEN R ELSE N/A</w:t>
            </w:r>
          </w:p>
        </w:tc>
      </w:tr>
      <w:tr w:rsidR="00587314" w:rsidRPr="008B7C08" w14:paraId="2DBD390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320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C113cF</w:t>
            </w:r>
            <w:r w:rsidRPr="008B7C08">
              <w:tab/>
            </w:r>
            <w:r w:rsidRPr="008B7C08">
              <w:rPr>
                <w:lang w:eastAsia="zh-CN"/>
              </w:rPr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AND (A.4.3.3.1-1/1 OR A.4.3.3.1-1/2) AND A.4.5-1a/13 AND A.4.5-1a/25 AND</w:t>
            </w:r>
            <w:r w:rsidRPr="008B7C08">
              <w:rPr>
                <w:lang w:eastAsia="zh-CN"/>
              </w:rPr>
              <w:t xml:space="preserve"> A.4.2.1.1-1/5 </w:t>
            </w:r>
            <w:r w:rsidRPr="008B7C08">
              <w:t>AND</w:t>
            </w:r>
            <w:r w:rsidRPr="008B7C08">
              <w:rPr>
                <w:lang w:eastAsia="zh-CN"/>
              </w:rPr>
              <w:t xml:space="preserve"> A.4.2.1.1-1/7 THEN R ELSE N/A</w:t>
            </w:r>
          </w:p>
        </w:tc>
      </w:tr>
      <w:tr w:rsidR="00587314" w:rsidRPr="008B7C08" w14:paraId="1CA358F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714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C113cT</w:t>
            </w:r>
            <w:r w:rsidRPr="008B7C08">
              <w:tab/>
            </w:r>
            <w:r w:rsidRPr="008B7C08">
              <w:rPr>
                <w:lang w:eastAsia="zh-CN"/>
              </w:rPr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2</w:t>
            </w:r>
            <w:r w:rsidRPr="008B7C08">
              <w:t xml:space="preserve"> AND (A.4.3.3.1-1/1 OR A.4.3.3.1-1/2) AND A.4.5-1b/13 AND A.4.5-1b/25 AND</w:t>
            </w:r>
            <w:r w:rsidRPr="008B7C08">
              <w:rPr>
                <w:lang w:eastAsia="zh-CN"/>
              </w:rPr>
              <w:t xml:space="preserve"> A.4.2.1.1-1/5 </w:t>
            </w:r>
            <w:r w:rsidRPr="008B7C08">
              <w:t>AND</w:t>
            </w:r>
            <w:r w:rsidRPr="008B7C08">
              <w:rPr>
                <w:lang w:eastAsia="zh-CN"/>
              </w:rPr>
              <w:t xml:space="preserve"> A.4.2.1.1-1/7 THEN R ELSE N/A</w:t>
            </w:r>
          </w:p>
        </w:tc>
      </w:tr>
      <w:tr w:rsidR="00587314" w:rsidRPr="008B7C08" w14:paraId="1017C29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704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C113dF</w:t>
            </w:r>
            <w:r w:rsidRPr="008B7C08">
              <w:tab/>
            </w:r>
            <w:r w:rsidRPr="008B7C08">
              <w:rPr>
                <w:lang w:eastAsia="zh-CN"/>
              </w:rPr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AND A.4.3.3.3-1/1 AND A.4.5-1a/13 AND A.4.5-1a/25 AND</w:t>
            </w:r>
            <w:r w:rsidRPr="008B7C08">
              <w:rPr>
                <w:lang w:eastAsia="zh-CN"/>
              </w:rPr>
              <w:t xml:space="preserve"> A.4.2.1.1-1/5 </w:t>
            </w:r>
            <w:r w:rsidRPr="008B7C08">
              <w:t>AND</w:t>
            </w:r>
            <w:r w:rsidRPr="008B7C08">
              <w:rPr>
                <w:lang w:eastAsia="zh-CN"/>
              </w:rPr>
              <w:t xml:space="preserve"> A.4.2.1.1-1/7 THEN R ELSE N/A</w:t>
            </w:r>
          </w:p>
        </w:tc>
      </w:tr>
      <w:tr w:rsidR="00587314" w:rsidRPr="008B7C08" w14:paraId="7951E54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CA5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C113dT</w:t>
            </w:r>
            <w:r w:rsidRPr="008B7C08">
              <w:tab/>
            </w:r>
            <w:r w:rsidRPr="008B7C08">
              <w:rPr>
                <w:lang w:eastAsia="zh-CN"/>
              </w:rPr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2</w:t>
            </w:r>
            <w:r w:rsidRPr="008B7C08">
              <w:t xml:space="preserve"> AND A.4.3.3.3-1/1 AND A.4.5-1b/13 AND A.4.5-1b/25 AND</w:t>
            </w:r>
            <w:r w:rsidRPr="008B7C08">
              <w:rPr>
                <w:lang w:eastAsia="zh-CN"/>
              </w:rPr>
              <w:t xml:space="preserve"> A.4.2.1.1-1/5 </w:t>
            </w:r>
            <w:r w:rsidRPr="008B7C08">
              <w:t>AND</w:t>
            </w:r>
            <w:r w:rsidRPr="008B7C08">
              <w:rPr>
                <w:lang w:eastAsia="zh-CN"/>
              </w:rPr>
              <w:t xml:space="preserve"> A.4.2.1.1-1/7 THEN R ELSE N/A</w:t>
            </w:r>
          </w:p>
        </w:tc>
      </w:tr>
      <w:tr w:rsidR="00587314" w:rsidRPr="008B7C08" w14:paraId="33DB8BB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FE0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C113e</w:t>
            </w:r>
            <w:r w:rsidRPr="008B7C08">
              <w:tab/>
            </w:r>
            <w:r w:rsidRPr="008B7C08">
              <w:rPr>
                <w:lang w:eastAsia="zh-CN"/>
              </w:rPr>
              <w:t xml:space="preserve">IF </w:t>
            </w:r>
            <w:r w:rsidRPr="008B7C08">
              <w:t>(A.4.1-1/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OR A.4.1-1/</w:t>
            </w:r>
            <w:r w:rsidRPr="008B7C08">
              <w:rPr>
                <w:lang w:eastAsia="zh-CN"/>
              </w:rPr>
              <w:t>2</w:t>
            </w:r>
            <w:r w:rsidRPr="008B7C08">
              <w:t>) AND (A.4.3.3.1-1/1 OR A.4.3.3.1-1/2) AND</w:t>
            </w:r>
            <w:r w:rsidRPr="008B7C08">
              <w:rPr>
                <w:lang w:eastAsia="zh-CN"/>
              </w:rPr>
              <w:t xml:space="preserve"> A.4.2.1.1-1/5 </w:t>
            </w:r>
            <w:r w:rsidRPr="008B7C08">
              <w:t>AND</w:t>
            </w:r>
            <w:r w:rsidRPr="008B7C08">
              <w:rPr>
                <w:lang w:eastAsia="zh-CN"/>
              </w:rPr>
              <w:t xml:space="preserve"> A.4.2.1.1-1/7 THEN R ELSE N/A</w:t>
            </w:r>
          </w:p>
        </w:tc>
      </w:tr>
      <w:tr w:rsidR="00587314" w:rsidRPr="008B7C08" w14:paraId="13DEEA3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928D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C113f</w:t>
            </w:r>
            <w:r w:rsidRPr="008B7C08">
              <w:tab/>
            </w:r>
            <w:r w:rsidRPr="008B7C08">
              <w:rPr>
                <w:lang w:eastAsia="zh-CN"/>
              </w:rPr>
              <w:t xml:space="preserve">IF </w:t>
            </w:r>
            <w:r w:rsidRPr="008B7C08">
              <w:t>(A.4.1-1/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OR A.4.1-1/</w:t>
            </w:r>
            <w:r w:rsidRPr="008B7C08">
              <w:rPr>
                <w:lang w:eastAsia="zh-CN"/>
              </w:rPr>
              <w:t>2</w:t>
            </w:r>
            <w:r w:rsidRPr="008B7C08">
              <w:t>) AND A.4.3.3.3-1/1 AND</w:t>
            </w:r>
            <w:r w:rsidRPr="008B7C08">
              <w:rPr>
                <w:lang w:eastAsia="zh-CN"/>
              </w:rPr>
              <w:t xml:space="preserve"> A.4.2.1.1-1/5 </w:t>
            </w:r>
            <w:r w:rsidRPr="008B7C08">
              <w:t>AND</w:t>
            </w:r>
            <w:r w:rsidRPr="008B7C08">
              <w:rPr>
                <w:lang w:eastAsia="zh-CN"/>
              </w:rPr>
              <w:t xml:space="preserve"> A.4.2.1.1-1/7 THEN R ELSE N/A</w:t>
            </w:r>
          </w:p>
        </w:tc>
      </w:tr>
      <w:tr w:rsidR="00587314" w:rsidRPr="008B7C08" w14:paraId="7724419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F6C8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C113gF</w:t>
            </w:r>
            <w:r w:rsidRPr="008B7C08">
              <w:tab/>
            </w:r>
            <w:r w:rsidRPr="008B7C08">
              <w:rPr>
                <w:lang w:eastAsia="zh-CN"/>
              </w:rPr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AND A.4.3.3.3-1/1 AND A.4.5-1a/13 AND A.4.5-1a/25 AND</w:t>
            </w:r>
            <w:r w:rsidRPr="008B7C08">
              <w:rPr>
                <w:lang w:eastAsia="zh-CN"/>
              </w:rPr>
              <w:t xml:space="preserve"> A.4.2.1.1-1/5 </w:t>
            </w:r>
            <w:r w:rsidRPr="008B7C08">
              <w:t>AND</w:t>
            </w:r>
            <w:r w:rsidRPr="008B7C08">
              <w:rPr>
                <w:lang w:eastAsia="zh-CN"/>
              </w:rPr>
              <w:t xml:space="preserve"> A.4.2.1.1-1/7 AND </w:t>
            </w:r>
            <w:r w:rsidRPr="008B7C08">
              <w:t xml:space="preserve">A.4.3.3.3-2/2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7983B2C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AC5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C113gT</w:t>
            </w:r>
            <w:r w:rsidRPr="008B7C08">
              <w:tab/>
            </w:r>
            <w:r w:rsidRPr="008B7C08">
              <w:rPr>
                <w:lang w:eastAsia="zh-CN"/>
              </w:rPr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2</w:t>
            </w:r>
            <w:r w:rsidRPr="008B7C08">
              <w:t xml:space="preserve"> AND A.4.3.3.3-1/1 AND A.4.5-1b/13 AND A.4.5-1b/25 AND</w:t>
            </w:r>
            <w:r w:rsidRPr="008B7C08">
              <w:rPr>
                <w:lang w:eastAsia="zh-CN"/>
              </w:rPr>
              <w:t xml:space="preserve"> A.4.2.1.1-1/5 </w:t>
            </w:r>
            <w:r w:rsidRPr="008B7C08">
              <w:t>AND</w:t>
            </w:r>
            <w:r w:rsidRPr="008B7C08">
              <w:rPr>
                <w:lang w:eastAsia="zh-CN"/>
              </w:rPr>
              <w:t xml:space="preserve"> A.4.2.1.1-1/7 AND </w:t>
            </w:r>
            <w:r w:rsidRPr="008B7C08">
              <w:t xml:space="preserve">A.4.3.3.3-2/2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6F8FA37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940D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C114</w:t>
            </w:r>
            <w:r w:rsidRPr="008B7C08">
              <w:rPr>
                <w:lang w:eastAsia="zh-CN"/>
              </w:rPr>
              <w:tab/>
              <w:t xml:space="preserve">IF (A.4.1-1/1 OR A.4.1-1/2) AND A.4.1-1/7 AND A.4.4-1/39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24079A8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156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C115</w:t>
            </w:r>
            <w:r w:rsidRPr="008B7C08">
              <w:rPr>
                <w:lang w:eastAsia="zh-CN"/>
              </w:rPr>
              <w:tab/>
              <w:t>IF (A.4.1-1/1 OR A.4.1-1/2) AND A.4.1-1/7 AND [</w:t>
            </w:r>
            <w:proofErr w:type="gramStart"/>
            <w:r w:rsidRPr="008B7C08">
              <w:rPr>
                <w:lang w:eastAsia="zh-CN"/>
              </w:rPr>
              <w:t>8]A.</w:t>
            </w:r>
            <w:proofErr w:type="gramEnd"/>
            <w:r w:rsidRPr="008B7C08">
              <w:rPr>
                <w:lang w:eastAsia="zh-CN"/>
              </w:rPr>
              <w:t>2/1 AND NOT A.4.3.2-2A/1 THEN R ELSE N/A</w:t>
            </w:r>
          </w:p>
        </w:tc>
      </w:tr>
      <w:tr w:rsidR="00587314" w:rsidRPr="008B7C08" w14:paraId="3496F8E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415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C116</w:t>
            </w:r>
            <w:r w:rsidRPr="008B7C08">
              <w:rPr>
                <w:lang w:eastAsia="zh-CN"/>
              </w:rPr>
              <w:tab/>
              <w:t>Void</w:t>
            </w:r>
          </w:p>
        </w:tc>
      </w:tr>
      <w:tr w:rsidR="00587314" w:rsidRPr="008B7C08" w14:paraId="4A184C2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710A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C117F</w:t>
            </w:r>
            <w:r w:rsidRPr="008B7C08">
              <w:rPr>
                <w:lang w:eastAsia="zh-CN"/>
              </w:rPr>
              <w:tab/>
              <w:t>IF A.4.1-1/1 AND A.4.1-1/6 AND (([</w:t>
            </w:r>
            <w:proofErr w:type="gramStart"/>
            <w:r w:rsidRPr="008B7C08">
              <w:rPr>
                <w:lang w:eastAsia="zh-CN"/>
              </w:rPr>
              <w:t>8]A.</w:t>
            </w:r>
            <w:proofErr w:type="gramEnd"/>
            <w:r w:rsidRPr="008B7C08">
              <w:rPr>
                <w:lang w:eastAsia="zh-CN"/>
              </w:rPr>
              <w:t>18a/14 AND [8]A.18a/18 AND [8]A.18a/22) OR ([8]A.18b/10 AND [8]A.18b/14)) AND A.4.5-1a/8 AND A.4.5-1a/22 AND NOT A.4.3.2-2A/1 THEN R ELSE N/A</w:t>
            </w:r>
          </w:p>
        </w:tc>
      </w:tr>
      <w:tr w:rsidR="00587314" w:rsidRPr="008B7C08" w14:paraId="2560274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0F0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C117T</w:t>
            </w:r>
            <w:r w:rsidRPr="008B7C08">
              <w:rPr>
                <w:lang w:eastAsia="zh-CN"/>
              </w:rPr>
              <w:tab/>
              <w:t>IF A.4.1-1/2 AND A.4.1-1/6 AND (([</w:t>
            </w:r>
            <w:proofErr w:type="gramStart"/>
            <w:r w:rsidRPr="008B7C08">
              <w:rPr>
                <w:lang w:eastAsia="zh-CN"/>
              </w:rPr>
              <w:t>8]A.</w:t>
            </w:r>
            <w:proofErr w:type="gramEnd"/>
            <w:r w:rsidRPr="008B7C08">
              <w:rPr>
                <w:lang w:eastAsia="zh-CN"/>
              </w:rPr>
              <w:t>18a/14 AND [8]A.18a/18) OR ([8]A.18b/10 AND [8]A.18b/14)) AND A.4.5-1b/8 AND A.4.5-1b/22 AND NOT A.4.3.2-2A/1 THEN R ELSE N/A</w:t>
            </w:r>
          </w:p>
        </w:tc>
      </w:tr>
      <w:tr w:rsidR="00587314" w:rsidRPr="008B7C08" w14:paraId="3C935BF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CCCA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C118F</w:t>
            </w:r>
            <w:r w:rsidRPr="008B7C08">
              <w:tab/>
              <w:t>IF A.4.1-1/1 AND A.4.4-1/2 AND A.4.4-1/104 AND A.4.5-1a/25 AND NOT A.4.3.2-2A/1 THEN R ELSE N/A</w:t>
            </w:r>
          </w:p>
        </w:tc>
      </w:tr>
      <w:tr w:rsidR="00587314" w:rsidRPr="008B7C08" w14:paraId="22E0E3D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F2D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C118T</w:t>
            </w:r>
            <w:r w:rsidRPr="008B7C08">
              <w:tab/>
              <w:t>IF A.4.1-1/2 AND A.4.4-1/2 AND A.4.4-1/104 AND A.4.5-1b/25 AND NOT A.4.3.2-2A/1 THEN R ELSE N/A</w:t>
            </w:r>
          </w:p>
        </w:tc>
      </w:tr>
      <w:tr w:rsidR="00587314" w:rsidRPr="008B7C08" w14:paraId="7D90FB3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D47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C119F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A.4.4-1/2 AND A.4.4-1/100 AND A.4.5-1a/22 AND NOT A.4.3.2-2A/1 THEN R ELSE N/A</w:t>
            </w:r>
          </w:p>
        </w:tc>
      </w:tr>
      <w:tr w:rsidR="00587314" w:rsidRPr="008B7C08" w14:paraId="07F3C4C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AEA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lastRenderedPageBreak/>
              <w:t>C119T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A.4.4-1/2 AND A.4.4-1/100 AND A.4.5-1b/22 AND NOT A.4.3.2-2A/1 THEN R ELSE N/A</w:t>
            </w:r>
          </w:p>
        </w:tc>
      </w:tr>
      <w:tr w:rsidR="00587314" w:rsidRPr="008B7C08" w14:paraId="541350A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5E1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C120F</w:t>
            </w:r>
            <w:r w:rsidRPr="008B7C08">
              <w:rPr>
                <w:lang w:eastAsia="zh-CN"/>
              </w:rPr>
              <w:tab/>
              <w:t>IF A.4.1-1/1 AND A.4.5-1a/7 AND A.4.4-1/40 AND A.4.4-1/41 THEN R ELSE N/A</w:t>
            </w:r>
          </w:p>
        </w:tc>
      </w:tr>
      <w:tr w:rsidR="00587314" w:rsidRPr="008B7C08" w14:paraId="667CD11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F3C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C120T</w:t>
            </w:r>
            <w:r w:rsidRPr="008B7C08">
              <w:rPr>
                <w:lang w:eastAsia="zh-CN"/>
              </w:rPr>
              <w:tab/>
              <w:t>IF A.4.1-1/2 AND A.4.5-1b/7 AND A.4.4-1/40 AND A.4.4-1/41 THEN R ELSE N/A</w:t>
            </w:r>
          </w:p>
        </w:tc>
      </w:tr>
      <w:tr w:rsidR="00587314" w:rsidRPr="008B7C08" w14:paraId="0CEDC23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2BB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C121</w:t>
            </w:r>
            <w:r w:rsidRPr="008B7C08">
              <w:rPr>
                <w:lang w:eastAsia="zh-CN"/>
              </w:rPr>
              <w:tab/>
              <w:t>IF (A.4.1-1/1 OR A.4.1-1/2) AND A.4.4-2/2 AND A.4.1-1/6 AND NOT A.4.3.2-2A/1 THEN R ELSE N/A</w:t>
            </w:r>
          </w:p>
        </w:tc>
      </w:tr>
      <w:tr w:rsidR="00587314" w:rsidRPr="008B7C08" w14:paraId="762B89E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4F3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C122</w:t>
            </w:r>
            <w:r w:rsidRPr="008B7C08">
              <w:rPr>
                <w:lang w:eastAsia="zh-CN"/>
              </w:rPr>
              <w:tab/>
              <w:t>Void</w:t>
            </w:r>
          </w:p>
        </w:tc>
      </w:tr>
      <w:tr w:rsidR="00587314" w:rsidRPr="008B7C08" w14:paraId="556FA07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5BF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C123</w:t>
            </w:r>
            <w:r w:rsidRPr="008B7C08">
              <w:rPr>
                <w:lang w:eastAsia="zh-CN"/>
              </w:rPr>
              <w:tab/>
            </w:r>
            <w:r w:rsidRPr="008B7C08">
              <w:t>IF (A.4.1-1/1 OR A.4.1-1/2) AND A.4.4-1/2 AND A.4.4-2/2 AND NOT A.4.3.2-2A/1 THEN R ELSE N/A</w:t>
            </w:r>
          </w:p>
        </w:tc>
      </w:tr>
      <w:tr w:rsidR="00587314" w:rsidRPr="008B7C08" w14:paraId="3FD9B47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F22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C124</w:t>
            </w:r>
            <w:r w:rsidRPr="008B7C08">
              <w:tab/>
              <w:t>Void</w:t>
            </w:r>
          </w:p>
        </w:tc>
      </w:tr>
      <w:tr w:rsidR="00587314" w:rsidRPr="008B7C08" w14:paraId="2918C13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065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C125</w:t>
            </w:r>
            <w:r w:rsidRPr="008B7C08">
              <w:rPr>
                <w:lang w:eastAsia="zh-CN"/>
              </w:rPr>
              <w:tab/>
            </w:r>
            <w:r w:rsidRPr="008B7C08">
              <w:t>IF (A.4.1-1/1 OR A.4.1-1/2) AND A.4.4-2/2 AND (</w:t>
            </w:r>
            <w:r w:rsidRPr="008B7C08">
              <w:rPr>
                <w:rFonts w:eastAsia="MS Mincho"/>
              </w:rPr>
              <w:t xml:space="preserve">A.4.4-2/5 </w:t>
            </w:r>
            <w:r w:rsidRPr="008B7C08">
              <w:rPr>
                <w:lang w:eastAsia="zh-CN"/>
              </w:rPr>
              <w:t>OR</w:t>
            </w:r>
            <w:r w:rsidRPr="008B7C08">
              <w:rPr>
                <w:rFonts w:eastAsia="MS Mincho"/>
              </w:rPr>
              <w:t xml:space="preserve"> (A.4.4-2/4 AND </w:t>
            </w:r>
            <w:r w:rsidRPr="008B7C08">
              <w:t>A.4.4-1/33</w:t>
            </w:r>
            <w:r w:rsidRPr="008B7C08">
              <w:rPr>
                <w:rFonts w:eastAsia="MS Mincho"/>
              </w:rPr>
              <w:t xml:space="preserve">)) </w:t>
            </w:r>
            <w:r w:rsidRPr="008B7C08">
              <w:rPr>
                <w:lang w:eastAsia="zh-CN"/>
              </w:rPr>
              <w:t xml:space="preserve">AND NOT A.4.3.2-2A/1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01DD687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7E98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C126</w:t>
            </w:r>
            <w:r w:rsidRPr="008B7C08">
              <w:rPr>
                <w:lang w:eastAsia="zh-CN"/>
              </w:rPr>
              <w:tab/>
            </w:r>
            <w:r w:rsidRPr="008B7C08">
              <w:t>IF A.4.1-1/1 AND A.4.1-1/6 AND A.4.4-1/56 AND NOT A.4.3.2-2A/1</w:t>
            </w:r>
            <w:r w:rsidRPr="00D43852">
              <w:t xml:space="preserve"> AND NOT A.4.4/</w:t>
            </w:r>
            <w:r>
              <w:t>266</w:t>
            </w:r>
            <w:r w:rsidRPr="008B7C08">
              <w:t xml:space="preserve"> THEN R ELSE N/A</w:t>
            </w:r>
          </w:p>
        </w:tc>
      </w:tr>
      <w:tr w:rsidR="00587314" w:rsidRPr="008B7C08" w14:paraId="202B669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19AA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C127</w:t>
            </w:r>
            <w:r w:rsidRPr="008B7C08">
              <w:rPr>
                <w:lang w:eastAsia="zh-CN"/>
              </w:rPr>
              <w:tab/>
            </w:r>
            <w:r w:rsidRPr="008B7C08">
              <w:t>IF A.4.1-1/1 AND A.4.1-1/6 AND A.4.4-1/57 AND NOT A.4.3.2-2A/1</w:t>
            </w:r>
            <w:r w:rsidRPr="00D43852">
              <w:t xml:space="preserve"> AND NOT A.4.4/</w:t>
            </w:r>
            <w:r>
              <w:t>266</w:t>
            </w:r>
            <w:r w:rsidRPr="008B7C08">
              <w:t xml:space="preserve"> THEN R ELSE N/A</w:t>
            </w:r>
          </w:p>
        </w:tc>
      </w:tr>
      <w:tr w:rsidR="00587314" w:rsidRPr="008B7C08" w14:paraId="0D4EEF4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01C0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C128</w:t>
            </w:r>
            <w:r w:rsidRPr="008B7C08">
              <w:rPr>
                <w:lang w:eastAsia="zh-CN"/>
              </w:rPr>
              <w:tab/>
              <w:t xml:space="preserve">IF (A.4.1-1/1 OR A.4.1-1/2) AND A.4.4-2/2 AND (A.4.1-1/6 OR A.4.1-1/7)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5407B9E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558D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C129</w:t>
            </w:r>
            <w:r w:rsidRPr="008B7C08">
              <w:rPr>
                <w:lang w:eastAsia="zh-CN"/>
              </w:rPr>
              <w:tab/>
              <w:t>IF A.4.1-1/1 AND A.4.4-1/58 THEN R ELSE N/A</w:t>
            </w:r>
          </w:p>
        </w:tc>
      </w:tr>
      <w:tr w:rsidR="00587314" w:rsidRPr="008B7C08" w14:paraId="2FFB874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5E75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C129a</w:t>
            </w:r>
            <w:r w:rsidRPr="008B7C08">
              <w:rPr>
                <w:lang w:eastAsia="zh-CN"/>
              </w:rPr>
              <w:tab/>
              <w:t>IF A.4.1-1/1 AND A.4.4-1/58 AND NOT A.4.3.2-2A/1 THEN R ELSE N/A</w:t>
            </w:r>
          </w:p>
        </w:tc>
      </w:tr>
      <w:tr w:rsidR="00587314" w:rsidRPr="008B7C08" w14:paraId="1FC9C78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2B7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C130</w:t>
            </w:r>
            <w:r w:rsidRPr="008B7C08">
              <w:rPr>
                <w:lang w:eastAsia="zh-CN"/>
              </w:rPr>
              <w:tab/>
              <w:t xml:space="preserve">IF A.4.1-1/1 AND A.4.1-1/2 AND A.4.5-1a/25 AND A.4.5-1b/25 AND </w:t>
            </w:r>
            <w:r w:rsidRPr="008B7C08">
              <w:t xml:space="preserve">(NOT A.4.3.2-2A/1 OR (A.4.3.2-2A/1 AND A.4.4-1A/16))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1ABE3F6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427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C131</w:t>
            </w:r>
            <w:r w:rsidRPr="008B7C08">
              <w:rPr>
                <w:lang w:eastAsia="zh-CN"/>
              </w:rPr>
              <w:tab/>
              <w:t>IF (A.4.1-1/1 OR A.4.1-1/2) AND A.4.1-1/6 AND NOT A.4.4-1/57 AND NOT A.4.3.2-2A/1</w:t>
            </w:r>
            <w:r w:rsidRPr="00D43852">
              <w:rPr>
                <w:lang w:eastAsia="zh-CN"/>
              </w:rPr>
              <w:t xml:space="preserve"> AND NOT A.4.4/</w:t>
            </w:r>
            <w:r>
              <w:rPr>
                <w:lang w:eastAsia="zh-CN"/>
              </w:rPr>
              <w:t>266</w:t>
            </w:r>
            <w:r w:rsidRPr="008B7C08">
              <w:rPr>
                <w:lang w:eastAsia="zh-CN"/>
              </w:rPr>
              <w:t xml:space="preserve"> THEN R ELSE N/A</w:t>
            </w:r>
          </w:p>
        </w:tc>
      </w:tr>
      <w:tr w:rsidR="00587314" w:rsidRPr="008B7C08" w14:paraId="74C056A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25C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C132</w:t>
            </w:r>
            <w:r w:rsidRPr="008B7C08">
              <w:rPr>
                <w:lang w:eastAsia="zh-CN"/>
              </w:rPr>
              <w:tab/>
              <w:t>IF (A.4.1-1/1 OR A.4.1-1/2) AND (A.4.3.3.1-1/1 OR A.4.3.3.1-1/2) AND NOT A.4.3.2-2A/1 THEN R ELSE N/A</w:t>
            </w:r>
          </w:p>
        </w:tc>
      </w:tr>
      <w:tr w:rsidR="00587314" w:rsidRPr="008B7C08" w14:paraId="0FC932C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0FB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C132a</w:t>
            </w:r>
            <w:r w:rsidRPr="008B7C08">
              <w:rPr>
                <w:lang w:eastAsia="zh-CN"/>
              </w:rPr>
              <w:tab/>
              <w:t>IF (A.4.1-1/1 OR A.4.1-1/2) AND A.4.3.3.2-1/1 THEN R ELSE N/A</w:t>
            </w:r>
          </w:p>
        </w:tc>
      </w:tr>
      <w:tr w:rsidR="00587314" w:rsidRPr="008B7C08" w14:paraId="6137B4A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B8BB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C133</w:t>
            </w:r>
            <w:r w:rsidRPr="008B7C08">
              <w:rPr>
                <w:lang w:eastAsia="zh-CN"/>
              </w:rPr>
              <w:tab/>
              <w:t>IF (A.4.1-1/1 OR A.4.1-1/2) AND (A.4.3.3.1-2/1 OR A.4.3.3.1-2/2)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306DA5E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3E0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C134F</w:t>
            </w:r>
            <w:r w:rsidRPr="008B7C08">
              <w:rPr>
                <w:lang w:eastAsia="zh-CN"/>
              </w:rPr>
              <w:tab/>
              <w:t>IF A.4.1-1/1 AND (A.4.3.3.1-1/1 OR A.4.3.3.1-1/2) AND A.4.5-3a/11 THEN R ELSE N/A</w:t>
            </w:r>
          </w:p>
        </w:tc>
      </w:tr>
      <w:tr w:rsidR="00587314" w:rsidRPr="008B7C08" w14:paraId="3F1EABD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59F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C134T</w:t>
            </w:r>
            <w:r w:rsidRPr="008B7C08">
              <w:rPr>
                <w:lang w:eastAsia="zh-CN"/>
              </w:rPr>
              <w:tab/>
              <w:t>IF A.4.1-1/2 AND (A.4.3.3.1-1/1 OR A.4.3.3.1-1/2) AND A.4.5-3b/11 THEN R ELSE N/A</w:t>
            </w:r>
          </w:p>
        </w:tc>
      </w:tr>
      <w:tr w:rsidR="00587314" w:rsidRPr="008B7C08" w14:paraId="000E33F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855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C134aF</w:t>
            </w:r>
            <w:r w:rsidRPr="008B7C08">
              <w:rPr>
                <w:lang w:eastAsia="zh-CN"/>
              </w:rPr>
              <w:tab/>
              <w:t>IF A.4.1-1/1 AND A.4.3.3.2-1/1 AND A.4.5-3a/11 THEN R ELSE N/A</w:t>
            </w:r>
          </w:p>
        </w:tc>
      </w:tr>
      <w:tr w:rsidR="00587314" w:rsidRPr="008B7C08" w14:paraId="770904A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65C5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C134aT</w:t>
            </w:r>
            <w:r w:rsidRPr="008B7C08">
              <w:rPr>
                <w:lang w:eastAsia="zh-CN"/>
              </w:rPr>
              <w:tab/>
              <w:t>IF A.4.1-1/2 AND A.4.3.3.2-1/1 AND A.4.5-3b/11 THEN R ELSE N/A</w:t>
            </w:r>
          </w:p>
        </w:tc>
      </w:tr>
      <w:tr w:rsidR="00587314" w:rsidRPr="008B7C08" w14:paraId="23836E3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F965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C135</w:t>
            </w:r>
            <w:r w:rsidRPr="008B7C08">
              <w:rPr>
                <w:lang w:eastAsia="zh-CN"/>
              </w:rPr>
              <w:tab/>
              <w:t>Void</w:t>
            </w:r>
          </w:p>
        </w:tc>
      </w:tr>
      <w:tr w:rsidR="00587314" w:rsidRPr="008B7C08" w14:paraId="2B37E57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C5C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C136</w:t>
            </w:r>
            <w:r w:rsidRPr="008B7C08">
              <w:rPr>
                <w:lang w:eastAsia="zh-CN"/>
              </w:rPr>
              <w:tab/>
              <w:t>Void</w:t>
            </w:r>
          </w:p>
        </w:tc>
      </w:tr>
      <w:tr w:rsidR="00587314" w:rsidRPr="008B7C08" w14:paraId="12ACB27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EA5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C137</w:t>
            </w:r>
            <w:r w:rsidRPr="008B7C08">
              <w:rPr>
                <w:lang w:eastAsia="zh-CN"/>
              </w:rPr>
              <w:tab/>
              <w:t xml:space="preserve">IF (A.4.1-1/1 OR A.4.1-1/2) AND A.4.4-1/62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23FE97B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7008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C138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(A.4.4-1/8 OR A.4.4-1/53) AND A.4.4-1/62 AND A.4.5-2/2 AND NOT A.4.3.2-2A/1 THEN R ELSE N/A</w:t>
            </w:r>
          </w:p>
        </w:tc>
      </w:tr>
      <w:tr w:rsidR="00587314" w:rsidRPr="008B7C08" w14:paraId="6BD06BD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BCF1" w14:textId="77777777" w:rsidR="00587314" w:rsidRPr="008B7C08" w:rsidRDefault="00587314" w:rsidP="00E16C8A">
            <w:pPr>
              <w:pStyle w:val="TAN"/>
              <w:ind w:left="812" w:hanging="709"/>
            </w:pPr>
            <w:r w:rsidRPr="00D43852">
              <w:t>C138a</w:t>
            </w:r>
            <w:r w:rsidRPr="00D43852">
              <w:tab/>
              <w:t>IF (A.4.1-1/1 OR A.4.1-1/2) AND A.4.1-1/6 AND (A.4.4-1/8 OR A.4.4-1/53) AND A.4.4-1/62 AND A.4.5-2/2 AND NOT A.4.3.2-2A/1 AND NOT A.4.4/</w:t>
            </w:r>
            <w:r>
              <w:t>266</w:t>
            </w:r>
            <w:r w:rsidRPr="00D43852">
              <w:t xml:space="preserve"> THEN R ELSE N/A</w:t>
            </w:r>
          </w:p>
        </w:tc>
      </w:tr>
      <w:tr w:rsidR="00587314" w:rsidRPr="008B7C08" w14:paraId="1640874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5F3D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C139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 xml:space="preserve">AND A.4.4-1/32 AND </w:t>
            </w:r>
            <w:r w:rsidRPr="008B7C08">
              <w:rPr>
                <w:rFonts w:eastAsia="MS Mincho"/>
              </w:rPr>
              <w:t xml:space="preserve">A.4.2.1.1-1/4 AND (A.4.5-1a/27 or A.4.5-1b/27) AND NOT A.4.3.2-2A/1 </w:t>
            </w:r>
            <w:r w:rsidRPr="008B7C08">
              <w:t>THEN R ELSE N/A</w:t>
            </w:r>
          </w:p>
        </w:tc>
      </w:tr>
      <w:tr w:rsidR="00587314" w:rsidRPr="008B7C08" w14:paraId="5BD194B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23C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C140</w:t>
            </w:r>
            <w:r w:rsidRPr="008B7C08">
              <w:rPr>
                <w:lang w:eastAsia="zh-CN"/>
              </w:rPr>
              <w:tab/>
            </w:r>
            <w:r w:rsidRPr="008B7C08">
              <w:rPr>
                <w:rFonts w:cs="Arial"/>
                <w:szCs w:val="18"/>
              </w:rPr>
              <w:t>Void</w:t>
            </w:r>
          </w:p>
        </w:tc>
      </w:tr>
      <w:tr w:rsidR="00587314" w:rsidRPr="008B7C08" w14:paraId="0BAB4AB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11A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C141</w:t>
            </w:r>
            <w:r w:rsidRPr="008B7C08">
              <w:rPr>
                <w:lang w:eastAsia="zh-CN"/>
              </w:rPr>
              <w:tab/>
            </w:r>
            <w:r w:rsidRPr="008B7C08">
              <w:t xml:space="preserve">IF (A.4.1-1/1 OR A.4.1-1/2) AND A.4.4-2/2 AND </w:t>
            </w:r>
            <w:r w:rsidRPr="008B7C08">
              <w:rPr>
                <w:rFonts w:eastAsia="MS Mincho"/>
              </w:rPr>
              <w:t xml:space="preserve">A.4.4-2/5 </w:t>
            </w:r>
            <w:r w:rsidRPr="008B7C08">
              <w:rPr>
                <w:lang w:eastAsia="zh-CN"/>
              </w:rPr>
              <w:t xml:space="preserve">AND NOT A.4.3.2-2A/1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28BEAE39" w14:textId="77777777" w:rsidTr="00E16C8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5625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C142</w:t>
            </w:r>
            <w:r w:rsidRPr="008B7C08">
              <w:rPr>
                <w:lang w:eastAsia="zh-CN"/>
              </w:rPr>
              <w:tab/>
              <w:t>IF A.4.1-1/1 AND A.4.1-1/2 THEN R ELSE N/A</w:t>
            </w:r>
          </w:p>
        </w:tc>
      </w:tr>
      <w:tr w:rsidR="00587314" w:rsidRPr="008B7C08" w14:paraId="30EF4C71" w14:textId="77777777" w:rsidTr="00E16C8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7FF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C142a</w:t>
            </w:r>
            <w:r w:rsidRPr="008B7C08">
              <w:rPr>
                <w:lang w:eastAsia="zh-CN"/>
              </w:rPr>
              <w:tab/>
              <w:t>Void</w:t>
            </w:r>
          </w:p>
        </w:tc>
      </w:tr>
      <w:tr w:rsidR="00587314" w:rsidRPr="008B7C08" w14:paraId="2C64685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699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C143</w:t>
            </w:r>
            <w:r w:rsidRPr="008B7C08">
              <w:rPr>
                <w:lang w:eastAsia="zh-CN"/>
              </w:rPr>
              <w:tab/>
            </w:r>
            <w:r w:rsidRPr="008B7C08">
              <w:t>IF A.4.4-1/2 AND A.4.4-1/49 AND A.4.4-2/1 AND NOT A.4.3.2-2A/1 THEN R ELSE N/A</w:t>
            </w:r>
          </w:p>
        </w:tc>
      </w:tr>
      <w:tr w:rsidR="00587314" w:rsidRPr="008B7C08" w14:paraId="715910D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270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C144F</w:t>
            </w:r>
            <w:r w:rsidRPr="008B7C08">
              <w:rPr>
                <w:lang w:eastAsia="zh-CN"/>
              </w:rPr>
              <w:tab/>
              <w:t>IF A.4.1-1/1 AND A.4.1-1/7 AND A.4.5-1a/7 AND A.4.5-1a/9 AND A.4.5-1a/23 AND A.4.4-1/32 AND A.4.4-1/33 AND NOT A.4.3.2-2A/1 THEN R ELSE N/A</w:t>
            </w:r>
          </w:p>
        </w:tc>
      </w:tr>
      <w:tr w:rsidR="00587314" w:rsidRPr="008B7C08" w14:paraId="48B7435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691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lastRenderedPageBreak/>
              <w:t>C144T</w:t>
            </w:r>
            <w:r w:rsidRPr="008B7C08">
              <w:rPr>
                <w:lang w:eastAsia="zh-CN"/>
              </w:rPr>
              <w:tab/>
              <w:t>IF A.4.1-1/2 AND A.4.1-1/7 AND A.4.5-1b/7 AND A.4.5-1b/9 AND A.4.5-1b/23 AND A.4.4-1/32 AND A.4.4-1/33 AND NOT A.4.3.2-2A/1 THEN R ELSE N/A</w:t>
            </w:r>
          </w:p>
        </w:tc>
      </w:tr>
      <w:tr w:rsidR="00587314" w:rsidRPr="008B7C08" w14:paraId="2A673D8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2BF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C145</w:t>
            </w:r>
            <w:r w:rsidRPr="008B7C08">
              <w:rPr>
                <w:lang w:eastAsia="zh-CN"/>
              </w:rPr>
              <w:tab/>
              <w:t xml:space="preserve">IF (A.4.1-1/1 OR A.4.1-1/2) AND A.4.4-1/65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4B7541F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91B2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C146</w:t>
            </w:r>
            <w:r w:rsidRPr="008B7C08">
              <w:rPr>
                <w:lang w:eastAsia="zh-CN"/>
              </w:rPr>
              <w:tab/>
              <w:t>IF (A.4.1-1/1 OR A.4.1-1/2) AND A.4.1-1/6 AND (A.4.4-1/8 OR A.4.4-1/53) AND NOT A.4.3.2-2A/1 THEN R ELSE N/A</w:t>
            </w:r>
          </w:p>
        </w:tc>
      </w:tr>
      <w:tr w:rsidR="00587314" w:rsidRPr="008B7C08" w14:paraId="31350F0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749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C147</w:t>
            </w:r>
            <w:r w:rsidRPr="008B7C08">
              <w:rPr>
                <w:lang w:eastAsia="zh-CN"/>
              </w:rPr>
              <w:tab/>
              <w:t>IF (A.4.1-1/1 OR A.4.1-1/2) AND A</w:t>
            </w:r>
            <w:r w:rsidRPr="008B7C08">
              <w:rPr>
                <w:lang w:eastAsia="ko-KR"/>
              </w:rPr>
              <w:t>.</w:t>
            </w:r>
            <w:r w:rsidRPr="008B7C08">
              <w:rPr>
                <w:lang w:eastAsia="zh-CN"/>
              </w:rPr>
              <w:t xml:space="preserve">4.4-1/63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2AA45FF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7C6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C148F</w:t>
            </w:r>
            <w:r w:rsidRPr="008B7C08">
              <w:rPr>
                <w:lang w:eastAsia="zh-CN"/>
              </w:rPr>
              <w:tab/>
              <w:t>IF A.4.1-1/1 AND A</w:t>
            </w:r>
            <w:r w:rsidRPr="008B7C08">
              <w:rPr>
                <w:lang w:eastAsia="ko-KR"/>
              </w:rPr>
              <w:t>.</w:t>
            </w:r>
            <w:r w:rsidRPr="008B7C08">
              <w:rPr>
                <w:lang w:eastAsia="zh-CN"/>
              </w:rPr>
              <w:t xml:space="preserve">4.5-1a/23 AND A.4.4-1/29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23605E1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A42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C148T</w:t>
            </w:r>
            <w:r w:rsidRPr="008B7C08">
              <w:rPr>
                <w:lang w:eastAsia="zh-CN"/>
              </w:rPr>
              <w:tab/>
              <w:t>IF A.4.1-1/2 AND A</w:t>
            </w:r>
            <w:r w:rsidRPr="008B7C08">
              <w:rPr>
                <w:lang w:eastAsia="ko-KR"/>
              </w:rPr>
              <w:t>.</w:t>
            </w:r>
            <w:r w:rsidRPr="008B7C08">
              <w:rPr>
                <w:lang w:eastAsia="zh-CN"/>
              </w:rPr>
              <w:t xml:space="preserve">4.5-1b/23 AND A.4.4-1/29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3BE3C55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42E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C149</w:t>
            </w:r>
            <w:r w:rsidRPr="008B7C08">
              <w:rPr>
                <w:lang w:eastAsia="zh-CN"/>
              </w:rPr>
              <w:tab/>
              <w:t>Void</w:t>
            </w:r>
          </w:p>
        </w:tc>
      </w:tr>
      <w:tr w:rsidR="00587314" w:rsidRPr="008B7C08" w14:paraId="7F0651C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BABB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C150</w:t>
            </w:r>
            <w:r w:rsidRPr="008B7C08">
              <w:rPr>
                <w:lang w:eastAsia="zh-CN"/>
              </w:rPr>
              <w:tab/>
              <w:t>IF (((A.4.1-1/1 OR A.4.1-1/2) AND A.4.1-1/6) OR ((A.4.1-1/1 OR A.4.1-1/2) AND A.4.1-1/6 AND A.4.1-1/7)) AND NOT A.4.3.2-2A/1 THEN R ELSE N/A</w:t>
            </w:r>
          </w:p>
        </w:tc>
      </w:tr>
      <w:tr w:rsidR="00587314" w:rsidRPr="008B7C08" w14:paraId="252A701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21D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C151</w:t>
            </w:r>
            <w:r w:rsidRPr="008B7C08">
              <w:rPr>
                <w:lang w:eastAsia="zh-CN"/>
              </w:rPr>
              <w:tab/>
              <w:t>IF (A.4.1-1/1 OR A.4.1-1/2) AND A.4.3.3.3-1</w:t>
            </w:r>
            <w:r w:rsidRPr="008B7C08">
              <w:t>/1</w:t>
            </w:r>
            <w:r w:rsidRPr="008B7C08">
              <w:rPr>
                <w:lang w:eastAsia="zh-CN"/>
              </w:rPr>
              <w:t xml:space="preserve"> THEN R ELSE N/A</w:t>
            </w:r>
          </w:p>
        </w:tc>
      </w:tr>
      <w:tr w:rsidR="00587314" w:rsidRPr="008B7C08" w14:paraId="781D0AA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3DC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C152F</w:t>
            </w:r>
            <w:r w:rsidRPr="008B7C08">
              <w:rPr>
                <w:lang w:eastAsia="zh-CN"/>
              </w:rPr>
              <w:tab/>
              <w:t>IF A.4.1-1/1 AND A.4.3.3.3-1/1 AND A.4.5-3a/11 THEN R ELSE N/A</w:t>
            </w:r>
          </w:p>
        </w:tc>
      </w:tr>
      <w:tr w:rsidR="00587314" w:rsidRPr="008B7C08" w14:paraId="6EC759F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687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C152T</w:t>
            </w:r>
            <w:r w:rsidRPr="008B7C08">
              <w:rPr>
                <w:lang w:eastAsia="zh-CN"/>
              </w:rPr>
              <w:tab/>
              <w:t>IF A.4.1-1/2 AND A.4.3.3.3-1/1 AND A.4.5-3b/11 THEN R ELSE N/A</w:t>
            </w:r>
          </w:p>
        </w:tc>
      </w:tr>
      <w:tr w:rsidR="00587314" w:rsidRPr="008B7C08" w14:paraId="210ED69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716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C153</w:t>
            </w:r>
            <w:r w:rsidRPr="008B7C08">
              <w:tab/>
              <w:t>IF (A.4.1-1/1 OR A.4.1-1/2) AND (A.4.1-1/6 OR A.4.1-1/7)</w:t>
            </w:r>
            <w:r w:rsidRPr="008B7C08">
              <w:rPr>
                <w:lang w:eastAsia="zh-CN"/>
              </w:rPr>
              <w:t xml:space="preserve"> AND</w:t>
            </w:r>
            <w:r w:rsidRPr="008B7C08">
              <w:t xml:space="preserve"> A.4.4-2/2 AND A.4.4-1/26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3E1E0AE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D018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C154F</w:t>
            </w:r>
            <w:r w:rsidRPr="008B7C08">
              <w:rPr>
                <w:lang w:eastAsia="zh-CN"/>
              </w:rPr>
              <w:tab/>
              <w:t>IF A.4.1-1/1 AND A.4.5</w:t>
            </w:r>
            <w:r w:rsidRPr="008B7C08">
              <w:t>-</w:t>
            </w:r>
            <w:r w:rsidRPr="008B7C08">
              <w:rPr>
                <w:lang w:eastAsia="zh-CN"/>
              </w:rPr>
              <w:t xml:space="preserve">3a/15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47810C0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0B45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C154T</w:t>
            </w:r>
            <w:r w:rsidRPr="008B7C08">
              <w:rPr>
                <w:lang w:eastAsia="zh-CN"/>
              </w:rPr>
              <w:tab/>
              <w:t>IF A.4.1-1/2 AND A.4.5</w:t>
            </w:r>
            <w:r w:rsidRPr="008B7C08">
              <w:t>-</w:t>
            </w:r>
            <w:r w:rsidRPr="008B7C08">
              <w:rPr>
                <w:lang w:eastAsia="zh-CN"/>
              </w:rPr>
              <w:t xml:space="preserve">3b/15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4AF9506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C6E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C155F</w:t>
            </w:r>
            <w:r w:rsidRPr="008B7C08">
              <w:rPr>
                <w:lang w:eastAsia="zh-CN"/>
              </w:rPr>
              <w:tab/>
              <w:t>IF A.4.1-1/1 AND A.4.1-1/6 AND A.4.5-3a/12 AND A.4.4-1/8 AND A.4.5-2/2 AND (A.4.3.3.1-1/1 OR A.4.3.3.1-1/2) AND NOT A.4.3.2-2A/1 THEN R ELSE N/A</w:t>
            </w:r>
          </w:p>
        </w:tc>
      </w:tr>
      <w:tr w:rsidR="00587314" w:rsidRPr="008B7C08" w14:paraId="451FC95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5A0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C155T</w:t>
            </w:r>
            <w:r w:rsidRPr="008B7C08">
              <w:rPr>
                <w:lang w:eastAsia="zh-CN"/>
              </w:rPr>
              <w:tab/>
              <w:t>IF A.4.1-1/2 AND A.4.1-1/6 AND A.4.5-3b/12 AND A.4.4-1/53 AND A.4.5-2/2 AND (A.4.3.3.1-1/1 OR A.4.3.3.1-1/2) AND NOT A.4.3.2-2A/1 THEN R ELSE N/A</w:t>
            </w:r>
          </w:p>
        </w:tc>
      </w:tr>
      <w:tr w:rsidR="00587314" w:rsidRPr="008B7C08" w14:paraId="1611ABE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7E9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C155aF</w:t>
            </w:r>
            <w:r w:rsidRPr="008B7C08">
              <w:rPr>
                <w:lang w:eastAsia="zh-CN"/>
              </w:rPr>
              <w:tab/>
              <w:t>IF A.4.1-1/1 AND A.4.1-1/6 AND A.4.5-3a/12 AND A.4.4-1/8 AND A.4.5-2/2 AND A.4.3.3.3-1/1 AND NOT A.4.3.2-2A/1 THEN R ELSE N/A</w:t>
            </w:r>
          </w:p>
        </w:tc>
      </w:tr>
      <w:tr w:rsidR="00587314" w:rsidRPr="008B7C08" w14:paraId="10916BE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256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C155aT</w:t>
            </w:r>
            <w:r w:rsidRPr="008B7C08">
              <w:rPr>
                <w:lang w:eastAsia="zh-CN"/>
              </w:rPr>
              <w:tab/>
              <w:t>IF A.4.1-1/2 AND A.4.1-1/6 AND A.4.5-3b/12 AND A.4.4-1/53 AND A.4.5-2/2 AND A.4.3.3.3-1/1 AND NOT A.4.3.2-2A/1 THEN R ELSE N/A</w:t>
            </w:r>
          </w:p>
        </w:tc>
      </w:tr>
      <w:tr w:rsidR="00587314" w:rsidRPr="008B7C08" w14:paraId="485E3F7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B505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C155bF</w:t>
            </w:r>
            <w:r w:rsidRPr="008B7C08">
              <w:rPr>
                <w:lang w:eastAsia="zh-CN"/>
              </w:rPr>
              <w:tab/>
              <w:t>IF A.4.1-1/1 AND A.4.1-1/6 AND A.4.5-3a/12 AND A.4.4-1/8 AND A.4.5-2/2 AND A.4.3.3.2-1/1 AND NOT A.4.3.2-2A/1 THEN R ELSE N/A</w:t>
            </w:r>
          </w:p>
        </w:tc>
      </w:tr>
      <w:tr w:rsidR="00587314" w:rsidRPr="008B7C08" w14:paraId="5E579C7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3FA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C155bT</w:t>
            </w:r>
            <w:r w:rsidRPr="008B7C08">
              <w:rPr>
                <w:lang w:eastAsia="zh-CN"/>
              </w:rPr>
              <w:tab/>
              <w:t>IF A.4.1-1/2 AND A.4.1-1/6 AND A.4.5-3b/12 AND A.4.4-1/53 AND A.4.5-2/2 AND A.4.3.3.2-1/1 AND NOT A.4.3.2-2A/1 THEN R ELSE N/A</w:t>
            </w:r>
          </w:p>
        </w:tc>
      </w:tr>
      <w:tr w:rsidR="00587314" w:rsidRPr="008B7C08" w14:paraId="2EC486E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874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C156</w:t>
            </w:r>
            <w:r w:rsidRPr="008B7C08">
              <w:rPr>
                <w:lang w:eastAsia="zh-CN"/>
              </w:rPr>
              <w:tab/>
            </w:r>
            <w:r w:rsidRPr="008B7C08">
              <w:t>IF (A.4.1-1/1 OR A.4.1-1/2) AND A.4.4-1/2 AND NOT A.4.3.2-2A/1 THEN R ELSE N/A</w:t>
            </w:r>
          </w:p>
        </w:tc>
      </w:tr>
      <w:tr w:rsidR="00587314" w:rsidRPr="008B7C08" w14:paraId="598DEA9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637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C157</w:t>
            </w:r>
            <w:r w:rsidRPr="008B7C08">
              <w:rPr>
                <w:lang w:eastAsia="zh-CN"/>
              </w:rPr>
              <w:tab/>
              <w:t>IF (A.4.1-1/1 OR A.4.1-1/2) AND A.4.4-1/69 THEN R ELSE N/A</w:t>
            </w:r>
          </w:p>
        </w:tc>
      </w:tr>
      <w:tr w:rsidR="00587314" w:rsidRPr="008B7C08" w14:paraId="5E8DAF7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421A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C157a</w:t>
            </w:r>
            <w:r w:rsidRPr="008B7C08">
              <w:rPr>
                <w:lang w:eastAsia="zh-CN"/>
              </w:rPr>
              <w:tab/>
              <w:t xml:space="preserve">IF (A.4.1-1/1 OR A.4.1-1/2) AND A.4.4-1/69 AND </w:t>
            </w:r>
            <w:r w:rsidRPr="008B7C08">
              <w:rPr>
                <w:rFonts w:eastAsia="DengXian"/>
                <w:lang w:eastAsia="zh-CN"/>
              </w:rPr>
              <w:t>(NOT A.4.3.2-2A/1 OR (A.4.3.2-2A/1 AND A.4.4-1A/16</w:t>
            </w:r>
            <w:proofErr w:type="gramStart"/>
            <w:r w:rsidRPr="008B7C08">
              <w:rPr>
                <w:rFonts w:eastAsia="DengXian"/>
                <w:lang w:eastAsia="zh-CN"/>
              </w:rPr>
              <w:t>))</w:t>
            </w:r>
            <w:r w:rsidRPr="008B7C08">
              <w:rPr>
                <w:lang w:eastAsia="zh-CN"/>
              </w:rPr>
              <w:t>THEN</w:t>
            </w:r>
            <w:proofErr w:type="gramEnd"/>
            <w:r w:rsidRPr="008B7C08">
              <w:rPr>
                <w:lang w:eastAsia="zh-CN"/>
              </w:rPr>
              <w:t xml:space="preserve"> R ELSE N/A</w:t>
            </w:r>
          </w:p>
        </w:tc>
      </w:tr>
      <w:tr w:rsidR="00587314" w:rsidRPr="008B7C08" w14:paraId="7154BC8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682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C157b</w:t>
            </w:r>
            <w:r w:rsidRPr="008B7C08">
              <w:rPr>
                <w:lang w:eastAsia="zh-CN"/>
              </w:rPr>
              <w:tab/>
              <w:t xml:space="preserve">IF A.4.1-1/2 AND A.4.4-1/69 AND </w:t>
            </w:r>
            <w:r w:rsidRPr="008B7C08">
              <w:t>A.4.3.2-</w:t>
            </w:r>
            <w:r w:rsidRPr="008B7C08">
              <w:rPr>
                <w:lang w:eastAsia="zh-CN"/>
              </w:rPr>
              <w:t xml:space="preserve">2A/2 AND </w:t>
            </w:r>
            <w:r w:rsidRPr="008B7C08">
              <w:t>A.4.3.2-</w:t>
            </w:r>
            <w:r w:rsidRPr="008B7C08">
              <w:rPr>
                <w:lang w:eastAsia="zh-CN"/>
              </w:rPr>
              <w:t>3A/2 THEN R ELSE N/A</w:t>
            </w:r>
          </w:p>
        </w:tc>
      </w:tr>
      <w:tr w:rsidR="00587314" w:rsidRPr="008B7C08" w14:paraId="18EC7CC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D79D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C158</w:t>
            </w:r>
            <w:r w:rsidRPr="008B7C08">
              <w:rPr>
                <w:lang w:eastAsia="zh-CN"/>
              </w:rPr>
              <w:tab/>
            </w:r>
            <w:r w:rsidRPr="008B7C08">
              <w:t>IF</w:t>
            </w:r>
            <w:r w:rsidRPr="008B7C08">
              <w:rPr>
                <w:lang w:eastAsia="zh-CN"/>
              </w:rPr>
              <w:t xml:space="preserve"> (A.4.1-1/1 OR A.4.1-1/2) AND</w:t>
            </w:r>
            <w:r w:rsidRPr="008B7C08">
              <w:t xml:space="preserve"> </w:t>
            </w:r>
            <w:r w:rsidRPr="008B7C08">
              <w:rPr>
                <w:lang w:eastAsia="zh-CN"/>
              </w:rPr>
              <w:t xml:space="preserve">A.4.4-1/70 AND NOT A.4.3.2-2A/1 </w:t>
            </w:r>
            <w:r w:rsidRPr="008B7C08">
              <w:t>THEN R ELSE N/A</w:t>
            </w:r>
          </w:p>
        </w:tc>
      </w:tr>
      <w:tr w:rsidR="00587314" w:rsidRPr="008B7C08" w14:paraId="7663266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907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C159F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A.4.5-1a/27 AND A.4.4-1/33 AND [</w:t>
            </w:r>
            <w:proofErr w:type="gramStart"/>
            <w:r w:rsidRPr="008B7C08">
              <w:t>45]A.</w:t>
            </w:r>
            <w:proofErr w:type="gramEnd"/>
            <w:r w:rsidRPr="008B7C08">
              <w:t>12/34 AND NOT A.4.3.2-2A/1 THEN R ELSE N/A</w:t>
            </w:r>
          </w:p>
        </w:tc>
      </w:tr>
      <w:tr w:rsidR="00587314" w:rsidRPr="008B7C08" w14:paraId="5AC6A90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6968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C159T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A.4.5-1b/27 AND A.4.4-1/33 AND [</w:t>
            </w:r>
            <w:proofErr w:type="gramStart"/>
            <w:r w:rsidRPr="008B7C08">
              <w:t>45]A.</w:t>
            </w:r>
            <w:proofErr w:type="gramEnd"/>
            <w:r w:rsidRPr="008B7C08">
              <w:t>12/34 AND NOT A.4.3.2-2A/1 THEN R ELSE N/A</w:t>
            </w:r>
          </w:p>
        </w:tc>
      </w:tr>
      <w:tr w:rsidR="00587314" w:rsidRPr="008B7C08" w14:paraId="5FEA22F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464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C160F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A.4.5-1a/7 AND A.4.5-1a/8 AND A.4.5-1a/22 AND A.4.5-1a/27 AND A.4.4-1/32 AND A.4.4-1/33 AND A.4.4-1/71 AND NOT A.4.3.2-2A/1 THEN R ELSE N/A</w:t>
            </w:r>
          </w:p>
        </w:tc>
      </w:tr>
      <w:tr w:rsidR="00587314" w:rsidRPr="008B7C08" w14:paraId="788471D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91D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C160T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A.4.5-1b/7 AND A.4.5-1b/8 AND A.4.5-1b/22 AND A.4.5-1b/27 AND A.4.4-1/32 AND A.4.4-1/33 AND A.4.4-1/71 AND NOT A.4.3.2-2A/1 THEN R ELSE N/A</w:t>
            </w:r>
          </w:p>
        </w:tc>
      </w:tr>
      <w:tr w:rsidR="00587314" w:rsidRPr="008B7C08" w14:paraId="129FE5F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66C2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lastRenderedPageBreak/>
              <w:t>C161F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A.4.5-1a/27 AND A.4.4-1/33 AND A.4.4-1/71 AND [</w:t>
            </w:r>
            <w:proofErr w:type="gramStart"/>
            <w:r w:rsidRPr="008B7C08">
              <w:t>45]A.</w:t>
            </w:r>
            <w:proofErr w:type="gramEnd"/>
            <w:r w:rsidRPr="008B7C08">
              <w:t>12/34 AND NOT A.4.3.2-2A/1 THEN R ELSE N/A</w:t>
            </w:r>
          </w:p>
        </w:tc>
      </w:tr>
      <w:tr w:rsidR="00587314" w:rsidRPr="008B7C08" w14:paraId="3DDC613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EA4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C161T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A.4.5-1b/27 AND A.4.4-1/33 AND A.4.4-1/71 AND [</w:t>
            </w:r>
            <w:proofErr w:type="gramStart"/>
            <w:r w:rsidRPr="008B7C08">
              <w:t>45]A.</w:t>
            </w:r>
            <w:proofErr w:type="gramEnd"/>
            <w:r w:rsidRPr="008B7C08">
              <w:t>12/34 AND NOT A.4.3.2-2A/1 THEN R ELSE N/A</w:t>
            </w:r>
          </w:p>
        </w:tc>
      </w:tr>
      <w:tr w:rsidR="00587314" w:rsidRPr="008B7C08" w14:paraId="32616D7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3008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C162</w:t>
            </w:r>
            <w:r w:rsidRPr="008B7C08">
              <w:rPr>
                <w:lang w:eastAsia="zh-CN"/>
              </w:rPr>
              <w:tab/>
              <w:t>IF (A.4.1-1/1 OR A.4.1-1/2) AND A.4.3.3.3-1</w:t>
            </w:r>
            <w:r w:rsidRPr="008B7C08">
              <w:t>/1</w:t>
            </w:r>
            <w:r w:rsidRPr="008B7C08">
              <w:rPr>
                <w:lang w:eastAsia="zh-CN"/>
              </w:rPr>
              <w:t xml:space="preserve"> AND A.4.3.3.3-2</w:t>
            </w:r>
            <w:r w:rsidRPr="008B7C08">
              <w:t>/1</w:t>
            </w:r>
            <w:r w:rsidRPr="008B7C08">
              <w:rPr>
                <w:lang w:eastAsia="zh-CN"/>
              </w:rPr>
              <w:t xml:space="preserve"> AND A.4.3.3.3-2/2 THEN R ELSE N/A</w:t>
            </w:r>
          </w:p>
        </w:tc>
      </w:tr>
      <w:tr w:rsidR="00587314" w:rsidRPr="008B7C08" w14:paraId="4ADD202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177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C163</w:t>
            </w:r>
            <w:r w:rsidRPr="008B7C08">
              <w:rPr>
                <w:lang w:eastAsia="zh-CN"/>
              </w:rPr>
              <w:tab/>
              <w:t xml:space="preserve">IF (A.4.1-1/1 OR A.4.1-1/2) AND A.4.1-1/7 AND A.4.4-1/29 AND A.4.4-1/62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1250605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F9F8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C164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 xml:space="preserve">A.4.4-1/72 </w:t>
            </w:r>
            <w:r w:rsidRPr="008B7C08">
              <w:t xml:space="preserve">AND A.4.4-2/2 AND NOT A.4.4-2/32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3B65476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64EB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C165</w:t>
            </w:r>
            <w:r w:rsidRPr="008B7C08">
              <w:rPr>
                <w:lang w:eastAsia="zh-CN"/>
              </w:rPr>
              <w:tab/>
              <w:t>IF (A.4.1-1/1 OR A.4.1-1/2) AND A.4.1-1/3 AND A.4.4-1/62 AND NOT A.4.3.2-2A/1 THEN R ELSE N/A</w:t>
            </w:r>
          </w:p>
        </w:tc>
      </w:tr>
      <w:tr w:rsidR="00587314" w:rsidRPr="008B7C08" w14:paraId="73FB41C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8DC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</w:t>
            </w:r>
            <w:r w:rsidRPr="008B7C08">
              <w:t>166F</w:t>
            </w:r>
            <w:r w:rsidRPr="008B7C08">
              <w:rPr>
                <w:lang w:eastAsia="zh-CN"/>
              </w:rPr>
              <w:tab/>
              <w:t>IF A.4.1-1/1 AND A.4.5-1a/1</w:t>
            </w:r>
            <w:r w:rsidRPr="008B7C08">
              <w:t>4</w:t>
            </w:r>
            <w:r w:rsidRPr="008B7C08">
              <w:rPr>
                <w:lang w:eastAsia="zh-CN"/>
              </w:rPr>
              <w:t xml:space="preserve"> THEN R ELSE N/A</w:t>
            </w:r>
          </w:p>
        </w:tc>
      </w:tr>
      <w:tr w:rsidR="00587314" w:rsidRPr="008B7C08" w14:paraId="6D85D51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B4F5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</w:t>
            </w:r>
            <w:r w:rsidRPr="008B7C08">
              <w:t>166T</w:t>
            </w:r>
            <w:r w:rsidRPr="008B7C08">
              <w:rPr>
                <w:lang w:eastAsia="zh-CN"/>
              </w:rPr>
              <w:tab/>
              <w:t>IF A.4.1-1/2 AND A.4.5-1b/1</w:t>
            </w:r>
            <w:r w:rsidRPr="008B7C08">
              <w:t>4</w:t>
            </w:r>
            <w:r w:rsidRPr="008B7C08">
              <w:rPr>
                <w:lang w:eastAsia="zh-CN"/>
              </w:rPr>
              <w:t xml:space="preserve"> THEN R ELSE N/A</w:t>
            </w:r>
          </w:p>
        </w:tc>
      </w:tr>
      <w:tr w:rsidR="00587314" w:rsidRPr="008B7C08" w14:paraId="7A4DE0F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0AFA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</w:t>
            </w:r>
            <w:r w:rsidRPr="008B7C08">
              <w:t>167F</w:t>
            </w:r>
            <w:r w:rsidRPr="008B7C08">
              <w:rPr>
                <w:lang w:eastAsia="zh-CN"/>
              </w:rPr>
              <w:tab/>
              <w:t>IF A.4.1-1/1 AND A.4.5-1a/1</w:t>
            </w:r>
            <w:r w:rsidRPr="008B7C08">
              <w:t>4</w:t>
            </w:r>
            <w:r w:rsidRPr="008B7C08">
              <w:rPr>
                <w:lang w:eastAsia="zh-CN"/>
              </w:rPr>
              <w:t xml:space="preserve"> AND A.4.5-1a/25 AND </w:t>
            </w:r>
            <w:r w:rsidRPr="008B7C08">
              <w:t xml:space="preserve">(NOT A.4.3.2-2A/1 OR (A.4.3.2-2A/1 AND A.4.4-1A/16))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195C3A8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AD9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</w:t>
            </w:r>
            <w:r w:rsidRPr="008B7C08">
              <w:t>167T</w:t>
            </w:r>
            <w:r w:rsidRPr="008B7C08">
              <w:rPr>
                <w:lang w:eastAsia="zh-CN"/>
              </w:rPr>
              <w:tab/>
              <w:t>IF A.4.1-1/2 AND A.4.5-1b/1</w:t>
            </w:r>
            <w:r w:rsidRPr="008B7C08">
              <w:t>4</w:t>
            </w:r>
            <w:r w:rsidRPr="008B7C08">
              <w:rPr>
                <w:lang w:eastAsia="zh-CN"/>
              </w:rPr>
              <w:t xml:space="preserve"> AND A.4.5-1b/25 AND </w:t>
            </w:r>
            <w:r w:rsidRPr="008B7C08">
              <w:t xml:space="preserve">(NOT A.4.3.2-2A/1 OR (A.4.3.2-2A/1 AND A.4.4-1A/16))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187FB25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D0CB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C168F</w:t>
            </w:r>
            <w:r w:rsidRPr="008B7C08">
              <w:rPr>
                <w:lang w:eastAsia="zh-CN"/>
              </w:rPr>
              <w:tab/>
              <w:t>IF A.4.1-1/1 AND A.4.1-1/6</w:t>
            </w:r>
            <w:r w:rsidRPr="008B7C08">
              <w:t xml:space="preserve"> AND </w:t>
            </w:r>
            <w:r w:rsidRPr="008B7C08">
              <w:rPr>
                <w:lang w:eastAsia="zh-CN"/>
              </w:rPr>
              <w:t>A.4.5-1a/15 AND NOT A.4.3.2-2A/1 THEN R ELSE N/A</w:t>
            </w:r>
          </w:p>
        </w:tc>
      </w:tr>
      <w:tr w:rsidR="00587314" w:rsidRPr="008B7C08" w14:paraId="4686AC0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A9F2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C168T</w:t>
            </w:r>
            <w:r w:rsidRPr="008B7C08">
              <w:rPr>
                <w:lang w:eastAsia="zh-CN"/>
              </w:rPr>
              <w:tab/>
              <w:t>IF A.4.1-1/2 AND A.4.1-1/6</w:t>
            </w:r>
            <w:r w:rsidRPr="008B7C08">
              <w:t xml:space="preserve"> AND </w:t>
            </w:r>
            <w:r w:rsidRPr="008B7C08">
              <w:rPr>
                <w:lang w:eastAsia="zh-CN"/>
              </w:rPr>
              <w:t>A.4.5-1b/15 AND NOT A.4.3.2-2A/1 THEN R ELSE N/A</w:t>
            </w:r>
          </w:p>
        </w:tc>
      </w:tr>
      <w:tr w:rsidR="00587314" w:rsidRPr="008B7C08" w14:paraId="308C5CE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D0AD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C169</w:t>
            </w:r>
            <w:r w:rsidRPr="008B7C08">
              <w:rPr>
                <w:lang w:eastAsia="zh-CN"/>
              </w:rPr>
              <w:tab/>
              <w:t>Void</w:t>
            </w:r>
          </w:p>
        </w:tc>
      </w:tr>
      <w:tr w:rsidR="00587314" w:rsidRPr="008B7C08" w14:paraId="6E28E1F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04E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C170</w:t>
            </w:r>
            <w:r w:rsidRPr="008B7C08">
              <w:rPr>
                <w:lang w:eastAsia="zh-CN"/>
              </w:rPr>
              <w:tab/>
              <w:t>IF A.4.1-1/1 AND A.4.4-1/76 AND NOT A.4.3.2-2A/1 THEN R ELSE N/A</w:t>
            </w:r>
          </w:p>
        </w:tc>
      </w:tr>
      <w:tr w:rsidR="00587314" w:rsidRPr="008B7C08" w14:paraId="0DEDB81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6DDE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C171</w:t>
            </w:r>
            <w:r w:rsidRPr="008B7C08">
              <w:rPr>
                <w:lang w:eastAsia="zh-CN"/>
              </w:rPr>
              <w:tab/>
              <w:t>IF (A.4.1-1/1 OR A.4.1-1/2) AND A.4.1-1/7 AND A.4.4-1/79 AND NOT A.4.3.2-2A/1</w:t>
            </w:r>
            <w:r w:rsidRPr="00D43852">
              <w:rPr>
                <w:lang w:eastAsia="zh-CN"/>
              </w:rPr>
              <w:t xml:space="preserve"> AND NOT A.4.4/</w:t>
            </w:r>
            <w:r>
              <w:rPr>
                <w:lang w:eastAsia="zh-CN"/>
              </w:rPr>
              <w:t>266</w:t>
            </w:r>
            <w:r w:rsidRPr="008B7C08">
              <w:rPr>
                <w:lang w:eastAsia="zh-CN"/>
              </w:rPr>
              <w:t xml:space="preserve"> THEN R ELSE N/A</w:t>
            </w:r>
          </w:p>
        </w:tc>
      </w:tr>
      <w:tr w:rsidR="00587314" w:rsidRPr="008B7C08" w14:paraId="0F67362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070B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C172</w:t>
            </w:r>
            <w:r w:rsidRPr="008B7C08">
              <w:rPr>
                <w:lang w:eastAsia="zh-CN"/>
              </w:rPr>
              <w:tab/>
              <w:t>IF (A.4.1-1/1 OR A.4.1-1/2) AND A.4.2.1.1-1/4 AND A.4.4-1/37 AND NOT A.4.3.2-2A/1 THEN R ELSE N/A</w:t>
            </w:r>
          </w:p>
        </w:tc>
      </w:tr>
      <w:tr w:rsidR="00587314" w:rsidRPr="008B7C08" w14:paraId="3F64019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FABE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C173</w:t>
            </w:r>
            <w:r w:rsidRPr="008B7C08">
              <w:rPr>
                <w:lang w:eastAsia="zh-CN"/>
              </w:rPr>
              <w:tab/>
              <w:t xml:space="preserve">IF (A.4.1-1/1 OR A.4.1-1/2) AND A.4.4-1/80 AND </w:t>
            </w:r>
            <w:r w:rsidRPr="008B7C08">
              <w:t>A.4.4-2/1</w:t>
            </w:r>
            <w:r w:rsidRPr="008B7C08">
              <w:rPr>
                <w:lang w:eastAsia="zh-CN"/>
              </w:rPr>
              <w:t xml:space="preserve"> THEN R ELSE N/A</w:t>
            </w:r>
          </w:p>
        </w:tc>
      </w:tr>
      <w:tr w:rsidR="00587314" w:rsidRPr="008B7C08" w14:paraId="7902D4E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20DE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C174</w:t>
            </w:r>
            <w:r w:rsidRPr="008B7C08">
              <w:rPr>
                <w:lang w:eastAsia="zh-CN"/>
              </w:rPr>
              <w:tab/>
              <w:t>IF (A.4.1-1/1 OR A.4.1-1/2) AND A.4.4-1/81 THEN R ELSE N/A</w:t>
            </w:r>
          </w:p>
        </w:tc>
      </w:tr>
      <w:tr w:rsidR="00587314" w:rsidRPr="008B7C08" w14:paraId="3C24D32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0C8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C175</w:t>
            </w:r>
            <w:r w:rsidRPr="008B7C08">
              <w:rPr>
                <w:lang w:eastAsia="zh-CN"/>
              </w:rPr>
              <w:tab/>
              <w:t xml:space="preserve">IF A.4.1-1/2 AND </w:t>
            </w:r>
            <w:r w:rsidRPr="008B7C08">
              <w:t>A.4.4-1A/2</w:t>
            </w:r>
            <w:r w:rsidRPr="008B7C08">
              <w:rPr>
                <w:lang w:eastAsia="zh-CN"/>
              </w:rPr>
              <w:t xml:space="preserve"> THEN R ELSE N/A</w:t>
            </w:r>
          </w:p>
        </w:tc>
      </w:tr>
      <w:tr w:rsidR="00587314" w:rsidRPr="008B7C08" w14:paraId="7F13933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FC65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C176</w:t>
            </w:r>
            <w:r w:rsidRPr="008B7C08">
              <w:rPr>
                <w:lang w:eastAsia="zh-CN"/>
              </w:rPr>
              <w:tab/>
              <w:t>IF (A.4.1-1/1 OR A.4.1-1/2) AND (A.4.3.3.1-1/1 OR A.4.3.3.1-1/2) AND NOT A.4.3.2-1/1 THEN R ELSE N/A</w:t>
            </w:r>
          </w:p>
        </w:tc>
      </w:tr>
      <w:tr w:rsidR="00587314" w:rsidRPr="008B7C08" w14:paraId="26CA0DD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A8B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C177</w:t>
            </w:r>
            <w:r w:rsidRPr="008B7C08">
              <w:rPr>
                <w:lang w:eastAsia="zh-CN"/>
              </w:rPr>
              <w:tab/>
              <w:t>IF (A.4.1-1/1 OR A.4.1-1/2) AND A.4.3.3.3-1/1 AND NOT A.4.3.2-1/1 THEN R ELSE N/A</w:t>
            </w:r>
          </w:p>
        </w:tc>
      </w:tr>
      <w:tr w:rsidR="00587314" w:rsidRPr="008B7C08" w14:paraId="78ECD5C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6E8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C178</w:t>
            </w:r>
            <w:r w:rsidRPr="008B7C08">
              <w:tab/>
              <w:t>IF (A.4.1-1/1 OR A.4.1-1/2) AND [</w:t>
            </w:r>
            <w:proofErr w:type="gramStart"/>
            <w:r w:rsidRPr="008B7C08">
              <w:t>8]A.</w:t>
            </w:r>
            <w:proofErr w:type="gramEnd"/>
            <w:r w:rsidRPr="008B7C08">
              <w:t xml:space="preserve">10/31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1A5690C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997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C179</w:t>
            </w:r>
            <w:r w:rsidRPr="008B7C08">
              <w:tab/>
              <w:t>IF (A.4.1-1/1 OR A.4.1-1/2) AND A.4.4-1/84 AND NOT A.4.4-1/138 THEN R ELSE N/A</w:t>
            </w:r>
          </w:p>
        </w:tc>
      </w:tr>
      <w:tr w:rsidR="00587314" w:rsidRPr="008B7C08" w14:paraId="70E6D90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B3C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C179a</w:t>
            </w:r>
            <w:r w:rsidRPr="008B7C08">
              <w:tab/>
              <w:t xml:space="preserve">IF (A.4.1-1/1 OR A.4.1-1/2) AND A.4.4-1/84 </w:t>
            </w:r>
            <w:r w:rsidRPr="008B7C08">
              <w:rPr>
                <w:lang w:eastAsia="zh-CN"/>
              </w:rPr>
              <w:t xml:space="preserve">AND </w:t>
            </w:r>
            <w:r w:rsidRPr="008B7C08">
              <w:t>NOT A.4.4-1/138</w:t>
            </w:r>
            <w:r w:rsidRPr="008B7C08">
              <w:rPr>
                <w:color w:val="002060"/>
              </w:rPr>
              <w:t xml:space="preserve"> </w:t>
            </w:r>
            <w:r w:rsidRPr="008B7C08">
              <w:rPr>
                <w:rFonts w:eastAsia="DengXian"/>
                <w:lang w:eastAsia="zh-CN"/>
              </w:rPr>
              <w:t>AND (NOT A.4.3.2-2A/1 OR (A.4.3.2-2A/1 AND A.4.4-1A/16</w:t>
            </w:r>
            <w:proofErr w:type="gramStart"/>
            <w:r w:rsidRPr="008B7C08">
              <w:rPr>
                <w:rFonts w:eastAsia="DengXian"/>
                <w:lang w:eastAsia="zh-CN"/>
              </w:rPr>
              <w:t>))</w:t>
            </w:r>
            <w:r w:rsidRPr="008B7C08">
              <w:t>THEN</w:t>
            </w:r>
            <w:proofErr w:type="gramEnd"/>
            <w:r w:rsidRPr="008B7C08">
              <w:t xml:space="preserve"> R ELSE N/A</w:t>
            </w:r>
          </w:p>
        </w:tc>
      </w:tr>
      <w:tr w:rsidR="00587314" w:rsidRPr="008B7C08" w14:paraId="14C2993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6F95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lang w:eastAsia="zh-CN"/>
              </w:rPr>
              <w:t>C180</w:t>
            </w:r>
            <w:r w:rsidRPr="008B7C08">
              <w:rPr>
                <w:lang w:eastAsia="zh-CN"/>
              </w:rPr>
              <w:tab/>
              <w:t>IF (A.4.1-1/1 OR A.4.1-1/2) AND A.4.1-1/6</w:t>
            </w:r>
            <w:r w:rsidRPr="008B7C08">
              <w:t xml:space="preserve"> AND </w:t>
            </w:r>
            <w:r w:rsidRPr="008B7C08">
              <w:rPr>
                <w:lang w:eastAsia="zh-CN"/>
              </w:rPr>
              <w:t>A.4.4-1/63 AND NOT A.4.3.2-2A/1 THEN R ELSE N/A</w:t>
            </w:r>
          </w:p>
        </w:tc>
      </w:tr>
      <w:tr w:rsidR="00587314" w:rsidRPr="008B7C08" w14:paraId="5DE8EC2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D1DE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lang w:eastAsia="zh-CN"/>
              </w:rPr>
              <w:t>C181</w:t>
            </w:r>
            <w:r w:rsidRPr="008B7C08">
              <w:rPr>
                <w:lang w:eastAsia="zh-CN"/>
              </w:rPr>
              <w:tab/>
              <w:t>IF (A.4.1-1/1 OR A.4.1-1/2) AND A.4.4-1/</w:t>
            </w:r>
            <w:r w:rsidRPr="008B7C08">
              <w:t>85 AND NOT A.4.3.2-2A/1</w:t>
            </w:r>
            <w:r w:rsidRPr="008B7C08">
              <w:rPr>
                <w:lang w:eastAsia="zh-CN"/>
              </w:rPr>
              <w:t xml:space="preserve"> THEN R ELSE N/A</w:t>
            </w:r>
          </w:p>
        </w:tc>
      </w:tr>
      <w:tr w:rsidR="00587314" w:rsidRPr="008B7C08" w14:paraId="1393F4B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022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C182</w:t>
            </w:r>
            <w:r w:rsidRPr="008B7C08">
              <w:rPr>
                <w:lang w:eastAsia="zh-CN"/>
              </w:rPr>
              <w:tab/>
              <w:t>IF (A.4.1-1/1 OR A.4.1-1/2) AND A.4.1-1/6 AND [</w:t>
            </w:r>
            <w:proofErr w:type="gramStart"/>
            <w:r w:rsidRPr="008B7C08">
              <w:rPr>
                <w:lang w:eastAsia="zh-CN"/>
              </w:rPr>
              <w:t>8]A.</w:t>
            </w:r>
            <w:proofErr w:type="gramEnd"/>
            <w:r w:rsidRPr="008B7C08">
              <w:rPr>
                <w:lang w:eastAsia="zh-CN"/>
              </w:rPr>
              <w:t>2/2 AND NOT</w:t>
            </w:r>
            <w:r w:rsidRPr="008B7C08">
              <w:rPr>
                <w:rFonts w:eastAsia="MS Mincho"/>
              </w:rPr>
              <w:t xml:space="preserve"> A.4.2.1.1-1/4 AND NOT A.4.3.2-2A/1</w:t>
            </w:r>
            <w:r w:rsidRPr="008B7C08">
              <w:rPr>
                <w:lang w:eastAsia="zh-CN"/>
              </w:rPr>
              <w:t xml:space="preserve"> THEN R ELSE N/A</w:t>
            </w:r>
          </w:p>
        </w:tc>
      </w:tr>
      <w:tr w:rsidR="00587314" w:rsidRPr="008B7C08" w14:paraId="22B6528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284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C183</w:t>
            </w:r>
            <w:r w:rsidRPr="008B7C08">
              <w:rPr>
                <w:lang w:eastAsia="zh-CN"/>
              </w:rPr>
              <w:tab/>
              <w:t>IF (A.4.1-1/1 OR A.4.1-1/2) AND (A.4.4-1/33 OR A.4.4-1/145) THEN R ELSE N/A</w:t>
            </w:r>
          </w:p>
        </w:tc>
      </w:tr>
      <w:tr w:rsidR="00587314" w:rsidRPr="008B7C08" w14:paraId="4CF9F6E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24D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C184</w:t>
            </w:r>
            <w:r w:rsidRPr="008B7C08">
              <w:rPr>
                <w:lang w:eastAsia="zh-CN"/>
              </w:rPr>
              <w:tab/>
              <w:t>IF ((</w:t>
            </w:r>
            <w:r w:rsidRPr="008B7C08">
              <w:t xml:space="preserve">A.4.1-1/1 AND A.4.1-2/1) OR </w:t>
            </w:r>
            <w:r w:rsidRPr="008B7C08">
              <w:rPr>
                <w:lang w:eastAsia="zh-CN"/>
              </w:rPr>
              <w:t>(</w:t>
            </w:r>
            <w:r w:rsidRPr="008B7C08">
              <w:t xml:space="preserve">A.4.1-1/2 AND A.4.1-2/2)) AND NOT A.4.3.2-2A/1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79123E8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57CE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C184a</w:t>
            </w:r>
            <w:r w:rsidRPr="008B7C08">
              <w:rPr>
                <w:lang w:eastAsia="zh-CN"/>
              </w:rPr>
              <w:tab/>
              <w:t>IF ((A.4.1-1/1 AND A.4.1-2/1) OR (A.4.1-1/2 AND A.4.1-2/2)) AND (NOT A.4.3.2-2A/1 OR (A.4.3.2-2A/1 AND A.4.4-1A/16)) THEN R ELSE N/A</w:t>
            </w:r>
          </w:p>
        </w:tc>
      </w:tr>
      <w:tr w:rsidR="00587314" w:rsidRPr="008B7C08" w14:paraId="4281538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49FD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C185F</w:t>
            </w:r>
            <w:r w:rsidRPr="008B7C08">
              <w:tab/>
              <w:t>IF A.4.1-1/1 AND A.4.5-1a/13 AND A.4.5-1a/25 AND A.4.1-2/1 AND (NOT A.4.3.2-2A/1 OR (A.4.3.2-2A/1 AND A.4.4-1A/16)) THEN R ELSE N/A</w:t>
            </w:r>
          </w:p>
        </w:tc>
      </w:tr>
      <w:tr w:rsidR="00587314" w:rsidRPr="008B7C08" w14:paraId="0EE7FBE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ACC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C185T</w:t>
            </w:r>
            <w:r w:rsidRPr="008B7C08">
              <w:tab/>
              <w:t>IF A.4.1-1/2 AND A.4.5-1b/13 AND A.4.5-1b/25 AND A.4.1-2/2 AND (NOT A.4.3.2-2A/1 OR (A.4.3.2-2A/1 AND A.4.4-1A/16)) THEN R ELSE N/A</w:t>
            </w:r>
          </w:p>
        </w:tc>
      </w:tr>
      <w:tr w:rsidR="00587314" w:rsidRPr="008B7C08" w14:paraId="22A1F87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C49F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lastRenderedPageBreak/>
              <w:t>C186F</w:t>
            </w:r>
            <w:r w:rsidRPr="008B7C08">
              <w:tab/>
              <w:t xml:space="preserve">IF </w:t>
            </w:r>
            <w:r w:rsidRPr="008B7C08">
              <w:rPr>
                <w:rFonts w:eastAsia="DengXian"/>
                <w:lang w:eastAsia="zh-CN"/>
              </w:rPr>
              <w:t>(</w:t>
            </w:r>
            <w:r w:rsidRPr="008B7C08">
              <w:t>A.4.1-1/1 AND A.4.5-1a/25 AND A.4.1-2/1</w:t>
            </w:r>
            <w:r w:rsidRPr="008B7C08">
              <w:rPr>
                <w:rFonts w:eastAsia="DengXian"/>
                <w:lang w:eastAsia="zh-CN"/>
              </w:rPr>
              <w:t>) OR (</w:t>
            </w:r>
            <w:r w:rsidRPr="008B7C08">
              <w:t xml:space="preserve">A.4.4-1/122 AND A.4.4-1A/14 AND A.4.4-1A/15 </w:t>
            </w:r>
            <w:r w:rsidRPr="008B7C08">
              <w:rPr>
                <w:rFonts w:eastAsia="DengXian"/>
                <w:lang w:eastAsia="zh-CN"/>
              </w:rPr>
              <w:t>AND A.4.5-1a/25</w:t>
            </w:r>
            <w:r w:rsidRPr="008B7C08">
              <w:t>) THEN R ELSE N/A</w:t>
            </w:r>
          </w:p>
        </w:tc>
      </w:tr>
      <w:tr w:rsidR="00587314" w:rsidRPr="008B7C08" w14:paraId="4047897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5B2C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C186T</w:t>
            </w:r>
            <w:r w:rsidRPr="008B7C08">
              <w:tab/>
              <w:t xml:space="preserve">IF </w:t>
            </w:r>
            <w:r w:rsidRPr="008B7C08">
              <w:rPr>
                <w:rFonts w:eastAsia="DengXian"/>
                <w:lang w:eastAsia="zh-CN"/>
              </w:rPr>
              <w:t>(</w:t>
            </w:r>
            <w:r w:rsidRPr="008B7C08">
              <w:t>A.4.1-1/2 AND A.4.5-1b/25 AND A.4.1-2/2</w:t>
            </w:r>
            <w:r w:rsidRPr="008B7C08">
              <w:rPr>
                <w:rFonts w:eastAsia="DengXian"/>
                <w:lang w:eastAsia="zh-CN"/>
              </w:rPr>
              <w:t>) OR (</w:t>
            </w:r>
            <w:r w:rsidRPr="008B7C08">
              <w:t xml:space="preserve">A.4.4-1/122 AND A.4.4-1A/14 AND A.4.4-1A/15 </w:t>
            </w:r>
            <w:r w:rsidRPr="008B7C08">
              <w:rPr>
                <w:rFonts w:eastAsia="DengXian"/>
                <w:lang w:eastAsia="zh-CN"/>
              </w:rPr>
              <w:t>AND A.4.5-1b/25</w:t>
            </w:r>
            <w:r w:rsidRPr="008B7C08">
              <w:t>) THEN R ELSE N/A</w:t>
            </w:r>
          </w:p>
        </w:tc>
      </w:tr>
      <w:tr w:rsidR="00587314" w:rsidRPr="008B7C08" w14:paraId="5E230AF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817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C187</w:t>
            </w:r>
            <w:r w:rsidRPr="008B7C08">
              <w:tab/>
            </w:r>
            <w:r w:rsidRPr="008B7C08">
              <w:rPr>
                <w:lang w:eastAsia="zh-CN"/>
              </w:rPr>
              <w:t xml:space="preserve">IF </w:t>
            </w:r>
            <w:r w:rsidRPr="008B7C08">
              <w:t>(A.4.1-1/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OR A.4.1-1/</w:t>
            </w:r>
            <w:r w:rsidRPr="008B7C08">
              <w:rPr>
                <w:lang w:eastAsia="zh-CN"/>
              </w:rPr>
              <w:t>2</w:t>
            </w:r>
            <w:r w:rsidRPr="008B7C08">
              <w:t>) AND</w:t>
            </w:r>
            <w:r w:rsidRPr="008B7C08">
              <w:rPr>
                <w:lang w:eastAsia="zh-CN"/>
              </w:rPr>
              <w:t xml:space="preserve"> A.4.4-1/86 THEN R ELSE N/A</w:t>
            </w:r>
          </w:p>
        </w:tc>
      </w:tr>
      <w:tr w:rsidR="00587314" w:rsidRPr="008B7C08" w14:paraId="25AA1F6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9F0B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lang w:eastAsia="zh-CN"/>
              </w:rPr>
              <w:t>C188</w:t>
            </w:r>
            <w:r w:rsidRPr="008B7C08">
              <w:rPr>
                <w:lang w:eastAsia="zh-CN"/>
              </w:rPr>
              <w:tab/>
            </w:r>
            <w:r w:rsidRPr="008B7C08">
              <w:t>IF</w:t>
            </w:r>
            <w:r w:rsidRPr="008B7C08">
              <w:rPr>
                <w:lang w:eastAsia="zh-CN"/>
              </w:rPr>
              <w:t xml:space="preserve"> (A.4.1-1/1 OR A.4.1-1/2) AND</w:t>
            </w:r>
            <w:r w:rsidRPr="008B7C08">
              <w:t xml:space="preserve"> </w:t>
            </w:r>
            <w:r w:rsidRPr="008B7C08">
              <w:rPr>
                <w:lang w:eastAsia="zh-CN"/>
              </w:rPr>
              <w:t xml:space="preserve">A.4.4-1/87 AND NOT A.4.3.2-2A/1 </w:t>
            </w:r>
            <w:r w:rsidRPr="008B7C08">
              <w:t>THEN R ELSE N/A</w:t>
            </w:r>
          </w:p>
        </w:tc>
      </w:tr>
      <w:tr w:rsidR="00587314" w:rsidRPr="008B7C08" w14:paraId="676B6A1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3A9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C189F</w:t>
            </w:r>
            <w:r w:rsidRPr="008B7C08">
              <w:rPr>
                <w:lang w:eastAsia="zh-CN"/>
              </w:rPr>
              <w:tab/>
            </w:r>
            <w:r w:rsidRPr="008B7C08">
              <w:t>IF A.4.1-1/1 AND A.4.5-1a/31 THEN R ELSE N/A</w:t>
            </w:r>
          </w:p>
        </w:tc>
      </w:tr>
      <w:tr w:rsidR="00587314" w:rsidRPr="008B7C08" w14:paraId="17038A2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C60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C189T</w:t>
            </w:r>
            <w:r w:rsidRPr="008B7C08">
              <w:rPr>
                <w:lang w:eastAsia="zh-CN"/>
              </w:rPr>
              <w:tab/>
            </w:r>
            <w:r w:rsidRPr="008B7C08">
              <w:t>IF A.4.1-1/2 AND A.4.5-1b/31 THEN R ELSE N/A</w:t>
            </w:r>
          </w:p>
        </w:tc>
      </w:tr>
      <w:tr w:rsidR="00587314" w:rsidRPr="008B7C08" w14:paraId="382CBE2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E56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C189aF</w:t>
            </w:r>
            <w:r w:rsidRPr="008B7C08">
              <w:rPr>
                <w:lang w:eastAsia="zh-CN"/>
              </w:rPr>
              <w:tab/>
            </w:r>
            <w:r w:rsidRPr="008B7C08">
              <w:t>IF A.4.1-1/1 AND A.4.5-1a/31 AND [</w:t>
            </w:r>
            <w:proofErr w:type="gramStart"/>
            <w:r w:rsidRPr="008B7C08">
              <w:t>8]A.</w:t>
            </w:r>
            <w:proofErr w:type="gramEnd"/>
            <w:r w:rsidRPr="008B7C08">
              <w:t>1/1 AND NOT A.4.3.2-2A/1 THEN R ELSE N/A</w:t>
            </w:r>
          </w:p>
        </w:tc>
      </w:tr>
      <w:tr w:rsidR="00587314" w:rsidRPr="008B7C08" w14:paraId="398C29C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78B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C189aT</w:t>
            </w:r>
            <w:r w:rsidRPr="008B7C08">
              <w:rPr>
                <w:lang w:eastAsia="zh-CN"/>
              </w:rPr>
              <w:tab/>
            </w:r>
            <w:r w:rsidRPr="008B7C08">
              <w:t>IF A.4.1-1/2 AND A.4.5-1b/31 AND [</w:t>
            </w:r>
            <w:proofErr w:type="gramStart"/>
            <w:r w:rsidRPr="008B7C08">
              <w:t>8]A.</w:t>
            </w:r>
            <w:proofErr w:type="gramEnd"/>
            <w:r w:rsidRPr="008B7C08">
              <w:t>1/1 AND NOT A.4.3.2-2A/1 THEN R ELSE N/A</w:t>
            </w:r>
          </w:p>
        </w:tc>
      </w:tr>
      <w:tr w:rsidR="00587314" w:rsidRPr="008B7C08" w14:paraId="07F12D2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5F3B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C189bF</w:t>
            </w:r>
            <w:r w:rsidRPr="008B7C08">
              <w:rPr>
                <w:lang w:eastAsia="zh-CN"/>
              </w:rPr>
              <w:tab/>
            </w:r>
            <w:r w:rsidRPr="008B7C08">
              <w:t xml:space="preserve">IF A.4.1-1/1 AND A.4.5-1a/31 </w:t>
            </w:r>
            <w:r w:rsidRPr="008B7C08">
              <w:rPr>
                <w:lang w:eastAsia="zh-CN"/>
              </w:rPr>
              <w:t xml:space="preserve">AND </w:t>
            </w:r>
            <w:r w:rsidRPr="008B7C08">
              <w:t>(NOT A.4.3.2-2A/1 OR (A.4.3.2-2A/1 AND A.4.4-1A/16))</w:t>
            </w:r>
            <w:r w:rsidRPr="008B7C08">
              <w:rPr>
                <w:lang w:eastAsia="zh-CN"/>
              </w:rPr>
              <w:t xml:space="preserve"> </w:t>
            </w:r>
            <w:r w:rsidRPr="008B7C08">
              <w:t>THEN R ELSE N/A</w:t>
            </w:r>
          </w:p>
        </w:tc>
      </w:tr>
      <w:tr w:rsidR="00587314" w:rsidRPr="008B7C08" w14:paraId="17E6FA3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1F6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C189bT</w:t>
            </w:r>
            <w:r w:rsidRPr="008B7C08">
              <w:rPr>
                <w:lang w:eastAsia="zh-CN"/>
              </w:rPr>
              <w:tab/>
            </w:r>
            <w:r w:rsidRPr="008B7C08">
              <w:t xml:space="preserve">IF A.4.1-1/2 AND A.4.5-1b/31 </w:t>
            </w:r>
            <w:r w:rsidRPr="008B7C08">
              <w:rPr>
                <w:lang w:eastAsia="zh-CN"/>
              </w:rPr>
              <w:t xml:space="preserve">AND </w:t>
            </w:r>
            <w:r w:rsidRPr="008B7C08">
              <w:t>(NOT A.4.3.2-2A/1 OR (A.4.3.2-2A/1 AND A.4.4-1A/16))</w:t>
            </w:r>
            <w:r w:rsidRPr="008B7C08">
              <w:rPr>
                <w:lang w:eastAsia="zh-CN"/>
              </w:rPr>
              <w:t xml:space="preserve"> </w:t>
            </w:r>
            <w:r w:rsidRPr="008B7C08">
              <w:t>THEN R ELSE N/A</w:t>
            </w:r>
          </w:p>
        </w:tc>
      </w:tr>
      <w:tr w:rsidR="00587314" w:rsidRPr="008B7C08" w14:paraId="6E5839C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2DB5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C189cF</w:t>
            </w:r>
            <w:r w:rsidRPr="008B7C08">
              <w:rPr>
                <w:lang w:eastAsia="zh-CN"/>
              </w:rPr>
              <w:tab/>
            </w:r>
            <w:r w:rsidRPr="008B7C08">
              <w:t>IF A.4.1-1/1 AND A.4.5-1a/31 AND A.4.1-1/6 AND NOT A.4.3.2-2A/1 THEN R ELSE N/A</w:t>
            </w:r>
          </w:p>
        </w:tc>
      </w:tr>
      <w:tr w:rsidR="00587314" w:rsidRPr="008B7C08" w14:paraId="3084B47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EDB2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C189cT</w:t>
            </w:r>
            <w:r w:rsidRPr="008B7C08">
              <w:rPr>
                <w:lang w:eastAsia="zh-CN"/>
              </w:rPr>
              <w:tab/>
            </w:r>
            <w:r w:rsidRPr="008B7C08">
              <w:t>IF A.4.1-1/2 AND A.4.5-1b/31 AND A.4.1-1/6 AND NOT A.4.3.2-2A/1 THEN R ELSE N/A</w:t>
            </w:r>
          </w:p>
        </w:tc>
      </w:tr>
      <w:tr w:rsidR="00587314" w:rsidRPr="008B7C08" w14:paraId="7AFAD78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C552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C190</w:t>
            </w:r>
            <w:r w:rsidRPr="008B7C08">
              <w:rPr>
                <w:lang w:eastAsia="zh-CN"/>
              </w:rPr>
              <w:tab/>
              <w:t>IF (A.4.1-1/1 OR A.4.1-1/2) AND (A.4.3.3.1-2/1 OR A.4.3.3.1-2/2)</w:t>
            </w:r>
            <w:r w:rsidRPr="008B7C08">
              <w:t xml:space="preserve"> </w:t>
            </w:r>
            <w:r w:rsidRPr="008B7C08">
              <w:rPr>
                <w:lang w:eastAsia="zh-CN"/>
              </w:rPr>
              <w:t xml:space="preserve">AND </w:t>
            </w:r>
            <w:r w:rsidRPr="008B7C08">
              <w:t>A.4.4-1A</w:t>
            </w:r>
            <w:r w:rsidRPr="008B7C08">
              <w:rPr>
                <w:lang w:eastAsia="zh-CN"/>
              </w:rPr>
              <w:t>/3 THEN R ELSE N/A</w:t>
            </w:r>
          </w:p>
        </w:tc>
      </w:tr>
      <w:tr w:rsidR="00587314" w:rsidRPr="008B7C08" w14:paraId="2155DD4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D9F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C191</w:t>
            </w:r>
            <w:r w:rsidRPr="008B7C08">
              <w:rPr>
                <w:lang w:eastAsia="zh-CN"/>
              </w:rPr>
              <w:tab/>
              <w:t>IF (A.4.1-1/1 OR A.4.1-1/2) AND A.4.3.3.3-1</w:t>
            </w:r>
            <w:r w:rsidRPr="008B7C08">
              <w:t>/1</w:t>
            </w:r>
            <w:r w:rsidRPr="008B7C08">
              <w:rPr>
                <w:lang w:eastAsia="zh-CN"/>
              </w:rPr>
              <w:t xml:space="preserve"> AND A.4.3.3.3-2</w:t>
            </w:r>
            <w:r w:rsidRPr="008B7C08">
              <w:t>/1</w:t>
            </w:r>
            <w:r w:rsidRPr="008B7C08">
              <w:rPr>
                <w:lang w:eastAsia="zh-CN"/>
              </w:rPr>
              <w:t xml:space="preserve"> AND </w:t>
            </w:r>
            <w:r w:rsidRPr="008B7C08">
              <w:t>A.4.4-1A</w:t>
            </w:r>
            <w:r w:rsidRPr="008B7C08">
              <w:rPr>
                <w:lang w:eastAsia="zh-CN"/>
              </w:rPr>
              <w:t>/3 AND A.4.3.3.3-2/2 THEN R ELSE N/A</w:t>
            </w:r>
          </w:p>
        </w:tc>
      </w:tr>
      <w:tr w:rsidR="00587314" w:rsidRPr="008B7C08" w14:paraId="64A9512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D2FE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C192</w:t>
            </w:r>
            <w:r w:rsidRPr="008B7C08">
              <w:rPr>
                <w:lang w:eastAsia="zh-CN"/>
              </w:rPr>
              <w:tab/>
              <w:t xml:space="preserve">IF (A.4.1-1/1 OR A.4.1-1/2) AND A.4.3.3.2-1/1 AND A.4.3.3.2-2/1 AND </w:t>
            </w:r>
            <w:r w:rsidRPr="008B7C08">
              <w:t>A.4.4-1A</w:t>
            </w:r>
            <w:r w:rsidRPr="008B7C08">
              <w:rPr>
                <w:lang w:eastAsia="zh-CN"/>
              </w:rPr>
              <w:t>/3 THEN R ELSE N/A</w:t>
            </w:r>
          </w:p>
        </w:tc>
      </w:tr>
      <w:tr w:rsidR="00587314" w:rsidRPr="008B7C08" w14:paraId="5F863E1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5C1A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C193F</w:t>
            </w:r>
            <w:r w:rsidRPr="008B7C08">
              <w:rPr>
                <w:rFonts w:eastAsia="SimSun"/>
                <w:lang w:eastAsia="zh-CN"/>
              </w:rPr>
              <w:tab/>
            </w:r>
            <w:r w:rsidRPr="008B7C08">
              <w:rPr>
                <w:lang w:eastAsia="zh-CN"/>
              </w:rPr>
              <w:t xml:space="preserve">IF A.4.1-1/1 AND A.4.1-1/7 AND A.4.5-1a/7 AND A.4.5-1a/9 AND A.4.5-1a/23 AND A.4.4-1/32 AND A.4.4-1/33 AND </w:t>
            </w:r>
            <w:r w:rsidRPr="008B7C08">
              <w:t>[</w:t>
            </w:r>
            <w:proofErr w:type="gramStart"/>
            <w:r w:rsidRPr="008B7C08">
              <w:t>45]A.</w:t>
            </w:r>
            <w:proofErr w:type="gramEnd"/>
            <w:r w:rsidRPr="008B7C08">
              <w:t>12/34 AND NOT A.4.3.2-2A/1</w:t>
            </w:r>
            <w:r w:rsidRPr="008B7C08">
              <w:rPr>
                <w:lang w:eastAsia="zh-CN"/>
              </w:rPr>
              <w:t xml:space="preserve"> THEN R ELSE N/A</w:t>
            </w:r>
          </w:p>
        </w:tc>
      </w:tr>
      <w:tr w:rsidR="00587314" w:rsidRPr="008B7C08" w14:paraId="3BA240B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E0BB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C193T</w:t>
            </w:r>
            <w:r w:rsidRPr="008B7C08">
              <w:rPr>
                <w:rFonts w:eastAsia="SimSun"/>
                <w:lang w:eastAsia="zh-CN"/>
              </w:rPr>
              <w:tab/>
            </w:r>
            <w:r w:rsidRPr="008B7C08">
              <w:rPr>
                <w:lang w:eastAsia="zh-CN"/>
              </w:rPr>
              <w:t xml:space="preserve">IF A.4.1-1/2 AND A.4.1-1/7 AND A.4.5-1b/7 AND A.4.5-1b/9 AND A.4.5-1b/23 AND A.4.4-1/32 AND A.4.4-1/33 AND </w:t>
            </w:r>
            <w:r w:rsidRPr="008B7C08">
              <w:t>[</w:t>
            </w:r>
            <w:proofErr w:type="gramStart"/>
            <w:r w:rsidRPr="008B7C08">
              <w:t>45]A.</w:t>
            </w:r>
            <w:proofErr w:type="gramEnd"/>
            <w:r w:rsidRPr="008B7C08">
              <w:t>12/34 AND NOT A.4.3.2-2A/1</w:t>
            </w:r>
            <w:r w:rsidRPr="008B7C08">
              <w:rPr>
                <w:lang w:eastAsia="zh-CN"/>
              </w:rPr>
              <w:t xml:space="preserve"> THEN R ELSE N/A</w:t>
            </w:r>
          </w:p>
        </w:tc>
      </w:tr>
      <w:tr w:rsidR="00587314" w:rsidRPr="008B7C08" w14:paraId="7D9B2DE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BEEB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SimSun"/>
                <w:lang w:eastAsia="zh-CN"/>
              </w:rPr>
            </w:pPr>
            <w:r w:rsidRPr="008B7C08">
              <w:t>C194</w:t>
            </w:r>
            <w:r w:rsidRPr="008B7C08">
              <w:tab/>
              <w:t>IF (A.4.1-1/1 OR A.4.1-1/2) AND [</w:t>
            </w:r>
            <w:proofErr w:type="gramStart"/>
            <w:r w:rsidRPr="008B7C08">
              <w:t>8]A.</w:t>
            </w:r>
            <w:proofErr w:type="gramEnd"/>
            <w:r w:rsidRPr="008B7C08">
              <w:t>10/31 AND A.4.4-1A/4 THEN R ELSE N/A</w:t>
            </w:r>
          </w:p>
        </w:tc>
      </w:tr>
      <w:tr w:rsidR="00587314" w:rsidRPr="008B7C08" w14:paraId="595DF93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3D1A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C195</w:t>
            </w:r>
            <w:r w:rsidRPr="008B7C08">
              <w:tab/>
              <w:t>IF (A.4.1-1/1 OR A.4.1-1/2) AND [</w:t>
            </w:r>
            <w:proofErr w:type="gramStart"/>
            <w:r w:rsidRPr="008B7C08">
              <w:t>8]A.</w:t>
            </w:r>
            <w:proofErr w:type="gramEnd"/>
            <w:r w:rsidRPr="008B7C08">
              <w:t>10/31 AND [8]A.10/37 AND A.4.4-2/1 THEN R ELSE N/A</w:t>
            </w:r>
          </w:p>
        </w:tc>
      </w:tr>
      <w:tr w:rsidR="00587314" w:rsidRPr="008B7C08" w14:paraId="6AAE4E7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ACF8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C196</w:t>
            </w:r>
            <w:r w:rsidRPr="008B7C08">
              <w:tab/>
              <w:t>IF (A.4.1-1/1 OR A.4.1-1/2) AND A.4.4-1/19 AND A.4.4-1/54 AND [</w:t>
            </w:r>
            <w:proofErr w:type="gramStart"/>
            <w:r w:rsidRPr="008B7C08">
              <w:t>8]A.</w:t>
            </w:r>
            <w:proofErr w:type="gramEnd"/>
            <w:r w:rsidRPr="008B7C08">
              <w:t>10/31 AND [8]A.10/37 THEN R ELSE N/A</w:t>
            </w:r>
          </w:p>
        </w:tc>
      </w:tr>
      <w:tr w:rsidR="00587314" w:rsidRPr="008B7C08" w14:paraId="3E1272B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9ADA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rFonts w:eastAsia="SimSun"/>
                <w:lang w:eastAsia="zh-CN"/>
              </w:rPr>
              <w:t>C197</w:t>
            </w:r>
            <w:r w:rsidRPr="008B7C08">
              <w:tab/>
              <w:t>IF (A.4.1-1/1 OR A.4.1-1/2) AND A.4.4-1A/4 AND [</w:t>
            </w:r>
            <w:proofErr w:type="gramStart"/>
            <w:r w:rsidRPr="008B7C08">
              <w:t>8]A.</w:t>
            </w:r>
            <w:proofErr w:type="gramEnd"/>
            <w:r w:rsidRPr="008B7C08">
              <w:t>10/31 AND A.4.4-1/91 AND A.4.4-2/1 THEN R ELSE N/A</w:t>
            </w:r>
          </w:p>
        </w:tc>
      </w:tr>
      <w:tr w:rsidR="00587314" w:rsidRPr="008B7C08" w14:paraId="34F8AA4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AD7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C198F</w:t>
            </w:r>
            <w:r w:rsidRPr="008B7C08">
              <w:rPr>
                <w:lang w:eastAsia="zh-CN"/>
              </w:rPr>
              <w:tab/>
              <w:t>IF A.4.1-1/1 AND A.4.1-1/7 AND A.4.5-1a/7 AND A.4.5-1a/9 AND A.4.5-1a/23 AND A.4.4-1/32 AND A.4.4-1/33 AND [</w:t>
            </w:r>
            <w:proofErr w:type="gramStart"/>
            <w:r w:rsidRPr="008B7C08">
              <w:rPr>
                <w:lang w:eastAsia="zh-CN"/>
              </w:rPr>
              <w:t>45]A.</w:t>
            </w:r>
            <w:proofErr w:type="gramEnd"/>
            <w:r w:rsidRPr="008B7C08">
              <w:rPr>
                <w:lang w:eastAsia="zh-CN"/>
              </w:rPr>
              <w:t>12/36 AND NOT A.4.3.2-2A/1 THEN R ELSE N/A</w:t>
            </w:r>
          </w:p>
        </w:tc>
      </w:tr>
      <w:tr w:rsidR="00587314" w:rsidRPr="008B7C08" w14:paraId="787B50A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6B0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C198T</w:t>
            </w:r>
            <w:r w:rsidRPr="008B7C08">
              <w:rPr>
                <w:lang w:eastAsia="zh-CN"/>
              </w:rPr>
              <w:tab/>
              <w:t>IF A.4.1-1/2 AND A.4.1-1/7 AND A.4.5-1b/7 AND A.4.5-1b/9 AND A.4.5-1b/23 AND A.4.4-1/32 AND A.4.4-1/33 AND [</w:t>
            </w:r>
            <w:proofErr w:type="gramStart"/>
            <w:r w:rsidRPr="008B7C08">
              <w:rPr>
                <w:lang w:eastAsia="zh-CN"/>
              </w:rPr>
              <w:t>45]A.</w:t>
            </w:r>
            <w:proofErr w:type="gramEnd"/>
            <w:r w:rsidRPr="008B7C08">
              <w:rPr>
                <w:lang w:eastAsia="zh-CN"/>
              </w:rPr>
              <w:t>12/36 AND NOT A.4.3.2-2A/1 THEN R ELSE N/A</w:t>
            </w:r>
          </w:p>
        </w:tc>
      </w:tr>
      <w:tr w:rsidR="00587314" w:rsidRPr="008B7C08" w14:paraId="5D516F2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9BC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C199F</w:t>
            </w:r>
            <w:r w:rsidRPr="008B7C08">
              <w:rPr>
                <w:lang w:eastAsia="zh-CN"/>
              </w:rPr>
              <w:tab/>
              <w:t xml:space="preserve">IF A.4.1-1/1 AND A.4.1-1/7 AND A.4.5-1a/7 AND A.4.5-1a/9 AND A.4.5-1a/23 AND A.4.4-1/32 AND A.4.4-1/33 </w:t>
            </w:r>
            <w:r w:rsidRPr="008B7C08">
              <w:t>AND A.4.4-1/71</w:t>
            </w:r>
            <w:r w:rsidRPr="008B7C08">
              <w:rPr>
                <w:lang w:eastAsia="zh-CN"/>
              </w:rPr>
              <w:t xml:space="preserve"> AND </w:t>
            </w:r>
            <w:r w:rsidRPr="008B7C08">
              <w:t>[</w:t>
            </w:r>
            <w:proofErr w:type="gramStart"/>
            <w:r w:rsidRPr="008B7C08">
              <w:t>45]A.</w:t>
            </w:r>
            <w:proofErr w:type="gramEnd"/>
            <w:r w:rsidRPr="008B7C08">
              <w:t>12</w:t>
            </w:r>
            <w:r w:rsidRPr="008B7C08">
              <w:rPr>
                <w:lang w:eastAsia="zh-CN"/>
              </w:rPr>
              <w:t>/36 AND NOT A.4.3.2-2A/1 THEN R ELSE N/A</w:t>
            </w:r>
          </w:p>
        </w:tc>
      </w:tr>
      <w:tr w:rsidR="00587314" w:rsidRPr="008B7C08" w14:paraId="002C28D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8A9B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C199T</w:t>
            </w:r>
            <w:r w:rsidRPr="008B7C08">
              <w:rPr>
                <w:lang w:eastAsia="zh-CN"/>
              </w:rPr>
              <w:tab/>
              <w:t xml:space="preserve">IF A.4.1-1/2 AND A.4.1-1/7 AND A.4.5-1b/7 AND A.4.5-1b/9 AND A.4.5-1b/23 AND A.4.4-1/32 AND A.4.4-1/33 </w:t>
            </w:r>
            <w:r w:rsidRPr="008B7C08">
              <w:t>AND A.4.4-1/71</w:t>
            </w:r>
            <w:r w:rsidRPr="008B7C08">
              <w:rPr>
                <w:lang w:eastAsia="zh-CN"/>
              </w:rPr>
              <w:t xml:space="preserve"> AND </w:t>
            </w:r>
            <w:r w:rsidRPr="008B7C08">
              <w:t>[</w:t>
            </w:r>
            <w:proofErr w:type="gramStart"/>
            <w:r w:rsidRPr="008B7C08">
              <w:t>45]A.</w:t>
            </w:r>
            <w:proofErr w:type="gramEnd"/>
            <w:r w:rsidRPr="008B7C08">
              <w:t>12</w:t>
            </w:r>
            <w:r w:rsidRPr="008B7C08">
              <w:rPr>
                <w:lang w:eastAsia="zh-CN"/>
              </w:rPr>
              <w:t>/36 AND NOT A.4.3.2-2A/1 THEN R ELSE N/A</w:t>
            </w:r>
          </w:p>
        </w:tc>
      </w:tr>
      <w:tr w:rsidR="00587314" w:rsidRPr="008B7C08" w14:paraId="13E97E2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787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C200F</w:t>
            </w:r>
            <w:r w:rsidRPr="008B7C08">
              <w:rPr>
                <w:lang w:eastAsia="zh-CN"/>
              </w:rPr>
              <w:tab/>
              <w:t xml:space="preserve">IF A.4.1-1/1 AND A.4.1-1/7 AND A.4.5-1a/7 AND A.4.5-1a/9 AND A.4.5-1a/23 AND A.4.4-1/32 AND A.4.4-1/33 </w:t>
            </w:r>
            <w:r w:rsidRPr="008B7C08">
              <w:t>AND A.4.4-1/71</w:t>
            </w:r>
            <w:r w:rsidRPr="008B7C08">
              <w:rPr>
                <w:lang w:eastAsia="zh-CN"/>
              </w:rPr>
              <w:t xml:space="preserve"> AND </w:t>
            </w:r>
            <w:r w:rsidRPr="008B7C08">
              <w:t>[</w:t>
            </w:r>
            <w:proofErr w:type="gramStart"/>
            <w:r w:rsidRPr="008B7C08">
              <w:t>45]A.</w:t>
            </w:r>
            <w:proofErr w:type="gramEnd"/>
            <w:r w:rsidRPr="008B7C08">
              <w:t>12/34 AND NOT A.4.3.2-2A/1</w:t>
            </w:r>
            <w:r w:rsidRPr="008B7C08">
              <w:rPr>
                <w:lang w:eastAsia="zh-CN"/>
              </w:rPr>
              <w:t xml:space="preserve"> THEN R ELSE N/A</w:t>
            </w:r>
          </w:p>
        </w:tc>
      </w:tr>
      <w:tr w:rsidR="00587314" w:rsidRPr="008B7C08" w14:paraId="5C47F53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44A2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C200T</w:t>
            </w:r>
            <w:r w:rsidRPr="008B7C08">
              <w:rPr>
                <w:lang w:eastAsia="zh-CN"/>
              </w:rPr>
              <w:tab/>
              <w:t xml:space="preserve">IF A.4.1-1/2 AND A.4.1-1/7 AND A.4.5-1b/7 AND A.4.5-1b/9 AND A.4.5-1b/23 AND A.4.4-1/32 AND A.4.4-1/33 </w:t>
            </w:r>
            <w:r w:rsidRPr="008B7C08">
              <w:t>AND A.4.4-1/71</w:t>
            </w:r>
            <w:r w:rsidRPr="008B7C08">
              <w:rPr>
                <w:lang w:eastAsia="zh-CN"/>
              </w:rPr>
              <w:t xml:space="preserve"> AND </w:t>
            </w:r>
            <w:r w:rsidRPr="008B7C08">
              <w:t>[</w:t>
            </w:r>
            <w:proofErr w:type="gramStart"/>
            <w:r w:rsidRPr="008B7C08">
              <w:t>45]A.</w:t>
            </w:r>
            <w:proofErr w:type="gramEnd"/>
            <w:r w:rsidRPr="008B7C08">
              <w:t>12/34 AND NOT A.4.3.2-2A/1</w:t>
            </w:r>
            <w:r w:rsidRPr="008B7C08">
              <w:rPr>
                <w:lang w:eastAsia="zh-CN"/>
              </w:rPr>
              <w:t xml:space="preserve"> THEN R ELSE N/A</w:t>
            </w:r>
          </w:p>
        </w:tc>
      </w:tr>
      <w:tr w:rsidR="00587314" w:rsidRPr="008B7C08" w14:paraId="6AB29D43" w14:textId="77777777" w:rsidTr="00E16C8A">
        <w:trPr>
          <w:cantSplit/>
          <w:jc w:val="center"/>
        </w:trPr>
        <w:tc>
          <w:tcPr>
            <w:tcW w:w="9922" w:type="dxa"/>
          </w:tcPr>
          <w:p w14:paraId="4F96E3EB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MS Mincho"/>
              </w:rPr>
            </w:pPr>
            <w:r w:rsidRPr="008B7C08">
              <w:t>C201F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A.4.5-1a/27 AND A.4.4-1/33 AND [</w:t>
            </w:r>
            <w:proofErr w:type="gramStart"/>
            <w:r w:rsidRPr="008B7C08">
              <w:t>45]A.</w:t>
            </w:r>
            <w:proofErr w:type="gramEnd"/>
            <w:r w:rsidRPr="008B7C08">
              <w:t>12/</w:t>
            </w:r>
            <w:r w:rsidRPr="008B7C08">
              <w:rPr>
                <w:rFonts w:eastAsia="MS Mincho"/>
              </w:rPr>
              <w:t>36 AND NOT A.4.3.2-2A/1</w:t>
            </w:r>
            <w:r w:rsidRPr="008B7C08">
              <w:t xml:space="preserve"> THEN R ELSE N/A</w:t>
            </w:r>
          </w:p>
        </w:tc>
      </w:tr>
      <w:tr w:rsidR="00587314" w:rsidRPr="008B7C08" w14:paraId="2425988D" w14:textId="77777777" w:rsidTr="00E16C8A">
        <w:trPr>
          <w:cantSplit/>
          <w:jc w:val="center"/>
        </w:trPr>
        <w:tc>
          <w:tcPr>
            <w:tcW w:w="9922" w:type="dxa"/>
          </w:tcPr>
          <w:p w14:paraId="61480CF2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MS Mincho"/>
              </w:rPr>
            </w:pPr>
            <w:r w:rsidRPr="008B7C08">
              <w:t>C201T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A.4.5-1b/27 AND A.4.4-1/33 AND [</w:t>
            </w:r>
            <w:proofErr w:type="gramStart"/>
            <w:r w:rsidRPr="008B7C08">
              <w:t>45]A.</w:t>
            </w:r>
            <w:proofErr w:type="gramEnd"/>
            <w:r w:rsidRPr="008B7C08">
              <w:t>12/</w:t>
            </w:r>
            <w:r w:rsidRPr="008B7C08">
              <w:rPr>
                <w:rFonts w:eastAsia="MS Mincho"/>
              </w:rPr>
              <w:t>36 AND NOT A.4.3.2-2A/1</w:t>
            </w:r>
            <w:r w:rsidRPr="008B7C08">
              <w:t xml:space="preserve"> THEN R ELSE N/A</w:t>
            </w:r>
          </w:p>
        </w:tc>
      </w:tr>
      <w:tr w:rsidR="00587314" w:rsidRPr="008B7C08" w14:paraId="092FA37A" w14:textId="77777777" w:rsidTr="00E16C8A">
        <w:trPr>
          <w:cantSplit/>
          <w:jc w:val="center"/>
        </w:trPr>
        <w:tc>
          <w:tcPr>
            <w:tcW w:w="9922" w:type="dxa"/>
          </w:tcPr>
          <w:p w14:paraId="515A1DA2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MS Mincho"/>
              </w:rPr>
            </w:pPr>
            <w:r w:rsidRPr="008B7C08">
              <w:t>C202F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A.4.5-1a/27 AND A.4.4-1/33 AND A.4.4-1/71 AND [</w:t>
            </w:r>
            <w:proofErr w:type="gramStart"/>
            <w:r w:rsidRPr="008B7C08">
              <w:t>45]A.</w:t>
            </w:r>
            <w:proofErr w:type="gramEnd"/>
            <w:r w:rsidRPr="008B7C08">
              <w:t>12/</w:t>
            </w:r>
            <w:r w:rsidRPr="008B7C08">
              <w:rPr>
                <w:rFonts w:eastAsia="MS Mincho"/>
              </w:rPr>
              <w:t>36 AND NOT A.4.3.2-2A/1</w:t>
            </w:r>
            <w:r w:rsidRPr="008B7C08">
              <w:t xml:space="preserve"> THEN R ELSE N/A</w:t>
            </w:r>
          </w:p>
        </w:tc>
      </w:tr>
      <w:tr w:rsidR="00587314" w:rsidRPr="008B7C08" w14:paraId="0BC320ED" w14:textId="77777777" w:rsidTr="00E16C8A">
        <w:trPr>
          <w:cantSplit/>
          <w:jc w:val="center"/>
        </w:trPr>
        <w:tc>
          <w:tcPr>
            <w:tcW w:w="9922" w:type="dxa"/>
          </w:tcPr>
          <w:p w14:paraId="039F27B6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MS Mincho"/>
              </w:rPr>
            </w:pPr>
            <w:r w:rsidRPr="008B7C08">
              <w:lastRenderedPageBreak/>
              <w:t>C202T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A.4.5-1b/27 AND A.4.4-1/33 AND A.4.4-1/71 AND [</w:t>
            </w:r>
            <w:proofErr w:type="gramStart"/>
            <w:r w:rsidRPr="008B7C08">
              <w:t>45]A.</w:t>
            </w:r>
            <w:proofErr w:type="gramEnd"/>
            <w:r w:rsidRPr="008B7C08">
              <w:t>12/</w:t>
            </w:r>
            <w:r w:rsidRPr="008B7C08">
              <w:rPr>
                <w:rFonts w:eastAsia="MS Mincho"/>
              </w:rPr>
              <w:t>36 AND NOT A.4.3.2-2A/1</w:t>
            </w:r>
            <w:r w:rsidRPr="008B7C08">
              <w:t xml:space="preserve"> THEN R ELSE N/A</w:t>
            </w:r>
          </w:p>
        </w:tc>
      </w:tr>
      <w:tr w:rsidR="00587314" w:rsidRPr="008B7C08" w14:paraId="4DFE3B93" w14:textId="77777777" w:rsidTr="00E16C8A">
        <w:trPr>
          <w:cantSplit/>
          <w:jc w:val="center"/>
        </w:trPr>
        <w:tc>
          <w:tcPr>
            <w:tcW w:w="9922" w:type="dxa"/>
          </w:tcPr>
          <w:p w14:paraId="57D2D33A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lang w:eastAsia="zh-CN"/>
              </w:rPr>
              <w:t>C203</w:t>
            </w:r>
            <w:r w:rsidRPr="008B7C08">
              <w:rPr>
                <w:lang w:eastAsia="zh-CN"/>
              </w:rPr>
              <w:tab/>
              <w:t>Void</w:t>
            </w:r>
          </w:p>
        </w:tc>
      </w:tr>
      <w:tr w:rsidR="00587314" w:rsidRPr="008B7C08" w14:paraId="18951DB7" w14:textId="77777777" w:rsidTr="00E16C8A">
        <w:trPr>
          <w:cantSplit/>
          <w:jc w:val="center"/>
        </w:trPr>
        <w:tc>
          <w:tcPr>
            <w:tcW w:w="9922" w:type="dxa"/>
          </w:tcPr>
          <w:p w14:paraId="2D4058A3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lang w:eastAsia="zh-CN"/>
              </w:rPr>
              <w:t>C203a</w:t>
            </w:r>
            <w:r w:rsidRPr="008B7C08">
              <w:rPr>
                <w:lang w:eastAsia="zh-CN"/>
              </w:rPr>
              <w:tab/>
              <w:t>IF (A.4.1-1/1 OR A.4.1-1/2) AND A</w:t>
            </w:r>
            <w:r w:rsidRPr="008B7C08">
              <w:rPr>
                <w:lang w:eastAsia="ko-KR"/>
              </w:rPr>
              <w:t>.</w:t>
            </w:r>
            <w:r w:rsidRPr="008B7C08">
              <w:rPr>
                <w:lang w:eastAsia="zh-CN"/>
              </w:rPr>
              <w:t>4.4-1/62 AND A</w:t>
            </w:r>
            <w:r w:rsidRPr="008B7C08">
              <w:rPr>
                <w:lang w:eastAsia="ko-KR"/>
              </w:rPr>
              <w:t>.</w:t>
            </w:r>
            <w:r w:rsidRPr="008B7C08">
              <w:rPr>
                <w:lang w:eastAsia="zh-CN"/>
              </w:rPr>
              <w:t xml:space="preserve">4.4-1/63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739C5385" w14:textId="77777777" w:rsidTr="00E16C8A">
        <w:trPr>
          <w:cantSplit/>
          <w:jc w:val="center"/>
        </w:trPr>
        <w:tc>
          <w:tcPr>
            <w:tcW w:w="9922" w:type="dxa"/>
          </w:tcPr>
          <w:p w14:paraId="2BA1A74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C204</w:t>
            </w:r>
            <w:r w:rsidRPr="008B7C08">
              <w:tab/>
              <w:t>IF (A.4.1-1/1 OR A.4.1-1/2) AND A.4.4-1/30 AND [</w:t>
            </w:r>
            <w:proofErr w:type="gramStart"/>
            <w:r w:rsidRPr="008B7C08">
              <w:t>8]A.</w:t>
            </w:r>
            <w:proofErr w:type="gramEnd"/>
            <w:r w:rsidRPr="008B7C08">
              <w:t>10/31 AND [8]A.10/37 THEN R ELSE N/A</w:t>
            </w:r>
          </w:p>
        </w:tc>
      </w:tr>
      <w:tr w:rsidR="00587314" w:rsidRPr="008B7C08" w14:paraId="71B50BFF" w14:textId="77777777" w:rsidTr="00E16C8A">
        <w:trPr>
          <w:cantSplit/>
          <w:jc w:val="center"/>
        </w:trPr>
        <w:tc>
          <w:tcPr>
            <w:tcW w:w="9922" w:type="dxa"/>
          </w:tcPr>
          <w:p w14:paraId="4F3CFCA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C205</w:t>
            </w:r>
            <w:r w:rsidRPr="008B7C08">
              <w:tab/>
            </w:r>
            <w:r w:rsidRPr="008B7C08">
              <w:rPr>
                <w:lang w:eastAsia="zh-CN"/>
              </w:rPr>
              <w:t>IF (A.4.1-1/1 OR A.4.1-1/2) AND A.4.1-1/6 AND (A.4.4-1/8 OR A.4.4-1/53) AND A.4.4-1/94 AND NOT A.4.3.2-2A/1 THEN R ELSE N/A</w:t>
            </w:r>
          </w:p>
        </w:tc>
      </w:tr>
      <w:tr w:rsidR="00587314" w:rsidRPr="008B7C08" w14:paraId="3B1BF5EC" w14:textId="77777777" w:rsidTr="00E16C8A">
        <w:trPr>
          <w:cantSplit/>
          <w:jc w:val="center"/>
        </w:trPr>
        <w:tc>
          <w:tcPr>
            <w:tcW w:w="9922" w:type="dxa"/>
          </w:tcPr>
          <w:p w14:paraId="499A2F78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C206F</w:t>
            </w:r>
            <w:r w:rsidRPr="008B7C08">
              <w:tab/>
              <w:t>IF A.4.1-1/1 AND A.4.1-1/7 AND A.4.5-1a/5 AND A.4.5-1d/2 AND A.4.5-1a/23 THEN R ELSE N/A</w:t>
            </w:r>
          </w:p>
        </w:tc>
      </w:tr>
      <w:tr w:rsidR="00587314" w:rsidRPr="008B7C08" w14:paraId="78AB7358" w14:textId="77777777" w:rsidTr="00E16C8A">
        <w:trPr>
          <w:cantSplit/>
          <w:jc w:val="center"/>
        </w:trPr>
        <w:tc>
          <w:tcPr>
            <w:tcW w:w="9922" w:type="dxa"/>
          </w:tcPr>
          <w:p w14:paraId="3AB624B8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C206T</w:t>
            </w:r>
            <w:r w:rsidRPr="008B7C08">
              <w:tab/>
              <w:t>IF A.4.1-1/2 AND A.4.1-1/7 AND A.4.5-1b/5 AND A.4.5-1e/2 AND A.4.5-1b/23 THEN R ELSE N/A</w:t>
            </w:r>
          </w:p>
        </w:tc>
      </w:tr>
      <w:tr w:rsidR="00587314" w:rsidRPr="008B7C08" w14:paraId="731928BC" w14:textId="77777777" w:rsidTr="00E16C8A">
        <w:trPr>
          <w:cantSplit/>
          <w:jc w:val="center"/>
        </w:trPr>
        <w:tc>
          <w:tcPr>
            <w:tcW w:w="9922" w:type="dxa"/>
          </w:tcPr>
          <w:p w14:paraId="6474E24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C207</w:t>
            </w:r>
            <w:r w:rsidRPr="008B7C08">
              <w:tab/>
              <w:t>IF (A.4.1-1/1 OR A.4.1-1/2) AND A.4.3.3.2-1/1 AND A.4.3.3.2-2/1 THEN R ELSE N/A</w:t>
            </w:r>
          </w:p>
        </w:tc>
      </w:tr>
      <w:tr w:rsidR="00587314" w:rsidRPr="008B7C08" w14:paraId="5EA90709" w14:textId="77777777" w:rsidTr="00E16C8A">
        <w:trPr>
          <w:cantSplit/>
          <w:jc w:val="center"/>
        </w:trPr>
        <w:tc>
          <w:tcPr>
            <w:tcW w:w="9922" w:type="dxa"/>
          </w:tcPr>
          <w:p w14:paraId="273CB2ED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lang w:eastAsia="zh-CN"/>
              </w:rPr>
              <w:t>C208</w:t>
            </w:r>
            <w:r w:rsidRPr="008B7C08">
              <w:rPr>
                <w:lang w:eastAsia="zh-CN"/>
              </w:rPr>
              <w:tab/>
              <w:t xml:space="preserve">IF (A.4.1-1/1 OR A.4.1-1/2) AND A.4.4-1A/1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642B019F" w14:textId="77777777" w:rsidTr="00E16C8A">
        <w:trPr>
          <w:cantSplit/>
          <w:jc w:val="center"/>
        </w:trPr>
        <w:tc>
          <w:tcPr>
            <w:tcW w:w="9922" w:type="dxa"/>
          </w:tcPr>
          <w:p w14:paraId="157FD56A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C209</w:t>
            </w:r>
            <w:r w:rsidRPr="008B7C08">
              <w:rPr>
                <w:lang w:eastAsia="zh-CN"/>
              </w:rPr>
              <w:tab/>
              <w:t>IF (A.4.1-1/1 OR A.4.1-1/2) AND A.4.4-1/33 AND (A</w:t>
            </w:r>
            <w:r w:rsidRPr="008B7C08">
              <w:rPr>
                <w:rFonts w:eastAsia="MS Mincho"/>
              </w:rPr>
              <w:t xml:space="preserve">.4.4-2/14 OR </w:t>
            </w:r>
            <w:r w:rsidRPr="008B7C08">
              <w:rPr>
                <w:lang w:eastAsia="zh-CN"/>
              </w:rPr>
              <w:t>A</w:t>
            </w:r>
            <w:r w:rsidRPr="008B7C08">
              <w:rPr>
                <w:rFonts w:eastAsia="MS Mincho"/>
              </w:rPr>
              <w:t>.4.4-2/15</w:t>
            </w:r>
            <w:r w:rsidRPr="008B7C08">
              <w:rPr>
                <w:lang w:eastAsia="zh-CN"/>
              </w:rPr>
              <w:t>) THEN R ELSE N/A</w:t>
            </w:r>
          </w:p>
        </w:tc>
      </w:tr>
      <w:tr w:rsidR="00587314" w:rsidRPr="008B7C08" w14:paraId="10FB4136" w14:textId="77777777" w:rsidTr="00E16C8A">
        <w:trPr>
          <w:cantSplit/>
          <w:jc w:val="center"/>
        </w:trPr>
        <w:tc>
          <w:tcPr>
            <w:tcW w:w="9922" w:type="dxa"/>
          </w:tcPr>
          <w:p w14:paraId="60EA20DA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C210</w:t>
            </w:r>
            <w:r w:rsidRPr="008B7C08">
              <w:rPr>
                <w:lang w:eastAsia="zh-CN"/>
              </w:rPr>
              <w:tab/>
              <w:t>IF (A.4.1-1/1 OR A.4.1-1/2) AND A.4.4-1/33 AND (A</w:t>
            </w:r>
            <w:r w:rsidRPr="008B7C08">
              <w:rPr>
                <w:rFonts w:eastAsia="MS Mincho"/>
              </w:rPr>
              <w:t xml:space="preserve">.4.4-2/11 OR </w:t>
            </w:r>
            <w:r w:rsidRPr="008B7C08">
              <w:rPr>
                <w:lang w:eastAsia="zh-CN"/>
              </w:rPr>
              <w:t>A</w:t>
            </w:r>
            <w:r w:rsidRPr="008B7C08">
              <w:rPr>
                <w:rFonts w:eastAsia="MS Mincho"/>
              </w:rPr>
              <w:t>.4.4-2/13</w:t>
            </w:r>
            <w:r w:rsidRPr="008B7C08">
              <w:rPr>
                <w:lang w:eastAsia="zh-CN"/>
              </w:rPr>
              <w:t>) AND NOT A</w:t>
            </w:r>
            <w:r w:rsidRPr="008B7C08">
              <w:rPr>
                <w:rFonts w:eastAsia="MS Mincho"/>
              </w:rPr>
              <w:t>.4.4-2/14</w:t>
            </w:r>
            <w:r w:rsidRPr="008B7C08">
              <w:rPr>
                <w:lang w:eastAsia="zh-CN"/>
              </w:rPr>
              <w:t xml:space="preserve"> THEN R ELSE N/A</w:t>
            </w:r>
          </w:p>
        </w:tc>
      </w:tr>
      <w:tr w:rsidR="00587314" w:rsidRPr="008B7C08" w14:paraId="5B7ECCD4" w14:textId="77777777" w:rsidTr="00E16C8A">
        <w:trPr>
          <w:cantSplit/>
          <w:jc w:val="center"/>
        </w:trPr>
        <w:tc>
          <w:tcPr>
            <w:tcW w:w="9922" w:type="dxa"/>
          </w:tcPr>
          <w:p w14:paraId="12016B5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C211</w:t>
            </w:r>
            <w:r w:rsidRPr="008B7C08">
              <w:rPr>
                <w:lang w:eastAsia="zh-CN"/>
              </w:rPr>
              <w:tab/>
              <w:t>IF (A.4.1-1/1 OR A.4.1-1/2) AND A.4.4-1/33 AND A</w:t>
            </w:r>
            <w:r w:rsidRPr="008B7C08">
              <w:rPr>
                <w:rFonts w:eastAsia="MS Mincho"/>
              </w:rPr>
              <w:t xml:space="preserve">.4.4-2/14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43207CCA" w14:textId="77777777" w:rsidTr="00E16C8A">
        <w:trPr>
          <w:cantSplit/>
          <w:jc w:val="center"/>
        </w:trPr>
        <w:tc>
          <w:tcPr>
            <w:tcW w:w="9922" w:type="dxa"/>
          </w:tcPr>
          <w:p w14:paraId="2A84C905" w14:textId="77777777" w:rsidR="00587314" w:rsidRPr="008B7C08" w:rsidRDefault="00587314" w:rsidP="00E16C8A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C212</w:t>
            </w:r>
            <w:r w:rsidRPr="008B7C08">
              <w:rPr>
                <w:rFonts w:ascii="Arial" w:hAnsi="Arial"/>
                <w:sz w:val="18"/>
              </w:rPr>
              <w:tab/>
              <w:t>Void</w:t>
            </w:r>
          </w:p>
        </w:tc>
      </w:tr>
      <w:tr w:rsidR="00587314" w:rsidRPr="008B7C08" w14:paraId="1298303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1F28" w14:textId="77777777" w:rsidR="00587314" w:rsidRPr="008B7C08" w:rsidRDefault="00587314" w:rsidP="00E16C8A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C212a</w:t>
            </w:r>
            <w:r w:rsidRPr="008B7C08">
              <w:rPr>
                <w:rFonts w:ascii="Arial" w:hAnsi="Arial"/>
                <w:sz w:val="18"/>
              </w:rPr>
              <w:tab/>
              <w:t>IF (A.4.1-1/1 OR A.4.1-1/2) AND A.4.4-1/97 AND (NOT A.4.3.2-2A/1 OR (A.4.3.2-2A/1 AND A.4.4-1A/16)) THEN R ELSE N/A</w:t>
            </w:r>
          </w:p>
        </w:tc>
      </w:tr>
      <w:tr w:rsidR="00587314" w:rsidRPr="008B7C08" w14:paraId="42CF2B11" w14:textId="77777777" w:rsidTr="00E16C8A">
        <w:trPr>
          <w:cantSplit/>
          <w:jc w:val="center"/>
        </w:trPr>
        <w:tc>
          <w:tcPr>
            <w:tcW w:w="9922" w:type="dxa"/>
          </w:tcPr>
          <w:p w14:paraId="737DF93A" w14:textId="77777777" w:rsidR="00587314" w:rsidRPr="008B7C08" w:rsidRDefault="00587314" w:rsidP="00E16C8A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C213</w:t>
            </w:r>
            <w:r w:rsidRPr="008B7C08">
              <w:rPr>
                <w:rFonts w:ascii="Arial" w:hAnsi="Arial"/>
                <w:sz w:val="18"/>
              </w:rPr>
              <w:tab/>
              <w:t>IF (A.4.1-1/1 OR A.4.1-1/2) AND A.4.4-1/98 THEN R ELSE N/A</w:t>
            </w:r>
          </w:p>
        </w:tc>
      </w:tr>
      <w:tr w:rsidR="00587314" w:rsidRPr="008B7C08" w14:paraId="3792A0B5" w14:textId="77777777" w:rsidTr="00E16C8A">
        <w:trPr>
          <w:cantSplit/>
          <w:jc w:val="center"/>
        </w:trPr>
        <w:tc>
          <w:tcPr>
            <w:tcW w:w="9922" w:type="dxa"/>
          </w:tcPr>
          <w:p w14:paraId="20B414E7" w14:textId="77777777" w:rsidR="00587314" w:rsidRPr="008B7C08" w:rsidRDefault="00587314" w:rsidP="00E16C8A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C214</w:t>
            </w:r>
            <w:r w:rsidRPr="008B7C08">
              <w:rPr>
                <w:rFonts w:ascii="Arial" w:hAnsi="Arial"/>
                <w:sz w:val="18"/>
              </w:rPr>
              <w:tab/>
              <w:t>Void</w:t>
            </w:r>
          </w:p>
        </w:tc>
      </w:tr>
      <w:tr w:rsidR="00587314" w:rsidRPr="008B7C08" w14:paraId="2B1ADFAB" w14:textId="77777777" w:rsidTr="00E16C8A">
        <w:trPr>
          <w:cantSplit/>
          <w:jc w:val="center"/>
        </w:trPr>
        <w:tc>
          <w:tcPr>
            <w:tcW w:w="9922" w:type="dxa"/>
          </w:tcPr>
          <w:p w14:paraId="0F2C21D7" w14:textId="77777777" w:rsidR="00587314" w:rsidRPr="008B7C08" w:rsidRDefault="00587314" w:rsidP="00E16C8A">
            <w:pPr>
              <w:keepNext/>
              <w:keepLines/>
              <w:spacing w:after="0"/>
              <w:ind w:left="812" w:hanging="709"/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C215</w:t>
            </w: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IF (A.4.1-1/1 OR A.4.1-1/2) AND A.4.4-1/99 THEN R ELSE N/A</w:t>
            </w:r>
          </w:p>
        </w:tc>
      </w:tr>
      <w:tr w:rsidR="00587314" w:rsidRPr="008B7C08" w14:paraId="391AF1E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5D31" w14:textId="77777777" w:rsidR="00587314" w:rsidRPr="008B7C08" w:rsidRDefault="00587314" w:rsidP="00E16C8A">
            <w:pPr>
              <w:pStyle w:val="TAN"/>
              <w:rPr>
                <w:rFonts w:cs="Arial"/>
                <w:sz w:val="16"/>
                <w:szCs w:val="16"/>
              </w:rPr>
            </w:pPr>
            <w:r w:rsidRPr="008B7C08">
              <w:rPr>
                <w:rFonts w:cs="Arial"/>
                <w:szCs w:val="18"/>
                <w:lang w:eastAsia="zh-CN"/>
              </w:rPr>
              <w:t>C216F</w:t>
            </w:r>
            <w:r w:rsidRPr="008B7C08">
              <w:rPr>
                <w:rFonts w:cs="Arial"/>
                <w:szCs w:val="18"/>
                <w:lang w:eastAsia="zh-CN"/>
              </w:rPr>
              <w:tab/>
            </w:r>
            <w:r w:rsidRPr="008B7C08">
              <w:t>IF A.4.1-1/1 AND A.4.5-1a/</w:t>
            </w:r>
            <w:r w:rsidRPr="008B7C08">
              <w:rPr>
                <w:lang w:eastAsia="zh-CN"/>
              </w:rPr>
              <w:t>4 AND A.4.5-1a/5</w:t>
            </w:r>
            <w:r w:rsidRPr="008B7C08">
              <w:t xml:space="preserve"> AND NOT A.4.3.2-2A/1 THEN R ELSE N/A</w:t>
            </w:r>
          </w:p>
        </w:tc>
      </w:tr>
      <w:tr w:rsidR="00587314" w:rsidRPr="008B7C08" w14:paraId="653C066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E661" w14:textId="77777777" w:rsidR="00587314" w:rsidRPr="008B7C08" w:rsidRDefault="00587314" w:rsidP="00E16C8A">
            <w:pPr>
              <w:pStyle w:val="TAN"/>
              <w:rPr>
                <w:rFonts w:cs="Arial"/>
                <w:sz w:val="16"/>
                <w:szCs w:val="16"/>
              </w:rPr>
            </w:pPr>
            <w:r w:rsidRPr="008B7C08">
              <w:rPr>
                <w:rFonts w:cs="Arial"/>
                <w:szCs w:val="18"/>
                <w:lang w:eastAsia="zh-CN"/>
              </w:rPr>
              <w:t>C216T</w:t>
            </w:r>
            <w:r w:rsidRPr="008B7C08">
              <w:rPr>
                <w:rFonts w:cs="Arial"/>
                <w:szCs w:val="18"/>
                <w:lang w:eastAsia="zh-CN"/>
              </w:rPr>
              <w:tab/>
            </w:r>
            <w:r w:rsidRPr="008B7C08">
              <w:t>IF A.4.1-1/2 AND A.4.5-1b/</w:t>
            </w:r>
            <w:r w:rsidRPr="008B7C08">
              <w:rPr>
                <w:lang w:eastAsia="zh-CN"/>
              </w:rPr>
              <w:t>4 AND A.4.5-1b/5</w:t>
            </w:r>
            <w:r w:rsidRPr="008B7C08">
              <w:t xml:space="preserve"> AND NOT A.4.3.2-2A/1 THEN R ELSE N/A</w:t>
            </w:r>
          </w:p>
        </w:tc>
      </w:tr>
      <w:tr w:rsidR="00587314" w:rsidRPr="008B7C08" w14:paraId="19307C6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991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C217</w:t>
            </w:r>
            <w:r w:rsidRPr="008B7C08">
              <w:rPr>
                <w:lang w:eastAsia="zh-CN"/>
              </w:rPr>
              <w:tab/>
              <w:t>IF (A.4.1-1/1 OR A.4.1-1/2) AND A.4.1-1/6 AND A.4.4-1/33 AND [</w:t>
            </w:r>
            <w:proofErr w:type="gramStart"/>
            <w:r w:rsidRPr="008B7C08">
              <w:rPr>
                <w:lang w:eastAsia="zh-CN"/>
              </w:rPr>
              <w:t>45]A.</w:t>
            </w:r>
            <w:proofErr w:type="gramEnd"/>
            <w:r w:rsidRPr="008B7C08">
              <w:rPr>
                <w:lang w:eastAsia="zh-CN"/>
              </w:rPr>
              <w:t xml:space="preserve">12/40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51D2F03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DAC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C218</w:t>
            </w:r>
            <w:r w:rsidRPr="008B7C08">
              <w:rPr>
                <w:lang w:eastAsia="zh-CN"/>
              </w:rPr>
              <w:tab/>
              <w:t>IF (A.4.1-1/1 OR A.4.1-1/2) AND A.4.1-1/6 AND A.4.4-1/33 AND [</w:t>
            </w:r>
            <w:proofErr w:type="gramStart"/>
            <w:r w:rsidRPr="008B7C08">
              <w:rPr>
                <w:lang w:eastAsia="zh-CN"/>
              </w:rPr>
              <w:t>45]A.</w:t>
            </w:r>
            <w:proofErr w:type="gramEnd"/>
            <w:r w:rsidRPr="008B7C08">
              <w:rPr>
                <w:lang w:eastAsia="zh-CN"/>
              </w:rPr>
              <w:t xml:space="preserve">12/40 AND [45]A.12/41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780BBF3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50D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C219</w:t>
            </w:r>
            <w:r w:rsidRPr="008B7C08">
              <w:rPr>
                <w:lang w:eastAsia="zh-CN"/>
              </w:rPr>
              <w:tab/>
              <w:t>IF (A.4.1-1/1 OR A.4.1-1/2) AND A.4.1-1/7 AND A.4.4-1/33 AND [</w:t>
            </w:r>
            <w:proofErr w:type="gramStart"/>
            <w:r w:rsidRPr="008B7C08">
              <w:rPr>
                <w:lang w:eastAsia="zh-CN"/>
              </w:rPr>
              <w:t>45]A.</w:t>
            </w:r>
            <w:proofErr w:type="gramEnd"/>
            <w:r w:rsidRPr="008B7C08">
              <w:rPr>
                <w:lang w:eastAsia="zh-CN"/>
              </w:rPr>
              <w:t xml:space="preserve">12/40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0786167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A32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C220</w:t>
            </w:r>
            <w:r w:rsidRPr="008B7C08">
              <w:rPr>
                <w:lang w:eastAsia="zh-CN"/>
              </w:rPr>
              <w:tab/>
              <w:t>IF (A.4.1-1/1 OR A.4.1-1/2) AND A.4.1-1/7 AND A.4.4-1/33 AND [</w:t>
            </w:r>
            <w:proofErr w:type="gramStart"/>
            <w:r w:rsidRPr="008B7C08">
              <w:rPr>
                <w:lang w:eastAsia="zh-CN"/>
              </w:rPr>
              <w:t>45]A.</w:t>
            </w:r>
            <w:proofErr w:type="gramEnd"/>
            <w:r w:rsidRPr="008B7C08">
              <w:rPr>
                <w:lang w:eastAsia="zh-CN"/>
              </w:rPr>
              <w:t xml:space="preserve">12/40 AND [45]A.12/41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4A62888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6EE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C221</w:t>
            </w:r>
            <w:r w:rsidRPr="008B7C08">
              <w:rPr>
                <w:lang w:eastAsia="zh-CN"/>
              </w:rPr>
              <w:tab/>
              <w:t>IF (A.4.1-1/1 OR A.4.1-1/2) AND (A.4.3.3.1-1/1 OR A.4.3.3.1-1/2 OR A.4.3.3.2-1/1 OR A.4.3.3.3-1/1) AND A.4.4-1/101 AND NOT A.4.4-1/102 THEN R ELSE N/A</w:t>
            </w:r>
          </w:p>
        </w:tc>
      </w:tr>
      <w:tr w:rsidR="00587314" w:rsidRPr="008B7C08" w14:paraId="2048A4A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68C2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C222</w:t>
            </w:r>
            <w:r w:rsidRPr="008B7C08">
              <w:rPr>
                <w:lang w:eastAsia="zh-CN"/>
              </w:rPr>
              <w:tab/>
              <w:t>IF (A.4.1-1/1 OR A.4.1-1/2) AND (A.4.3.3.1-1/1 OR A.4.3.3.1-1/2 OR A.4.3.3.2-1/1 OR A.4.3.3.3-1/1) AND A.4.4-1/101 AND A.4.4-1/102 THEN R ELSE N/A</w:t>
            </w:r>
          </w:p>
        </w:tc>
      </w:tr>
      <w:tr w:rsidR="00587314" w:rsidRPr="008B7C08" w14:paraId="71FC7A5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942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</w:t>
            </w:r>
            <w:r w:rsidRPr="008B7C08">
              <w:rPr>
                <w:lang w:eastAsia="ko-KR"/>
              </w:rPr>
              <w:t>223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ko-KR"/>
              </w:rPr>
              <w:t>[</w:t>
            </w:r>
            <w:proofErr w:type="gramStart"/>
            <w:r w:rsidRPr="008B7C08">
              <w:rPr>
                <w:lang w:eastAsia="ko-KR"/>
              </w:rPr>
              <w:t>45]</w:t>
            </w:r>
            <w:r w:rsidRPr="008B7C08">
              <w:rPr>
                <w:lang w:eastAsia="zh-CN"/>
              </w:rPr>
              <w:t>A.</w:t>
            </w:r>
            <w:proofErr w:type="gramEnd"/>
            <w:r w:rsidRPr="008B7C08">
              <w:rPr>
                <w:lang w:eastAsia="ko-KR"/>
              </w:rPr>
              <w:t>3A/50</w:t>
            </w:r>
            <w:r w:rsidRPr="008B7C08">
              <w:rPr>
                <w:lang w:eastAsia="zh-CN"/>
              </w:rPr>
              <w:t xml:space="preserve"> </w:t>
            </w:r>
            <w:r w:rsidRPr="008B7C08">
              <w:rPr>
                <w:lang w:eastAsia="ko-KR"/>
              </w:rPr>
              <w:t xml:space="preserve">AND [45]A.4/2B AND [45]A.15/3 AND NOT A.4.3.2-2A/1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1D8C47C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8ECD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C224</w:t>
            </w:r>
            <w:r w:rsidRPr="008B7C08">
              <w:rPr>
                <w:lang w:eastAsia="zh-CN"/>
              </w:rPr>
              <w:tab/>
              <w:t xml:space="preserve">IF (A.4.1-1/1 OR A.4.1-1/2) AND </w:t>
            </w:r>
            <w:r w:rsidRPr="008B7C08">
              <w:t>A.4.3.2-</w:t>
            </w:r>
            <w:r w:rsidRPr="008B7C08">
              <w:rPr>
                <w:lang w:eastAsia="zh-CN"/>
              </w:rPr>
              <w:t xml:space="preserve">2/1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11DBDDA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A07E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C224a</w:t>
            </w:r>
            <w:r w:rsidRPr="008B7C08">
              <w:rPr>
                <w:lang w:eastAsia="zh-CN"/>
              </w:rPr>
              <w:tab/>
              <w:t>IF (A.4.1-1/1 OR A.4.1-1/2) AND NOT (</w:t>
            </w:r>
            <w:r w:rsidRPr="008B7C08">
              <w:t>A.4.3.2-</w:t>
            </w:r>
            <w:r w:rsidRPr="008B7C08">
              <w:rPr>
                <w:lang w:eastAsia="zh-CN"/>
              </w:rPr>
              <w:t xml:space="preserve">2/1 OR A.4.3.2-2A/1)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39270F3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843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C224b</w:t>
            </w:r>
            <w:r w:rsidRPr="008B7C08">
              <w:rPr>
                <w:lang w:eastAsia="zh-CN"/>
              </w:rPr>
              <w:tab/>
              <w:t>IF (A.4.1-1/1 OR A.4.1-1/2) AND (</w:t>
            </w:r>
            <w:r w:rsidRPr="008B7C08">
              <w:t>A.4.3.2-</w:t>
            </w:r>
            <w:r w:rsidRPr="008B7C08">
              <w:rPr>
                <w:lang w:eastAsia="zh-CN"/>
              </w:rPr>
              <w:t xml:space="preserve">2/1 OR A.4.3.2-2A/1)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57457BD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325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C224c</w:t>
            </w:r>
            <w:r w:rsidRPr="008B7C08">
              <w:rPr>
                <w:lang w:eastAsia="zh-CN"/>
              </w:rPr>
              <w:tab/>
              <w:t>IF (A.4.1-1/1 OR A.4.1-1/2) AND NOT A.4.3.2-2A/1 THEN R ELSE N/A</w:t>
            </w:r>
          </w:p>
        </w:tc>
      </w:tr>
      <w:tr w:rsidR="00587314" w:rsidRPr="008B7C08" w14:paraId="3C7C4EC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9FD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C224d</w:t>
            </w:r>
            <w:r w:rsidRPr="008B7C08">
              <w:rPr>
                <w:lang w:eastAsia="zh-CN"/>
              </w:rPr>
              <w:tab/>
              <w:t xml:space="preserve">IF (A.4.1-1/1 OR A.4.1-1/2) AND </w:t>
            </w:r>
            <w:r w:rsidRPr="008B7C08">
              <w:t>A.4.4-1/183</w:t>
            </w:r>
            <w:r w:rsidRPr="008B7C08">
              <w:rPr>
                <w:lang w:eastAsia="zh-CN"/>
              </w:rPr>
              <w:t xml:space="preserve"> THEN R ELSE N/A</w:t>
            </w:r>
          </w:p>
        </w:tc>
      </w:tr>
      <w:tr w:rsidR="00587314" w:rsidRPr="008B7C08" w14:paraId="18FD96B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E13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C225</w:t>
            </w:r>
            <w:r w:rsidRPr="008B7C08">
              <w:rPr>
                <w:lang w:eastAsia="zh-CN"/>
              </w:rPr>
              <w:tab/>
              <w:t>IF (A.4.1-1/1 OR A.4.1-1/2) AND A.4.2.1.1-1/8 AND A.4.4-1/30 AND NOT A.4.3.2-2A/1 THEN R ELSE N/A</w:t>
            </w:r>
          </w:p>
        </w:tc>
      </w:tr>
      <w:tr w:rsidR="00587314" w:rsidRPr="008B7C08" w14:paraId="23E8C86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592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lastRenderedPageBreak/>
              <w:t>C225a</w:t>
            </w:r>
            <w:r w:rsidRPr="008B7C08">
              <w:rPr>
                <w:lang w:eastAsia="zh-CN"/>
              </w:rPr>
              <w:tab/>
              <w:t>IF (A.4.1-1/1 OR A.4.1-1/2) AND (A.4.3.3.1-1/1 OR A.4.3.3.1-1/2 OR A.4.3.3.2-1/1 OR A.4.3.3.3-1</w:t>
            </w:r>
            <w:r w:rsidRPr="008B7C08">
              <w:t>/1</w:t>
            </w:r>
            <w:r w:rsidRPr="008B7C08">
              <w:rPr>
                <w:lang w:eastAsia="zh-CN"/>
              </w:rPr>
              <w:t>) AND A.4.2.1.1-1/8 AND A.4.4-1/30 AND NOT A.4.3.2-2A/1 THEN R ELSE N/A</w:t>
            </w:r>
          </w:p>
        </w:tc>
      </w:tr>
      <w:tr w:rsidR="00587314" w:rsidRPr="008B7C08" w14:paraId="64961F3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BB9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C226</w:t>
            </w:r>
            <w:r w:rsidRPr="008B7C08">
              <w:rPr>
                <w:lang w:eastAsia="zh-CN"/>
              </w:rPr>
              <w:tab/>
              <w:t>Void</w:t>
            </w:r>
          </w:p>
        </w:tc>
      </w:tr>
      <w:tr w:rsidR="00587314" w:rsidRPr="008B7C08" w14:paraId="306F30B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89FA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C227</w:t>
            </w:r>
            <w:r w:rsidRPr="008B7C08">
              <w:tab/>
              <w:t>IF A.4.1-1/1 AND A.4.4-1/51 AND</w:t>
            </w:r>
            <w:r w:rsidRPr="008B7C08">
              <w:rPr>
                <w:lang w:eastAsia="zh-CN"/>
              </w:rPr>
              <w:t xml:space="preserve"> </w:t>
            </w:r>
            <w:r w:rsidRPr="008B7C08">
              <w:t>A.4.4-1/</w:t>
            </w:r>
            <w:r w:rsidRPr="008B7C08">
              <w:rPr>
                <w:lang w:eastAsia="zh-CN"/>
              </w:rPr>
              <w:t>107</w:t>
            </w:r>
            <w:r w:rsidRPr="008B7C08">
              <w:t xml:space="preserve"> </w:t>
            </w:r>
            <w:r w:rsidRPr="008B7C08">
              <w:rPr>
                <w:lang w:eastAsia="zh-CN"/>
              </w:rPr>
              <w:t xml:space="preserve">AND </w:t>
            </w:r>
            <w:r w:rsidRPr="008B7C08">
              <w:t xml:space="preserve">A.4.5-1a/7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576CA61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776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C228</w:t>
            </w:r>
            <w:r w:rsidRPr="008B7C08">
              <w:tab/>
              <w:t xml:space="preserve">IF (A.4.1-1/1 OR A.4.1-1/2) AND A.4.4-1/51 AND </w:t>
            </w:r>
            <w:r w:rsidRPr="008B7C08">
              <w:rPr>
                <w:lang w:eastAsia="zh-CN"/>
              </w:rPr>
              <w:t xml:space="preserve">NOT </w:t>
            </w:r>
            <w:r w:rsidRPr="008B7C08">
              <w:t>A.4.3.2-</w:t>
            </w:r>
            <w:r w:rsidRPr="008B7C08">
              <w:rPr>
                <w:lang w:eastAsia="zh-CN"/>
              </w:rPr>
              <w:t xml:space="preserve">2/1 AND NOT A.4.3.2-2A/1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172BB0E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C91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C228a</w:t>
            </w:r>
            <w:r w:rsidRPr="008B7C08">
              <w:tab/>
              <w:t>IF (A.4.1-1/1 OR A.4.1-1/2) AND A.4.4-1/51 AND A.4.3.2-</w:t>
            </w:r>
            <w:r w:rsidRPr="008B7C08">
              <w:rPr>
                <w:lang w:eastAsia="zh-CN"/>
              </w:rPr>
              <w:t xml:space="preserve">2/1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25556D8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77B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C229</w:t>
            </w:r>
            <w:r w:rsidRPr="008B7C08">
              <w:rPr>
                <w:lang w:eastAsia="zh-CN"/>
              </w:rPr>
              <w:tab/>
            </w:r>
            <w:r w:rsidRPr="008B7C08">
              <w:t>Void</w:t>
            </w:r>
          </w:p>
        </w:tc>
      </w:tr>
      <w:tr w:rsidR="00587314" w:rsidRPr="008B7C08" w14:paraId="77EF1FB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F48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C229a</w:t>
            </w:r>
            <w:r w:rsidRPr="008B7C08">
              <w:rPr>
                <w:lang w:eastAsia="zh-CN"/>
              </w:rPr>
              <w:tab/>
              <w:t>IF A.4.1-1/1 AND NOT A.4.5-1a/31 AND (NOT A.4.3.2-2A/1 OR (A.4.3.2-2A/1 AND A.4.4-1A/16)) THEN R ELSE N/A</w:t>
            </w:r>
          </w:p>
        </w:tc>
      </w:tr>
      <w:tr w:rsidR="00587314" w:rsidRPr="008B7C08" w14:paraId="5CF417F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101E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C230</w:t>
            </w:r>
            <w:r w:rsidRPr="008B7C08">
              <w:rPr>
                <w:lang w:eastAsia="zh-CN"/>
              </w:rPr>
              <w:tab/>
            </w:r>
            <w:r w:rsidRPr="008B7C08">
              <w:t>Void</w:t>
            </w:r>
          </w:p>
        </w:tc>
      </w:tr>
      <w:tr w:rsidR="00587314" w:rsidRPr="008B7C08" w14:paraId="2C026AC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C94E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C230a</w:t>
            </w:r>
            <w:r w:rsidRPr="008B7C08">
              <w:rPr>
                <w:lang w:eastAsia="zh-CN"/>
              </w:rPr>
              <w:tab/>
              <w:t>IF A.4.1-1/2 AND NOT A.4.5-1b/31 AND (NOT A.4.3.2-2A/1 OR (A.4.3.2-2A/1 AND A.4.4-1A/16)) THEN R ELSE N/A</w:t>
            </w:r>
          </w:p>
        </w:tc>
      </w:tr>
      <w:tr w:rsidR="00587314" w:rsidRPr="008B7C08" w14:paraId="2171295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81DE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C231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 xml:space="preserve">A.4.1-1/7 </w:t>
            </w:r>
            <w:r w:rsidRPr="008B7C08">
              <w:t xml:space="preserve">AND A.4.4-1/32 AND </w:t>
            </w:r>
            <w:r w:rsidRPr="008B7C08">
              <w:rPr>
                <w:rFonts w:eastAsia="MS Mincho"/>
              </w:rPr>
              <w:t xml:space="preserve">A.4.2.1.1-1/4 AND (A.4.5-1a/9 or A.4.5-1b/9) AND NOT A.4.3.2-2A/1 </w:t>
            </w:r>
            <w:r w:rsidRPr="008B7C08">
              <w:t>THEN R ELSE N/A</w:t>
            </w:r>
          </w:p>
        </w:tc>
      </w:tr>
      <w:tr w:rsidR="00587314" w:rsidRPr="008B7C08" w14:paraId="34D04FF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ED0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C232</w:t>
            </w:r>
            <w:r w:rsidRPr="008B7C08">
              <w:rPr>
                <w:lang w:eastAsia="zh-CN"/>
              </w:rPr>
              <w:tab/>
              <w:t>IF (A.4.1-1/1 OR A.4.1-1/2) AND A.4.1-1/6 AND A.4.4-1/33 AND [</w:t>
            </w:r>
            <w:proofErr w:type="gramStart"/>
            <w:r w:rsidRPr="008B7C08">
              <w:rPr>
                <w:lang w:eastAsia="zh-CN"/>
              </w:rPr>
              <w:t>45]A.</w:t>
            </w:r>
            <w:proofErr w:type="gramEnd"/>
            <w:r w:rsidRPr="008B7C08">
              <w:rPr>
                <w:lang w:eastAsia="zh-CN"/>
              </w:rPr>
              <w:t xml:space="preserve">12/40 AND A.4.4-1/30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24B018C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F30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C233</w:t>
            </w:r>
            <w:r w:rsidRPr="008B7C08">
              <w:rPr>
                <w:lang w:eastAsia="zh-CN"/>
              </w:rPr>
              <w:tab/>
              <w:t xml:space="preserve">IF A.4.1-1/1 AND A.4.1-1/2 AND A.4.3.3-1/2 AND A.4.3.3-2/2 AND (A.4.4-1/108 OR A.4.4-1/109) AND </w:t>
            </w:r>
            <w:r w:rsidRPr="008B7C08">
              <w:t>A.4.4-1A</w:t>
            </w:r>
            <w:r w:rsidRPr="008B7C08">
              <w:rPr>
                <w:lang w:eastAsia="zh-CN"/>
              </w:rPr>
              <w:t xml:space="preserve">/3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0623C8E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5DD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C234</w:t>
            </w:r>
            <w:r w:rsidRPr="008B7C08">
              <w:rPr>
                <w:lang w:eastAsia="zh-CN"/>
              </w:rPr>
              <w:tab/>
              <w:t xml:space="preserve">IF A.4.1-1/1 AND A.4.1-1/2 AND A.4.3.3-1/1 AND A.4.3.3-2/1 AND A.4.4-1/108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64E46F3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86C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C234a</w:t>
            </w:r>
            <w:r w:rsidRPr="008B7C08">
              <w:rPr>
                <w:lang w:eastAsia="zh-CN"/>
              </w:rPr>
              <w:tab/>
              <w:t xml:space="preserve">IF A.4.1-1/1 AND A.4.1-1/2 AND A.4.3.3-1/1 </w:t>
            </w:r>
            <w:r w:rsidRPr="008B7C08">
              <w:t xml:space="preserve">AND A.4.4-1/108 </w:t>
            </w:r>
            <w:r w:rsidRPr="008B7C08">
              <w:rPr>
                <w:lang w:eastAsia="zh-CN"/>
              </w:rPr>
              <w:t xml:space="preserve">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5A86AC5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117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C235</w:t>
            </w:r>
            <w:r w:rsidRPr="008B7C08">
              <w:rPr>
                <w:lang w:eastAsia="zh-CN"/>
              </w:rPr>
              <w:tab/>
              <w:t xml:space="preserve">IF A.4.1-1/1 AND A.4.1-1/2 AND A.4.3.3-1/1 AND A.4.3.3-2/1 AND A.4.4-1/109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206924A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629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C235a</w:t>
            </w:r>
            <w:r w:rsidRPr="008B7C08">
              <w:rPr>
                <w:lang w:eastAsia="zh-CN"/>
              </w:rPr>
              <w:tab/>
              <w:t xml:space="preserve">IF A.4.1-1/1 AND A.4.1-1/2 AND A.4.3.3-1/1 </w:t>
            </w:r>
            <w:r w:rsidRPr="008B7C08">
              <w:t xml:space="preserve">AND A.4.4-1/109 </w:t>
            </w:r>
            <w:r w:rsidRPr="008B7C08">
              <w:rPr>
                <w:lang w:eastAsia="zh-CN"/>
              </w:rPr>
              <w:t xml:space="preserve">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0801515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06C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</w:t>
            </w:r>
            <w:r w:rsidRPr="008B7C08">
              <w:rPr>
                <w:lang w:eastAsia="ko-KR"/>
              </w:rPr>
              <w:t>236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ko-KR"/>
              </w:rPr>
              <w:t>[</w:t>
            </w:r>
            <w:proofErr w:type="gramStart"/>
            <w:r w:rsidRPr="008B7C08">
              <w:rPr>
                <w:lang w:eastAsia="ko-KR"/>
              </w:rPr>
              <w:t>45]</w:t>
            </w:r>
            <w:r w:rsidRPr="008B7C08">
              <w:t>A.</w:t>
            </w:r>
            <w:proofErr w:type="gramEnd"/>
            <w:r w:rsidRPr="008B7C08">
              <w:t xml:space="preserve">3A/50 AND </w:t>
            </w:r>
            <w:r w:rsidRPr="008B7C08">
              <w:rPr>
                <w:lang w:eastAsia="ko-KR"/>
              </w:rPr>
              <w:t>[45]</w:t>
            </w:r>
            <w:r w:rsidRPr="008B7C08">
              <w:t xml:space="preserve">A.4/2B AND </w:t>
            </w:r>
            <w:r w:rsidRPr="008B7C08">
              <w:rPr>
                <w:lang w:eastAsia="ko-KR"/>
              </w:rPr>
              <w:t>[45]</w:t>
            </w:r>
            <w:r w:rsidRPr="008B7C08">
              <w:t>A.15/1 THEN R ELSE N/A</w:t>
            </w:r>
          </w:p>
        </w:tc>
      </w:tr>
      <w:tr w:rsidR="00587314" w:rsidRPr="008B7C08" w14:paraId="008AC35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6E6B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</w:t>
            </w:r>
            <w:r w:rsidRPr="008B7C08">
              <w:rPr>
                <w:lang w:eastAsia="ko-KR"/>
              </w:rPr>
              <w:t>237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ko-KR"/>
              </w:rPr>
              <w:t>[</w:t>
            </w:r>
            <w:proofErr w:type="gramStart"/>
            <w:r w:rsidRPr="008B7C08">
              <w:rPr>
                <w:lang w:eastAsia="ko-KR"/>
              </w:rPr>
              <w:t>45]</w:t>
            </w:r>
            <w:r w:rsidRPr="008B7C08">
              <w:t>A.</w:t>
            </w:r>
            <w:proofErr w:type="gramEnd"/>
            <w:r w:rsidRPr="008B7C08">
              <w:t xml:space="preserve">3A/50 AND </w:t>
            </w:r>
            <w:r w:rsidRPr="008B7C08">
              <w:rPr>
                <w:lang w:eastAsia="ko-KR"/>
              </w:rPr>
              <w:t>[45]</w:t>
            </w:r>
            <w:r w:rsidRPr="008B7C08">
              <w:t xml:space="preserve">A.4/2B AND </w:t>
            </w:r>
            <w:r w:rsidRPr="008B7C08">
              <w:rPr>
                <w:lang w:eastAsia="ko-KR"/>
              </w:rPr>
              <w:t>[45]</w:t>
            </w:r>
            <w:r w:rsidRPr="008B7C08">
              <w:t xml:space="preserve">A.15/1 AND </w:t>
            </w:r>
            <w:r w:rsidRPr="008B7C08">
              <w:rPr>
                <w:lang w:eastAsia="ko-KR"/>
              </w:rPr>
              <w:t>[45]</w:t>
            </w:r>
            <w:r w:rsidRPr="008B7C08">
              <w:t>A.15/3 AND NOT A.4.3.2-2A/1 THEN R ELSE N/A</w:t>
            </w:r>
          </w:p>
        </w:tc>
      </w:tr>
      <w:tr w:rsidR="00587314" w:rsidRPr="008B7C08" w14:paraId="3E3D2EE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54A5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lang w:eastAsia="zh-CN"/>
              </w:rPr>
              <w:t>C238</w:t>
            </w:r>
            <w:r w:rsidRPr="008B7C08">
              <w:rPr>
                <w:lang w:eastAsia="zh-CN"/>
              </w:rPr>
              <w:tab/>
              <w:t>IF (A.4.1-1/1 OR A.4.1-1/2) AND A.4.4-1/110 THEN R ELSE N/A</w:t>
            </w:r>
          </w:p>
        </w:tc>
      </w:tr>
      <w:tr w:rsidR="00587314" w:rsidRPr="008B7C08" w14:paraId="11487D5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68D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C239</w:t>
            </w:r>
            <w:r w:rsidRPr="008B7C08">
              <w:rPr>
                <w:lang w:eastAsia="zh-CN"/>
              </w:rPr>
              <w:tab/>
            </w:r>
            <w:r w:rsidRPr="008B7C08">
              <w:t>Void</w:t>
            </w:r>
          </w:p>
        </w:tc>
      </w:tr>
      <w:tr w:rsidR="00587314" w:rsidRPr="008B7C08" w14:paraId="1A86150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0A6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C240</w:t>
            </w:r>
            <w:r w:rsidRPr="008B7C08">
              <w:rPr>
                <w:lang w:eastAsia="zh-CN"/>
              </w:rPr>
              <w:tab/>
              <w:t>IF (A.4.1-1/1 OR A.4.1-1/2) AND A.4.4-1/120 THEN R ELSE N/A</w:t>
            </w:r>
          </w:p>
        </w:tc>
      </w:tr>
      <w:tr w:rsidR="00587314" w:rsidRPr="008B7C08" w14:paraId="732EC73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52B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C241</w:t>
            </w:r>
            <w:r w:rsidRPr="008B7C08">
              <w:rPr>
                <w:lang w:eastAsia="zh-CN"/>
              </w:rPr>
              <w:tab/>
            </w:r>
            <w:r w:rsidRPr="008B7C08">
              <w:rPr>
                <w:rFonts w:cs="Arial"/>
                <w:szCs w:val="18"/>
                <w:lang w:eastAsia="zh-CN"/>
              </w:rPr>
              <w:t>Void</w:t>
            </w:r>
          </w:p>
        </w:tc>
      </w:tr>
      <w:tr w:rsidR="00587314" w:rsidRPr="008B7C08" w14:paraId="5F8F321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69AE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C242</w:t>
            </w:r>
            <w:r w:rsidRPr="008B7C08">
              <w:rPr>
                <w:lang w:eastAsia="zh-CN"/>
              </w:rPr>
              <w:tab/>
              <w:t>IF (A.4.1-1/1 OR A.4.1-1/2) AND A.4.3.3.3-1</w:t>
            </w:r>
            <w:r w:rsidRPr="008B7C08">
              <w:t>/1</w:t>
            </w:r>
            <w:r w:rsidRPr="008B7C08">
              <w:rPr>
                <w:lang w:eastAsia="zh-CN"/>
              </w:rPr>
              <w:t xml:space="preserve"> AND </w:t>
            </w:r>
            <w:r w:rsidRPr="008B7C08">
              <w:t xml:space="preserve">A.4.3.3.3-2/2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13E95B4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970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C243</w:t>
            </w:r>
            <w:r w:rsidRPr="008B7C08">
              <w:rPr>
                <w:lang w:eastAsia="zh-CN"/>
              </w:rPr>
              <w:tab/>
              <w:t>Void</w:t>
            </w:r>
          </w:p>
        </w:tc>
      </w:tr>
      <w:tr w:rsidR="00587314" w:rsidRPr="008B7C08" w14:paraId="496D583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D4A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C244</w:t>
            </w:r>
            <w:r w:rsidRPr="008B7C08">
              <w:rPr>
                <w:lang w:eastAsia="zh-CN"/>
              </w:rPr>
              <w:tab/>
              <w:t xml:space="preserve">IF (A.4.1-1/1 OR A.4.1-1/2) AND </w:t>
            </w:r>
            <w:r w:rsidRPr="008B7C08">
              <w:rPr>
                <w:rFonts w:eastAsia="MS Mincho"/>
              </w:rPr>
              <w:t>A.4.2.1.1-1</w:t>
            </w:r>
            <w:r w:rsidRPr="008B7C08">
              <w:rPr>
                <w:lang w:eastAsia="zh-CN"/>
              </w:rPr>
              <w:t>/9 THEN R ELSE N/A</w:t>
            </w:r>
          </w:p>
        </w:tc>
      </w:tr>
      <w:tr w:rsidR="00587314" w:rsidRPr="008B7C08" w14:paraId="42EB7D7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131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C245</w:t>
            </w:r>
            <w:r w:rsidRPr="008B7C08">
              <w:rPr>
                <w:lang w:eastAsia="zh-CN"/>
              </w:rPr>
              <w:tab/>
              <w:t>IF (A.4.1-1/1 OR A.4.1-1/2) AND A.4.2.1.1-1/10 THEN R ELSE N/A</w:t>
            </w:r>
          </w:p>
        </w:tc>
      </w:tr>
      <w:tr w:rsidR="00587314" w:rsidRPr="008B7C08" w14:paraId="5661AF4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307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C246</w:t>
            </w:r>
            <w:r w:rsidRPr="008B7C08">
              <w:rPr>
                <w:lang w:eastAsia="zh-CN"/>
              </w:rPr>
              <w:tab/>
              <w:t>IF (A.4.1-1/1 OR A.4.1-1/2) AND A.4.2.1.1-1/9 AND A.4.2.1.1-1/10 THEN R ELSE N/A</w:t>
            </w:r>
          </w:p>
        </w:tc>
      </w:tr>
      <w:tr w:rsidR="00587314" w:rsidRPr="008B7C08" w14:paraId="6FDC172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082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C247</w:t>
            </w:r>
            <w:r w:rsidRPr="008B7C08">
              <w:rPr>
                <w:lang w:eastAsia="zh-CN"/>
              </w:rPr>
              <w:tab/>
              <w:t xml:space="preserve">IF (A.4.1-1/1 OR A.4.1-1/2) AND </w:t>
            </w:r>
            <w:r w:rsidRPr="008B7C08">
              <w:t xml:space="preserve">A.4.4-2/1 AND A.4.4-1/115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1ACB97C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787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C248</w:t>
            </w:r>
            <w:r w:rsidRPr="008B7C08">
              <w:rPr>
                <w:lang w:eastAsia="zh-CN"/>
              </w:rPr>
              <w:tab/>
              <w:t>IF (A.4.1-1/1 OR A.4.1-1/2) AND (A.4.3.2-1/11 OR A.4.3.2-1/12 OR A.4.3.2-2/6 OR A.4.3.2-2/7 OR A.4.3.2-2/8 OR A.4.3.2-2/9 OR A.4.3.2-2/10 OR A.4.3.2-2/11 OR A.4.3.2-2/12 OR A.4.3.2-2/13 OR A.4.3.2-2/14 OR A.4.3.2-2/15 OR A.4.3.2-2/16)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AND A.4.4-1/116 THEN R ELSE N/A</w:t>
            </w:r>
          </w:p>
        </w:tc>
      </w:tr>
      <w:tr w:rsidR="00587314" w:rsidRPr="008B7C08" w14:paraId="6DA384A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4A0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</w:t>
            </w:r>
            <w:r w:rsidRPr="008B7C08">
              <w:rPr>
                <w:rFonts w:eastAsia="MS Mincho"/>
              </w:rPr>
              <w:t>249</w:t>
            </w:r>
            <w:r w:rsidRPr="008B7C08">
              <w:rPr>
                <w:lang w:eastAsia="zh-CN"/>
              </w:rPr>
              <w:tab/>
            </w:r>
            <w:r w:rsidRPr="008B7C08">
              <w:t xml:space="preserve">IF (A.4.1-1/1 OR A.4.1-1/2) AND </w:t>
            </w:r>
            <w:r w:rsidRPr="008B7C08">
              <w:rPr>
                <w:rFonts w:eastAsia="MS Mincho"/>
              </w:rPr>
              <w:t>(</w:t>
            </w:r>
            <w:r w:rsidRPr="008B7C08">
              <w:rPr>
                <w:lang w:eastAsia="zh-CN"/>
              </w:rPr>
              <w:t>A.4.1-1/6</w:t>
            </w:r>
            <w:r w:rsidRPr="008B7C08">
              <w:rPr>
                <w:rFonts w:eastAsia="MS Mincho"/>
              </w:rPr>
              <w:t xml:space="preserve"> OR A.4.1-1/7)</w:t>
            </w:r>
            <w:r w:rsidRPr="008B7C08">
              <w:rPr>
                <w:lang w:eastAsia="zh-CN"/>
              </w:rPr>
              <w:t xml:space="preserve"> AND </w:t>
            </w:r>
            <w:r w:rsidRPr="008B7C08">
              <w:rPr>
                <w:rFonts w:eastAsia="MS Mincho"/>
              </w:rPr>
              <w:t xml:space="preserve">A.4.4-1/33 AND </w:t>
            </w:r>
            <w:r w:rsidRPr="008B7C08">
              <w:rPr>
                <w:lang w:eastAsia="zh-CN"/>
              </w:rPr>
              <w:t xml:space="preserve">A.4.4-2/2 </w:t>
            </w:r>
            <w:r w:rsidRPr="008B7C08">
              <w:t>AND A.4.2.1.1-1/1 AND [</w:t>
            </w:r>
            <w:proofErr w:type="gramStart"/>
            <w:r w:rsidRPr="008B7C08">
              <w:t>8]A.</w:t>
            </w:r>
            <w:proofErr w:type="gramEnd"/>
            <w:r w:rsidRPr="008B7C08">
              <w:t>2/1 AND NOT A.4.3.2-2A/1 THEN R ELSE N/A</w:t>
            </w:r>
          </w:p>
        </w:tc>
      </w:tr>
      <w:tr w:rsidR="00587314" w:rsidRPr="008B7C08" w14:paraId="58D54EC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9E2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C250</w:t>
            </w:r>
            <w:r w:rsidRPr="008B7C08">
              <w:rPr>
                <w:lang w:eastAsia="zh-CN"/>
              </w:rPr>
              <w:tab/>
              <w:t>IF (A.4.1-1/1 OR A.4.1-1/2) AND [</w:t>
            </w:r>
            <w:proofErr w:type="gramStart"/>
            <w:r w:rsidRPr="008B7C08">
              <w:rPr>
                <w:lang w:eastAsia="zh-CN"/>
              </w:rPr>
              <w:t>8]A.</w:t>
            </w:r>
            <w:proofErr w:type="gramEnd"/>
            <w:r w:rsidRPr="008B7C08">
              <w:rPr>
                <w:lang w:eastAsia="zh-CN"/>
              </w:rPr>
              <w:t xml:space="preserve">10/31 AND A.4.4-2/1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6A7EA2E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3DF5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C251</w:t>
            </w:r>
            <w:r w:rsidRPr="008B7C08">
              <w:rPr>
                <w:lang w:eastAsia="zh-CN"/>
              </w:rPr>
              <w:tab/>
              <w:t>IF (A.4.1-1/1 OR A.4.1-1/2) AND A.4.4-1/118 AND NOT A.4.3.2-2A/1 THEN R ELSE N/A</w:t>
            </w:r>
          </w:p>
        </w:tc>
      </w:tr>
      <w:tr w:rsidR="00587314" w:rsidRPr="008B7C08" w14:paraId="12865CE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CCB8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C252</w:t>
            </w:r>
            <w:r w:rsidRPr="008B7C08">
              <w:tab/>
              <w:t>VOID</w:t>
            </w:r>
          </w:p>
        </w:tc>
      </w:tr>
      <w:tr w:rsidR="00587314" w:rsidRPr="008B7C08" w14:paraId="094E812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BEC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C253</w:t>
            </w:r>
            <w:r w:rsidRPr="008B7C08">
              <w:rPr>
                <w:lang w:eastAsia="zh-CN"/>
              </w:rPr>
              <w:tab/>
              <w:t xml:space="preserve">IF (A.4.1-1/1 OR A.4.1-1/2) AND A.4.4-1/121 </w:t>
            </w:r>
            <w:r w:rsidRPr="008B7C08">
              <w:t xml:space="preserve">AND A.4.4-1/115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179CFF1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A89B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lastRenderedPageBreak/>
              <w:t>C254</w:t>
            </w:r>
            <w:r w:rsidRPr="008B7C08">
              <w:rPr>
                <w:lang w:eastAsia="zh-CN"/>
              </w:rPr>
              <w:tab/>
              <w:t xml:space="preserve">IF (A.4.1-1/1 OR A.4.1-1/2) AND (A.4.4-1/122 OR A.4.4-1/123)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7999372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61A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C254a</w:t>
            </w:r>
            <w:r w:rsidRPr="008B7C08">
              <w:rPr>
                <w:lang w:eastAsia="zh-CN"/>
              </w:rPr>
              <w:tab/>
              <w:t xml:space="preserve">IF (A.4.1-1/1 OR A.4.1-1/2) AND A.4.4-1/122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39E8087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E9B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C254b</w:t>
            </w:r>
            <w:r w:rsidRPr="008B7C08">
              <w:rPr>
                <w:lang w:eastAsia="zh-CN"/>
              </w:rPr>
              <w:tab/>
              <w:t>IF (A.4.1-1/1</w:t>
            </w:r>
            <w:r w:rsidRPr="008B7C08">
              <w:t xml:space="preserve"> OR A.4.1-1/2) AND </w:t>
            </w:r>
            <w:r w:rsidRPr="008B7C08">
              <w:rPr>
                <w:lang w:eastAsia="zh-CN"/>
              </w:rPr>
              <w:t xml:space="preserve">(A.4.4-1/122 OR A.4.4-1/123) AND </w:t>
            </w:r>
            <w:r w:rsidRPr="008B7C08">
              <w:t xml:space="preserve">(NOT A.4.3.2-2A/1 OR (A.4.3.2-2A/1 AND A.4.4-1A/16))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6EE7261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CE40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C254c</w:t>
            </w:r>
            <w:r w:rsidRPr="008B7C08">
              <w:rPr>
                <w:lang w:eastAsia="zh-CN"/>
              </w:rPr>
              <w:tab/>
              <w:t xml:space="preserve">IF (A.4.1-1/1 OR A.4.1-1/2) AND A.4.4-1/122 AND A.4.4-1A/14 AND A.4.4-1A/15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1D0A593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47E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C254d</w:t>
            </w:r>
            <w:r w:rsidRPr="008B7C08">
              <w:rPr>
                <w:lang w:eastAsia="zh-CN"/>
              </w:rPr>
              <w:tab/>
              <w:t xml:space="preserve">IF (A.4.1-1/1 OR A.4.1-1/2) AND A.4.4-1/122 AND NOT A.4.3.2-2A/3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473A42E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7D9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C254e</w:t>
            </w:r>
            <w:r w:rsidRPr="008B7C08">
              <w:rPr>
                <w:lang w:eastAsia="zh-CN"/>
              </w:rPr>
              <w:tab/>
              <w:t xml:space="preserve">IF (A.4.1-1/1 OR A.4.1-1/2) AND A.4.3.2-2A/3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2EB6144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4AD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C255</w:t>
            </w:r>
            <w:r w:rsidRPr="008B7C08">
              <w:rPr>
                <w:lang w:eastAsia="zh-CN"/>
              </w:rPr>
              <w:tab/>
              <w:t xml:space="preserve">IF (A.4.1-1/1 OR A.4.1-1/2) AND A.4.4-1/123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67F76B2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6AF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C255a</w:t>
            </w:r>
            <w:r w:rsidRPr="008B7C08">
              <w:rPr>
                <w:lang w:eastAsia="zh-CN"/>
              </w:rPr>
              <w:tab/>
              <w:t xml:space="preserve">IF (A.4.1-1/1 OR A.4.1-1/2) AND A.4.4-1/123 AND NOT A.4.3.2-2A/3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591B192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9B9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C255b</w:t>
            </w:r>
            <w:r w:rsidRPr="008B7C08">
              <w:rPr>
                <w:lang w:eastAsia="zh-CN"/>
              </w:rPr>
              <w:tab/>
              <w:t xml:space="preserve">IF (A.4.1-1/1 OR A.4.1-1/2) AND A.4.4-1/123 AND A.4.3.2-2A/3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6655CD3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340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</w:t>
            </w:r>
            <w:r w:rsidRPr="008B7C08">
              <w:rPr>
                <w:lang w:eastAsia="zh-TW"/>
              </w:rPr>
              <w:t>256</w:t>
            </w:r>
            <w:r w:rsidRPr="008B7C08">
              <w:tab/>
            </w:r>
            <w:r w:rsidRPr="008B7C08">
              <w:rPr>
                <w:lang w:eastAsia="zh-CN"/>
              </w:rPr>
              <w:t xml:space="preserve">IF A.4.1-1/2 AND A.4.4-1/124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4D2F658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1E70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SimSun"/>
                <w:lang w:eastAsia="zh-CN"/>
              </w:rPr>
            </w:pPr>
            <w:r w:rsidRPr="008B7C08">
              <w:rPr>
                <w:lang w:eastAsia="zh-CN"/>
              </w:rPr>
              <w:t>C</w:t>
            </w:r>
            <w:r w:rsidRPr="008B7C08">
              <w:rPr>
                <w:rFonts w:eastAsia="SimSun"/>
                <w:lang w:eastAsia="zh-CN"/>
              </w:rPr>
              <w:t>257</w:t>
            </w:r>
            <w:r w:rsidRPr="008B7C08">
              <w:rPr>
                <w:lang w:eastAsia="zh-CN"/>
              </w:rPr>
              <w:tab/>
            </w:r>
            <w:r w:rsidRPr="008B7C08">
              <w:t>IF A.4.1-1/1 AND A.4.5-1a/31</w:t>
            </w:r>
            <w:r w:rsidRPr="008B7C08">
              <w:rPr>
                <w:rFonts w:eastAsia="SimSun"/>
                <w:lang w:eastAsia="zh-CN"/>
              </w:rPr>
              <w:t xml:space="preserve"> AND </w:t>
            </w:r>
            <w:r w:rsidRPr="008B7C08">
              <w:t>A.4.4-1</w:t>
            </w:r>
            <w:r w:rsidRPr="008B7C08">
              <w:rPr>
                <w:rFonts w:eastAsia="SimSun"/>
                <w:lang w:eastAsia="zh-CN"/>
              </w:rPr>
              <w:t xml:space="preserve">/125 AND A.4.3.3.3-1/1 </w:t>
            </w:r>
            <w:r w:rsidRPr="008B7C08">
              <w:t>THEN R ELSE N/A</w:t>
            </w:r>
          </w:p>
        </w:tc>
      </w:tr>
      <w:tr w:rsidR="00587314" w:rsidRPr="008B7C08" w14:paraId="5D383EE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111D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</w:t>
            </w:r>
            <w:r w:rsidRPr="008B7C08">
              <w:rPr>
                <w:rFonts w:eastAsia="SimSun"/>
                <w:lang w:eastAsia="zh-CN"/>
              </w:rPr>
              <w:t>258</w:t>
            </w:r>
            <w:r w:rsidRPr="008B7C08">
              <w:rPr>
                <w:lang w:eastAsia="zh-CN"/>
              </w:rPr>
              <w:tab/>
            </w:r>
            <w:r w:rsidRPr="008B7C08">
              <w:t>IF A.4.1-1/2 AND A.4.5-1b/31</w:t>
            </w:r>
            <w:r w:rsidRPr="008B7C08">
              <w:rPr>
                <w:rFonts w:eastAsia="SimSun"/>
                <w:lang w:eastAsia="zh-CN"/>
              </w:rPr>
              <w:t xml:space="preserve"> AND </w:t>
            </w:r>
            <w:r w:rsidRPr="008B7C08">
              <w:t>A.4.4-1</w:t>
            </w:r>
            <w:r w:rsidRPr="008B7C08">
              <w:rPr>
                <w:rFonts w:eastAsia="SimSun"/>
                <w:lang w:eastAsia="zh-CN"/>
              </w:rPr>
              <w:t>/125</w:t>
            </w:r>
            <w:r w:rsidRPr="008B7C08">
              <w:t xml:space="preserve"> </w:t>
            </w:r>
            <w:r w:rsidRPr="008B7C08">
              <w:rPr>
                <w:rFonts w:eastAsia="SimSun"/>
                <w:lang w:eastAsia="zh-CN"/>
              </w:rPr>
              <w:t xml:space="preserve">AND A.4.3.3.3-1/1 </w:t>
            </w:r>
            <w:r w:rsidRPr="008B7C08">
              <w:t>THEN R ELSE N/A</w:t>
            </w:r>
          </w:p>
        </w:tc>
      </w:tr>
      <w:tr w:rsidR="00587314" w:rsidRPr="008B7C08" w14:paraId="2908349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0F8B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C259</w:t>
            </w:r>
            <w:r w:rsidRPr="008B7C08">
              <w:rPr>
                <w:lang w:eastAsia="zh-CN"/>
              </w:rPr>
              <w:tab/>
              <w:t>IF (A.4.1-1/1 OR A.4.1-1/2) AND A.4.2.1.1-1/11 THEN R ELSE N/A</w:t>
            </w:r>
          </w:p>
        </w:tc>
      </w:tr>
      <w:tr w:rsidR="00587314" w:rsidRPr="008B7C08" w14:paraId="4FAD854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70AE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C259cF</w:t>
            </w:r>
            <w:r w:rsidRPr="008B7C08">
              <w:rPr>
                <w:lang w:eastAsia="zh-CN"/>
              </w:rPr>
              <w:tab/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AND (A.4.3.3.1-1/1 OR A.4.3.3.1-1/2) AND A.4.5-1a/13 AND A.4.5-1a/25 AND</w:t>
            </w:r>
            <w:r w:rsidRPr="008B7C08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587314" w:rsidRPr="008B7C08" w14:paraId="729955B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966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C259cT</w:t>
            </w:r>
            <w:r w:rsidRPr="008B7C08">
              <w:rPr>
                <w:lang w:eastAsia="zh-CN"/>
              </w:rPr>
              <w:tab/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2</w:t>
            </w:r>
            <w:r w:rsidRPr="008B7C08">
              <w:t xml:space="preserve"> AND (A.4.3.3.1-1/1 OR A.4.3.3.1-1/2) AND A.4.5-1b/13 AND A.4.5-1b/25 AND</w:t>
            </w:r>
            <w:r w:rsidRPr="008B7C08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587314" w:rsidRPr="008B7C08" w14:paraId="3237116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249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C259dF</w:t>
            </w:r>
            <w:r w:rsidRPr="008B7C08">
              <w:rPr>
                <w:lang w:eastAsia="zh-CN"/>
              </w:rPr>
              <w:tab/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AND A.4.3.3.3-1/1 AND A.4.5-1a/13 AND A.4.5-1a/25 AND</w:t>
            </w:r>
            <w:r w:rsidRPr="008B7C08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587314" w:rsidRPr="008B7C08" w14:paraId="7CBA474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ECA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C259dT</w:t>
            </w:r>
            <w:r w:rsidRPr="008B7C08">
              <w:rPr>
                <w:lang w:eastAsia="zh-CN"/>
              </w:rPr>
              <w:tab/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2</w:t>
            </w:r>
            <w:r w:rsidRPr="008B7C08">
              <w:t xml:space="preserve"> AND A.4.3.3.3-1/1 AND A.4.5-1b/13 AND A.4.5-1b/25 AND</w:t>
            </w:r>
            <w:r w:rsidRPr="008B7C08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587314" w:rsidRPr="008B7C08" w14:paraId="12271B5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ABF2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C259e</w:t>
            </w:r>
            <w:r w:rsidRPr="008B7C08">
              <w:tab/>
            </w:r>
            <w:r w:rsidRPr="008B7C08">
              <w:rPr>
                <w:lang w:eastAsia="zh-CN"/>
              </w:rPr>
              <w:t xml:space="preserve">IF </w:t>
            </w:r>
            <w:r w:rsidRPr="008B7C08">
              <w:t>(A.4.1-1/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OR A.4.1-1/</w:t>
            </w:r>
            <w:r w:rsidRPr="008B7C08">
              <w:rPr>
                <w:lang w:eastAsia="zh-CN"/>
              </w:rPr>
              <w:t>2</w:t>
            </w:r>
            <w:r w:rsidRPr="008B7C08">
              <w:t>) AND (A.4.3.3.1-1/1 OR A.4.3.3.1-1/2) AND</w:t>
            </w:r>
            <w:r w:rsidRPr="008B7C08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587314" w:rsidRPr="008B7C08" w14:paraId="08D0422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8378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C259f</w:t>
            </w:r>
            <w:r w:rsidRPr="008B7C08">
              <w:tab/>
            </w:r>
            <w:r w:rsidRPr="008B7C08">
              <w:rPr>
                <w:lang w:eastAsia="zh-CN"/>
              </w:rPr>
              <w:t xml:space="preserve">IF </w:t>
            </w:r>
            <w:r w:rsidRPr="008B7C08">
              <w:t>(A.4.1-1/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OR A.4.1-1/</w:t>
            </w:r>
            <w:r w:rsidRPr="008B7C08">
              <w:rPr>
                <w:lang w:eastAsia="zh-CN"/>
              </w:rPr>
              <w:t>2</w:t>
            </w:r>
            <w:r w:rsidRPr="008B7C08">
              <w:t>) AND A.4.3.3.3-1/1 AND</w:t>
            </w:r>
            <w:r w:rsidRPr="008B7C08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587314" w:rsidRPr="008B7C08" w14:paraId="4037643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78F0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C259gF</w:t>
            </w:r>
            <w:r w:rsidRPr="008B7C08">
              <w:rPr>
                <w:lang w:eastAsia="zh-CN"/>
              </w:rPr>
              <w:tab/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AND (A.4.3.3.1-1/1 OR A.4.3.3.1-1/2) AND A.4.5-1a/13 AND A.4.5-1a/25 AND</w:t>
            </w:r>
            <w:r w:rsidRPr="008B7C08">
              <w:rPr>
                <w:lang w:eastAsia="zh-CN"/>
              </w:rPr>
              <w:t xml:space="preserve"> A.4.2.1.1-1/11 AND A.4.4-1/126 THEN R ELSE N/A</w:t>
            </w:r>
          </w:p>
        </w:tc>
      </w:tr>
      <w:tr w:rsidR="00587314" w:rsidRPr="008B7C08" w14:paraId="605CF05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9B98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C259gT</w:t>
            </w:r>
            <w:r w:rsidRPr="008B7C08">
              <w:rPr>
                <w:lang w:eastAsia="zh-CN"/>
              </w:rPr>
              <w:tab/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2</w:t>
            </w:r>
            <w:r w:rsidRPr="008B7C08">
              <w:t xml:space="preserve"> AND (A.4.3.3.1-1/1 OR A.4.3.3.1-1/2) AND A.4.5-1b/13 AND A.4.5-1b/25 AND</w:t>
            </w:r>
            <w:r w:rsidRPr="008B7C08">
              <w:rPr>
                <w:lang w:eastAsia="zh-CN"/>
              </w:rPr>
              <w:t xml:space="preserve"> A.4.2.1.1-1/11 AND A.4.4-1/126 THEN R ELSE N/A</w:t>
            </w:r>
          </w:p>
        </w:tc>
      </w:tr>
      <w:tr w:rsidR="00587314" w:rsidRPr="008B7C08" w14:paraId="3B52C33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C09A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C259hF</w:t>
            </w:r>
            <w:r w:rsidRPr="008B7C08">
              <w:rPr>
                <w:lang w:eastAsia="zh-CN"/>
              </w:rPr>
              <w:tab/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AND A.4.3.3.3-1/1 AND A.4.5-1a/13 AND A.4.5-1a/25 AND</w:t>
            </w:r>
            <w:r w:rsidRPr="008B7C08">
              <w:rPr>
                <w:lang w:eastAsia="zh-CN"/>
              </w:rPr>
              <w:t xml:space="preserve"> A.4.2.1.1-1/11 AND A.4.4-1/126 THEN R ELSE N/A</w:t>
            </w:r>
          </w:p>
        </w:tc>
      </w:tr>
      <w:tr w:rsidR="00587314" w:rsidRPr="008B7C08" w14:paraId="3CADB16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E4B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C259hT</w:t>
            </w:r>
            <w:r w:rsidRPr="008B7C08">
              <w:rPr>
                <w:lang w:eastAsia="zh-CN"/>
              </w:rPr>
              <w:tab/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2</w:t>
            </w:r>
            <w:r w:rsidRPr="008B7C08">
              <w:t xml:space="preserve"> AND A.4.3.3.3-1/1 AND A.4.5-1b/13 AND A.4.5-1b/25 AND</w:t>
            </w:r>
            <w:r w:rsidRPr="008B7C08">
              <w:rPr>
                <w:lang w:eastAsia="zh-CN"/>
              </w:rPr>
              <w:t xml:space="preserve"> A.4.2.1.1-1/11 AND A.4.4-1/126 THEN R ELSE N/A</w:t>
            </w:r>
          </w:p>
        </w:tc>
      </w:tr>
      <w:tr w:rsidR="00587314" w:rsidRPr="008B7C08" w14:paraId="30138A3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429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rFonts w:eastAsia="Batang"/>
                <w:lang w:eastAsia="zh-CN"/>
              </w:rPr>
              <w:t>C260</w:t>
            </w:r>
            <w:r w:rsidRPr="008B7C08">
              <w:rPr>
                <w:rFonts w:eastAsia="Batang"/>
                <w:lang w:eastAsia="zh-CN"/>
              </w:rPr>
              <w:tab/>
              <w:t>IF (A.4.1-1/1 OR A.4.1-1/2)</w:t>
            </w:r>
            <w:r w:rsidRPr="008B7C08">
              <w:rPr>
                <w:rFonts w:eastAsia="Batang"/>
              </w:rPr>
              <w:t xml:space="preserve"> AND A.4.4-1/128 THEN R </w:t>
            </w:r>
            <w:smartTag w:uri="urn:schemas-microsoft-com:office:smarttags" w:element="stockticker">
              <w:r w:rsidRPr="008B7C08">
                <w:rPr>
                  <w:rFonts w:eastAsia="Batang"/>
                </w:rPr>
                <w:t>ELSE</w:t>
              </w:r>
            </w:smartTag>
            <w:r w:rsidRPr="008B7C08">
              <w:rPr>
                <w:rFonts w:eastAsia="Batang"/>
              </w:rPr>
              <w:t xml:space="preserve"> N/A</w:t>
            </w:r>
          </w:p>
        </w:tc>
      </w:tr>
      <w:tr w:rsidR="00587314" w:rsidRPr="008B7C08" w14:paraId="1E070CF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9D5E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Batang"/>
                <w:lang w:eastAsia="zh-CN"/>
              </w:rPr>
            </w:pPr>
            <w:r w:rsidRPr="008B7C08">
              <w:rPr>
                <w:lang w:eastAsia="zh-CN"/>
              </w:rPr>
              <w:t>C261</w:t>
            </w:r>
            <w:r w:rsidRPr="008B7C08">
              <w:tab/>
              <w:t>IF (A.4.1-1/1 OR A.4.1-1/2) AND A.4.4-1A/4 AND [</w:t>
            </w:r>
            <w:proofErr w:type="gramStart"/>
            <w:r w:rsidRPr="008B7C08">
              <w:t>8]A.</w:t>
            </w:r>
            <w:proofErr w:type="gramEnd"/>
            <w:r w:rsidRPr="008B7C08">
              <w:t xml:space="preserve">10/31 </w:t>
            </w:r>
            <w:r w:rsidRPr="008B7C08">
              <w:rPr>
                <w:lang w:eastAsia="zh-CN"/>
              </w:rPr>
              <w:t xml:space="preserve">AND A.4.4-2/1 </w:t>
            </w:r>
            <w:r w:rsidRPr="008B7C08">
              <w:t>THEN R ELSE N/A</w:t>
            </w:r>
          </w:p>
        </w:tc>
      </w:tr>
      <w:tr w:rsidR="00587314" w:rsidRPr="008B7C08" w14:paraId="485A051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5135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C262</w:t>
            </w:r>
            <w:r w:rsidRPr="008B7C08">
              <w:rPr>
                <w:lang w:eastAsia="zh-CN"/>
              </w:rPr>
              <w:tab/>
              <w:t>IF (A.4.1-1/1 OR A.4.1-1/2) AND A.4.4-1/121 THEN R ELSE N/A</w:t>
            </w:r>
          </w:p>
        </w:tc>
      </w:tr>
      <w:tr w:rsidR="00587314" w:rsidRPr="008B7C08" w14:paraId="38ACA02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3A7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C263</w:t>
            </w:r>
            <w:r w:rsidRPr="008B7C08">
              <w:rPr>
                <w:lang w:eastAsia="zh-CN"/>
              </w:rPr>
              <w:tab/>
              <w:t>IF (A.4.1-1/1 OR A.4.1-1/2) AND A.4.4-1/121 AND A.4.2.1.1-1/4 THEN R ELSE N/A</w:t>
            </w:r>
          </w:p>
        </w:tc>
      </w:tr>
      <w:tr w:rsidR="00587314" w:rsidRPr="008B7C08" w14:paraId="2BB0D80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B9F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C264</w:t>
            </w:r>
            <w:r w:rsidRPr="008B7C08">
              <w:rPr>
                <w:lang w:eastAsia="zh-CN"/>
              </w:rPr>
              <w:tab/>
              <w:t>IF A.4.1-1/2 AND A.4.4-1/124 AND A.4.3.3.3-1</w:t>
            </w:r>
            <w:r w:rsidRPr="008B7C08">
              <w:t>/1</w:t>
            </w:r>
            <w:r w:rsidRPr="008B7C08">
              <w:rPr>
                <w:lang w:eastAsia="zh-CN"/>
              </w:rPr>
              <w:t xml:space="preserve">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647AD96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87F0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C265</w:t>
            </w:r>
            <w:r w:rsidRPr="008B7C08">
              <w:rPr>
                <w:lang w:eastAsia="zh-CN"/>
              </w:rPr>
              <w:tab/>
              <w:t xml:space="preserve">IF A.4.1-1/2 AND A.4.4-1/124 AND A.4.3.3.3-2/1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2754FF3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2EBD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C266</w:t>
            </w:r>
            <w:r w:rsidRPr="008B7C08">
              <w:rPr>
                <w:lang w:eastAsia="zh-CN"/>
              </w:rPr>
              <w:tab/>
              <w:t>IF A.4.1-1/8 OR A.4.1-1/9 THEN R ELSE N/A</w:t>
            </w:r>
          </w:p>
        </w:tc>
      </w:tr>
      <w:tr w:rsidR="00587314" w:rsidRPr="008B7C08" w14:paraId="5B8B4F7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08A5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C266a</w:t>
            </w:r>
            <w:r w:rsidRPr="008B7C08">
              <w:rPr>
                <w:lang w:eastAsia="zh-CN"/>
              </w:rPr>
              <w:tab/>
              <w:t>IF (A.4.1-1/8 OR A.4.1-1/9) AND A.4.4-1/98 THEN R ELSE N/A</w:t>
            </w:r>
          </w:p>
        </w:tc>
      </w:tr>
      <w:tr w:rsidR="00587314" w:rsidRPr="008B7C08" w14:paraId="5E65068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A5C4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lang w:eastAsia="zh-CN"/>
              </w:rPr>
              <w:t>C267</w:t>
            </w:r>
            <w:r w:rsidRPr="008B7C08">
              <w:rPr>
                <w:lang w:eastAsia="zh-CN"/>
              </w:rPr>
              <w:tab/>
              <w:t xml:space="preserve">IF (A.4.1-1/1 OR A.4.1-1/2) AND </w:t>
            </w:r>
            <w:r w:rsidRPr="008B7C08">
              <w:rPr>
                <w:rFonts w:eastAsia="MS Mincho"/>
              </w:rPr>
              <w:t xml:space="preserve">A.4.2.1.1-1/12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0A219E5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36F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C268</w:t>
            </w:r>
            <w:r w:rsidRPr="008B7C08">
              <w:rPr>
                <w:lang w:eastAsia="zh-CN"/>
              </w:rPr>
              <w:tab/>
              <w:t>IF (A.4.1-1/1</w:t>
            </w:r>
            <w:r w:rsidRPr="008B7C08">
              <w:t xml:space="preserve"> OR A.4.1-1/2) AND A.4.4-1A</w:t>
            </w:r>
            <w:r w:rsidRPr="008B7C08">
              <w:rPr>
                <w:lang w:eastAsia="zh-CN"/>
              </w:rPr>
              <w:t xml:space="preserve">/7 </w:t>
            </w:r>
            <w:r w:rsidRPr="008B7C08">
              <w:t>AND A.4.4-1A</w:t>
            </w:r>
            <w:r w:rsidRPr="008B7C08">
              <w:rPr>
                <w:lang w:eastAsia="zh-CN"/>
              </w:rPr>
              <w:t>/8 THEN R ELSE N/A</w:t>
            </w:r>
          </w:p>
        </w:tc>
      </w:tr>
      <w:tr w:rsidR="00587314" w:rsidRPr="008B7C08" w14:paraId="6DE749C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25B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lastRenderedPageBreak/>
              <w:t>C269</w:t>
            </w:r>
            <w:r w:rsidRPr="008B7C08">
              <w:rPr>
                <w:lang w:eastAsia="zh-CN"/>
              </w:rPr>
              <w:tab/>
              <w:t>IF A.4.1-1/5 AND A.4.4-1/117 THEN R ELSE N/A</w:t>
            </w:r>
          </w:p>
        </w:tc>
      </w:tr>
      <w:tr w:rsidR="00587314" w:rsidRPr="008B7C08" w14:paraId="4D284A1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138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C270</w:t>
            </w:r>
            <w:r w:rsidRPr="008B7C08">
              <w:rPr>
                <w:lang w:eastAsia="zh-CN"/>
              </w:rPr>
              <w:tab/>
              <w:t>IF (A.4.1-1/1 OR A.4.1-1/2) AND A.4.4-1/131 THEN R ELSE N/A</w:t>
            </w:r>
          </w:p>
        </w:tc>
      </w:tr>
      <w:tr w:rsidR="00587314" w:rsidRPr="008B7C08" w14:paraId="7DF5012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D7C2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C271</w:t>
            </w:r>
            <w:r w:rsidRPr="008B7C08">
              <w:rPr>
                <w:lang w:eastAsia="zh-CN"/>
              </w:rPr>
              <w:tab/>
              <w:t>IF (A.4.1-1/8 OR A.4.1-1/9) AND A.4.4-1/199 THEN R ELSE N/A</w:t>
            </w:r>
          </w:p>
        </w:tc>
      </w:tr>
      <w:tr w:rsidR="00587314" w:rsidRPr="008B7C08" w14:paraId="597F2D7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CAB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C272</w:t>
            </w:r>
            <w:r w:rsidRPr="008B7C08">
              <w:rPr>
                <w:lang w:eastAsia="zh-CN"/>
              </w:rPr>
              <w:tab/>
              <w:t>IF (A.4.1-1/8 OR A.4.1-1/9) AND A.4.4-1/99 THEN R ELSE N/A</w:t>
            </w:r>
          </w:p>
        </w:tc>
      </w:tr>
      <w:tr w:rsidR="00587314" w:rsidRPr="008B7C08" w14:paraId="166BE29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F78D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C273</w:t>
            </w:r>
            <w:r w:rsidRPr="008B7C08">
              <w:rPr>
                <w:lang w:eastAsia="zh-CN"/>
              </w:rPr>
              <w:tab/>
              <w:t>IF (A.4.1-1/8 OR A.4.1-1/9) AND A.4.4-1/121 THEN R ELSE N/A</w:t>
            </w:r>
          </w:p>
        </w:tc>
      </w:tr>
      <w:tr w:rsidR="00587314" w:rsidRPr="008B7C08" w14:paraId="7B24E25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C8BD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C274</w:t>
            </w:r>
            <w:r w:rsidRPr="008B7C08">
              <w:rPr>
                <w:lang w:eastAsia="zh-CN"/>
              </w:rPr>
              <w:tab/>
              <w:t>IF (A.4.1-1/1 OR A.4.1-1/</w:t>
            </w:r>
            <w:proofErr w:type="gramStart"/>
            <w:r w:rsidRPr="008B7C08">
              <w:rPr>
                <w:lang w:eastAsia="zh-CN"/>
              </w:rPr>
              <w:t>2 )</w:t>
            </w:r>
            <w:proofErr w:type="gramEnd"/>
            <w:r w:rsidRPr="008B7C08">
              <w:rPr>
                <w:lang w:eastAsia="zh-CN"/>
              </w:rPr>
              <w:t xml:space="preserve"> AND </w:t>
            </w:r>
            <w:r w:rsidRPr="008B7C08">
              <w:rPr>
                <w:rFonts w:eastAsia="MS Mincho"/>
              </w:rPr>
              <w:t xml:space="preserve">A.4.2.1.1-1/13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73046B3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CC3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C275</w:t>
            </w:r>
            <w:r w:rsidRPr="008B7C08">
              <w:rPr>
                <w:lang w:eastAsia="zh-CN"/>
              </w:rPr>
              <w:tab/>
              <w:t>IF (A.4.1-1/8 OR A.4.1-1/9) AND [</w:t>
            </w:r>
            <w:proofErr w:type="gramStart"/>
            <w:r w:rsidRPr="008B7C08">
              <w:rPr>
                <w:lang w:eastAsia="zh-CN"/>
              </w:rPr>
              <w:t>8]A.</w:t>
            </w:r>
            <w:proofErr w:type="gramEnd"/>
            <w:r w:rsidRPr="008B7C08">
              <w:rPr>
                <w:lang w:eastAsia="zh-CN"/>
              </w:rPr>
              <w:t>10/31 AND [8]A.10/37 THEN R ELSE N/A</w:t>
            </w:r>
          </w:p>
        </w:tc>
      </w:tr>
      <w:tr w:rsidR="00587314" w:rsidRPr="008B7C08" w14:paraId="0367588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377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C276</w:t>
            </w:r>
            <w:r w:rsidRPr="008B7C08">
              <w:rPr>
                <w:lang w:eastAsia="zh-CN"/>
              </w:rPr>
              <w:tab/>
              <w:t>Void</w:t>
            </w:r>
          </w:p>
        </w:tc>
      </w:tr>
      <w:tr w:rsidR="00587314" w:rsidRPr="008B7C08" w14:paraId="5AC0507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192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C277</w:t>
            </w:r>
            <w:r w:rsidRPr="008B7C08">
              <w:rPr>
                <w:lang w:eastAsia="zh-CN"/>
              </w:rPr>
              <w:tab/>
              <w:t>IF (A.4.1-1/8 OR A.4.1-1/9) AND A.4.4-1/30 AND [</w:t>
            </w:r>
            <w:proofErr w:type="gramStart"/>
            <w:r w:rsidRPr="008B7C08">
              <w:rPr>
                <w:lang w:eastAsia="zh-CN"/>
              </w:rPr>
              <w:t>8]A.</w:t>
            </w:r>
            <w:proofErr w:type="gramEnd"/>
            <w:r w:rsidRPr="008B7C08">
              <w:rPr>
                <w:lang w:eastAsia="zh-CN"/>
              </w:rPr>
              <w:t>10/31 AND [8]A.10/37 THEN R ELSE N/A</w:t>
            </w:r>
          </w:p>
        </w:tc>
      </w:tr>
      <w:tr w:rsidR="00587314" w:rsidRPr="008B7C08" w14:paraId="7778E86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F5F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rFonts w:eastAsia="DengXian"/>
                <w:lang w:eastAsia="zh-CN" w:bidi="ar"/>
              </w:rPr>
              <w:t>C278</w:t>
            </w:r>
            <w:r w:rsidRPr="008B7C08">
              <w:rPr>
                <w:lang w:eastAsia="zh-CN" w:bidi="ar"/>
              </w:rPr>
              <w:tab/>
              <w:t>Void</w:t>
            </w:r>
          </w:p>
        </w:tc>
      </w:tr>
      <w:tr w:rsidR="00587314" w:rsidRPr="008B7C08" w14:paraId="6315ABB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0DDC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 w:bidi="ar"/>
              </w:rPr>
            </w:pPr>
            <w:r w:rsidRPr="008B7C08">
              <w:rPr>
                <w:lang w:eastAsia="zh-CN"/>
              </w:rPr>
              <w:t>C279</w:t>
            </w:r>
            <w:r w:rsidRPr="008B7C08">
              <w:rPr>
                <w:lang w:eastAsia="zh-CN"/>
              </w:rPr>
              <w:tab/>
              <w:t>IF (A.4.1-1/1 OR A.4.1-1/2) AND A.4.4-1/129 AND A.4.4-1/130 THEN R ELSE N/A</w:t>
            </w:r>
          </w:p>
        </w:tc>
      </w:tr>
      <w:tr w:rsidR="00587314" w:rsidRPr="008B7C08" w14:paraId="68B656B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F3AF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 w:bidi="ar"/>
              </w:rPr>
            </w:pPr>
            <w:r w:rsidRPr="008B7C08">
              <w:rPr>
                <w:lang w:eastAsia="zh-CN"/>
              </w:rPr>
              <w:t>C280</w:t>
            </w:r>
            <w:r w:rsidRPr="008B7C08">
              <w:rPr>
                <w:lang w:eastAsia="zh-CN"/>
              </w:rPr>
              <w:tab/>
              <w:t>IF (A.4.1-1/1 OR A.4.1-1/2) AND A.4.4-1/129 THEN R ELSE N/A</w:t>
            </w:r>
          </w:p>
        </w:tc>
      </w:tr>
      <w:tr w:rsidR="00587314" w:rsidRPr="008B7C08" w14:paraId="195D877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8C8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C281</w:t>
            </w:r>
            <w:r w:rsidRPr="008B7C08">
              <w:rPr>
                <w:lang w:eastAsia="zh-CN"/>
              </w:rPr>
              <w:tab/>
            </w:r>
            <w:r w:rsidRPr="008B7C08">
              <w:rPr>
                <w:rFonts w:cs="Arial"/>
                <w:szCs w:val="18"/>
                <w:lang w:eastAsia="zh-CN"/>
              </w:rPr>
              <w:t xml:space="preserve">IF A.4.1-1/1 AND A.4.1-1/2 AND </w:t>
            </w:r>
            <w:r w:rsidRPr="008B7C08">
              <w:rPr>
                <w:rFonts w:cs="Arial"/>
                <w:szCs w:val="18"/>
              </w:rPr>
              <w:t>A.4.4-1/139 AND</w:t>
            </w:r>
            <w:r w:rsidRPr="008B7C08">
              <w:rPr>
                <w:rFonts w:cs="Arial"/>
                <w:szCs w:val="18"/>
                <w:lang w:eastAsia="zh-CN"/>
              </w:rPr>
              <w:t xml:space="preserve"> NOT A.4.3.2-2A/1 THEN R ELSE N/A</w:t>
            </w:r>
          </w:p>
        </w:tc>
      </w:tr>
      <w:tr w:rsidR="00587314" w:rsidRPr="008B7C08" w14:paraId="290B8C2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75B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C282</w:t>
            </w:r>
            <w:r w:rsidRPr="008B7C08">
              <w:rPr>
                <w:lang w:eastAsia="zh-CN"/>
              </w:rPr>
              <w:tab/>
              <w:t xml:space="preserve">IF (A.4.1-1/1 OR A.4.1-1/2) AND </w:t>
            </w:r>
            <w:r w:rsidRPr="008B7C08">
              <w:rPr>
                <w:rFonts w:eastAsia="MS Mincho"/>
              </w:rPr>
              <w:t xml:space="preserve">A.4.4-1/140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7131350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B2B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C283</w:t>
            </w:r>
            <w:r w:rsidRPr="008B7C08">
              <w:tab/>
              <w:t xml:space="preserve">IF (A.4.1-1/1 OR A.4.1-1/2) AND </w:t>
            </w:r>
            <w:r w:rsidRPr="008B7C08">
              <w:rPr>
                <w:rFonts w:cs="Arial"/>
              </w:rPr>
              <w:t>[</w:t>
            </w:r>
            <w:proofErr w:type="gramStart"/>
            <w:r w:rsidRPr="008B7C08">
              <w:rPr>
                <w:rFonts w:cs="Arial"/>
              </w:rPr>
              <w:t>8]A.</w:t>
            </w:r>
            <w:proofErr w:type="gramEnd"/>
            <w:r w:rsidRPr="008B7C08">
              <w:rPr>
                <w:rFonts w:cs="Arial"/>
              </w:rPr>
              <w:t>20/35</w:t>
            </w:r>
            <w:r w:rsidRPr="008B7C08">
              <w:t xml:space="preserve"> AND NOT A.4.4-1/25 THEN R ELSE N/A</w:t>
            </w:r>
          </w:p>
        </w:tc>
      </w:tr>
      <w:tr w:rsidR="00587314" w:rsidRPr="008B7C08" w14:paraId="4015151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34DF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C284</w:t>
            </w:r>
            <w:r w:rsidRPr="008B7C08">
              <w:tab/>
              <w:t>IF (A.4.1-1/1 OR A.4.1-1/2) AND A.4.4-1/143 THEN R ELSE N/A</w:t>
            </w:r>
          </w:p>
        </w:tc>
      </w:tr>
      <w:tr w:rsidR="00587314" w:rsidRPr="008B7C08" w14:paraId="49A35EE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2703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C285</w:t>
            </w:r>
            <w:r w:rsidRPr="008B7C08">
              <w:tab/>
              <w:t>IF (A.4.1-1/1 OR A.4.1-1/2) AND A.4.4-1/132 THEN R ELSE N/A</w:t>
            </w:r>
          </w:p>
        </w:tc>
      </w:tr>
      <w:tr w:rsidR="00587314" w:rsidRPr="008B7C08" w14:paraId="176C454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A255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C286</w:t>
            </w:r>
            <w:r w:rsidRPr="008B7C08">
              <w:tab/>
            </w:r>
            <w:proofErr w:type="gramStart"/>
            <w:r w:rsidRPr="008B7C08">
              <w:t>IF(</w:t>
            </w:r>
            <w:proofErr w:type="gramEnd"/>
            <w:r w:rsidRPr="008B7C08">
              <w:t>A.4.1-1/1 OR A.4.1-1/2) AND NOT A.4.3.2-2A/1 AND A.4.4-1/2 AND A.4.4-2/1 THEN R ELSE N/A</w:t>
            </w:r>
          </w:p>
        </w:tc>
      </w:tr>
      <w:tr w:rsidR="00587314" w:rsidRPr="008B7C08" w14:paraId="22F0FCC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DF87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C287</w:t>
            </w:r>
            <w:r w:rsidRPr="008B7C08">
              <w:tab/>
            </w:r>
            <w:proofErr w:type="gramStart"/>
            <w:r w:rsidRPr="008B7C08">
              <w:t>IF(</w:t>
            </w:r>
            <w:proofErr w:type="gramEnd"/>
            <w:r w:rsidRPr="008B7C08">
              <w:t>A.4.1-1/1 OR A.4.1-1/2) AND NOT A.4.3.2-2A/1 AND A.4.1-1/6 AND A.4.4-2/2 AND A.4.2.1.1-1/1 AND A.4.4-2/5 THEN R ELSE N/A</w:t>
            </w:r>
          </w:p>
        </w:tc>
      </w:tr>
      <w:tr w:rsidR="00587314" w:rsidRPr="008B7C08" w14:paraId="0FCE6AE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7998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rFonts w:eastAsia="DengXian"/>
                <w:lang w:eastAsia="zh-CN"/>
              </w:rPr>
              <w:t>C288</w:t>
            </w:r>
            <w:r w:rsidRPr="008B7C08">
              <w:rPr>
                <w:rFonts w:eastAsia="DengXian"/>
                <w:lang w:eastAsia="zh-CN"/>
              </w:rPr>
              <w:tab/>
              <w:t>IF (A.4.1-1/8</w:t>
            </w:r>
            <w:r w:rsidRPr="008B7C08">
              <w:rPr>
                <w:lang w:eastAsia="zh-CN"/>
              </w:rPr>
              <w:t xml:space="preserve"> OR A.4.1-1/9)</w:t>
            </w:r>
            <w:r w:rsidRPr="008B7C08">
              <w:rPr>
                <w:rFonts w:eastAsia="DengXian"/>
                <w:lang w:eastAsia="zh-CN"/>
              </w:rPr>
              <w:t xml:space="preserve"> AND A.4.4-1A/10 THEN R ELSE N/A</w:t>
            </w:r>
          </w:p>
        </w:tc>
      </w:tr>
      <w:tr w:rsidR="00587314" w:rsidRPr="008B7C08" w14:paraId="659430A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D99C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C289</w:t>
            </w:r>
            <w:r w:rsidRPr="008B7C08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8B7C08" w14:paraId="6DDB254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6D2E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C290</w:t>
            </w:r>
            <w:r w:rsidRPr="008B7C08">
              <w:rPr>
                <w:rFonts w:eastAsia="DengXian"/>
                <w:lang w:eastAsia="zh-CN"/>
              </w:rPr>
              <w:tab/>
              <w:t xml:space="preserve">IF (A.4.1-1/8 </w:t>
            </w:r>
            <w:r w:rsidRPr="008B7C08">
              <w:rPr>
                <w:lang w:eastAsia="zh-CN"/>
              </w:rPr>
              <w:t xml:space="preserve">OR A.4.1-1/9) </w:t>
            </w:r>
            <w:r w:rsidRPr="008B7C08">
              <w:rPr>
                <w:rFonts w:eastAsia="DengXian"/>
                <w:lang w:eastAsia="zh-CN"/>
              </w:rPr>
              <w:t>AND (A.4.4-1/132 OR A.4.4-1/144) THEN R ELSE N/A</w:t>
            </w:r>
          </w:p>
        </w:tc>
      </w:tr>
      <w:tr w:rsidR="00587314" w:rsidRPr="008B7C08" w14:paraId="0F52E29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C4AD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C291</w:t>
            </w:r>
            <w:r w:rsidRPr="008B7C08">
              <w:rPr>
                <w:rFonts w:eastAsia="DengXian"/>
                <w:lang w:eastAsia="zh-CN"/>
              </w:rPr>
              <w:tab/>
              <w:t>IF (A.4.1-1/8</w:t>
            </w:r>
            <w:r w:rsidRPr="008B7C08">
              <w:rPr>
                <w:lang w:eastAsia="zh-CN"/>
              </w:rPr>
              <w:t xml:space="preserve"> OR A.4.1-1/9)</w:t>
            </w:r>
            <w:r w:rsidRPr="008B7C08">
              <w:rPr>
                <w:rFonts w:eastAsia="DengXian"/>
                <w:lang w:eastAsia="zh-CN"/>
              </w:rPr>
              <w:t xml:space="preserve"> AND (A.4.4-1/132 OR A.4.4-1/144) AND A.4.4-1/99 THEN R ELSE N/A</w:t>
            </w:r>
          </w:p>
        </w:tc>
      </w:tr>
      <w:tr w:rsidR="00587314" w:rsidRPr="008B7C08" w14:paraId="65CE204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6D40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C292</w:t>
            </w:r>
            <w:r w:rsidRPr="008B7C08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8B7C08" w14:paraId="5DA3C37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BFD3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C293</w:t>
            </w:r>
            <w:r w:rsidRPr="008B7C08">
              <w:rPr>
                <w:rFonts w:eastAsia="DengXian"/>
                <w:lang w:eastAsia="zh-CN"/>
              </w:rPr>
              <w:tab/>
              <w:t xml:space="preserve">IF (A.4.1-1/8 </w:t>
            </w:r>
            <w:r w:rsidRPr="008B7C08">
              <w:rPr>
                <w:lang w:eastAsia="zh-CN"/>
              </w:rPr>
              <w:t xml:space="preserve">OR A.4.1-1/9) </w:t>
            </w:r>
            <w:r w:rsidRPr="008B7C08">
              <w:rPr>
                <w:rFonts w:eastAsia="DengXian"/>
                <w:lang w:eastAsia="zh-CN"/>
              </w:rPr>
              <w:t>AND A.4.4-2/24 AND A.4.4-1/19 THEN R ELSE N/A</w:t>
            </w:r>
          </w:p>
        </w:tc>
      </w:tr>
      <w:tr w:rsidR="00587314" w:rsidRPr="008B7C08" w14:paraId="473F21E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8BF5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C294</w:t>
            </w:r>
            <w:r w:rsidRPr="008B7C08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8B7C08" w14:paraId="2F7C251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63F9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C295</w:t>
            </w:r>
            <w:r w:rsidRPr="008B7C08">
              <w:rPr>
                <w:rFonts w:eastAsia="DengXian"/>
                <w:lang w:eastAsia="zh-CN"/>
              </w:rPr>
              <w:tab/>
            </w:r>
            <w:proofErr w:type="gramStart"/>
            <w:r w:rsidRPr="008B7C08">
              <w:rPr>
                <w:rFonts w:eastAsia="DengXian"/>
                <w:lang w:eastAsia="zh-CN"/>
              </w:rPr>
              <w:t>IF</w:t>
            </w:r>
            <w:r w:rsidRPr="008B7C08">
              <w:rPr>
                <w:lang w:eastAsia="zh-CN"/>
              </w:rPr>
              <w:t>(</w:t>
            </w:r>
            <w:proofErr w:type="gramEnd"/>
            <w:r w:rsidRPr="008B7C08">
              <w:rPr>
                <w:lang w:eastAsia="zh-CN"/>
              </w:rPr>
              <w:t xml:space="preserve">A.4.1-1/1 OR A.4.1-1/2) </w:t>
            </w:r>
            <w:r w:rsidRPr="008B7C08">
              <w:t xml:space="preserve">AND A.4.2.1.1-1/14 </w:t>
            </w:r>
            <w:r w:rsidRPr="008B7C08">
              <w:rPr>
                <w:rFonts w:eastAsia="DengXian"/>
                <w:lang w:eastAsia="zh-CN"/>
              </w:rPr>
              <w:t>THEN R ELSE N/A</w:t>
            </w:r>
          </w:p>
        </w:tc>
      </w:tr>
      <w:tr w:rsidR="00587314" w:rsidRPr="008B7C08" w14:paraId="0E9AE5F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CBAF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C296</w:t>
            </w:r>
            <w:r w:rsidRPr="008B7C08">
              <w:rPr>
                <w:rFonts w:eastAsia="DengXian"/>
                <w:lang w:eastAsia="zh-CN"/>
              </w:rPr>
              <w:tab/>
              <w:t>IF (A.4.1-1/1 OR A.4.1-1/2) AND (A.4.3.2-1/5 OR A.4.3.2-1/6 OR A.4.3.2-1/7 OR A.4.3.2-1/9 OR A.4.3.2-1/10 OR A.4.3.2-1/11 OR A.4.3.2-1/12 OR A.4.3.2-2/10 OR A.4.3.2-2/11 OR A.4.3.2-2/13 OR A.4.3.2-2/14</w:t>
            </w:r>
            <w:r w:rsidRPr="008B7C08">
              <w:rPr>
                <w:lang w:eastAsia="zh-CN"/>
              </w:rPr>
              <w:t xml:space="preserve"> OR A.4.3.2-2/15 OR A.4.3.2-2/16</w:t>
            </w:r>
            <w:r w:rsidRPr="008B7C08">
              <w:rPr>
                <w:rFonts w:eastAsia="DengXian"/>
                <w:lang w:eastAsia="zh-CN"/>
              </w:rPr>
              <w:t>) AND A.4.4-1/159 THEN R ELSE N/A</w:t>
            </w:r>
          </w:p>
        </w:tc>
      </w:tr>
      <w:tr w:rsidR="00587314" w:rsidRPr="008B7C08" w14:paraId="179BF99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3C6C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C297</w:t>
            </w:r>
            <w:r w:rsidRPr="008B7C08">
              <w:rPr>
                <w:rFonts w:eastAsia="DengXian"/>
                <w:lang w:eastAsia="zh-CN"/>
              </w:rPr>
              <w:tab/>
              <w:t>IF (A.4.1-1/1 OR A.4.1-1/2) AND (A.4.3.2-1/11 OR A.4.3.2-1/12 OR A.4.3.2-2/8 OR A.4.3.2-2/10 OR A.4.3.2-2/11 OR A.4.3.2-2/13 OR A.4.3.2-2/14</w:t>
            </w:r>
            <w:r w:rsidRPr="008B7C08">
              <w:rPr>
                <w:lang w:eastAsia="zh-CN"/>
              </w:rPr>
              <w:t xml:space="preserve"> OR A.4.3.2-2/15 OR A.4.3.2-2/16</w:t>
            </w:r>
            <w:r w:rsidRPr="008B7C08">
              <w:rPr>
                <w:rFonts w:eastAsia="DengXian"/>
                <w:lang w:eastAsia="zh-CN"/>
              </w:rPr>
              <w:t>) AND A.4.4-1/159 AND A.4.4-1/116 THEN R ELSE N/A</w:t>
            </w:r>
          </w:p>
        </w:tc>
      </w:tr>
      <w:tr w:rsidR="00587314" w:rsidRPr="008B7C08" w14:paraId="0B9E508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EC97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t>C298</w:t>
            </w:r>
            <w:r w:rsidRPr="008B7C08">
              <w:tab/>
            </w:r>
            <w:r w:rsidRPr="008B7C08">
              <w:rPr>
                <w:rFonts w:eastAsia="DengXian"/>
                <w:lang w:eastAsia="zh-CN"/>
              </w:rPr>
              <w:t>Void</w:t>
            </w:r>
          </w:p>
        </w:tc>
      </w:tr>
      <w:tr w:rsidR="00587314" w:rsidRPr="008B7C08" w14:paraId="29219CE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CFB8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t>C299</w:t>
            </w:r>
            <w:r w:rsidRPr="008B7C08">
              <w:tab/>
              <w:t>IF (A.4.1-1/1 OR A.4.1-1/2) AND A.4.4-1/161 THEN R ELSE N/A</w:t>
            </w:r>
          </w:p>
        </w:tc>
      </w:tr>
      <w:tr w:rsidR="00587314" w:rsidRPr="008B7C08" w14:paraId="1282D25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7309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t>C300</w:t>
            </w:r>
            <w:r w:rsidRPr="008B7C08">
              <w:tab/>
              <w:t>Void</w:t>
            </w:r>
          </w:p>
        </w:tc>
      </w:tr>
      <w:tr w:rsidR="00587314" w:rsidRPr="008B7C08" w14:paraId="7C27F4E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7A8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C301</w:t>
            </w:r>
            <w:r w:rsidRPr="008B7C08">
              <w:tab/>
              <w:t>IF (A.4.1-1/1 OR A.4.1-1/2) AND (A.4.3.3-1/1 OR A.4.3.3-1/2) AND (A.4.3.3-2/1 OR A.4.3.3-2/2) AND A.4.4-1/163 THEN R ELSE N/A</w:t>
            </w:r>
          </w:p>
        </w:tc>
      </w:tr>
      <w:tr w:rsidR="00587314" w:rsidRPr="008B7C08" w14:paraId="21C50AB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A27B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C302</w:t>
            </w:r>
            <w:r w:rsidRPr="008B7C08">
              <w:tab/>
              <w:t>IF A.4.4-1/148 THEN R ELSE N/A</w:t>
            </w:r>
          </w:p>
        </w:tc>
      </w:tr>
      <w:tr w:rsidR="00587314" w:rsidRPr="008B7C08" w14:paraId="489C0CD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297B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rFonts w:eastAsia="DengXian"/>
                <w:lang w:eastAsia="zh-CN"/>
              </w:rPr>
              <w:t>C303</w:t>
            </w:r>
            <w:r w:rsidRPr="008B7C08">
              <w:rPr>
                <w:rFonts w:eastAsia="DengXian"/>
                <w:lang w:eastAsia="zh-CN"/>
              </w:rPr>
              <w:tab/>
              <w:t>IF A.4.4-1/148 AND A.4.4-1/153 THEN R ELSE N/A</w:t>
            </w:r>
          </w:p>
        </w:tc>
      </w:tr>
      <w:tr w:rsidR="00587314" w:rsidRPr="008B7C08" w14:paraId="6B1DE0C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F7BD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rFonts w:eastAsia="DengXian"/>
                <w:lang w:eastAsia="zh-CN"/>
              </w:rPr>
              <w:t>C304</w:t>
            </w:r>
            <w:r w:rsidRPr="008B7C08">
              <w:rPr>
                <w:rFonts w:eastAsia="DengXian"/>
                <w:lang w:eastAsia="zh-CN"/>
              </w:rPr>
              <w:tab/>
              <w:t>IF A.4.4-1/148 AND A.4.4-1/155 THEN R ELSE N/A</w:t>
            </w:r>
          </w:p>
        </w:tc>
      </w:tr>
      <w:tr w:rsidR="00587314" w:rsidRPr="008B7C08" w14:paraId="77F7963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36CF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rFonts w:eastAsia="DengXian"/>
                <w:lang w:eastAsia="zh-CN"/>
              </w:rPr>
              <w:t>C305</w:t>
            </w:r>
            <w:r w:rsidRPr="008B7C08">
              <w:rPr>
                <w:rFonts w:eastAsia="DengXian"/>
                <w:lang w:eastAsia="zh-CN"/>
              </w:rPr>
              <w:tab/>
              <w:t>IF A.4.4-1/148 AND A.4.4-1/156 THEN R ELSE N/A</w:t>
            </w:r>
          </w:p>
        </w:tc>
      </w:tr>
      <w:tr w:rsidR="00587314" w:rsidRPr="008B7C08" w14:paraId="7759F6E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EEC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C306</w:t>
            </w:r>
            <w:r w:rsidRPr="008B7C08">
              <w:tab/>
              <w:t>IF A.4.4-1/148 AND A.4.4-1/157 THEN R ELSE N/A</w:t>
            </w:r>
          </w:p>
        </w:tc>
      </w:tr>
      <w:tr w:rsidR="00587314" w:rsidRPr="008B7C08" w14:paraId="5FA0AFE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0AC3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lastRenderedPageBreak/>
              <w:t>C307</w:t>
            </w:r>
            <w:r w:rsidRPr="008B7C08">
              <w:tab/>
              <w:t>IF (A.4.1-1/1 OR A.4.1-1/2) AND A.4.4-1/148 THEN R ELSE N/A</w:t>
            </w:r>
          </w:p>
        </w:tc>
      </w:tr>
      <w:tr w:rsidR="00587314" w:rsidRPr="008B7C08" w14:paraId="329E667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512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C308</w:t>
            </w:r>
            <w:r w:rsidRPr="008B7C08">
              <w:tab/>
              <w:t>IF (A.4.1-1/1 OR A.4.1-1/2) AND A.4.4-1/148 AND A.4.4-1/152 THEN R ELSE N/A</w:t>
            </w:r>
          </w:p>
        </w:tc>
      </w:tr>
      <w:tr w:rsidR="00587314" w:rsidRPr="008B7C08" w14:paraId="6FC3FB2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A607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C309</w:t>
            </w:r>
            <w:r w:rsidRPr="008B7C08">
              <w:tab/>
              <w:t>IF (A.4.1-1/1 OR A.4.1-1/2) AND A.4.4-1/148 AND A.4.4-1/153 THEN R ELSE N/A</w:t>
            </w:r>
          </w:p>
        </w:tc>
      </w:tr>
      <w:tr w:rsidR="00587314" w:rsidRPr="008B7C08" w14:paraId="56881A6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4815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C310</w:t>
            </w:r>
            <w:r w:rsidRPr="008B7C08">
              <w:tab/>
              <w:t>IF (A.4.1-1/1 OR A.4.1-1/2) AND A.4.4-1/148 AND A.4.4-1/155 THEN R ELSE N/A</w:t>
            </w:r>
          </w:p>
        </w:tc>
      </w:tr>
      <w:tr w:rsidR="00587314" w:rsidRPr="008B7C08" w14:paraId="228B291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CEC5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C311</w:t>
            </w:r>
            <w:r w:rsidRPr="008B7C08">
              <w:tab/>
              <w:t>IF (A.4.1-1/1 OR A.4.1-1/2) AND A.4.4-1/148 AND A.4.4-1/156 THEN R ELSE N/A</w:t>
            </w:r>
          </w:p>
        </w:tc>
      </w:tr>
      <w:tr w:rsidR="00587314" w:rsidRPr="008B7C08" w14:paraId="770B6D7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3DA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C312</w:t>
            </w:r>
            <w:r w:rsidRPr="008B7C08">
              <w:tab/>
              <w:t>IF (A.4.1-1/1 OR A.4.1-1/2) AND A.4.4-1/148 AND A.4.4-1/157 THEN R ELSE N/A</w:t>
            </w:r>
          </w:p>
        </w:tc>
      </w:tr>
      <w:tr w:rsidR="00587314" w:rsidRPr="008B7C08" w14:paraId="386DC81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256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C313</w:t>
            </w:r>
            <w:r w:rsidRPr="008B7C08">
              <w:tab/>
              <w:t>IF (A.4.1-1/1 OR A.4.1-1/2) AND A.4.4-1/164</w:t>
            </w:r>
          </w:p>
        </w:tc>
      </w:tr>
      <w:tr w:rsidR="00587314" w:rsidRPr="008B7C08" w14:paraId="6C8CA61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9A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C314</w:t>
            </w:r>
            <w:r w:rsidRPr="008B7C08">
              <w:tab/>
              <w:t>IF (A.4.1-1/1 OR A.4.1-1/2) AND [</w:t>
            </w:r>
            <w:proofErr w:type="gramStart"/>
            <w:r w:rsidRPr="008B7C08">
              <w:t>45]A.</w:t>
            </w:r>
            <w:proofErr w:type="gramEnd"/>
            <w:r w:rsidRPr="008B7C08">
              <w:t>12/55 AND [8]A.10/16 THEN R ELSE N/A</w:t>
            </w:r>
          </w:p>
        </w:tc>
      </w:tr>
      <w:tr w:rsidR="00587314" w:rsidRPr="008B7C08" w14:paraId="2A4BE3F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DF8C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C314a</w:t>
            </w:r>
            <w:r w:rsidRPr="008B7C08">
              <w:tab/>
              <w:t>IF (A.4.1-1/1 OR A.4.1-1/2) AND [</w:t>
            </w:r>
            <w:proofErr w:type="gramStart"/>
            <w:r w:rsidRPr="008B7C08">
              <w:t>45]A.</w:t>
            </w:r>
            <w:proofErr w:type="gramEnd"/>
            <w:r w:rsidRPr="008B7C08">
              <w:t>12/55 AND [8]A.10/17 THEN R ELSE N/A</w:t>
            </w:r>
          </w:p>
        </w:tc>
      </w:tr>
      <w:tr w:rsidR="00587314" w:rsidRPr="008B7C08" w14:paraId="1C4BC55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2A9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C315</w:t>
            </w:r>
            <w:r w:rsidRPr="008B7C08">
              <w:tab/>
              <w:t>IF (A.4.1-1/1 OR A.4.1-1/2) AND [</w:t>
            </w:r>
            <w:proofErr w:type="gramStart"/>
            <w:r w:rsidRPr="008B7C08">
              <w:t>45]A.</w:t>
            </w:r>
            <w:proofErr w:type="gramEnd"/>
            <w:r w:rsidRPr="008B7C08">
              <w:t>12/55 AND [8]A.10/16 AND [8]A.10/19 THEN R ELSE N/A</w:t>
            </w:r>
          </w:p>
        </w:tc>
      </w:tr>
      <w:tr w:rsidR="00587314" w:rsidRPr="008B7C08" w14:paraId="063EB58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153E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C316</w:t>
            </w:r>
            <w:r w:rsidRPr="008B7C08">
              <w:tab/>
              <w:t>IF (A.4.1-1/1 OR A.4.1-1/2) AND (A.4.1-1/6 OR A.4.1-1/7) AND [</w:t>
            </w:r>
            <w:proofErr w:type="gramStart"/>
            <w:r w:rsidRPr="008B7C08">
              <w:t>45]A.</w:t>
            </w:r>
            <w:proofErr w:type="gramEnd"/>
            <w:r w:rsidRPr="008B7C08">
              <w:t>12/54 AND [8]A.10/17 AND A.4.2.1.1-1/4 THEN R ELSE N/A</w:t>
            </w:r>
          </w:p>
        </w:tc>
      </w:tr>
      <w:tr w:rsidR="00587314" w:rsidRPr="008B7C08" w14:paraId="422CE4F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CDBF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C317</w:t>
            </w:r>
            <w:r w:rsidRPr="008B7C08">
              <w:tab/>
              <w:t>IF (A.4.1-1/1 OR A.4.1-1/2) AND (A.4.1-1/6 OR A.4.1-1/7) AND [</w:t>
            </w:r>
            <w:proofErr w:type="gramStart"/>
            <w:r w:rsidRPr="008B7C08">
              <w:t>45]A.</w:t>
            </w:r>
            <w:proofErr w:type="gramEnd"/>
            <w:r w:rsidRPr="008B7C08">
              <w:t>12/55 AND [8]A.10/17 THEN R ELSE N/A</w:t>
            </w:r>
          </w:p>
        </w:tc>
      </w:tr>
      <w:tr w:rsidR="00587314" w:rsidRPr="008B7C08" w14:paraId="168A57C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A3A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C318</w:t>
            </w:r>
            <w:r w:rsidRPr="008B7C08">
              <w:tab/>
              <w:t>IF (A.4.1-1/1 OR A.4.1-1/2) AND A.4.1-1/6 AND [</w:t>
            </w:r>
            <w:proofErr w:type="gramStart"/>
            <w:r w:rsidRPr="008B7C08">
              <w:t>45]A.</w:t>
            </w:r>
            <w:proofErr w:type="gramEnd"/>
            <w:r w:rsidRPr="008B7C08">
              <w:t>12/55 AND [8]A.10/16 THEN R ELSE N/A</w:t>
            </w:r>
          </w:p>
        </w:tc>
      </w:tr>
      <w:tr w:rsidR="00587314" w:rsidRPr="008B7C08" w14:paraId="7B867DB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D2D8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C319</w:t>
            </w:r>
            <w:r w:rsidRPr="008B7C08">
              <w:tab/>
              <w:t>IF (A.4.1-1/1 OR A.4.1-1/2) AND A.4.1-1/7 AND [</w:t>
            </w:r>
            <w:proofErr w:type="gramStart"/>
            <w:r w:rsidRPr="008B7C08">
              <w:t>45]A.</w:t>
            </w:r>
            <w:proofErr w:type="gramEnd"/>
            <w:r w:rsidRPr="008B7C08">
              <w:t>12/55 AND [8]A.10/16 THEN R ELSE N/A</w:t>
            </w:r>
          </w:p>
        </w:tc>
      </w:tr>
      <w:tr w:rsidR="00587314" w:rsidRPr="008B7C08" w14:paraId="1DCEF4A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8A4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C320</w:t>
            </w:r>
            <w:r w:rsidRPr="008B7C08">
              <w:tab/>
              <w:t>IF A.4.1-1/1 AND A.4.3.3-1/1 AND A.4.4-1/109 AND A.4.4-1/166 THEN R ELSE N/A</w:t>
            </w:r>
          </w:p>
        </w:tc>
      </w:tr>
      <w:tr w:rsidR="00587314" w:rsidRPr="008B7C08" w14:paraId="4AE8727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42B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C321</w:t>
            </w:r>
            <w:r w:rsidRPr="008B7C08">
              <w:tab/>
              <w:t>IF A.4.1-1/2 AND A.4.3.3-1/1 AND A.4.4-1/166 THEN R ELSE N/A</w:t>
            </w:r>
          </w:p>
        </w:tc>
      </w:tr>
      <w:tr w:rsidR="00587314" w:rsidRPr="008B7C08" w14:paraId="62DC501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64F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rFonts w:eastAsia="DengXian"/>
                <w:lang w:eastAsia="zh-CN"/>
              </w:rPr>
              <w:t>C322</w:t>
            </w:r>
            <w:r w:rsidRPr="008B7C08">
              <w:rPr>
                <w:rFonts w:eastAsia="DengXian"/>
                <w:lang w:eastAsia="zh-CN"/>
              </w:rPr>
              <w:tab/>
              <w:t xml:space="preserve">IF (A.4.1-1/8 </w:t>
            </w:r>
            <w:r w:rsidRPr="008B7C08">
              <w:rPr>
                <w:lang w:eastAsia="zh-CN"/>
              </w:rPr>
              <w:t xml:space="preserve">OR A.4.1-1/9) </w:t>
            </w:r>
            <w:r w:rsidRPr="008B7C08">
              <w:rPr>
                <w:rFonts w:eastAsia="DengXian"/>
                <w:lang w:eastAsia="zh-CN"/>
              </w:rPr>
              <w:t>AND A.4.4-1/165 THEN R ELSE N/A</w:t>
            </w:r>
          </w:p>
        </w:tc>
      </w:tr>
      <w:tr w:rsidR="00587314" w:rsidRPr="008B7C08" w14:paraId="6F64A18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24DA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C323</w:t>
            </w:r>
            <w:r w:rsidRPr="008B7C08">
              <w:rPr>
                <w:rFonts w:eastAsia="DengXian"/>
                <w:lang w:eastAsia="zh-CN"/>
              </w:rPr>
              <w:tab/>
              <w:t xml:space="preserve">IF (A.4.1-1/1 OR A.4.1-1/2) AND (A.4.1-1/8 </w:t>
            </w:r>
            <w:r w:rsidRPr="008B7C08">
              <w:rPr>
                <w:lang w:eastAsia="zh-CN"/>
              </w:rPr>
              <w:t xml:space="preserve">OR A.4.1-1/9) </w:t>
            </w:r>
            <w:r w:rsidRPr="008B7C08">
              <w:rPr>
                <w:rFonts w:eastAsia="DengXian"/>
                <w:lang w:eastAsia="zh-CN"/>
              </w:rPr>
              <w:t>THEN R ELSE N/A</w:t>
            </w:r>
          </w:p>
        </w:tc>
      </w:tr>
      <w:tr w:rsidR="00587314" w:rsidRPr="008B7C08" w14:paraId="189817A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9155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C324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A.4.4-1/120 AND A.4.4-1/169 THEN R ELSE N/A</w:t>
            </w:r>
          </w:p>
        </w:tc>
      </w:tr>
      <w:tr w:rsidR="00587314" w:rsidRPr="008B7C08" w14:paraId="63ED6FA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8790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C325</w:t>
            </w:r>
            <w:r w:rsidRPr="008B7C08">
              <w:rPr>
                <w:rFonts w:eastAsia="DengXian"/>
                <w:lang w:eastAsia="zh-CN"/>
              </w:rPr>
              <w:tab/>
              <w:t>IF A.4.4-1/173 THEN R ELSE N/A</w:t>
            </w:r>
          </w:p>
        </w:tc>
      </w:tr>
      <w:tr w:rsidR="00587314" w:rsidRPr="008B7C08" w14:paraId="0FE4EF6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8F44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C326</w:t>
            </w:r>
            <w:r w:rsidRPr="008B7C08">
              <w:rPr>
                <w:rFonts w:eastAsia="DengXian"/>
                <w:lang w:eastAsia="zh-CN"/>
              </w:rPr>
              <w:tab/>
              <w:t>IF A.4.4-1/172 THEN R ELSE N/A</w:t>
            </w:r>
          </w:p>
        </w:tc>
      </w:tr>
      <w:tr w:rsidR="00587314" w:rsidRPr="008B7C08" w14:paraId="578810A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479C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C327</w:t>
            </w:r>
            <w:r w:rsidRPr="008B7C08">
              <w:rPr>
                <w:rFonts w:eastAsia="DengXian"/>
                <w:lang w:eastAsia="zh-CN"/>
              </w:rPr>
              <w:tab/>
              <w:t>IF A.4.4-1/170 OR A.4.4-1/171 THEN R ELSE N/A</w:t>
            </w:r>
          </w:p>
        </w:tc>
      </w:tr>
      <w:tr w:rsidR="00587314" w:rsidRPr="008B7C08" w14:paraId="566B397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90FF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C328</w:t>
            </w:r>
            <w:r w:rsidRPr="008B7C08">
              <w:rPr>
                <w:rFonts w:eastAsia="DengXian"/>
                <w:lang w:eastAsia="zh-CN"/>
              </w:rPr>
              <w:tab/>
              <w:t>IF A.4.4-1/148 AND A.4.4-1/153 AND A.4.4-1/156 THEN R ELSE N/A</w:t>
            </w:r>
          </w:p>
        </w:tc>
      </w:tr>
      <w:tr w:rsidR="00587314" w:rsidRPr="008B7C08" w14:paraId="6615DDA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5D5E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C329</w:t>
            </w:r>
            <w:r w:rsidRPr="008B7C08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8B7C08" w14:paraId="20B8D90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3457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C330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A.4.4-1/174 THEN R ELSE N/A</w:t>
            </w:r>
          </w:p>
        </w:tc>
      </w:tr>
      <w:tr w:rsidR="00587314" w:rsidRPr="008B7C08" w14:paraId="34DF436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B3D7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C331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A.4.4-1/174 AND A.4.4-1/70 THEN R ELSE N/A</w:t>
            </w:r>
          </w:p>
        </w:tc>
      </w:tr>
      <w:tr w:rsidR="00587314" w:rsidRPr="008B7C08" w14:paraId="22F214A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A468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C332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A.4.4-1/174 AND A.4.4-1/176 THEN R ELSE N/A</w:t>
            </w:r>
          </w:p>
        </w:tc>
      </w:tr>
      <w:tr w:rsidR="00587314" w:rsidRPr="008B7C08" w14:paraId="099C6CA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3F3A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C333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A.4.4-1/174 AND A.4.4-1/70 AND A.4.4-1/176 THEN R ELSE N/A</w:t>
            </w:r>
          </w:p>
        </w:tc>
      </w:tr>
      <w:tr w:rsidR="00587314" w:rsidRPr="008B7C08" w14:paraId="19F5D5A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7784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C334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A.4.4-1/161 THEN R ELSE N/A</w:t>
            </w:r>
          </w:p>
        </w:tc>
      </w:tr>
      <w:tr w:rsidR="00587314" w:rsidRPr="008B7C08" w14:paraId="02347BA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15B5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 xml:space="preserve">C335 </w:t>
            </w:r>
            <w:r w:rsidRPr="008B7C08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8B7C08" w14:paraId="4F13516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604E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C336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A.4.4-1/149 AND A.4.4-1/177 THEN R ELSE N/A</w:t>
            </w:r>
          </w:p>
        </w:tc>
      </w:tr>
      <w:tr w:rsidR="00587314" w:rsidRPr="008B7C08" w14:paraId="4870B1B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B3D5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C337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A.4.2.1.1-1/5 AND A.4.4-1/149 THEN R ELSE N/A</w:t>
            </w:r>
          </w:p>
        </w:tc>
      </w:tr>
      <w:tr w:rsidR="00587314" w:rsidRPr="008B7C08" w14:paraId="7593CF8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BFCD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C338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A.4.2.1.1-1/11 AND A.4.4-1/149 THEN R ELSE N/A</w:t>
            </w:r>
          </w:p>
        </w:tc>
      </w:tr>
      <w:tr w:rsidR="00587314" w:rsidRPr="008B7C08" w14:paraId="5F2BBFF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10EA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C339</w:t>
            </w:r>
            <w:r w:rsidRPr="008B7C08">
              <w:rPr>
                <w:rFonts w:eastAsia="DengXian"/>
                <w:lang w:eastAsia="zh-CN"/>
              </w:rPr>
              <w:tab/>
              <w:t>IF</w:t>
            </w:r>
            <w:bookmarkStart w:id="13" w:name="OLE_LINK125"/>
            <w:bookmarkStart w:id="14" w:name="OLE_LINK126"/>
            <w:r w:rsidRPr="008B7C08">
              <w:rPr>
                <w:rFonts w:eastAsia="DengXian"/>
                <w:lang w:eastAsia="zh-CN"/>
              </w:rPr>
              <w:t xml:space="preserve"> (A.4.1-1</w:t>
            </w:r>
            <w:bookmarkEnd w:id="13"/>
            <w:bookmarkEnd w:id="14"/>
            <w:r w:rsidRPr="008B7C08">
              <w:rPr>
                <w:rFonts w:eastAsia="DengXian"/>
                <w:lang w:eastAsia="zh-CN"/>
              </w:rPr>
              <w:t xml:space="preserve">/8 </w:t>
            </w:r>
            <w:r w:rsidRPr="008B7C08">
              <w:rPr>
                <w:lang w:eastAsia="zh-CN"/>
              </w:rPr>
              <w:t xml:space="preserve">OR A.4.1-1/9) </w:t>
            </w:r>
            <w:r w:rsidRPr="008B7C08">
              <w:rPr>
                <w:rFonts w:eastAsia="DengXian"/>
                <w:lang w:eastAsia="zh-CN"/>
              </w:rPr>
              <w:t xml:space="preserve">AND A.4.4-1/167 AND </w:t>
            </w:r>
            <w:r w:rsidRPr="008B7C08">
              <w:t>A.4.3.2-</w:t>
            </w:r>
            <w:r w:rsidRPr="008B7C08">
              <w:rPr>
                <w:lang w:eastAsia="zh-CN"/>
              </w:rPr>
              <w:t>1A</w:t>
            </w:r>
            <w:r w:rsidRPr="008B7C08">
              <w:rPr>
                <w:rFonts w:eastAsia="DengXian"/>
                <w:lang w:eastAsia="zh-CN"/>
              </w:rPr>
              <w:t>/2 THEN R ELSE N/A</w:t>
            </w:r>
          </w:p>
        </w:tc>
      </w:tr>
      <w:tr w:rsidR="00587314" w:rsidRPr="008B7C08" w14:paraId="47B796D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5FB6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C340</w:t>
            </w:r>
            <w:r w:rsidRPr="008B7C08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8B7C08" w14:paraId="4D8E5DF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B7A0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C341</w:t>
            </w:r>
            <w:r w:rsidRPr="008B7C08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8B7C08" w14:paraId="2F28A1F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1189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C342</w:t>
            </w:r>
            <w:r w:rsidRPr="008B7C08">
              <w:rPr>
                <w:rFonts w:eastAsia="DengXian"/>
                <w:lang w:eastAsia="zh-CN"/>
              </w:rPr>
              <w:tab/>
              <w:t xml:space="preserve">IF (A.4.1-1/8 </w:t>
            </w:r>
            <w:r w:rsidRPr="008B7C08">
              <w:rPr>
                <w:lang w:eastAsia="zh-CN"/>
              </w:rPr>
              <w:t xml:space="preserve">OR A.4.1-1/9) </w:t>
            </w:r>
            <w:r w:rsidRPr="008B7C08">
              <w:rPr>
                <w:rFonts w:eastAsia="DengXian"/>
                <w:lang w:eastAsia="zh-CN"/>
              </w:rPr>
              <w:t>AND A.4.4-2/27 AND A.4.4-2/31 THEN R ELSE N/A</w:t>
            </w:r>
          </w:p>
        </w:tc>
      </w:tr>
      <w:tr w:rsidR="00587314" w:rsidRPr="008B7C08" w14:paraId="6350692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66FA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C343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A.4.4-1/148 AND A.4.4-1/154 AND A.4.4-1/178 THEN R ELSE N/A</w:t>
            </w:r>
          </w:p>
        </w:tc>
      </w:tr>
      <w:tr w:rsidR="00587314" w:rsidRPr="008B7C08" w14:paraId="616A8D4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B8F7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C344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A.4.4-1/148 AND NOT A.4.4-1/154 AND A.4.4-1/178 THEN R ELSE N/A</w:t>
            </w:r>
          </w:p>
        </w:tc>
      </w:tr>
      <w:tr w:rsidR="00587314" w:rsidRPr="008B7C08" w14:paraId="2C9D5D5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F94A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C345</w:t>
            </w:r>
            <w:r w:rsidRPr="008B7C08">
              <w:rPr>
                <w:rFonts w:eastAsia="DengXian"/>
                <w:lang w:eastAsia="zh-CN"/>
              </w:rPr>
              <w:tab/>
              <w:t>IF A.4.4-1/148 AND A.4.4-1/178 THEN R ELSE N/A</w:t>
            </w:r>
          </w:p>
        </w:tc>
      </w:tr>
      <w:tr w:rsidR="00587314" w:rsidRPr="008B7C08" w14:paraId="54BBAC5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4A5D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t>C346</w:t>
            </w:r>
            <w:r w:rsidRPr="008B7C08">
              <w:tab/>
              <w:t>IF (A.4.1-1/1 OR A.4.1-1/2) AND A.4.4-1/148 AND A.4.4-1/178 THEN R ELSE N/A</w:t>
            </w:r>
          </w:p>
        </w:tc>
      </w:tr>
      <w:tr w:rsidR="00587314" w:rsidRPr="008B7C08" w14:paraId="6603906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A98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rFonts w:eastAsia="DengXian"/>
                <w:lang w:eastAsia="zh-CN"/>
              </w:rPr>
              <w:t>C347</w:t>
            </w:r>
            <w:r w:rsidRPr="008B7C08">
              <w:rPr>
                <w:rFonts w:eastAsia="DengXian"/>
                <w:lang w:eastAsia="zh-CN"/>
              </w:rPr>
              <w:tab/>
            </w:r>
            <w:r w:rsidRPr="008B7C08">
              <w:rPr>
                <w:lang w:eastAsia="zh-CN"/>
              </w:rPr>
              <w:t xml:space="preserve">IF (A.4.1-1/8 OR A.4.1-1/9) </w:t>
            </w:r>
            <w:r w:rsidRPr="008B7C08">
              <w:rPr>
                <w:rFonts w:eastAsia="DengXian"/>
                <w:lang w:eastAsia="zh-CN"/>
              </w:rPr>
              <w:t xml:space="preserve">AND </w:t>
            </w:r>
            <w:r w:rsidRPr="008B7C08">
              <w:t>A.4.3.2-</w:t>
            </w:r>
            <w:r w:rsidRPr="008B7C08">
              <w:rPr>
                <w:lang w:eastAsia="zh-CN"/>
              </w:rPr>
              <w:t>1A</w:t>
            </w:r>
            <w:r w:rsidRPr="008B7C08">
              <w:rPr>
                <w:rFonts w:eastAsia="DengXian"/>
                <w:lang w:eastAsia="zh-CN"/>
              </w:rPr>
              <w:t xml:space="preserve">/2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55E1360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B7C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rFonts w:eastAsia="DengXian"/>
                <w:lang w:eastAsia="zh-CN"/>
              </w:rPr>
              <w:t>C348</w:t>
            </w:r>
            <w:r w:rsidRPr="008B7C08">
              <w:rPr>
                <w:rFonts w:eastAsia="DengXian"/>
                <w:lang w:eastAsia="zh-CN"/>
              </w:rPr>
              <w:tab/>
            </w:r>
            <w:r w:rsidRPr="008B7C08">
              <w:rPr>
                <w:lang w:eastAsia="zh-CN"/>
              </w:rPr>
              <w:t xml:space="preserve">IF (A.4.1-1/8 OR A.4.1-1/9) </w:t>
            </w:r>
            <w:r w:rsidRPr="008B7C08">
              <w:rPr>
                <w:rFonts w:eastAsia="DengXian"/>
                <w:lang w:eastAsia="zh-CN"/>
              </w:rPr>
              <w:t xml:space="preserve">AND </w:t>
            </w:r>
            <w:bookmarkStart w:id="15" w:name="OLE_LINK19"/>
            <w:r w:rsidRPr="008B7C08">
              <w:rPr>
                <w:rFonts w:eastAsia="DengXian"/>
                <w:lang w:eastAsia="zh-CN"/>
              </w:rPr>
              <w:t>A.4.4-1A</w:t>
            </w:r>
            <w:bookmarkEnd w:id="15"/>
            <w:r w:rsidRPr="008B7C08">
              <w:rPr>
                <w:rFonts w:eastAsia="DengXian"/>
                <w:lang w:eastAsia="zh-CN"/>
              </w:rPr>
              <w:t xml:space="preserve">/11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66884C6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F53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rFonts w:eastAsia="DengXian"/>
                <w:lang w:eastAsia="zh-CN"/>
              </w:rPr>
              <w:lastRenderedPageBreak/>
              <w:t>C349</w:t>
            </w:r>
            <w:r w:rsidRPr="008B7C08">
              <w:rPr>
                <w:rFonts w:eastAsia="DengXian"/>
                <w:lang w:eastAsia="zh-CN"/>
              </w:rPr>
              <w:tab/>
            </w:r>
            <w:r w:rsidRPr="008B7C08">
              <w:rPr>
                <w:lang w:eastAsia="zh-CN"/>
              </w:rPr>
              <w:t xml:space="preserve">IF A.4.1-1/8 </w:t>
            </w:r>
            <w:r w:rsidRPr="008B7C08">
              <w:rPr>
                <w:rFonts w:eastAsia="DengXian"/>
                <w:lang w:eastAsia="zh-CN"/>
              </w:rPr>
              <w:t xml:space="preserve">AND A.4.4-1A/12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0F21AE0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62C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rFonts w:eastAsia="DengXian"/>
                <w:lang w:eastAsia="zh-CN"/>
              </w:rPr>
              <w:t>C350</w:t>
            </w:r>
            <w:r w:rsidRPr="008B7C08">
              <w:rPr>
                <w:rFonts w:eastAsia="DengXian"/>
                <w:lang w:eastAsia="zh-CN"/>
              </w:rPr>
              <w:tab/>
            </w:r>
            <w:r w:rsidRPr="008B7C08">
              <w:rPr>
                <w:lang w:eastAsia="zh-CN"/>
              </w:rPr>
              <w:t xml:space="preserve">IF A.4.1-1/8 </w:t>
            </w:r>
            <w:r w:rsidRPr="008B7C08">
              <w:rPr>
                <w:rFonts w:eastAsia="DengXian"/>
                <w:lang w:eastAsia="zh-CN"/>
              </w:rPr>
              <w:t xml:space="preserve">AND </w:t>
            </w:r>
            <w:r w:rsidRPr="008B7C08">
              <w:rPr>
                <w:rFonts w:eastAsia="MS Mincho"/>
              </w:rPr>
              <w:t>A.4.2.1.1-1</w:t>
            </w:r>
            <w:r w:rsidRPr="008B7C08">
              <w:rPr>
                <w:rFonts w:eastAsia="DengXian"/>
                <w:lang w:eastAsia="zh-CN"/>
              </w:rPr>
              <w:t xml:space="preserve">/15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1087098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1E8F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C351</w:t>
            </w:r>
            <w:r w:rsidRPr="008B7C08">
              <w:rPr>
                <w:rFonts w:eastAsia="DengXian"/>
                <w:lang w:eastAsia="zh-CN"/>
              </w:rPr>
              <w:tab/>
              <w:t xml:space="preserve">IF A.4.1-1/8 AND </w:t>
            </w:r>
            <w:r w:rsidRPr="008B7C08">
              <w:rPr>
                <w:lang w:eastAsia="zh-CN"/>
              </w:rPr>
              <w:t>A.4.2.1.1-1/11</w:t>
            </w:r>
            <w:r w:rsidRPr="008B7C08">
              <w:t xml:space="preserve"> AND </w:t>
            </w:r>
            <w:r w:rsidRPr="008B7C08">
              <w:rPr>
                <w:rFonts w:eastAsia="PMingLiU"/>
                <w:lang w:eastAsia="zh-TW"/>
              </w:rPr>
              <w:t>(</w:t>
            </w:r>
            <w:r w:rsidRPr="008B7C08">
              <w:t>A.4.5-1a/3</w:t>
            </w:r>
            <w:r w:rsidRPr="008B7C08">
              <w:rPr>
                <w:rFonts w:eastAsia="PMingLiU"/>
                <w:lang w:eastAsia="zh-TW"/>
              </w:rPr>
              <w:t xml:space="preserve"> or</w:t>
            </w:r>
            <w:r w:rsidRPr="008B7C08">
              <w:t xml:space="preserve"> A.4.5-1b/3</w:t>
            </w:r>
            <w:r w:rsidRPr="008B7C08">
              <w:rPr>
                <w:rFonts w:eastAsia="PMingLiU"/>
                <w:lang w:eastAsia="zh-TW"/>
              </w:rPr>
              <w:t>)</w:t>
            </w:r>
            <w:r w:rsidRPr="008B7C08">
              <w:t xml:space="preserve"> AND </w:t>
            </w:r>
            <w:r w:rsidRPr="008B7C08">
              <w:rPr>
                <w:rFonts w:eastAsia="PMingLiU"/>
                <w:lang w:eastAsia="zh-TW"/>
              </w:rPr>
              <w:t>(</w:t>
            </w:r>
            <w:r w:rsidRPr="008B7C08">
              <w:t>A.4.5-1a/7</w:t>
            </w:r>
            <w:r w:rsidRPr="008B7C08">
              <w:rPr>
                <w:rFonts w:eastAsia="PMingLiU"/>
                <w:lang w:eastAsia="zh-TW"/>
              </w:rPr>
              <w:t xml:space="preserve"> or </w:t>
            </w:r>
            <w:r w:rsidRPr="008B7C08">
              <w:t>A.4.5-1b/7</w:t>
            </w:r>
            <w:r w:rsidRPr="008B7C08">
              <w:rPr>
                <w:rFonts w:eastAsia="PMingLiU"/>
                <w:lang w:eastAsia="zh-TW"/>
              </w:rPr>
              <w:t xml:space="preserve">) </w:t>
            </w:r>
            <w:r w:rsidRPr="008B7C08">
              <w:rPr>
                <w:rFonts w:eastAsia="DengXian"/>
                <w:lang w:eastAsia="zh-CN"/>
              </w:rPr>
              <w:t>THEN R ELSE N/A</w:t>
            </w:r>
          </w:p>
        </w:tc>
      </w:tr>
      <w:tr w:rsidR="00587314" w:rsidRPr="008B7C08" w14:paraId="3B5B6F6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2EA6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C352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A.4.4-1/179 THEN R ELSE N/A</w:t>
            </w:r>
          </w:p>
        </w:tc>
      </w:tr>
      <w:tr w:rsidR="00587314" w:rsidRPr="008B7C08" w14:paraId="0845C80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4E68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C353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A.4.4-1/179 AND A.4.4-1/180 THEN R ELSE N/A</w:t>
            </w:r>
          </w:p>
        </w:tc>
      </w:tr>
      <w:tr w:rsidR="00587314" w:rsidRPr="008B7C08" w14:paraId="2CF1563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324B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lang w:eastAsia="zh-CN"/>
              </w:rPr>
              <w:t>C354</w:t>
            </w:r>
            <w:r w:rsidRPr="008B7C08">
              <w:rPr>
                <w:lang w:eastAsia="zh-CN"/>
              </w:rPr>
              <w:tab/>
              <w:t xml:space="preserve">IF (A.4.1-1/1 OR A.4.1-1/2) AND A.4.2.1.1-1/11 AND (A.4.4-1/122 OR A.4.4-1/123)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334B6A3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5645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C355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ko-KR"/>
              </w:rPr>
              <w:t>A.4.4-1/181</w:t>
            </w:r>
            <w:r w:rsidRPr="008B7C08">
              <w:t xml:space="preserve"> THEN R ELSE N/A</w:t>
            </w:r>
          </w:p>
        </w:tc>
      </w:tr>
      <w:tr w:rsidR="00587314" w:rsidRPr="008B7C08" w14:paraId="70B3D9E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741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C356</w:t>
            </w:r>
            <w:r w:rsidRPr="008B7C08">
              <w:tab/>
              <w:t>IF (A.4.1-1/1 OR A.4.1-1/2) AND A.4.4-1/182 THEN R ELSE N/A</w:t>
            </w:r>
          </w:p>
        </w:tc>
      </w:tr>
      <w:tr w:rsidR="00587314" w:rsidRPr="008B7C08" w14:paraId="49F9F1A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E98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rFonts w:eastAsia="DengXian"/>
                <w:lang w:eastAsia="zh-CN"/>
              </w:rPr>
              <w:t>C357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A.4.4-2/33 THEN R ELSE N/A</w:t>
            </w:r>
          </w:p>
        </w:tc>
      </w:tr>
      <w:tr w:rsidR="00587314" w:rsidRPr="008B7C08" w14:paraId="21991D7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3E56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C358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A.4.4-1/184 THEN R ELSE N/A</w:t>
            </w:r>
          </w:p>
        </w:tc>
      </w:tr>
      <w:tr w:rsidR="00587314" w:rsidRPr="008B7C08" w14:paraId="1548144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4F3A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C359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A.4.4-1/185 THEN R ELSE N/A</w:t>
            </w:r>
          </w:p>
        </w:tc>
      </w:tr>
      <w:tr w:rsidR="00587314" w:rsidRPr="008B7C08" w14:paraId="1E2B329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AD3A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C360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A.4.4-1/186 THEN R ELSE N/A</w:t>
            </w:r>
          </w:p>
        </w:tc>
      </w:tr>
      <w:tr w:rsidR="00587314" w:rsidRPr="008B7C08" w14:paraId="3583D7C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4869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C361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A.4.4-1/187 THEN R ELSE N/A</w:t>
            </w:r>
          </w:p>
        </w:tc>
      </w:tr>
      <w:tr w:rsidR="00587314" w:rsidRPr="008B7C08" w14:paraId="772CEDF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11CF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C362</w:t>
            </w:r>
            <w:r w:rsidRPr="008B7C08">
              <w:rPr>
                <w:rFonts w:eastAsia="DengXian"/>
                <w:lang w:eastAsia="zh-CN"/>
              </w:rPr>
              <w:tab/>
              <w:t>IF A.4.1-1/1 AND A.4.5-1a/7 OR (A.4.4-1/122 AND A.4.4-1A/14 AND A.4.4-1A/15 AND A.4.5-1a/7) THEN R ELSE N/A</w:t>
            </w:r>
          </w:p>
        </w:tc>
      </w:tr>
      <w:tr w:rsidR="00587314" w:rsidRPr="008B7C08" w14:paraId="1B4084A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012B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C363</w:t>
            </w:r>
            <w:r w:rsidRPr="008B7C08">
              <w:rPr>
                <w:rFonts w:eastAsia="DengXian"/>
                <w:lang w:eastAsia="zh-CN"/>
              </w:rPr>
              <w:tab/>
              <w:t>IF A.4.1-1/2 AND A.4.5-1b/7 OR (A.4.4-1/122 AND A.4.4-1A/14 AND A.4.4-1A/15 AND A.4.5-1b/7) THEN R ELSE N/A</w:t>
            </w:r>
          </w:p>
        </w:tc>
      </w:tr>
      <w:tr w:rsidR="00587314" w:rsidRPr="008B7C08" w14:paraId="0E8837C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865C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C364</w:t>
            </w:r>
            <w:r w:rsidRPr="008B7C08">
              <w:rPr>
                <w:rFonts w:eastAsia="DengXian"/>
                <w:lang w:eastAsia="zh-CN"/>
              </w:rPr>
              <w:tab/>
              <w:t>IF (A.4.1-1/1 AND A.4.5-1a/25) OR (A.4.4-1/122 AND A.4.4-1A/14 AND A.4.5-1a/25) THEN R ELSE N/A</w:t>
            </w:r>
          </w:p>
        </w:tc>
      </w:tr>
      <w:tr w:rsidR="00587314" w:rsidRPr="008B7C08" w14:paraId="5D532EA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F4FC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C365</w:t>
            </w:r>
            <w:r w:rsidRPr="008B7C08">
              <w:rPr>
                <w:rFonts w:eastAsia="DengXian"/>
                <w:lang w:eastAsia="zh-CN"/>
              </w:rPr>
              <w:tab/>
              <w:t>IF (A.4.1-1/2 AND A.4.5-1b/25) OR (A.4.4-1/122 AND A.4.4-1A/14 AND A.4.5-1b/25) THEN R ELSE N/A</w:t>
            </w:r>
          </w:p>
        </w:tc>
      </w:tr>
      <w:tr w:rsidR="00587314" w:rsidRPr="008B7C08" w14:paraId="1A9291F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A4F8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C366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A.4.2.1.1-1/4 AND [8] A.20/90 THEN R ELSE N/A</w:t>
            </w:r>
          </w:p>
        </w:tc>
      </w:tr>
      <w:tr w:rsidR="00587314" w:rsidRPr="008B7C08" w14:paraId="7D69334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87D9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lang w:eastAsia="zh-CN"/>
              </w:rPr>
              <w:t>C367</w:t>
            </w:r>
            <w:r w:rsidRPr="008B7C08">
              <w:rPr>
                <w:lang w:eastAsia="zh-CN"/>
              </w:rPr>
              <w:tab/>
              <w:t xml:space="preserve">IF A.4.1-1/1 AND A.4.4-1/122 AND A.4.4-1/188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1840344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DB0C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C368</w:t>
            </w:r>
            <w:r w:rsidRPr="008B7C08">
              <w:rPr>
                <w:rFonts w:eastAsia="DengXian"/>
                <w:lang w:eastAsia="zh-CN"/>
              </w:rPr>
              <w:tab/>
            </w:r>
            <w:r w:rsidRPr="008B7C08">
              <w:rPr>
                <w:lang w:eastAsia="zh-CN"/>
              </w:rPr>
              <w:t>IF (A.4.1-1/1 OR A.4.1-1/2) AND A</w:t>
            </w:r>
            <w:r w:rsidRPr="008B7C08">
              <w:rPr>
                <w:lang w:eastAsia="ko-KR"/>
              </w:rPr>
              <w:t>.</w:t>
            </w:r>
            <w:r w:rsidRPr="008B7C08">
              <w:rPr>
                <w:lang w:eastAsia="zh-CN"/>
              </w:rPr>
              <w:t xml:space="preserve">4.4-1/189 AND A.4.4-1/190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4C45023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38C0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C369</w:t>
            </w:r>
            <w:r w:rsidRPr="008B7C08">
              <w:rPr>
                <w:rFonts w:eastAsia="DengXian"/>
                <w:lang w:eastAsia="zh-CN"/>
              </w:rPr>
              <w:tab/>
              <w:t xml:space="preserve">IF </w:t>
            </w:r>
            <w:r w:rsidRPr="008B7C08">
              <w:t xml:space="preserve">(A.4.1-1/1 OR A.4.1-1/2) AND </w:t>
            </w:r>
            <w:r w:rsidRPr="008B7C08">
              <w:rPr>
                <w:rFonts w:eastAsia="DengXian"/>
                <w:lang w:eastAsia="zh-CN"/>
              </w:rPr>
              <w:t>A.4.4-1/191 THEN R ELSE N/A</w:t>
            </w:r>
          </w:p>
        </w:tc>
      </w:tr>
      <w:tr w:rsidR="00587314" w:rsidRPr="008B7C08" w14:paraId="7A8009C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5B3E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C370</w:t>
            </w:r>
            <w:r w:rsidRPr="008B7C08">
              <w:rPr>
                <w:rFonts w:eastAsia="DengXian"/>
                <w:lang w:eastAsia="zh-CN"/>
              </w:rPr>
              <w:tab/>
              <w:t xml:space="preserve">IF </w:t>
            </w:r>
            <w:r w:rsidRPr="008B7C08">
              <w:t xml:space="preserve">(A.4.1-1/1 OR A.4.1-1/2) AND </w:t>
            </w:r>
            <w:r w:rsidRPr="008B7C08">
              <w:rPr>
                <w:rFonts w:eastAsia="DengXian"/>
                <w:lang w:eastAsia="zh-CN"/>
              </w:rPr>
              <w:t>A.4.4-1/192 THEN R ELSE N/A</w:t>
            </w:r>
          </w:p>
        </w:tc>
      </w:tr>
      <w:tr w:rsidR="00587314" w:rsidRPr="008B7C08" w14:paraId="3B23F8A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F03C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C371</w:t>
            </w:r>
            <w:r w:rsidRPr="008B7C08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8B7C08" w14:paraId="195C28B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E3C0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C372</w:t>
            </w:r>
            <w:r w:rsidRPr="008B7C08">
              <w:rPr>
                <w:rFonts w:eastAsia="DengXian"/>
                <w:lang w:eastAsia="zh-CN"/>
              </w:rPr>
              <w:tab/>
              <w:t xml:space="preserve">IF </w:t>
            </w:r>
            <w:r w:rsidRPr="008B7C08">
              <w:t>(A.4.1-1/1 OR A.4.1-1/2) AND A.4.4-1/195 THEN R ELSE N/A</w:t>
            </w:r>
            <w:r w:rsidRPr="008B7C08">
              <w:rPr>
                <w:rFonts w:eastAsia="DengXian"/>
                <w:lang w:eastAsia="zh-CN"/>
              </w:rPr>
              <w:t xml:space="preserve"> </w:t>
            </w:r>
          </w:p>
        </w:tc>
      </w:tr>
      <w:tr w:rsidR="00587314" w:rsidRPr="008B7C08" w14:paraId="480BBDD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114D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C373</w:t>
            </w:r>
            <w:r w:rsidRPr="008B7C08">
              <w:rPr>
                <w:rFonts w:eastAsia="DengXian"/>
                <w:lang w:eastAsia="zh-CN"/>
              </w:rPr>
              <w:tab/>
              <w:t xml:space="preserve">IF </w:t>
            </w:r>
            <w:r w:rsidRPr="008B7C08">
              <w:t>(A.4.1-1/1 OR A.4.1-1/2) AND (A.4.3.3.1-1/1 OR A.4.3.3.1-1/2) AND (A.4.4-1/196 OR A.4.4-1/197) THEN R ELSE N/A</w:t>
            </w:r>
          </w:p>
        </w:tc>
      </w:tr>
      <w:tr w:rsidR="00587314" w:rsidRPr="008B7C08" w14:paraId="6F51687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DF83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C374</w:t>
            </w:r>
            <w:r w:rsidRPr="008B7C08">
              <w:rPr>
                <w:rFonts w:eastAsia="DengXian"/>
                <w:lang w:eastAsia="zh-CN"/>
              </w:rPr>
              <w:tab/>
              <w:t xml:space="preserve">IF </w:t>
            </w:r>
            <w:r w:rsidRPr="008B7C08">
              <w:t>(A.4.1-1/1 OR A.4.1-1/2) AND (A.4.3.3.1-1/1 OR A.4.3.3.1-1/2) AND A.4.4-1/197 THEN R ELSE N/A</w:t>
            </w:r>
          </w:p>
        </w:tc>
      </w:tr>
      <w:tr w:rsidR="00587314" w:rsidRPr="008B7C08" w14:paraId="2AA2D55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D987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C375</w:t>
            </w:r>
            <w:r w:rsidRPr="008B7C08">
              <w:rPr>
                <w:rFonts w:eastAsia="DengXian"/>
                <w:lang w:eastAsia="zh-CN"/>
              </w:rPr>
              <w:tab/>
              <w:t xml:space="preserve">IF </w:t>
            </w:r>
            <w:r w:rsidRPr="008B7C08">
              <w:t>(A.4.1-1/1 OR A.4.1-1/2) AND (A.4.3.3.1-1/1 OR A.4.3.3.1-1/2) AND A.4.4-1/198 THEN R ELSE N/A</w:t>
            </w:r>
          </w:p>
        </w:tc>
      </w:tr>
      <w:tr w:rsidR="00587314" w:rsidRPr="008B7C08" w14:paraId="78AAB34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B835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C376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A.4.4-1/143 AND A.4.4-1/200 THEN R ELSE N/A</w:t>
            </w:r>
          </w:p>
        </w:tc>
      </w:tr>
      <w:tr w:rsidR="00587314" w:rsidRPr="008B7C08" w14:paraId="4088AB4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8575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C377</w:t>
            </w:r>
            <w:r w:rsidRPr="008B7C08">
              <w:rPr>
                <w:rFonts w:eastAsia="DengXian"/>
                <w:lang w:eastAsia="zh-CN"/>
              </w:rPr>
              <w:tab/>
              <w:t>IF (A.4.1-1/8 OR A.4.1-1/9) AND A.4.4-1/202 AND (A.4.4-1/132 OR A.4.4-1/144) THEN R ELSE N/A</w:t>
            </w:r>
          </w:p>
        </w:tc>
      </w:tr>
      <w:tr w:rsidR="00587314" w:rsidRPr="008B7C08" w14:paraId="6E84A8C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969B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C378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A.4.4-1/203 AND A.4.4-1/204 THEN R ELSE N/A</w:t>
            </w:r>
          </w:p>
        </w:tc>
      </w:tr>
      <w:tr w:rsidR="00587314" w:rsidRPr="008B7C08" w14:paraId="5B3C45B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A66B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C379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A.4.4-1/203 AND A.4.4-1/204 AND NOT A.4.4-1/206 THEN R ELSE N/A</w:t>
            </w:r>
          </w:p>
        </w:tc>
      </w:tr>
      <w:tr w:rsidR="00587314" w:rsidRPr="008B7C08" w14:paraId="6ADDDB0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63A7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C379a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A.4.4-1/203 AND A.4.4-1/205 THEN R ELSE N/A</w:t>
            </w:r>
          </w:p>
        </w:tc>
      </w:tr>
      <w:tr w:rsidR="00587314" w:rsidRPr="008B7C08" w14:paraId="19092CE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81D2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C380</w:t>
            </w:r>
            <w:r w:rsidRPr="008B7C08">
              <w:rPr>
                <w:rFonts w:eastAsia="DengXian"/>
                <w:lang w:eastAsia="zh-CN"/>
              </w:rPr>
              <w:tab/>
              <w:t xml:space="preserve">IF A.4.1-1/1 AND A.4.4-1/203 AND </w:t>
            </w:r>
            <w:bookmarkStart w:id="16" w:name="OLE_LINK71"/>
            <w:r w:rsidRPr="008B7C08">
              <w:rPr>
                <w:rFonts w:eastAsia="DengXian"/>
                <w:lang w:eastAsia="zh-CN"/>
              </w:rPr>
              <w:t>A.4.4-1/</w:t>
            </w:r>
            <w:bookmarkEnd w:id="16"/>
            <w:r w:rsidRPr="008B7C08">
              <w:rPr>
                <w:rFonts w:eastAsia="DengXian"/>
                <w:lang w:eastAsia="zh-CN"/>
              </w:rPr>
              <w:t>206 THEN R ELSE N/A</w:t>
            </w:r>
          </w:p>
        </w:tc>
      </w:tr>
      <w:tr w:rsidR="00587314" w:rsidRPr="008B7C08" w14:paraId="2834821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9A8B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C381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A.4.4-1/203 AND A.4.4-1/205 AND A.4.4-1/207 THEN R ELSE N/A</w:t>
            </w:r>
          </w:p>
        </w:tc>
      </w:tr>
      <w:tr w:rsidR="00587314" w:rsidRPr="008B7C08" w14:paraId="0890D29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892A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C382</w:t>
            </w:r>
            <w:r w:rsidRPr="008B7C08">
              <w:rPr>
                <w:rFonts w:eastAsia="DengXian"/>
                <w:lang w:eastAsia="zh-CN"/>
              </w:rPr>
              <w:tab/>
              <w:t>IF A.4.1-1/2 AND A.4.4-1/203 AND A.4.4-1/205 AND A.4.4-1/208 THEN R ELSE N/A</w:t>
            </w:r>
          </w:p>
        </w:tc>
      </w:tr>
      <w:tr w:rsidR="00587314" w:rsidRPr="008B7C08" w14:paraId="6FB9F95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FB5D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C383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A.4.4-1/203 AND A.4.4-1/204 AND A.4.4-1/205 AND A.4.4-1/209 THEN R ELSE N/A</w:t>
            </w:r>
          </w:p>
        </w:tc>
      </w:tr>
      <w:tr w:rsidR="00587314" w:rsidRPr="008B7C08" w14:paraId="1265408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329B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C384</w:t>
            </w:r>
            <w:r w:rsidRPr="008B7C08">
              <w:rPr>
                <w:rFonts w:eastAsia="DengXian"/>
                <w:lang w:eastAsia="zh-CN"/>
              </w:rPr>
              <w:tab/>
              <w:t>IF A.4.1-1/1 AND (A.4.4-1/122 OR A.4.4-1/123) AND A.4.4-1/</w:t>
            </w:r>
            <w:r w:rsidRPr="008B7C08">
              <w:t>210</w:t>
            </w:r>
            <w:r w:rsidRPr="008B7C08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587314" w:rsidRPr="008B7C08" w14:paraId="6B5BA33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0556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C385</w:t>
            </w:r>
            <w:r w:rsidRPr="008B7C08">
              <w:rPr>
                <w:rFonts w:eastAsia="DengXian"/>
                <w:lang w:eastAsia="zh-CN"/>
              </w:rPr>
              <w:tab/>
              <w:t>IF A.4.1-1/1 AND (A.4.4-1/122 OR A.4.4-1/123) AND A.4.4-1/121 AND A.4.4-1/</w:t>
            </w:r>
            <w:r w:rsidRPr="008B7C08">
              <w:t>210</w:t>
            </w:r>
            <w:r w:rsidRPr="008B7C08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587314" w:rsidRPr="008B7C08" w14:paraId="1CD8418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28D5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lastRenderedPageBreak/>
              <w:t>C386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A.4.4-1A/4 AND A.4.4-2/1 AND (A.4.4-1/122 OR A.4.4-1/123) THEN R ELSE N/A</w:t>
            </w:r>
          </w:p>
        </w:tc>
      </w:tr>
      <w:tr w:rsidR="00587314" w:rsidRPr="008B7C08" w14:paraId="2E8AFEE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C331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C387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A.4.4-1/143 AND A.4.4-1/201 THEN R ELSE N/A</w:t>
            </w:r>
          </w:p>
        </w:tc>
      </w:tr>
      <w:tr w:rsidR="00587314" w:rsidRPr="008B7C08" w14:paraId="2CF9A3D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9E10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C388</w:t>
            </w:r>
            <w:r w:rsidRPr="008B7C08">
              <w:rPr>
                <w:rFonts w:eastAsia="DengXian"/>
                <w:lang w:eastAsia="zh-CN"/>
              </w:rPr>
              <w:tab/>
              <w:t>IF (A.4.1-1/1 OR A.4.1-1/2) AND (NOT A.4.3.2-2A/1 OR (A.4.3.2-2A/1 AND A.4.4-1A/16)) THEN R ELSE N/A</w:t>
            </w:r>
          </w:p>
        </w:tc>
      </w:tr>
      <w:tr w:rsidR="00587314" w:rsidRPr="008B7C08" w14:paraId="7922FA9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CC73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C389</w:t>
            </w:r>
            <w:r w:rsidRPr="008B7C08">
              <w:rPr>
                <w:rFonts w:eastAsia="DengXian"/>
                <w:lang w:eastAsia="zh-CN"/>
              </w:rPr>
              <w:tab/>
              <w:t>IF A.4.1-1/1 AND A.4.1-1/2 AND (NOT A.4.3.2-2A/1 OR (A.4.3.2-2A/1 AND A.4.4-1A/16)) THEN R ELSE N/A</w:t>
            </w:r>
          </w:p>
        </w:tc>
      </w:tr>
      <w:tr w:rsidR="00587314" w:rsidRPr="008B7C08" w14:paraId="5B1699F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6AFF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C390</w:t>
            </w:r>
            <w:r w:rsidRPr="008B7C08">
              <w:rPr>
                <w:rFonts w:eastAsia="DengXian"/>
                <w:lang w:eastAsia="zh-CN"/>
              </w:rPr>
              <w:tab/>
              <w:t>IF A.4.1-1/8 AND A.4.4-1/210 THEN R ELSE N/A</w:t>
            </w:r>
          </w:p>
        </w:tc>
      </w:tr>
      <w:tr w:rsidR="00587314" w:rsidRPr="008B7C08" w14:paraId="4338FDB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9710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C391</w:t>
            </w:r>
            <w:r w:rsidRPr="008B7C08">
              <w:rPr>
                <w:rFonts w:eastAsia="DengXian"/>
                <w:lang w:eastAsia="zh-CN"/>
              </w:rPr>
              <w:tab/>
              <w:t>IF A.4.1-1/8 AND A.4.4-1/121 AND A.4.4-1/210 THEN R ELSE N/A</w:t>
            </w:r>
          </w:p>
        </w:tc>
      </w:tr>
      <w:tr w:rsidR="00587314" w:rsidRPr="008B7C08" w14:paraId="25C51B3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BC42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C392</w:t>
            </w:r>
            <w:r w:rsidRPr="008B7C08">
              <w:rPr>
                <w:rFonts w:eastAsia="DengXian"/>
                <w:lang w:eastAsia="zh-CN"/>
              </w:rPr>
              <w:tab/>
              <w:t>IF A.4.1-1/8 AND A.4.4-1/212 THEN R ELSE N/A</w:t>
            </w:r>
          </w:p>
        </w:tc>
      </w:tr>
      <w:tr w:rsidR="00587314" w:rsidRPr="008B7C08" w14:paraId="4D8A657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4AAC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C393</w:t>
            </w:r>
            <w:r w:rsidRPr="008B7C08">
              <w:rPr>
                <w:rFonts w:eastAsia="DengXian"/>
                <w:lang w:eastAsia="zh-CN"/>
              </w:rPr>
              <w:tab/>
              <w:t xml:space="preserve">IF A.4.1-1/1 AND A.4.4-1/51 AND A.4.5-1a/7 </w:t>
            </w:r>
            <w:r w:rsidRPr="008B7C08">
              <w:rPr>
                <w:lang w:eastAsia="zh-CN"/>
              </w:rPr>
              <w:t xml:space="preserve">AND (A.4.4-1/122 OR A.4.4-1/123) </w:t>
            </w:r>
            <w:r w:rsidRPr="008B7C08">
              <w:rPr>
                <w:rFonts w:eastAsia="DengXian"/>
                <w:lang w:eastAsia="zh-CN"/>
              </w:rPr>
              <w:t xml:space="preserve">THEN R </w:t>
            </w:r>
            <w:smartTag w:uri="urn:schemas-microsoft-com:office:smarttags" w:element="stockticker">
              <w:r w:rsidRPr="008B7C08">
                <w:rPr>
                  <w:rFonts w:eastAsia="DengXian"/>
                  <w:lang w:eastAsia="zh-CN"/>
                </w:rPr>
                <w:t>ELSE</w:t>
              </w:r>
            </w:smartTag>
            <w:r w:rsidRPr="008B7C08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587314" w:rsidRPr="008B7C08" w14:paraId="7CD3E72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CD9D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C394</w:t>
            </w:r>
            <w:r w:rsidRPr="008B7C08">
              <w:rPr>
                <w:rFonts w:eastAsia="DengXian"/>
                <w:lang w:eastAsia="zh-CN"/>
              </w:rPr>
              <w:tab/>
              <w:t xml:space="preserve">IF A.4.1-1/2 AND A.4.4-1/51 AND A.4.5-1b/7 </w:t>
            </w:r>
            <w:r w:rsidRPr="008B7C08">
              <w:rPr>
                <w:lang w:eastAsia="zh-CN"/>
              </w:rPr>
              <w:t xml:space="preserve">AND (A.4.4-1/122 OR A.4.4-1/123) </w:t>
            </w:r>
            <w:r w:rsidRPr="008B7C08">
              <w:rPr>
                <w:rFonts w:eastAsia="DengXian"/>
                <w:lang w:eastAsia="zh-CN"/>
              </w:rPr>
              <w:t xml:space="preserve">THEN R </w:t>
            </w:r>
            <w:smartTag w:uri="urn:schemas-microsoft-com:office:smarttags" w:element="stockticker">
              <w:r w:rsidRPr="008B7C08">
                <w:rPr>
                  <w:rFonts w:eastAsia="DengXian"/>
                  <w:lang w:eastAsia="zh-CN"/>
                </w:rPr>
                <w:t>ELSE</w:t>
              </w:r>
            </w:smartTag>
            <w:r w:rsidRPr="008B7C08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587314" w:rsidRPr="008B7C08" w14:paraId="6CD43478" w14:textId="77777777" w:rsidTr="00E16C8A">
        <w:trPr>
          <w:cantSplit/>
          <w:jc w:val="center"/>
        </w:trPr>
        <w:tc>
          <w:tcPr>
            <w:tcW w:w="9922" w:type="dxa"/>
          </w:tcPr>
          <w:p w14:paraId="68570127" w14:textId="77777777" w:rsidR="00587314" w:rsidRPr="008B7C08" w:rsidRDefault="00587314" w:rsidP="00E16C8A">
            <w:pPr>
              <w:pStyle w:val="TAN"/>
              <w:ind w:left="892"/>
            </w:pPr>
            <w:r w:rsidRPr="008B7C08">
              <w:t>C395</w:t>
            </w:r>
            <w:r w:rsidRPr="008B7C08">
              <w:tab/>
              <w:t>IF (A.4.1-1/1 OR A.4.1-1/2) AND A.4.5-1a/7 AND A.4.4-1/213 THEN R ELSE N/A</w:t>
            </w:r>
          </w:p>
        </w:tc>
      </w:tr>
      <w:tr w:rsidR="00587314" w:rsidRPr="008B7C08" w14:paraId="756DA0EC" w14:textId="77777777" w:rsidTr="00E16C8A">
        <w:trPr>
          <w:cantSplit/>
          <w:jc w:val="center"/>
        </w:trPr>
        <w:tc>
          <w:tcPr>
            <w:tcW w:w="9922" w:type="dxa"/>
          </w:tcPr>
          <w:p w14:paraId="23EDD0BD" w14:textId="77777777" w:rsidR="00587314" w:rsidRPr="008B7C08" w:rsidRDefault="00587314" w:rsidP="00E16C8A">
            <w:pPr>
              <w:pStyle w:val="TAN"/>
              <w:ind w:left="812" w:hanging="771"/>
              <w:rPr>
                <w:b/>
              </w:rPr>
            </w:pPr>
            <w:r w:rsidRPr="008B7C08">
              <w:rPr>
                <w:lang w:eastAsia="zh-CN"/>
              </w:rPr>
              <w:t>C396</w:t>
            </w:r>
            <w:r w:rsidRPr="008B7C08">
              <w:rPr>
                <w:lang w:eastAsia="zh-CN"/>
              </w:rPr>
              <w:tab/>
              <w:t xml:space="preserve">IF </w:t>
            </w:r>
            <w:r w:rsidRPr="008B7C08">
              <w:rPr>
                <w:rFonts w:eastAsia="DengXian"/>
                <w:lang w:eastAsia="zh-CN"/>
              </w:rPr>
              <w:t>(</w:t>
            </w:r>
            <w:r w:rsidRPr="008B7C08">
              <w:rPr>
                <w:lang w:eastAsia="zh-CN"/>
              </w:rPr>
              <w:t xml:space="preserve">A.4.1-1/8 </w:t>
            </w:r>
            <w:r w:rsidRPr="008B7C08">
              <w:rPr>
                <w:rFonts w:eastAsia="DengXian"/>
                <w:lang w:eastAsia="zh-CN"/>
              </w:rPr>
              <w:t xml:space="preserve">OR A.4.1-1/9) </w:t>
            </w:r>
            <w:r w:rsidRPr="008B7C08">
              <w:rPr>
                <w:lang w:eastAsia="zh-CN"/>
              </w:rPr>
              <w:t>AND A.4.4-1/199 AND (A.4.4-1/41 OR A.4.4-1/42 OR A.4.4-1/43 OR A.4.4-1/44 OR A.4.4-1/46 OR A.4.4-1/47 OR A.4.4-1/48) THEN R ELSE N/A</w:t>
            </w:r>
          </w:p>
        </w:tc>
      </w:tr>
      <w:tr w:rsidR="00587314" w:rsidRPr="008B7C08" w14:paraId="2B6FD5C3" w14:textId="77777777" w:rsidTr="00E16C8A">
        <w:trPr>
          <w:cantSplit/>
          <w:jc w:val="center"/>
        </w:trPr>
        <w:tc>
          <w:tcPr>
            <w:tcW w:w="9922" w:type="dxa"/>
          </w:tcPr>
          <w:p w14:paraId="09C37BC4" w14:textId="77777777" w:rsidR="00587314" w:rsidRPr="008B7C08" w:rsidRDefault="00587314" w:rsidP="00E16C8A">
            <w:pPr>
              <w:pStyle w:val="TAN"/>
              <w:ind w:left="812" w:hanging="771"/>
              <w:rPr>
                <w:lang w:eastAsia="zh-CN"/>
              </w:rPr>
            </w:pPr>
            <w:r w:rsidRPr="008B7C08">
              <w:rPr>
                <w:lang w:eastAsia="zh-CN"/>
              </w:rPr>
              <w:t>C397</w:t>
            </w:r>
            <w:r w:rsidRPr="008B7C08">
              <w:rPr>
                <w:lang w:eastAsia="zh-CN"/>
              </w:rPr>
              <w:tab/>
              <w:t>IF (A.4.1-1/1 OR A.4.1-1/2) AND [56] A.4.1-1/1 THEN R ELSE N/A</w:t>
            </w:r>
          </w:p>
        </w:tc>
      </w:tr>
      <w:tr w:rsidR="00587314" w:rsidRPr="008B7C08" w14:paraId="4B19EF30" w14:textId="77777777" w:rsidTr="00E16C8A">
        <w:trPr>
          <w:cantSplit/>
          <w:jc w:val="center"/>
        </w:trPr>
        <w:tc>
          <w:tcPr>
            <w:tcW w:w="9922" w:type="dxa"/>
          </w:tcPr>
          <w:p w14:paraId="7C685F38" w14:textId="77777777" w:rsidR="00587314" w:rsidRPr="008B7C08" w:rsidRDefault="00587314" w:rsidP="00E16C8A">
            <w:pPr>
              <w:pStyle w:val="TAN"/>
              <w:ind w:left="812" w:hanging="771"/>
              <w:rPr>
                <w:lang w:eastAsia="zh-CN"/>
              </w:rPr>
            </w:pPr>
            <w:r w:rsidRPr="008B7C08">
              <w:rPr>
                <w:lang w:eastAsia="zh-CN"/>
              </w:rPr>
              <w:t>C398</w:t>
            </w:r>
            <w:r w:rsidRPr="008B7C08">
              <w:rPr>
                <w:lang w:eastAsia="zh-CN"/>
              </w:rPr>
              <w:tab/>
            </w:r>
            <w:r w:rsidRPr="008B7C08">
              <w:t xml:space="preserve">IF </w:t>
            </w:r>
            <w:r w:rsidRPr="008B7C08">
              <w:rPr>
                <w:lang w:eastAsia="zh-CN"/>
              </w:rPr>
              <w:t>(A.4.1-1/1 OR A.4.1-1/2)</w:t>
            </w:r>
            <w:r w:rsidRPr="008B7C08">
              <w:t xml:space="preserve"> AND </w:t>
            </w:r>
            <w:r w:rsidRPr="008B7C08">
              <w:rPr>
                <w:lang w:eastAsia="zh-CN"/>
              </w:rPr>
              <w:t xml:space="preserve">A.4.4-1/214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5AA2C683" w14:textId="77777777" w:rsidTr="00E16C8A">
        <w:trPr>
          <w:cantSplit/>
          <w:jc w:val="center"/>
        </w:trPr>
        <w:tc>
          <w:tcPr>
            <w:tcW w:w="9922" w:type="dxa"/>
          </w:tcPr>
          <w:p w14:paraId="3CF9EA6A" w14:textId="77777777" w:rsidR="00587314" w:rsidRPr="008B7C08" w:rsidRDefault="00587314" w:rsidP="00E16C8A">
            <w:pPr>
              <w:pStyle w:val="TAN"/>
              <w:ind w:left="812" w:hanging="771"/>
              <w:rPr>
                <w:lang w:eastAsia="zh-CN"/>
              </w:rPr>
            </w:pPr>
            <w:r w:rsidRPr="008B7C08">
              <w:rPr>
                <w:lang w:eastAsia="zh-CN"/>
              </w:rPr>
              <w:t>C399</w:t>
            </w:r>
            <w:r w:rsidRPr="008B7C08">
              <w:rPr>
                <w:lang w:eastAsia="zh-CN"/>
              </w:rPr>
              <w:tab/>
            </w:r>
            <w:r w:rsidRPr="008B7C08">
              <w:t xml:space="preserve">IF </w:t>
            </w:r>
            <w:r w:rsidRPr="008B7C08">
              <w:rPr>
                <w:lang w:eastAsia="zh-CN"/>
              </w:rPr>
              <w:t>(A.4.1-1/1 OR A.4.1-1/2)</w:t>
            </w:r>
            <w:r w:rsidRPr="008B7C08">
              <w:t xml:space="preserve"> AND </w:t>
            </w:r>
            <w:r w:rsidRPr="008B7C08">
              <w:rPr>
                <w:lang w:eastAsia="zh-CN"/>
              </w:rPr>
              <w:t xml:space="preserve">A.4.4-1/217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5B85CBD5" w14:textId="77777777" w:rsidTr="00E16C8A">
        <w:trPr>
          <w:cantSplit/>
          <w:jc w:val="center"/>
        </w:trPr>
        <w:tc>
          <w:tcPr>
            <w:tcW w:w="9922" w:type="dxa"/>
          </w:tcPr>
          <w:p w14:paraId="31A67FE9" w14:textId="77777777" w:rsidR="00587314" w:rsidRPr="008B7C08" w:rsidRDefault="00587314" w:rsidP="00E16C8A">
            <w:pPr>
              <w:pStyle w:val="TAN"/>
              <w:ind w:left="812" w:hanging="771"/>
              <w:rPr>
                <w:lang w:eastAsia="zh-CN"/>
              </w:rPr>
            </w:pPr>
            <w:r w:rsidRPr="008B7C08">
              <w:rPr>
                <w:lang w:eastAsia="zh-CN"/>
              </w:rPr>
              <w:t>C400</w:t>
            </w:r>
            <w:r w:rsidRPr="008B7C08">
              <w:rPr>
                <w:lang w:eastAsia="zh-CN"/>
              </w:rPr>
              <w:tab/>
            </w:r>
            <w:r w:rsidRPr="008B7C08">
              <w:t xml:space="preserve">IF </w:t>
            </w:r>
            <w:r w:rsidRPr="008B7C08">
              <w:rPr>
                <w:lang w:eastAsia="zh-CN"/>
              </w:rPr>
              <w:t xml:space="preserve">A.4.1-1/8 </w:t>
            </w:r>
            <w:r w:rsidRPr="008B7C08">
              <w:t xml:space="preserve">AND </w:t>
            </w:r>
            <w:r w:rsidRPr="008B7C08">
              <w:rPr>
                <w:lang w:eastAsia="zh-CN"/>
              </w:rPr>
              <w:t xml:space="preserve">A.4.4-1/218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3BE33794" w14:textId="77777777" w:rsidTr="00E16C8A">
        <w:trPr>
          <w:cantSplit/>
          <w:jc w:val="center"/>
        </w:trPr>
        <w:tc>
          <w:tcPr>
            <w:tcW w:w="9922" w:type="dxa"/>
          </w:tcPr>
          <w:p w14:paraId="36E9A171" w14:textId="77777777" w:rsidR="00587314" w:rsidRPr="008B7C08" w:rsidRDefault="00587314" w:rsidP="00E16C8A">
            <w:pPr>
              <w:pStyle w:val="TAN"/>
              <w:ind w:left="812" w:hanging="771"/>
              <w:rPr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C401</w:t>
            </w:r>
            <w:r w:rsidRPr="008B7C08">
              <w:rPr>
                <w:lang w:eastAsia="zh-CN"/>
              </w:rPr>
              <w:tab/>
            </w:r>
            <w:r w:rsidRPr="008B7C08">
              <w:rPr>
                <w:rFonts w:eastAsia="DengXian"/>
                <w:lang w:eastAsia="zh-CN"/>
              </w:rPr>
              <w:t>Void</w:t>
            </w:r>
          </w:p>
        </w:tc>
      </w:tr>
      <w:tr w:rsidR="00587314" w:rsidRPr="008B7C08" w14:paraId="7872BFC5" w14:textId="77777777" w:rsidTr="00E16C8A">
        <w:trPr>
          <w:cantSplit/>
          <w:jc w:val="center"/>
        </w:trPr>
        <w:tc>
          <w:tcPr>
            <w:tcW w:w="9922" w:type="dxa"/>
          </w:tcPr>
          <w:p w14:paraId="16D80634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C402</w:t>
            </w:r>
            <w:r w:rsidRPr="008B7C08">
              <w:rPr>
                <w:rFonts w:eastAsia="DengXian"/>
                <w:lang w:eastAsia="zh-CN"/>
              </w:rPr>
              <w:tab/>
              <w:t>IF A.4.1-1/8 AND A.4.4-1/219THEN R ELSE N/A</w:t>
            </w:r>
          </w:p>
        </w:tc>
      </w:tr>
      <w:tr w:rsidR="00587314" w:rsidRPr="008B7C08" w14:paraId="127E6A70" w14:textId="77777777" w:rsidTr="00E16C8A">
        <w:trPr>
          <w:cantSplit/>
          <w:jc w:val="center"/>
        </w:trPr>
        <w:tc>
          <w:tcPr>
            <w:tcW w:w="9922" w:type="dxa"/>
          </w:tcPr>
          <w:p w14:paraId="6533E253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C403</w:t>
            </w:r>
            <w:r w:rsidRPr="008B7C08">
              <w:rPr>
                <w:rFonts w:eastAsia="DengXian"/>
                <w:lang w:eastAsia="zh-CN"/>
              </w:rPr>
              <w:tab/>
              <w:t>IF A.4.1-1/9 AND A.4.4-1A/17 THEN R ELSE N/A</w:t>
            </w:r>
          </w:p>
        </w:tc>
      </w:tr>
      <w:tr w:rsidR="00587314" w:rsidRPr="008B7C08" w14:paraId="470D27E7" w14:textId="77777777" w:rsidTr="00E16C8A">
        <w:trPr>
          <w:cantSplit/>
          <w:jc w:val="center"/>
        </w:trPr>
        <w:tc>
          <w:tcPr>
            <w:tcW w:w="9922" w:type="dxa"/>
          </w:tcPr>
          <w:p w14:paraId="16C60DD3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C404</w:t>
            </w:r>
            <w:r w:rsidRPr="008B7C08">
              <w:rPr>
                <w:rFonts w:eastAsia="DengXian"/>
                <w:lang w:eastAsia="zh-CN"/>
              </w:rPr>
              <w:tab/>
              <w:t xml:space="preserve">IF (A.4.1-1/1 OR A.4.1-1/2) AND A.4.4-1/220 THEN R </w:t>
            </w:r>
            <w:smartTag w:uri="urn:schemas-microsoft-com:office:smarttags" w:element="stockticker">
              <w:r w:rsidRPr="008B7C08">
                <w:rPr>
                  <w:rFonts w:eastAsia="DengXian"/>
                  <w:lang w:eastAsia="zh-CN"/>
                </w:rPr>
                <w:t>ELSE</w:t>
              </w:r>
            </w:smartTag>
            <w:r w:rsidRPr="008B7C08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587314" w:rsidRPr="008B7C08" w14:paraId="1C877CCD" w14:textId="77777777" w:rsidTr="00E16C8A">
        <w:trPr>
          <w:cantSplit/>
          <w:jc w:val="center"/>
        </w:trPr>
        <w:tc>
          <w:tcPr>
            <w:tcW w:w="9922" w:type="dxa"/>
          </w:tcPr>
          <w:p w14:paraId="5EC090FF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C405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A.4.4-1/216</w:t>
            </w:r>
          </w:p>
        </w:tc>
      </w:tr>
      <w:tr w:rsidR="00587314" w:rsidRPr="008B7C08" w14:paraId="5F57B95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891C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C406</w:t>
            </w:r>
            <w:r w:rsidRPr="008B7C08">
              <w:rPr>
                <w:rFonts w:eastAsia="DengXian"/>
                <w:lang w:eastAsia="zh-CN"/>
              </w:rPr>
              <w:tab/>
              <w:t xml:space="preserve">IF (A.4.1-1/1 OR A.4.1-1/2) AND A.4.4-1/122 AND A.4.4-1/222 THEN R </w:t>
            </w:r>
            <w:smartTag w:uri="urn:schemas-microsoft-com:office:smarttags" w:element="stockticker">
              <w:r w:rsidRPr="008B7C08">
                <w:rPr>
                  <w:rFonts w:eastAsia="DengXian"/>
                  <w:lang w:eastAsia="zh-CN"/>
                </w:rPr>
                <w:t>ELSE</w:t>
              </w:r>
            </w:smartTag>
            <w:r w:rsidRPr="008B7C08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587314" w:rsidRPr="008B7C08" w14:paraId="686929C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DAA1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C407</w:t>
            </w:r>
            <w:r w:rsidRPr="008B7C08">
              <w:rPr>
                <w:rFonts w:eastAsia="DengXian"/>
                <w:lang w:eastAsia="zh-CN"/>
              </w:rPr>
              <w:tab/>
              <w:t xml:space="preserve">IF (A.4.1-1/1 OR A.4.1-1/2) AND A.4.4-1/122 AND A.4.4-1/223 THEN R </w:t>
            </w:r>
            <w:smartTag w:uri="urn:schemas-microsoft-com:office:smarttags" w:element="stockticker">
              <w:r w:rsidRPr="008B7C08">
                <w:rPr>
                  <w:rFonts w:eastAsia="DengXian"/>
                  <w:lang w:eastAsia="zh-CN"/>
                </w:rPr>
                <w:t>ELSE</w:t>
              </w:r>
            </w:smartTag>
            <w:r w:rsidRPr="008B7C08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587314" w:rsidRPr="008B7C08" w14:paraId="07744E8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A896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C408</w:t>
            </w:r>
            <w:r w:rsidRPr="008B7C08">
              <w:rPr>
                <w:rFonts w:eastAsia="DengXian"/>
                <w:lang w:eastAsia="zh-CN"/>
              </w:rPr>
              <w:tab/>
              <w:t xml:space="preserve">IF (A.4.1-1/1 OR A.4.1-1/2) AND A.4.4-1/215 THEN R </w:t>
            </w:r>
            <w:smartTag w:uri="urn:schemas-microsoft-com:office:smarttags" w:element="stockticker">
              <w:r w:rsidRPr="008B7C08">
                <w:rPr>
                  <w:rFonts w:eastAsia="DengXian"/>
                  <w:lang w:eastAsia="zh-CN"/>
                </w:rPr>
                <w:t>ELSE</w:t>
              </w:r>
            </w:smartTag>
            <w:r w:rsidRPr="008B7C08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587314" w:rsidRPr="008B7C08" w14:paraId="622AB0B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125A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C409</w:t>
            </w:r>
            <w:r w:rsidRPr="008B7C08">
              <w:rPr>
                <w:rFonts w:eastAsia="DengXian"/>
                <w:lang w:eastAsia="zh-CN"/>
              </w:rPr>
              <w:tab/>
              <w:t>IF (A.4.1-1/1 OR A.4.1-1/2) AND [56] A.4.1-1/3 THEN R ELSE N/A</w:t>
            </w:r>
          </w:p>
        </w:tc>
      </w:tr>
      <w:tr w:rsidR="00587314" w:rsidRPr="008B7C08" w14:paraId="70FF173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CBF4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C410</w:t>
            </w:r>
            <w:r w:rsidRPr="008B7C08">
              <w:rPr>
                <w:rFonts w:eastAsia="DengXian"/>
                <w:lang w:eastAsia="zh-CN"/>
              </w:rPr>
              <w:tab/>
              <w:t>IF (A.4.1-1/1 OR A.4.1-1/2) AND [56] A.4.1-1/4 THEN R ELSE N/A</w:t>
            </w:r>
          </w:p>
        </w:tc>
      </w:tr>
      <w:tr w:rsidR="00587314" w:rsidRPr="008B7C08" w14:paraId="2E740047" w14:textId="77777777" w:rsidTr="00E16C8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C4EA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C411</w:t>
            </w:r>
            <w:r w:rsidRPr="008B7C08">
              <w:rPr>
                <w:rFonts w:eastAsia="DengXian"/>
                <w:lang w:eastAsia="zh-CN"/>
              </w:rPr>
              <w:tab/>
            </w:r>
            <w:r w:rsidRPr="008B7C08">
              <w:t xml:space="preserve">IF (A.4.1-1/1 OR A.4.1-1/2) AND A.4.4-2/1 </w:t>
            </w:r>
            <w:r w:rsidRPr="008B7C08">
              <w:rPr>
                <w:rFonts w:eastAsia="SimSun"/>
                <w:lang w:eastAsia="zh-CN"/>
              </w:rPr>
              <w:t xml:space="preserve">AND </w:t>
            </w:r>
            <w:r w:rsidRPr="008B7C08">
              <w:t>A.4.4-1</w:t>
            </w:r>
            <w:r w:rsidRPr="008B7C08">
              <w:rPr>
                <w:rFonts w:eastAsia="SimSun"/>
                <w:lang w:eastAsia="zh-CN"/>
              </w:rPr>
              <w:t xml:space="preserve">/224 </w:t>
            </w:r>
            <w:r w:rsidRPr="008B7C08">
              <w:t>THEN R ELSE N/A</w:t>
            </w:r>
          </w:p>
        </w:tc>
      </w:tr>
      <w:tr w:rsidR="00587314" w:rsidRPr="008B7C08" w14:paraId="0A7536D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7145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C412</w:t>
            </w:r>
            <w:r w:rsidRPr="008B7C08">
              <w:rPr>
                <w:rFonts w:eastAsia="DengXian"/>
                <w:lang w:eastAsia="zh-CN"/>
              </w:rPr>
              <w:tab/>
              <w:t>IF A.4.4-1/230 THEN R ELSE N/A</w:t>
            </w:r>
          </w:p>
        </w:tc>
      </w:tr>
      <w:tr w:rsidR="00587314" w:rsidRPr="008B7C08" w14:paraId="54D38E4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8B1C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C412a</w:t>
            </w:r>
            <w:r w:rsidRPr="008B7C08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8B7C08" w14:paraId="57E51C6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3E12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C413</w:t>
            </w:r>
            <w:r w:rsidRPr="008B7C08">
              <w:rPr>
                <w:rFonts w:eastAsia="DengXian"/>
                <w:lang w:eastAsia="zh-CN"/>
              </w:rPr>
              <w:tab/>
              <w:t>IF A.4.4-1/230 AND A.4.4-1/231 AND A.4.4-1/233 THEN R ELSE N/A</w:t>
            </w:r>
          </w:p>
        </w:tc>
      </w:tr>
      <w:tr w:rsidR="00587314" w:rsidRPr="008B7C08" w14:paraId="4B7C056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1395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C414</w:t>
            </w:r>
            <w:r w:rsidRPr="008B7C08">
              <w:rPr>
                <w:rFonts w:eastAsia="DengXian"/>
                <w:lang w:eastAsia="zh-CN"/>
              </w:rPr>
              <w:tab/>
              <w:t xml:space="preserve">IF </w:t>
            </w:r>
            <w:r w:rsidRPr="008B7C08">
              <w:rPr>
                <w:lang w:eastAsia="zh-CN"/>
              </w:rPr>
              <w:t>A.4.3.2-2A/1</w:t>
            </w:r>
            <w:r w:rsidRPr="008B7C08">
              <w:rPr>
                <w:rFonts w:eastAsia="DengXian"/>
                <w:lang w:eastAsia="zh-CN"/>
              </w:rPr>
              <w:t xml:space="preserve"> AND A.4.4-1/242 THEN R ELSE N/A</w:t>
            </w:r>
          </w:p>
        </w:tc>
      </w:tr>
      <w:tr w:rsidR="00587314" w:rsidRPr="008B7C08" w14:paraId="198E125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5AAA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C414a</w:t>
            </w:r>
            <w:r w:rsidRPr="008B7C08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8B7C08" w14:paraId="2565184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3A57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C415</w:t>
            </w:r>
            <w:r w:rsidRPr="008B7C08">
              <w:rPr>
                <w:rFonts w:eastAsia="DengXian"/>
                <w:lang w:eastAsia="zh-CN"/>
              </w:rPr>
              <w:tab/>
              <w:t xml:space="preserve">IF </w:t>
            </w:r>
            <w:r w:rsidRPr="008B7C08">
              <w:rPr>
                <w:lang w:eastAsia="zh-CN"/>
              </w:rPr>
              <w:t>A.4.3.2-2A/1</w:t>
            </w:r>
            <w:r w:rsidRPr="008B7C08">
              <w:rPr>
                <w:rFonts w:eastAsia="DengXian"/>
                <w:lang w:eastAsia="zh-CN"/>
              </w:rPr>
              <w:t xml:space="preserve"> AND A.4.4-1/242 AND A.4.4-1/243 AND A.4.4-1/245 THEN R ELSE N/A</w:t>
            </w:r>
          </w:p>
        </w:tc>
      </w:tr>
      <w:tr w:rsidR="00587314" w:rsidRPr="008B7C08" w14:paraId="6342C48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8BF3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C416</w:t>
            </w:r>
            <w:r w:rsidRPr="008B7C08">
              <w:rPr>
                <w:rFonts w:eastAsia="DengXian"/>
                <w:lang w:eastAsia="zh-CN"/>
              </w:rPr>
              <w:tab/>
              <w:t>IF A.4.4-1/25 AND A.4.4-1/235 AND A.4.4-1/117 THEN R ELSE N/A</w:t>
            </w:r>
          </w:p>
        </w:tc>
      </w:tr>
      <w:tr w:rsidR="00587314" w:rsidRPr="008B7C08" w14:paraId="67E8C15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C51E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C417</w:t>
            </w:r>
            <w:r w:rsidRPr="008B7C08">
              <w:rPr>
                <w:rFonts w:eastAsia="DengXian"/>
                <w:lang w:eastAsia="zh-CN"/>
              </w:rPr>
              <w:tab/>
            </w:r>
            <w:r w:rsidRPr="008B7C08">
              <w:t xml:space="preserve">IF (A.4.1-1/1 OR A.4.1-1/2) AND A.4.4-2/1 </w:t>
            </w:r>
            <w:r w:rsidRPr="008B7C08">
              <w:rPr>
                <w:rFonts w:eastAsia="SimSun"/>
                <w:lang w:eastAsia="zh-CN"/>
              </w:rPr>
              <w:t xml:space="preserve">AND </w:t>
            </w:r>
            <w:r w:rsidRPr="008B7C08">
              <w:t>A.4.4-1</w:t>
            </w:r>
            <w:r w:rsidRPr="008B7C08">
              <w:rPr>
                <w:rFonts w:eastAsia="SimSun"/>
                <w:lang w:eastAsia="zh-CN"/>
              </w:rPr>
              <w:t xml:space="preserve">/225 </w:t>
            </w:r>
            <w:r w:rsidRPr="008B7C08">
              <w:t>THEN R ELSE N/A</w:t>
            </w:r>
          </w:p>
        </w:tc>
      </w:tr>
      <w:tr w:rsidR="00587314" w:rsidRPr="008B7C08" w14:paraId="4706A83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6F09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C418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A.4.4-2/1 AND A.4.4-1/227 THEN R ELSE N/A</w:t>
            </w:r>
          </w:p>
        </w:tc>
      </w:tr>
      <w:tr w:rsidR="00587314" w:rsidRPr="008B7C08" w14:paraId="0500B91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9700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C419</w:t>
            </w:r>
            <w:r w:rsidRPr="008B7C08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8B7C08" w14:paraId="75FBD87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4669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C420</w:t>
            </w:r>
            <w:r w:rsidRPr="008B7C08">
              <w:rPr>
                <w:rFonts w:eastAsia="DengXian"/>
                <w:lang w:eastAsia="zh-CN"/>
              </w:rPr>
              <w:tab/>
              <w:t>IF A.4.4-1/117 AND A.4.4-1/239 AND A.4.4-1/25 THEN R ELSE N/A</w:t>
            </w:r>
          </w:p>
        </w:tc>
      </w:tr>
      <w:tr w:rsidR="00587314" w:rsidRPr="008B7C08" w14:paraId="26DA675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975B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C421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A.4.4-1/248 THEN R ELSE N/A</w:t>
            </w:r>
          </w:p>
        </w:tc>
      </w:tr>
      <w:tr w:rsidR="00587314" w:rsidRPr="008B7C08" w14:paraId="596B93E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0996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C422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A.4.4-1/249 THEN R ELSE N/A</w:t>
            </w:r>
          </w:p>
        </w:tc>
      </w:tr>
      <w:tr w:rsidR="00587314" w:rsidRPr="008B7C08" w14:paraId="0720E97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2CDE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C423</w:t>
            </w:r>
            <w:r w:rsidRPr="008B7C08">
              <w:rPr>
                <w:rFonts w:eastAsia="DengXian"/>
                <w:lang w:eastAsia="zh-CN"/>
              </w:rPr>
              <w:tab/>
              <w:t>IF (A.4.1-1/8 OR A.4.1-1/9) AND A.4.4-1/115 THEN R ELSE N/A</w:t>
            </w:r>
          </w:p>
        </w:tc>
      </w:tr>
      <w:tr w:rsidR="00587314" w:rsidRPr="008B7C08" w14:paraId="5BC11D8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13AA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C424</w:t>
            </w:r>
            <w:r w:rsidRPr="008B7C08">
              <w:rPr>
                <w:rFonts w:eastAsia="DengXian"/>
                <w:lang w:eastAsia="zh-CN"/>
              </w:rPr>
              <w:tab/>
              <w:t>IF (A.4.1-1/8 OR A.4.1-1/9) AND A.4.4-1/115 AND A.4.4-1/121 THEN R ELSE N/A</w:t>
            </w:r>
          </w:p>
        </w:tc>
      </w:tr>
      <w:tr w:rsidR="00587314" w:rsidRPr="008B7C08" w14:paraId="1B3D066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836F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C425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A.4.3.2-2A/1 AND A.4.4-1/250 THEN R ELSE N/A</w:t>
            </w:r>
          </w:p>
        </w:tc>
      </w:tr>
      <w:tr w:rsidR="00587314" w:rsidRPr="008B7C08" w14:paraId="3382497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59EB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lastRenderedPageBreak/>
              <w:t>C426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A.4.4-1/97 AND A.4.3.2-2A/1 AND A.4.4-1/250 THEN R ELSE N/A</w:t>
            </w:r>
          </w:p>
        </w:tc>
      </w:tr>
      <w:tr w:rsidR="00587314" w:rsidRPr="008B7C08" w14:paraId="7357D54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28F4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C427</w:t>
            </w:r>
            <w:r w:rsidRPr="008B7C08">
              <w:rPr>
                <w:rFonts w:eastAsia="DengXian"/>
                <w:lang w:eastAsia="zh-CN"/>
              </w:rPr>
              <w:tab/>
              <w:t>IF (A.4.1-1/8 OR A.4.1-1/9) AND A.4.4-1/250 THEN R ELSE N/A</w:t>
            </w:r>
          </w:p>
        </w:tc>
      </w:tr>
      <w:tr w:rsidR="00587314" w:rsidRPr="008B7C08" w14:paraId="25666D1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1CCC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C428</w:t>
            </w:r>
            <w:r w:rsidRPr="008B7C08">
              <w:rPr>
                <w:rFonts w:eastAsia="DengXian"/>
                <w:lang w:eastAsia="zh-CN"/>
              </w:rPr>
              <w:tab/>
              <w:t>IF (A.4.1-1/8 OR A.4.1-1/9) AND A.4.4-1/250 AND A.4.4-1/97 THEN R ELSE N/A</w:t>
            </w:r>
          </w:p>
        </w:tc>
      </w:tr>
      <w:tr w:rsidR="00587314" w:rsidRPr="008B7C08" w14:paraId="2988A83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E0EC" w14:textId="77777777" w:rsidR="00587314" w:rsidRPr="008B7C08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C429</w:t>
            </w:r>
            <w:r w:rsidRPr="008B7C08">
              <w:rPr>
                <w:rFonts w:eastAsia="DengXian"/>
                <w:lang w:eastAsia="zh-CN"/>
              </w:rPr>
              <w:tab/>
              <w:t xml:space="preserve">IF (A.4.4-1/230 OR A.4.4-1/240) AND A.4.4-1/167 THEN R ELSE N/A </w:t>
            </w:r>
          </w:p>
        </w:tc>
      </w:tr>
      <w:tr w:rsidR="00587314" w:rsidRPr="008B7C08" w14:paraId="60B7EA0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D75C" w14:textId="77777777" w:rsidR="00587314" w:rsidRPr="008B7C08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C430</w:t>
            </w:r>
            <w:r w:rsidRPr="008B7C08">
              <w:rPr>
                <w:rFonts w:eastAsia="DengXian"/>
                <w:lang w:eastAsia="zh-CN"/>
              </w:rPr>
              <w:tab/>
              <w:t>IF (A.4.1-1/1 OR A.4.1-1/2) AND [</w:t>
            </w:r>
            <w:proofErr w:type="gramStart"/>
            <w:r w:rsidRPr="008B7C08">
              <w:rPr>
                <w:rFonts w:eastAsia="DengXian"/>
                <w:lang w:eastAsia="zh-CN"/>
              </w:rPr>
              <w:t>45]A.</w:t>
            </w:r>
            <w:proofErr w:type="gramEnd"/>
            <w:r w:rsidRPr="008B7C08">
              <w:rPr>
                <w:rFonts w:eastAsia="DengXian"/>
                <w:lang w:eastAsia="zh-CN"/>
              </w:rPr>
              <w:t>12/5 THEN R ELSE N/A</w:t>
            </w:r>
          </w:p>
        </w:tc>
      </w:tr>
      <w:tr w:rsidR="00587314" w:rsidRPr="008B7C08" w14:paraId="4131D67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9690" w14:textId="77777777" w:rsidR="00587314" w:rsidRPr="008B7C08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C431</w:t>
            </w:r>
            <w:r w:rsidRPr="008B7C08">
              <w:rPr>
                <w:rFonts w:eastAsia="DengXian"/>
                <w:lang w:eastAsia="zh-CN"/>
              </w:rPr>
              <w:tab/>
              <w:t>IF A.4.4-1/230 AND (A.4.4-1/251 OR A.4.4-1/252) THEN R ELSE N/A</w:t>
            </w:r>
          </w:p>
        </w:tc>
      </w:tr>
      <w:tr w:rsidR="00587314" w:rsidRPr="008B7C08" w14:paraId="57FB381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AB37" w14:textId="77777777" w:rsidR="00587314" w:rsidRPr="008B7C08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C432</w:t>
            </w:r>
            <w:r w:rsidRPr="008B7C08">
              <w:rPr>
                <w:rFonts w:eastAsia="DengXian"/>
                <w:lang w:eastAsia="zh-CN"/>
              </w:rPr>
              <w:tab/>
              <w:t>IF (A.4.1-1/1 OR A.4.1-1/2) AND [</w:t>
            </w:r>
            <w:proofErr w:type="gramStart"/>
            <w:r w:rsidRPr="008B7C08">
              <w:rPr>
                <w:rFonts w:eastAsia="DengXian"/>
                <w:lang w:eastAsia="zh-CN"/>
              </w:rPr>
              <w:t>45]A.</w:t>
            </w:r>
            <w:proofErr w:type="gramEnd"/>
            <w:r w:rsidRPr="008B7C08">
              <w:rPr>
                <w:rFonts w:eastAsia="DengXian"/>
                <w:lang w:eastAsia="zh-CN"/>
              </w:rPr>
              <w:t>12/5 AND (A.4.4-2/14 OR A.4.4-2/15) THEN R ELSE N/A</w:t>
            </w:r>
          </w:p>
        </w:tc>
      </w:tr>
      <w:tr w:rsidR="00587314" w:rsidRPr="008B7C08" w14:paraId="34E6A9E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C5C3" w14:textId="77777777" w:rsidR="00587314" w:rsidRPr="008B7C08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C433</w:t>
            </w:r>
            <w:r w:rsidRPr="008B7C08">
              <w:rPr>
                <w:rFonts w:eastAsia="DengXian"/>
                <w:lang w:eastAsia="zh-CN"/>
              </w:rPr>
              <w:tab/>
              <w:t>IF (A.4.1-1/8 OR A.4.1-1/9) AND (A.4.4-1/95 OR A.4.4-1/96) THEN R ELSE N/A</w:t>
            </w:r>
          </w:p>
        </w:tc>
      </w:tr>
      <w:tr w:rsidR="00587314" w:rsidRPr="008B7C08" w14:paraId="6B68DB6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B127" w14:textId="77777777" w:rsidR="00587314" w:rsidRPr="008B7C08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C434</w:t>
            </w:r>
            <w:r w:rsidRPr="008B7C08">
              <w:rPr>
                <w:rFonts w:eastAsia="DengXian"/>
                <w:lang w:eastAsia="zh-CN"/>
              </w:rPr>
              <w:tab/>
              <w:t>IF [</w:t>
            </w:r>
            <w:proofErr w:type="gramStart"/>
            <w:r w:rsidRPr="008B7C08">
              <w:rPr>
                <w:rFonts w:eastAsia="DengXian"/>
                <w:lang w:eastAsia="zh-CN"/>
              </w:rPr>
              <w:t>45]A.</w:t>
            </w:r>
            <w:proofErr w:type="gramEnd"/>
            <w:r w:rsidRPr="008B7C08">
              <w:rPr>
                <w:rFonts w:eastAsia="DengXian"/>
                <w:lang w:eastAsia="zh-CN"/>
              </w:rPr>
              <w:t>3A/50 AND [45]A.18/4 AND [45]A.12/66 THEN R ELSE N/A</w:t>
            </w:r>
          </w:p>
        </w:tc>
      </w:tr>
      <w:tr w:rsidR="00587314" w:rsidRPr="008B7C08" w14:paraId="5F60C57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5ED4" w14:textId="77777777" w:rsidR="00587314" w:rsidRPr="008B7C08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C435</w:t>
            </w:r>
            <w:r w:rsidRPr="008B7C08">
              <w:rPr>
                <w:rFonts w:eastAsia="DengXian"/>
                <w:lang w:eastAsia="zh-CN"/>
              </w:rPr>
              <w:tab/>
              <w:t>IF (A.4.4-1/230 OR A.4.4-1/240) AND A.4.4-1/167 AND (A.4.4-1/253 OR A.4.4-1/254) THEN R ELSE N/A</w:t>
            </w:r>
          </w:p>
        </w:tc>
      </w:tr>
      <w:tr w:rsidR="00587314" w:rsidRPr="008B7C08" w14:paraId="42BD1AF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D633" w14:textId="77777777" w:rsidR="00587314" w:rsidRPr="008B7C08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C436</w:t>
            </w:r>
            <w:r w:rsidRPr="008B7C08">
              <w:rPr>
                <w:rFonts w:eastAsia="DengXian"/>
                <w:lang w:eastAsia="zh-CN"/>
              </w:rPr>
              <w:tab/>
            </w:r>
            <w:r w:rsidRPr="008B7C08">
              <w:rPr>
                <w:lang w:eastAsia="zh-CN"/>
              </w:rPr>
              <w:t>IF A.4.1-1/8 AND A</w:t>
            </w:r>
            <w:r w:rsidRPr="002928DB">
              <w:rPr>
                <w:lang w:eastAsia="zh-CN"/>
              </w:rPr>
              <w:t>.</w:t>
            </w:r>
            <w:r w:rsidRPr="008B7C08">
              <w:rPr>
                <w:lang w:eastAsia="zh-CN"/>
              </w:rPr>
              <w:t>4.4-1/230 AND A.4.4-1/255 THEN R ELSE N/A</w:t>
            </w:r>
          </w:p>
        </w:tc>
      </w:tr>
      <w:tr w:rsidR="00587314" w:rsidRPr="008B7C08" w14:paraId="336FDD7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AD7F" w14:textId="77777777" w:rsidR="00587314" w:rsidRPr="008B7C08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C437</w:t>
            </w:r>
            <w:r w:rsidRPr="008B7C08">
              <w:rPr>
                <w:rFonts w:eastAsia="DengXian"/>
                <w:lang w:eastAsia="zh-CN"/>
              </w:rPr>
              <w:tab/>
            </w:r>
            <w:r w:rsidRPr="008B7C08">
              <w:rPr>
                <w:lang w:eastAsia="zh-CN"/>
              </w:rPr>
              <w:t>IF A.4.1-1/8 AND A</w:t>
            </w:r>
            <w:r w:rsidRPr="002928DB">
              <w:rPr>
                <w:lang w:eastAsia="zh-CN"/>
              </w:rPr>
              <w:t>.</w:t>
            </w:r>
            <w:r w:rsidRPr="008B7C08">
              <w:rPr>
                <w:lang w:eastAsia="zh-CN"/>
              </w:rPr>
              <w:t>4.4-1/230 AND A.4.4-1/256 THEN R ELSE N/A</w:t>
            </w:r>
          </w:p>
        </w:tc>
      </w:tr>
      <w:tr w:rsidR="00587314" w:rsidRPr="008B7C08" w14:paraId="3EA812B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1F13" w14:textId="77777777" w:rsidR="00587314" w:rsidRPr="008B7C08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C438</w:t>
            </w:r>
            <w:r w:rsidRPr="008B7C08">
              <w:rPr>
                <w:rFonts w:eastAsia="DengXian"/>
                <w:lang w:eastAsia="zh-CN"/>
              </w:rPr>
              <w:tab/>
              <w:t>IF A.4.4-1/230 AND A.4.4-1/257 THEN R ELSE N/A</w:t>
            </w:r>
          </w:p>
        </w:tc>
      </w:tr>
      <w:tr w:rsidR="00587314" w:rsidRPr="008B7C08" w14:paraId="4B55D8B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B9A5" w14:textId="77777777" w:rsidR="00587314" w:rsidRPr="008B7C08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C439</w:t>
            </w:r>
            <w:r w:rsidRPr="008B7C08">
              <w:rPr>
                <w:rFonts w:eastAsia="DengXian"/>
                <w:lang w:eastAsia="zh-CN"/>
              </w:rPr>
              <w:tab/>
              <w:t>IF (A.4.4-1/230 OR A.4.4-1/240) AND A.4.4-1/258 THEN R ELSE N/A</w:t>
            </w:r>
          </w:p>
        </w:tc>
      </w:tr>
      <w:tr w:rsidR="00587314" w:rsidRPr="008B7C08" w14:paraId="4738F49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B6C8" w14:textId="77777777" w:rsidR="00587314" w:rsidRPr="008B7C08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C440</w:t>
            </w:r>
            <w:r w:rsidRPr="008B7C08">
              <w:rPr>
                <w:rFonts w:eastAsia="DengXian"/>
                <w:lang w:eastAsia="zh-CN"/>
              </w:rPr>
              <w:tab/>
              <w:t>IF (A.4.1-1/8 OR A.4.1-1/9) AND A.4.4-1/259 THEN R ELSE N/A</w:t>
            </w:r>
          </w:p>
        </w:tc>
      </w:tr>
      <w:tr w:rsidR="00587314" w:rsidRPr="008B7C08" w14:paraId="65F8E39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22B1" w14:textId="77777777" w:rsidR="00587314" w:rsidRPr="008B7C08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C441</w:t>
            </w:r>
            <w:r w:rsidRPr="008B7C08">
              <w:rPr>
                <w:rFonts w:eastAsia="DengXian"/>
                <w:lang w:eastAsia="zh-CN"/>
              </w:rPr>
              <w:tab/>
              <w:t>IF (A.4.4-1/230 OR A.4.4-1/240) AND A.4.4-1/260 THEN R ELSE N/A</w:t>
            </w:r>
          </w:p>
        </w:tc>
      </w:tr>
      <w:tr w:rsidR="00587314" w:rsidRPr="00F964B4" w14:paraId="528204A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613C" w14:textId="77777777" w:rsidR="00587314" w:rsidRPr="00F964B4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C442</w:t>
            </w:r>
            <w:r w:rsidRPr="00F964B4">
              <w:rPr>
                <w:rFonts w:eastAsia="DengXian"/>
                <w:lang w:eastAsia="zh-CN"/>
              </w:rPr>
              <w:tab/>
            </w:r>
            <w:r w:rsidRPr="002928DB">
              <w:rPr>
                <w:rFonts w:eastAsia="DengXian"/>
                <w:lang w:eastAsia="zh-CN"/>
              </w:rPr>
              <w:t xml:space="preserve">IF </w:t>
            </w:r>
            <w:r w:rsidRPr="00F964B4">
              <w:rPr>
                <w:rFonts w:eastAsia="DengXian"/>
                <w:lang w:eastAsia="zh-CN"/>
              </w:rPr>
              <w:t xml:space="preserve">(A.4.1-1/8 </w:t>
            </w:r>
            <w:r w:rsidRPr="002928DB">
              <w:rPr>
                <w:rFonts w:eastAsia="DengXian"/>
                <w:lang w:eastAsia="zh-CN"/>
              </w:rPr>
              <w:t>OR A.4.1-1/9) AND A.4.4-1A/</w:t>
            </w:r>
            <w:r>
              <w:rPr>
                <w:rFonts w:eastAsia="DengXian"/>
                <w:lang w:eastAsia="zh-CN"/>
              </w:rPr>
              <w:t>18</w:t>
            </w:r>
            <w:r w:rsidRPr="002928D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587314" w14:paraId="7B39FD2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3E6E" w14:textId="3748183A" w:rsidR="00587314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C443</w:t>
            </w:r>
            <w:r>
              <w:rPr>
                <w:rFonts w:eastAsia="DengXian"/>
                <w:lang w:eastAsia="zh-CN"/>
              </w:rPr>
              <w:tab/>
            </w:r>
            <w:r w:rsidRPr="00743E3F">
              <w:rPr>
                <w:rFonts w:eastAsia="DengXian"/>
                <w:lang w:eastAsia="zh-CN"/>
              </w:rPr>
              <w:t xml:space="preserve">IF A.4.1-1/8 </w:t>
            </w:r>
            <w:r w:rsidRPr="00743E3F">
              <w:rPr>
                <w:rFonts w:eastAsia="DengXian"/>
                <w:lang w:eastAsia="zh-CN"/>
              </w:rPr>
              <w:t>AND A4</w:t>
            </w:r>
            <w:r w:rsidRPr="00743E3F">
              <w:rPr>
                <w:rFonts w:eastAsia="DengXian"/>
                <w:lang w:eastAsia="zh-CN"/>
              </w:rPr>
              <w:t>.4-1/230 AND A.4.4-1/</w:t>
            </w:r>
            <w:r>
              <w:rPr>
                <w:rFonts w:eastAsia="DengXian"/>
                <w:lang w:eastAsia="zh-CN"/>
              </w:rPr>
              <w:t>261</w:t>
            </w:r>
            <w:r w:rsidRPr="00743E3F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587314" w14:paraId="7CE18B3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3F97" w14:textId="63D6489A" w:rsidR="00587314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C444</w:t>
            </w:r>
            <w:r>
              <w:rPr>
                <w:rFonts w:eastAsia="DengXian"/>
                <w:lang w:eastAsia="zh-CN"/>
              </w:rPr>
              <w:tab/>
            </w:r>
            <w:r w:rsidRPr="00743E3F">
              <w:rPr>
                <w:rFonts w:eastAsia="DengXian"/>
                <w:lang w:eastAsia="zh-CN"/>
              </w:rPr>
              <w:t xml:space="preserve">IF A.4.1-1/8 AND A4.4-1/230 AND </w:t>
            </w:r>
            <w:del w:id="17" w:author="Eniko Sokondar" w:date="2025-08-19T14:38:00Z">
              <w:r w:rsidRPr="00587314" w:rsidDel="00587314">
                <w:rPr>
                  <w:rFonts w:eastAsia="DengXian"/>
                  <w:highlight w:val="yellow"/>
                  <w:lang w:eastAsia="zh-CN"/>
                </w:rPr>
                <w:delText>A.4.4-1/256 AND</w:delText>
              </w:r>
            </w:del>
            <w:del w:id="18" w:author="Eniko Sokondar" w:date="2025-08-19T14:39:00Z">
              <w:r w:rsidRPr="00743E3F" w:rsidDel="00587314">
                <w:rPr>
                  <w:rFonts w:eastAsia="DengXian"/>
                  <w:lang w:eastAsia="zh-CN"/>
                </w:rPr>
                <w:delText xml:space="preserve"> </w:delText>
              </w:r>
            </w:del>
            <w:r w:rsidRPr="00743E3F">
              <w:rPr>
                <w:rFonts w:eastAsia="DengXian"/>
                <w:lang w:eastAsia="zh-CN"/>
              </w:rPr>
              <w:t>A.4.4-1/</w:t>
            </w:r>
            <w:r>
              <w:rPr>
                <w:rFonts w:eastAsia="DengXian"/>
                <w:lang w:eastAsia="zh-CN"/>
              </w:rPr>
              <w:t>262</w:t>
            </w:r>
            <w:r w:rsidRPr="00743E3F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587314" w14:paraId="0DFFE51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F8C7" w14:textId="77777777" w:rsidR="00587314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C445</w:t>
            </w:r>
            <w:r>
              <w:rPr>
                <w:rFonts w:eastAsia="DengXian"/>
                <w:lang w:eastAsia="zh-CN"/>
              </w:rPr>
              <w:tab/>
            </w:r>
            <w:r w:rsidRPr="002A4A2C">
              <w:rPr>
                <w:rFonts w:eastAsia="DengXian"/>
                <w:lang w:eastAsia="zh-CN"/>
              </w:rPr>
              <w:t xml:space="preserve">IF (A.4.4-1/230 OR A.4.4-1/240) </w:t>
            </w:r>
            <w:r>
              <w:rPr>
                <w:rFonts w:eastAsia="DengXian"/>
                <w:lang w:eastAsia="zh-CN"/>
              </w:rPr>
              <w:t xml:space="preserve">AND </w:t>
            </w:r>
            <w:r w:rsidRPr="002A4A2C">
              <w:rPr>
                <w:rFonts w:eastAsia="DengXian"/>
                <w:lang w:eastAsia="zh-CN"/>
              </w:rPr>
              <w:t>A.4.4-1/</w:t>
            </w:r>
            <w:r>
              <w:rPr>
                <w:rFonts w:eastAsia="DengXian"/>
                <w:lang w:eastAsia="zh-CN"/>
              </w:rPr>
              <w:t xml:space="preserve">264 AND </w:t>
            </w:r>
            <w:r w:rsidRPr="002A4A2C">
              <w:rPr>
                <w:rFonts w:eastAsia="DengXian"/>
                <w:lang w:eastAsia="zh-CN"/>
              </w:rPr>
              <w:t>A.4.4-1/</w:t>
            </w:r>
            <w:r>
              <w:rPr>
                <w:rFonts w:eastAsia="DengXian"/>
                <w:lang w:eastAsia="zh-CN"/>
              </w:rPr>
              <w:t>265</w:t>
            </w:r>
            <w:r w:rsidRPr="002A4A2C">
              <w:rPr>
                <w:rFonts w:eastAsia="DengXian"/>
                <w:lang w:eastAsia="zh-CN"/>
              </w:rPr>
              <w:t xml:space="preserve"> THEN R ELSE N/A</w:t>
            </w:r>
          </w:p>
        </w:tc>
      </w:tr>
    </w:tbl>
    <w:p w14:paraId="2D04E532" w14:textId="77777777" w:rsidR="00587314" w:rsidRPr="008B7C08" w:rsidRDefault="00587314" w:rsidP="00587314"/>
    <w:p w14:paraId="3A529E7A" w14:textId="77777777" w:rsidR="00C6762A" w:rsidRPr="008B7C08" w:rsidRDefault="00C6762A" w:rsidP="00C6762A"/>
    <w:p w14:paraId="1B2305FA" w14:textId="77777777" w:rsidR="00FD2C91" w:rsidRDefault="00FD2C91" w:rsidP="00C6762A">
      <w:pPr>
        <w:pStyle w:val="TH"/>
        <w:rPr>
          <w:noProof/>
        </w:rPr>
      </w:pPr>
    </w:p>
    <w:sectPr w:rsidR="00FD2C91" w:rsidSect="00C6762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8DD89" w14:textId="77777777" w:rsidR="000C2509" w:rsidRDefault="000C2509">
      <w:r>
        <w:separator/>
      </w:r>
    </w:p>
  </w:endnote>
  <w:endnote w:type="continuationSeparator" w:id="0">
    <w:p w14:paraId="43A30918" w14:textId="77777777" w:rsidR="000C2509" w:rsidRDefault="000C2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2DF28" w14:textId="77777777" w:rsidR="000C2509" w:rsidRDefault="000C2509">
      <w:r>
        <w:separator/>
      </w:r>
    </w:p>
  </w:footnote>
  <w:footnote w:type="continuationSeparator" w:id="0">
    <w:p w14:paraId="183BA5A7" w14:textId="77777777" w:rsidR="000C2509" w:rsidRDefault="000C2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47623473"/>
    <w:multiLevelType w:val="hybridMultilevel"/>
    <w:tmpl w:val="6762A88C"/>
    <w:lvl w:ilvl="0" w:tplc="506E123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7AF60472"/>
    <w:multiLevelType w:val="hybridMultilevel"/>
    <w:tmpl w:val="D6226584"/>
    <w:lvl w:ilvl="0" w:tplc="71B6D3E6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053370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80125563">
    <w:abstractNumId w:val="2"/>
  </w:num>
  <w:num w:numId="3" w16cid:durableId="1659264692">
    <w:abstractNumId w:val="1"/>
  </w:num>
  <w:num w:numId="4" w16cid:durableId="1732726332">
    <w:abstractNumId w:val="0"/>
  </w:num>
  <w:num w:numId="5" w16cid:durableId="430008565">
    <w:abstractNumId w:val="11"/>
  </w:num>
  <w:num w:numId="6" w16cid:durableId="230389872">
    <w:abstractNumId w:val="21"/>
  </w:num>
  <w:num w:numId="7" w16cid:durableId="828013009">
    <w:abstractNumId w:val="13"/>
  </w:num>
  <w:num w:numId="8" w16cid:durableId="1017078277">
    <w:abstractNumId w:val="17"/>
  </w:num>
  <w:num w:numId="9" w16cid:durableId="1572306344">
    <w:abstractNumId w:val="12"/>
  </w:num>
  <w:num w:numId="10" w16cid:durableId="1809204278">
    <w:abstractNumId w:val="16"/>
  </w:num>
  <w:num w:numId="11" w16cid:durableId="365563901">
    <w:abstractNumId w:val="14"/>
  </w:num>
  <w:num w:numId="12" w16cid:durableId="480584843">
    <w:abstractNumId w:val="15"/>
  </w:num>
  <w:num w:numId="13" w16cid:durableId="1558474608">
    <w:abstractNumId w:val="22"/>
  </w:num>
  <w:num w:numId="14" w16cid:durableId="1559243762">
    <w:abstractNumId w:val="18"/>
  </w:num>
  <w:num w:numId="15" w16cid:durableId="829373266">
    <w:abstractNumId w:val="20"/>
  </w:num>
  <w:num w:numId="16" w16cid:durableId="1944996333">
    <w:abstractNumId w:val="9"/>
  </w:num>
  <w:num w:numId="17" w16cid:durableId="1286083024">
    <w:abstractNumId w:val="7"/>
  </w:num>
  <w:num w:numId="18" w16cid:durableId="425418521">
    <w:abstractNumId w:val="6"/>
  </w:num>
  <w:num w:numId="19" w16cid:durableId="223761320">
    <w:abstractNumId w:val="5"/>
  </w:num>
  <w:num w:numId="20" w16cid:durableId="394815828">
    <w:abstractNumId w:val="4"/>
  </w:num>
  <w:num w:numId="21" w16cid:durableId="191190763">
    <w:abstractNumId w:val="8"/>
  </w:num>
  <w:num w:numId="22" w16cid:durableId="967004164">
    <w:abstractNumId w:val="3"/>
  </w:num>
  <w:num w:numId="23" w16cid:durableId="1396969610">
    <w:abstractNumId w:val="23"/>
  </w:num>
  <w:num w:numId="24" w16cid:durableId="151356939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niko Sokondar">
    <w15:presenceInfo w15:providerId="AD" w15:userId="S::eniko.sokondar@mediatek.com::3333766e-978d-4f7b-bdf4-421f4ea554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2509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30D3"/>
    <w:rsid w:val="00410371"/>
    <w:rsid w:val="004242F1"/>
    <w:rsid w:val="004B75B7"/>
    <w:rsid w:val="005141D9"/>
    <w:rsid w:val="0051580D"/>
    <w:rsid w:val="00547111"/>
    <w:rsid w:val="00587314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5F63"/>
    <w:rsid w:val="00941E30"/>
    <w:rsid w:val="009531B0"/>
    <w:rsid w:val="009741B3"/>
    <w:rsid w:val="009777D9"/>
    <w:rsid w:val="00991B88"/>
    <w:rsid w:val="009A5753"/>
    <w:rsid w:val="009A579D"/>
    <w:rsid w:val="009E3297"/>
    <w:rsid w:val="009E64E3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C67"/>
    <w:rsid w:val="00B67B97"/>
    <w:rsid w:val="00B968C8"/>
    <w:rsid w:val="00BA3EC5"/>
    <w:rsid w:val="00BA51D9"/>
    <w:rsid w:val="00BB5DFC"/>
    <w:rsid w:val="00BD279D"/>
    <w:rsid w:val="00BD6BB8"/>
    <w:rsid w:val="00C66BA2"/>
    <w:rsid w:val="00C6762A"/>
    <w:rsid w:val="00C870F6"/>
    <w:rsid w:val="00C907B5"/>
    <w:rsid w:val="00C95985"/>
    <w:rsid w:val="00CC5026"/>
    <w:rsid w:val="00CC68D0"/>
    <w:rsid w:val="00CE4338"/>
    <w:rsid w:val="00D03F9A"/>
    <w:rsid w:val="00D06D51"/>
    <w:rsid w:val="00D24991"/>
    <w:rsid w:val="00D50255"/>
    <w:rsid w:val="00D66520"/>
    <w:rsid w:val="00D84AE9"/>
    <w:rsid w:val="00D9124E"/>
    <w:rsid w:val="00DE34CF"/>
    <w:rsid w:val="00DE5B98"/>
    <w:rsid w:val="00E13F3D"/>
    <w:rsid w:val="00E34898"/>
    <w:rsid w:val="00E93F1A"/>
    <w:rsid w:val="00EB09B7"/>
    <w:rsid w:val="00EE7D7C"/>
    <w:rsid w:val="00F25D98"/>
    <w:rsid w:val="00F300FB"/>
    <w:rsid w:val="00F370D2"/>
    <w:rsid w:val="00FB6386"/>
    <w:rsid w:val="00FD2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D2C9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D2C9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D2C9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FD2C9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FD2C9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D2C9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FD2C91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FD2C9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D2C9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D2C9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D2C91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FD2C91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HeaderChar">
    <w:name w:val="Header Char"/>
    <w:link w:val="Header"/>
    <w:rsid w:val="00FD2C9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D2C91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FD2C91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FD2C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D2C9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D2C9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D2C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D2C9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D2C9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D2C9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2C9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D2C91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D2C9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D2C9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link w:val="DocumentMap"/>
    <w:semiHidden/>
    <w:rsid w:val="00FD2C91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FD2C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D2C91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semiHidden/>
    <w:rsid w:val="00FD2C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semiHidden/>
    <w:rsid w:val="00FD2C9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FD2C9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FD2C91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FD2C9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ZchnZchn">
    <w:name w:val="Zchn Zchn"/>
    <w:semiHidden/>
    <w:rsid w:val="00FD2C91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FD2C91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FD2C91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FD2C91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FD2C9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FD2C91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FD2C91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FD2C91"/>
    <w:rPr>
      <w:lang w:val="en-GB" w:eastAsia="en-US" w:bidi="ar-SA"/>
    </w:rPr>
  </w:style>
  <w:style w:type="paragraph" w:styleId="NoSpacing">
    <w:name w:val="No Spacing"/>
    <w:uiPriority w:val="1"/>
    <w:qFormat/>
    <w:rsid w:val="00FD2C9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D2C9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FD2C91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FD2C9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D2C9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D2C91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D2C9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FD2C9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FD2C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FD2C9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semiHidden/>
    <w:unhideWhenUsed/>
    <w:rsid w:val="00FD2C9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D2C91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2C91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2C9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2C9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uiPriority w:val="99"/>
    <w:semiHidden/>
    <w:unhideWhenUsed/>
    <w:rsid w:val="00FD2C9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uiPriority w:val="99"/>
    <w:semiHidden/>
    <w:unhideWhenUsed/>
    <w:rsid w:val="00FD2C9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uiPriority w:val="99"/>
    <w:semiHidden/>
    <w:unhideWhenUsed/>
    <w:rsid w:val="00FD2C9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FD2C9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uiPriority w:val="99"/>
    <w:semiHidden/>
    <w:unhideWhenUsed/>
    <w:rsid w:val="00FD2C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D2C91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D2C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D2C91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D2C9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D2C9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FD2C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uiPriority w:val="99"/>
    <w:rsid w:val="00FD2C9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2C9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2C91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uiPriority w:val="10"/>
    <w:qFormat/>
    <w:rsid w:val="00FD2C9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D2C91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2C9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ditorsNoteCarCar">
    <w:name w:val="Editor's Note Car Car"/>
    <w:link w:val="EditorsNote"/>
    <w:rsid w:val="00FD2C91"/>
    <w:rPr>
      <w:rFonts w:ascii="Times New Roman" w:hAnsi="Times New Roman"/>
      <w:color w:val="FF0000"/>
      <w:lang w:val="en-GB" w:eastAsia="en-US"/>
    </w:rPr>
  </w:style>
  <w:style w:type="paragraph" w:customStyle="1" w:styleId="Normal1">
    <w:name w:val="Normal 1"/>
    <w:semiHidden/>
    <w:rsid w:val="00FD2C9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Guidance">
    <w:name w:val="Guidance"/>
    <w:basedOn w:val="Normal"/>
    <w:rsid w:val="00FD2C91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24</Pages>
  <Words>8827</Words>
  <Characters>50315</Characters>
  <Application>Microsoft Office Word</Application>
  <DocSecurity>0</DocSecurity>
  <Lines>419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Eniko Sokondar</cp:lastModifiedBy>
  <cp:revision>2</cp:revision>
  <cp:lastPrinted>1900-01-01T00:00:00Z</cp:lastPrinted>
  <dcterms:created xsi:type="dcterms:W3CDTF">2025-08-22T15:48:00Z</dcterms:created>
  <dcterms:modified xsi:type="dcterms:W3CDTF">2025-08-22T15:48:00Z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R5-254762</vt:lpwstr>
  </property>
  <property fmtid="{D5CDD505-2E9C-101B-9397-08002B2CF9AE}" pid="10" name="Spec#">
    <vt:lpwstr>36.523-2</vt:lpwstr>
  </property>
  <property fmtid="{D5CDD505-2E9C-101B-9397-08002B2CF9AE}" pid="11" name="Cr#">
    <vt:lpwstr>1511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Correcting applicability of PUR test case 22.1.6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</Properties>
</file>