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009F1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R5-254100</w:t>
        </w:r>
      </w:fldSimple>
      <w:ins w:id="0" w:author="Kalahasti, Narendra Kalahasti" w:date="2025-08-21T13:29:00Z">
        <w:r w:rsidR="0036283F">
          <w:rPr>
            <w:b/>
            <w:i/>
            <w:noProof/>
            <w:sz w:val="28"/>
          </w:rPr>
          <w:t>r1</w:t>
        </w:r>
      </w:ins>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5082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MAC test case 7.1.1.8.1 for 3MHz Bandwidth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CB0540" w:rsidR="001E41F3" w:rsidRDefault="00A11DA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NR_FR1_lessthan_5MHz_BW-UEConTest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04AA48" w:rsidR="00EC228D" w:rsidRDefault="003F176F" w:rsidP="00EC228D">
            <w:pPr>
              <w:pStyle w:val="CRCoverPage"/>
              <w:spacing w:after="0"/>
              <w:ind w:left="100"/>
              <w:rPr>
                <w:noProof/>
              </w:rPr>
            </w:pPr>
            <w:r>
              <w:rPr>
                <w:noProof/>
              </w:rPr>
              <w:t>7.1.1.8.1 required to be updated to support 3MHz bandwidth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A199AF" w:rsidR="001E41F3" w:rsidRDefault="003F176F">
            <w:pPr>
              <w:pStyle w:val="CRCoverPage"/>
              <w:spacing w:after="0"/>
              <w:ind w:left="100"/>
              <w:rPr>
                <w:noProof/>
              </w:rPr>
            </w:pPr>
            <w:r>
              <w:rPr>
                <w:noProof/>
              </w:rPr>
              <w:t xml:space="preserve">Updated </w:t>
            </w:r>
            <w:r w:rsidR="00240AB6">
              <w:rPr>
                <w:noProof/>
              </w:rPr>
              <w:t>locationAndBandwith for 3MHz in Table 7.1.1.8.1.3.3-2F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046B1" w:rsidR="001E41F3" w:rsidRDefault="00EC228D">
            <w:pPr>
              <w:pStyle w:val="CRCoverPage"/>
              <w:spacing w:after="0"/>
              <w:ind w:left="100"/>
              <w:rPr>
                <w:noProof/>
              </w:rPr>
            </w:pPr>
            <w:r>
              <w:rPr>
                <w:noProof/>
              </w:rPr>
              <w:t>Test case will be incomplete for 3MHz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6228E" w:rsidR="001E41F3" w:rsidRDefault="005B65D9">
            <w:pPr>
              <w:pStyle w:val="CRCoverPage"/>
              <w:spacing w:after="0"/>
              <w:ind w:left="100"/>
              <w:rPr>
                <w:noProof/>
              </w:rPr>
            </w:pPr>
            <w:r>
              <w:rPr>
                <w:noProof/>
              </w:rPr>
              <w:t>7.1.1.8.1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F4AA5D" w:rsidR="001E41F3" w:rsidRDefault="00F31D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386FAE" w:rsidR="001E41F3" w:rsidRDefault="00F31D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11B09" w:rsidR="001E41F3" w:rsidRDefault="00F31D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F621FB" w14:textId="77777777" w:rsidR="001E41F3" w:rsidRDefault="001E41F3">
      <w:pPr>
        <w:rPr>
          <w:noProof/>
        </w:rPr>
      </w:pPr>
    </w:p>
    <w:p w14:paraId="1C7CA3E6" w14:textId="77777777" w:rsidR="00A11DAC" w:rsidRDefault="00A11DAC">
      <w:pPr>
        <w:rPr>
          <w:noProof/>
        </w:rPr>
      </w:pPr>
    </w:p>
    <w:p w14:paraId="7A83818D" w14:textId="77777777" w:rsidR="00A11DAC" w:rsidRDefault="00A11DAC">
      <w:pPr>
        <w:rPr>
          <w:noProof/>
        </w:rPr>
      </w:pPr>
    </w:p>
    <w:p w14:paraId="0ACD110B" w14:textId="7BC95F24" w:rsidR="00A11DAC" w:rsidRDefault="00A11DAC">
      <w:pPr>
        <w:rPr>
          <w:noProof/>
        </w:rPr>
      </w:pPr>
    </w:p>
    <w:p w14:paraId="7753D133" w14:textId="658D8BBC" w:rsidR="00E966BC" w:rsidRDefault="00E966BC">
      <w:pPr>
        <w:rPr>
          <w:noProof/>
        </w:rPr>
      </w:pPr>
    </w:p>
    <w:p w14:paraId="02368F08" w14:textId="0219D052" w:rsidR="00E966BC" w:rsidRDefault="00E966BC">
      <w:pPr>
        <w:rPr>
          <w:noProof/>
        </w:rPr>
      </w:pPr>
    </w:p>
    <w:p w14:paraId="335985ED" w14:textId="0C739F0D" w:rsidR="00E966BC" w:rsidRDefault="00E966BC">
      <w:pPr>
        <w:rPr>
          <w:noProof/>
        </w:rPr>
      </w:pPr>
    </w:p>
    <w:p w14:paraId="4AA96C45" w14:textId="60AB75E5" w:rsidR="00E966BC" w:rsidRDefault="00E966BC">
      <w:pPr>
        <w:rPr>
          <w:noProof/>
        </w:rPr>
      </w:pPr>
    </w:p>
    <w:p w14:paraId="2CD6C26F" w14:textId="77777777" w:rsidR="00E966BC" w:rsidRDefault="00E966BC">
      <w:pPr>
        <w:rPr>
          <w:noProof/>
        </w:rPr>
      </w:pPr>
    </w:p>
    <w:p w14:paraId="030AD69F" w14:textId="77777777" w:rsidR="00A11DAC" w:rsidRPr="00E966BC" w:rsidRDefault="00A11DAC">
      <w:pPr>
        <w:rPr>
          <w:rFonts w:asciiTheme="minorHAnsi" w:hAnsiTheme="minorHAnsi" w:cstheme="minorHAnsi"/>
          <w:noProof/>
          <w:color w:val="0070C0"/>
          <w:sz w:val="22"/>
          <w:szCs w:val="22"/>
        </w:rPr>
      </w:pPr>
      <w:r w:rsidRPr="00E966BC">
        <w:rPr>
          <w:rFonts w:asciiTheme="minorHAnsi" w:hAnsiTheme="minorHAnsi" w:cstheme="minorHAnsi"/>
          <w:noProof/>
          <w:color w:val="0070C0"/>
          <w:sz w:val="22"/>
          <w:szCs w:val="22"/>
        </w:rPr>
        <w:lastRenderedPageBreak/>
        <w:t>&lt;Start of Change&gt;</w:t>
      </w:r>
    </w:p>
    <w:p w14:paraId="1072CE29" w14:textId="77777777" w:rsidR="00A11DAC" w:rsidRPr="00E63CFF" w:rsidRDefault="00A11DAC" w:rsidP="00A11DAC">
      <w:pPr>
        <w:pStyle w:val="Heading5"/>
        <w:rPr>
          <w:lang w:eastAsia="zh-CN"/>
        </w:rPr>
      </w:pPr>
      <w:bookmarkStart w:id="2" w:name="_Toc21103133"/>
      <w:bookmarkStart w:id="3" w:name="_Toc29233471"/>
      <w:bookmarkStart w:id="4" w:name="_Toc29462076"/>
      <w:bookmarkStart w:id="5" w:name="_Toc36158053"/>
      <w:r w:rsidRPr="00E63CFF">
        <w:rPr>
          <w:lang w:eastAsia="zh-CN"/>
        </w:rPr>
        <w:t>7.1.1.8.1</w:t>
      </w:r>
      <w:r w:rsidRPr="00E63CFF">
        <w:rPr>
          <w:lang w:eastAsia="zh-CN"/>
        </w:rPr>
        <w:tab/>
        <w:t>Bandwidth Part (BWP) operation UL/DL</w:t>
      </w:r>
      <w:bookmarkEnd w:id="2"/>
      <w:bookmarkEnd w:id="3"/>
      <w:bookmarkEnd w:id="4"/>
      <w:bookmarkEnd w:id="5"/>
    </w:p>
    <w:p w14:paraId="1F5BB6D7" w14:textId="77777777" w:rsidR="00A11DAC" w:rsidRPr="00E63CFF" w:rsidRDefault="00A11DAC" w:rsidP="00A11DAC">
      <w:pPr>
        <w:pStyle w:val="H6"/>
      </w:pPr>
      <w:r w:rsidRPr="00E63CFF">
        <w:t>7.1.1.8.1.1</w:t>
      </w:r>
      <w:r w:rsidRPr="00E63CFF">
        <w:tab/>
        <w:t>Test Purpose (TP)</w:t>
      </w:r>
    </w:p>
    <w:p w14:paraId="1C821592" w14:textId="77777777" w:rsidR="00A11DAC" w:rsidRPr="00E63CFF" w:rsidRDefault="00A11DAC" w:rsidP="00A11DAC">
      <w:pPr>
        <w:pStyle w:val="H6"/>
      </w:pPr>
      <w:r w:rsidRPr="00E63CFF">
        <w:t>(1)</w:t>
      </w:r>
    </w:p>
    <w:p w14:paraId="4582561C" w14:textId="77777777" w:rsidR="00A11DAC" w:rsidRPr="00E63CFF" w:rsidRDefault="00A11DAC" w:rsidP="00A11DAC">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RRC_CONNECTED state }</w:t>
      </w:r>
    </w:p>
    <w:p w14:paraId="342E425F" w14:textId="77777777" w:rsidR="00A11DAC" w:rsidRPr="00E63CFF" w:rsidRDefault="00A11DAC" w:rsidP="00A11DAC">
      <w:pPr>
        <w:pStyle w:val="PL"/>
        <w:rPr>
          <w:noProof w:val="0"/>
        </w:rPr>
      </w:pPr>
      <w:r w:rsidRPr="00E63CFF">
        <w:rPr>
          <w:b/>
          <w:noProof w:val="0"/>
        </w:rPr>
        <w:t>ensure that</w:t>
      </w:r>
      <w:r w:rsidRPr="00E63CFF">
        <w:rPr>
          <w:noProof w:val="0"/>
        </w:rPr>
        <w:t xml:space="preserve"> {</w:t>
      </w:r>
    </w:p>
    <w:p w14:paraId="6DB4F3F3" w14:textId="77777777" w:rsidR="00A11DAC" w:rsidRPr="00E63CFF" w:rsidRDefault="00A11DAC" w:rsidP="00A11DAC">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UE</w:t>
      </w:r>
      <w:proofErr w:type="gramEnd"/>
      <w:r w:rsidRPr="00E63CFF">
        <w:rPr>
          <w:noProof w:val="0"/>
        </w:rPr>
        <w:t xml:space="preserve"> receives </w:t>
      </w:r>
      <w:proofErr w:type="spellStart"/>
      <w:r w:rsidRPr="00E63CFF">
        <w:rPr>
          <w:noProof w:val="0"/>
        </w:rPr>
        <w:t>BandwidthPart</w:t>
      </w:r>
      <w:proofErr w:type="spellEnd"/>
      <w:r w:rsidRPr="00E63CFF">
        <w:rPr>
          <w:noProof w:val="0"/>
        </w:rPr>
        <w:t xml:space="preserve">-Config IE included in RRC Message received on </w:t>
      </w:r>
      <w:proofErr w:type="spellStart"/>
      <w:r w:rsidRPr="00E63CFF">
        <w:rPr>
          <w:noProof w:val="0"/>
        </w:rPr>
        <w:t>SpCell</w:t>
      </w:r>
      <w:proofErr w:type="spellEnd"/>
      <w:r w:rsidRPr="00E63CFF">
        <w:rPr>
          <w:noProof w:val="0"/>
        </w:rPr>
        <w:t xml:space="preserve"> (i.e. </w:t>
      </w:r>
      <w:proofErr w:type="spellStart"/>
      <w:r w:rsidRPr="00E63CFF">
        <w:rPr>
          <w:noProof w:val="0"/>
        </w:rPr>
        <w:t>PSCell</w:t>
      </w:r>
      <w:proofErr w:type="spellEnd"/>
      <w:r w:rsidRPr="00E63CFF">
        <w:rPr>
          <w:noProof w:val="0"/>
        </w:rPr>
        <w:t xml:space="preserve"> in case of EN-DC or </w:t>
      </w:r>
      <w:proofErr w:type="spellStart"/>
      <w:r w:rsidRPr="00E63CFF">
        <w:rPr>
          <w:noProof w:val="0"/>
        </w:rPr>
        <w:t>PCell</w:t>
      </w:r>
      <w:proofErr w:type="spellEnd"/>
      <w:r w:rsidRPr="00E63CFF">
        <w:rPr>
          <w:noProof w:val="0"/>
        </w:rPr>
        <w:t xml:space="preserve"> in case of SA) }</w:t>
      </w:r>
    </w:p>
    <w:p w14:paraId="51FFAF62" w14:textId="77777777" w:rsidR="00A11DAC" w:rsidRPr="00E63CFF" w:rsidRDefault="00A11DAC" w:rsidP="00A11DAC">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starts normal MAC operation in the </w:t>
      </w:r>
      <w:proofErr w:type="spellStart"/>
      <w:r w:rsidRPr="00E63CFF">
        <w:rPr>
          <w:noProof w:val="0"/>
        </w:rPr>
        <w:t>FirstActive</w:t>
      </w:r>
      <w:proofErr w:type="spellEnd"/>
      <w:r w:rsidRPr="00E63CFF">
        <w:rPr>
          <w:noProof w:val="0"/>
        </w:rPr>
        <w:t xml:space="preserve"> UL and DL Bandwidth part }</w:t>
      </w:r>
    </w:p>
    <w:p w14:paraId="58F8110D" w14:textId="77777777" w:rsidR="00A11DAC" w:rsidRPr="00E63CFF" w:rsidRDefault="00A11DAC" w:rsidP="00A11DAC">
      <w:pPr>
        <w:pStyle w:val="PL"/>
        <w:rPr>
          <w:noProof w:val="0"/>
        </w:rPr>
      </w:pPr>
      <w:r w:rsidRPr="00E63CFF">
        <w:rPr>
          <w:noProof w:val="0"/>
        </w:rPr>
        <w:t xml:space="preserve">            }</w:t>
      </w:r>
    </w:p>
    <w:p w14:paraId="3FB30061" w14:textId="77777777" w:rsidR="00A11DAC" w:rsidRPr="00E63CFF" w:rsidRDefault="00A11DAC" w:rsidP="00A11DAC">
      <w:pPr>
        <w:pStyle w:val="PL"/>
        <w:rPr>
          <w:noProof w:val="0"/>
        </w:rPr>
      </w:pPr>
    </w:p>
    <w:p w14:paraId="51226F37" w14:textId="77777777" w:rsidR="00A11DAC" w:rsidRPr="00E63CFF" w:rsidRDefault="00A11DAC" w:rsidP="00A11DAC">
      <w:pPr>
        <w:pStyle w:val="H6"/>
      </w:pPr>
      <w:r w:rsidRPr="00E63CFF">
        <w:t>(2)</w:t>
      </w:r>
    </w:p>
    <w:p w14:paraId="311172FD" w14:textId="77777777" w:rsidR="00A11DAC" w:rsidRPr="00E63CFF" w:rsidRDefault="00A11DAC" w:rsidP="00A11DAC">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RRC_CONNECTED state }</w:t>
      </w:r>
    </w:p>
    <w:p w14:paraId="05751DDE" w14:textId="77777777" w:rsidR="00A11DAC" w:rsidRPr="00E63CFF" w:rsidRDefault="00A11DAC" w:rsidP="00A11DAC">
      <w:pPr>
        <w:pStyle w:val="PL"/>
        <w:rPr>
          <w:noProof w:val="0"/>
        </w:rPr>
      </w:pPr>
      <w:r w:rsidRPr="00E63CFF">
        <w:rPr>
          <w:b/>
          <w:noProof w:val="0"/>
        </w:rPr>
        <w:t>ensure that</w:t>
      </w:r>
      <w:r w:rsidRPr="00E63CFF">
        <w:rPr>
          <w:noProof w:val="0"/>
        </w:rPr>
        <w:t xml:space="preserve"> {</w:t>
      </w:r>
    </w:p>
    <w:p w14:paraId="79078BD6" w14:textId="77777777" w:rsidR="00A11DAC" w:rsidRPr="00E63CFF" w:rsidRDefault="00A11DAC" w:rsidP="00A11DAC">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UE</w:t>
      </w:r>
      <w:proofErr w:type="gramEnd"/>
      <w:r w:rsidRPr="00E63CFF">
        <w:rPr>
          <w:noProof w:val="0"/>
        </w:rPr>
        <w:t xml:space="preserve"> receives a DL DCI format 1_1 assigning a BWP different than the previously configured BWP }</w:t>
      </w:r>
    </w:p>
    <w:p w14:paraId="318C87CE" w14:textId="77777777" w:rsidR="00A11DAC" w:rsidRPr="00E63CFF" w:rsidRDefault="00A11DAC" w:rsidP="00A11DAC">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starts normal MAC operation in the received new BWP }</w:t>
      </w:r>
    </w:p>
    <w:p w14:paraId="7742B56F" w14:textId="77777777" w:rsidR="00A11DAC" w:rsidRPr="00E63CFF" w:rsidRDefault="00A11DAC" w:rsidP="00A11DAC">
      <w:pPr>
        <w:pStyle w:val="PL"/>
        <w:rPr>
          <w:noProof w:val="0"/>
        </w:rPr>
      </w:pPr>
      <w:r w:rsidRPr="00E63CFF">
        <w:rPr>
          <w:noProof w:val="0"/>
        </w:rPr>
        <w:t xml:space="preserve">            }</w:t>
      </w:r>
    </w:p>
    <w:p w14:paraId="55376E17" w14:textId="77777777" w:rsidR="00A11DAC" w:rsidRPr="00E63CFF" w:rsidRDefault="00A11DAC" w:rsidP="00A11DAC">
      <w:pPr>
        <w:pStyle w:val="PL"/>
        <w:rPr>
          <w:noProof w:val="0"/>
        </w:rPr>
      </w:pPr>
    </w:p>
    <w:p w14:paraId="4A87517B" w14:textId="77777777" w:rsidR="00A11DAC" w:rsidRPr="00E63CFF" w:rsidRDefault="00A11DAC" w:rsidP="00A11DAC">
      <w:pPr>
        <w:pStyle w:val="H6"/>
      </w:pPr>
      <w:r w:rsidRPr="00E63CFF">
        <w:t>(3)</w:t>
      </w:r>
    </w:p>
    <w:p w14:paraId="444DAF74" w14:textId="77777777" w:rsidR="00A11DAC" w:rsidRPr="00E63CFF" w:rsidRDefault="00A11DAC" w:rsidP="00A11DAC">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RRC_CONNECTED }</w:t>
      </w:r>
    </w:p>
    <w:p w14:paraId="7350D1D3" w14:textId="77777777" w:rsidR="00A11DAC" w:rsidRPr="00E63CFF" w:rsidRDefault="00A11DAC" w:rsidP="00A11DAC">
      <w:pPr>
        <w:pStyle w:val="PL"/>
        <w:rPr>
          <w:noProof w:val="0"/>
        </w:rPr>
      </w:pPr>
      <w:r w:rsidRPr="00E63CFF">
        <w:rPr>
          <w:b/>
          <w:noProof w:val="0"/>
        </w:rPr>
        <w:t>ensure that</w:t>
      </w:r>
      <w:r w:rsidRPr="00E63CFF">
        <w:rPr>
          <w:noProof w:val="0"/>
        </w:rPr>
        <w:t xml:space="preserve"> {</w:t>
      </w:r>
    </w:p>
    <w:p w14:paraId="7E8E7FF0" w14:textId="77777777" w:rsidR="00A11DAC" w:rsidRPr="00E63CFF" w:rsidRDefault="00A11DAC" w:rsidP="00A11DAC">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UE</w:t>
      </w:r>
      <w:proofErr w:type="gramEnd"/>
      <w:r w:rsidRPr="00E63CFF">
        <w:rPr>
          <w:noProof w:val="0"/>
        </w:rPr>
        <w:t xml:space="preserve"> receives a UL DCI format 0_1 assigning a BWP different than the previously configured BWP }</w:t>
      </w:r>
    </w:p>
    <w:p w14:paraId="3BCF16CB" w14:textId="77777777" w:rsidR="00A11DAC" w:rsidRPr="00E63CFF" w:rsidRDefault="00A11DAC" w:rsidP="00A11DAC">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starts normal MAC operation in the received new BWP }</w:t>
      </w:r>
    </w:p>
    <w:p w14:paraId="12AA4649" w14:textId="77777777" w:rsidR="00A11DAC" w:rsidRPr="00E63CFF" w:rsidRDefault="00A11DAC" w:rsidP="00A11DAC">
      <w:pPr>
        <w:pStyle w:val="PL"/>
        <w:rPr>
          <w:noProof w:val="0"/>
        </w:rPr>
      </w:pPr>
      <w:r w:rsidRPr="00E63CFF">
        <w:rPr>
          <w:noProof w:val="0"/>
        </w:rPr>
        <w:t xml:space="preserve">            }</w:t>
      </w:r>
    </w:p>
    <w:p w14:paraId="29571E83" w14:textId="77777777" w:rsidR="00A11DAC" w:rsidRPr="00E63CFF" w:rsidRDefault="00A11DAC" w:rsidP="00A11DAC">
      <w:pPr>
        <w:pStyle w:val="PL"/>
        <w:rPr>
          <w:noProof w:val="0"/>
        </w:rPr>
      </w:pPr>
    </w:p>
    <w:p w14:paraId="0E3A3FB7" w14:textId="77777777" w:rsidR="00A11DAC" w:rsidRPr="00E63CFF" w:rsidRDefault="00A11DAC" w:rsidP="00A11DAC">
      <w:pPr>
        <w:pStyle w:val="H6"/>
      </w:pPr>
      <w:r w:rsidRPr="00E63CFF">
        <w:t>(4)</w:t>
      </w:r>
    </w:p>
    <w:p w14:paraId="6BAB04D4" w14:textId="77777777" w:rsidR="00A11DAC" w:rsidRPr="00E63CFF" w:rsidRDefault="00A11DAC" w:rsidP="00A11DAC">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RRC_CONNECTED state }</w:t>
      </w:r>
    </w:p>
    <w:p w14:paraId="1AE51F72" w14:textId="77777777" w:rsidR="00A11DAC" w:rsidRPr="00E63CFF" w:rsidRDefault="00A11DAC" w:rsidP="00A11DAC">
      <w:pPr>
        <w:pStyle w:val="PL"/>
        <w:rPr>
          <w:noProof w:val="0"/>
        </w:rPr>
      </w:pPr>
      <w:r w:rsidRPr="00E63CFF">
        <w:rPr>
          <w:b/>
          <w:noProof w:val="0"/>
        </w:rPr>
        <w:t>ensure that</w:t>
      </w:r>
      <w:r w:rsidRPr="00E63CFF">
        <w:rPr>
          <w:noProof w:val="0"/>
        </w:rPr>
        <w:t xml:space="preserve"> {</w:t>
      </w:r>
    </w:p>
    <w:p w14:paraId="62F41794" w14:textId="77777777" w:rsidR="00A11DAC" w:rsidRPr="00E63CFF" w:rsidRDefault="00A11DAC" w:rsidP="00A11DAC">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UE</w:t>
      </w:r>
      <w:proofErr w:type="gramEnd"/>
      <w:r w:rsidRPr="00E63CFF">
        <w:rPr>
          <w:noProof w:val="0"/>
        </w:rPr>
        <w:t xml:space="preserve"> determines that a RACH Procedure is triggered in </w:t>
      </w:r>
      <w:proofErr w:type="spellStart"/>
      <w:r w:rsidRPr="00E63CFF">
        <w:rPr>
          <w:noProof w:val="0"/>
        </w:rPr>
        <w:t>SpCell</w:t>
      </w:r>
      <w:proofErr w:type="spellEnd"/>
      <w:r w:rsidRPr="00E63CFF">
        <w:rPr>
          <w:noProof w:val="0"/>
        </w:rPr>
        <w:t xml:space="preserve"> (i.e. </w:t>
      </w:r>
      <w:proofErr w:type="spellStart"/>
      <w:r w:rsidRPr="00E63CFF">
        <w:rPr>
          <w:noProof w:val="0"/>
        </w:rPr>
        <w:t>PSCell</w:t>
      </w:r>
      <w:proofErr w:type="spellEnd"/>
      <w:r w:rsidRPr="00E63CFF">
        <w:rPr>
          <w:noProof w:val="0"/>
        </w:rPr>
        <w:t xml:space="preserve"> in case of EN-DC or </w:t>
      </w:r>
      <w:proofErr w:type="spellStart"/>
      <w:r w:rsidRPr="00E63CFF">
        <w:rPr>
          <w:noProof w:val="0"/>
        </w:rPr>
        <w:t>PCell</w:t>
      </w:r>
      <w:proofErr w:type="spellEnd"/>
      <w:r w:rsidRPr="00E63CFF">
        <w:rPr>
          <w:noProof w:val="0"/>
        </w:rPr>
        <w:t xml:space="preserve"> in case of SA) and PRACH occasions are not configured }</w:t>
      </w:r>
    </w:p>
    <w:p w14:paraId="49396753" w14:textId="77777777" w:rsidR="00A11DAC" w:rsidRPr="00E63CFF" w:rsidRDefault="00A11DAC" w:rsidP="00A11DAC">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initiates the PRACH procedure in the initial BWP }</w:t>
      </w:r>
    </w:p>
    <w:p w14:paraId="3A3DBDD5" w14:textId="77777777" w:rsidR="00A11DAC" w:rsidRPr="00E63CFF" w:rsidRDefault="00A11DAC" w:rsidP="00A11DAC">
      <w:pPr>
        <w:pStyle w:val="PL"/>
        <w:rPr>
          <w:noProof w:val="0"/>
        </w:rPr>
      </w:pPr>
      <w:r w:rsidRPr="00E63CFF">
        <w:rPr>
          <w:noProof w:val="0"/>
        </w:rPr>
        <w:t xml:space="preserve">            }</w:t>
      </w:r>
    </w:p>
    <w:p w14:paraId="6DA876AF" w14:textId="77777777" w:rsidR="00A11DAC" w:rsidRPr="00E63CFF" w:rsidRDefault="00A11DAC" w:rsidP="00A11DAC">
      <w:pPr>
        <w:pStyle w:val="PL"/>
        <w:rPr>
          <w:noProof w:val="0"/>
        </w:rPr>
      </w:pPr>
    </w:p>
    <w:p w14:paraId="72DDFD66" w14:textId="77777777" w:rsidR="00A11DAC" w:rsidRPr="00E63CFF" w:rsidRDefault="00A11DAC" w:rsidP="00A11DAC">
      <w:pPr>
        <w:pStyle w:val="H6"/>
      </w:pPr>
      <w:r w:rsidRPr="00E63CFF">
        <w:t>(5)</w:t>
      </w:r>
    </w:p>
    <w:p w14:paraId="494F2C90" w14:textId="77777777" w:rsidR="00A11DAC" w:rsidRPr="00E63CFF" w:rsidRDefault="00A11DAC" w:rsidP="00A11DAC">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w:t>
      </w:r>
      <w:proofErr w:type="spellStart"/>
      <w:r w:rsidRPr="00E63CFF">
        <w:rPr>
          <w:noProof w:val="0"/>
        </w:rPr>
        <w:t>RRC_Connected</w:t>
      </w:r>
      <w:proofErr w:type="spellEnd"/>
      <w:r w:rsidRPr="00E63CFF">
        <w:rPr>
          <w:noProof w:val="0"/>
        </w:rPr>
        <w:t xml:space="preserve"> State with </w:t>
      </w:r>
      <w:proofErr w:type="spellStart"/>
      <w:r w:rsidRPr="00E63CFF">
        <w:rPr>
          <w:noProof w:val="0"/>
        </w:rPr>
        <w:t>defaultDownlinkBWP</w:t>
      </w:r>
      <w:proofErr w:type="spellEnd"/>
      <w:r w:rsidRPr="00E63CFF">
        <w:rPr>
          <w:noProof w:val="0"/>
        </w:rPr>
        <w:t xml:space="preserve"> configured }</w:t>
      </w:r>
    </w:p>
    <w:p w14:paraId="7D6D698C" w14:textId="77777777" w:rsidR="00A11DAC" w:rsidRPr="00E63CFF" w:rsidRDefault="00A11DAC" w:rsidP="00A11DAC">
      <w:pPr>
        <w:pStyle w:val="PL"/>
        <w:rPr>
          <w:noProof w:val="0"/>
        </w:rPr>
      </w:pPr>
      <w:r w:rsidRPr="00E63CFF">
        <w:rPr>
          <w:b/>
          <w:noProof w:val="0"/>
        </w:rPr>
        <w:t>ensure that</w:t>
      </w:r>
      <w:r w:rsidRPr="00E63CFF">
        <w:rPr>
          <w:noProof w:val="0"/>
        </w:rPr>
        <w:t xml:space="preserve"> {</w:t>
      </w:r>
    </w:p>
    <w:p w14:paraId="69772CDF" w14:textId="77777777" w:rsidR="00A11DAC" w:rsidRPr="00E63CFF" w:rsidRDefault="00A11DAC" w:rsidP="00A11DAC">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UE</w:t>
      </w:r>
      <w:proofErr w:type="gramEnd"/>
      <w:r w:rsidRPr="00E63CFF">
        <w:rPr>
          <w:noProof w:val="0"/>
        </w:rPr>
        <w:t xml:space="preserve"> </w:t>
      </w:r>
      <w:proofErr w:type="spellStart"/>
      <w:r w:rsidRPr="00E63CFF">
        <w:rPr>
          <w:noProof w:val="0"/>
        </w:rPr>
        <w:t>bwp-InactivityTimer</w:t>
      </w:r>
      <w:proofErr w:type="spellEnd"/>
      <w:r w:rsidRPr="00E63CFF">
        <w:rPr>
          <w:noProof w:val="0"/>
        </w:rPr>
        <w:t xml:space="preserve"> expires }</w:t>
      </w:r>
    </w:p>
    <w:p w14:paraId="1C016186" w14:textId="77777777" w:rsidR="00A11DAC" w:rsidRPr="00E63CFF" w:rsidRDefault="00A11DAC" w:rsidP="00A11DAC">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performs BWP switching to a BWP indicated by the </w:t>
      </w:r>
      <w:proofErr w:type="spellStart"/>
      <w:r w:rsidRPr="00E63CFF">
        <w:rPr>
          <w:noProof w:val="0"/>
        </w:rPr>
        <w:t>defaultDownlinkBWP</w:t>
      </w:r>
      <w:proofErr w:type="spellEnd"/>
      <w:r w:rsidRPr="00E63CFF">
        <w:rPr>
          <w:noProof w:val="0"/>
        </w:rPr>
        <w:t xml:space="preserve"> }</w:t>
      </w:r>
    </w:p>
    <w:p w14:paraId="7C07047A" w14:textId="77777777" w:rsidR="00A11DAC" w:rsidRPr="00E63CFF" w:rsidRDefault="00A11DAC" w:rsidP="00A11DAC">
      <w:pPr>
        <w:pStyle w:val="PL"/>
        <w:rPr>
          <w:noProof w:val="0"/>
        </w:rPr>
      </w:pPr>
      <w:r w:rsidRPr="00E63CFF">
        <w:rPr>
          <w:noProof w:val="0"/>
        </w:rPr>
        <w:t xml:space="preserve">            }</w:t>
      </w:r>
    </w:p>
    <w:p w14:paraId="3443C25E" w14:textId="77777777" w:rsidR="00A11DAC" w:rsidRPr="00E63CFF" w:rsidRDefault="00A11DAC" w:rsidP="00A11DAC">
      <w:pPr>
        <w:pStyle w:val="PL"/>
        <w:rPr>
          <w:noProof w:val="0"/>
        </w:rPr>
      </w:pPr>
    </w:p>
    <w:p w14:paraId="26846857" w14:textId="77777777" w:rsidR="00A11DAC" w:rsidRPr="00E63CFF" w:rsidRDefault="00A11DAC" w:rsidP="00A11DAC">
      <w:pPr>
        <w:pStyle w:val="H6"/>
      </w:pPr>
      <w:r w:rsidRPr="00E63CFF">
        <w:t>(6)</w:t>
      </w:r>
    </w:p>
    <w:p w14:paraId="40A3A36D" w14:textId="77777777" w:rsidR="00A11DAC" w:rsidRPr="00E63CFF" w:rsidRDefault="00A11DAC" w:rsidP="00A11DAC">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w:t>
      </w:r>
      <w:proofErr w:type="spellStart"/>
      <w:r w:rsidRPr="00E63CFF">
        <w:rPr>
          <w:noProof w:val="0"/>
        </w:rPr>
        <w:t>RRC_Connected</w:t>
      </w:r>
      <w:proofErr w:type="spellEnd"/>
      <w:r w:rsidRPr="00E63CFF">
        <w:rPr>
          <w:noProof w:val="0"/>
        </w:rPr>
        <w:t xml:space="preserve"> State with </w:t>
      </w:r>
      <w:proofErr w:type="spellStart"/>
      <w:r w:rsidRPr="00E63CFF">
        <w:rPr>
          <w:noProof w:val="0"/>
        </w:rPr>
        <w:t>defaultDownlinkBWP</w:t>
      </w:r>
      <w:proofErr w:type="spellEnd"/>
      <w:r w:rsidRPr="00E63CFF">
        <w:rPr>
          <w:noProof w:val="0"/>
        </w:rPr>
        <w:t xml:space="preserve"> configured and Active BWP is different than </w:t>
      </w:r>
      <w:proofErr w:type="spellStart"/>
      <w:r w:rsidRPr="00E63CFF">
        <w:rPr>
          <w:noProof w:val="0"/>
        </w:rPr>
        <w:t>defaultDownlinkBWP</w:t>
      </w:r>
      <w:proofErr w:type="spellEnd"/>
      <w:r w:rsidRPr="00E63CFF">
        <w:rPr>
          <w:noProof w:val="0"/>
        </w:rPr>
        <w:t xml:space="preserve"> and </w:t>
      </w:r>
      <w:proofErr w:type="spellStart"/>
      <w:r w:rsidRPr="00E63CFF">
        <w:rPr>
          <w:noProof w:val="0"/>
        </w:rPr>
        <w:t>bwp-InactivityTimer</w:t>
      </w:r>
      <w:proofErr w:type="spellEnd"/>
      <w:r w:rsidRPr="00E63CFF">
        <w:rPr>
          <w:noProof w:val="0"/>
        </w:rPr>
        <w:t xml:space="preserve"> is running }</w:t>
      </w:r>
    </w:p>
    <w:p w14:paraId="60C173EC" w14:textId="77777777" w:rsidR="00A11DAC" w:rsidRPr="00E63CFF" w:rsidRDefault="00A11DAC" w:rsidP="00A11DAC">
      <w:pPr>
        <w:pStyle w:val="PL"/>
        <w:rPr>
          <w:noProof w:val="0"/>
        </w:rPr>
      </w:pPr>
      <w:r w:rsidRPr="00E63CFF">
        <w:rPr>
          <w:b/>
          <w:noProof w:val="0"/>
        </w:rPr>
        <w:t>ensure that</w:t>
      </w:r>
      <w:r w:rsidRPr="00E63CFF">
        <w:rPr>
          <w:noProof w:val="0"/>
        </w:rPr>
        <w:t xml:space="preserve"> {</w:t>
      </w:r>
    </w:p>
    <w:p w14:paraId="78891114" w14:textId="77777777" w:rsidR="00A11DAC" w:rsidRPr="00E63CFF" w:rsidRDefault="00A11DAC" w:rsidP="00A11DAC">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UE</w:t>
      </w:r>
      <w:proofErr w:type="gramEnd"/>
      <w:r w:rsidRPr="00E63CFF">
        <w:rPr>
          <w:noProof w:val="0"/>
        </w:rPr>
        <w:t xml:space="preserve"> receives UL assignment or DL grant addressed to its C-RNTI }</w:t>
      </w:r>
    </w:p>
    <w:p w14:paraId="3D611F22" w14:textId="77777777" w:rsidR="00A11DAC" w:rsidRPr="00E63CFF" w:rsidRDefault="00A11DAC" w:rsidP="00A11DAC">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restarts the </w:t>
      </w:r>
      <w:proofErr w:type="spellStart"/>
      <w:r w:rsidRPr="00E63CFF">
        <w:rPr>
          <w:noProof w:val="0"/>
        </w:rPr>
        <w:t>bwp-InactivityTimer</w:t>
      </w:r>
      <w:proofErr w:type="spellEnd"/>
      <w:r w:rsidRPr="00E63CFF">
        <w:rPr>
          <w:noProof w:val="0"/>
        </w:rPr>
        <w:t xml:space="preserve"> }</w:t>
      </w:r>
    </w:p>
    <w:p w14:paraId="51F4205C" w14:textId="77777777" w:rsidR="00A11DAC" w:rsidRPr="00E63CFF" w:rsidRDefault="00A11DAC" w:rsidP="00A11DAC">
      <w:pPr>
        <w:pStyle w:val="PL"/>
        <w:rPr>
          <w:noProof w:val="0"/>
        </w:rPr>
      </w:pPr>
      <w:r w:rsidRPr="00E63CFF">
        <w:rPr>
          <w:noProof w:val="0"/>
        </w:rPr>
        <w:t xml:space="preserve">            }</w:t>
      </w:r>
    </w:p>
    <w:p w14:paraId="1D8A4E6D" w14:textId="77777777" w:rsidR="00A11DAC" w:rsidRPr="00E63CFF" w:rsidRDefault="00A11DAC" w:rsidP="00A11DAC">
      <w:pPr>
        <w:pStyle w:val="PL"/>
        <w:rPr>
          <w:noProof w:val="0"/>
        </w:rPr>
      </w:pPr>
    </w:p>
    <w:p w14:paraId="5DEF7FBE" w14:textId="77777777" w:rsidR="00A11DAC" w:rsidRPr="00E63CFF" w:rsidRDefault="00A11DAC" w:rsidP="00A11DAC">
      <w:pPr>
        <w:pStyle w:val="H6"/>
      </w:pPr>
      <w:r w:rsidRPr="00E63CFF">
        <w:t>7.1.1.8.1.2</w:t>
      </w:r>
      <w:r w:rsidRPr="00E63CFF">
        <w:tab/>
        <w:t>Conformance requirements</w:t>
      </w:r>
    </w:p>
    <w:p w14:paraId="48047530" w14:textId="77777777" w:rsidR="00A11DAC" w:rsidRPr="00E63CFF" w:rsidRDefault="00A11DAC" w:rsidP="00A11DAC">
      <w:pPr>
        <w:rPr>
          <w:lang w:eastAsia="sv-SE"/>
        </w:rPr>
      </w:pPr>
      <w:r w:rsidRPr="00E63CFF">
        <w:rPr>
          <w:lang w:eastAsia="sv-SE"/>
        </w:rPr>
        <w:t xml:space="preserve">References: The conformance requirements covered in the present TC are specified in: TS 38.211 clause 4.4.5, TS 38.212 clause 7.3.1.1.2 and 7.3.1.2.2, TS 38.321 clause 5.15 and TS 38.331 clause 5.3.5.3. </w:t>
      </w:r>
      <w:r w:rsidRPr="00E63CFF">
        <w:t>Unless otherwise stated these are Rel-15 requirements.</w:t>
      </w:r>
    </w:p>
    <w:p w14:paraId="6E10921E" w14:textId="77777777" w:rsidR="00A11DAC" w:rsidRPr="00E63CFF" w:rsidRDefault="00A11DAC" w:rsidP="00A11DAC">
      <w:pPr>
        <w:rPr>
          <w:lang w:eastAsia="sv-SE"/>
        </w:rPr>
      </w:pPr>
      <w:r w:rsidRPr="00E63CFF">
        <w:rPr>
          <w:lang w:eastAsia="sv-SE"/>
        </w:rPr>
        <w:t>[TS 38.211, clause 4.4.5]</w:t>
      </w:r>
    </w:p>
    <w:p w14:paraId="0CC28761" w14:textId="77777777" w:rsidR="00A11DAC" w:rsidRPr="00E63CFF" w:rsidRDefault="00A11DAC" w:rsidP="00A11DAC">
      <w:r w:rsidRPr="00E63CFF">
        <w:t xml:space="preserve">A bandwidth part is a subset of contiguous common resource blocks defined in subclause 4.4.4.3 for a given numerology </w:t>
      </w:r>
      <w:r w:rsidRPr="00E63CFF">
        <w:rPr>
          <w:position w:val="-10"/>
        </w:rPr>
        <w:object w:dxaOrig="240" w:dyaOrig="300" w14:anchorId="51D84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6.5pt" o:ole="">
            <v:imagedata r:id="rId12" o:title=""/>
          </v:shape>
          <o:OLEObject Type="Embed" ProgID="Equation.3" ShapeID="_x0000_i1025" DrawAspect="Content" ObjectID="_1817317670" r:id="rId13"/>
        </w:object>
      </w:r>
      <w:r w:rsidRPr="00E63CFF">
        <w:t xml:space="preserve"> in bandwidth part </w:t>
      </w:r>
      <w:r w:rsidRPr="00E63CFF">
        <w:rPr>
          <w:position w:val="-6"/>
        </w:rPr>
        <w:object w:dxaOrig="139" w:dyaOrig="240" w14:anchorId="720D1983">
          <v:shape id="_x0000_i1026" type="#_x0000_t75" style="width:6pt;height:13.5pt" o:ole="">
            <v:imagedata r:id="rId14" o:title=""/>
          </v:shape>
          <o:OLEObject Type="Embed" ProgID="Equation.3" ShapeID="_x0000_i1026" DrawAspect="Content" ObjectID="_1817317671" r:id="rId15"/>
        </w:object>
      </w:r>
      <w:r w:rsidRPr="00E63CFF">
        <w:t xml:space="preserve"> on a given carrier. The starting position </w:t>
      </w:r>
      <w:r w:rsidRPr="00E63CFF">
        <w:rPr>
          <w:position w:val="-12"/>
        </w:rPr>
        <w:object w:dxaOrig="540" w:dyaOrig="340" w14:anchorId="7B98A482">
          <v:shape id="_x0000_i1027" type="#_x0000_t75" style="width:26.5pt;height:19pt" o:ole="">
            <v:imagedata r:id="rId16" o:title=""/>
          </v:shape>
          <o:OLEObject Type="Embed" ProgID="Equation.DSMT4" ShapeID="_x0000_i1027" DrawAspect="Content" ObjectID="_1817317672" r:id="rId17"/>
        </w:object>
      </w:r>
      <w:r w:rsidRPr="00E63CFF">
        <w:t xml:space="preserve"> and the number of resource blocks </w:t>
      </w:r>
      <w:r w:rsidRPr="00E63CFF">
        <w:rPr>
          <w:position w:val="-12"/>
        </w:rPr>
        <w:object w:dxaOrig="540" w:dyaOrig="340" w14:anchorId="29EBFB0D">
          <v:shape id="_x0000_i1028" type="#_x0000_t75" style="width:26.5pt;height:19pt" o:ole="">
            <v:imagedata r:id="rId18" o:title=""/>
          </v:shape>
          <o:OLEObject Type="Embed" ProgID="Equation.DSMT4" ShapeID="_x0000_i1028" DrawAspect="Content" ObjectID="_1817317673" r:id="rId19"/>
        </w:object>
      </w:r>
      <w:r w:rsidRPr="00E63CFF">
        <w:t xml:space="preserve"> in a bandwidth part shall fulfil </w:t>
      </w:r>
      <w:r w:rsidRPr="00E63CFF">
        <w:rPr>
          <w:position w:val="-12"/>
        </w:rPr>
        <w:object w:dxaOrig="2600" w:dyaOrig="340" w14:anchorId="5D0AE3E2">
          <v:shape id="_x0000_i1029" type="#_x0000_t75" style="width:132.5pt;height:17pt" o:ole="">
            <v:imagedata r:id="rId20" o:title=""/>
          </v:shape>
          <o:OLEObject Type="Embed" ProgID="Equation.DSMT4" ShapeID="_x0000_i1029" DrawAspect="Content" ObjectID="_1817317674" r:id="rId21"/>
        </w:object>
      </w:r>
      <w:r w:rsidRPr="00E63CFF">
        <w:t xml:space="preserve"> and </w:t>
      </w:r>
      <w:r w:rsidRPr="00E63CFF">
        <w:rPr>
          <w:position w:val="-12"/>
        </w:rPr>
        <w:object w:dxaOrig="3280" w:dyaOrig="340" w14:anchorId="05D53DDB">
          <v:shape id="_x0000_i1030" type="#_x0000_t75" style="width:163pt;height:19pt" o:ole="">
            <v:imagedata r:id="rId22" o:title=""/>
          </v:shape>
          <o:OLEObject Type="Embed" ProgID="Equation.DSMT4" ShapeID="_x0000_i1030" DrawAspect="Content" ObjectID="_1817317675" r:id="rId23"/>
        </w:object>
      </w:r>
      <w:r w:rsidRPr="00E63CFF">
        <w:t>, respectively. Configuration of a bandwidth part is described in clause 12 of [5, TS 38.213].</w:t>
      </w:r>
    </w:p>
    <w:p w14:paraId="1DD05F18" w14:textId="77777777" w:rsidR="00A11DAC" w:rsidRPr="00E63CFF" w:rsidRDefault="00A11DAC" w:rsidP="00A11DAC">
      <w:r w:rsidRPr="00E63CFF">
        <w:t>A UE can be configured with up to four bandwidth parts in the downlink with a single downlink bandwidth part being active at a given time. The UE is not expected to receive PDSCH, PDCCH, or CSI-RS (except for RRM) outside an active bandwidth part.</w:t>
      </w:r>
    </w:p>
    <w:p w14:paraId="5DDCE0CD" w14:textId="77777777" w:rsidR="00A11DAC" w:rsidRPr="00E63CFF" w:rsidRDefault="00A11DAC" w:rsidP="00A11DAC">
      <w:r w:rsidRPr="00E63CFF">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7DA90471" w14:textId="0179A61D" w:rsidR="00A11DAC" w:rsidRPr="00E63CFF" w:rsidRDefault="00A11DAC" w:rsidP="00A11DAC">
      <w:pPr>
        <w:rPr>
          <w:lang w:eastAsia="sv-SE"/>
        </w:rPr>
      </w:pPr>
      <w:r w:rsidRPr="00E63CFF">
        <w:t xml:space="preserve">Unless otherwise noted, the description in this specification applies to each of the bandwidth parts. When there is no risk of confusion, the index </w:t>
      </w:r>
      <m:oMath>
        <m:r>
          <w:ins w:id="6" w:author="1383" w:date="2021-03-13T15:13:00Z">
            <w:rPr>
              <w:rFonts w:ascii="Cambria Math" w:hAnsi="Cambria Math"/>
            </w:rPr>
            <m:t>μ</m:t>
          </w:ins>
        </m:r>
      </m:oMath>
      <w:r w:rsidRPr="00E63CFF">
        <w:t xml:space="preserve"> may be dropped from </w:t>
      </w:r>
      <m:oMath>
        <m:sSubSup>
          <m:sSubSupPr>
            <m:ctrlPr>
              <w:ins w:id="7" w:author="1383" w:date="2021-03-13T15:13:00Z">
                <w:rPr>
                  <w:rFonts w:ascii="Cambria Math" w:hAnsi="Cambria Math"/>
                  <w:i/>
                </w:rPr>
              </w:ins>
            </m:ctrlPr>
          </m:sSubSupPr>
          <m:e>
            <m:r>
              <w:ins w:id="8" w:author="1383" w:date="2021-03-13T15:13:00Z">
                <w:rPr>
                  <w:rFonts w:ascii="Cambria Math" w:hAnsi="Cambria Math"/>
                </w:rPr>
                <m:t>N</m:t>
              </w:ins>
            </m:r>
          </m:e>
          <m:sub>
            <m:r>
              <w:ins w:id="9" w:author="1383" w:date="2021-03-13T15:13:00Z">
                <m:rPr>
                  <m:nor/>
                </m:rPr>
                <w:rPr>
                  <w:rFonts w:ascii="Cambria Math" w:hAnsi="Cambria Math"/>
                </w:rPr>
                <m:t>BWP</m:t>
              </w:ins>
            </m:r>
            <m:r>
              <w:ins w:id="10" w:author="1383" w:date="2021-03-13T15:13:00Z">
                <w:rPr>
                  <w:rFonts w:ascii="Cambria Math" w:hAnsi="Cambria Math"/>
                </w:rPr>
                <m:t>,i</m:t>
              </w:ins>
            </m:r>
          </m:sub>
          <m:sup>
            <m:r>
              <w:ins w:id="11" w:author="1383" w:date="2021-03-13T15:13:00Z">
                <m:rPr>
                  <m:nor/>
                </m:rPr>
                <w:rPr>
                  <w:rFonts w:ascii="Cambria Math" w:hAnsi="Cambria Math"/>
                </w:rPr>
                <m:t>start</m:t>
              </w:ins>
            </m:r>
            <m:r>
              <w:ins w:id="12" w:author="1383" w:date="2021-03-13T15:13:00Z">
                <w:rPr>
                  <w:rFonts w:ascii="Cambria Math" w:hAnsi="Cambria Math"/>
                </w:rPr>
                <m:t>,μ</m:t>
              </w:ins>
            </m:r>
          </m:sup>
        </m:sSubSup>
      </m:oMath>
      <w:r w:rsidRPr="00E63CFF">
        <w:t xml:space="preserve">, </w:t>
      </w:r>
      <m:oMath>
        <m:sSubSup>
          <m:sSubSupPr>
            <m:ctrlPr>
              <w:ins w:id="13" w:author="1383" w:date="2021-03-13T15:13:00Z">
                <w:rPr>
                  <w:rFonts w:ascii="Cambria Math" w:hAnsi="Cambria Math"/>
                  <w:i/>
                </w:rPr>
              </w:ins>
            </m:ctrlPr>
          </m:sSubSupPr>
          <m:e>
            <m:r>
              <w:ins w:id="14" w:author="1383" w:date="2021-03-13T15:13:00Z">
                <w:rPr>
                  <w:rFonts w:ascii="Cambria Math" w:hAnsi="Cambria Math"/>
                </w:rPr>
                <m:t>N</m:t>
              </w:ins>
            </m:r>
          </m:e>
          <m:sub>
            <m:r>
              <w:ins w:id="15" w:author="1383" w:date="2021-03-13T15:13:00Z">
                <m:rPr>
                  <m:nor/>
                </m:rPr>
                <w:rPr>
                  <w:rFonts w:ascii="Cambria Math" w:hAnsi="Cambria Math"/>
                </w:rPr>
                <m:t>BWP</m:t>
              </w:ins>
            </m:r>
            <m:r>
              <w:ins w:id="16" w:author="1383" w:date="2021-03-13T15:13:00Z">
                <w:rPr>
                  <w:rFonts w:ascii="Cambria Math" w:hAnsi="Cambria Math"/>
                </w:rPr>
                <m:t>,i</m:t>
              </w:ins>
            </m:r>
          </m:sub>
          <m:sup>
            <m:r>
              <w:ins w:id="17" w:author="1383" w:date="2021-03-13T15:13:00Z">
                <m:rPr>
                  <m:nor/>
                </m:rPr>
                <w:rPr>
                  <w:rFonts w:ascii="Cambria Math" w:hAnsi="Cambria Math"/>
                </w:rPr>
                <m:t>size</m:t>
              </w:ins>
            </m:r>
            <m:r>
              <w:ins w:id="18" w:author="1383" w:date="2021-03-13T15:13:00Z">
                <w:rPr>
                  <w:rFonts w:ascii="Cambria Math" w:hAnsi="Cambria Math"/>
                </w:rPr>
                <m:t>,μ</m:t>
              </w:ins>
            </m:r>
          </m:sup>
        </m:sSubSup>
      </m:oMath>
      <w:r w:rsidRPr="00E63CFF">
        <w:t xml:space="preserve">, </w:t>
      </w:r>
      <m:oMath>
        <m:sSubSup>
          <m:sSubSupPr>
            <m:ctrlPr>
              <w:ins w:id="19" w:author="1383" w:date="2021-03-13T15:13:00Z">
                <w:rPr>
                  <w:rFonts w:ascii="Cambria Math" w:hAnsi="Cambria Math"/>
                  <w:i/>
                </w:rPr>
              </w:ins>
            </m:ctrlPr>
          </m:sSubSupPr>
          <m:e>
            <m:r>
              <w:ins w:id="20" w:author="1383" w:date="2021-03-13T15:13:00Z">
                <w:rPr>
                  <w:rFonts w:ascii="Cambria Math" w:hAnsi="Cambria Math"/>
                </w:rPr>
                <m:t>N</m:t>
              </w:ins>
            </m:r>
          </m:e>
          <m:sub>
            <m:r>
              <w:ins w:id="21" w:author="1383" w:date="2021-03-13T15:13:00Z">
                <m:rPr>
                  <m:nor/>
                </m:rPr>
                <w:rPr>
                  <w:rFonts w:ascii="Cambria Math" w:hAnsi="Cambria Math"/>
                </w:rPr>
                <m:t>grid</m:t>
              </w:ins>
            </m:r>
            <m:r>
              <w:ins w:id="22" w:author="1383" w:date="2021-03-13T15:13:00Z">
                <w:rPr>
                  <w:rFonts w:ascii="Cambria Math" w:hAnsi="Cambria Math"/>
                </w:rPr>
                <m:t>,x</m:t>
              </w:ins>
            </m:r>
          </m:sub>
          <m:sup>
            <m:r>
              <w:ins w:id="23" w:author="1383" w:date="2021-03-13T15:13:00Z">
                <m:rPr>
                  <m:nor/>
                </m:rPr>
                <w:rPr>
                  <w:rFonts w:ascii="Cambria Math" w:hAnsi="Cambria Math"/>
                </w:rPr>
                <m:t>start</m:t>
              </w:ins>
            </m:r>
            <m:r>
              <w:ins w:id="24" w:author="1383" w:date="2021-03-13T15:13:00Z">
                <w:rPr>
                  <w:rFonts w:ascii="Cambria Math" w:hAnsi="Cambria Math"/>
                </w:rPr>
                <m:t>,μ</m:t>
              </w:ins>
            </m:r>
          </m:sup>
        </m:sSubSup>
      </m:oMath>
      <w:r w:rsidRPr="00E63CFF">
        <w:t xml:space="preserve">, and </w:t>
      </w:r>
      <m:oMath>
        <m:sSubSup>
          <m:sSubSupPr>
            <m:ctrlPr>
              <w:ins w:id="25" w:author="1383" w:date="2021-03-13T15:13:00Z">
                <w:rPr>
                  <w:rFonts w:ascii="Cambria Math" w:hAnsi="Cambria Math"/>
                  <w:i/>
                </w:rPr>
              </w:ins>
            </m:ctrlPr>
          </m:sSubSupPr>
          <m:e>
            <m:r>
              <w:ins w:id="26" w:author="1383" w:date="2021-03-13T15:13:00Z">
                <w:rPr>
                  <w:rFonts w:ascii="Cambria Math" w:hAnsi="Cambria Math"/>
                </w:rPr>
                <m:t>N</m:t>
              </w:ins>
            </m:r>
          </m:e>
          <m:sub>
            <m:r>
              <w:ins w:id="27" w:author="1383" w:date="2021-03-13T15:13:00Z">
                <m:rPr>
                  <m:nor/>
                </m:rPr>
                <w:rPr>
                  <w:rFonts w:ascii="Cambria Math" w:hAnsi="Cambria Math"/>
                </w:rPr>
                <m:t>grid</m:t>
              </w:ins>
            </m:r>
            <m:r>
              <w:ins w:id="28" w:author="1383" w:date="2021-03-13T15:13:00Z">
                <w:rPr>
                  <w:rFonts w:ascii="Cambria Math" w:hAnsi="Cambria Math"/>
                </w:rPr>
                <m:t>,x</m:t>
              </w:ins>
            </m:r>
          </m:sub>
          <m:sup>
            <m:r>
              <w:ins w:id="29" w:author="1383" w:date="2021-03-13T15:13:00Z">
                <m:rPr>
                  <m:nor/>
                </m:rPr>
                <w:rPr>
                  <w:rFonts w:ascii="Cambria Math" w:hAnsi="Cambria Math"/>
                </w:rPr>
                <m:t>size</m:t>
              </w:ins>
            </m:r>
            <m:r>
              <w:ins w:id="30" w:author="1383" w:date="2021-03-13T15:13:00Z">
                <w:rPr>
                  <w:rFonts w:ascii="Cambria Math" w:hAnsi="Cambria Math"/>
                </w:rPr>
                <m:t>,μ</m:t>
              </w:ins>
            </m:r>
          </m:sup>
        </m:sSubSup>
      </m:oMath>
      <w:r w:rsidRPr="00E63CFF">
        <w:t>.</w:t>
      </w:r>
    </w:p>
    <w:p w14:paraId="581C5970" w14:textId="77777777" w:rsidR="00A11DAC" w:rsidRPr="00E63CFF" w:rsidRDefault="00A11DAC" w:rsidP="00A11DAC">
      <w:pPr>
        <w:rPr>
          <w:lang w:eastAsia="sv-SE"/>
        </w:rPr>
      </w:pPr>
      <w:r w:rsidRPr="00E63CFF">
        <w:rPr>
          <w:lang w:eastAsia="sv-SE"/>
        </w:rPr>
        <w:t>[TS 38.212, clause 7.3.1.1.2]</w:t>
      </w:r>
    </w:p>
    <w:p w14:paraId="529FF73A" w14:textId="77777777" w:rsidR="00A11DAC" w:rsidRPr="00E63CFF" w:rsidRDefault="00A11DAC" w:rsidP="00A11DAC">
      <w:r w:rsidRPr="00E63CFF">
        <w:t>DCI format 0</w:t>
      </w:r>
      <w:r w:rsidRPr="00E63CFF">
        <w:rPr>
          <w:lang w:eastAsia="zh-CN"/>
        </w:rPr>
        <w:t>_1</w:t>
      </w:r>
      <w:r w:rsidRPr="00E63CFF">
        <w:t xml:space="preserve"> is used for the scheduling of PUSCH in one cell. </w:t>
      </w:r>
    </w:p>
    <w:p w14:paraId="5DDC483B" w14:textId="77777777" w:rsidR="00A11DAC" w:rsidRPr="00E63CFF" w:rsidRDefault="00A11DAC" w:rsidP="00A11DAC">
      <w:r w:rsidRPr="00E63CFF">
        <w:t>The following information is transmitted by means of the DCI format 0</w:t>
      </w:r>
      <w:r w:rsidRPr="00E63CFF">
        <w:rPr>
          <w:lang w:eastAsia="zh-CN"/>
        </w:rPr>
        <w:t>_1 with CRC scrambled by C-RNTI or CS-RNTI or SP-CSI-RNTI or MCS-C-RNTI</w:t>
      </w:r>
      <w:r w:rsidRPr="00E63CFF">
        <w:t>:</w:t>
      </w:r>
    </w:p>
    <w:p w14:paraId="66CBE94E" w14:textId="77777777" w:rsidR="00A11DAC" w:rsidRPr="00E63CFF" w:rsidRDefault="00A11DAC" w:rsidP="00A11DAC">
      <w:pPr>
        <w:pStyle w:val="B1"/>
        <w:rPr>
          <w:lang w:eastAsia="zh-CN"/>
        </w:rPr>
      </w:pPr>
      <w:r w:rsidRPr="00E63CFF">
        <w:rPr>
          <w:lang w:eastAsia="zh-CN"/>
        </w:rPr>
        <w:t>-</w:t>
      </w:r>
      <w:r w:rsidRPr="00E63CFF">
        <w:rPr>
          <w:lang w:eastAsia="zh-CN"/>
        </w:rPr>
        <w:tab/>
        <w:t xml:space="preserve">Identifier for </w:t>
      </w:r>
      <w:r w:rsidRPr="00E63CFF">
        <w:t xml:space="preserve">DCI formats – </w:t>
      </w:r>
      <w:r w:rsidRPr="00E63CFF">
        <w:rPr>
          <w:lang w:eastAsia="zh-CN"/>
        </w:rPr>
        <w:t>1</w:t>
      </w:r>
      <w:r w:rsidRPr="00E63CFF">
        <w:t xml:space="preserve"> bit</w:t>
      </w:r>
    </w:p>
    <w:p w14:paraId="37C2486D" w14:textId="77777777" w:rsidR="00A11DAC" w:rsidRPr="00E63CFF" w:rsidRDefault="00A11DAC" w:rsidP="00A11DAC">
      <w:pPr>
        <w:pStyle w:val="B2"/>
        <w:rPr>
          <w:lang w:eastAsia="zh-CN"/>
        </w:rPr>
      </w:pPr>
      <w:r w:rsidRPr="00E63CFF">
        <w:rPr>
          <w:lang w:eastAsia="zh-CN"/>
        </w:rPr>
        <w:t>-</w:t>
      </w:r>
      <w:r w:rsidRPr="00E63CFF">
        <w:rPr>
          <w:lang w:eastAsia="zh-CN"/>
        </w:rPr>
        <w:tab/>
        <w:t>The value of this bit field is always set to 0, indicating an UL DCI format</w:t>
      </w:r>
    </w:p>
    <w:p w14:paraId="33615770" w14:textId="77777777" w:rsidR="00A11DAC" w:rsidRPr="00E63CFF" w:rsidRDefault="00A11DAC" w:rsidP="00A11DAC">
      <w:pPr>
        <w:pStyle w:val="B1"/>
      </w:pPr>
      <w:r w:rsidRPr="00E63CFF">
        <w:t>-</w:t>
      </w:r>
      <w:r w:rsidRPr="00E63CFF">
        <w:tab/>
        <w:t>Carrier indicator –</w:t>
      </w:r>
      <w:r w:rsidRPr="00E63CFF">
        <w:rPr>
          <w:lang w:eastAsia="zh-CN"/>
        </w:rPr>
        <w:t xml:space="preserve"> 0 or </w:t>
      </w:r>
      <w:r w:rsidRPr="00E63CFF">
        <w:t>3 bits</w:t>
      </w:r>
      <w:r w:rsidRPr="00E63CFF">
        <w:rPr>
          <w:lang w:eastAsia="zh-CN"/>
        </w:rPr>
        <w:t>, as defined</w:t>
      </w:r>
      <w:r w:rsidRPr="00E63CFF">
        <w:t xml:space="preserve"> in</w:t>
      </w:r>
      <w:r w:rsidRPr="00E63CFF">
        <w:rPr>
          <w:lang w:eastAsia="zh-CN"/>
        </w:rPr>
        <w:t xml:space="preserve"> Subclause 10.1 of</w:t>
      </w:r>
      <w:r w:rsidRPr="00E63CFF">
        <w:t xml:space="preserve"> [</w:t>
      </w:r>
      <w:r w:rsidRPr="00E63CFF">
        <w:rPr>
          <w:lang w:eastAsia="zh-CN"/>
        </w:rPr>
        <w:t>5, TS 38.213</w:t>
      </w:r>
      <w:r w:rsidRPr="00E63CFF">
        <w:t>].</w:t>
      </w:r>
    </w:p>
    <w:p w14:paraId="3864355C" w14:textId="77777777" w:rsidR="00A11DAC" w:rsidRPr="00E63CFF" w:rsidRDefault="00A11DAC" w:rsidP="00A11DAC">
      <w:pPr>
        <w:pStyle w:val="B1"/>
        <w:rPr>
          <w:lang w:eastAsia="zh-CN"/>
        </w:rPr>
      </w:pPr>
      <w:r w:rsidRPr="00E63CFF">
        <w:t>-</w:t>
      </w:r>
      <w:r w:rsidRPr="00E63CFF">
        <w:rPr>
          <w:lang w:eastAsia="zh-CN"/>
        </w:rPr>
        <w:tab/>
        <w:t>UL/SUL indicator</w:t>
      </w:r>
      <w:r w:rsidRPr="00E63CFF">
        <w:t xml:space="preserve"> –</w:t>
      </w:r>
      <w:r w:rsidRPr="00E63CFF">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775FE3CF" w14:textId="410B97F6" w:rsidR="00A11DAC" w:rsidRPr="00E63CFF" w:rsidRDefault="00A11DAC" w:rsidP="00A11DAC">
      <w:pPr>
        <w:pStyle w:val="B1"/>
        <w:rPr>
          <w:lang w:eastAsia="zh-CN"/>
        </w:rPr>
      </w:pPr>
      <w:r w:rsidRPr="00E63CFF">
        <w:t>-</w:t>
      </w:r>
      <w:r w:rsidRPr="00E63CFF">
        <w:rPr>
          <w:lang w:eastAsia="zh-CN"/>
        </w:rPr>
        <w:tab/>
        <w:t>Bandwidth part indicator</w:t>
      </w:r>
      <w:r w:rsidRPr="00E63CFF">
        <w:t xml:space="preserve"> –</w:t>
      </w:r>
      <w:r w:rsidRPr="00E63CFF">
        <w:rPr>
          <w:lang w:eastAsia="zh-CN"/>
        </w:rPr>
        <w:t xml:space="preserve"> 0, 1 or 2 </w:t>
      </w:r>
      <w:r w:rsidRPr="00E63CFF">
        <w:t>bit</w:t>
      </w:r>
      <w:r w:rsidRPr="00E63CFF">
        <w:rPr>
          <w:lang w:eastAsia="zh-CN"/>
        </w:rPr>
        <w:t xml:space="preserve">s as determined by the number of UL BWPs </w:t>
      </w:r>
      <w:r>
        <w:rPr>
          <w:noProof/>
          <w:position w:val="-14"/>
        </w:rPr>
        <w:drawing>
          <wp:inline distT="0" distB="0" distL="0" distR="0" wp14:anchorId="30A56552" wp14:editId="4E58D5B6">
            <wp:extent cx="412750" cy="2159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2750" cy="215900"/>
                    </a:xfrm>
                    <a:prstGeom prst="rect">
                      <a:avLst/>
                    </a:prstGeom>
                    <a:noFill/>
                    <a:ln>
                      <a:noFill/>
                    </a:ln>
                  </pic:spPr>
                </pic:pic>
              </a:graphicData>
            </a:graphic>
          </wp:inline>
        </w:drawing>
      </w:r>
      <w:r w:rsidRPr="00E63CFF">
        <w:rPr>
          <w:lang w:eastAsia="zh-CN"/>
        </w:rPr>
        <w:t xml:space="preserve"> configured by higher layers, excluding the initial UL bandwidth part. The </w:t>
      </w:r>
      <w:proofErr w:type="spellStart"/>
      <w:r w:rsidRPr="00E63CFF">
        <w:rPr>
          <w:lang w:eastAsia="zh-CN"/>
        </w:rPr>
        <w:t>bitwidth</w:t>
      </w:r>
      <w:proofErr w:type="spellEnd"/>
      <w:r w:rsidRPr="00E63CFF">
        <w:rPr>
          <w:lang w:eastAsia="zh-CN"/>
        </w:rPr>
        <w:t xml:space="preserve"> for this field is determined as </w:t>
      </w:r>
      <w:r>
        <w:rPr>
          <w:noProof/>
          <w:position w:val="-12"/>
        </w:rPr>
        <w:drawing>
          <wp:inline distT="0" distB="0" distL="0" distR="0" wp14:anchorId="542CC8DD" wp14:editId="3D435EC8">
            <wp:extent cx="717550" cy="21590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17550" cy="215900"/>
                    </a:xfrm>
                    <a:prstGeom prst="rect">
                      <a:avLst/>
                    </a:prstGeom>
                    <a:noFill/>
                    <a:ln>
                      <a:noFill/>
                    </a:ln>
                  </pic:spPr>
                </pic:pic>
              </a:graphicData>
            </a:graphic>
          </wp:inline>
        </w:drawing>
      </w:r>
      <w:r w:rsidRPr="00E63CFF">
        <w:t xml:space="preserve">bits, </w:t>
      </w:r>
      <w:proofErr w:type="gramStart"/>
      <w:r w:rsidRPr="00E63CFF">
        <w:t>where</w:t>
      </w:r>
      <w:proofErr w:type="gramEnd"/>
      <w:r w:rsidRPr="00E63CFF">
        <w:rPr>
          <w:lang w:eastAsia="zh-CN"/>
        </w:rPr>
        <w:t xml:space="preserve"> </w:t>
      </w:r>
    </w:p>
    <w:p w14:paraId="34B370CA" w14:textId="3A039A4C" w:rsidR="00A11DAC" w:rsidRPr="00E63CFF" w:rsidRDefault="00A11DAC" w:rsidP="00A11DAC">
      <w:pPr>
        <w:pStyle w:val="B2"/>
        <w:rPr>
          <w:lang w:eastAsia="zh-CN"/>
        </w:rPr>
      </w:pPr>
      <w:r w:rsidRPr="00E63CFF">
        <w:rPr>
          <w:lang w:eastAsia="zh-CN"/>
        </w:rPr>
        <w:t>-</w:t>
      </w:r>
      <w:r w:rsidRPr="00E63CFF">
        <w:rPr>
          <w:lang w:eastAsia="zh-CN"/>
        </w:rPr>
        <w:tab/>
      </w:r>
      <w:r>
        <w:rPr>
          <w:noProof/>
          <w:position w:val="-12"/>
        </w:rPr>
        <w:drawing>
          <wp:inline distT="0" distB="0" distL="0" distR="0" wp14:anchorId="5522AA77" wp14:editId="7E4BB8F5">
            <wp:extent cx="9906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63CFF">
        <w:rPr>
          <w:lang w:eastAsia="zh-CN"/>
        </w:rPr>
        <w:t xml:space="preserve"> if </w:t>
      </w:r>
      <w:r>
        <w:rPr>
          <w:noProof/>
          <w:position w:val="-14"/>
        </w:rPr>
        <w:drawing>
          <wp:inline distT="0" distB="0" distL="0" distR="0" wp14:anchorId="2DF26B74" wp14:editId="26E3EC41">
            <wp:extent cx="622300" cy="21590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22300" cy="215900"/>
                    </a:xfrm>
                    <a:prstGeom prst="rect">
                      <a:avLst/>
                    </a:prstGeom>
                    <a:noFill/>
                    <a:ln>
                      <a:noFill/>
                    </a:ln>
                  </pic:spPr>
                </pic:pic>
              </a:graphicData>
            </a:graphic>
          </wp:inline>
        </w:drawing>
      </w:r>
      <w:r w:rsidRPr="00E63CFF">
        <w:rPr>
          <w:lang w:eastAsia="zh-CN"/>
        </w:rPr>
        <w:t xml:space="preserve">, in which case the bandwidth part indicator is equivalent to the ascending order of the higher layer parameter </w:t>
      </w:r>
      <w:r w:rsidRPr="00E63CFF">
        <w:rPr>
          <w:i/>
          <w:lang w:eastAsia="zh-CN"/>
        </w:rPr>
        <w:t>BWP-</w:t>
      </w:r>
      <w:proofErr w:type="gramStart"/>
      <w:r w:rsidRPr="00E63CFF">
        <w:rPr>
          <w:i/>
          <w:lang w:eastAsia="zh-CN"/>
        </w:rPr>
        <w:t>Id</w:t>
      </w:r>
      <w:r w:rsidRPr="00E63CFF">
        <w:rPr>
          <w:lang w:eastAsia="zh-CN"/>
        </w:rPr>
        <w:t>;</w:t>
      </w:r>
      <w:proofErr w:type="gramEnd"/>
    </w:p>
    <w:p w14:paraId="62FAC122" w14:textId="448ADC34" w:rsidR="00A11DAC" w:rsidRPr="00E63CFF" w:rsidRDefault="00A11DAC" w:rsidP="00A11DAC">
      <w:pPr>
        <w:pStyle w:val="B2"/>
        <w:rPr>
          <w:lang w:eastAsia="zh-CN"/>
        </w:rPr>
      </w:pPr>
      <w:r w:rsidRPr="00E63CFF">
        <w:rPr>
          <w:lang w:eastAsia="zh-CN"/>
        </w:rPr>
        <w:t>-</w:t>
      </w:r>
      <w:r w:rsidRPr="00E63CFF">
        <w:rPr>
          <w:lang w:eastAsia="zh-CN"/>
        </w:rPr>
        <w:tab/>
        <w:t xml:space="preserve">otherwise </w:t>
      </w:r>
      <w:r>
        <w:rPr>
          <w:noProof/>
          <w:position w:val="-12"/>
        </w:rPr>
        <w:drawing>
          <wp:inline distT="0" distB="0" distL="0" distR="0" wp14:anchorId="4810FAE9" wp14:editId="23385E6A">
            <wp:extent cx="793750" cy="2095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93750" cy="209550"/>
                    </a:xfrm>
                    <a:prstGeom prst="rect">
                      <a:avLst/>
                    </a:prstGeom>
                    <a:noFill/>
                    <a:ln>
                      <a:noFill/>
                    </a:ln>
                  </pic:spPr>
                </pic:pic>
              </a:graphicData>
            </a:graphic>
          </wp:inline>
        </w:drawing>
      </w:r>
      <w:r w:rsidRPr="00E63CFF">
        <w:rPr>
          <w:lang w:eastAsia="zh-CN"/>
        </w:rPr>
        <w:t>, in which case the bandwidth part indicator is defined in Table 7.3.1.1.2-</w:t>
      </w:r>
      <w:proofErr w:type="gramStart"/>
      <w:r w:rsidRPr="00E63CFF">
        <w:rPr>
          <w:lang w:eastAsia="zh-CN"/>
        </w:rPr>
        <w:t>1;</w:t>
      </w:r>
      <w:proofErr w:type="gramEnd"/>
    </w:p>
    <w:p w14:paraId="48D027B1" w14:textId="77777777" w:rsidR="00A11DAC" w:rsidRPr="00E63CFF" w:rsidRDefault="00A11DAC" w:rsidP="00A11DAC">
      <w:pPr>
        <w:pStyle w:val="B2"/>
        <w:rPr>
          <w:lang w:eastAsia="zh-CN"/>
        </w:rPr>
      </w:pPr>
      <w:r w:rsidRPr="00E63CFF">
        <w:rPr>
          <w:lang w:eastAsia="zh-CN"/>
        </w:rPr>
        <w:t>If a UE does not support active BWP change via DCI, the UE ignores this bit field.</w:t>
      </w:r>
    </w:p>
    <w:p w14:paraId="748F922E" w14:textId="77777777" w:rsidR="00A11DAC" w:rsidRPr="00E63CFF" w:rsidRDefault="00A11DAC" w:rsidP="00A11DAC">
      <w:pPr>
        <w:rPr>
          <w:lang w:eastAsia="sv-SE"/>
        </w:rPr>
      </w:pPr>
      <w:r w:rsidRPr="00E63CFF">
        <w:rPr>
          <w:lang w:eastAsia="sv-SE"/>
        </w:rPr>
        <w:t>[TS 38.212, clause 7.3.1.2.2]</w:t>
      </w:r>
    </w:p>
    <w:p w14:paraId="42E7E998" w14:textId="77777777" w:rsidR="00A11DAC" w:rsidRPr="00E63CFF" w:rsidRDefault="00A11DAC" w:rsidP="00A11DAC">
      <w:r w:rsidRPr="00E63CFF">
        <w:t xml:space="preserve">DCI format </w:t>
      </w:r>
      <w:r w:rsidRPr="00E63CFF">
        <w:rPr>
          <w:lang w:eastAsia="zh-CN"/>
        </w:rPr>
        <w:t>1_1</w:t>
      </w:r>
      <w:r w:rsidRPr="00E63CFF">
        <w:t xml:space="preserve"> is used for the scheduling of P</w:t>
      </w:r>
      <w:r w:rsidRPr="00E63CFF">
        <w:rPr>
          <w:lang w:eastAsia="zh-CN"/>
        </w:rPr>
        <w:t>D</w:t>
      </w:r>
      <w:r w:rsidRPr="00E63CFF">
        <w:t xml:space="preserve">SCH in one cell. </w:t>
      </w:r>
    </w:p>
    <w:p w14:paraId="55F941DC" w14:textId="77777777" w:rsidR="00A11DAC" w:rsidRPr="00E63CFF" w:rsidRDefault="00A11DAC" w:rsidP="00A11DAC">
      <w:pPr>
        <w:rPr>
          <w:lang w:eastAsia="zh-CN"/>
        </w:rPr>
      </w:pPr>
      <w:r w:rsidRPr="00E63CFF">
        <w:t xml:space="preserve">The following information is transmitted by means of the DCI format </w:t>
      </w:r>
      <w:r w:rsidRPr="00E63CFF">
        <w:rPr>
          <w:lang w:eastAsia="zh-CN"/>
        </w:rPr>
        <w:t>1_1 with CRC scrambled by C-RNTI or CS-RNTI or MCS-C-RNTI</w:t>
      </w:r>
      <w:r w:rsidRPr="00E63CFF">
        <w:t>:</w:t>
      </w:r>
      <w:r w:rsidRPr="00E63CFF">
        <w:rPr>
          <w:lang w:eastAsia="zh-CN"/>
        </w:rPr>
        <w:t xml:space="preserve"> </w:t>
      </w:r>
    </w:p>
    <w:p w14:paraId="5660865D" w14:textId="77777777" w:rsidR="00A11DAC" w:rsidRPr="00E63CFF" w:rsidRDefault="00A11DAC" w:rsidP="00A11DAC">
      <w:pPr>
        <w:pStyle w:val="B1"/>
        <w:rPr>
          <w:lang w:eastAsia="zh-CN"/>
        </w:rPr>
      </w:pPr>
      <w:r w:rsidRPr="00E63CFF">
        <w:t>-</w:t>
      </w:r>
      <w:r w:rsidRPr="00E63CFF">
        <w:rPr>
          <w:lang w:eastAsia="zh-CN"/>
        </w:rPr>
        <w:tab/>
        <w:t xml:space="preserve">Identifier for </w:t>
      </w:r>
      <w:r w:rsidRPr="00E63CFF">
        <w:t xml:space="preserve">DCI formats – </w:t>
      </w:r>
      <w:r w:rsidRPr="00E63CFF">
        <w:rPr>
          <w:lang w:eastAsia="zh-CN"/>
        </w:rPr>
        <w:t>1</w:t>
      </w:r>
      <w:r w:rsidRPr="00E63CFF">
        <w:t xml:space="preserve"> </w:t>
      </w:r>
      <w:proofErr w:type="gramStart"/>
      <w:r w:rsidRPr="00E63CFF">
        <w:t>bit</w:t>
      </w:r>
      <w:r w:rsidRPr="00E63CFF">
        <w:rPr>
          <w:lang w:eastAsia="zh-CN"/>
        </w:rPr>
        <w:t>s</w:t>
      </w:r>
      <w:proofErr w:type="gramEnd"/>
    </w:p>
    <w:p w14:paraId="500F77C6" w14:textId="77777777" w:rsidR="00A11DAC" w:rsidRPr="00E63CFF" w:rsidRDefault="00A11DAC" w:rsidP="00A11DAC">
      <w:pPr>
        <w:pStyle w:val="B2"/>
        <w:rPr>
          <w:lang w:eastAsia="zh-CN"/>
        </w:rPr>
      </w:pPr>
      <w:r w:rsidRPr="00E63CFF">
        <w:rPr>
          <w:lang w:eastAsia="zh-CN"/>
        </w:rPr>
        <w:t>-</w:t>
      </w:r>
      <w:r w:rsidRPr="00E63CFF">
        <w:rPr>
          <w:lang w:eastAsia="zh-CN"/>
        </w:rPr>
        <w:tab/>
        <w:t>The value of this bit field is always set to 1, indicating a DL DCI format</w:t>
      </w:r>
    </w:p>
    <w:p w14:paraId="7C72C689" w14:textId="77777777" w:rsidR="00A11DAC" w:rsidRPr="00E63CFF" w:rsidRDefault="00A11DAC" w:rsidP="00A11DAC">
      <w:pPr>
        <w:pStyle w:val="B1"/>
        <w:rPr>
          <w:lang w:eastAsia="zh-CN"/>
        </w:rPr>
      </w:pPr>
      <w:r w:rsidRPr="00E63CFF">
        <w:t>-</w:t>
      </w:r>
      <w:r w:rsidRPr="00E63CFF">
        <w:tab/>
        <w:t>Carrier indicator –</w:t>
      </w:r>
      <w:r w:rsidRPr="00E63CFF">
        <w:rPr>
          <w:lang w:eastAsia="zh-CN"/>
        </w:rPr>
        <w:t xml:space="preserve"> 0 or </w:t>
      </w:r>
      <w:r w:rsidRPr="00E63CFF">
        <w:t>3 bits</w:t>
      </w:r>
      <w:r w:rsidRPr="00E63CFF">
        <w:rPr>
          <w:lang w:eastAsia="zh-CN"/>
        </w:rPr>
        <w:t xml:space="preserve"> as defined</w:t>
      </w:r>
      <w:r w:rsidRPr="00E63CFF">
        <w:t xml:space="preserve"> in </w:t>
      </w:r>
      <w:r w:rsidRPr="00E63CFF">
        <w:rPr>
          <w:lang w:eastAsia="zh-CN"/>
        </w:rPr>
        <w:t xml:space="preserve">Subclause 10.1 of </w:t>
      </w:r>
      <w:r w:rsidRPr="00E63CFF">
        <w:t>[</w:t>
      </w:r>
      <w:r w:rsidRPr="00E63CFF">
        <w:rPr>
          <w:lang w:eastAsia="zh-CN"/>
        </w:rPr>
        <w:t>5, TS 38.213</w:t>
      </w:r>
      <w:r w:rsidRPr="00E63CFF">
        <w:t>].</w:t>
      </w:r>
    </w:p>
    <w:p w14:paraId="5A376D47" w14:textId="447913DC" w:rsidR="00A11DAC" w:rsidRPr="00E63CFF" w:rsidRDefault="00A11DAC" w:rsidP="00A11DAC">
      <w:pPr>
        <w:pStyle w:val="B1"/>
        <w:rPr>
          <w:lang w:eastAsia="zh-CN"/>
        </w:rPr>
      </w:pPr>
      <w:r w:rsidRPr="00E63CFF">
        <w:t>-</w:t>
      </w:r>
      <w:r w:rsidRPr="00E63CFF">
        <w:rPr>
          <w:lang w:eastAsia="zh-CN"/>
        </w:rPr>
        <w:tab/>
        <w:t>Bandwidth part indicator</w:t>
      </w:r>
      <w:r w:rsidRPr="00E63CFF">
        <w:t xml:space="preserve"> –</w:t>
      </w:r>
      <w:r w:rsidRPr="00E63CFF">
        <w:rPr>
          <w:lang w:eastAsia="zh-CN"/>
        </w:rPr>
        <w:t xml:space="preserve"> 0, 1 or 2 </w:t>
      </w:r>
      <w:r w:rsidRPr="00E63CFF">
        <w:t>bit</w:t>
      </w:r>
      <w:r w:rsidRPr="00E63CFF">
        <w:rPr>
          <w:lang w:eastAsia="zh-CN"/>
        </w:rPr>
        <w:t xml:space="preserve">s as determined by the number of DL BWPs </w:t>
      </w:r>
      <w:r>
        <w:rPr>
          <w:noProof/>
          <w:position w:val="-14"/>
        </w:rPr>
        <w:drawing>
          <wp:inline distT="0" distB="0" distL="0" distR="0" wp14:anchorId="4E769835" wp14:editId="530A129E">
            <wp:extent cx="412750" cy="2159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2750" cy="215900"/>
                    </a:xfrm>
                    <a:prstGeom prst="rect">
                      <a:avLst/>
                    </a:prstGeom>
                    <a:noFill/>
                    <a:ln>
                      <a:noFill/>
                    </a:ln>
                  </pic:spPr>
                </pic:pic>
              </a:graphicData>
            </a:graphic>
          </wp:inline>
        </w:drawing>
      </w:r>
      <w:r w:rsidRPr="00E63CFF">
        <w:rPr>
          <w:lang w:eastAsia="zh-CN"/>
        </w:rPr>
        <w:t xml:space="preserve"> configured by higher layers, excluding the initial DL bandwidth part. The </w:t>
      </w:r>
      <w:proofErr w:type="spellStart"/>
      <w:r w:rsidRPr="00E63CFF">
        <w:rPr>
          <w:lang w:eastAsia="zh-CN"/>
        </w:rPr>
        <w:t>bitwidth</w:t>
      </w:r>
      <w:proofErr w:type="spellEnd"/>
      <w:r w:rsidRPr="00E63CFF">
        <w:rPr>
          <w:lang w:eastAsia="zh-CN"/>
        </w:rPr>
        <w:t xml:space="preserve"> for this field is determined as </w:t>
      </w:r>
      <w:r>
        <w:rPr>
          <w:noProof/>
          <w:position w:val="-12"/>
        </w:rPr>
        <w:drawing>
          <wp:inline distT="0" distB="0" distL="0" distR="0" wp14:anchorId="36BA01BF" wp14:editId="3D65B569">
            <wp:extent cx="717550" cy="2159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17550" cy="215900"/>
                    </a:xfrm>
                    <a:prstGeom prst="rect">
                      <a:avLst/>
                    </a:prstGeom>
                    <a:noFill/>
                    <a:ln>
                      <a:noFill/>
                    </a:ln>
                  </pic:spPr>
                </pic:pic>
              </a:graphicData>
            </a:graphic>
          </wp:inline>
        </w:drawing>
      </w:r>
      <w:r w:rsidRPr="00E63CFF">
        <w:t xml:space="preserve">bits, </w:t>
      </w:r>
      <w:proofErr w:type="gramStart"/>
      <w:r w:rsidRPr="00E63CFF">
        <w:t>where</w:t>
      </w:r>
      <w:proofErr w:type="gramEnd"/>
      <w:r w:rsidRPr="00E63CFF">
        <w:rPr>
          <w:lang w:eastAsia="zh-CN"/>
        </w:rPr>
        <w:t xml:space="preserve"> </w:t>
      </w:r>
    </w:p>
    <w:p w14:paraId="1B683235" w14:textId="0967C977" w:rsidR="00A11DAC" w:rsidRPr="00E63CFF" w:rsidRDefault="00A11DAC" w:rsidP="00A11DAC">
      <w:pPr>
        <w:pStyle w:val="B2"/>
        <w:rPr>
          <w:lang w:eastAsia="zh-CN"/>
        </w:rPr>
      </w:pPr>
      <w:r w:rsidRPr="00E63CFF">
        <w:rPr>
          <w:lang w:eastAsia="zh-CN"/>
        </w:rPr>
        <w:lastRenderedPageBreak/>
        <w:t>-</w:t>
      </w:r>
      <w:r w:rsidRPr="00E63CFF">
        <w:rPr>
          <w:lang w:eastAsia="zh-CN"/>
        </w:rPr>
        <w:tab/>
      </w:r>
      <w:r>
        <w:rPr>
          <w:noProof/>
          <w:position w:val="-12"/>
        </w:rPr>
        <w:drawing>
          <wp:inline distT="0" distB="0" distL="0" distR="0" wp14:anchorId="18E1C3B9" wp14:editId="417A3C4A">
            <wp:extent cx="99060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63CFF">
        <w:rPr>
          <w:lang w:eastAsia="zh-CN"/>
        </w:rPr>
        <w:t xml:space="preserve"> if </w:t>
      </w:r>
      <w:r>
        <w:rPr>
          <w:noProof/>
          <w:position w:val="-14"/>
        </w:rPr>
        <w:drawing>
          <wp:inline distT="0" distB="0" distL="0" distR="0" wp14:anchorId="281E40B0" wp14:editId="0389292B">
            <wp:extent cx="622300" cy="21590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22300" cy="215900"/>
                    </a:xfrm>
                    <a:prstGeom prst="rect">
                      <a:avLst/>
                    </a:prstGeom>
                    <a:noFill/>
                    <a:ln>
                      <a:noFill/>
                    </a:ln>
                  </pic:spPr>
                </pic:pic>
              </a:graphicData>
            </a:graphic>
          </wp:inline>
        </w:drawing>
      </w:r>
      <w:r w:rsidRPr="00E63CFF">
        <w:rPr>
          <w:lang w:eastAsia="zh-CN"/>
        </w:rPr>
        <w:t xml:space="preserve">, in which case the bandwidth part indicator is equivalent to the higher layer parameter </w:t>
      </w:r>
      <w:r w:rsidRPr="00E63CFF">
        <w:rPr>
          <w:i/>
          <w:lang w:eastAsia="zh-CN"/>
        </w:rPr>
        <w:t>BWP-</w:t>
      </w:r>
      <w:proofErr w:type="gramStart"/>
      <w:r w:rsidRPr="00E63CFF">
        <w:rPr>
          <w:i/>
          <w:lang w:eastAsia="zh-CN"/>
        </w:rPr>
        <w:t>Id</w:t>
      </w:r>
      <w:r w:rsidRPr="00E63CFF">
        <w:rPr>
          <w:lang w:eastAsia="zh-CN"/>
        </w:rPr>
        <w:t>;</w:t>
      </w:r>
      <w:proofErr w:type="gramEnd"/>
    </w:p>
    <w:p w14:paraId="075AE6EF" w14:textId="0F7F9C3F" w:rsidR="00A11DAC" w:rsidRPr="00E63CFF" w:rsidRDefault="00A11DAC" w:rsidP="00A11DAC">
      <w:pPr>
        <w:pStyle w:val="B2"/>
        <w:rPr>
          <w:lang w:eastAsia="zh-CN"/>
        </w:rPr>
      </w:pPr>
      <w:r w:rsidRPr="00E63CFF">
        <w:rPr>
          <w:lang w:eastAsia="zh-CN"/>
        </w:rPr>
        <w:t>-</w:t>
      </w:r>
      <w:r w:rsidRPr="00E63CFF">
        <w:rPr>
          <w:lang w:eastAsia="zh-CN"/>
        </w:rPr>
        <w:tab/>
        <w:t xml:space="preserve">otherwise </w:t>
      </w:r>
      <w:r>
        <w:rPr>
          <w:noProof/>
          <w:position w:val="-12"/>
        </w:rPr>
        <w:drawing>
          <wp:inline distT="0" distB="0" distL="0" distR="0" wp14:anchorId="2BA4676C" wp14:editId="014A03C7">
            <wp:extent cx="793750" cy="2095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3750" cy="209550"/>
                    </a:xfrm>
                    <a:prstGeom prst="rect">
                      <a:avLst/>
                    </a:prstGeom>
                    <a:noFill/>
                    <a:ln>
                      <a:noFill/>
                    </a:ln>
                  </pic:spPr>
                </pic:pic>
              </a:graphicData>
            </a:graphic>
          </wp:inline>
        </w:drawing>
      </w:r>
      <w:r w:rsidRPr="00E63CFF">
        <w:rPr>
          <w:lang w:eastAsia="zh-CN"/>
        </w:rPr>
        <w:t>, in which case the bandwidth part indicator is defined in Table 7.3.1.1.2-</w:t>
      </w:r>
      <w:proofErr w:type="gramStart"/>
      <w:r w:rsidRPr="00E63CFF">
        <w:rPr>
          <w:lang w:eastAsia="zh-CN"/>
        </w:rPr>
        <w:t>1;</w:t>
      </w:r>
      <w:proofErr w:type="gramEnd"/>
    </w:p>
    <w:p w14:paraId="455A23D5" w14:textId="77777777" w:rsidR="00A11DAC" w:rsidRPr="00E63CFF" w:rsidRDefault="00A11DAC" w:rsidP="00A11DAC">
      <w:pPr>
        <w:pStyle w:val="B2"/>
        <w:rPr>
          <w:lang w:eastAsia="zh-CN"/>
        </w:rPr>
      </w:pPr>
      <w:r w:rsidRPr="00E63CFF">
        <w:rPr>
          <w:lang w:eastAsia="zh-CN"/>
        </w:rPr>
        <w:t>If a UE does not support active BWP change via DCI, the UE ignores this bit field.</w:t>
      </w:r>
    </w:p>
    <w:p w14:paraId="2E1D8762" w14:textId="77777777" w:rsidR="00A11DAC" w:rsidRPr="00E63CFF" w:rsidRDefault="00A11DAC" w:rsidP="00A11DAC">
      <w:pPr>
        <w:rPr>
          <w:lang w:eastAsia="sv-SE"/>
        </w:rPr>
      </w:pPr>
      <w:r w:rsidRPr="00E63CFF">
        <w:rPr>
          <w:lang w:eastAsia="sv-SE"/>
        </w:rPr>
        <w:t>[TS 38.321, clause 5.15]</w:t>
      </w:r>
    </w:p>
    <w:p w14:paraId="3DDF8EBF" w14:textId="77777777" w:rsidR="00A11DAC" w:rsidRPr="00E63CFF" w:rsidRDefault="00A11DAC" w:rsidP="00A11DAC">
      <w:pPr>
        <w:rPr>
          <w:rFonts w:eastAsia="Malgun Gothic"/>
        </w:rPr>
      </w:pPr>
      <w:r w:rsidRPr="00E63CFF">
        <w:rPr>
          <w:rFonts w:eastAsia="Malgun Gothic"/>
        </w:rPr>
        <w:t>In addition to clause 12 of TS 38.213 [6], this subclause specifies requirements on BWP operation.</w:t>
      </w:r>
    </w:p>
    <w:p w14:paraId="44740E8D" w14:textId="77777777" w:rsidR="00A11DAC" w:rsidRPr="00E63CFF" w:rsidRDefault="00A11DAC" w:rsidP="00A11DAC">
      <w:pPr>
        <w:rPr>
          <w:rFonts w:eastAsia="Malgun Gothic"/>
        </w:rPr>
      </w:pPr>
      <w:r w:rsidRPr="00E63CFF">
        <w:rPr>
          <w:rFonts w:eastAsia="Malgun Gothic"/>
        </w:rPr>
        <w:t>A Serving Cell may be configured with one or multiple BWPs, and the maximum number of BWP per Serving Cell is specified in TS 38.213 [6].</w:t>
      </w:r>
    </w:p>
    <w:p w14:paraId="335F16E8" w14:textId="77777777" w:rsidR="00A11DAC" w:rsidRPr="00E63CFF" w:rsidRDefault="00A11DAC" w:rsidP="00A11DAC">
      <w:pPr>
        <w:rPr>
          <w:rFonts w:eastAsia="Malgun Gothic"/>
        </w:rPr>
      </w:pPr>
      <w:r w:rsidRPr="00E63CFF">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E63CFF">
        <w:rPr>
          <w:rFonts w:eastAsia="Malgun Gothic"/>
          <w:i/>
        </w:rPr>
        <w:t>bwp-InactivityTimer</w:t>
      </w:r>
      <w:proofErr w:type="spellEnd"/>
      <w:r w:rsidRPr="00E63CFF">
        <w:rPr>
          <w:rFonts w:eastAsia="Malgun Gothic"/>
        </w:rPr>
        <w:t xml:space="preserve">, by RRC signalling, or by the MAC entity itself upon initiation of </w:t>
      </w:r>
      <w:proofErr w:type="gramStart"/>
      <w:r w:rsidRPr="00E63CFF">
        <w:rPr>
          <w:rFonts w:eastAsia="Malgun Gothic"/>
        </w:rPr>
        <w:t>Random Access</w:t>
      </w:r>
      <w:proofErr w:type="gramEnd"/>
      <w:r w:rsidRPr="00E63CFF">
        <w:rPr>
          <w:rFonts w:eastAsia="Malgun Gothic"/>
        </w:rPr>
        <w:t xml:space="preserve"> procedure. Upon RRC (re-)configuration of </w:t>
      </w:r>
      <w:proofErr w:type="spellStart"/>
      <w:r w:rsidRPr="00E63CFF">
        <w:rPr>
          <w:rFonts w:eastAsia="Malgun Gothic"/>
          <w:i/>
        </w:rPr>
        <w:t>firstActiveDownlinkBWP</w:t>
      </w:r>
      <w:proofErr w:type="spellEnd"/>
      <w:r w:rsidRPr="00E63CFF">
        <w:rPr>
          <w:rFonts w:eastAsia="Malgun Gothic"/>
          <w:i/>
        </w:rPr>
        <w:t>-Id</w:t>
      </w:r>
      <w:r w:rsidRPr="00E63CFF">
        <w:rPr>
          <w:rFonts w:eastAsia="Malgun Gothic"/>
        </w:rPr>
        <w:t xml:space="preserve"> </w:t>
      </w:r>
      <w:r w:rsidRPr="00E63CFF">
        <w:rPr>
          <w:rFonts w:eastAsia="Malgun Gothic"/>
          <w:lang w:eastAsia="zh-CN"/>
        </w:rPr>
        <w:t>and/or</w:t>
      </w:r>
      <w:r w:rsidRPr="00E63CFF">
        <w:rPr>
          <w:rFonts w:eastAsia="Malgun Gothic"/>
        </w:rPr>
        <w:t xml:space="preserve"> </w:t>
      </w:r>
      <w:proofErr w:type="spellStart"/>
      <w:r w:rsidRPr="00E63CFF">
        <w:rPr>
          <w:rFonts w:eastAsia="Malgun Gothic"/>
          <w:i/>
        </w:rPr>
        <w:t>firstActiveUplinkBWP</w:t>
      </w:r>
      <w:proofErr w:type="spellEnd"/>
      <w:r w:rsidRPr="00E63CFF">
        <w:rPr>
          <w:rFonts w:eastAsia="Malgun Gothic"/>
          <w:i/>
        </w:rPr>
        <w:t>-Id</w:t>
      </w:r>
      <w:r w:rsidRPr="00E63CFF">
        <w:rPr>
          <w:rFonts w:eastAsia="Malgun Gothic"/>
        </w:rPr>
        <w:t xml:space="preserve"> for </w:t>
      </w:r>
      <w:proofErr w:type="spellStart"/>
      <w:r w:rsidRPr="00E63CFF">
        <w:rPr>
          <w:rFonts w:eastAsia="Malgun Gothic"/>
        </w:rPr>
        <w:t>SpCell</w:t>
      </w:r>
      <w:proofErr w:type="spellEnd"/>
      <w:r w:rsidRPr="00E63CFF">
        <w:rPr>
          <w:rFonts w:eastAsia="Malgun Gothic"/>
        </w:rPr>
        <w:t xml:space="preserve"> or activation of an </w:t>
      </w:r>
      <w:proofErr w:type="spellStart"/>
      <w:r w:rsidRPr="00E63CFF">
        <w:rPr>
          <w:rFonts w:eastAsia="Malgun Gothic"/>
        </w:rPr>
        <w:t>SCell</w:t>
      </w:r>
      <w:proofErr w:type="spellEnd"/>
      <w:r w:rsidRPr="00E63CFF">
        <w:rPr>
          <w:rFonts w:eastAsia="Malgun Gothic"/>
        </w:rPr>
        <w:t xml:space="preserve">, the DL BWP and/or UL BWP indicated by </w:t>
      </w:r>
      <w:proofErr w:type="spellStart"/>
      <w:r w:rsidRPr="00E63CFF">
        <w:rPr>
          <w:rFonts w:eastAsia="Malgun Gothic"/>
          <w:i/>
        </w:rPr>
        <w:t>firstActiveDownlinkBWP</w:t>
      </w:r>
      <w:proofErr w:type="spellEnd"/>
      <w:r w:rsidRPr="00E63CFF">
        <w:rPr>
          <w:rFonts w:eastAsia="Malgun Gothic"/>
          <w:i/>
        </w:rPr>
        <w:t>-Id</w:t>
      </w:r>
      <w:r w:rsidRPr="00E63CFF">
        <w:rPr>
          <w:rFonts w:eastAsia="Malgun Gothic"/>
        </w:rPr>
        <w:t xml:space="preserve"> and/or </w:t>
      </w:r>
      <w:proofErr w:type="spellStart"/>
      <w:r w:rsidRPr="00E63CFF">
        <w:rPr>
          <w:rFonts w:eastAsia="Malgun Gothic"/>
          <w:i/>
        </w:rPr>
        <w:t>firstActiveUplinkBWP</w:t>
      </w:r>
      <w:proofErr w:type="spellEnd"/>
      <w:r w:rsidRPr="00E63CFF">
        <w:rPr>
          <w:rFonts w:eastAsia="Malgun Gothic"/>
          <w:i/>
        </w:rPr>
        <w:t>-Id</w:t>
      </w:r>
      <w:r w:rsidRPr="00E63CFF">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61FE9A65" w14:textId="77777777" w:rsidR="00A11DAC" w:rsidRPr="00E63CFF" w:rsidRDefault="00A11DAC" w:rsidP="00A11DAC">
      <w:pPr>
        <w:rPr>
          <w:rFonts w:eastAsia="Malgun Gothic"/>
        </w:rPr>
      </w:pPr>
      <w:r w:rsidRPr="00E63CFF">
        <w:rPr>
          <w:rFonts w:eastAsia="Malgun Gothic"/>
        </w:rPr>
        <w:t>For each activated Serving Cell configured with a BWP, the MAC entity shall:</w:t>
      </w:r>
    </w:p>
    <w:p w14:paraId="7F7605E8" w14:textId="77777777" w:rsidR="00A11DAC" w:rsidRPr="00E63CFF" w:rsidRDefault="00A11DAC" w:rsidP="00A11DAC">
      <w:pPr>
        <w:pStyle w:val="B1"/>
        <w:rPr>
          <w:rFonts w:eastAsia="Malgun Gothic"/>
        </w:rPr>
      </w:pPr>
      <w:r w:rsidRPr="00E63CFF">
        <w:rPr>
          <w:rFonts w:eastAsia="Malgun Gothic"/>
        </w:rPr>
        <w:t>1&gt;</w:t>
      </w:r>
      <w:r w:rsidRPr="00E63CFF">
        <w:rPr>
          <w:rFonts w:eastAsia="Malgun Gothic"/>
        </w:rPr>
        <w:tab/>
        <w:t>if a BWP is activated:</w:t>
      </w:r>
    </w:p>
    <w:p w14:paraId="6DCD80BA"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 xml:space="preserve">transmit on UL-SCH on the </w:t>
      </w:r>
      <w:proofErr w:type="gramStart"/>
      <w:r w:rsidRPr="00E63CFF">
        <w:rPr>
          <w:rFonts w:eastAsia="Malgun Gothic"/>
        </w:rPr>
        <w:t>BWP;</w:t>
      </w:r>
      <w:proofErr w:type="gramEnd"/>
    </w:p>
    <w:p w14:paraId="7FD04BB0"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 xml:space="preserve">transmit on RACH on the BWP, if PRACH occasions are </w:t>
      </w:r>
      <w:proofErr w:type="gramStart"/>
      <w:r w:rsidRPr="00E63CFF">
        <w:rPr>
          <w:rFonts w:eastAsia="Malgun Gothic"/>
        </w:rPr>
        <w:t>configured;</w:t>
      </w:r>
      <w:proofErr w:type="gramEnd"/>
    </w:p>
    <w:p w14:paraId="74F4A355"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 xml:space="preserve">monitor the PDCCH on the </w:t>
      </w:r>
      <w:proofErr w:type="gramStart"/>
      <w:r w:rsidRPr="00E63CFF">
        <w:rPr>
          <w:rFonts w:eastAsia="Malgun Gothic"/>
        </w:rPr>
        <w:t>BWP;</w:t>
      </w:r>
      <w:proofErr w:type="gramEnd"/>
    </w:p>
    <w:p w14:paraId="682AF295"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 xml:space="preserve">transmit PUCCH on the BWP, if </w:t>
      </w:r>
      <w:proofErr w:type="gramStart"/>
      <w:r w:rsidRPr="00E63CFF">
        <w:rPr>
          <w:rFonts w:eastAsia="Malgun Gothic"/>
        </w:rPr>
        <w:t>configured;</w:t>
      </w:r>
      <w:proofErr w:type="gramEnd"/>
    </w:p>
    <w:p w14:paraId="52A91DF6"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 xml:space="preserve">report CSI for the </w:t>
      </w:r>
      <w:proofErr w:type="gramStart"/>
      <w:r w:rsidRPr="00E63CFF">
        <w:rPr>
          <w:rFonts w:eastAsia="Malgun Gothic"/>
        </w:rPr>
        <w:t>BWP;</w:t>
      </w:r>
      <w:proofErr w:type="gramEnd"/>
    </w:p>
    <w:p w14:paraId="3CEF4C6C"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 xml:space="preserve">transmit SRS on the BWP, if </w:t>
      </w:r>
      <w:proofErr w:type="gramStart"/>
      <w:r w:rsidRPr="00E63CFF">
        <w:rPr>
          <w:rFonts w:eastAsia="Malgun Gothic"/>
        </w:rPr>
        <w:t>configured;</w:t>
      </w:r>
      <w:proofErr w:type="gramEnd"/>
    </w:p>
    <w:p w14:paraId="43538DD9"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 xml:space="preserve">receive DL-SCH on the </w:t>
      </w:r>
      <w:proofErr w:type="gramStart"/>
      <w:r w:rsidRPr="00E63CFF">
        <w:rPr>
          <w:rFonts w:eastAsia="Malgun Gothic"/>
        </w:rPr>
        <w:t>BWP;</w:t>
      </w:r>
      <w:proofErr w:type="gramEnd"/>
    </w:p>
    <w:p w14:paraId="777583AA"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(re-)initialize any suspended configured uplink grants of configured grant Type 1 on the active BWP according to the stored configuration, if any, and to start in the symbol according to rules in subclause 5.8.2.</w:t>
      </w:r>
    </w:p>
    <w:p w14:paraId="7248F5AF" w14:textId="77777777" w:rsidR="00A11DAC" w:rsidRPr="00E63CFF" w:rsidRDefault="00A11DAC" w:rsidP="00A11DAC">
      <w:pPr>
        <w:pStyle w:val="B1"/>
        <w:rPr>
          <w:rFonts w:eastAsia="Malgun Gothic"/>
        </w:rPr>
      </w:pPr>
      <w:r w:rsidRPr="00E63CFF">
        <w:rPr>
          <w:rFonts w:eastAsia="Malgun Gothic"/>
        </w:rPr>
        <w:t>1&gt;</w:t>
      </w:r>
      <w:r w:rsidRPr="00E63CFF">
        <w:rPr>
          <w:rFonts w:eastAsia="Malgun Gothic"/>
        </w:rPr>
        <w:tab/>
        <w:t>if a BWP is deactivated:</w:t>
      </w:r>
    </w:p>
    <w:p w14:paraId="74062E30"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 xml:space="preserve">not transmit on UL-SCH on the </w:t>
      </w:r>
      <w:proofErr w:type="gramStart"/>
      <w:r w:rsidRPr="00E63CFF">
        <w:rPr>
          <w:rFonts w:eastAsia="Malgun Gothic"/>
        </w:rPr>
        <w:t>BWP;</w:t>
      </w:r>
      <w:proofErr w:type="gramEnd"/>
    </w:p>
    <w:p w14:paraId="2C26CBC5"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 xml:space="preserve">not transmit on RACH on the </w:t>
      </w:r>
      <w:proofErr w:type="gramStart"/>
      <w:r w:rsidRPr="00E63CFF">
        <w:rPr>
          <w:rFonts w:eastAsia="Malgun Gothic"/>
        </w:rPr>
        <w:t>BWP;</w:t>
      </w:r>
      <w:proofErr w:type="gramEnd"/>
    </w:p>
    <w:p w14:paraId="6764006F"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 xml:space="preserve">not monitor the PDCCH on the </w:t>
      </w:r>
      <w:proofErr w:type="gramStart"/>
      <w:r w:rsidRPr="00E63CFF">
        <w:rPr>
          <w:rFonts w:eastAsia="Malgun Gothic"/>
        </w:rPr>
        <w:t>BWP;</w:t>
      </w:r>
      <w:proofErr w:type="gramEnd"/>
    </w:p>
    <w:p w14:paraId="02718130"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 xml:space="preserve">not transmit PUCCH on the </w:t>
      </w:r>
      <w:proofErr w:type="gramStart"/>
      <w:r w:rsidRPr="00E63CFF">
        <w:rPr>
          <w:rFonts w:eastAsia="Malgun Gothic"/>
        </w:rPr>
        <w:t>BWP;</w:t>
      </w:r>
      <w:proofErr w:type="gramEnd"/>
    </w:p>
    <w:p w14:paraId="5775C044"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 xml:space="preserve">not report CSI for the </w:t>
      </w:r>
      <w:proofErr w:type="gramStart"/>
      <w:r w:rsidRPr="00E63CFF">
        <w:rPr>
          <w:rFonts w:eastAsia="Malgun Gothic"/>
        </w:rPr>
        <w:t>BWP;</w:t>
      </w:r>
      <w:proofErr w:type="gramEnd"/>
    </w:p>
    <w:p w14:paraId="5B5DC287"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 xml:space="preserve">not transmit SRS on the </w:t>
      </w:r>
      <w:proofErr w:type="gramStart"/>
      <w:r w:rsidRPr="00E63CFF">
        <w:rPr>
          <w:rFonts w:eastAsia="Malgun Gothic"/>
        </w:rPr>
        <w:t>BWP;</w:t>
      </w:r>
      <w:proofErr w:type="gramEnd"/>
    </w:p>
    <w:p w14:paraId="36FC8D02"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 xml:space="preserve">not receive DL-SCH on the </w:t>
      </w:r>
      <w:proofErr w:type="gramStart"/>
      <w:r w:rsidRPr="00E63CFF">
        <w:rPr>
          <w:rFonts w:eastAsia="Malgun Gothic"/>
        </w:rPr>
        <w:t>BWP;</w:t>
      </w:r>
      <w:proofErr w:type="gramEnd"/>
    </w:p>
    <w:p w14:paraId="11BA6902"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 xml:space="preserve">clear any configured downlink assignment and configured uplink grant of configured grant Type 2 on the </w:t>
      </w:r>
      <w:proofErr w:type="gramStart"/>
      <w:r w:rsidRPr="00E63CFF">
        <w:rPr>
          <w:rFonts w:eastAsia="Malgun Gothic"/>
        </w:rPr>
        <w:t>BWP;</w:t>
      </w:r>
      <w:proofErr w:type="gramEnd"/>
    </w:p>
    <w:p w14:paraId="375B3F0E"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suspend any configured uplink grant of configured grant Type 1 on the inactive BWP.</w:t>
      </w:r>
    </w:p>
    <w:p w14:paraId="428EC0F2" w14:textId="77777777" w:rsidR="00A11DAC" w:rsidRPr="00E63CFF" w:rsidRDefault="00A11DAC" w:rsidP="00A11DAC">
      <w:pPr>
        <w:rPr>
          <w:rFonts w:eastAsia="Malgun Gothic"/>
        </w:rPr>
      </w:pPr>
      <w:r w:rsidRPr="00E63CFF">
        <w:rPr>
          <w:rFonts w:eastAsia="Malgun Gothic"/>
        </w:rPr>
        <w:t xml:space="preserve">Upon initiation of the </w:t>
      </w:r>
      <w:proofErr w:type="gramStart"/>
      <w:r w:rsidRPr="00E63CFF">
        <w:rPr>
          <w:rFonts w:eastAsia="Malgun Gothic"/>
        </w:rPr>
        <w:t>Random Access</w:t>
      </w:r>
      <w:proofErr w:type="gramEnd"/>
      <w:r w:rsidRPr="00E63CFF">
        <w:rPr>
          <w:rFonts w:eastAsia="Malgun Gothic"/>
        </w:rPr>
        <w:t xml:space="preserve"> procedure on a Serving Cell, after the selection of carrier for performing Random Access procedure as specified in subclause 5.1.1, the MAC entity shall for the selected carrier of this Serving Cell:</w:t>
      </w:r>
    </w:p>
    <w:p w14:paraId="798CDAFA" w14:textId="77777777" w:rsidR="00A11DAC" w:rsidRPr="00E63CFF" w:rsidRDefault="00A11DAC" w:rsidP="00A11DAC">
      <w:pPr>
        <w:pStyle w:val="B1"/>
        <w:rPr>
          <w:rFonts w:eastAsia="Malgun Gothic"/>
        </w:rPr>
      </w:pPr>
      <w:r w:rsidRPr="00E63CFF">
        <w:rPr>
          <w:rFonts w:eastAsia="Malgun Gothic"/>
        </w:rPr>
        <w:lastRenderedPageBreak/>
        <w:t>1&gt;</w:t>
      </w:r>
      <w:r w:rsidRPr="00E63CFF">
        <w:rPr>
          <w:rFonts w:eastAsia="Malgun Gothic"/>
        </w:rPr>
        <w:tab/>
        <w:t>if PRACH occasions are not configured for the active UL BWP:</w:t>
      </w:r>
    </w:p>
    <w:p w14:paraId="2BB9AB92"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 xml:space="preserve">switch the active UL BWP to BWP indicated by </w:t>
      </w:r>
      <w:proofErr w:type="spellStart"/>
      <w:proofErr w:type="gramStart"/>
      <w:r w:rsidRPr="00E63CFF">
        <w:rPr>
          <w:rFonts w:eastAsia="Malgun Gothic"/>
          <w:i/>
        </w:rPr>
        <w:t>initialUplinkBWP</w:t>
      </w:r>
      <w:proofErr w:type="spellEnd"/>
      <w:r w:rsidRPr="00E63CFF">
        <w:rPr>
          <w:rFonts w:eastAsia="Malgun Gothic"/>
        </w:rPr>
        <w:t>;</w:t>
      </w:r>
      <w:proofErr w:type="gramEnd"/>
    </w:p>
    <w:p w14:paraId="0CF7D888"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 xml:space="preserve">if the Serving Cell is a </w:t>
      </w:r>
      <w:proofErr w:type="spellStart"/>
      <w:r w:rsidRPr="00E63CFF">
        <w:rPr>
          <w:rFonts w:eastAsia="Malgun Gothic"/>
        </w:rPr>
        <w:t>SpCell</w:t>
      </w:r>
      <w:proofErr w:type="spellEnd"/>
      <w:r w:rsidRPr="00E63CFF">
        <w:rPr>
          <w:rFonts w:eastAsia="Malgun Gothic"/>
        </w:rPr>
        <w:t>:</w:t>
      </w:r>
    </w:p>
    <w:p w14:paraId="1B3AA0BE" w14:textId="77777777" w:rsidR="00A11DAC" w:rsidRPr="00E63CFF" w:rsidRDefault="00A11DAC" w:rsidP="00A11DAC">
      <w:pPr>
        <w:pStyle w:val="B3"/>
        <w:rPr>
          <w:rFonts w:eastAsia="Malgun Gothic"/>
        </w:rPr>
      </w:pPr>
      <w:r w:rsidRPr="00E63CFF">
        <w:rPr>
          <w:rFonts w:eastAsia="Malgun Gothic"/>
        </w:rPr>
        <w:t>3&gt;</w:t>
      </w:r>
      <w:r w:rsidRPr="00E63CFF">
        <w:rPr>
          <w:rFonts w:eastAsia="Malgun Gothic"/>
        </w:rPr>
        <w:tab/>
        <w:t xml:space="preserve">switch the active DL BWP to BWP indicated by </w:t>
      </w:r>
      <w:proofErr w:type="spellStart"/>
      <w:r w:rsidRPr="00E63CFF">
        <w:rPr>
          <w:rFonts w:eastAsia="Malgun Gothic"/>
          <w:i/>
        </w:rPr>
        <w:t>initialDownlinkBWP</w:t>
      </w:r>
      <w:proofErr w:type="spellEnd"/>
      <w:r w:rsidRPr="00E63CFF">
        <w:rPr>
          <w:rFonts w:eastAsia="Malgun Gothic"/>
        </w:rPr>
        <w:t>.</w:t>
      </w:r>
    </w:p>
    <w:p w14:paraId="33354981" w14:textId="77777777" w:rsidR="00A11DAC" w:rsidRPr="00E63CFF" w:rsidRDefault="00A11DAC" w:rsidP="00A11DAC">
      <w:pPr>
        <w:pStyle w:val="B1"/>
        <w:rPr>
          <w:rFonts w:eastAsia="Malgun Gothic"/>
        </w:rPr>
      </w:pPr>
      <w:r w:rsidRPr="00E63CFF">
        <w:rPr>
          <w:rFonts w:eastAsia="Malgun Gothic"/>
        </w:rPr>
        <w:t>1&gt;</w:t>
      </w:r>
      <w:r w:rsidRPr="00E63CFF">
        <w:rPr>
          <w:rFonts w:eastAsia="Malgun Gothic"/>
        </w:rPr>
        <w:tab/>
        <w:t>else:</w:t>
      </w:r>
    </w:p>
    <w:p w14:paraId="1E51A159"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 xml:space="preserve">if the Serving Cell is a </w:t>
      </w:r>
      <w:proofErr w:type="spellStart"/>
      <w:r w:rsidRPr="00E63CFF">
        <w:rPr>
          <w:rFonts w:eastAsia="Malgun Gothic"/>
        </w:rPr>
        <w:t>SpCell</w:t>
      </w:r>
      <w:proofErr w:type="spellEnd"/>
      <w:r w:rsidRPr="00E63CFF">
        <w:rPr>
          <w:rFonts w:eastAsia="Malgun Gothic"/>
        </w:rPr>
        <w:t>:</w:t>
      </w:r>
    </w:p>
    <w:p w14:paraId="3CA791BF" w14:textId="77777777" w:rsidR="00A11DAC" w:rsidRPr="00E63CFF" w:rsidRDefault="00A11DAC" w:rsidP="00A11DAC">
      <w:pPr>
        <w:pStyle w:val="B3"/>
        <w:rPr>
          <w:rFonts w:eastAsia="Malgun Gothic"/>
        </w:rPr>
      </w:pPr>
      <w:r w:rsidRPr="00E63CFF">
        <w:rPr>
          <w:rFonts w:eastAsia="Malgun Gothic"/>
        </w:rPr>
        <w:t>3&gt;</w:t>
      </w:r>
      <w:r w:rsidRPr="00E63CFF">
        <w:rPr>
          <w:rFonts w:eastAsia="Malgun Gothic"/>
        </w:rPr>
        <w:tab/>
        <w:t xml:space="preserve">if the active DL BWP does not have the same </w:t>
      </w:r>
      <w:proofErr w:type="spellStart"/>
      <w:r w:rsidRPr="00E63CFF">
        <w:rPr>
          <w:rFonts w:eastAsia="Malgun Gothic"/>
          <w:i/>
        </w:rPr>
        <w:t>bwp</w:t>
      </w:r>
      <w:proofErr w:type="spellEnd"/>
      <w:r w:rsidRPr="00E63CFF">
        <w:rPr>
          <w:rFonts w:eastAsia="Malgun Gothic"/>
          <w:i/>
        </w:rPr>
        <w:t>-Id</w:t>
      </w:r>
      <w:r w:rsidRPr="00E63CFF">
        <w:rPr>
          <w:rFonts w:eastAsia="Malgun Gothic"/>
        </w:rPr>
        <w:t xml:space="preserve"> as the active UL BWP:</w:t>
      </w:r>
    </w:p>
    <w:p w14:paraId="038F31FE" w14:textId="77777777" w:rsidR="00A11DAC" w:rsidRPr="00E63CFF" w:rsidRDefault="00A11DAC" w:rsidP="00A11DAC">
      <w:pPr>
        <w:pStyle w:val="B4"/>
        <w:rPr>
          <w:rFonts w:eastAsia="Malgun Gothic"/>
        </w:rPr>
      </w:pPr>
      <w:r w:rsidRPr="00E63CFF">
        <w:rPr>
          <w:rFonts w:eastAsia="Malgun Gothic"/>
        </w:rPr>
        <w:t>4&gt;</w:t>
      </w:r>
      <w:r w:rsidRPr="00E63CFF">
        <w:rPr>
          <w:rFonts w:eastAsia="Malgun Gothic"/>
        </w:rPr>
        <w:tab/>
        <w:t xml:space="preserve">switch the active DL BWP to the DL BWP with the same </w:t>
      </w:r>
      <w:proofErr w:type="spellStart"/>
      <w:r w:rsidRPr="00E63CFF">
        <w:rPr>
          <w:rFonts w:eastAsia="Malgun Gothic"/>
          <w:i/>
        </w:rPr>
        <w:t>bwp</w:t>
      </w:r>
      <w:proofErr w:type="spellEnd"/>
      <w:r w:rsidRPr="00E63CFF">
        <w:rPr>
          <w:rFonts w:eastAsia="Malgun Gothic"/>
          <w:i/>
        </w:rPr>
        <w:t>-Id</w:t>
      </w:r>
      <w:r w:rsidRPr="00E63CFF">
        <w:rPr>
          <w:rFonts w:eastAsia="Malgun Gothic"/>
        </w:rPr>
        <w:t xml:space="preserve"> as the active UL BWP.</w:t>
      </w:r>
    </w:p>
    <w:p w14:paraId="277D9C71" w14:textId="77777777" w:rsidR="00A11DAC" w:rsidRPr="00E63CFF" w:rsidRDefault="00A11DAC" w:rsidP="00A11DAC">
      <w:pPr>
        <w:pStyle w:val="B1"/>
        <w:rPr>
          <w:rFonts w:eastAsia="Malgun Gothic"/>
        </w:rPr>
      </w:pPr>
      <w:r w:rsidRPr="00E63CFF">
        <w:rPr>
          <w:rFonts w:eastAsia="Malgun Gothic"/>
          <w:lang w:eastAsia="zh-CN"/>
        </w:rPr>
        <w:t>1</w:t>
      </w:r>
      <w:r w:rsidRPr="00E63CFF">
        <w:rPr>
          <w:rFonts w:eastAsia="Malgun Gothic"/>
        </w:rPr>
        <w:t>&gt;</w:t>
      </w:r>
      <w:r w:rsidRPr="00E63CFF">
        <w:rPr>
          <w:rFonts w:eastAsia="Malgun Gothic"/>
        </w:rPr>
        <w:tab/>
        <w:t xml:space="preserve">stop the </w:t>
      </w:r>
      <w:proofErr w:type="spellStart"/>
      <w:r w:rsidRPr="00E63CFF">
        <w:rPr>
          <w:rFonts w:eastAsia="Malgun Gothic"/>
          <w:i/>
        </w:rPr>
        <w:t>bwp-InactivityTimer</w:t>
      </w:r>
      <w:proofErr w:type="spellEnd"/>
      <w:r w:rsidRPr="00E63CFF">
        <w:rPr>
          <w:rFonts w:eastAsia="Malgun Gothic"/>
        </w:rPr>
        <w:t xml:space="preserve"> associated with the active DL BWP of this Serving Cell, if running.</w:t>
      </w:r>
    </w:p>
    <w:p w14:paraId="18E75340" w14:textId="77777777" w:rsidR="00A11DAC" w:rsidRPr="00E63CFF" w:rsidRDefault="00A11DAC" w:rsidP="00A11DAC">
      <w:pPr>
        <w:pStyle w:val="B1"/>
        <w:rPr>
          <w:rFonts w:eastAsia="Malgun Gothic"/>
        </w:rPr>
      </w:pPr>
      <w:r w:rsidRPr="00E63CFF">
        <w:rPr>
          <w:rFonts w:eastAsia="Malgun Gothic"/>
          <w:lang w:eastAsia="zh-CN"/>
        </w:rPr>
        <w:t>1</w:t>
      </w:r>
      <w:r w:rsidRPr="00E63CFF">
        <w:rPr>
          <w:rFonts w:eastAsia="Malgun Gothic"/>
        </w:rPr>
        <w:t>&gt;</w:t>
      </w:r>
      <w:r w:rsidRPr="00E63CFF">
        <w:rPr>
          <w:rFonts w:eastAsia="Malgun Gothic"/>
        </w:rPr>
        <w:tab/>
        <w:t xml:space="preserve">if the Serving Cell is </w:t>
      </w:r>
      <w:proofErr w:type="spellStart"/>
      <w:r w:rsidRPr="00E63CFF">
        <w:rPr>
          <w:rFonts w:eastAsia="Malgun Gothic"/>
        </w:rPr>
        <w:t>SCell</w:t>
      </w:r>
      <w:proofErr w:type="spellEnd"/>
      <w:r w:rsidRPr="00E63CFF">
        <w:rPr>
          <w:rFonts w:eastAsia="Malgun Gothic"/>
        </w:rPr>
        <w:t>:</w:t>
      </w:r>
    </w:p>
    <w:p w14:paraId="7D717A90" w14:textId="77777777" w:rsidR="00A11DAC" w:rsidRPr="00E63CFF" w:rsidRDefault="00A11DAC" w:rsidP="00A11DAC">
      <w:pPr>
        <w:pStyle w:val="B2"/>
        <w:rPr>
          <w:rFonts w:eastAsia="Malgun Gothic"/>
          <w:lang w:eastAsia="zh-CN"/>
        </w:rPr>
      </w:pPr>
      <w:r w:rsidRPr="00E63CFF">
        <w:rPr>
          <w:rFonts w:eastAsia="Malgun Gothic"/>
          <w:lang w:eastAsia="zh-CN"/>
        </w:rPr>
        <w:t>2</w:t>
      </w:r>
      <w:r w:rsidRPr="00E63CFF">
        <w:rPr>
          <w:rFonts w:eastAsia="Malgun Gothic"/>
        </w:rPr>
        <w:t>&gt;</w:t>
      </w:r>
      <w:r w:rsidRPr="00E63CFF">
        <w:rPr>
          <w:rFonts w:eastAsia="Malgun Gothic"/>
        </w:rPr>
        <w:tab/>
        <w:t xml:space="preserve">stop the </w:t>
      </w:r>
      <w:proofErr w:type="spellStart"/>
      <w:r w:rsidRPr="00E63CFF">
        <w:rPr>
          <w:rFonts w:eastAsia="Malgun Gothic"/>
          <w:i/>
        </w:rPr>
        <w:t>bwp-InactivityTimer</w:t>
      </w:r>
      <w:proofErr w:type="spellEnd"/>
      <w:r w:rsidRPr="00E63CFF">
        <w:rPr>
          <w:rFonts w:eastAsia="Malgun Gothic"/>
        </w:rPr>
        <w:t xml:space="preserve"> associated with the active DL BWP of </w:t>
      </w:r>
      <w:proofErr w:type="spellStart"/>
      <w:r w:rsidRPr="00E63CFF">
        <w:rPr>
          <w:rFonts w:eastAsia="Malgun Gothic"/>
        </w:rPr>
        <w:t>SpCell</w:t>
      </w:r>
      <w:proofErr w:type="spellEnd"/>
      <w:r w:rsidRPr="00E63CFF">
        <w:rPr>
          <w:rFonts w:eastAsia="Malgun Gothic"/>
        </w:rPr>
        <w:t>, if running.</w:t>
      </w:r>
    </w:p>
    <w:p w14:paraId="0577EEFC" w14:textId="77777777" w:rsidR="00A11DAC" w:rsidRPr="00E63CFF" w:rsidRDefault="00A11DAC" w:rsidP="00A11DAC">
      <w:pPr>
        <w:pStyle w:val="B1"/>
        <w:rPr>
          <w:rFonts w:eastAsia="Malgun Gothic"/>
        </w:rPr>
      </w:pPr>
      <w:r w:rsidRPr="00E63CFF">
        <w:rPr>
          <w:rFonts w:eastAsia="Malgun Gothic"/>
        </w:rPr>
        <w:t>1&gt;</w:t>
      </w:r>
      <w:r w:rsidRPr="00E63CFF">
        <w:rPr>
          <w:rFonts w:eastAsia="Malgun Gothic"/>
        </w:rPr>
        <w:tab/>
        <w:t xml:space="preserve">perform the </w:t>
      </w:r>
      <w:proofErr w:type="gramStart"/>
      <w:r w:rsidRPr="00E63CFF">
        <w:rPr>
          <w:rFonts w:eastAsia="Malgun Gothic"/>
        </w:rPr>
        <w:t>Random Access</w:t>
      </w:r>
      <w:proofErr w:type="gramEnd"/>
      <w:r w:rsidRPr="00E63CFF">
        <w:rPr>
          <w:rFonts w:eastAsia="Malgun Gothic"/>
        </w:rPr>
        <w:t xml:space="preserve"> procedure on the active DL BWP of </w:t>
      </w:r>
      <w:proofErr w:type="spellStart"/>
      <w:r w:rsidRPr="00E63CFF">
        <w:rPr>
          <w:rFonts w:eastAsia="Malgun Gothic"/>
        </w:rPr>
        <w:t>SpCell</w:t>
      </w:r>
      <w:proofErr w:type="spellEnd"/>
      <w:r w:rsidRPr="00E63CFF">
        <w:rPr>
          <w:rFonts w:eastAsia="Malgun Gothic"/>
        </w:rPr>
        <w:t xml:space="preserve"> and active UL BWP of this Serving Cell.</w:t>
      </w:r>
    </w:p>
    <w:p w14:paraId="6517F902" w14:textId="77777777" w:rsidR="00A11DAC" w:rsidRPr="00E63CFF" w:rsidRDefault="00A11DAC" w:rsidP="00A11DAC">
      <w:pPr>
        <w:rPr>
          <w:rFonts w:eastAsia="Malgun Gothic"/>
        </w:rPr>
      </w:pPr>
      <w:r w:rsidRPr="00E63CFF">
        <w:rPr>
          <w:rFonts w:eastAsia="Malgun Gothic"/>
        </w:rPr>
        <w:t>If the MAC entity receives a PDCCH for BWP switching of a Serving Cell, the MAC entity shall:</w:t>
      </w:r>
    </w:p>
    <w:p w14:paraId="63B8BC28" w14:textId="77777777" w:rsidR="00A11DAC" w:rsidRPr="00E63CFF" w:rsidRDefault="00A11DAC" w:rsidP="00A11DAC">
      <w:pPr>
        <w:pStyle w:val="B1"/>
        <w:rPr>
          <w:rFonts w:eastAsia="Malgun Gothic"/>
        </w:rPr>
      </w:pPr>
      <w:r w:rsidRPr="00E63CFF">
        <w:rPr>
          <w:rFonts w:eastAsia="Malgun Gothic"/>
        </w:rPr>
        <w:t>1&gt;</w:t>
      </w:r>
      <w:r w:rsidRPr="00E63CFF">
        <w:rPr>
          <w:rFonts w:eastAsia="Malgun Gothic"/>
        </w:rPr>
        <w:tab/>
        <w:t xml:space="preserve">if there is no ongoing </w:t>
      </w:r>
      <w:proofErr w:type="gramStart"/>
      <w:r w:rsidRPr="00E63CFF">
        <w:rPr>
          <w:rFonts w:eastAsia="Malgun Gothic"/>
        </w:rPr>
        <w:t>Random Access</w:t>
      </w:r>
      <w:proofErr w:type="gramEnd"/>
      <w:r w:rsidRPr="00E63CFF">
        <w:rPr>
          <w:rFonts w:eastAsia="Malgun Gothic"/>
        </w:rPr>
        <w:t xml:space="preserve"> procedure associated with this Serving Cell; or</w:t>
      </w:r>
    </w:p>
    <w:p w14:paraId="41174317" w14:textId="77777777" w:rsidR="00A11DAC" w:rsidRPr="00E63CFF" w:rsidRDefault="00A11DAC" w:rsidP="00A11DAC">
      <w:pPr>
        <w:pStyle w:val="B1"/>
        <w:rPr>
          <w:rFonts w:eastAsia="Malgun Gothic"/>
        </w:rPr>
      </w:pPr>
      <w:r w:rsidRPr="00E63CFF">
        <w:rPr>
          <w:rFonts w:eastAsia="Malgun Gothic"/>
        </w:rPr>
        <w:t>1&gt;</w:t>
      </w:r>
      <w:r w:rsidRPr="00E63CFF">
        <w:rPr>
          <w:rFonts w:eastAsia="Malgun Gothic"/>
        </w:rPr>
        <w:tab/>
        <w:t xml:space="preserve">if the ongoing </w:t>
      </w:r>
      <w:proofErr w:type="gramStart"/>
      <w:r w:rsidRPr="00E63CFF">
        <w:rPr>
          <w:rFonts w:eastAsia="Malgun Gothic"/>
        </w:rPr>
        <w:t>Random Access</w:t>
      </w:r>
      <w:proofErr w:type="gramEnd"/>
      <w:r w:rsidRPr="00E63CFF">
        <w:rPr>
          <w:rFonts w:eastAsia="Malgun Gothic"/>
        </w:rPr>
        <w:t xml:space="preserve"> procedure associated with this Serving Cell is successfully completed upon reception of this PDCCH addressed to C-RNTI (as specified in subclauses 5.1.4 and 5.1.5):</w:t>
      </w:r>
    </w:p>
    <w:p w14:paraId="3475AD29"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perform BWP switching to a BWP indicated by the PDCCH.</w:t>
      </w:r>
    </w:p>
    <w:p w14:paraId="2180D5A3" w14:textId="77777777" w:rsidR="00A11DAC" w:rsidRPr="00E63CFF" w:rsidRDefault="00A11DAC" w:rsidP="00A11DAC">
      <w:pPr>
        <w:rPr>
          <w:rFonts w:eastAsia="Malgun Gothic"/>
        </w:rPr>
      </w:pPr>
      <w:r w:rsidRPr="00E63CFF">
        <w:rPr>
          <w:rFonts w:eastAsia="Malgun Gothic"/>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E63CFF">
        <w:rPr>
          <w:rFonts w:eastAsia="Malgun Gothic"/>
        </w:rPr>
        <w:t>Random Access</w:t>
      </w:r>
      <w:proofErr w:type="gramEnd"/>
      <w:r w:rsidRPr="00E63CFF">
        <w:rPr>
          <w:rFonts w:eastAsia="Malgun Gothic"/>
        </w:rPr>
        <w:t xml:space="preserve"> procedure and initiate a Random Access procedure after performing the BWP switching; if the MAC decides to ignore the PDCCH for BWP switching, the MAC entity shall continue with the ongoing Random Access procedure on the Serving Cell.</w:t>
      </w:r>
    </w:p>
    <w:p w14:paraId="66909C96" w14:textId="77777777" w:rsidR="00A11DAC" w:rsidRPr="00E63CFF" w:rsidRDefault="00A11DAC" w:rsidP="00A11DAC">
      <w:pPr>
        <w:rPr>
          <w:rFonts w:eastAsia="Malgun Gothic"/>
        </w:rPr>
      </w:pPr>
      <w:r w:rsidRPr="00E63CFF">
        <w:rPr>
          <w:rFonts w:eastAsia="Malgun Gothic"/>
        </w:rPr>
        <w:t xml:space="preserve">Upon reception of RRC (re-)configuration for BWP switching for a Serving Cell while a </w:t>
      </w:r>
      <w:proofErr w:type="gramStart"/>
      <w:r w:rsidRPr="00E63CFF">
        <w:rPr>
          <w:rFonts w:eastAsia="Malgun Gothic"/>
        </w:rPr>
        <w:t>Random Access</w:t>
      </w:r>
      <w:proofErr w:type="gramEnd"/>
      <w:r w:rsidRPr="00E63CFF">
        <w:rPr>
          <w:rFonts w:eastAsia="Malgun Gothic"/>
        </w:rPr>
        <w:t xml:space="preserve"> procedure associated with that Serving Cell is ongoing in the MAC entity, the MAC entity shall stop the ongoing Random Access procedure and initiate a Random Access procedure after performing the BWP switching.</w:t>
      </w:r>
    </w:p>
    <w:p w14:paraId="54D4268B" w14:textId="77777777" w:rsidR="00A11DAC" w:rsidRPr="00E63CFF" w:rsidRDefault="00A11DAC" w:rsidP="00A11DAC">
      <w:pPr>
        <w:rPr>
          <w:rFonts w:eastAsia="Malgun Gothic"/>
        </w:rPr>
      </w:pPr>
      <w:r w:rsidRPr="00E63CFF">
        <w:rPr>
          <w:rFonts w:eastAsia="Malgun Gothic"/>
        </w:rPr>
        <w:t xml:space="preserve">The MAC entity shall for each activated Serving Cell configured with </w:t>
      </w:r>
      <w:proofErr w:type="spellStart"/>
      <w:r w:rsidRPr="00E63CFF">
        <w:rPr>
          <w:rFonts w:eastAsia="Malgun Gothic"/>
          <w:i/>
        </w:rPr>
        <w:t>bwp-InactivityTimer</w:t>
      </w:r>
      <w:proofErr w:type="spellEnd"/>
      <w:r w:rsidRPr="00E63CFF">
        <w:rPr>
          <w:rFonts w:eastAsia="Malgun Gothic"/>
        </w:rPr>
        <w:t>:</w:t>
      </w:r>
    </w:p>
    <w:p w14:paraId="69D78C98" w14:textId="77777777" w:rsidR="00A11DAC" w:rsidRPr="00E63CFF" w:rsidRDefault="00A11DAC" w:rsidP="00A11DAC">
      <w:pPr>
        <w:pStyle w:val="B1"/>
        <w:rPr>
          <w:rFonts w:eastAsia="Malgun Gothic"/>
        </w:rPr>
      </w:pPr>
      <w:r w:rsidRPr="00E63CFF">
        <w:rPr>
          <w:rFonts w:eastAsia="Malgun Gothic"/>
        </w:rPr>
        <w:t>1&gt;</w:t>
      </w:r>
      <w:r w:rsidRPr="00E63CFF">
        <w:rPr>
          <w:rFonts w:eastAsia="Malgun Gothic"/>
        </w:rPr>
        <w:tab/>
        <w:t xml:space="preserve">if the </w:t>
      </w:r>
      <w:proofErr w:type="spellStart"/>
      <w:r w:rsidRPr="00E63CFF">
        <w:rPr>
          <w:rFonts w:eastAsia="Malgun Gothic"/>
          <w:i/>
        </w:rPr>
        <w:t>defaultDownlinkBWP</w:t>
      </w:r>
      <w:proofErr w:type="spellEnd"/>
      <w:r w:rsidRPr="00E63CFF">
        <w:rPr>
          <w:rFonts w:eastAsia="Malgun Gothic"/>
          <w:i/>
        </w:rPr>
        <w:t>-Id</w:t>
      </w:r>
      <w:r w:rsidRPr="00E63CFF">
        <w:rPr>
          <w:rFonts w:eastAsia="Malgun Gothic"/>
        </w:rPr>
        <w:t xml:space="preserve"> is configured, and the active DL BWP is not the BWP indicated by the </w:t>
      </w:r>
      <w:proofErr w:type="spellStart"/>
      <w:r w:rsidRPr="00E63CFF">
        <w:rPr>
          <w:rFonts w:eastAsia="Malgun Gothic"/>
          <w:i/>
        </w:rPr>
        <w:t>defaultDownlinkBWP</w:t>
      </w:r>
      <w:proofErr w:type="spellEnd"/>
      <w:r w:rsidRPr="00E63CFF">
        <w:rPr>
          <w:rFonts w:eastAsia="Malgun Gothic"/>
          <w:i/>
        </w:rPr>
        <w:t>-Id</w:t>
      </w:r>
      <w:r w:rsidRPr="00E63CFF">
        <w:rPr>
          <w:rFonts w:eastAsia="Malgun Gothic"/>
        </w:rPr>
        <w:t>; or</w:t>
      </w:r>
    </w:p>
    <w:p w14:paraId="0D3984DB" w14:textId="77777777" w:rsidR="00A11DAC" w:rsidRPr="00E63CFF" w:rsidRDefault="00A11DAC" w:rsidP="00A11DAC">
      <w:pPr>
        <w:pStyle w:val="B1"/>
        <w:rPr>
          <w:rFonts w:eastAsia="Malgun Gothic"/>
        </w:rPr>
      </w:pPr>
      <w:r w:rsidRPr="00E63CFF">
        <w:rPr>
          <w:rFonts w:eastAsia="Malgun Gothic"/>
        </w:rPr>
        <w:t>1&gt;</w:t>
      </w:r>
      <w:r w:rsidRPr="00E63CFF">
        <w:rPr>
          <w:rFonts w:eastAsia="Malgun Gothic"/>
        </w:rPr>
        <w:tab/>
        <w:t xml:space="preserve">if the </w:t>
      </w:r>
      <w:proofErr w:type="spellStart"/>
      <w:r w:rsidRPr="00E63CFF">
        <w:rPr>
          <w:rFonts w:eastAsia="Malgun Gothic"/>
          <w:i/>
        </w:rPr>
        <w:t>defaultDownlinkBWP</w:t>
      </w:r>
      <w:proofErr w:type="spellEnd"/>
      <w:r w:rsidRPr="00E63CFF">
        <w:rPr>
          <w:rFonts w:eastAsia="Malgun Gothic"/>
          <w:i/>
        </w:rPr>
        <w:t>-Id</w:t>
      </w:r>
      <w:r w:rsidRPr="00E63CFF">
        <w:rPr>
          <w:rFonts w:eastAsia="Malgun Gothic"/>
        </w:rPr>
        <w:t xml:space="preserve"> is not configured, and the active DL BWP is not the </w:t>
      </w:r>
      <w:proofErr w:type="spellStart"/>
      <w:r w:rsidRPr="00E63CFF">
        <w:rPr>
          <w:rFonts w:eastAsia="Malgun Gothic"/>
          <w:i/>
        </w:rPr>
        <w:t>initialDownlinkBWP</w:t>
      </w:r>
      <w:proofErr w:type="spellEnd"/>
      <w:r w:rsidRPr="00E63CFF">
        <w:rPr>
          <w:rFonts w:eastAsia="Malgun Gothic"/>
        </w:rPr>
        <w:t>:</w:t>
      </w:r>
    </w:p>
    <w:p w14:paraId="72AA6CAB"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if a PDCCH addressed to C-RNTI or CS-RNTI indicating downlink assignment or uplink grant is received on the active BWP; or</w:t>
      </w:r>
    </w:p>
    <w:p w14:paraId="0F17D549"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if a PDCCH addressed to C-RNTI or CS-RNTI indicating downlink assignment or uplink grant is received for the active BWP; or</w:t>
      </w:r>
    </w:p>
    <w:p w14:paraId="205DFA0F"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if a MAC PDU is transmitted in a configured uplink grant or received in a configured downlink assignment:</w:t>
      </w:r>
    </w:p>
    <w:p w14:paraId="504ECF31" w14:textId="77777777" w:rsidR="00A11DAC" w:rsidRPr="00E63CFF" w:rsidRDefault="00A11DAC" w:rsidP="00A11DAC">
      <w:pPr>
        <w:pStyle w:val="B3"/>
        <w:rPr>
          <w:rFonts w:eastAsia="Malgun Gothic"/>
        </w:rPr>
      </w:pPr>
      <w:r w:rsidRPr="00E63CFF">
        <w:rPr>
          <w:rFonts w:eastAsia="Malgun Gothic"/>
        </w:rPr>
        <w:t>3&gt;</w:t>
      </w:r>
      <w:r w:rsidRPr="00E63CFF">
        <w:rPr>
          <w:rFonts w:eastAsia="Malgun Gothic"/>
        </w:rPr>
        <w:tab/>
        <w:t xml:space="preserve">if there is no ongoing </w:t>
      </w:r>
      <w:proofErr w:type="gramStart"/>
      <w:r w:rsidRPr="00E63CFF">
        <w:rPr>
          <w:rFonts w:eastAsia="Malgun Gothic"/>
        </w:rPr>
        <w:t>random access</w:t>
      </w:r>
      <w:proofErr w:type="gramEnd"/>
      <w:r w:rsidRPr="00E63CFF">
        <w:rPr>
          <w:rFonts w:eastAsia="Malgun Gothic"/>
        </w:rPr>
        <w:t xml:space="preserve"> procedure associated with this Serving Cell; or</w:t>
      </w:r>
    </w:p>
    <w:p w14:paraId="7A6F580C" w14:textId="77777777" w:rsidR="00A11DAC" w:rsidRPr="00E63CFF" w:rsidRDefault="00A11DAC" w:rsidP="00A11DAC">
      <w:pPr>
        <w:pStyle w:val="B3"/>
        <w:rPr>
          <w:rFonts w:eastAsia="Malgun Gothic"/>
        </w:rPr>
      </w:pPr>
      <w:r w:rsidRPr="00E63CFF">
        <w:rPr>
          <w:rFonts w:eastAsia="Malgun Gothic"/>
        </w:rPr>
        <w:t>3&gt;</w:t>
      </w:r>
      <w:r w:rsidRPr="00E63CFF">
        <w:rPr>
          <w:rFonts w:eastAsia="Malgun Gothic"/>
        </w:rPr>
        <w:tab/>
        <w:t xml:space="preserve">if the ongoing </w:t>
      </w:r>
      <w:proofErr w:type="gramStart"/>
      <w:r w:rsidRPr="00E63CFF">
        <w:rPr>
          <w:rFonts w:eastAsia="Malgun Gothic"/>
        </w:rPr>
        <w:t>Random Access</w:t>
      </w:r>
      <w:proofErr w:type="gramEnd"/>
      <w:r w:rsidRPr="00E63CFF">
        <w:rPr>
          <w:rFonts w:eastAsia="Malgun Gothic"/>
        </w:rPr>
        <w:t xml:space="preserve"> procedure associated with this Serving Cell is successfully completed upon reception of this PDCCH addressed to C-RNTI (as specified in subclauses 5.1.4 and 5.1.5):</w:t>
      </w:r>
    </w:p>
    <w:p w14:paraId="1C91CEFB" w14:textId="77777777" w:rsidR="00A11DAC" w:rsidRPr="00E63CFF" w:rsidRDefault="00A11DAC" w:rsidP="00A11DAC">
      <w:pPr>
        <w:pStyle w:val="B4"/>
        <w:rPr>
          <w:rFonts w:eastAsia="Malgun Gothic"/>
        </w:rPr>
      </w:pPr>
      <w:r w:rsidRPr="00E63CFF">
        <w:rPr>
          <w:rFonts w:eastAsia="Malgun Gothic"/>
        </w:rPr>
        <w:lastRenderedPageBreak/>
        <w:t>4&gt;</w:t>
      </w:r>
      <w:r w:rsidRPr="00E63CFF">
        <w:rPr>
          <w:rFonts w:eastAsia="Malgun Gothic"/>
        </w:rPr>
        <w:tab/>
        <w:t xml:space="preserve">start or restart the </w:t>
      </w:r>
      <w:proofErr w:type="spellStart"/>
      <w:r w:rsidRPr="00E63CFF">
        <w:rPr>
          <w:rFonts w:eastAsia="Malgun Gothic"/>
          <w:i/>
        </w:rPr>
        <w:t>bwp-InactivityTimer</w:t>
      </w:r>
      <w:proofErr w:type="spellEnd"/>
      <w:r w:rsidRPr="00E63CFF">
        <w:rPr>
          <w:rFonts w:eastAsia="Malgun Gothic"/>
        </w:rPr>
        <w:t xml:space="preserve"> associated with the active DL BWP.</w:t>
      </w:r>
    </w:p>
    <w:p w14:paraId="20BE2829"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 xml:space="preserve">if the </w:t>
      </w:r>
      <w:proofErr w:type="spellStart"/>
      <w:r w:rsidRPr="00E63CFF">
        <w:rPr>
          <w:rFonts w:eastAsia="Malgun Gothic"/>
          <w:i/>
        </w:rPr>
        <w:t>bwp-InactivityTimer</w:t>
      </w:r>
      <w:proofErr w:type="spellEnd"/>
      <w:r w:rsidRPr="00E63CFF" w:rsidDel="005E501B">
        <w:rPr>
          <w:rFonts w:eastAsia="Malgun Gothic"/>
        </w:rPr>
        <w:t xml:space="preserve"> </w:t>
      </w:r>
      <w:r w:rsidRPr="00E63CFF">
        <w:rPr>
          <w:rFonts w:eastAsia="Malgun Gothic"/>
        </w:rPr>
        <w:t>associated with the active DL BWP expires:</w:t>
      </w:r>
    </w:p>
    <w:p w14:paraId="3A17707B" w14:textId="77777777" w:rsidR="00A11DAC" w:rsidRPr="00E63CFF" w:rsidRDefault="00A11DAC" w:rsidP="00A11DAC">
      <w:pPr>
        <w:pStyle w:val="B3"/>
        <w:rPr>
          <w:rFonts w:eastAsia="Malgun Gothic"/>
        </w:rPr>
      </w:pPr>
      <w:r w:rsidRPr="00E63CFF">
        <w:rPr>
          <w:rFonts w:eastAsia="Malgun Gothic"/>
        </w:rPr>
        <w:t>3&gt;</w:t>
      </w:r>
      <w:r w:rsidRPr="00E63CFF">
        <w:rPr>
          <w:rFonts w:eastAsia="Malgun Gothic"/>
        </w:rPr>
        <w:tab/>
        <w:t xml:space="preserve">if the </w:t>
      </w:r>
      <w:proofErr w:type="spellStart"/>
      <w:r w:rsidRPr="00E63CFF">
        <w:rPr>
          <w:rFonts w:eastAsia="Malgun Gothic"/>
          <w:i/>
        </w:rPr>
        <w:t>defaultDownlinkBWP</w:t>
      </w:r>
      <w:proofErr w:type="spellEnd"/>
      <w:r w:rsidRPr="00E63CFF">
        <w:rPr>
          <w:rFonts w:eastAsia="Malgun Gothic"/>
          <w:i/>
        </w:rPr>
        <w:t>-Id</w:t>
      </w:r>
      <w:r w:rsidRPr="00E63CFF">
        <w:rPr>
          <w:rFonts w:eastAsia="Malgun Gothic"/>
        </w:rPr>
        <w:t xml:space="preserve"> is configured:</w:t>
      </w:r>
    </w:p>
    <w:p w14:paraId="3042F261" w14:textId="77777777" w:rsidR="00A11DAC" w:rsidRPr="00E63CFF" w:rsidRDefault="00A11DAC" w:rsidP="00A11DAC">
      <w:pPr>
        <w:pStyle w:val="B4"/>
        <w:rPr>
          <w:rFonts w:eastAsia="Malgun Gothic"/>
        </w:rPr>
      </w:pPr>
      <w:r w:rsidRPr="00E63CFF">
        <w:rPr>
          <w:rFonts w:eastAsia="Malgun Gothic"/>
        </w:rPr>
        <w:t>4&gt;</w:t>
      </w:r>
      <w:r w:rsidRPr="00E63CFF">
        <w:rPr>
          <w:rFonts w:eastAsia="Malgun Gothic"/>
        </w:rPr>
        <w:tab/>
        <w:t xml:space="preserve">perform BWP switching to a BWP indicated by the </w:t>
      </w:r>
      <w:proofErr w:type="spellStart"/>
      <w:r w:rsidRPr="00E63CFF">
        <w:rPr>
          <w:rFonts w:eastAsia="Malgun Gothic"/>
          <w:i/>
        </w:rPr>
        <w:t>defaultDownlinkBWP</w:t>
      </w:r>
      <w:proofErr w:type="spellEnd"/>
      <w:r w:rsidRPr="00E63CFF">
        <w:rPr>
          <w:rFonts w:eastAsia="Malgun Gothic"/>
          <w:i/>
        </w:rPr>
        <w:t>-Id</w:t>
      </w:r>
      <w:r w:rsidRPr="00E63CFF">
        <w:rPr>
          <w:rFonts w:eastAsia="Malgun Gothic"/>
        </w:rPr>
        <w:t>.</w:t>
      </w:r>
    </w:p>
    <w:p w14:paraId="135948F6" w14:textId="77777777" w:rsidR="00A11DAC" w:rsidRPr="00E63CFF" w:rsidRDefault="00A11DAC" w:rsidP="00A11DAC">
      <w:pPr>
        <w:pStyle w:val="B3"/>
        <w:rPr>
          <w:rFonts w:eastAsia="Malgun Gothic"/>
        </w:rPr>
      </w:pPr>
      <w:r w:rsidRPr="00E63CFF">
        <w:rPr>
          <w:rFonts w:eastAsia="Malgun Gothic"/>
        </w:rPr>
        <w:t>3&gt;</w:t>
      </w:r>
      <w:r w:rsidRPr="00E63CFF">
        <w:rPr>
          <w:rFonts w:eastAsia="Malgun Gothic"/>
        </w:rPr>
        <w:tab/>
        <w:t>else:</w:t>
      </w:r>
    </w:p>
    <w:p w14:paraId="6350B10C" w14:textId="77777777" w:rsidR="00A11DAC" w:rsidRPr="00E63CFF" w:rsidRDefault="00A11DAC" w:rsidP="00A11DAC">
      <w:pPr>
        <w:pStyle w:val="B4"/>
        <w:rPr>
          <w:rFonts w:eastAsia="Malgun Gothic"/>
        </w:rPr>
      </w:pPr>
      <w:r w:rsidRPr="00E63CFF">
        <w:rPr>
          <w:rFonts w:eastAsia="Malgun Gothic"/>
        </w:rPr>
        <w:t>4&gt;</w:t>
      </w:r>
      <w:r w:rsidRPr="00E63CFF">
        <w:rPr>
          <w:rFonts w:eastAsia="Malgun Gothic"/>
        </w:rPr>
        <w:tab/>
        <w:t xml:space="preserve">perform BWP switching to the </w:t>
      </w:r>
      <w:proofErr w:type="spellStart"/>
      <w:r w:rsidRPr="00E63CFF">
        <w:rPr>
          <w:rFonts w:eastAsia="Malgun Gothic"/>
          <w:i/>
        </w:rPr>
        <w:t>initialDownlinkBWP</w:t>
      </w:r>
      <w:proofErr w:type="spellEnd"/>
      <w:r w:rsidRPr="00E63CFF">
        <w:rPr>
          <w:rFonts w:eastAsia="Malgun Gothic"/>
        </w:rPr>
        <w:t>.</w:t>
      </w:r>
    </w:p>
    <w:p w14:paraId="29A51598" w14:textId="77777777" w:rsidR="00A11DAC" w:rsidRPr="00E63CFF" w:rsidRDefault="00A11DAC" w:rsidP="00A11DAC">
      <w:pPr>
        <w:pStyle w:val="NO"/>
        <w:rPr>
          <w:rFonts w:eastAsia="Malgun Gothic"/>
        </w:rPr>
      </w:pPr>
      <w:r w:rsidRPr="00E63CFF">
        <w:rPr>
          <w:rFonts w:eastAsia="Malgun Gothic"/>
        </w:rPr>
        <w:t>NOTE:</w:t>
      </w:r>
      <w:r w:rsidRPr="00E63CFF">
        <w:rPr>
          <w:rFonts w:eastAsia="Malgun Gothic"/>
        </w:rPr>
        <w:tab/>
      </w:r>
      <w:r w:rsidRPr="00E63CFF">
        <w:rPr>
          <w:rFonts w:eastAsia="Malgun Gothic"/>
          <w:lang w:eastAsia="zh-CN"/>
        </w:rPr>
        <w:t xml:space="preserve">If a </w:t>
      </w:r>
      <w:proofErr w:type="gramStart"/>
      <w:r w:rsidRPr="00E63CFF">
        <w:rPr>
          <w:rFonts w:eastAsia="Malgun Gothic"/>
          <w:lang w:eastAsia="zh-CN"/>
        </w:rPr>
        <w:t>R</w:t>
      </w:r>
      <w:r w:rsidRPr="00E63CFF">
        <w:rPr>
          <w:rFonts w:eastAsia="Malgun Gothic"/>
        </w:rPr>
        <w:t xml:space="preserve">andom </w:t>
      </w:r>
      <w:r w:rsidRPr="00E63CFF">
        <w:rPr>
          <w:rFonts w:eastAsia="Malgun Gothic"/>
          <w:lang w:eastAsia="zh-CN"/>
        </w:rPr>
        <w:t>A</w:t>
      </w:r>
      <w:r w:rsidRPr="00E63CFF">
        <w:rPr>
          <w:rFonts w:eastAsia="Malgun Gothic"/>
        </w:rPr>
        <w:t>ccess</w:t>
      </w:r>
      <w:proofErr w:type="gramEnd"/>
      <w:r w:rsidRPr="00E63CFF">
        <w:rPr>
          <w:rFonts w:eastAsia="Malgun Gothic"/>
        </w:rPr>
        <w:t xml:space="preserve"> procedure</w:t>
      </w:r>
      <w:r w:rsidRPr="00E63CFF">
        <w:rPr>
          <w:rFonts w:eastAsia="Malgun Gothic"/>
          <w:lang w:eastAsia="zh-CN"/>
        </w:rPr>
        <w:t xml:space="preserve"> is </w:t>
      </w:r>
      <w:r w:rsidRPr="00E63CFF">
        <w:rPr>
          <w:rFonts w:eastAsia="Malgun Gothic"/>
        </w:rPr>
        <w:t xml:space="preserve">initiated on an </w:t>
      </w:r>
      <w:proofErr w:type="spellStart"/>
      <w:r w:rsidRPr="00E63CFF">
        <w:rPr>
          <w:rFonts w:eastAsia="Malgun Gothic"/>
        </w:rPr>
        <w:t>SCell</w:t>
      </w:r>
      <w:proofErr w:type="spellEnd"/>
      <w:r w:rsidRPr="00E63CFF">
        <w:rPr>
          <w:rFonts w:eastAsia="Malgun Gothic"/>
          <w:lang w:eastAsia="zh-CN"/>
        </w:rPr>
        <w:t xml:space="preserve">, both this </w:t>
      </w:r>
      <w:proofErr w:type="spellStart"/>
      <w:r w:rsidRPr="00E63CFF">
        <w:rPr>
          <w:rFonts w:eastAsia="Malgun Gothic"/>
          <w:lang w:eastAsia="zh-CN"/>
        </w:rPr>
        <w:t>SCell</w:t>
      </w:r>
      <w:proofErr w:type="spellEnd"/>
      <w:r w:rsidRPr="00E63CFF">
        <w:rPr>
          <w:rFonts w:eastAsia="Malgun Gothic"/>
          <w:lang w:eastAsia="zh-CN"/>
        </w:rPr>
        <w:t xml:space="preserve"> and the </w:t>
      </w:r>
      <w:proofErr w:type="spellStart"/>
      <w:r w:rsidRPr="00E63CFF">
        <w:rPr>
          <w:rFonts w:eastAsia="Malgun Gothic"/>
          <w:lang w:eastAsia="zh-CN"/>
        </w:rPr>
        <w:t>SpCell</w:t>
      </w:r>
      <w:proofErr w:type="spellEnd"/>
      <w:r w:rsidRPr="00E63CFF">
        <w:rPr>
          <w:rFonts w:eastAsia="Malgun Gothic"/>
          <w:lang w:eastAsia="zh-CN"/>
        </w:rPr>
        <w:t xml:space="preserve"> are </w:t>
      </w:r>
      <w:r w:rsidRPr="00E63CFF">
        <w:rPr>
          <w:rFonts w:eastAsia="Malgun Gothic"/>
        </w:rPr>
        <w:t>associated with</w:t>
      </w:r>
      <w:r w:rsidRPr="00E63CFF">
        <w:rPr>
          <w:rFonts w:eastAsia="Malgun Gothic"/>
          <w:lang w:eastAsia="zh-CN"/>
        </w:rPr>
        <w:t xml:space="preserve"> this R</w:t>
      </w:r>
      <w:r w:rsidRPr="00E63CFF">
        <w:rPr>
          <w:rFonts w:eastAsia="Malgun Gothic"/>
        </w:rPr>
        <w:t xml:space="preserve">andom </w:t>
      </w:r>
      <w:r w:rsidRPr="00E63CFF">
        <w:rPr>
          <w:rFonts w:eastAsia="Malgun Gothic"/>
          <w:lang w:eastAsia="zh-CN"/>
        </w:rPr>
        <w:t>A</w:t>
      </w:r>
      <w:r w:rsidRPr="00E63CFF">
        <w:rPr>
          <w:rFonts w:eastAsia="Malgun Gothic"/>
        </w:rPr>
        <w:t>ccess procedure.</w:t>
      </w:r>
    </w:p>
    <w:p w14:paraId="3D3A21D7" w14:textId="77777777" w:rsidR="00A11DAC" w:rsidRPr="00E63CFF" w:rsidRDefault="00A11DAC" w:rsidP="00A11DAC">
      <w:pPr>
        <w:pStyle w:val="B1"/>
        <w:rPr>
          <w:rFonts w:eastAsia="Malgun Gothic"/>
          <w:lang w:eastAsia="zh-CN"/>
        </w:rPr>
      </w:pPr>
      <w:r w:rsidRPr="00E63CFF">
        <w:rPr>
          <w:rFonts w:eastAsia="Malgun Gothic"/>
        </w:rPr>
        <w:t>1&gt;</w:t>
      </w:r>
      <w:r w:rsidRPr="00E63CFF">
        <w:rPr>
          <w:rFonts w:eastAsia="Malgun Gothic"/>
        </w:rPr>
        <w:tab/>
        <w:t>if a PDCCH for BWP switching is received, and the MAC entity switches the active DL BWP</w:t>
      </w:r>
      <w:r w:rsidRPr="00E63CFF">
        <w:rPr>
          <w:rFonts w:eastAsia="Malgun Gothic"/>
          <w:lang w:eastAsia="zh-CN"/>
        </w:rPr>
        <w:t>:</w:t>
      </w:r>
    </w:p>
    <w:p w14:paraId="7A3102BA"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 xml:space="preserve">if the </w:t>
      </w:r>
      <w:proofErr w:type="spellStart"/>
      <w:r w:rsidRPr="00E63CFF">
        <w:rPr>
          <w:rFonts w:eastAsia="Malgun Gothic"/>
          <w:i/>
        </w:rPr>
        <w:t>defaultDownlinkBWP</w:t>
      </w:r>
      <w:proofErr w:type="spellEnd"/>
      <w:r w:rsidRPr="00E63CFF">
        <w:rPr>
          <w:rFonts w:eastAsia="Malgun Gothic"/>
          <w:i/>
        </w:rPr>
        <w:t>-Id</w:t>
      </w:r>
      <w:r w:rsidRPr="00E63CFF">
        <w:rPr>
          <w:rFonts w:eastAsia="Malgun Gothic"/>
        </w:rPr>
        <w:t xml:space="preserve"> is configured, and the MAC entity switches to the DL BWP which is not indicated by the </w:t>
      </w:r>
      <w:proofErr w:type="spellStart"/>
      <w:r w:rsidRPr="00E63CFF">
        <w:rPr>
          <w:rFonts w:eastAsia="Malgun Gothic"/>
          <w:i/>
        </w:rPr>
        <w:t>defaultDownlinkBWP</w:t>
      </w:r>
      <w:proofErr w:type="spellEnd"/>
      <w:r w:rsidRPr="00E63CFF">
        <w:rPr>
          <w:rFonts w:eastAsia="Malgun Gothic"/>
          <w:i/>
        </w:rPr>
        <w:t>-Id</w:t>
      </w:r>
      <w:r w:rsidRPr="00E63CFF">
        <w:rPr>
          <w:rFonts w:eastAsia="Malgun Gothic"/>
        </w:rPr>
        <w:t>; or</w:t>
      </w:r>
    </w:p>
    <w:p w14:paraId="4542A0AB" w14:textId="77777777" w:rsidR="00A11DAC" w:rsidRPr="00E63CFF" w:rsidRDefault="00A11DAC" w:rsidP="00A11DAC">
      <w:pPr>
        <w:pStyle w:val="B2"/>
        <w:rPr>
          <w:rFonts w:eastAsia="Malgun Gothic"/>
        </w:rPr>
      </w:pPr>
      <w:r w:rsidRPr="00E63CFF">
        <w:rPr>
          <w:rFonts w:eastAsia="Malgun Gothic"/>
        </w:rPr>
        <w:t>2&gt;</w:t>
      </w:r>
      <w:r w:rsidRPr="00E63CFF">
        <w:rPr>
          <w:rFonts w:eastAsia="Malgun Gothic"/>
        </w:rPr>
        <w:tab/>
        <w:t xml:space="preserve">if the </w:t>
      </w:r>
      <w:proofErr w:type="spellStart"/>
      <w:r w:rsidRPr="00E63CFF">
        <w:rPr>
          <w:rFonts w:eastAsia="Malgun Gothic"/>
          <w:i/>
        </w:rPr>
        <w:t>defaultDownlinkBWP</w:t>
      </w:r>
      <w:proofErr w:type="spellEnd"/>
      <w:r w:rsidRPr="00E63CFF">
        <w:rPr>
          <w:rFonts w:eastAsia="Malgun Gothic"/>
          <w:i/>
        </w:rPr>
        <w:t>-Id</w:t>
      </w:r>
      <w:r w:rsidRPr="00E63CFF">
        <w:rPr>
          <w:rFonts w:eastAsia="Malgun Gothic"/>
        </w:rPr>
        <w:t xml:space="preserve"> is not configured, and the MAC entity switches to the DL BWP which is not the </w:t>
      </w:r>
      <w:proofErr w:type="spellStart"/>
      <w:r w:rsidRPr="00E63CFF">
        <w:rPr>
          <w:rFonts w:eastAsia="Malgun Gothic"/>
          <w:i/>
        </w:rPr>
        <w:t>initialDownlinkBWP</w:t>
      </w:r>
      <w:proofErr w:type="spellEnd"/>
      <w:r w:rsidRPr="00E63CFF">
        <w:rPr>
          <w:rFonts w:eastAsia="Malgun Gothic"/>
        </w:rPr>
        <w:t>:</w:t>
      </w:r>
    </w:p>
    <w:p w14:paraId="281A86C8" w14:textId="77777777" w:rsidR="00A11DAC" w:rsidRPr="00E63CFF" w:rsidRDefault="00A11DAC" w:rsidP="00A11DAC">
      <w:pPr>
        <w:pStyle w:val="B3"/>
        <w:rPr>
          <w:rFonts w:eastAsia="Malgun Gothic"/>
        </w:rPr>
      </w:pPr>
      <w:r w:rsidRPr="00E63CFF">
        <w:rPr>
          <w:rFonts w:eastAsia="Malgun Gothic"/>
        </w:rPr>
        <w:t>3&gt;</w:t>
      </w:r>
      <w:r w:rsidRPr="00E63CFF">
        <w:rPr>
          <w:rFonts w:eastAsia="Malgun Gothic"/>
        </w:rPr>
        <w:tab/>
        <w:t xml:space="preserve">start or restart the </w:t>
      </w:r>
      <w:proofErr w:type="spellStart"/>
      <w:r w:rsidRPr="00E63CFF">
        <w:rPr>
          <w:rFonts w:eastAsia="Malgun Gothic"/>
          <w:i/>
        </w:rPr>
        <w:t>bwp-InactivityTimer</w:t>
      </w:r>
      <w:proofErr w:type="spellEnd"/>
      <w:r w:rsidRPr="00E63CFF">
        <w:rPr>
          <w:rFonts w:eastAsia="Malgun Gothic"/>
        </w:rPr>
        <w:t xml:space="preserve"> associated with the active DL BWP.</w:t>
      </w:r>
    </w:p>
    <w:p w14:paraId="1CB16526" w14:textId="77777777" w:rsidR="00A11DAC" w:rsidRPr="00E63CFF" w:rsidRDefault="00A11DAC" w:rsidP="00A11DAC">
      <w:pPr>
        <w:rPr>
          <w:lang w:eastAsia="sv-SE"/>
        </w:rPr>
      </w:pPr>
      <w:r w:rsidRPr="00E63CFF">
        <w:rPr>
          <w:lang w:eastAsia="sv-SE"/>
        </w:rPr>
        <w:t>[TS 38.331, clause 5.2.1]</w:t>
      </w:r>
    </w:p>
    <w:p w14:paraId="5C822903" w14:textId="77777777" w:rsidR="00A11DAC" w:rsidRPr="00E63CFF" w:rsidRDefault="00A11DAC" w:rsidP="00A11DAC">
      <w:pPr>
        <w:rPr>
          <w:rFonts w:eastAsia="MS Mincho"/>
        </w:rPr>
      </w:pPr>
      <w:r w:rsidRPr="00E63CFF">
        <w:t xml:space="preserve">System Information (SI) is divided into the </w:t>
      </w:r>
      <w:r w:rsidRPr="00E63CFF">
        <w:rPr>
          <w:i/>
        </w:rPr>
        <w:t>MIB</w:t>
      </w:r>
      <w:r w:rsidRPr="00E63CFF">
        <w:t xml:space="preserve"> and </w:t>
      </w:r>
      <w:proofErr w:type="gramStart"/>
      <w:r w:rsidRPr="00E63CFF">
        <w:t>a number of</w:t>
      </w:r>
      <w:proofErr w:type="gramEnd"/>
      <w:r w:rsidRPr="00E63CFF">
        <w:t xml:space="preserve"> SIBs where:</w:t>
      </w:r>
    </w:p>
    <w:p w14:paraId="086C3980" w14:textId="77777777" w:rsidR="00A11DAC" w:rsidRPr="00E63CFF" w:rsidRDefault="00A11DAC" w:rsidP="00A11DAC">
      <w:pPr>
        <w:pStyle w:val="B1"/>
      </w:pPr>
      <w:r w:rsidRPr="00E63CFF">
        <w:t>-</w:t>
      </w:r>
      <w:r w:rsidRPr="00E63CFF">
        <w:tab/>
        <w:t>...</w:t>
      </w:r>
    </w:p>
    <w:p w14:paraId="3AE69C12" w14:textId="77777777" w:rsidR="00A11DAC" w:rsidRPr="00E63CFF" w:rsidRDefault="00A11DAC" w:rsidP="00A11DAC">
      <w:pPr>
        <w:pStyle w:val="B1"/>
      </w:pPr>
      <w:r w:rsidRPr="00E63CFF">
        <w:t>-</w:t>
      </w:r>
      <w:r w:rsidRPr="00E63CFF">
        <w:tab/>
        <w:t xml:space="preserve">For a UE in RRC_CONNECTED, the network can provide system information through dedicated signalling using the </w:t>
      </w:r>
      <w:proofErr w:type="spellStart"/>
      <w:r w:rsidRPr="00E63CFF">
        <w:rPr>
          <w:bCs/>
          <w:i/>
          <w:iCs/>
        </w:rPr>
        <w:t>RRCReconfiguration</w:t>
      </w:r>
      <w:proofErr w:type="spellEnd"/>
      <w:r w:rsidRPr="00E63CFF">
        <w:rPr>
          <w:bCs/>
          <w:iCs/>
        </w:rPr>
        <w:t xml:space="preserve"> message, </w:t>
      </w:r>
      <w:proofErr w:type="gramStart"/>
      <w:r w:rsidRPr="00E63CFF">
        <w:rPr>
          <w:bCs/>
          <w:iCs/>
        </w:rPr>
        <w:t>e.g.</w:t>
      </w:r>
      <w:proofErr w:type="gramEnd"/>
      <w:r w:rsidRPr="00E63CFF">
        <w:rPr>
          <w:bCs/>
          <w:iCs/>
        </w:rPr>
        <w:t xml:space="preserve"> if the UE has an active BWP with no common search space configured to monitor system information or paging</w:t>
      </w:r>
      <w:r w:rsidRPr="00E63CFF">
        <w:t>.</w:t>
      </w:r>
    </w:p>
    <w:p w14:paraId="3BFE3DB3" w14:textId="77777777" w:rsidR="00A11DAC" w:rsidRPr="00E63CFF" w:rsidRDefault="00A11DAC" w:rsidP="00A11DAC">
      <w:pPr>
        <w:pStyle w:val="B1"/>
      </w:pPr>
      <w:r w:rsidRPr="00E63CFF">
        <w:t>-</w:t>
      </w:r>
      <w:r w:rsidRPr="00E63CFF">
        <w:tab/>
        <w:t xml:space="preserve">For </w:t>
      </w:r>
      <w:proofErr w:type="spellStart"/>
      <w:r w:rsidRPr="00E63CFF">
        <w:t>PSCell</w:t>
      </w:r>
      <w:proofErr w:type="spellEnd"/>
      <w:r w:rsidRPr="00E63CFF">
        <w:t xml:space="preserve"> and </w:t>
      </w:r>
      <w:proofErr w:type="spellStart"/>
      <w:r w:rsidRPr="00E63CFF">
        <w:t>SCells</w:t>
      </w:r>
      <w:proofErr w:type="spellEnd"/>
      <w:r w:rsidRPr="00E63CFF">
        <w:t xml:space="preserve">, the network provides the required SI by dedicated signalling, </w:t>
      </w:r>
      <w:proofErr w:type="gramStart"/>
      <w:r w:rsidRPr="00E63CFF">
        <w:t>i.e.</w:t>
      </w:r>
      <w:proofErr w:type="gramEnd"/>
      <w:r w:rsidRPr="00E63CFF">
        <w:t xml:space="preserve"> within an </w:t>
      </w:r>
      <w:proofErr w:type="spellStart"/>
      <w:r w:rsidRPr="00E63CFF">
        <w:rPr>
          <w:bCs/>
          <w:i/>
          <w:iCs/>
        </w:rPr>
        <w:t>RRCReconfiguration</w:t>
      </w:r>
      <w:proofErr w:type="spellEnd"/>
      <w:r w:rsidRPr="00E63CFF">
        <w:rPr>
          <w:bCs/>
          <w:iCs/>
        </w:rPr>
        <w:t xml:space="preserve"> message</w:t>
      </w:r>
      <w:r w:rsidRPr="00E63CFF">
        <w:t xml:space="preserve">. Nevertheless, the UE shall acquire MIB of the </w:t>
      </w:r>
      <w:proofErr w:type="spellStart"/>
      <w:r w:rsidRPr="00E63CFF">
        <w:t>PSCell</w:t>
      </w:r>
      <w:proofErr w:type="spellEnd"/>
      <w:r w:rsidRPr="00E63CFF">
        <w:t xml:space="preserve"> to get SFN timing of the SCG (which may be different from MCG). Upon change of relevant SI for </w:t>
      </w:r>
      <w:proofErr w:type="spellStart"/>
      <w:r w:rsidRPr="00E63CFF">
        <w:t>SCell</w:t>
      </w:r>
      <w:proofErr w:type="spellEnd"/>
      <w:r w:rsidRPr="00E63CFF">
        <w:t xml:space="preserve">, RAN releases and adds the concerned </w:t>
      </w:r>
      <w:proofErr w:type="spellStart"/>
      <w:r w:rsidRPr="00E63CFF">
        <w:t>SCell</w:t>
      </w:r>
      <w:proofErr w:type="spellEnd"/>
      <w:r w:rsidRPr="00E63CFF">
        <w:t xml:space="preserve">. For </w:t>
      </w:r>
      <w:proofErr w:type="spellStart"/>
      <w:r w:rsidRPr="00E63CFF">
        <w:t>PSCell</w:t>
      </w:r>
      <w:proofErr w:type="spellEnd"/>
      <w:r w:rsidRPr="00E63CFF">
        <w:t>, SI can only be changed with Reconfiguration with Sync.</w:t>
      </w:r>
    </w:p>
    <w:p w14:paraId="2391C9BB" w14:textId="77777777" w:rsidR="00A11DAC" w:rsidRPr="00E63CFF" w:rsidRDefault="00A11DAC" w:rsidP="00A11DAC">
      <w:pPr>
        <w:pStyle w:val="NO"/>
      </w:pPr>
      <w:r w:rsidRPr="00E63CFF">
        <w:t>NOTE:</w:t>
      </w:r>
      <w:r w:rsidRPr="00E63CFF">
        <w:tab/>
        <w:t xml:space="preserve">The physical layer imposes a limit to the maximum size a SIB can take. The maximum </w:t>
      </w:r>
      <w:r w:rsidRPr="00E63CFF">
        <w:rPr>
          <w:i/>
        </w:rPr>
        <w:t>SIB1</w:t>
      </w:r>
      <w:r w:rsidRPr="00E63CFF">
        <w:t xml:space="preserve"> or </w:t>
      </w:r>
      <w:r w:rsidRPr="00E63CFF">
        <w:rPr>
          <w:i/>
        </w:rPr>
        <w:t>SI message</w:t>
      </w:r>
      <w:r w:rsidRPr="00E63CFF">
        <w:t xml:space="preserve"> size is 2976 bits.</w:t>
      </w:r>
    </w:p>
    <w:p w14:paraId="2AF4CC46" w14:textId="77777777" w:rsidR="00A11DAC" w:rsidRPr="00E63CFF" w:rsidRDefault="00A11DAC" w:rsidP="00A11DAC">
      <w:pPr>
        <w:rPr>
          <w:lang w:eastAsia="sv-SE"/>
        </w:rPr>
      </w:pPr>
      <w:r w:rsidRPr="00E63CFF">
        <w:rPr>
          <w:lang w:eastAsia="sv-SE"/>
        </w:rPr>
        <w:t>[TS 38.331, clause 5.3.5.3]</w:t>
      </w:r>
    </w:p>
    <w:p w14:paraId="0C4D5BE5" w14:textId="77777777" w:rsidR="00A11DAC" w:rsidRPr="00E63CFF" w:rsidRDefault="00A11DAC" w:rsidP="00A11DAC">
      <w:r w:rsidRPr="00E63CFF">
        <w:t xml:space="preserve">The UE shall perform the following actions upon reception of the </w:t>
      </w:r>
      <w:proofErr w:type="spellStart"/>
      <w:r w:rsidRPr="00E63CFF">
        <w:rPr>
          <w:i/>
        </w:rPr>
        <w:t>RRCReconfiguration</w:t>
      </w:r>
      <w:proofErr w:type="spellEnd"/>
      <w:r w:rsidRPr="00E63CFF">
        <w:t>:</w:t>
      </w:r>
    </w:p>
    <w:p w14:paraId="0ECB1817" w14:textId="77777777" w:rsidR="00A11DAC" w:rsidRPr="00E63CFF" w:rsidRDefault="00A11DAC" w:rsidP="00A11DAC">
      <w:pPr>
        <w:pStyle w:val="B1"/>
      </w:pPr>
      <w:r w:rsidRPr="00E63CFF">
        <w:t>...</w:t>
      </w:r>
    </w:p>
    <w:p w14:paraId="2067F12A" w14:textId="77777777" w:rsidR="00A11DAC" w:rsidRPr="00E63CFF" w:rsidRDefault="00A11DAC" w:rsidP="00A11DAC">
      <w:pPr>
        <w:pStyle w:val="B1"/>
      </w:pPr>
      <w:r w:rsidRPr="00E63CFF">
        <w:t>1&gt;</w:t>
      </w:r>
      <w:r w:rsidRPr="00E63CFF">
        <w:tab/>
        <w:t xml:space="preserve">if the UE is configured with E-UTRA </w:t>
      </w:r>
      <w:r w:rsidRPr="00E63CFF">
        <w:rPr>
          <w:i/>
        </w:rPr>
        <w:t>nr-</w:t>
      </w:r>
      <w:proofErr w:type="spellStart"/>
      <w:r w:rsidRPr="00E63CFF">
        <w:rPr>
          <w:i/>
        </w:rPr>
        <w:t>SecondaryCellGroupConfig</w:t>
      </w:r>
      <w:proofErr w:type="spellEnd"/>
      <w:r w:rsidRPr="00E63CFF">
        <w:t xml:space="preserve"> (MCG is E-UTRA):</w:t>
      </w:r>
    </w:p>
    <w:p w14:paraId="4E9BA4AF" w14:textId="77777777" w:rsidR="00A11DAC" w:rsidRPr="00E63CFF" w:rsidRDefault="00A11DAC" w:rsidP="00A11DAC">
      <w:pPr>
        <w:pStyle w:val="B2"/>
      </w:pPr>
      <w:r w:rsidRPr="00E63CFF">
        <w:t>2&gt;</w:t>
      </w:r>
      <w:r w:rsidRPr="00E63CFF">
        <w:tab/>
        <w:t xml:space="preserve">if </w:t>
      </w:r>
      <w:proofErr w:type="spellStart"/>
      <w:r w:rsidRPr="00E63CFF">
        <w:rPr>
          <w:i/>
        </w:rPr>
        <w:t>RRCReconfiguration</w:t>
      </w:r>
      <w:proofErr w:type="spellEnd"/>
      <w:r w:rsidRPr="00E63CFF">
        <w:t xml:space="preserve"> was received via SRB1:</w:t>
      </w:r>
    </w:p>
    <w:p w14:paraId="4409B1E7" w14:textId="77777777" w:rsidR="00A11DAC" w:rsidRPr="00E63CFF" w:rsidRDefault="00A11DAC" w:rsidP="00A11DAC">
      <w:pPr>
        <w:pStyle w:val="B3"/>
      </w:pPr>
      <w:r w:rsidRPr="00E63CFF">
        <w:t>3&gt;</w:t>
      </w:r>
      <w:r w:rsidRPr="00E63CFF">
        <w:tab/>
        <w:t xml:space="preserve">submit the </w:t>
      </w:r>
      <w:proofErr w:type="spellStart"/>
      <w:r w:rsidRPr="00E63CFF">
        <w:rPr>
          <w:i/>
        </w:rPr>
        <w:t>RRCReconfigurationComplete</w:t>
      </w:r>
      <w:proofErr w:type="spellEnd"/>
      <w:r w:rsidRPr="00E63CFF">
        <w:t xml:space="preserve"> via the EUTRA MCG embedded in E-UTRA RRC message </w:t>
      </w:r>
      <w:proofErr w:type="spellStart"/>
      <w:r w:rsidRPr="00E63CFF">
        <w:rPr>
          <w:i/>
        </w:rPr>
        <w:t>RRCConnectionReconfigurationComplete</w:t>
      </w:r>
      <w:proofErr w:type="spellEnd"/>
      <w:r w:rsidRPr="00E63CFF">
        <w:t xml:space="preserve"> as specified in TS 36.331 [10</w:t>
      </w:r>
      <w:proofErr w:type="gramStart"/>
      <w:r w:rsidRPr="00E63CFF">
        <w:t>];</w:t>
      </w:r>
      <w:proofErr w:type="gramEnd"/>
    </w:p>
    <w:p w14:paraId="42FACD13" w14:textId="77777777" w:rsidR="00A11DAC" w:rsidRPr="00E63CFF" w:rsidRDefault="00A11DAC" w:rsidP="00A11DAC">
      <w:pPr>
        <w:pStyle w:val="B3"/>
      </w:pPr>
      <w:r w:rsidRPr="00E63CFF">
        <w:t>3&gt;</w:t>
      </w:r>
      <w:r w:rsidRPr="00E63CFF">
        <w:tab/>
        <w:t xml:space="preserve">if </w:t>
      </w:r>
      <w:proofErr w:type="spellStart"/>
      <w:r w:rsidRPr="00E63CFF">
        <w:t>reconfigurationWithSync</w:t>
      </w:r>
      <w:proofErr w:type="spellEnd"/>
      <w:r w:rsidRPr="00E63CFF">
        <w:t xml:space="preserve"> was included in </w:t>
      </w:r>
      <w:proofErr w:type="spellStart"/>
      <w:r w:rsidRPr="00E63CFF">
        <w:t>spCellConfig</w:t>
      </w:r>
      <w:proofErr w:type="spellEnd"/>
      <w:r w:rsidRPr="00E63CFF">
        <w:t xml:space="preserve"> of an SCG:</w:t>
      </w:r>
    </w:p>
    <w:p w14:paraId="2A9A29CB" w14:textId="77777777" w:rsidR="00A11DAC" w:rsidRPr="00E63CFF" w:rsidRDefault="00A11DAC" w:rsidP="00A11DAC">
      <w:pPr>
        <w:pStyle w:val="B4"/>
      </w:pPr>
      <w:r w:rsidRPr="00E63CFF">
        <w:t>4&gt;</w:t>
      </w:r>
      <w:r w:rsidRPr="00E63CFF">
        <w:tab/>
        <w:t xml:space="preserve">initiate the </w:t>
      </w:r>
      <w:proofErr w:type="gramStart"/>
      <w:r w:rsidRPr="00E63CFF">
        <w:t>random access</w:t>
      </w:r>
      <w:proofErr w:type="gramEnd"/>
      <w:r w:rsidRPr="00E63CFF">
        <w:t xml:space="preserve"> procedure on the </w:t>
      </w:r>
      <w:proofErr w:type="spellStart"/>
      <w:r w:rsidRPr="00E63CFF">
        <w:t>SpCell</w:t>
      </w:r>
      <w:proofErr w:type="spellEnd"/>
      <w:r w:rsidRPr="00E63CFF">
        <w:t>, as specified in TS 38.321 [3];</w:t>
      </w:r>
    </w:p>
    <w:p w14:paraId="77422D0E" w14:textId="77777777" w:rsidR="00A11DAC" w:rsidRPr="00E63CFF" w:rsidRDefault="00A11DAC" w:rsidP="00A11DAC">
      <w:pPr>
        <w:pStyle w:val="B1"/>
      </w:pPr>
      <w:r w:rsidRPr="00E63CFF">
        <w:t>...</w:t>
      </w:r>
    </w:p>
    <w:p w14:paraId="40C769E6" w14:textId="77777777" w:rsidR="00A11DAC" w:rsidRPr="00E63CFF" w:rsidRDefault="00A11DAC" w:rsidP="00A11DAC">
      <w:pPr>
        <w:pStyle w:val="NO"/>
      </w:pPr>
      <w:r w:rsidRPr="00E63CFF">
        <w:t>NOTE:</w:t>
      </w:r>
      <w:r w:rsidRPr="00E63CFF">
        <w:tab/>
        <w:t xml:space="preserve">For EN-DC, in the case </w:t>
      </w:r>
      <w:proofErr w:type="spellStart"/>
      <w:r w:rsidRPr="00E63CFF">
        <w:rPr>
          <w:i/>
        </w:rPr>
        <w:t>RRCReconfiguration</w:t>
      </w:r>
      <w:proofErr w:type="spellEnd"/>
      <w:r w:rsidRPr="00E63CFF">
        <w:t xml:space="preserve"> is received via SRB1, the random access is triggered by RRC layer itself as there is not necessarily other UL transmission. In the case </w:t>
      </w:r>
      <w:proofErr w:type="spellStart"/>
      <w:r w:rsidRPr="00E63CFF">
        <w:rPr>
          <w:i/>
        </w:rPr>
        <w:t>RRCReconfiguration</w:t>
      </w:r>
      <w:proofErr w:type="spellEnd"/>
      <w:r w:rsidRPr="00E63CFF">
        <w:t xml:space="preserve"> is received via SRB3, the random access is triggered by the MAC layer due to arrival of </w:t>
      </w:r>
      <w:proofErr w:type="spellStart"/>
      <w:r w:rsidRPr="00E63CFF">
        <w:rPr>
          <w:i/>
        </w:rPr>
        <w:t>RRCReconfigurationComplete</w:t>
      </w:r>
      <w:proofErr w:type="spellEnd"/>
      <w:r w:rsidRPr="00E63CFF">
        <w:t>.</w:t>
      </w:r>
    </w:p>
    <w:p w14:paraId="3D36611D" w14:textId="77777777" w:rsidR="00A11DAC" w:rsidRPr="00E63CFF" w:rsidRDefault="00A11DAC" w:rsidP="00A11DAC">
      <w:pPr>
        <w:pStyle w:val="H6"/>
      </w:pPr>
      <w:r w:rsidRPr="00E63CFF">
        <w:lastRenderedPageBreak/>
        <w:t>7.1.1.8.1.3</w:t>
      </w:r>
      <w:r w:rsidRPr="00E63CFF">
        <w:tab/>
        <w:t>Test description</w:t>
      </w:r>
    </w:p>
    <w:p w14:paraId="6A387717" w14:textId="77777777" w:rsidR="00A11DAC" w:rsidRPr="00E63CFF" w:rsidRDefault="00A11DAC" w:rsidP="00A11DAC">
      <w:pPr>
        <w:pStyle w:val="H6"/>
      </w:pPr>
      <w:r w:rsidRPr="00E63CFF">
        <w:t>7.1.1.8.1.3.1</w:t>
      </w:r>
      <w:r w:rsidRPr="00E63CFF">
        <w:tab/>
        <w:t>Pre-test conditions</w:t>
      </w:r>
    </w:p>
    <w:p w14:paraId="133D9A3B" w14:textId="77777777" w:rsidR="00A11DAC" w:rsidRPr="00E63CFF" w:rsidRDefault="00A11DAC" w:rsidP="00A11DAC">
      <w:pPr>
        <w:rPr>
          <w:lang w:eastAsia="sv-SE"/>
        </w:rPr>
      </w:pPr>
      <w:r w:rsidRPr="00E63CFF">
        <w:rPr>
          <w:lang w:eastAsia="sv-SE"/>
        </w:rPr>
        <w:t>Same Pre-test conditions as in clause 7.1.1.0.</w:t>
      </w:r>
    </w:p>
    <w:p w14:paraId="3D5279FD" w14:textId="77777777" w:rsidR="00A11DAC" w:rsidRPr="00E63CFF" w:rsidRDefault="00A11DAC" w:rsidP="00A11DAC">
      <w:pPr>
        <w:pStyle w:val="H6"/>
      </w:pPr>
      <w:r w:rsidRPr="00E63CFF">
        <w:t>7.1.1.8.1.3.2</w:t>
      </w:r>
      <w:r w:rsidRPr="00E63CFF">
        <w:tab/>
        <w:t>Test procedure sequence</w:t>
      </w:r>
    </w:p>
    <w:p w14:paraId="201EAD5D" w14:textId="77777777" w:rsidR="00A11DAC" w:rsidRPr="00E63CFF" w:rsidRDefault="00A11DAC" w:rsidP="00A11DAC">
      <w:pPr>
        <w:pStyle w:val="TH"/>
      </w:pPr>
      <w:r w:rsidRPr="00E63CFF">
        <w:t>Table 7.1.1.8.1.3.2-1: Main behaviour</w:t>
      </w:r>
    </w:p>
    <w:tbl>
      <w:tblPr>
        <w:tblpPr w:leftFromText="180" w:rightFromText="180" w:vertAnchor="text" w:tblpY="1"/>
        <w:tblOverlap w:val="never"/>
        <w:tblW w:w="9180" w:type="dxa"/>
        <w:tblLayout w:type="fixed"/>
        <w:tblLook w:val="01E0" w:firstRow="1" w:lastRow="1" w:firstColumn="1" w:lastColumn="1" w:noHBand="0" w:noVBand="0"/>
      </w:tblPr>
      <w:tblGrid>
        <w:gridCol w:w="534"/>
        <w:gridCol w:w="3118"/>
        <w:gridCol w:w="709"/>
        <w:gridCol w:w="2268"/>
        <w:gridCol w:w="567"/>
        <w:gridCol w:w="1984"/>
      </w:tblGrid>
      <w:tr w:rsidR="00A11DAC" w:rsidRPr="00E63CFF" w14:paraId="2C5CFB85" w14:textId="77777777" w:rsidTr="00F42EA7">
        <w:trPr>
          <w:cantSplit/>
        </w:trPr>
        <w:tc>
          <w:tcPr>
            <w:tcW w:w="534" w:type="dxa"/>
            <w:tcBorders>
              <w:top w:val="single" w:sz="4" w:space="0" w:color="auto"/>
              <w:left w:val="single" w:sz="4" w:space="0" w:color="auto"/>
              <w:right w:val="single" w:sz="4" w:space="0" w:color="auto"/>
            </w:tcBorders>
          </w:tcPr>
          <w:p w14:paraId="53ED8314" w14:textId="77777777" w:rsidR="00A11DAC" w:rsidRPr="00E63CFF" w:rsidRDefault="00A11DAC" w:rsidP="00F42EA7">
            <w:pPr>
              <w:pStyle w:val="TAH"/>
            </w:pPr>
            <w:r w:rsidRPr="00E63CFF">
              <w:t>St</w:t>
            </w:r>
          </w:p>
        </w:tc>
        <w:tc>
          <w:tcPr>
            <w:tcW w:w="3118" w:type="dxa"/>
            <w:tcBorders>
              <w:top w:val="single" w:sz="4" w:space="0" w:color="auto"/>
              <w:left w:val="single" w:sz="4" w:space="0" w:color="auto"/>
              <w:right w:val="single" w:sz="4" w:space="0" w:color="auto"/>
            </w:tcBorders>
          </w:tcPr>
          <w:p w14:paraId="59CA7C3E" w14:textId="77777777" w:rsidR="00A11DAC" w:rsidRPr="00E63CFF" w:rsidRDefault="00A11DAC" w:rsidP="00F42EA7">
            <w:pPr>
              <w:pStyle w:val="TAH"/>
            </w:pPr>
            <w:r w:rsidRPr="00E63CFF">
              <w:t>Procedure</w:t>
            </w:r>
          </w:p>
        </w:tc>
        <w:tc>
          <w:tcPr>
            <w:tcW w:w="2977" w:type="dxa"/>
            <w:gridSpan w:val="2"/>
            <w:tcBorders>
              <w:top w:val="single" w:sz="4" w:space="0" w:color="auto"/>
              <w:left w:val="single" w:sz="4" w:space="0" w:color="auto"/>
              <w:bottom w:val="single" w:sz="4" w:space="0" w:color="auto"/>
              <w:right w:val="single" w:sz="4" w:space="0" w:color="auto"/>
            </w:tcBorders>
          </w:tcPr>
          <w:p w14:paraId="480D3888" w14:textId="77777777" w:rsidR="00A11DAC" w:rsidRPr="00E63CFF" w:rsidRDefault="00A11DAC" w:rsidP="00F42EA7">
            <w:pPr>
              <w:pStyle w:val="TAH"/>
            </w:pPr>
            <w:r w:rsidRPr="00E63CFF">
              <w:t>Message Sequence</w:t>
            </w:r>
          </w:p>
        </w:tc>
        <w:tc>
          <w:tcPr>
            <w:tcW w:w="567" w:type="dxa"/>
            <w:vMerge w:val="restart"/>
            <w:tcBorders>
              <w:top w:val="single" w:sz="4" w:space="0" w:color="auto"/>
              <w:left w:val="single" w:sz="4" w:space="0" w:color="auto"/>
              <w:right w:val="single" w:sz="4" w:space="0" w:color="auto"/>
            </w:tcBorders>
          </w:tcPr>
          <w:p w14:paraId="3E3E835C" w14:textId="77777777" w:rsidR="00A11DAC" w:rsidRPr="00E63CFF" w:rsidRDefault="00A11DAC" w:rsidP="00F42EA7">
            <w:pPr>
              <w:pStyle w:val="TAH"/>
            </w:pPr>
            <w:r w:rsidRPr="00E63CFF">
              <w:t>TP</w:t>
            </w:r>
          </w:p>
        </w:tc>
        <w:tc>
          <w:tcPr>
            <w:tcW w:w="1984" w:type="dxa"/>
            <w:vMerge w:val="restart"/>
            <w:tcBorders>
              <w:top w:val="single" w:sz="4" w:space="0" w:color="auto"/>
              <w:left w:val="single" w:sz="4" w:space="0" w:color="auto"/>
              <w:right w:val="single" w:sz="4" w:space="0" w:color="auto"/>
            </w:tcBorders>
          </w:tcPr>
          <w:p w14:paraId="7F4244F9" w14:textId="77777777" w:rsidR="00A11DAC" w:rsidRPr="00E63CFF" w:rsidRDefault="00A11DAC" w:rsidP="00F42EA7">
            <w:pPr>
              <w:pStyle w:val="TAH"/>
            </w:pPr>
            <w:r w:rsidRPr="00E63CFF">
              <w:t>Verdict</w:t>
            </w:r>
          </w:p>
        </w:tc>
      </w:tr>
      <w:tr w:rsidR="00A11DAC" w:rsidRPr="00E63CFF" w14:paraId="29AAE197" w14:textId="77777777" w:rsidTr="00F42EA7">
        <w:trPr>
          <w:cantSplit/>
        </w:trPr>
        <w:tc>
          <w:tcPr>
            <w:tcW w:w="534" w:type="dxa"/>
            <w:tcBorders>
              <w:left w:val="single" w:sz="4" w:space="0" w:color="auto"/>
              <w:bottom w:val="single" w:sz="4" w:space="0" w:color="auto"/>
              <w:right w:val="single" w:sz="4" w:space="0" w:color="auto"/>
            </w:tcBorders>
          </w:tcPr>
          <w:p w14:paraId="0629E8EC" w14:textId="77777777" w:rsidR="00A11DAC" w:rsidRPr="00E63CFF" w:rsidRDefault="00A11DAC" w:rsidP="00F42EA7">
            <w:pPr>
              <w:pStyle w:val="TAH"/>
            </w:pPr>
          </w:p>
        </w:tc>
        <w:tc>
          <w:tcPr>
            <w:tcW w:w="3118" w:type="dxa"/>
            <w:tcBorders>
              <w:left w:val="single" w:sz="4" w:space="0" w:color="auto"/>
              <w:bottom w:val="single" w:sz="4" w:space="0" w:color="auto"/>
              <w:right w:val="single" w:sz="4" w:space="0" w:color="auto"/>
            </w:tcBorders>
          </w:tcPr>
          <w:p w14:paraId="10D963C7" w14:textId="77777777" w:rsidR="00A11DAC" w:rsidRPr="00E63CFF" w:rsidRDefault="00A11DAC" w:rsidP="00F42EA7">
            <w:pPr>
              <w:pStyle w:val="TAH"/>
            </w:pPr>
          </w:p>
        </w:tc>
        <w:tc>
          <w:tcPr>
            <w:tcW w:w="709" w:type="dxa"/>
            <w:tcBorders>
              <w:top w:val="single" w:sz="4" w:space="0" w:color="auto"/>
              <w:left w:val="single" w:sz="4" w:space="0" w:color="auto"/>
              <w:bottom w:val="single" w:sz="4" w:space="0" w:color="auto"/>
              <w:right w:val="single" w:sz="4" w:space="0" w:color="auto"/>
            </w:tcBorders>
          </w:tcPr>
          <w:p w14:paraId="7ED58C0D" w14:textId="77777777" w:rsidR="00A11DAC" w:rsidRPr="00E63CFF" w:rsidRDefault="00A11DAC" w:rsidP="00F42EA7">
            <w:pPr>
              <w:pStyle w:val="TAH"/>
            </w:pPr>
            <w:r w:rsidRPr="00E63CFF">
              <w:t>U - S</w:t>
            </w:r>
          </w:p>
        </w:tc>
        <w:tc>
          <w:tcPr>
            <w:tcW w:w="2268" w:type="dxa"/>
            <w:tcBorders>
              <w:top w:val="single" w:sz="4" w:space="0" w:color="auto"/>
              <w:left w:val="single" w:sz="4" w:space="0" w:color="auto"/>
              <w:bottom w:val="single" w:sz="4" w:space="0" w:color="auto"/>
              <w:right w:val="single" w:sz="4" w:space="0" w:color="auto"/>
            </w:tcBorders>
          </w:tcPr>
          <w:p w14:paraId="616AC8DB" w14:textId="77777777" w:rsidR="00A11DAC" w:rsidRPr="00E63CFF" w:rsidRDefault="00A11DAC" w:rsidP="00F42EA7">
            <w:pPr>
              <w:pStyle w:val="TAH"/>
            </w:pPr>
            <w:r w:rsidRPr="00E63CFF">
              <w:t>Message</w:t>
            </w:r>
          </w:p>
        </w:tc>
        <w:tc>
          <w:tcPr>
            <w:tcW w:w="567" w:type="dxa"/>
            <w:vMerge/>
            <w:tcBorders>
              <w:left w:val="single" w:sz="4" w:space="0" w:color="auto"/>
              <w:bottom w:val="single" w:sz="4" w:space="0" w:color="auto"/>
              <w:right w:val="single" w:sz="4" w:space="0" w:color="auto"/>
            </w:tcBorders>
          </w:tcPr>
          <w:p w14:paraId="58A85665" w14:textId="77777777" w:rsidR="00A11DAC" w:rsidRPr="00E63CFF" w:rsidRDefault="00A11DAC" w:rsidP="00F42EA7">
            <w:pPr>
              <w:pStyle w:val="TAH"/>
            </w:pPr>
          </w:p>
        </w:tc>
        <w:tc>
          <w:tcPr>
            <w:tcW w:w="1984" w:type="dxa"/>
            <w:vMerge/>
            <w:tcBorders>
              <w:left w:val="single" w:sz="4" w:space="0" w:color="auto"/>
              <w:bottom w:val="single" w:sz="4" w:space="0" w:color="auto"/>
              <w:right w:val="single" w:sz="4" w:space="0" w:color="auto"/>
            </w:tcBorders>
          </w:tcPr>
          <w:p w14:paraId="4D073C8E" w14:textId="77777777" w:rsidR="00A11DAC" w:rsidRPr="00E63CFF" w:rsidRDefault="00A11DAC" w:rsidP="00F42EA7">
            <w:pPr>
              <w:pStyle w:val="TAH"/>
            </w:pPr>
          </w:p>
        </w:tc>
      </w:tr>
      <w:tr w:rsidR="00A11DAC" w:rsidRPr="00E63CFF" w14:paraId="50EF7AAA"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B9D14B5" w14:textId="77777777" w:rsidR="00A11DAC" w:rsidRPr="00E63CFF" w:rsidRDefault="00A11DAC" w:rsidP="00F42EA7">
            <w:pPr>
              <w:pStyle w:val="TAC"/>
            </w:pPr>
            <w:r w:rsidRPr="00E63CFF">
              <w:t>0</w:t>
            </w:r>
          </w:p>
        </w:tc>
        <w:tc>
          <w:tcPr>
            <w:tcW w:w="3118" w:type="dxa"/>
            <w:tcBorders>
              <w:top w:val="single" w:sz="4" w:space="0" w:color="auto"/>
              <w:left w:val="single" w:sz="4" w:space="0" w:color="auto"/>
              <w:bottom w:val="single" w:sz="4" w:space="0" w:color="auto"/>
              <w:right w:val="single" w:sz="4" w:space="0" w:color="auto"/>
            </w:tcBorders>
          </w:tcPr>
          <w:p w14:paraId="743015BA" w14:textId="77777777" w:rsidR="00A11DAC" w:rsidRPr="00E63CFF" w:rsidRDefault="00A11DAC" w:rsidP="00F42EA7">
            <w:pPr>
              <w:pStyle w:val="TAL"/>
            </w:pPr>
            <w:r w:rsidRPr="00E63CFF">
              <w:t xml:space="preserve">The SS transmits </w:t>
            </w:r>
            <w:proofErr w:type="spellStart"/>
            <w:r w:rsidRPr="00E63CFF">
              <w:t>RRCReconfiguration</w:t>
            </w:r>
            <w:proofErr w:type="spellEnd"/>
            <w:r w:rsidRPr="00E63CFF">
              <w:t xml:space="preserve"> to configure the dedicated BWPs incl. the </w:t>
            </w:r>
            <w:proofErr w:type="spellStart"/>
            <w:r w:rsidRPr="00E63CFF">
              <w:t>FirstActive</w:t>
            </w:r>
            <w:proofErr w:type="spellEnd"/>
            <w:r w:rsidRPr="00E63CFF">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73BE86B0"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6F421388" w14:textId="77777777" w:rsidR="00A11DAC" w:rsidRPr="00E63CFF" w:rsidRDefault="00A11DAC" w:rsidP="00F42EA7">
            <w:pPr>
              <w:pStyle w:val="TAL"/>
              <w:rPr>
                <w:i/>
              </w:rPr>
            </w:pPr>
            <w:proofErr w:type="spellStart"/>
            <w:r w:rsidRPr="00E63CFF">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54F44383"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39CEE337" w14:textId="77777777" w:rsidR="00A11DAC" w:rsidRPr="00E63CFF" w:rsidRDefault="00A11DAC" w:rsidP="00F42EA7">
            <w:pPr>
              <w:pStyle w:val="TAC"/>
            </w:pPr>
            <w:r w:rsidRPr="00E63CFF">
              <w:t>-</w:t>
            </w:r>
          </w:p>
        </w:tc>
      </w:tr>
      <w:tr w:rsidR="00A11DAC" w:rsidRPr="00E63CFF" w14:paraId="1630FE52"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E41A2C1" w14:textId="77777777" w:rsidR="00A11DAC" w:rsidRPr="00E63CFF" w:rsidRDefault="00A11DAC" w:rsidP="00F42EA7">
            <w:pPr>
              <w:pStyle w:val="TAC"/>
            </w:pPr>
            <w:r w:rsidRPr="00E63CFF">
              <w:t>-</w:t>
            </w:r>
          </w:p>
        </w:tc>
        <w:tc>
          <w:tcPr>
            <w:tcW w:w="3118" w:type="dxa"/>
            <w:tcBorders>
              <w:top w:val="single" w:sz="4" w:space="0" w:color="auto"/>
              <w:left w:val="single" w:sz="4" w:space="0" w:color="auto"/>
              <w:bottom w:val="single" w:sz="4" w:space="0" w:color="auto"/>
              <w:right w:val="single" w:sz="4" w:space="0" w:color="auto"/>
            </w:tcBorders>
          </w:tcPr>
          <w:p w14:paraId="070D752C" w14:textId="77777777" w:rsidR="00A11DAC" w:rsidRPr="00E63CFF" w:rsidRDefault="00A11DAC" w:rsidP="00F42EA7">
            <w:pPr>
              <w:pStyle w:val="TAL"/>
            </w:pPr>
            <w:r w:rsidRPr="00E63CFF">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2A54CF29" w14:textId="77777777" w:rsidR="00A11DAC" w:rsidRPr="00E63CFF" w:rsidRDefault="00A11DAC" w:rsidP="00F42EA7">
            <w:pPr>
              <w:pStyle w:val="TAC"/>
            </w:pPr>
            <w:r w:rsidRPr="00E63CFF">
              <w:t>-</w:t>
            </w:r>
          </w:p>
        </w:tc>
        <w:tc>
          <w:tcPr>
            <w:tcW w:w="2268" w:type="dxa"/>
            <w:tcBorders>
              <w:top w:val="single" w:sz="4" w:space="0" w:color="auto"/>
              <w:left w:val="single" w:sz="4" w:space="0" w:color="auto"/>
              <w:bottom w:val="single" w:sz="4" w:space="0" w:color="auto"/>
              <w:right w:val="single" w:sz="4" w:space="0" w:color="auto"/>
            </w:tcBorders>
          </w:tcPr>
          <w:p w14:paraId="129C17E3" w14:textId="77777777" w:rsidR="00A11DAC" w:rsidRPr="00E63CFF" w:rsidRDefault="00A11DAC" w:rsidP="00F42EA7">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094D1797"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6D8EB134" w14:textId="77777777" w:rsidR="00A11DAC" w:rsidRPr="00E63CFF" w:rsidRDefault="00A11DAC" w:rsidP="00F42EA7">
            <w:pPr>
              <w:pStyle w:val="TAC"/>
            </w:pPr>
            <w:r w:rsidRPr="00E63CFF">
              <w:t>-</w:t>
            </w:r>
          </w:p>
        </w:tc>
      </w:tr>
      <w:tr w:rsidR="00A11DAC" w:rsidRPr="00E63CFF" w14:paraId="61ACA0B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0994EF3" w14:textId="77777777" w:rsidR="00A11DAC" w:rsidRPr="00E63CFF" w:rsidRDefault="00A11DAC" w:rsidP="00F42EA7">
            <w:pPr>
              <w:pStyle w:val="TAC"/>
            </w:pPr>
            <w:r w:rsidRPr="00E63CFF">
              <w:t>0Aa1</w:t>
            </w:r>
          </w:p>
        </w:tc>
        <w:tc>
          <w:tcPr>
            <w:tcW w:w="3118" w:type="dxa"/>
            <w:tcBorders>
              <w:top w:val="single" w:sz="4" w:space="0" w:color="auto"/>
              <w:left w:val="single" w:sz="4" w:space="0" w:color="auto"/>
              <w:bottom w:val="single" w:sz="4" w:space="0" w:color="auto"/>
              <w:right w:val="single" w:sz="4" w:space="0" w:color="auto"/>
            </w:tcBorders>
          </w:tcPr>
          <w:p w14:paraId="4476C533" w14:textId="77777777" w:rsidR="00A11DAC" w:rsidRPr="00E63CFF" w:rsidRDefault="00A11DAC" w:rsidP="00F42EA7">
            <w:pPr>
              <w:pStyle w:val="TAL"/>
            </w:pPr>
            <w:r w:rsidRPr="00E63CFF">
              <w:t xml:space="preserve">IF </w:t>
            </w:r>
            <w:r w:rsidRPr="00E63CFF">
              <w:rPr>
                <w:i/>
                <w:iCs/>
              </w:rPr>
              <w:t>Connectivity</w:t>
            </w:r>
            <w:r w:rsidRPr="00E63CFF">
              <w:t xml:space="preserve"> is </w:t>
            </w:r>
            <w:r w:rsidRPr="00E63CFF">
              <w:rPr>
                <w:i/>
                <w:iCs/>
              </w:rPr>
              <w:t>EN-DC</w:t>
            </w:r>
            <w:r w:rsidRPr="00E63CFF">
              <w:t xml:space="preserve"> or </w:t>
            </w:r>
            <w:r w:rsidRPr="00E63CFF">
              <w:rPr>
                <w:i/>
                <w:iCs/>
              </w:rPr>
              <w:t>NGEN-DC</w:t>
            </w:r>
            <w:r w:rsidRPr="00E63CFF">
              <w:t xml:space="preserve">, the UE sends </w:t>
            </w:r>
            <w:proofErr w:type="spellStart"/>
            <w:r w:rsidRPr="00E63CFF">
              <w:t>RRCReconfigurationComplete</w:t>
            </w:r>
            <w:proofErr w:type="spellEnd"/>
            <w:r w:rsidRPr="00E63CFF">
              <w:t xml:space="preserve"> (Note 2).</w:t>
            </w:r>
          </w:p>
        </w:tc>
        <w:tc>
          <w:tcPr>
            <w:tcW w:w="709" w:type="dxa"/>
            <w:tcBorders>
              <w:top w:val="single" w:sz="4" w:space="0" w:color="auto"/>
              <w:left w:val="single" w:sz="4" w:space="0" w:color="auto"/>
              <w:bottom w:val="single" w:sz="4" w:space="0" w:color="auto"/>
              <w:right w:val="single" w:sz="4" w:space="0" w:color="auto"/>
            </w:tcBorders>
          </w:tcPr>
          <w:p w14:paraId="1B78185C"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694B4B4D" w14:textId="77777777" w:rsidR="00A11DAC" w:rsidRPr="00E63CFF" w:rsidRDefault="00A11DAC" w:rsidP="00F42EA7">
            <w:pPr>
              <w:pStyle w:val="TAL"/>
            </w:pPr>
            <w:proofErr w:type="spellStart"/>
            <w:r w:rsidRPr="00E63CFF">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894A690"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49C690C5" w14:textId="77777777" w:rsidR="00A11DAC" w:rsidRPr="00E63CFF" w:rsidRDefault="00A11DAC" w:rsidP="00F42EA7">
            <w:pPr>
              <w:pStyle w:val="TAC"/>
            </w:pPr>
            <w:r w:rsidRPr="00E63CFF">
              <w:t>-</w:t>
            </w:r>
          </w:p>
        </w:tc>
      </w:tr>
      <w:tr w:rsidR="00A11DAC" w:rsidRPr="00E63CFF" w14:paraId="0B3B4403"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69E93CD" w14:textId="77777777" w:rsidR="00A11DAC" w:rsidRPr="00E63CFF" w:rsidRDefault="00A11DAC" w:rsidP="00F42EA7">
            <w:pPr>
              <w:pStyle w:val="TAC"/>
            </w:pPr>
            <w:r w:rsidRPr="00E63CFF">
              <w:t>0Ab1</w:t>
            </w:r>
          </w:p>
        </w:tc>
        <w:tc>
          <w:tcPr>
            <w:tcW w:w="3118" w:type="dxa"/>
            <w:tcBorders>
              <w:top w:val="single" w:sz="4" w:space="0" w:color="auto"/>
              <w:left w:val="single" w:sz="4" w:space="0" w:color="auto"/>
              <w:bottom w:val="single" w:sz="4" w:space="0" w:color="auto"/>
              <w:right w:val="single" w:sz="4" w:space="0" w:color="auto"/>
            </w:tcBorders>
          </w:tcPr>
          <w:p w14:paraId="7C98FAF5" w14:textId="77777777" w:rsidR="00A11DAC" w:rsidRPr="00E63CFF" w:rsidRDefault="00A11DAC" w:rsidP="00F42EA7">
            <w:pPr>
              <w:pStyle w:val="TAL"/>
            </w:pPr>
            <w:r w:rsidRPr="00E63CFF">
              <w:t xml:space="preserve">IF </w:t>
            </w:r>
            <w:r w:rsidRPr="00E63CFF">
              <w:rPr>
                <w:i/>
                <w:iCs/>
              </w:rPr>
              <w:t>Connectivity</w:t>
            </w:r>
            <w:r w:rsidRPr="00E63CFF">
              <w:t xml:space="preserve"> is </w:t>
            </w:r>
            <w:r w:rsidRPr="00E63CFF">
              <w:rPr>
                <w:i/>
                <w:iCs/>
              </w:rPr>
              <w:t>NR</w:t>
            </w:r>
            <w:r w:rsidRPr="00E63CFF">
              <w:t xml:space="preserve">, the SS allocates (transmitted in </w:t>
            </w:r>
            <w:proofErr w:type="spellStart"/>
            <w:r w:rsidRPr="00E63CFF">
              <w:t>FirstActiveDownlinkBWP</w:t>
            </w:r>
            <w:proofErr w:type="spellEnd"/>
            <w:r w:rsidRPr="00E63CFF">
              <w:t xml:space="preserve">) an UL Grant with DCI format 0_1 indicating </w:t>
            </w:r>
            <w:proofErr w:type="spellStart"/>
            <w:r w:rsidRPr="00E63CFF">
              <w:t>FirstActiveUplinkBWP</w:t>
            </w:r>
            <w:proofErr w:type="spellEnd"/>
            <w:r w:rsidRPr="00E63CFF">
              <w:t xml:space="preserve"> (BWP#1).</w:t>
            </w:r>
          </w:p>
        </w:tc>
        <w:tc>
          <w:tcPr>
            <w:tcW w:w="709" w:type="dxa"/>
            <w:tcBorders>
              <w:top w:val="single" w:sz="4" w:space="0" w:color="auto"/>
              <w:left w:val="single" w:sz="4" w:space="0" w:color="auto"/>
              <w:bottom w:val="single" w:sz="4" w:space="0" w:color="auto"/>
              <w:right w:val="single" w:sz="4" w:space="0" w:color="auto"/>
            </w:tcBorders>
          </w:tcPr>
          <w:p w14:paraId="13E080E4"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26BD7648"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4D6F7E9F"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49598B21" w14:textId="77777777" w:rsidR="00A11DAC" w:rsidRPr="00E63CFF" w:rsidRDefault="00A11DAC" w:rsidP="00F42EA7">
            <w:pPr>
              <w:pStyle w:val="TAC"/>
            </w:pPr>
            <w:r w:rsidRPr="00E63CFF">
              <w:t>-</w:t>
            </w:r>
          </w:p>
        </w:tc>
      </w:tr>
      <w:tr w:rsidR="00A11DAC" w:rsidRPr="00E63CFF" w14:paraId="4E96D367"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BACE474" w14:textId="77777777" w:rsidR="00A11DAC" w:rsidRPr="00E63CFF" w:rsidRDefault="00A11DAC" w:rsidP="00F42EA7">
            <w:pPr>
              <w:pStyle w:val="TAC"/>
            </w:pPr>
            <w:r w:rsidRPr="00E63CFF">
              <w:t>0Ab2</w:t>
            </w:r>
          </w:p>
        </w:tc>
        <w:tc>
          <w:tcPr>
            <w:tcW w:w="3118" w:type="dxa"/>
            <w:tcBorders>
              <w:top w:val="single" w:sz="4" w:space="0" w:color="auto"/>
              <w:left w:val="single" w:sz="4" w:space="0" w:color="auto"/>
              <w:bottom w:val="single" w:sz="4" w:space="0" w:color="auto"/>
              <w:right w:val="single" w:sz="4" w:space="0" w:color="auto"/>
            </w:tcBorders>
          </w:tcPr>
          <w:p w14:paraId="32C52D47" w14:textId="77777777" w:rsidR="00A11DAC" w:rsidRPr="00E63CFF" w:rsidRDefault="00A11DAC" w:rsidP="00F42EA7">
            <w:pPr>
              <w:pStyle w:val="TAL"/>
            </w:pPr>
            <w:r w:rsidRPr="00E63CFF">
              <w:t xml:space="preserve">Check: Does the UE send </w:t>
            </w:r>
            <w:proofErr w:type="spellStart"/>
            <w:r w:rsidRPr="00E63CFF">
              <w:t>RRCReconfigurationComplete</w:t>
            </w:r>
            <w:proofErr w:type="spellEnd"/>
            <w:r w:rsidRPr="00E63CFF">
              <w:t xml:space="preserve"> in the </w:t>
            </w:r>
            <w:proofErr w:type="spellStart"/>
            <w:r w:rsidRPr="00E63CFF">
              <w:t>FirstActive</w:t>
            </w:r>
            <w:proofErr w:type="spellEnd"/>
            <w:r w:rsidRPr="00E63CFF">
              <w:t xml:space="preserve"> BWP configured? Note 3 (Note 5)</w:t>
            </w:r>
          </w:p>
        </w:tc>
        <w:tc>
          <w:tcPr>
            <w:tcW w:w="709" w:type="dxa"/>
            <w:tcBorders>
              <w:top w:val="single" w:sz="4" w:space="0" w:color="auto"/>
              <w:left w:val="single" w:sz="4" w:space="0" w:color="auto"/>
              <w:bottom w:val="single" w:sz="4" w:space="0" w:color="auto"/>
              <w:right w:val="single" w:sz="4" w:space="0" w:color="auto"/>
            </w:tcBorders>
          </w:tcPr>
          <w:p w14:paraId="5166CF70"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7030E2F0" w14:textId="77777777" w:rsidR="00A11DAC" w:rsidRPr="00E63CFF" w:rsidRDefault="00A11DAC" w:rsidP="00F42EA7">
            <w:pPr>
              <w:pStyle w:val="TAL"/>
            </w:pPr>
            <w:r w:rsidRPr="00E63CFF">
              <w:rPr>
                <w:i/>
              </w:rPr>
              <w:t>(</w:t>
            </w:r>
            <w:proofErr w:type="spellStart"/>
            <w:r w:rsidRPr="00E63CFF">
              <w:rPr>
                <w:i/>
              </w:rPr>
              <w:t>RRCReconfigurationComplete</w:t>
            </w:r>
            <w:proofErr w:type="spellEnd"/>
            <w:r w:rsidRPr="00E63CFF">
              <w:rPr>
                <w:i/>
              </w:rPr>
              <w:t>)</w:t>
            </w:r>
          </w:p>
        </w:tc>
        <w:tc>
          <w:tcPr>
            <w:tcW w:w="567" w:type="dxa"/>
            <w:tcBorders>
              <w:top w:val="single" w:sz="4" w:space="0" w:color="auto"/>
              <w:left w:val="single" w:sz="4" w:space="0" w:color="auto"/>
              <w:bottom w:val="single" w:sz="4" w:space="0" w:color="auto"/>
              <w:right w:val="single" w:sz="4" w:space="0" w:color="auto"/>
            </w:tcBorders>
          </w:tcPr>
          <w:p w14:paraId="1E7EF691" w14:textId="77777777" w:rsidR="00A11DAC" w:rsidRPr="00E63CFF" w:rsidRDefault="00A11DAC" w:rsidP="00F42EA7">
            <w:pPr>
              <w:pStyle w:val="TAC"/>
            </w:pPr>
            <w:r w:rsidRPr="00E63CFF">
              <w:t>1</w:t>
            </w:r>
          </w:p>
        </w:tc>
        <w:tc>
          <w:tcPr>
            <w:tcW w:w="1984" w:type="dxa"/>
            <w:tcBorders>
              <w:top w:val="single" w:sz="4" w:space="0" w:color="auto"/>
              <w:left w:val="single" w:sz="4" w:space="0" w:color="auto"/>
              <w:bottom w:val="single" w:sz="4" w:space="0" w:color="auto"/>
              <w:right w:val="single" w:sz="4" w:space="0" w:color="auto"/>
            </w:tcBorders>
          </w:tcPr>
          <w:p w14:paraId="07C5E961" w14:textId="77777777" w:rsidR="00A11DAC" w:rsidRPr="00E63CFF" w:rsidRDefault="00A11DAC" w:rsidP="00F42EA7">
            <w:pPr>
              <w:pStyle w:val="TAC"/>
            </w:pPr>
            <w:r w:rsidRPr="00E63CFF">
              <w:t>P</w:t>
            </w:r>
          </w:p>
        </w:tc>
      </w:tr>
      <w:tr w:rsidR="00A11DAC" w:rsidRPr="00E63CFF" w14:paraId="05C6261C"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B38F3DB" w14:textId="77777777" w:rsidR="00A11DAC" w:rsidRPr="00E63CFF" w:rsidRDefault="00A11DAC" w:rsidP="00F42EA7">
            <w:pPr>
              <w:pStyle w:val="TAC"/>
            </w:pPr>
            <w:r w:rsidRPr="00E63CFF">
              <w:t>1</w:t>
            </w:r>
          </w:p>
        </w:tc>
        <w:tc>
          <w:tcPr>
            <w:tcW w:w="3118" w:type="dxa"/>
            <w:tcBorders>
              <w:top w:val="single" w:sz="4" w:space="0" w:color="auto"/>
              <w:left w:val="single" w:sz="4" w:space="0" w:color="auto"/>
              <w:bottom w:val="single" w:sz="4" w:space="0" w:color="auto"/>
              <w:right w:val="single" w:sz="4" w:space="0" w:color="auto"/>
            </w:tcBorders>
          </w:tcPr>
          <w:p w14:paraId="22EFDF71" w14:textId="77777777" w:rsidR="00A11DAC" w:rsidRPr="00E63CFF" w:rsidRDefault="00A11DAC" w:rsidP="00F42EA7">
            <w:pPr>
              <w:pStyle w:val="TAL"/>
            </w:pPr>
            <w:r w:rsidRPr="00E63CFF">
              <w:t xml:space="preserve">The SS transmits a valid MAC PDU containing RLC PDU in the configured </w:t>
            </w:r>
            <w:proofErr w:type="spellStart"/>
            <w:r w:rsidRPr="00E63CFF">
              <w:t>FirstActive</w:t>
            </w:r>
            <w:proofErr w:type="spellEnd"/>
            <w:r w:rsidRPr="00E63CFF">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675BC572"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46B2869F"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49E3644B"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338B659E" w14:textId="77777777" w:rsidR="00A11DAC" w:rsidRPr="00E63CFF" w:rsidRDefault="00A11DAC" w:rsidP="00F42EA7">
            <w:pPr>
              <w:pStyle w:val="TAC"/>
            </w:pPr>
            <w:r w:rsidRPr="00E63CFF">
              <w:t>-</w:t>
            </w:r>
          </w:p>
        </w:tc>
      </w:tr>
      <w:tr w:rsidR="00A11DAC" w:rsidRPr="00E63CFF" w14:paraId="6D3C260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DB0AD22" w14:textId="77777777" w:rsidR="00A11DAC" w:rsidRPr="00E63CFF" w:rsidRDefault="00A11DAC" w:rsidP="00F42EA7">
            <w:pPr>
              <w:pStyle w:val="TAC"/>
            </w:pPr>
            <w:r w:rsidRPr="00E63CFF">
              <w:t>2</w:t>
            </w:r>
          </w:p>
        </w:tc>
        <w:tc>
          <w:tcPr>
            <w:tcW w:w="3118" w:type="dxa"/>
            <w:tcBorders>
              <w:top w:val="single" w:sz="4" w:space="0" w:color="auto"/>
              <w:left w:val="single" w:sz="4" w:space="0" w:color="auto"/>
              <w:bottom w:val="single" w:sz="4" w:space="0" w:color="auto"/>
              <w:right w:val="single" w:sz="4" w:space="0" w:color="auto"/>
            </w:tcBorders>
          </w:tcPr>
          <w:p w14:paraId="1DEEA43B" w14:textId="77777777" w:rsidR="00A11DAC" w:rsidRPr="00E63CFF" w:rsidRDefault="00A11DAC" w:rsidP="00F42EA7">
            <w:pPr>
              <w:pStyle w:val="TAL"/>
            </w:pPr>
            <w:r w:rsidRPr="00E63CFF">
              <w:t>After 100ms from step 1, the SS allocate</w:t>
            </w:r>
            <w:r w:rsidRPr="00E63CFF">
              <w:rPr>
                <w:lang w:eastAsia="zh-CN"/>
              </w:rPr>
              <w:t xml:space="preserve">s (transmitted in </w:t>
            </w:r>
            <w:proofErr w:type="spellStart"/>
            <w:r w:rsidRPr="00E63CFF">
              <w:rPr>
                <w:lang w:eastAsia="zh-CN"/>
              </w:rPr>
              <w:t>FirstActiveDownlinkBWP</w:t>
            </w:r>
            <w:proofErr w:type="spellEnd"/>
            <w:r w:rsidRPr="00E63CFF">
              <w:rPr>
                <w:lang w:eastAsia="zh-CN"/>
              </w:rPr>
              <w:t>) an</w:t>
            </w:r>
            <w:r w:rsidRPr="00E63CFF">
              <w:t xml:space="preserve"> UL Grant.</w:t>
            </w:r>
          </w:p>
        </w:tc>
        <w:tc>
          <w:tcPr>
            <w:tcW w:w="709" w:type="dxa"/>
            <w:tcBorders>
              <w:top w:val="single" w:sz="4" w:space="0" w:color="auto"/>
              <w:left w:val="single" w:sz="4" w:space="0" w:color="auto"/>
              <w:bottom w:val="single" w:sz="4" w:space="0" w:color="auto"/>
              <w:right w:val="single" w:sz="4" w:space="0" w:color="auto"/>
            </w:tcBorders>
          </w:tcPr>
          <w:p w14:paraId="671F2BB8"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31DD2C34"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0CF5921F"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43F370D3" w14:textId="77777777" w:rsidR="00A11DAC" w:rsidRPr="00E63CFF" w:rsidRDefault="00A11DAC" w:rsidP="00F42EA7">
            <w:pPr>
              <w:pStyle w:val="TAC"/>
            </w:pPr>
            <w:r w:rsidRPr="00E63CFF">
              <w:t>-</w:t>
            </w:r>
          </w:p>
        </w:tc>
      </w:tr>
      <w:tr w:rsidR="00A11DAC" w:rsidRPr="00E63CFF" w14:paraId="68BF5A2F"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78B5FB7" w14:textId="77777777" w:rsidR="00A11DAC" w:rsidRPr="00E63CFF" w:rsidRDefault="00A11DAC" w:rsidP="00F42EA7">
            <w:pPr>
              <w:pStyle w:val="TAC"/>
            </w:pPr>
            <w:r w:rsidRPr="00E63CFF">
              <w:t>3</w:t>
            </w:r>
          </w:p>
        </w:tc>
        <w:tc>
          <w:tcPr>
            <w:tcW w:w="3118" w:type="dxa"/>
            <w:tcBorders>
              <w:top w:val="single" w:sz="4" w:space="0" w:color="auto"/>
              <w:left w:val="single" w:sz="4" w:space="0" w:color="auto"/>
              <w:bottom w:val="single" w:sz="4" w:space="0" w:color="auto"/>
              <w:right w:val="single" w:sz="4" w:space="0" w:color="auto"/>
            </w:tcBorders>
          </w:tcPr>
          <w:p w14:paraId="78E3B77C" w14:textId="77777777" w:rsidR="00A11DAC" w:rsidRPr="00E63CFF" w:rsidRDefault="00A11DAC" w:rsidP="00F42EA7">
            <w:pPr>
              <w:pStyle w:val="TAL"/>
            </w:pPr>
            <w:r w:rsidRPr="00E63CFF">
              <w:t xml:space="preserve">Check: Does the UE transmit a MAC PDU including one RLC SDU in the </w:t>
            </w:r>
            <w:proofErr w:type="spellStart"/>
            <w:r w:rsidRPr="00E63CFF">
              <w:t>FirstActive</w:t>
            </w:r>
            <w:proofErr w:type="spellEnd"/>
            <w:r w:rsidRPr="00E63CFF">
              <w:t xml:space="preserve"> BWP configured? (Note 5)</w:t>
            </w:r>
          </w:p>
        </w:tc>
        <w:tc>
          <w:tcPr>
            <w:tcW w:w="709" w:type="dxa"/>
            <w:tcBorders>
              <w:top w:val="single" w:sz="4" w:space="0" w:color="auto"/>
              <w:left w:val="single" w:sz="4" w:space="0" w:color="auto"/>
              <w:bottom w:val="single" w:sz="4" w:space="0" w:color="auto"/>
              <w:right w:val="single" w:sz="4" w:space="0" w:color="auto"/>
            </w:tcBorders>
          </w:tcPr>
          <w:p w14:paraId="5302FF3D"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3506B648"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5D8BA9F1" w14:textId="77777777" w:rsidR="00A11DAC" w:rsidRPr="00E63CFF" w:rsidRDefault="00A11DAC" w:rsidP="00F42EA7">
            <w:pPr>
              <w:pStyle w:val="TAC"/>
            </w:pPr>
            <w:r w:rsidRPr="00E63CFF">
              <w:t>1</w:t>
            </w:r>
          </w:p>
        </w:tc>
        <w:tc>
          <w:tcPr>
            <w:tcW w:w="1984" w:type="dxa"/>
            <w:tcBorders>
              <w:top w:val="single" w:sz="4" w:space="0" w:color="auto"/>
              <w:left w:val="single" w:sz="4" w:space="0" w:color="auto"/>
              <w:bottom w:val="single" w:sz="4" w:space="0" w:color="auto"/>
              <w:right w:val="single" w:sz="4" w:space="0" w:color="auto"/>
            </w:tcBorders>
          </w:tcPr>
          <w:p w14:paraId="52036ED2" w14:textId="77777777" w:rsidR="00A11DAC" w:rsidRPr="00E63CFF" w:rsidRDefault="00A11DAC" w:rsidP="00F42EA7">
            <w:pPr>
              <w:pStyle w:val="TAC"/>
            </w:pPr>
            <w:r w:rsidRPr="00E63CFF">
              <w:t>P</w:t>
            </w:r>
          </w:p>
        </w:tc>
      </w:tr>
      <w:tr w:rsidR="00A11DAC" w:rsidRPr="00E63CFF" w14:paraId="7C25119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FF3AC7F" w14:textId="77777777" w:rsidR="00A11DAC" w:rsidRPr="00E63CFF" w:rsidRDefault="00A11DAC" w:rsidP="00F42EA7">
            <w:pPr>
              <w:pStyle w:val="TAC"/>
            </w:pPr>
            <w:r w:rsidRPr="00E63CFF">
              <w:t>3A</w:t>
            </w:r>
          </w:p>
        </w:tc>
        <w:tc>
          <w:tcPr>
            <w:tcW w:w="3118" w:type="dxa"/>
            <w:tcBorders>
              <w:top w:val="single" w:sz="4" w:space="0" w:color="auto"/>
              <w:left w:val="single" w:sz="4" w:space="0" w:color="auto"/>
              <w:bottom w:val="single" w:sz="4" w:space="0" w:color="auto"/>
              <w:right w:val="single" w:sz="4" w:space="0" w:color="auto"/>
            </w:tcBorders>
          </w:tcPr>
          <w:p w14:paraId="122D3B70" w14:textId="77777777" w:rsidR="00A11DAC" w:rsidRPr="00E63CFF" w:rsidRDefault="00A11DAC" w:rsidP="00F42EA7">
            <w:pPr>
              <w:pStyle w:val="TAL"/>
            </w:pPr>
            <w:r w:rsidRPr="00E63CFF">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6C4DED1C"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048E3892" w14:textId="77777777" w:rsidR="00A11DAC" w:rsidRPr="00E63CFF" w:rsidRDefault="00A11DAC" w:rsidP="00F42EA7">
            <w:pPr>
              <w:pStyle w:val="TAL"/>
            </w:pPr>
            <w:r w:rsidRPr="00E63CFF">
              <w:t>MAC PDU (RLC STATUS PDU)</w:t>
            </w:r>
          </w:p>
        </w:tc>
        <w:tc>
          <w:tcPr>
            <w:tcW w:w="567" w:type="dxa"/>
            <w:tcBorders>
              <w:top w:val="single" w:sz="4" w:space="0" w:color="auto"/>
              <w:left w:val="single" w:sz="4" w:space="0" w:color="auto"/>
              <w:bottom w:val="single" w:sz="4" w:space="0" w:color="auto"/>
              <w:right w:val="single" w:sz="4" w:space="0" w:color="auto"/>
            </w:tcBorders>
          </w:tcPr>
          <w:p w14:paraId="5F1CF402"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74C9C8B1" w14:textId="77777777" w:rsidR="00A11DAC" w:rsidRPr="00E63CFF" w:rsidRDefault="00A11DAC" w:rsidP="00F42EA7">
            <w:pPr>
              <w:pStyle w:val="TAC"/>
            </w:pPr>
            <w:r w:rsidRPr="00E63CFF">
              <w:t>-</w:t>
            </w:r>
          </w:p>
        </w:tc>
      </w:tr>
      <w:tr w:rsidR="00A11DAC" w:rsidRPr="00E63CFF" w14:paraId="01AF13BC"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5204E88" w14:textId="77777777" w:rsidR="00A11DAC" w:rsidRPr="00E63CFF" w:rsidRDefault="00A11DAC" w:rsidP="00F42EA7">
            <w:pPr>
              <w:pStyle w:val="TAC"/>
            </w:pPr>
            <w:r w:rsidRPr="00E63CFF">
              <w:t>4</w:t>
            </w:r>
          </w:p>
        </w:tc>
        <w:tc>
          <w:tcPr>
            <w:tcW w:w="3118" w:type="dxa"/>
            <w:tcBorders>
              <w:top w:val="single" w:sz="4" w:space="0" w:color="auto"/>
              <w:left w:val="single" w:sz="4" w:space="0" w:color="auto"/>
              <w:bottom w:val="single" w:sz="4" w:space="0" w:color="auto"/>
              <w:right w:val="single" w:sz="4" w:space="0" w:color="auto"/>
            </w:tcBorders>
          </w:tcPr>
          <w:p w14:paraId="3371834F" w14:textId="77777777" w:rsidR="00A11DAC" w:rsidRPr="00E63CFF" w:rsidRDefault="00A11DAC" w:rsidP="00F42EA7">
            <w:pPr>
              <w:pStyle w:val="TAL"/>
            </w:pPr>
            <w:r w:rsidRPr="00E63CFF">
              <w:t>Void</w:t>
            </w:r>
          </w:p>
        </w:tc>
        <w:tc>
          <w:tcPr>
            <w:tcW w:w="709" w:type="dxa"/>
            <w:tcBorders>
              <w:top w:val="single" w:sz="4" w:space="0" w:color="auto"/>
              <w:left w:val="single" w:sz="4" w:space="0" w:color="auto"/>
              <w:bottom w:val="single" w:sz="4" w:space="0" w:color="auto"/>
              <w:right w:val="single" w:sz="4" w:space="0" w:color="auto"/>
            </w:tcBorders>
          </w:tcPr>
          <w:p w14:paraId="24C7479D" w14:textId="77777777" w:rsidR="00A11DAC" w:rsidRPr="00E63CFF" w:rsidRDefault="00A11DAC" w:rsidP="00F42EA7">
            <w:pPr>
              <w:pStyle w:val="TAC"/>
            </w:pPr>
            <w:r w:rsidRPr="00E63CFF">
              <w:t>-</w:t>
            </w:r>
          </w:p>
        </w:tc>
        <w:tc>
          <w:tcPr>
            <w:tcW w:w="2268" w:type="dxa"/>
            <w:tcBorders>
              <w:top w:val="single" w:sz="4" w:space="0" w:color="auto"/>
              <w:left w:val="single" w:sz="4" w:space="0" w:color="auto"/>
              <w:bottom w:val="single" w:sz="4" w:space="0" w:color="auto"/>
              <w:right w:val="single" w:sz="4" w:space="0" w:color="auto"/>
            </w:tcBorders>
          </w:tcPr>
          <w:p w14:paraId="0C132AAE" w14:textId="77777777" w:rsidR="00A11DAC" w:rsidRPr="00E63CFF" w:rsidRDefault="00A11DAC" w:rsidP="00F42EA7">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5659041D"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2FFFC180" w14:textId="77777777" w:rsidR="00A11DAC" w:rsidRPr="00E63CFF" w:rsidRDefault="00A11DAC" w:rsidP="00F42EA7">
            <w:pPr>
              <w:pStyle w:val="TAC"/>
            </w:pPr>
            <w:r w:rsidRPr="00E63CFF">
              <w:t>-</w:t>
            </w:r>
          </w:p>
        </w:tc>
      </w:tr>
      <w:tr w:rsidR="00A11DAC" w:rsidRPr="00E63CFF" w14:paraId="2FD29FE5"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494CAAB" w14:textId="77777777" w:rsidR="00A11DAC" w:rsidRPr="00E63CFF"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4B2FE4E1" w14:textId="77777777" w:rsidR="00A11DAC" w:rsidRPr="00E63CFF" w:rsidRDefault="00A11DAC" w:rsidP="00F42EA7">
            <w:pPr>
              <w:pStyle w:val="TAL"/>
            </w:pPr>
            <w:r w:rsidRPr="00E63CFF">
              <w:t>EXCEPTION: Step 5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76C65A8" w14:textId="77777777" w:rsidR="00A11DAC" w:rsidRPr="00E63CFF"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6484904E" w14:textId="77777777" w:rsidR="00A11DAC" w:rsidRPr="00E63CFF" w:rsidRDefault="00A11DAC" w:rsidP="00F42EA7">
            <w:pPr>
              <w:pStyle w:val="TAL"/>
            </w:pPr>
          </w:p>
        </w:tc>
        <w:tc>
          <w:tcPr>
            <w:tcW w:w="567" w:type="dxa"/>
            <w:tcBorders>
              <w:top w:val="single" w:sz="4" w:space="0" w:color="auto"/>
              <w:left w:val="single" w:sz="4" w:space="0" w:color="auto"/>
              <w:bottom w:val="single" w:sz="4" w:space="0" w:color="auto"/>
              <w:right w:val="single" w:sz="4" w:space="0" w:color="auto"/>
            </w:tcBorders>
          </w:tcPr>
          <w:p w14:paraId="4CA0FBF8" w14:textId="77777777" w:rsidR="00A11DAC" w:rsidRPr="00E63CFF"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56EF27B1" w14:textId="77777777" w:rsidR="00A11DAC" w:rsidRPr="00E63CFF" w:rsidRDefault="00A11DAC" w:rsidP="00F42EA7">
            <w:pPr>
              <w:pStyle w:val="TAC"/>
            </w:pPr>
          </w:p>
        </w:tc>
      </w:tr>
      <w:tr w:rsidR="00A11DAC" w:rsidRPr="00E63CFF" w14:paraId="30E9E4F2"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E4CF1ED" w14:textId="77777777" w:rsidR="00A11DAC" w:rsidRPr="00E63CFF" w:rsidRDefault="00A11DAC" w:rsidP="00F42EA7">
            <w:pPr>
              <w:pStyle w:val="TAC"/>
            </w:pPr>
            <w:r w:rsidRPr="00E63CFF">
              <w:t>5a</w:t>
            </w:r>
          </w:p>
        </w:tc>
        <w:tc>
          <w:tcPr>
            <w:tcW w:w="3118" w:type="dxa"/>
            <w:tcBorders>
              <w:top w:val="single" w:sz="4" w:space="0" w:color="auto"/>
              <w:left w:val="single" w:sz="4" w:space="0" w:color="auto"/>
              <w:bottom w:val="single" w:sz="4" w:space="0" w:color="auto"/>
              <w:right w:val="single" w:sz="4" w:space="0" w:color="auto"/>
            </w:tcBorders>
          </w:tcPr>
          <w:p w14:paraId="28E9F3DB" w14:textId="77777777" w:rsidR="00A11DAC" w:rsidRPr="00E63CFF" w:rsidRDefault="00A11DAC" w:rsidP="00F42EA7">
            <w:pPr>
              <w:pStyle w:val="TAL"/>
            </w:pPr>
            <w:r w:rsidRPr="00E63CFF">
              <w:t>IF (pc_bwp_sameNumerology_upto4_FR1_TDD and band under test is FR1 TDD) or (pc_bwp_sameNumerology_upto4_FR2 and band under test is FR2)</w:t>
            </w:r>
          </w:p>
          <w:p w14:paraId="323CDB79" w14:textId="77777777" w:rsidR="00A11DAC" w:rsidRPr="00E63CFF" w:rsidRDefault="00A11DAC" w:rsidP="00F42EA7">
            <w:pPr>
              <w:pStyle w:val="TAL"/>
            </w:pPr>
            <w:r w:rsidRPr="00E63CFF">
              <w:t>THEN</w:t>
            </w:r>
          </w:p>
          <w:p w14:paraId="63BC6C4C" w14:textId="77777777" w:rsidR="00A11DAC" w:rsidRPr="00E63CFF" w:rsidRDefault="00A11DAC" w:rsidP="00F42EA7">
            <w:pPr>
              <w:pStyle w:val="TAL"/>
            </w:pPr>
            <w:r w:rsidRPr="00E63CFF">
              <w:t xml:space="preserve">The SS indicates on PDCCH (transmitted in Downlink BWP#1) DL DCI format 1_1 with new BWP Id BWP#2 and transmits a MAC </w:t>
            </w:r>
            <w:r w:rsidRPr="00E63CFF">
              <w:lastRenderedPageBreak/>
              <w:t>PDU containing RLC PDU on the newly configured BWP (BWP#2).</w:t>
            </w:r>
          </w:p>
        </w:tc>
        <w:tc>
          <w:tcPr>
            <w:tcW w:w="709" w:type="dxa"/>
            <w:tcBorders>
              <w:top w:val="single" w:sz="4" w:space="0" w:color="auto"/>
              <w:left w:val="single" w:sz="4" w:space="0" w:color="auto"/>
              <w:bottom w:val="single" w:sz="4" w:space="0" w:color="auto"/>
              <w:right w:val="single" w:sz="4" w:space="0" w:color="auto"/>
            </w:tcBorders>
          </w:tcPr>
          <w:p w14:paraId="4E939A6B" w14:textId="77777777" w:rsidR="00A11DAC" w:rsidRPr="00E63CFF" w:rsidRDefault="00A11DAC" w:rsidP="00F42EA7">
            <w:pPr>
              <w:pStyle w:val="TAC"/>
            </w:pPr>
            <w:r w:rsidRPr="00E63CFF">
              <w:lastRenderedPageBreak/>
              <w:t>&lt;--</w:t>
            </w:r>
          </w:p>
        </w:tc>
        <w:tc>
          <w:tcPr>
            <w:tcW w:w="2268" w:type="dxa"/>
            <w:tcBorders>
              <w:top w:val="single" w:sz="4" w:space="0" w:color="auto"/>
              <w:left w:val="single" w:sz="4" w:space="0" w:color="auto"/>
              <w:bottom w:val="single" w:sz="4" w:space="0" w:color="auto"/>
              <w:right w:val="single" w:sz="4" w:space="0" w:color="auto"/>
            </w:tcBorders>
          </w:tcPr>
          <w:p w14:paraId="0F97C98D"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4D1BCF0F"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3EE34C10" w14:textId="77777777" w:rsidR="00A11DAC" w:rsidRPr="00E63CFF" w:rsidRDefault="00A11DAC" w:rsidP="00F42EA7">
            <w:pPr>
              <w:pStyle w:val="TAC"/>
            </w:pPr>
            <w:r w:rsidRPr="00E63CFF">
              <w:t>-</w:t>
            </w:r>
          </w:p>
        </w:tc>
      </w:tr>
      <w:tr w:rsidR="00A11DAC" w:rsidRPr="00E63CFF" w14:paraId="2C3E9F8A"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800D74E" w14:textId="77777777" w:rsidR="00A11DAC" w:rsidRPr="00E63CFF" w:rsidRDefault="00A11DAC" w:rsidP="00F42EA7">
            <w:pPr>
              <w:pStyle w:val="TAC"/>
            </w:pPr>
            <w:r w:rsidRPr="00E63CFF">
              <w:t>5b</w:t>
            </w:r>
          </w:p>
        </w:tc>
        <w:tc>
          <w:tcPr>
            <w:tcW w:w="3118" w:type="dxa"/>
            <w:tcBorders>
              <w:top w:val="single" w:sz="4" w:space="0" w:color="auto"/>
              <w:left w:val="single" w:sz="4" w:space="0" w:color="auto"/>
              <w:bottom w:val="single" w:sz="4" w:space="0" w:color="auto"/>
              <w:right w:val="single" w:sz="4" w:space="0" w:color="auto"/>
            </w:tcBorders>
          </w:tcPr>
          <w:p w14:paraId="7350986F" w14:textId="77777777" w:rsidR="00A11DAC" w:rsidRPr="00E63CFF" w:rsidRDefault="00A11DAC" w:rsidP="00F42EA7">
            <w:pPr>
              <w:pStyle w:val="TAL"/>
            </w:pPr>
            <w:r w:rsidRPr="00E63CFF">
              <w:t xml:space="preserve">IF pc_bwp_sameNumerology_upto4_FR1_FDD and band under test is FR1 FDD </w:t>
            </w:r>
          </w:p>
          <w:p w14:paraId="75F4D700" w14:textId="77777777" w:rsidR="00A11DAC" w:rsidRPr="00E63CFF" w:rsidRDefault="00A11DAC" w:rsidP="00F42EA7">
            <w:pPr>
              <w:pStyle w:val="TAL"/>
            </w:pPr>
            <w:r w:rsidRPr="00E63CFF">
              <w:t>THEN</w:t>
            </w:r>
          </w:p>
          <w:p w14:paraId="4CE924CB" w14:textId="77777777" w:rsidR="00A11DAC" w:rsidRPr="00E63CFF" w:rsidRDefault="00A11DAC" w:rsidP="00F42EA7">
            <w:pPr>
              <w:pStyle w:val="TAL"/>
            </w:pPr>
            <w:r w:rsidRPr="00E63CFF">
              <w:t>The SS indicates on PDCCH (transmitted in Downlink BWP#1) DL DCI format 1_1 with new BWP Id BWP#2 and transmits a MAC PDU containing RLC PDU on the newly configured BWP (BWP#2).</w:t>
            </w:r>
          </w:p>
        </w:tc>
        <w:tc>
          <w:tcPr>
            <w:tcW w:w="709" w:type="dxa"/>
            <w:tcBorders>
              <w:top w:val="single" w:sz="4" w:space="0" w:color="auto"/>
              <w:left w:val="single" w:sz="4" w:space="0" w:color="auto"/>
              <w:bottom w:val="single" w:sz="4" w:space="0" w:color="auto"/>
              <w:right w:val="single" w:sz="4" w:space="0" w:color="auto"/>
            </w:tcBorders>
          </w:tcPr>
          <w:p w14:paraId="27355B16"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44F41E94"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6445E775"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68CD6F95" w14:textId="77777777" w:rsidR="00A11DAC" w:rsidRPr="00E63CFF" w:rsidRDefault="00A11DAC" w:rsidP="00F42EA7">
            <w:pPr>
              <w:pStyle w:val="TAC"/>
            </w:pPr>
            <w:r w:rsidRPr="00E63CFF">
              <w:t>-</w:t>
            </w:r>
          </w:p>
        </w:tc>
      </w:tr>
      <w:tr w:rsidR="00A11DAC" w:rsidRPr="00E63CFF" w14:paraId="03412FE5"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97B46FF" w14:textId="77777777" w:rsidR="00A11DAC" w:rsidRPr="00E63CFF" w:rsidRDefault="00A11DAC" w:rsidP="00F42EA7">
            <w:pPr>
              <w:pStyle w:val="TAC"/>
            </w:pPr>
            <w:r w:rsidRPr="00E63CFF">
              <w:t>5c</w:t>
            </w:r>
          </w:p>
        </w:tc>
        <w:tc>
          <w:tcPr>
            <w:tcW w:w="3118" w:type="dxa"/>
            <w:tcBorders>
              <w:top w:val="single" w:sz="4" w:space="0" w:color="auto"/>
              <w:left w:val="single" w:sz="4" w:space="0" w:color="auto"/>
              <w:bottom w:val="single" w:sz="4" w:space="0" w:color="auto"/>
              <w:right w:val="single" w:sz="4" w:space="0" w:color="auto"/>
            </w:tcBorders>
          </w:tcPr>
          <w:p w14:paraId="095FAAFD" w14:textId="77777777" w:rsidR="00A11DAC" w:rsidRPr="00E63CFF" w:rsidRDefault="00A11DAC" w:rsidP="00F42EA7">
            <w:pPr>
              <w:pStyle w:val="TAL"/>
            </w:pPr>
            <w:r w:rsidRPr="00E63CFF">
              <w:t>IF (pc_bwp_sameNumerology_upto2_FR1_TDD and band under test is FR1 TDD) or (pc_bwp_sameNumerology_upto2_FR2 and band under test is FR2)</w:t>
            </w:r>
          </w:p>
          <w:p w14:paraId="362F5340" w14:textId="77777777" w:rsidR="00A11DAC" w:rsidRPr="00E63CFF" w:rsidRDefault="00A11DAC" w:rsidP="00F42EA7">
            <w:pPr>
              <w:pStyle w:val="TAL"/>
            </w:pPr>
            <w:r w:rsidRPr="00E63CFF">
              <w:t>THEN</w:t>
            </w:r>
          </w:p>
          <w:p w14:paraId="50997F96" w14:textId="77777777" w:rsidR="00A11DAC" w:rsidRPr="00E63CFF" w:rsidRDefault="00A11DAC" w:rsidP="00F42EA7">
            <w:pPr>
              <w:pStyle w:val="TAL"/>
            </w:pPr>
            <w:r w:rsidRPr="00E63CFF">
              <w:t>The SS indicates on PDCCH (transmitted in Downlink BWP#1) DL DCI format 1_1 with new BWP Id BWP#0 and transmits a MAC PDU containing RLC PDU on the newly configured BWP (BWP#0).</w:t>
            </w:r>
          </w:p>
        </w:tc>
        <w:tc>
          <w:tcPr>
            <w:tcW w:w="709" w:type="dxa"/>
            <w:tcBorders>
              <w:top w:val="single" w:sz="4" w:space="0" w:color="auto"/>
              <w:left w:val="single" w:sz="4" w:space="0" w:color="auto"/>
              <w:bottom w:val="single" w:sz="4" w:space="0" w:color="auto"/>
              <w:right w:val="single" w:sz="4" w:space="0" w:color="auto"/>
            </w:tcBorders>
          </w:tcPr>
          <w:p w14:paraId="2BC08652"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13EDAFB0"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2079B9BF"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78D7A0CF" w14:textId="77777777" w:rsidR="00A11DAC" w:rsidRPr="00E63CFF" w:rsidRDefault="00A11DAC" w:rsidP="00F42EA7">
            <w:pPr>
              <w:pStyle w:val="TAC"/>
            </w:pPr>
            <w:r w:rsidRPr="00E63CFF">
              <w:t>-</w:t>
            </w:r>
          </w:p>
        </w:tc>
      </w:tr>
      <w:tr w:rsidR="00A11DAC" w:rsidRPr="00E63CFF" w14:paraId="545A87D7"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6D7200E" w14:textId="77777777" w:rsidR="00A11DAC" w:rsidRPr="00E63CFF" w:rsidRDefault="00A11DAC" w:rsidP="00F42EA7">
            <w:pPr>
              <w:pStyle w:val="TAC"/>
            </w:pPr>
            <w:r w:rsidRPr="00E63CFF">
              <w:t>5d</w:t>
            </w:r>
          </w:p>
        </w:tc>
        <w:tc>
          <w:tcPr>
            <w:tcW w:w="3118" w:type="dxa"/>
            <w:tcBorders>
              <w:top w:val="single" w:sz="4" w:space="0" w:color="auto"/>
              <w:left w:val="single" w:sz="4" w:space="0" w:color="auto"/>
              <w:bottom w:val="single" w:sz="4" w:space="0" w:color="auto"/>
              <w:right w:val="single" w:sz="4" w:space="0" w:color="auto"/>
            </w:tcBorders>
          </w:tcPr>
          <w:p w14:paraId="35F5BE50" w14:textId="77777777" w:rsidR="00A11DAC" w:rsidRPr="00E63CFF" w:rsidRDefault="00A11DAC" w:rsidP="00F42EA7">
            <w:pPr>
              <w:pStyle w:val="TAL"/>
            </w:pPr>
            <w:r w:rsidRPr="00E63CFF">
              <w:t>IF pc_bwp_sameNumerology_upto2_FR1_FDD and band under test is FR1 FDD</w:t>
            </w:r>
          </w:p>
          <w:p w14:paraId="2F92CBF8" w14:textId="77777777" w:rsidR="00A11DAC" w:rsidRPr="00E63CFF" w:rsidRDefault="00A11DAC" w:rsidP="00F42EA7">
            <w:pPr>
              <w:pStyle w:val="TAL"/>
            </w:pPr>
            <w:r w:rsidRPr="00E63CFF">
              <w:t>THEN</w:t>
            </w:r>
          </w:p>
          <w:p w14:paraId="2DA7B8D2" w14:textId="77777777" w:rsidR="00A11DAC" w:rsidRPr="00E63CFF" w:rsidRDefault="00A11DAC" w:rsidP="00F42EA7">
            <w:pPr>
              <w:pStyle w:val="TAL"/>
            </w:pPr>
            <w:r w:rsidRPr="00E63CFF">
              <w:t>The SS indicates on PDCCH (transmitted in Downlink BWP#1) DL DCI format 1_1 with new BWP Id BWP#0 and transmits a MAC PDU containing RLC PDU on the newly configured BWP (BWP#0).</w:t>
            </w:r>
          </w:p>
        </w:tc>
        <w:tc>
          <w:tcPr>
            <w:tcW w:w="709" w:type="dxa"/>
            <w:tcBorders>
              <w:top w:val="single" w:sz="4" w:space="0" w:color="auto"/>
              <w:left w:val="single" w:sz="4" w:space="0" w:color="auto"/>
              <w:bottom w:val="single" w:sz="4" w:space="0" w:color="auto"/>
              <w:right w:val="single" w:sz="4" w:space="0" w:color="auto"/>
            </w:tcBorders>
          </w:tcPr>
          <w:p w14:paraId="166A0DF5"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7DA63649"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6C7D76E4"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24470A15" w14:textId="77777777" w:rsidR="00A11DAC" w:rsidRPr="00E63CFF" w:rsidRDefault="00A11DAC" w:rsidP="00F42EA7">
            <w:pPr>
              <w:pStyle w:val="TAC"/>
            </w:pPr>
            <w:r w:rsidRPr="00E63CFF">
              <w:t>-</w:t>
            </w:r>
          </w:p>
        </w:tc>
      </w:tr>
      <w:tr w:rsidR="00A11DAC" w:rsidRPr="00E63CFF" w14:paraId="70DB10F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01A367F" w14:textId="77777777" w:rsidR="00A11DAC" w:rsidRPr="00E63CFF"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78A9757C" w14:textId="77777777" w:rsidR="00A11DAC" w:rsidRPr="00E63CFF" w:rsidRDefault="00A11DAC" w:rsidP="00F42EA7">
            <w:pPr>
              <w:pStyle w:val="TAL"/>
            </w:pPr>
            <w:r w:rsidRPr="00E63CFF">
              <w:t>EXCEPTION: Step 6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180CFD9A" w14:textId="77777777" w:rsidR="00A11DAC" w:rsidRPr="00E63CFF"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4569B19F" w14:textId="77777777" w:rsidR="00A11DAC" w:rsidRPr="00E63CFF" w:rsidRDefault="00A11DAC" w:rsidP="00F42EA7">
            <w:pPr>
              <w:pStyle w:val="TAL"/>
            </w:pPr>
          </w:p>
        </w:tc>
        <w:tc>
          <w:tcPr>
            <w:tcW w:w="567" w:type="dxa"/>
            <w:tcBorders>
              <w:top w:val="single" w:sz="4" w:space="0" w:color="auto"/>
              <w:left w:val="single" w:sz="4" w:space="0" w:color="auto"/>
              <w:bottom w:val="single" w:sz="4" w:space="0" w:color="auto"/>
              <w:right w:val="single" w:sz="4" w:space="0" w:color="auto"/>
            </w:tcBorders>
          </w:tcPr>
          <w:p w14:paraId="02CFEED7" w14:textId="77777777" w:rsidR="00A11DAC" w:rsidRPr="00E63CFF"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7E0A6BEB" w14:textId="77777777" w:rsidR="00A11DAC" w:rsidRPr="00E63CFF" w:rsidRDefault="00A11DAC" w:rsidP="00F42EA7">
            <w:pPr>
              <w:pStyle w:val="TAC"/>
            </w:pPr>
          </w:p>
        </w:tc>
      </w:tr>
      <w:tr w:rsidR="00A11DAC" w:rsidRPr="00E63CFF" w14:paraId="197FE18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F2657DB" w14:textId="77777777" w:rsidR="00A11DAC" w:rsidRPr="00E63CFF" w:rsidRDefault="00A11DAC" w:rsidP="00F42EA7">
            <w:pPr>
              <w:pStyle w:val="TAC"/>
            </w:pPr>
            <w:r w:rsidRPr="00E63CFF">
              <w:t>6a</w:t>
            </w:r>
          </w:p>
        </w:tc>
        <w:tc>
          <w:tcPr>
            <w:tcW w:w="3118" w:type="dxa"/>
            <w:tcBorders>
              <w:top w:val="single" w:sz="4" w:space="0" w:color="auto"/>
              <w:left w:val="single" w:sz="4" w:space="0" w:color="auto"/>
              <w:bottom w:val="single" w:sz="4" w:space="0" w:color="auto"/>
              <w:right w:val="single" w:sz="4" w:space="0" w:color="auto"/>
            </w:tcBorders>
          </w:tcPr>
          <w:p w14:paraId="1D051FBD" w14:textId="77777777" w:rsidR="00A11DAC" w:rsidRPr="00E63CFF" w:rsidRDefault="00A11DAC" w:rsidP="00F42EA7">
            <w:pPr>
              <w:pStyle w:val="TAL"/>
            </w:pPr>
            <w:r w:rsidRPr="00E63CFF">
              <w:t>IF (pc_bwp_sameNumerology_upto4_FR1_TDD and band under test is FR1 TDD) or (pc_bwp_sameNumerology_upto4_FR2 and band under test is FR2)</w:t>
            </w:r>
          </w:p>
          <w:p w14:paraId="689F4B75" w14:textId="77777777" w:rsidR="00A11DAC" w:rsidRPr="00E63CFF" w:rsidRDefault="00A11DAC" w:rsidP="00F42EA7">
            <w:pPr>
              <w:pStyle w:val="TAL"/>
            </w:pPr>
            <w:r w:rsidRPr="00E63CFF">
              <w:t>THEN</w:t>
            </w:r>
          </w:p>
          <w:p w14:paraId="421EB161" w14:textId="77777777" w:rsidR="00A11DAC" w:rsidRPr="00E63CFF" w:rsidRDefault="00A11DAC" w:rsidP="00F42EA7">
            <w:pPr>
              <w:pStyle w:val="TAL"/>
            </w:pPr>
            <w:r w:rsidRPr="00E63CFF">
              <w:t>After 100ms from step 5, 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2E87A2F7"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2483B792"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6C262DB5"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0FB47883" w14:textId="77777777" w:rsidR="00A11DAC" w:rsidRPr="00E63CFF" w:rsidRDefault="00A11DAC" w:rsidP="00F42EA7">
            <w:pPr>
              <w:pStyle w:val="TAC"/>
            </w:pPr>
            <w:r w:rsidRPr="00E63CFF">
              <w:t>-</w:t>
            </w:r>
          </w:p>
        </w:tc>
      </w:tr>
      <w:tr w:rsidR="00A11DAC" w:rsidRPr="00E63CFF" w14:paraId="503A044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59FBCAC3" w14:textId="77777777" w:rsidR="00A11DAC" w:rsidRPr="00E63CFF" w:rsidRDefault="00A11DAC" w:rsidP="00F42EA7">
            <w:pPr>
              <w:pStyle w:val="TAC"/>
            </w:pPr>
            <w:r w:rsidRPr="00E63CFF">
              <w:t>6b</w:t>
            </w:r>
          </w:p>
        </w:tc>
        <w:tc>
          <w:tcPr>
            <w:tcW w:w="3118" w:type="dxa"/>
            <w:tcBorders>
              <w:top w:val="single" w:sz="4" w:space="0" w:color="auto"/>
              <w:left w:val="single" w:sz="4" w:space="0" w:color="auto"/>
              <w:bottom w:val="single" w:sz="4" w:space="0" w:color="auto"/>
              <w:right w:val="single" w:sz="4" w:space="0" w:color="auto"/>
            </w:tcBorders>
          </w:tcPr>
          <w:p w14:paraId="2B9E8910" w14:textId="77777777" w:rsidR="00A11DAC" w:rsidRPr="00E63CFF" w:rsidRDefault="00A11DAC" w:rsidP="00F42EA7">
            <w:pPr>
              <w:pStyle w:val="TAL"/>
            </w:pPr>
            <w:r w:rsidRPr="00E63CFF">
              <w:t xml:space="preserve">IF pc_bwp_sameNumerology_upto4_FR1_FDD and band under test is FR1 FDD </w:t>
            </w:r>
          </w:p>
          <w:p w14:paraId="7BFCE5B4" w14:textId="77777777" w:rsidR="00A11DAC" w:rsidRPr="00E63CFF" w:rsidRDefault="00A11DAC" w:rsidP="00F42EA7">
            <w:pPr>
              <w:pStyle w:val="TAL"/>
            </w:pPr>
            <w:r w:rsidRPr="00E63CFF">
              <w:t>THEN</w:t>
            </w:r>
          </w:p>
          <w:p w14:paraId="300521C1" w14:textId="77777777" w:rsidR="00A11DAC" w:rsidRPr="00E63CFF" w:rsidRDefault="00A11DAC" w:rsidP="00F42EA7">
            <w:pPr>
              <w:pStyle w:val="TAL"/>
            </w:pPr>
            <w:r w:rsidRPr="00E63CFF">
              <w:t>After 100ms from step 5, the SS allocates (transmitted in Downlink BWP#2)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4FECAA3A"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454B46FD"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73EF4288"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3CD84774" w14:textId="77777777" w:rsidR="00A11DAC" w:rsidRPr="00E63CFF" w:rsidRDefault="00A11DAC" w:rsidP="00F42EA7">
            <w:pPr>
              <w:pStyle w:val="TAC"/>
            </w:pPr>
            <w:r w:rsidRPr="00E63CFF">
              <w:t>-</w:t>
            </w:r>
          </w:p>
        </w:tc>
      </w:tr>
      <w:tr w:rsidR="00A11DAC" w:rsidRPr="00E63CFF" w14:paraId="3657645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5CC32182" w14:textId="77777777" w:rsidR="00A11DAC" w:rsidRPr="00E63CFF" w:rsidRDefault="00A11DAC" w:rsidP="00F42EA7">
            <w:pPr>
              <w:pStyle w:val="TAC"/>
            </w:pPr>
            <w:r w:rsidRPr="00E63CFF">
              <w:t>6c</w:t>
            </w:r>
          </w:p>
        </w:tc>
        <w:tc>
          <w:tcPr>
            <w:tcW w:w="3118" w:type="dxa"/>
            <w:tcBorders>
              <w:top w:val="single" w:sz="4" w:space="0" w:color="auto"/>
              <w:left w:val="single" w:sz="4" w:space="0" w:color="auto"/>
              <w:bottom w:val="single" w:sz="4" w:space="0" w:color="auto"/>
              <w:right w:val="single" w:sz="4" w:space="0" w:color="auto"/>
            </w:tcBorders>
          </w:tcPr>
          <w:p w14:paraId="44E972E2" w14:textId="77777777" w:rsidR="00A11DAC" w:rsidRPr="00E63CFF" w:rsidRDefault="00A11DAC" w:rsidP="00F42EA7">
            <w:pPr>
              <w:pStyle w:val="TAL"/>
            </w:pPr>
            <w:r w:rsidRPr="00E63CFF">
              <w:t xml:space="preserve">IF (pc_bwp_sameNumerology_upto2_FR1_TDD and band under test is FR1 TDD) or </w:t>
            </w:r>
            <w:r w:rsidRPr="00E63CFF">
              <w:lastRenderedPageBreak/>
              <w:t>(pc_bwp_sameNumerology_upto2_FR2 and band under test is FR2)</w:t>
            </w:r>
          </w:p>
          <w:p w14:paraId="4AE92F34" w14:textId="77777777" w:rsidR="00A11DAC" w:rsidRPr="00E63CFF" w:rsidRDefault="00A11DAC" w:rsidP="00F42EA7">
            <w:pPr>
              <w:pStyle w:val="TAL"/>
            </w:pPr>
            <w:r w:rsidRPr="00E63CFF">
              <w:t>THEN</w:t>
            </w:r>
          </w:p>
          <w:p w14:paraId="6EC4B554" w14:textId="77777777" w:rsidR="00A11DAC" w:rsidRPr="00E63CFF" w:rsidRDefault="00A11DAC" w:rsidP="00F42EA7">
            <w:pPr>
              <w:pStyle w:val="TAL"/>
            </w:pPr>
            <w:r w:rsidRPr="00E63CFF">
              <w:t>After 100ms from step 5, the SS allocates (transmitted in Downlink BWP#0) an UL Grant (with DCI indicating BWP#0),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0B6D56BF" w14:textId="77777777" w:rsidR="00A11DAC" w:rsidRPr="00E63CFF" w:rsidRDefault="00A11DAC" w:rsidP="00F42EA7">
            <w:pPr>
              <w:pStyle w:val="TAC"/>
            </w:pPr>
            <w:r w:rsidRPr="00E63CFF">
              <w:lastRenderedPageBreak/>
              <w:t>&lt;--</w:t>
            </w:r>
          </w:p>
        </w:tc>
        <w:tc>
          <w:tcPr>
            <w:tcW w:w="2268" w:type="dxa"/>
            <w:tcBorders>
              <w:top w:val="single" w:sz="4" w:space="0" w:color="auto"/>
              <w:left w:val="single" w:sz="4" w:space="0" w:color="auto"/>
              <w:bottom w:val="single" w:sz="4" w:space="0" w:color="auto"/>
              <w:right w:val="single" w:sz="4" w:space="0" w:color="auto"/>
            </w:tcBorders>
          </w:tcPr>
          <w:p w14:paraId="7CA5A158"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792BA381"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1A2C737E" w14:textId="77777777" w:rsidR="00A11DAC" w:rsidRPr="00E63CFF" w:rsidRDefault="00A11DAC" w:rsidP="00F42EA7">
            <w:pPr>
              <w:pStyle w:val="TAC"/>
            </w:pPr>
            <w:r w:rsidRPr="00E63CFF">
              <w:t>-</w:t>
            </w:r>
          </w:p>
        </w:tc>
      </w:tr>
      <w:tr w:rsidR="00A11DAC" w:rsidRPr="00E63CFF" w14:paraId="1D06A346"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51B146F4" w14:textId="77777777" w:rsidR="00A11DAC" w:rsidRPr="00E63CFF" w:rsidRDefault="00A11DAC" w:rsidP="00F42EA7">
            <w:pPr>
              <w:pStyle w:val="TAC"/>
            </w:pPr>
            <w:r w:rsidRPr="00E63CFF">
              <w:t>6d</w:t>
            </w:r>
          </w:p>
        </w:tc>
        <w:tc>
          <w:tcPr>
            <w:tcW w:w="3118" w:type="dxa"/>
            <w:tcBorders>
              <w:top w:val="single" w:sz="4" w:space="0" w:color="auto"/>
              <w:left w:val="single" w:sz="4" w:space="0" w:color="auto"/>
              <w:bottom w:val="single" w:sz="4" w:space="0" w:color="auto"/>
              <w:right w:val="single" w:sz="4" w:space="0" w:color="auto"/>
            </w:tcBorders>
          </w:tcPr>
          <w:p w14:paraId="18FBE751" w14:textId="77777777" w:rsidR="00A11DAC" w:rsidRPr="00E63CFF" w:rsidRDefault="00A11DAC" w:rsidP="00F42EA7">
            <w:pPr>
              <w:pStyle w:val="TAL"/>
            </w:pPr>
            <w:r w:rsidRPr="00E63CFF">
              <w:t>IF pc_bwp_sameNumerology_upto2_FR1_FDD and band under test is FR1 FDD</w:t>
            </w:r>
          </w:p>
          <w:p w14:paraId="12E5DEC1" w14:textId="77777777" w:rsidR="00A11DAC" w:rsidRPr="00E63CFF" w:rsidRDefault="00A11DAC" w:rsidP="00F42EA7">
            <w:pPr>
              <w:pStyle w:val="TAL"/>
            </w:pPr>
            <w:r w:rsidRPr="00E63CFF">
              <w:t>THEN</w:t>
            </w:r>
          </w:p>
          <w:p w14:paraId="179F3ACD" w14:textId="77777777" w:rsidR="00A11DAC" w:rsidRPr="00E63CFF" w:rsidRDefault="00A11DAC" w:rsidP="00F42EA7">
            <w:pPr>
              <w:pStyle w:val="TAL"/>
            </w:pPr>
            <w:r w:rsidRPr="00E63CFF">
              <w:t>After 100ms from step 5, the SS allocates (transmitted in Downlink BWP#0)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529F9626"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4F501B2D"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4F2F725A"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6A42BAD6" w14:textId="77777777" w:rsidR="00A11DAC" w:rsidRPr="00E63CFF" w:rsidRDefault="00A11DAC" w:rsidP="00F42EA7">
            <w:pPr>
              <w:pStyle w:val="TAC"/>
            </w:pPr>
            <w:r w:rsidRPr="00E63CFF">
              <w:t>-</w:t>
            </w:r>
          </w:p>
        </w:tc>
      </w:tr>
      <w:tr w:rsidR="00A11DAC" w:rsidRPr="00E63CFF" w14:paraId="3C130DE2"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2B26DC0" w14:textId="77777777" w:rsidR="00A11DAC" w:rsidRPr="00E63CFF"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322936DE" w14:textId="77777777" w:rsidR="00A11DAC" w:rsidRPr="00E63CFF" w:rsidRDefault="00A11DAC" w:rsidP="00F42EA7">
            <w:pPr>
              <w:pStyle w:val="TAL"/>
            </w:pPr>
            <w:r w:rsidRPr="00E63CFF">
              <w:t>EXCEPTION: Step 7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22AAD80" w14:textId="77777777" w:rsidR="00A11DAC" w:rsidRPr="00E63CFF"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6A4EF2F2" w14:textId="77777777" w:rsidR="00A11DAC" w:rsidRPr="00E63CFF" w:rsidRDefault="00A11DAC" w:rsidP="00F42EA7">
            <w:pPr>
              <w:pStyle w:val="TAL"/>
            </w:pPr>
          </w:p>
        </w:tc>
        <w:tc>
          <w:tcPr>
            <w:tcW w:w="567" w:type="dxa"/>
            <w:tcBorders>
              <w:top w:val="single" w:sz="4" w:space="0" w:color="auto"/>
              <w:left w:val="single" w:sz="4" w:space="0" w:color="auto"/>
              <w:bottom w:val="single" w:sz="4" w:space="0" w:color="auto"/>
              <w:right w:val="single" w:sz="4" w:space="0" w:color="auto"/>
            </w:tcBorders>
          </w:tcPr>
          <w:p w14:paraId="71CB1A08" w14:textId="77777777" w:rsidR="00A11DAC" w:rsidRPr="00E63CFF"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17B2A93B" w14:textId="77777777" w:rsidR="00A11DAC" w:rsidRPr="00E63CFF" w:rsidRDefault="00A11DAC" w:rsidP="00F42EA7">
            <w:pPr>
              <w:pStyle w:val="TAC"/>
            </w:pPr>
          </w:p>
        </w:tc>
      </w:tr>
      <w:tr w:rsidR="00A11DAC" w:rsidRPr="00E63CFF" w14:paraId="6E9AF003"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2085B96" w14:textId="77777777" w:rsidR="00A11DAC" w:rsidRPr="00E63CFF" w:rsidRDefault="00A11DAC" w:rsidP="00F42EA7">
            <w:pPr>
              <w:pStyle w:val="TAC"/>
            </w:pPr>
            <w:r w:rsidRPr="00E63CFF">
              <w:t>7a</w:t>
            </w:r>
          </w:p>
        </w:tc>
        <w:tc>
          <w:tcPr>
            <w:tcW w:w="3118" w:type="dxa"/>
            <w:tcBorders>
              <w:top w:val="single" w:sz="4" w:space="0" w:color="auto"/>
              <w:left w:val="single" w:sz="4" w:space="0" w:color="auto"/>
              <w:bottom w:val="single" w:sz="4" w:space="0" w:color="auto"/>
              <w:right w:val="single" w:sz="4" w:space="0" w:color="auto"/>
            </w:tcBorders>
          </w:tcPr>
          <w:p w14:paraId="55AE6414" w14:textId="77777777" w:rsidR="00A11DAC" w:rsidRPr="00E63CFF" w:rsidRDefault="00A11DAC" w:rsidP="00F42EA7">
            <w:pPr>
              <w:pStyle w:val="TAL"/>
            </w:pPr>
            <w:r w:rsidRPr="00E63CFF">
              <w:t>IF (pc_bwp_sameNumerology_upto4_FR1_TDD and band under test is FR1 TDD) or (pc_bwp_sameNumerology_upto4_FR2 and band under test is FR2)</w:t>
            </w:r>
          </w:p>
          <w:p w14:paraId="1E424443" w14:textId="77777777" w:rsidR="00A11DAC" w:rsidRPr="00E63CFF" w:rsidRDefault="00A11DAC" w:rsidP="00F42EA7">
            <w:pPr>
              <w:pStyle w:val="TAL"/>
            </w:pPr>
            <w:r w:rsidRPr="00E63CFF">
              <w:t>THEN</w:t>
            </w:r>
          </w:p>
          <w:p w14:paraId="6F416E84" w14:textId="77777777" w:rsidR="00A11DAC" w:rsidRPr="00E63CFF" w:rsidRDefault="00A11DAC" w:rsidP="00F42EA7">
            <w:pPr>
              <w:pStyle w:val="TAL"/>
            </w:pPr>
            <w:r w:rsidRPr="00E63CFF">
              <w:t>Check: Does the UE transmit a MAC PDU including one RLC SDU in the configured BWP (</w:t>
            </w:r>
            <w:proofErr w:type="gramStart"/>
            <w:r w:rsidRPr="00E63CFF">
              <w:t>i.e.</w:t>
            </w:r>
            <w:proofErr w:type="gramEnd"/>
            <w:r w:rsidRPr="00E63CFF">
              <w:t xml:space="preserve"> Uplink BWP#2)? (Note 5)</w:t>
            </w:r>
          </w:p>
        </w:tc>
        <w:tc>
          <w:tcPr>
            <w:tcW w:w="709" w:type="dxa"/>
            <w:tcBorders>
              <w:top w:val="single" w:sz="4" w:space="0" w:color="auto"/>
              <w:left w:val="single" w:sz="4" w:space="0" w:color="auto"/>
              <w:bottom w:val="single" w:sz="4" w:space="0" w:color="auto"/>
              <w:right w:val="single" w:sz="4" w:space="0" w:color="auto"/>
            </w:tcBorders>
          </w:tcPr>
          <w:p w14:paraId="3C39B64A"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0D1303F0"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2D8AB381" w14:textId="77777777" w:rsidR="00A11DAC" w:rsidRPr="00E63CFF" w:rsidRDefault="00A11DAC" w:rsidP="00F42EA7">
            <w:pPr>
              <w:pStyle w:val="TAC"/>
            </w:pPr>
            <w:r w:rsidRPr="00E63CFF">
              <w:t>2</w:t>
            </w:r>
          </w:p>
        </w:tc>
        <w:tc>
          <w:tcPr>
            <w:tcW w:w="1984" w:type="dxa"/>
            <w:tcBorders>
              <w:top w:val="single" w:sz="4" w:space="0" w:color="auto"/>
              <w:left w:val="single" w:sz="4" w:space="0" w:color="auto"/>
              <w:bottom w:val="single" w:sz="4" w:space="0" w:color="auto"/>
              <w:right w:val="single" w:sz="4" w:space="0" w:color="auto"/>
            </w:tcBorders>
          </w:tcPr>
          <w:p w14:paraId="3D1520DF" w14:textId="77777777" w:rsidR="00A11DAC" w:rsidRPr="00E63CFF" w:rsidRDefault="00A11DAC" w:rsidP="00F42EA7">
            <w:pPr>
              <w:pStyle w:val="TAC"/>
            </w:pPr>
            <w:r w:rsidRPr="00E63CFF">
              <w:t>P</w:t>
            </w:r>
          </w:p>
        </w:tc>
      </w:tr>
      <w:tr w:rsidR="00A11DAC" w:rsidRPr="00E63CFF" w14:paraId="73B5B11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8F69D99" w14:textId="77777777" w:rsidR="00A11DAC" w:rsidRPr="00E63CFF" w:rsidRDefault="00A11DAC" w:rsidP="00F42EA7">
            <w:pPr>
              <w:pStyle w:val="TAC"/>
            </w:pPr>
            <w:r w:rsidRPr="00E63CFF">
              <w:t>7b</w:t>
            </w:r>
          </w:p>
        </w:tc>
        <w:tc>
          <w:tcPr>
            <w:tcW w:w="3118" w:type="dxa"/>
            <w:tcBorders>
              <w:top w:val="single" w:sz="4" w:space="0" w:color="auto"/>
              <w:left w:val="single" w:sz="4" w:space="0" w:color="auto"/>
              <w:bottom w:val="single" w:sz="4" w:space="0" w:color="auto"/>
              <w:right w:val="single" w:sz="4" w:space="0" w:color="auto"/>
            </w:tcBorders>
          </w:tcPr>
          <w:p w14:paraId="3808CFD3" w14:textId="77777777" w:rsidR="00A11DAC" w:rsidRPr="00E63CFF" w:rsidRDefault="00A11DAC" w:rsidP="00F42EA7">
            <w:pPr>
              <w:pStyle w:val="TAL"/>
            </w:pPr>
            <w:r w:rsidRPr="00E63CFF">
              <w:t xml:space="preserve">IF pc_bwp_sameNumerology_upto4_FR1_FDD and band under test is FR1 FDD </w:t>
            </w:r>
          </w:p>
          <w:p w14:paraId="451991F1" w14:textId="77777777" w:rsidR="00A11DAC" w:rsidRPr="00E63CFF" w:rsidRDefault="00A11DAC" w:rsidP="00F42EA7">
            <w:pPr>
              <w:pStyle w:val="TAL"/>
            </w:pPr>
            <w:r w:rsidRPr="00E63CFF">
              <w:t>THEN</w:t>
            </w:r>
          </w:p>
          <w:p w14:paraId="01009E8D" w14:textId="77777777" w:rsidR="00A11DAC" w:rsidRPr="00E63CFF" w:rsidRDefault="00A11DAC" w:rsidP="00F42EA7">
            <w:pPr>
              <w:pStyle w:val="TAL"/>
            </w:pPr>
            <w:r w:rsidRPr="00E63CFF">
              <w:t>Check: Does the UE transmit a MAC PDU including one RLC SDU in the configured BWP (</w:t>
            </w:r>
            <w:proofErr w:type="gramStart"/>
            <w:r w:rsidRPr="00E63CFF">
              <w:t>i.e.</w:t>
            </w:r>
            <w:proofErr w:type="gramEnd"/>
            <w:r w:rsidRPr="00E63CFF">
              <w:t xml:space="preserve"> Uplink BWP#1)? (Note 5)</w:t>
            </w:r>
          </w:p>
        </w:tc>
        <w:tc>
          <w:tcPr>
            <w:tcW w:w="709" w:type="dxa"/>
            <w:tcBorders>
              <w:top w:val="single" w:sz="4" w:space="0" w:color="auto"/>
              <w:left w:val="single" w:sz="4" w:space="0" w:color="auto"/>
              <w:bottom w:val="single" w:sz="4" w:space="0" w:color="auto"/>
              <w:right w:val="single" w:sz="4" w:space="0" w:color="auto"/>
            </w:tcBorders>
          </w:tcPr>
          <w:p w14:paraId="0FCF2C17"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19DB2FEC"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08CA2D3E" w14:textId="77777777" w:rsidR="00A11DAC" w:rsidRPr="00E63CFF" w:rsidRDefault="00A11DAC" w:rsidP="00F42EA7">
            <w:pPr>
              <w:pStyle w:val="TAC"/>
            </w:pPr>
            <w:r w:rsidRPr="00E63CFF">
              <w:t>2</w:t>
            </w:r>
          </w:p>
        </w:tc>
        <w:tc>
          <w:tcPr>
            <w:tcW w:w="1984" w:type="dxa"/>
            <w:tcBorders>
              <w:top w:val="single" w:sz="4" w:space="0" w:color="auto"/>
              <w:left w:val="single" w:sz="4" w:space="0" w:color="auto"/>
              <w:bottom w:val="single" w:sz="4" w:space="0" w:color="auto"/>
              <w:right w:val="single" w:sz="4" w:space="0" w:color="auto"/>
            </w:tcBorders>
          </w:tcPr>
          <w:p w14:paraId="4F365DB4" w14:textId="77777777" w:rsidR="00A11DAC" w:rsidRPr="00E63CFF" w:rsidRDefault="00A11DAC" w:rsidP="00F42EA7">
            <w:pPr>
              <w:pStyle w:val="TAC"/>
            </w:pPr>
            <w:r w:rsidRPr="00E63CFF">
              <w:t>P</w:t>
            </w:r>
          </w:p>
        </w:tc>
      </w:tr>
      <w:tr w:rsidR="00A11DAC" w:rsidRPr="00E63CFF" w14:paraId="65B304A5"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C57E10E" w14:textId="77777777" w:rsidR="00A11DAC" w:rsidRPr="00E63CFF" w:rsidRDefault="00A11DAC" w:rsidP="00F42EA7">
            <w:pPr>
              <w:pStyle w:val="TAC"/>
            </w:pPr>
            <w:r w:rsidRPr="00E63CFF">
              <w:t>7c</w:t>
            </w:r>
          </w:p>
        </w:tc>
        <w:tc>
          <w:tcPr>
            <w:tcW w:w="3118" w:type="dxa"/>
            <w:tcBorders>
              <w:top w:val="single" w:sz="4" w:space="0" w:color="auto"/>
              <w:left w:val="single" w:sz="4" w:space="0" w:color="auto"/>
              <w:bottom w:val="single" w:sz="4" w:space="0" w:color="auto"/>
              <w:right w:val="single" w:sz="4" w:space="0" w:color="auto"/>
            </w:tcBorders>
          </w:tcPr>
          <w:p w14:paraId="726188F6" w14:textId="77777777" w:rsidR="00A11DAC" w:rsidRPr="00E63CFF" w:rsidRDefault="00A11DAC" w:rsidP="00F42EA7">
            <w:pPr>
              <w:pStyle w:val="TAL"/>
            </w:pPr>
            <w:r w:rsidRPr="00E63CFF">
              <w:t>IF (pc_bwp_sameNumerology_upto2_FR1_TDD and band under test is FR1 TDD) or (pc_bwp_sameNumerology_upto2_FR2 and band under test is FR2)</w:t>
            </w:r>
          </w:p>
          <w:p w14:paraId="22D02C05" w14:textId="77777777" w:rsidR="00A11DAC" w:rsidRPr="00E63CFF" w:rsidRDefault="00A11DAC" w:rsidP="00F42EA7">
            <w:pPr>
              <w:pStyle w:val="TAL"/>
            </w:pPr>
            <w:r w:rsidRPr="00E63CFF">
              <w:t>THEN</w:t>
            </w:r>
          </w:p>
          <w:p w14:paraId="27358FF6" w14:textId="77777777" w:rsidR="00A11DAC" w:rsidRPr="00E63CFF" w:rsidRDefault="00A11DAC" w:rsidP="00F42EA7">
            <w:pPr>
              <w:pStyle w:val="TAL"/>
            </w:pPr>
            <w:r w:rsidRPr="00E63CFF">
              <w:t>Check: Does the UE transmit a MAC PDU including one RLC SDU in the configured BWP (</w:t>
            </w:r>
            <w:proofErr w:type="gramStart"/>
            <w:r w:rsidRPr="00E63CFF">
              <w:t>i.e.</w:t>
            </w:r>
            <w:proofErr w:type="gramEnd"/>
            <w:r w:rsidRPr="00E63CFF">
              <w:t xml:space="preserve"> Uplink BWP#0)? (Note 5)</w:t>
            </w:r>
          </w:p>
        </w:tc>
        <w:tc>
          <w:tcPr>
            <w:tcW w:w="709" w:type="dxa"/>
            <w:tcBorders>
              <w:top w:val="single" w:sz="4" w:space="0" w:color="auto"/>
              <w:left w:val="single" w:sz="4" w:space="0" w:color="auto"/>
              <w:bottom w:val="single" w:sz="4" w:space="0" w:color="auto"/>
              <w:right w:val="single" w:sz="4" w:space="0" w:color="auto"/>
            </w:tcBorders>
          </w:tcPr>
          <w:p w14:paraId="4CE0A988"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61D4A617"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35F49879" w14:textId="77777777" w:rsidR="00A11DAC" w:rsidRPr="00E63CFF" w:rsidRDefault="00A11DAC" w:rsidP="00F42EA7">
            <w:pPr>
              <w:pStyle w:val="TAC"/>
            </w:pPr>
            <w:r w:rsidRPr="00E63CFF">
              <w:t>2</w:t>
            </w:r>
          </w:p>
        </w:tc>
        <w:tc>
          <w:tcPr>
            <w:tcW w:w="1984" w:type="dxa"/>
            <w:tcBorders>
              <w:top w:val="single" w:sz="4" w:space="0" w:color="auto"/>
              <w:left w:val="single" w:sz="4" w:space="0" w:color="auto"/>
              <w:bottom w:val="single" w:sz="4" w:space="0" w:color="auto"/>
              <w:right w:val="single" w:sz="4" w:space="0" w:color="auto"/>
            </w:tcBorders>
          </w:tcPr>
          <w:p w14:paraId="038A24D0" w14:textId="77777777" w:rsidR="00A11DAC" w:rsidRPr="00E63CFF" w:rsidRDefault="00A11DAC" w:rsidP="00F42EA7">
            <w:pPr>
              <w:pStyle w:val="TAC"/>
            </w:pPr>
            <w:r w:rsidRPr="00E63CFF">
              <w:t>P</w:t>
            </w:r>
          </w:p>
        </w:tc>
      </w:tr>
      <w:tr w:rsidR="00A11DAC" w:rsidRPr="00E63CFF" w14:paraId="01C15306"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FC619EA" w14:textId="77777777" w:rsidR="00A11DAC" w:rsidRPr="00E63CFF" w:rsidRDefault="00A11DAC" w:rsidP="00F42EA7">
            <w:pPr>
              <w:pStyle w:val="TAC"/>
            </w:pPr>
            <w:r w:rsidRPr="00E63CFF">
              <w:t>7d</w:t>
            </w:r>
          </w:p>
        </w:tc>
        <w:tc>
          <w:tcPr>
            <w:tcW w:w="3118" w:type="dxa"/>
            <w:tcBorders>
              <w:top w:val="single" w:sz="4" w:space="0" w:color="auto"/>
              <w:left w:val="single" w:sz="4" w:space="0" w:color="auto"/>
              <w:bottom w:val="single" w:sz="4" w:space="0" w:color="auto"/>
              <w:right w:val="single" w:sz="4" w:space="0" w:color="auto"/>
            </w:tcBorders>
          </w:tcPr>
          <w:p w14:paraId="0DDCF609" w14:textId="77777777" w:rsidR="00A11DAC" w:rsidRPr="00E63CFF" w:rsidRDefault="00A11DAC" w:rsidP="00F42EA7">
            <w:pPr>
              <w:pStyle w:val="TAL"/>
            </w:pPr>
            <w:r w:rsidRPr="00E63CFF">
              <w:t>IF pc_bwp_sameNumerology_upto2_FR1_FDD and band under test is FR1 FDD</w:t>
            </w:r>
          </w:p>
          <w:p w14:paraId="70D76A71" w14:textId="77777777" w:rsidR="00A11DAC" w:rsidRPr="00E63CFF" w:rsidRDefault="00A11DAC" w:rsidP="00F42EA7">
            <w:pPr>
              <w:pStyle w:val="TAL"/>
            </w:pPr>
            <w:r w:rsidRPr="00E63CFF">
              <w:t>THEN</w:t>
            </w:r>
          </w:p>
          <w:p w14:paraId="131B7394" w14:textId="77777777" w:rsidR="00A11DAC" w:rsidRPr="00E63CFF" w:rsidRDefault="00A11DAC" w:rsidP="00F42EA7">
            <w:pPr>
              <w:pStyle w:val="TAL"/>
            </w:pPr>
            <w:r w:rsidRPr="00E63CFF">
              <w:t>Check: Does the UE transmit a MAC PDU including one RLC SDU in the configured BWP (</w:t>
            </w:r>
            <w:proofErr w:type="gramStart"/>
            <w:r w:rsidRPr="00E63CFF">
              <w:t>i.e.</w:t>
            </w:r>
            <w:proofErr w:type="gramEnd"/>
            <w:r w:rsidRPr="00E63CFF">
              <w:t xml:space="preserve"> Uplink BWP#1)? (Note 5)</w:t>
            </w:r>
          </w:p>
        </w:tc>
        <w:tc>
          <w:tcPr>
            <w:tcW w:w="709" w:type="dxa"/>
            <w:tcBorders>
              <w:top w:val="single" w:sz="4" w:space="0" w:color="auto"/>
              <w:left w:val="single" w:sz="4" w:space="0" w:color="auto"/>
              <w:bottom w:val="single" w:sz="4" w:space="0" w:color="auto"/>
              <w:right w:val="single" w:sz="4" w:space="0" w:color="auto"/>
            </w:tcBorders>
          </w:tcPr>
          <w:p w14:paraId="1F2DB86E"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38090843"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4D8EC3F0" w14:textId="77777777" w:rsidR="00A11DAC" w:rsidRPr="00E63CFF" w:rsidRDefault="00A11DAC" w:rsidP="00F42EA7">
            <w:pPr>
              <w:pStyle w:val="TAC"/>
            </w:pPr>
            <w:r w:rsidRPr="00E63CFF">
              <w:t>2</w:t>
            </w:r>
          </w:p>
        </w:tc>
        <w:tc>
          <w:tcPr>
            <w:tcW w:w="1984" w:type="dxa"/>
            <w:tcBorders>
              <w:top w:val="single" w:sz="4" w:space="0" w:color="auto"/>
              <w:left w:val="single" w:sz="4" w:space="0" w:color="auto"/>
              <w:bottom w:val="single" w:sz="4" w:space="0" w:color="auto"/>
              <w:right w:val="single" w:sz="4" w:space="0" w:color="auto"/>
            </w:tcBorders>
          </w:tcPr>
          <w:p w14:paraId="78FFA09B" w14:textId="77777777" w:rsidR="00A11DAC" w:rsidRPr="00E63CFF" w:rsidRDefault="00A11DAC" w:rsidP="00F42EA7">
            <w:pPr>
              <w:pStyle w:val="TAC"/>
            </w:pPr>
            <w:r w:rsidRPr="00E63CFF">
              <w:t>P</w:t>
            </w:r>
          </w:p>
        </w:tc>
      </w:tr>
      <w:tr w:rsidR="00A11DAC" w:rsidRPr="00E63CFF" w14:paraId="0BFFA8DA"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09AB244" w14:textId="77777777" w:rsidR="00A11DAC" w:rsidRPr="00E63CFF" w:rsidRDefault="00A11DAC" w:rsidP="00F42EA7">
            <w:pPr>
              <w:pStyle w:val="TAC"/>
            </w:pPr>
            <w:r w:rsidRPr="00E63CFF">
              <w:t>7A</w:t>
            </w:r>
          </w:p>
        </w:tc>
        <w:tc>
          <w:tcPr>
            <w:tcW w:w="3118" w:type="dxa"/>
            <w:tcBorders>
              <w:top w:val="single" w:sz="4" w:space="0" w:color="auto"/>
              <w:left w:val="single" w:sz="4" w:space="0" w:color="auto"/>
              <w:bottom w:val="single" w:sz="4" w:space="0" w:color="auto"/>
              <w:right w:val="single" w:sz="4" w:space="0" w:color="auto"/>
            </w:tcBorders>
          </w:tcPr>
          <w:p w14:paraId="79B5D788" w14:textId="77777777" w:rsidR="00A11DAC" w:rsidRPr="00E63CFF" w:rsidRDefault="00A11DAC" w:rsidP="00F42EA7">
            <w:pPr>
              <w:pStyle w:val="TAL"/>
            </w:pPr>
            <w:r w:rsidRPr="00E63CFF">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501A84DA"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24677032" w14:textId="77777777" w:rsidR="00A11DAC" w:rsidRPr="00E63CFF" w:rsidRDefault="00A11DAC" w:rsidP="00F42EA7">
            <w:pPr>
              <w:pStyle w:val="TAL"/>
            </w:pPr>
            <w:r w:rsidRPr="00E63CFF">
              <w:t>MAC PDU (RLC STATUS PDU)</w:t>
            </w:r>
          </w:p>
        </w:tc>
        <w:tc>
          <w:tcPr>
            <w:tcW w:w="567" w:type="dxa"/>
            <w:tcBorders>
              <w:top w:val="single" w:sz="4" w:space="0" w:color="auto"/>
              <w:left w:val="single" w:sz="4" w:space="0" w:color="auto"/>
              <w:bottom w:val="single" w:sz="4" w:space="0" w:color="auto"/>
              <w:right w:val="single" w:sz="4" w:space="0" w:color="auto"/>
            </w:tcBorders>
          </w:tcPr>
          <w:p w14:paraId="2F47EF34"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75B06AD7" w14:textId="77777777" w:rsidR="00A11DAC" w:rsidRPr="00E63CFF" w:rsidRDefault="00A11DAC" w:rsidP="00F42EA7">
            <w:pPr>
              <w:pStyle w:val="TAC"/>
            </w:pPr>
          </w:p>
        </w:tc>
      </w:tr>
      <w:tr w:rsidR="00A11DAC" w:rsidRPr="00E63CFF" w14:paraId="33CDF41D"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69FD78A7" w14:textId="77777777" w:rsidR="00A11DAC" w:rsidRPr="00E63CFF" w:rsidRDefault="00A11DAC" w:rsidP="00F42EA7">
            <w:pPr>
              <w:pStyle w:val="TAC"/>
            </w:pPr>
            <w:r w:rsidRPr="00E63CFF">
              <w:t>8</w:t>
            </w:r>
          </w:p>
        </w:tc>
        <w:tc>
          <w:tcPr>
            <w:tcW w:w="3118" w:type="dxa"/>
            <w:tcBorders>
              <w:top w:val="single" w:sz="4" w:space="0" w:color="auto"/>
              <w:left w:val="single" w:sz="4" w:space="0" w:color="auto"/>
              <w:bottom w:val="single" w:sz="4" w:space="0" w:color="auto"/>
              <w:right w:val="single" w:sz="4" w:space="0" w:color="auto"/>
            </w:tcBorders>
          </w:tcPr>
          <w:p w14:paraId="3C0A871E" w14:textId="77777777" w:rsidR="00A11DAC" w:rsidRPr="00E63CFF" w:rsidRDefault="00A11DAC" w:rsidP="00F42EA7">
            <w:pPr>
              <w:pStyle w:val="TAL"/>
            </w:pPr>
            <w:r w:rsidRPr="00E63CFF">
              <w:t>Void</w:t>
            </w:r>
          </w:p>
        </w:tc>
        <w:tc>
          <w:tcPr>
            <w:tcW w:w="709" w:type="dxa"/>
            <w:tcBorders>
              <w:top w:val="single" w:sz="4" w:space="0" w:color="auto"/>
              <w:left w:val="single" w:sz="4" w:space="0" w:color="auto"/>
              <w:bottom w:val="single" w:sz="4" w:space="0" w:color="auto"/>
              <w:right w:val="single" w:sz="4" w:space="0" w:color="auto"/>
            </w:tcBorders>
          </w:tcPr>
          <w:p w14:paraId="7AEE6BAD" w14:textId="77777777" w:rsidR="00A11DAC" w:rsidRPr="00E63CFF" w:rsidRDefault="00A11DAC" w:rsidP="00F42EA7">
            <w:pPr>
              <w:pStyle w:val="TAC"/>
            </w:pPr>
            <w:r w:rsidRPr="00E63CFF">
              <w:t>-</w:t>
            </w:r>
          </w:p>
        </w:tc>
        <w:tc>
          <w:tcPr>
            <w:tcW w:w="2268" w:type="dxa"/>
            <w:tcBorders>
              <w:top w:val="single" w:sz="4" w:space="0" w:color="auto"/>
              <w:left w:val="single" w:sz="4" w:space="0" w:color="auto"/>
              <w:bottom w:val="single" w:sz="4" w:space="0" w:color="auto"/>
              <w:right w:val="single" w:sz="4" w:space="0" w:color="auto"/>
            </w:tcBorders>
          </w:tcPr>
          <w:p w14:paraId="27A5CDA0" w14:textId="77777777" w:rsidR="00A11DAC" w:rsidRPr="00E63CFF" w:rsidRDefault="00A11DAC" w:rsidP="00F42EA7">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1ECE3DAE"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69210BC8" w14:textId="77777777" w:rsidR="00A11DAC" w:rsidRPr="00E63CFF" w:rsidRDefault="00A11DAC" w:rsidP="00F42EA7">
            <w:pPr>
              <w:pStyle w:val="TAC"/>
            </w:pPr>
            <w:r w:rsidRPr="00E63CFF">
              <w:t>-</w:t>
            </w:r>
          </w:p>
        </w:tc>
      </w:tr>
      <w:tr w:rsidR="00A11DAC" w:rsidRPr="00E63CFF" w14:paraId="30E377AB"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F1ACB0E" w14:textId="77777777" w:rsidR="00A11DAC" w:rsidRPr="00E63CFF"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41ECE613" w14:textId="77777777" w:rsidR="00A11DAC" w:rsidRPr="00E63CFF" w:rsidRDefault="00A11DAC" w:rsidP="00F42EA7">
            <w:pPr>
              <w:pStyle w:val="TAL"/>
            </w:pPr>
            <w:r w:rsidRPr="00E63CFF">
              <w:t>EXCEPTION: Step 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84348D6" w14:textId="77777777" w:rsidR="00A11DAC" w:rsidRPr="00E63CFF"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084DFCBB" w14:textId="77777777" w:rsidR="00A11DAC" w:rsidRPr="00E63CFF" w:rsidRDefault="00A11DAC" w:rsidP="00F42EA7">
            <w:pPr>
              <w:pStyle w:val="TAL"/>
            </w:pPr>
          </w:p>
        </w:tc>
        <w:tc>
          <w:tcPr>
            <w:tcW w:w="567" w:type="dxa"/>
            <w:tcBorders>
              <w:top w:val="single" w:sz="4" w:space="0" w:color="auto"/>
              <w:left w:val="single" w:sz="4" w:space="0" w:color="auto"/>
              <w:bottom w:val="single" w:sz="4" w:space="0" w:color="auto"/>
              <w:right w:val="single" w:sz="4" w:space="0" w:color="auto"/>
            </w:tcBorders>
          </w:tcPr>
          <w:p w14:paraId="32E5543F" w14:textId="77777777" w:rsidR="00A11DAC" w:rsidRPr="00E63CFF"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22DDC536" w14:textId="77777777" w:rsidR="00A11DAC" w:rsidRPr="00E63CFF" w:rsidRDefault="00A11DAC" w:rsidP="00F42EA7">
            <w:pPr>
              <w:pStyle w:val="TAC"/>
            </w:pPr>
          </w:p>
        </w:tc>
      </w:tr>
      <w:tr w:rsidR="00A11DAC" w:rsidRPr="00E63CFF" w14:paraId="76CE7B5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172A6CD" w14:textId="77777777" w:rsidR="00A11DAC" w:rsidRPr="00E63CFF" w:rsidRDefault="00A11DAC" w:rsidP="00F42EA7">
            <w:pPr>
              <w:pStyle w:val="TAC"/>
            </w:pPr>
            <w:r w:rsidRPr="00E63CFF">
              <w:t>9a</w:t>
            </w:r>
          </w:p>
        </w:tc>
        <w:tc>
          <w:tcPr>
            <w:tcW w:w="3118" w:type="dxa"/>
            <w:tcBorders>
              <w:top w:val="single" w:sz="4" w:space="0" w:color="auto"/>
              <w:left w:val="single" w:sz="4" w:space="0" w:color="auto"/>
              <w:bottom w:val="single" w:sz="4" w:space="0" w:color="auto"/>
              <w:right w:val="single" w:sz="4" w:space="0" w:color="auto"/>
            </w:tcBorders>
          </w:tcPr>
          <w:p w14:paraId="4675CB7B" w14:textId="77777777" w:rsidR="00A11DAC" w:rsidRPr="00E63CFF" w:rsidRDefault="00A11DAC" w:rsidP="00F42EA7">
            <w:pPr>
              <w:pStyle w:val="TAL"/>
            </w:pPr>
            <w:r w:rsidRPr="00E63CFF">
              <w:t>IF (pc_bwp_sameNumerology_upto4_FR1_TDD and band under test is FR1 TDD) or (pc_bwp_sameNumerology_upto4_FR2 and band under test is FR2)</w:t>
            </w:r>
          </w:p>
          <w:p w14:paraId="300C12B0" w14:textId="77777777" w:rsidR="00A11DAC" w:rsidRPr="00E63CFF" w:rsidRDefault="00A11DAC" w:rsidP="00F42EA7">
            <w:pPr>
              <w:pStyle w:val="TAL"/>
            </w:pPr>
            <w:r w:rsidRPr="00E63CFF">
              <w:t>THEN</w:t>
            </w:r>
          </w:p>
          <w:p w14:paraId="5A35BE15" w14:textId="77777777" w:rsidR="00A11DAC" w:rsidRPr="00E63CFF" w:rsidRDefault="00A11DAC" w:rsidP="00F42EA7">
            <w:pPr>
              <w:pStyle w:val="TAL"/>
            </w:pPr>
            <w:r w:rsidRPr="00E63CFF">
              <w:t>The SS transmits a valid MAC PDU containing RLC PDU in the configured BWP (</w:t>
            </w:r>
            <w:proofErr w:type="gramStart"/>
            <w:r w:rsidRPr="00E63CFF">
              <w:t>i.e.</w:t>
            </w:r>
            <w:proofErr w:type="gramEnd"/>
            <w:r w:rsidRPr="00E63CFF">
              <w:t xml:space="preserve"> Downlink BWP#2).</w:t>
            </w:r>
          </w:p>
        </w:tc>
        <w:tc>
          <w:tcPr>
            <w:tcW w:w="709" w:type="dxa"/>
            <w:tcBorders>
              <w:top w:val="single" w:sz="4" w:space="0" w:color="auto"/>
              <w:left w:val="single" w:sz="4" w:space="0" w:color="auto"/>
              <w:bottom w:val="single" w:sz="4" w:space="0" w:color="auto"/>
              <w:right w:val="single" w:sz="4" w:space="0" w:color="auto"/>
            </w:tcBorders>
          </w:tcPr>
          <w:p w14:paraId="5ACA04CB"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1326BF6F"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508AB713"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749E451E" w14:textId="77777777" w:rsidR="00A11DAC" w:rsidRPr="00E63CFF" w:rsidRDefault="00A11DAC" w:rsidP="00F42EA7">
            <w:pPr>
              <w:pStyle w:val="TAC"/>
            </w:pPr>
            <w:r w:rsidRPr="00E63CFF">
              <w:t>-</w:t>
            </w:r>
          </w:p>
        </w:tc>
      </w:tr>
      <w:tr w:rsidR="00A11DAC" w:rsidRPr="00E63CFF" w14:paraId="141D5A3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6A5ECB17" w14:textId="77777777" w:rsidR="00A11DAC" w:rsidRPr="00E63CFF" w:rsidRDefault="00A11DAC" w:rsidP="00F42EA7">
            <w:pPr>
              <w:pStyle w:val="TAC"/>
            </w:pPr>
            <w:r w:rsidRPr="00E63CFF">
              <w:t>9b</w:t>
            </w:r>
          </w:p>
        </w:tc>
        <w:tc>
          <w:tcPr>
            <w:tcW w:w="3118" w:type="dxa"/>
            <w:tcBorders>
              <w:top w:val="single" w:sz="4" w:space="0" w:color="auto"/>
              <w:left w:val="single" w:sz="4" w:space="0" w:color="auto"/>
              <w:bottom w:val="single" w:sz="4" w:space="0" w:color="auto"/>
              <w:right w:val="single" w:sz="4" w:space="0" w:color="auto"/>
            </w:tcBorders>
          </w:tcPr>
          <w:p w14:paraId="51A20F64" w14:textId="77777777" w:rsidR="00A11DAC" w:rsidRPr="00E63CFF" w:rsidRDefault="00A11DAC" w:rsidP="00F42EA7">
            <w:pPr>
              <w:pStyle w:val="TAL"/>
            </w:pPr>
            <w:r w:rsidRPr="00E63CFF">
              <w:t xml:space="preserve">IF pc_bwp_sameNumerology_upto4_FR1_FDD and band under test is FR1 FDD </w:t>
            </w:r>
          </w:p>
          <w:p w14:paraId="51354798" w14:textId="77777777" w:rsidR="00A11DAC" w:rsidRPr="00E63CFF" w:rsidRDefault="00A11DAC" w:rsidP="00F42EA7">
            <w:pPr>
              <w:pStyle w:val="TAL"/>
            </w:pPr>
            <w:r w:rsidRPr="00E63CFF">
              <w:t>THEN</w:t>
            </w:r>
          </w:p>
          <w:p w14:paraId="04086B03" w14:textId="77777777" w:rsidR="00A11DAC" w:rsidRPr="00E63CFF" w:rsidRDefault="00A11DAC" w:rsidP="00F42EA7">
            <w:pPr>
              <w:pStyle w:val="TAL"/>
            </w:pPr>
            <w:r w:rsidRPr="00E63CFF">
              <w:t>The SS transmits a valid MAC PDU containing RLC PDU in the configured BWP (</w:t>
            </w:r>
            <w:proofErr w:type="gramStart"/>
            <w:r w:rsidRPr="00E63CFF">
              <w:t>i.e.</w:t>
            </w:r>
            <w:proofErr w:type="gramEnd"/>
            <w:r w:rsidRPr="00E63CFF">
              <w:t xml:space="preserve"> Downlink BWP#2).</w:t>
            </w:r>
          </w:p>
        </w:tc>
        <w:tc>
          <w:tcPr>
            <w:tcW w:w="709" w:type="dxa"/>
            <w:tcBorders>
              <w:top w:val="single" w:sz="4" w:space="0" w:color="auto"/>
              <w:left w:val="single" w:sz="4" w:space="0" w:color="auto"/>
              <w:bottom w:val="single" w:sz="4" w:space="0" w:color="auto"/>
              <w:right w:val="single" w:sz="4" w:space="0" w:color="auto"/>
            </w:tcBorders>
          </w:tcPr>
          <w:p w14:paraId="51FE0EEE"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1A8FAD2F"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14F3AD0F"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6342C8C7" w14:textId="77777777" w:rsidR="00A11DAC" w:rsidRPr="00E63CFF" w:rsidRDefault="00A11DAC" w:rsidP="00F42EA7">
            <w:pPr>
              <w:pStyle w:val="TAC"/>
            </w:pPr>
            <w:r w:rsidRPr="00E63CFF">
              <w:t>-</w:t>
            </w:r>
          </w:p>
        </w:tc>
      </w:tr>
      <w:tr w:rsidR="00A11DAC" w:rsidRPr="00E63CFF" w14:paraId="0BE64BCA"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51A438C" w14:textId="77777777" w:rsidR="00A11DAC" w:rsidRPr="00E63CFF" w:rsidRDefault="00A11DAC" w:rsidP="00F42EA7">
            <w:pPr>
              <w:pStyle w:val="TAC"/>
            </w:pPr>
            <w:r w:rsidRPr="00E63CFF">
              <w:t>9c</w:t>
            </w:r>
          </w:p>
        </w:tc>
        <w:tc>
          <w:tcPr>
            <w:tcW w:w="3118" w:type="dxa"/>
            <w:tcBorders>
              <w:top w:val="single" w:sz="4" w:space="0" w:color="auto"/>
              <w:left w:val="single" w:sz="4" w:space="0" w:color="auto"/>
              <w:bottom w:val="single" w:sz="4" w:space="0" w:color="auto"/>
              <w:right w:val="single" w:sz="4" w:space="0" w:color="auto"/>
            </w:tcBorders>
          </w:tcPr>
          <w:p w14:paraId="1B9E36B7" w14:textId="77777777" w:rsidR="00A11DAC" w:rsidRPr="00E63CFF" w:rsidRDefault="00A11DAC" w:rsidP="00F42EA7">
            <w:pPr>
              <w:pStyle w:val="TAL"/>
            </w:pPr>
            <w:r w:rsidRPr="00E63CFF">
              <w:t>IF (pc_bwp_sameNumerology_upto2_FR1_TDD and band under test is FR1 TDD) or (pc_bwp_sameNumerology_upto2_FR2 and band under test is FR2)</w:t>
            </w:r>
          </w:p>
          <w:p w14:paraId="1FA5D0B1" w14:textId="77777777" w:rsidR="00A11DAC" w:rsidRPr="00E63CFF" w:rsidRDefault="00A11DAC" w:rsidP="00F42EA7">
            <w:pPr>
              <w:pStyle w:val="TAL"/>
            </w:pPr>
            <w:r w:rsidRPr="00E63CFF">
              <w:t>THEN</w:t>
            </w:r>
          </w:p>
          <w:p w14:paraId="3743D158" w14:textId="77777777" w:rsidR="00A11DAC" w:rsidRPr="00E63CFF" w:rsidRDefault="00A11DAC" w:rsidP="00F42EA7">
            <w:pPr>
              <w:pStyle w:val="TAL"/>
            </w:pPr>
            <w:r w:rsidRPr="00E63CFF">
              <w:t>The SS transmits a valid MAC PDU containing RLC PDU in the configured BWP (</w:t>
            </w:r>
            <w:proofErr w:type="gramStart"/>
            <w:r w:rsidRPr="00E63CFF">
              <w:t>i.e.</w:t>
            </w:r>
            <w:proofErr w:type="gramEnd"/>
            <w:r w:rsidRPr="00E63CFF">
              <w:t xml:space="preserve"> Downlink BWP#0).</w:t>
            </w:r>
          </w:p>
        </w:tc>
        <w:tc>
          <w:tcPr>
            <w:tcW w:w="709" w:type="dxa"/>
            <w:tcBorders>
              <w:top w:val="single" w:sz="4" w:space="0" w:color="auto"/>
              <w:left w:val="single" w:sz="4" w:space="0" w:color="auto"/>
              <w:bottom w:val="single" w:sz="4" w:space="0" w:color="auto"/>
              <w:right w:val="single" w:sz="4" w:space="0" w:color="auto"/>
            </w:tcBorders>
          </w:tcPr>
          <w:p w14:paraId="3FC2FBE7"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3646AC14"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504448F7"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66B0136E" w14:textId="77777777" w:rsidR="00A11DAC" w:rsidRPr="00E63CFF" w:rsidRDefault="00A11DAC" w:rsidP="00F42EA7">
            <w:pPr>
              <w:pStyle w:val="TAC"/>
            </w:pPr>
            <w:r w:rsidRPr="00E63CFF">
              <w:t>-</w:t>
            </w:r>
          </w:p>
        </w:tc>
      </w:tr>
      <w:tr w:rsidR="00A11DAC" w:rsidRPr="00E63CFF" w14:paraId="10EA8753"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CF63C48" w14:textId="77777777" w:rsidR="00A11DAC" w:rsidRPr="00E63CFF" w:rsidRDefault="00A11DAC" w:rsidP="00F42EA7">
            <w:pPr>
              <w:pStyle w:val="TAC"/>
            </w:pPr>
            <w:r w:rsidRPr="00E63CFF">
              <w:t>9d</w:t>
            </w:r>
          </w:p>
        </w:tc>
        <w:tc>
          <w:tcPr>
            <w:tcW w:w="3118" w:type="dxa"/>
            <w:tcBorders>
              <w:top w:val="single" w:sz="4" w:space="0" w:color="auto"/>
              <w:left w:val="single" w:sz="4" w:space="0" w:color="auto"/>
              <w:bottom w:val="single" w:sz="4" w:space="0" w:color="auto"/>
              <w:right w:val="single" w:sz="4" w:space="0" w:color="auto"/>
            </w:tcBorders>
          </w:tcPr>
          <w:p w14:paraId="2D735CF7" w14:textId="77777777" w:rsidR="00A11DAC" w:rsidRPr="00E63CFF" w:rsidRDefault="00A11DAC" w:rsidP="00F42EA7">
            <w:pPr>
              <w:pStyle w:val="TAL"/>
            </w:pPr>
            <w:r w:rsidRPr="00E63CFF">
              <w:t>IF pc_bwp_sameNumerology_upto2_FR1_FDD and band under test is FR1 FDD</w:t>
            </w:r>
          </w:p>
          <w:p w14:paraId="3DC23C28" w14:textId="77777777" w:rsidR="00A11DAC" w:rsidRPr="00E63CFF" w:rsidRDefault="00A11DAC" w:rsidP="00F42EA7">
            <w:pPr>
              <w:pStyle w:val="TAL"/>
            </w:pPr>
            <w:r w:rsidRPr="00E63CFF">
              <w:t>THEN</w:t>
            </w:r>
          </w:p>
          <w:p w14:paraId="5F8AAEDC" w14:textId="77777777" w:rsidR="00A11DAC" w:rsidRPr="00E63CFF" w:rsidRDefault="00A11DAC" w:rsidP="00F42EA7">
            <w:pPr>
              <w:pStyle w:val="TAL"/>
            </w:pPr>
            <w:r w:rsidRPr="00E63CFF">
              <w:t>The SS transmits a valid MAC PDU containing RLC PDU in the configured BWP (</w:t>
            </w:r>
            <w:proofErr w:type="gramStart"/>
            <w:r w:rsidRPr="00E63CFF">
              <w:t>i.e.</w:t>
            </w:r>
            <w:proofErr w:type="gramEnd"/>
            <w:r w:rsidRPr="00E63CFF">
              <w:t xml:space="preserve"> Downlink BWP#0).</w:t>
            </w:r>
          </w:p>
        </w:tc>
        <w:tc>
          <w:tcPr>
            <w:tcW w:w="709" w:type="dxa"/>
            <w:tcBorders>
              <w:top w:val="single" w:sz="4" w:space="0" w:color="auto"/>
              <w:left w:val="single" w:sz="4" w:space="0" w:color="auto"/>
              <w:bottom w:val="single" w:sz="4" w:space="0" w:color="auto"/>
              <w:right w:val="single" w:sz="4" w:space="0" w:color="auto"/>
            </w:tcBorders>
          </w:tcPr>
          <w:p w14:paraId="66631013"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016CA729"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405585D8"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2BFC80EB" w14:textId="77777777" w:rsidR="00A11DAC" w:rsidRPr="00E63CFF" w:rsidRDefault="00A11DAC" w:rsidP="00F42EA7">
            <w:pPr>
              <w:pStyle w:val="TAC"/>
            </w:pPr>
            <w:r w:rsidRPr="00E63CFF">
              <w:t>-</w:t>
            </w:r>
          </w:p>
        </w:tc>
      </w:tr>
      <w:tr w:rsidR="00A11DAC" w:rsidRPr="00E63CFF" w14:paraId="1B2F00E1"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056275D" w14:textId="77777777" w:rsidR="00A11DAC" w:rsidRPr="00E63CFF"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5430D4B4" w14:textId="77777777" w:rsidR="00A11DAC" w:rsidRPr="00E63CFF" w:rsidRDefault="00A11DAC" w:rsidP="00F42EA7">
            <w:pPr>
              <w:pStyle w:val="TAL"/>
            </w:pPr>
            <w:r w:rsidRPr="00E63CFF">
              <w:t>EXCEPTION: Step 10 describe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05CE6E3" w14:textId="77777777" w:rsidR="00A11DAC" w:rsidRPr="00E63CFF"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37128914" w14:textId="77777777" w:rsidR="00A11DAC" w:rsidRPr="00E63CFF" w:rsidRDefault="00A11DAC" w:rsidP="00F42EA7">
            <w:pPr>
              <w:pStyle w:val="TAL"/>
            </w:pPr>
          </w:p>
        </w:tc>
        <w:tc>
          <w:tcPr>
            <w:tcW w:w="567" w:type="dxa"/>
            <w:tcBorders>
              <w:top w:val="single" w:sz="4" w:space="0" w:color="auto"/>
              <w:left w:val="single" w:sz="4" w:space="0" w:color="auto"/>
              <w:bottom w:val="single" w:sz="4" w:space="0" w:color="auto"/>
              <w:right w:val="single" w:sz="4" w:space="0" w:color="auto"/>
            </w:tcBorders>
          </w:tcPr>
          <w:p w14:paraId="5D218C6C" w14:textId="77777777" w:rsidR="00A11DAC" w:rsidRPr="00E63CFF"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6B14E200" w14:textId="77777777" w:rsidR="00A11DAC" w:rsidRPr="00E63CFF" w:rsidRDefault="00A11DAC" w:rsidP="00F42EA7">
            <w:pPr>
              <w:pStyle w:val="TAC"/>
            </w:pPr>
          </w:p>
        </w:tc>
      </w:tr>
      <w:tr w:rsidR="00A11DAC" w:rsidRPr="00E63CFF" w14:paraId="4F78302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5417A59" w14:textId="77777777" w:rsidR="00A11DAC" w:rsidRPr="00E63CFF" w:rsidRDefault="00A11DAC" w:rsidP="00F42EA7">
            <w:pPr>
              <w:pStyle w:val="TAC"/>
            </w:pPr>
            <w:r w:rsidRPr="00E63CFF">
              <w:t>10a</w:t>
            </w:r>
          </w:p>
        </w:tc>
        <w:tc>
          <w:tcPr>
            <w:tcW w:w="3118" w:type="dxa"/>
            <w:tcBorders>
              <w:top w:val="single" w:sz="4" w:space="0" w:color="auto"/>
              <w:left w:val="single" w:sz="4" w:space="0" w:color="auto"/>
              <w:bottom w:val="single" w:sz="4" w:space="0" w:color="auto"/>
              <w:right w:val="single" w:sz="4" w:space="0" w:color="auto"/>
            </w:tcBorders>
          </w:tcPr>
          <w:p w14:paraId="6BFF9487" w14:textId="77777777" w:rsidR="00A11DAC" w:rsidRPr="00E63CFF" w:rsidRDefault="00A11DAC" w:rsidP="00F42EA7">
            <w:pPr>
              <w:pStyle w:val="TAL"/>
            </w:pPr>
            <w:r w:rsidRPr="00E63CFF">
              <w:t>IF pc_bwp_sameNumerology_upto4_FR1_TDD and band under test is FR1 TDD) or (pc_bwp_sameNumerology_upto4_FR2 and band under test is FR2)</w:t>
            </w:r>
          </w:p>
          <w:p w14:paraId="46F1E3F9" w14:textId="77777777" w:rsidR="00A11DAC" w:rsidRPr="00E63CFF" w:rsidRDefault="00A11DAC" w:rsidP="00F42EA7">
            <w:pPr>
              <w:pStyle w:val="TAL"/>
            </w:pPr>
            <w:r w:rsidRPr="00E63CFF">
              <w:t>THEN</w:t>
            </w:r>
          </w:p>
          <w:p w14:paraId="48C394B5" w14:textId="77777777" w:rsidR="00A11DAC" w:rsidRPr="00E63CFF" w:rsidRDefault="00A11DAC" w:rsidP="00F42EA7">
            <w:pPr>
              <w:pStyle w:val="TAL"/>
            </w:pPr>
            <w:r w:rsidRPr="00E63CFF">
              <w:t>after 100ms from step 9 the SS indicates on PDCCH (transmitted in Downlink BWP#2) an UL DCI format 0_1 with new BWP Id BWP#3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122CC803"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5B01CFEA"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6F922004"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53E33BC1" w14:textId="77777777" w:rsidR="00A11DAC" w:rsidRPr="00E63CFF" w:rsidRDefault="00A11DAC" w:rsidP="00F42EA7">
            <w:pPr>
              <w:pStyle w:val="TAC"/>
            </w:pPr>
            <w:r w:rsidRPr="00E63CFF">
              <w:t>-</w:t>
            </w:r>
          </w:p>
        </w:tc>
      </w:tr>
      <w:tr w:rsidR="00A11DAC" w:rsidRPr="00E63CFF" w14:paraId="35C9F16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50DC4E97" w14:textId="77777777" w:rsidR="00A11DAC" w:rsidRPr="00E63CFF" w:rsidRDefault="00A11DAC" w:rsidP="00F42EA7">
            <w:pPr>
              <w:pStyle w:val="TAC"/>
            </w:pPr>
            <w:r w:rsidRPr="00E63CFF">
              <w:t>10b</w:t>
            </w:r>
          </w:p>
        </w:tc>
        <w:tc>
          <w:tcPr>
            <w:tcW w:w="3118" w:type="dxa"/>
            <w:tcBorders>
              <w:top w:val="single" w:sz="4" w:space="0" w:color="auto"/>
              <w:left w:val="single" w:sz="4" w:space="0" w:color="auto"/>
              <w:bottom w:val="single" w:sz="4" w:space="0" w:color="auto"/>
              <w:right w:val="single" w:sz="4" w:space="0" w:color="auto"/>
            </w:tcBorders>
          </w:tcPr>
          <w:p w14:paraId="2EBFCB73" w14:textId="77777777" w:rsidR="00A11DAC" w:rsidRPr="00E63CFF" w:rsidRDefault="00A11DAC" w:rsidP="00F42EA7">
            <w:pPr>
              <w:pStyle w:val="TAL"/>
            </w:pPr>
            <w:r w:rsidRPr="00E63CFF">
              <w:t xml:space="preserve">IF pc_bwp_sameNumerology_upto4_FR1_FDD and band under test is FR1 FDD </w:t>
            </w:r>
          </w:p>
          <w:p w14:paraId="0EECD764" w14:textId="77777777" w:rsidR="00A11DAC" w:rsidRPr="00E63CFF" w:rsidRDefault="00A11DAC" w:rsidP="00F42EA7">
            <w:pPr>
              <w:pStyle w:val="TAL"/>
            </w:pPr>
            <w:r w:rsidRPr="00E63CFF">
              <w:t>THEN</w:t>
            </w:r>
          </w:p>
          <w:p w14:paraId="2F0FDE49" w14:textId="77777777" w:rsidR="00A11DAC" w:rsidRPr="00E63CFF" w:rsidRDefault="00A11DAC" w:rsidP="00F42EA7">
            <w:pPr>
              <w:pStyle w:val="TAL"/>
            </w:pPr>
            <w:r w:rsidRPr="00E63CFF">
              <w:t xml:space="preserve">After 100ms from step 9 the SS indicates on PDCCH (transmitted in Downlink BWP#2) an UL DCI format </w:t>
            </w:r>
            <w:r w:rsidRPr="00E63CFF">
              <w:lastRenderedPageBreak/>
              <w:t>0_1 with new BWP Id BWP#3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0ECF70E3" w14:textId="77777777" w:rsidR="00A11DAC" w:rsidRPr="00E63CFF" w:rsidRDefault="00A11DAC" w:rsidP="00F42EA7">
            <w:pPr>
              <w:pStyle w:val="TAC"/>
            </w:pPr>
            <w:r w:rsidRPr="00E63CFF">
              <w:lastRenderedPageBreak/>
              <w:t>&lt;--</w:t>
            </w:r>
          </w:p>
        </w:tc>
        <w:tc>
          <w:tcPr>
            <w:tcW w:w="2268" w:type="dxa"/>
            <w:tcBorders>
              <w:top w:val="single" w:sz="4" w:space="0" w:color="auto"/>
              <w:left w:val="single" w:sz="4" w:space="0" w:color="auto"/>
              <w:bottom w:val="single" w:sz="4" w:space="0" w:color="auto"/>
              <w:right w:val="single" w:sz="4" w:space="0" w:color="auto"/>
            </w:tcBorders>
          </w:tcPr>
          <w:p w14:paraId="472A6A30"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41389658"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32EC7ED1" w14:textId="77777777" w:rsidR="00A11DAC" w:rsidRPr="00E63CFF" w:rsidRDefault="00A11DAC" w:rsidP="00F42EA7">
            <w:pPr>
              <w:pStyle w:val="TAC"/>
            </w:pPr>
            <w:r w:rsidRPr="00E63CFF">
              <w:t>-</w:t>
            </w:r>
          </w:p>
        </w:tc>
      </w:tr>
      <w:tr w:rsidR="00A11DAC" w:rsidRPr="00E63CFF" w14:paraId="0066C302"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F3E5E86" w14:textId="77777777" w:rsidR="00A11DAC" w:rsidRPr="00E63CFF" w:rsidRDefault="00A11DAC" w:rsidP="00F42EA7">
            <w:pPr>
              <w:pStyle w:val="TAC"/>
            </w:pPr>
            <w:r w:rsidRPr="00E63CFF">
              <w:t>10c</w:t>
            </w:r>
          </w:p>
        </w:tc>
        <w:tc>
          <w:tcPr>
            <w:tcW w:w="3118" w:type="dxa"/>
            <w:tcBorders>
              <w:top w:val="single" w:sz="4" w:space="0" w:color="auto"/>
              <w:left w:val="single" w:sz="4" w:space="0" w:color="auto"/>
              <w:bottom w:val="single" w:sz="4" w:space="0" w:color="auto"/>
              <w:right w:val="single" w:sz="4" w:space="0" w:color="auto"/>
            </w:tcBorders>
          </w:tcPr>
          <w:p w14:paraId="36BD0250" w14:textId="77777777" w:rsidR="00A11DAC" w:rsidRPr="00E63CFF" w:rsidRDefault="00A11DAC" w:rsidP="00F42EA7">
            <w:pPr>
              <w:pStyle w:val="TAL"/>
            </w:pPr>
            <w:r w:rsidRPr="00E63CFF">
              <w:t>IF (pc_bwp_sameNumerology_upto2_FR1_TDD and band under test is FR1 TDD) or (pc_bwp_sameNumerology_upto2_FR2 and band under test is FR2)</w:t>
            </w:r>
          </w:p>
          <w:p w14:paraId="0C0E836B" w14:textId="77777777" w:rsidR="00A11DAC" w:rsidRPr="00E63CFF" w:rsidRDefault="00A11DAC" w:rsidP="00F42EA7">
            <w:pPr>
              <w:pStyle w:val="TAL"/>
            </w:pPr>
            <w:r w:rsidRPr="00E63CFF">
              <w:t>THEN</w:t>
            </w:r>
          </w:p>
          <w:p w14:paraId="23D456DF" w14:textId="77777777" w:rsidR="00A11DAC" w:rsidRPr="00E63CFF" w:rsidRDefault="00A11DAC" w:rsidP="00F42EA7">
            <w:pPr>
              <w:pStyle w:val="TAL"/>
            </w:pPr>
            <w:r w:rsidRPr="00E63CFF">
              <w:t>After 100ms from step 9 the SS indicates on PDCCH (transmitted in Downlink BWP#0 an UL DCI format 0_1 with new BWP Id BWP#1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241568ED"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6467239D"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63CE1DDE"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755CB3B3" w14:textId="77777777" w:rsidR="00A11DAC" w:rsidRPr="00E63CFF" w:rsidRDefault="00A11DAC" w:rsidP="00F42EA7">
            <w:pPr>
              <w:pStyle w:val="TAC"/>
            </w:pPr>
            <w:r w:rsidRPr="00E63CFF">
              <w:t>-</w:t>
            </w:r>
          </w:p>
        </w:tc>
      </w:tr>
      <w:tr w:rsidR="00A11DAC" w:rsidRPr="00E63CFF" w14:paraId="3B2D29A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153C347" w14:textId="77777777" w:rsidR="00A11DAC" w:rsidRPr="00E63CFF" w:rsidRDefault="00A11DAC" w:rsidP="00F42EA7">
            <w:pPr>
              <w:pStyle w:val="TAC"/>
            </w:pPr>
            <w:r w:rsidRPr="00E63CFF">
              <w:t>10d</w:t>
            </w:r>
          </w:p>
        </w:tc>
        <w:tc>
          <w:tcPr>
            <w:tcW w:w="3118" w:type="dxa"/>
            <w:tcBorders>
              <w:top w:val="single" w:sz="4" w:space="0" w:color="auto"/>
              <w:left w:val="single" w:sz="4" w:space="0" w:color="auto"/>
              <w:bottom w:val="single" w:sz="4" w:space="0" w:color="auto"/>
              <w:right w:val="single" w:sz="4" w:space="0" w:color="auto"/>
            </w:tcBorders>
          </w:tcPr>
          <w:p w14:paraId="057719F8" w14:textId="77777777" w:rsidR="00A11DAC" w:rsidRPr="00E63CFF" w:rsidRDefault="00A11DAC" w:rsidP="00F42EA7">
            <w:pPr>
              <w:pStyle w:val="TAL"/>
            </w:pPr>
            <w:r w:rsidRPr="00E63CFF">
              <w:t>IF pc_bwp_sameNumerology_upto2_FR1_FDD and band under test is FR1 FDD</w:t>
            </w:r>
          </w:p>
          <w:p w14:paraId="452BF029" w14:textId="77777777" w:rsidR="00A11DAC" w:rsidRPr="00E63CFF" w:rsidRDefault="00A11DAC" w:rsidP="00F42EA7">
            <w:pPr>
              <w:pStyle w:val="TAL"/>
            </w:pPr>
            <w:r w:rsidRPr="00E63CFF">
              <w:t>THEN</w:t>
            </w:r>
          </w:p>
          <w:p w14:paraId="41A9225F" w14:textId="77777777" w:rsidR="00A11DAC" w:rsidRPr="00E63CFF" w:rsidRDefault="00A11DAC" w:rsidP="00F42EA7">
            <w:pPr>
              <w:pStyle w:val="TAL"/>
            </w:pPr>
            <w:r w:rsidRPr="00E63CFF">
              <w:t>After 100ms from step 9 the SS indicates on PDCCH (transmitted in Downlink BWP#0 an UL DCI format 0_1 with BWP#0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10986950"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420CCA86"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7FC253D0"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5D164A4C" w14:textId="77777777" w:rsidR="00A11DAC" w:rsidRPr="00E63CFF" w:rsidRDefault="00A11DAC" w:rsidP="00F42EA7">
            <w:pPr>
              <w:pStyle w:val="TAC"/>
            </w:pPr>
            <w:r w:rsidRPr="00E63CFF">
              <w:t>-</w:t>
            </w:r>
          </w:p>
        </w:tc>
      </w:tr>
      <w:tr w:rsidR="00A11DAC" w:rsidRPr="00E63CFF" w14:paraId="262C1C62"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EA33EDC" w14:textId="77777777" w:rsidR="00A11DAC" w:rsidRPr="00E63CFF"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67AF664B" w14:textId="77777777" w:rsidR="00A11DAC" w:rsidRPr="00E63CFF" w:rsidRDefault="00A11DAC" w:rsidP="00F42EA7">
            <w:pPr>
              <w:pStyle w:val="TAL"/>
            </w:pPr>
            <w:r w:rsidRPr="00E63CFF">
              <w:t>EXCEPTION: Step 11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EF44C6C" w14:textId="77777777" w:rsidR="00A11DAC" w:rsidRPr="00E63CFF"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0D24AAC5" w14:textId="77777777" w:rsidR="00A11DAC" w:rsidRPr="00E63CFF" w:rsidRDefault="00A11DAC" w:rsidP="00F42EA7">
            <w:pPr>
              <w:pStyle w:val="TAL"/>
            </w:pPr>
          </w:p>
        </w:tc>
        <w:tc>
          <w:tcPr>
            <w:tcW w:w="567" w:type="dxa"/>
            <w:tcBorders>
              <w:top w:val="single" w:sz="4" w:space="0" w:color="auto"/>
              <w:left w:val="single" w:sz="4" w:space="0" w:color="auto"/>
              <w:bottom w:val="single" w:sz="4" w:space="0" w:color="auto"/>
              <w:right w:val="single" w:sz="4" w:space="0" w:color="auto"/>
            </w:tcBorders>
          </w:tcPr>
          <w:p w14:paraId="52B811BF" w14:textId="77777777" w:rsidR="00A11DAC" w:rsidRPr="00E63CFF"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7A8D9F7B" w14:textId="77777777" w:rsidR="00A11DAC" w:rsidRPr="00E63CFF" w:rsidRDefault="00A11DAC" w:rsidP="00F42EA7">
            <w:pPr>
              <w:pStyle w:val="TAC"/>
            </w:pPr>
          </w:p>
        </w:tc>
      </w:tr>
      <w:tr w:rsidR="00A11DAC" w:rsidRPr="00E63CFF" w14:paraId="4553E39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549A842" w14:textId="77777777" w:rsidR="00A11DAC" w:rsidRPr="00E63CFF" w:rsidRDefault="00A11DAC" w:rsidP="00F42EA7">
            <w:pPr>
              <w:pStyle w:val="TAC"/>
            </w:pPr>
            <w:r w:rsidRPr="00E63CFF">
              <w:t>11a</w:t>
            </w:r>
          </w:p>
        </w:tc>
        <w:tc>
          <w:tcPr>
            <w:tcW w:w="3118" w:type="dxa"/>
            <w:tcBorders>
              <w:top w:val="single" w:sz="4" w:space="0" w:color="auto"/>
              <w:left w:val="single" w:sz="4" w:space="0" w:color="auto"/>
              <w:bottom w:val="single" w:sz="4" w:space="0" w:color="auto"/>
              <w:right w:val="single" w:sz="4" w:space="0" w:color="auto"/>
            </w:tcBorders>
          </w:tcPr>
          <w:p w14:paraId="75C8987B" w14:textId="77777777" w:rsidR="00A11DAC" w:rsidRPr="00E63CFF" w:rsidRDefault="00A11DAC" w:rsidP="00F42EA7">
            <w:pPr>
              <w:pStyle w:val="TAL"/>
            </w:pPr>
            <w:r w:rsidRPr="00E63CFF">
              <w:t>IF (pc_bwp_sameNumerology_upto4_FR1_TDD and band under test is FR1 TDD) or (pc_bwp_sameNumerology_upto4_FR2 and band under test is FR2)</w:t>
            </w:r>
          </w:p>
          <w:p w14:paraId="2B8EA2D7" w14:textId="77777777" w:rsidR="00A11DAC" w:rsidRPr="00E63CFF" w:rsidRDefault="00A11DAC" w:rsidP="00F42EA7">
            <w:pPr>
              <w:pStyle w:val="TAL"/>
            </w:pPr>
            <w:r w:rsidRPr="00E63CFF">
              <w:t>THEN   Check: Does UE transmit a MAC PDU including one RLC SDU in the configured BWP (</w:t>
            </w:r>
            <w:proofErr w:type="gramStart"/>
            <w:r w:rsidRPr="00E63CFF">
              <w:t>i.e.</w:t>
            </w:r>
            <w:proofErr w:type="gramEnd"/>
            <w:r w:rsidRPr="00E63CFF">
              <w:t xml:space="preserve"> Uplink BWP#3)? (Note 5)</w:t>
            </w:r>
          </w:p>
        </w:tc>
        <w:tc>
          <w:tcPr>
            <w:tcW w:w="709" w:type="dxa"/>
            <w:tcBorders>
              <w:top w:val="single" w:sz="4" w:space="0" w:color="auto"/>
              <w:left w:val="single" w:sz="4" w:space="0" w:color="auto"/>
              <w:bottom w:val="single" w:sz="4" w:space="0" w:color="auto"/>
              <w:right w:val="single" w:sz="4" w:space="0" w:color="auto"/>
            </w:tcBorders>
          </w:tcPr>
          <w:p w14:paraId="1A09EB33"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0990B5E2"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0F9E54FA" w14:textId="77777777" w:rsidR="00A11DAC" w:rsidRPr="00E63CFF" w:rsidRDefault="00A11DAC" w:rsidP="00F42EA7">
            <w:pPr>
              <w:pStyle w:val="TAC"/>
            </w:pPr>
            <w:r w:rsidRPr="00E63CFF">
              <w:t>3</w:t>
            </w:r>
          </w:p>
        </w:tc>
        <w:tc>
          <w:tcPr>
            <w:tcW w:w="1984" w:type="dxa"/>
            <w:tcBorders>
              <w:top w:val="single" w:sz="4" w:space="0" w:color="auto"/>
              <w:left w:val="single" w:sz="4" w:space="0" w:color="auto"/>
              <w:bottom w:val="single" w:sz="4" w:space="0" w:color="auto"/>
              <w:right w:val="single" w:sz="4" w:space="0" w:color="auto"/>
            </w:tcBorders>
          </w:tcPr>
          <w:p w14:paraId="482EC54D" w14:textId="77777777" w:rsidR="00A11DAC" w:rsidRPr="00E63CFF" w:rsidRDefault="00A11DAC" w:rsidP="00F42EA7">
            <w:pPr>
              <w:pStyle w:val="TAC"/>
            </w:pPr>
            <w:r w:rsidRPr="00E63CFF">
              <w:t>P</w:t>
            </w:r>
          </w:p>
        </w:tc>
      </w:tr>
      <w:tr w:rsidR="00A11DAC" w:rsidRPr="00E63CFF" w14:paraId="4740C5BC"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E4E7EFB" w14:textId="77777777" w:rsidR="00A11DAC" w:rsidRPr="00E63CFF" w:rsidRDefault="00A11DAC" w:rsidP="00F42EA7">
            <w:pPr>
              <w:pStyle w:val="TAC"/>
            </w:pPr>
            <w:r w:rsidRPr="00E63CFF">
              <w:t>11b</w:t>
            </w:r>
          </w:p>
        </w:tc>
        <w:tc>
          <w:tcPr>
            <w:tcW w:w="3118" w:type="dxa"/>
            <w:tcBorders>
              <w:top w:val="single" w:sz="4" w:space="0" w:color="auto"/>
              <w:left w:val="single" w:sz="4" w:space="0" w:color="auto"/>
              <w:bottom w:val="single" w:sz="4" w:space="0" w:color="auto"/>
              <w:right w:val="single" w:sz="4" w:space="0" w:color="auto"/>
            </w:tcBorders>
          </w:tcPr>
          <w:p w14:paraId="646A3155" w14:textId="77777777" w:rsidR="00A11DAC" w:rsidRPr="00E63CFF" w:rsidRDefault="00A11DAC" w:rsidP="00F42EA7">
            <w:pPr>
              <w:pStyle w:val="TAL"/>
            </w:pPr>
            <w:r w:rsidRPr="00E63CFF">
              <w:t xml:space="preserve">IF pc_bwp_sameNumerology_upto4_FR1_FDD and band under test is FR1 FDD </w:t>
            </w:r>
          </w:p>
          <w:p w14:paraId="58F37506" w14:textId="77777777" w:rsidR="00A11DAC" w:rsidRPr="00E63CFF" w:rsidRDefault="00A11DAC" w:rsidP="00F42EA7">
            <w:pPr>
              <w:pStyle w:val="TAL"/>
            </w:pPr>
            <w:r w:rsidRPr="00E63CFF">
              <w:t>THEN Check: Does UE transmit a MAC PDU including one RLC SDU in the configured BWP (</w:t>
            </w:r>
            <w:proofErr w:type="gramStart"/>
            <w:r w:rsidRPr="00E63CFF">
              <w:t>i.e.</w:t>
            </w:r>
            <w:proofErr w:type="gramEnd"/>
            <w:r w:rsidRPr="00E63CFF">
              <w:t xml:space="preserve"> Uplink BWP#3)? (Note 5)</w:t>
            </w:r>
          </w:p>
        </w:tc>
        <w:tc>
          <w:tcPr>
            <w:tcW w:w="709" w:type="dxa"/>
            <w:tcBorders>
              <w:top w:val="single" w:sz="4" w:space="0" w:color="auto"/>
              <w:left w:val="single" w:sz="4" w:space="0" w:color="auto"/>
              <w:bottom w:val="single" w:sz="4" w:space="0" w:color="auto"/>
              <w:right w:val="single" w:sz="4" w:space="0" w:color="auto"/>
            </w:tcBorders>
          </w:tcPr>
          <w:p w14:paraId="0EDD5DA5"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5D5E3D16"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035A4D09" w14:textId="77777777" w:rsidR="00A11DAC" w:rsidRPr="00E63CFF" w:rsidRDefault="00A11DAC" w:rsidP="00F42EA7">
            <w:pPr>
              <w:pStyle w:val="TAC"/>
            </w:pPr>
            <w:r w:rsidRPr="00E63CFF">
              <w:t>3</w:t>
            </w:r>
          </w:p>
        </w:tc>
        <w:tc>
          <w:tcPr>
            <w:tcW w:w="1984" w:type="dxa"/>
            <w:tcBorders>
              <w:top w:val="single" w:sz="4" w:space="0" w:color="auto"/>
              <w:left w:val="single" w:sz="4" w:space="0" w:color="auto"/>
              <w:bottom w:val="single" w:sz="4" w:space="0" w:color="auto"/>
              <w:right w:val="single" w:sz="4" w:space="0" w:color="auto"/>
            </w:tcBorders>
          </w:tcPr>
          <w:p w14:paraId="3A4A1628" w14:textId="77777777" w:rsidR="00A11DAC" w:rsidRPr="00E63CFF" w:rsidRDefault="00A11DAC" w:rsidP="00F42EA7">
            <w:pPr>
              <w:pStyle w:val="TAC"/>
            </w:pPr>
            <w:r w:rsidRPr="00E63CFF">
              <w:t>P</w:t>
            </w:r>
          </w:p>
        </w:tc>
      </w:tr>
      <w:tr w:rsidR="00A11DAC" w:rsidRPr="00E63CFF" w14:paraId="5A2C56EC"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AEEA8E6" w14:textId="77777777" w:rsidR="00A11DAC" w:rsidRPr="00E63CFF" w:rsidRDefault="00A11DAC" w:rsidP="00F42EA7">
            <w:pPr>
              <w:pStyle w:val="TAC"/>
            </w:pPr>
            <w:r w:rsidRPr="00E63CFF">
              <w:t>11c</w:t>
            </w:r>
          </w:p>
        </w:tc>
        <w:tc>
          <w:tcPr>
            <w:tcW w:w="3118" w:type="dxa"/>
            <w:tcBorders>
              <w:top w:val="single" w:sz="4" w:space="0" w:color="auto"/>
              <w:left w:val="single" w:sz="4" w:space="0" w:color="auto"/>
              <w:bottom w:val="single" w:sz="4" w:space="0" w:color="auto"/>
              <w:right w:val="single" w:sz="4" w:space="0" w:color="auto"/>
            </w:tcBorders>
          </w:tcPr>
          <w:p w14:paraId="50D22CBC" w14:textId="77777777" w:rsidR="00A11DAC" w:rsidRPr="00E63CFF" w:rsidRDefault="00A11DAC" w:rsidP="00F42EA7">
            <w:pPr>
              <w:pStyle w:val="TAL"/>
            </w:pPr>
            <w:r w:rsidRPr="00E63CFF">
              <w:t>IF (pc_bwp_sameNumerology_upto2_FR1_TDD and band under test is FR1 TDD) or (pc_bwp_sameNumerology_upto2_FR2 and band under test is FR2)</w:t>
            </w:r>
          </w:p>
          <w:p w14:paraId="2A0B1671" w14:textId="77777777" w:rsidR="00A11DAC" w:rsidRPr="00E63CFF" w:rsidRDefault="00A11DAC" w:rsidP="00F42EA7">
            <w:pPr>
              <w:pStyle w:val="TAL"/>
            </w:pPr>
            <w:r w:rsidRPr="00E63CFF">
              <w:t>THEN Check: Does UE transmit a MAC PDU including one RLC SDU in the configured BWP (</w:t>
            </w:r>
            <w:proofErr w:type="gramStart"/>
            <w:r w:rsidRPr="00E63CFF">
              <w:t>i.e.</w:t>
            </w:r>
            <w:proofErr w:type="gramEnd"/>
            <w:r w:rsidRPr="00E63CFF">
              <w:t xml:space="preserve"> Uplink BWP#1)? (Note 5)</w:t>
            </w:r>
          </w:p>
        </w:tc>
        <w:tc>
          <w:tcPr>
            <w:tcW w:w="709" w:type="dxa"/>
            <w:tcBorders>
              <w:top w:val="single" w:sz="4" w:space="0" w:color="auto"/>
              <w:left w:val="single" w:sz="4" w:space="0" w:color="auto"/>
              <w:bottom w:val="single" w:sz="4" w:space="0" w:color="auto"/>
              <w:right w:val="single" w:sz="4" w:space="0" w:color="auto"/>
            </w:tcBorders>
          </w:tcPr>
          <w:p w14:paraId="0668C758"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7CB429B8"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26B1853C" w14:textId="77777777" w:rsidR="00A11DAC" w:rsidRPr="00E63CFF" w:rsidRDefault="00A11DAC" w:rsidP="00F42EA7">
            <w:pPr>
              <w:pStyle w:val="TAC"/>
            </w:pPr>
            <w:r w:rsidRPr="00E63CFF">
              <w:t>3</w:t>
            </w:r>
          </w:p>
        </w:tc>
        <w:tc>
          <w:tcPr>
            <w:tcW w:w="1984" w:type="dxa"/>
            <w:tcBorders>
              <w:top w:val="single" w:sz="4" w:space="0" w:color="auto"/>
              <w:left w:val="single" w:sz="4" w:space="0" w:color="auto"/>
              <w:bottom w:val="single" w:sz="4" w:space="0" w:color="auto"/>
              <w:right w:val="single" w:sz="4" w:space="0" w:color="auto"/>
            </w:tcBorders>
          </w:tcPr>
          <w:p w14:paraId="03511F59" w14:textId="77777777" w:rsidR="00A11DAC" w:rsidRPr="00E63CFF" w:rsidRDefault="00A11DAC" w:rsidP="00F42EA7">
            <w:pPr>
              <w:pStyle w:val="TAC"/>
            </w:pPr>
            <w:r w:rsidRPr="00E63CFF">
              <w:t>P</w:t>
            </w:r>
          </w:p>
        </w:tc>
      </w:tr>
      <w:tr w:rsidR="00A11DAC" w:rsidRPr="00E63CFF" w14:paraId="0B8B3C0C"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20F8169" w14:textId="77777777" w:rsidR="00A11DAC" w:rsidRPr="00E63CFF" w:rsidRDefault="00A11DAC" w:rsidP="00F42EA7">
            <w:pPr>
              <w:pStyle w:val="TAC"/>
            </w:pPr>
            <w:r w:rsidRPr="00E63CFF">
              <w:t>11d</w:t>
            </w:r>
          </w:p>
        </w:tc>
        <w:tc>
          <w:tcPr>
            <w:tcW w:w="3118" w:type="dxa"/>
            <w:tcBorders>
              <w:top w:val="single" w:sz="4" w:space="0" w:color="auto"/>
              <w:left w:val="single" w:sz="4" w:space="0" w:color="auto"/>
              <w:bottom w:val="single" w:sz="4" w:space="0" w:color="auto"/>
              <w:right w:val="single" w:sz="4" w:space="0" w:color="auto"/>
            </w:tcBorders>
          </w:tcPr>
          <w:p w14:paraId="57E49CA4" w14:textId="77777777" w:rsidR="00A11DAC" w:rsidRPr="00E63CFF" w:rsidRDefault="00A11DAC" w:rsidP="00F42EA7">
            <w:pPr>
              <w:pStyle w:val="TAL"/>
            </w:pPr>
            <w:r w:rsidRPr="00E63CFF">
              <w:t>IF pc_bwp_sameNumerology_upto2_FR1_FDD and band under test is FR1 FDD</w:t>
            </w:r>
          </w:p>
          <w:p w14:paraId="785A3763" w14:textId="77777777" w:rsidR="00A11DAC" w:rsidRPr="00E63CFF" w:rsidRDefault="00A11DAC" w:rsidP="00F42EA7">
            <w:pPr>
              <w:pStyle w:val="TAL"/>
            </w:pPr>
            <w:r w:rsidRPr="00E63CFF">
              <w:t>THEN Check: Does UE transmit a MAC PDU including one RLC SDU in the configured BWP (</w:t>
            </w:r>
            <w:proofErr w:type="gramStart"/>
            <w:r w:rsidRPr="00E63CFF">
              <w:t>i.e.</w:t>
            </w:r>
            <w:proofErr w:type="gramEnd"/>
            <w:r w:rsidRPr="00E63CFF">
              <w:t xml:space="preserve"> Uplink BWP#0)? (Note 5)</w:t>
            </w:r>
          </w:p>
        </w:tc>
        <w:tc>
          <w:tcPr>
            <w:tcW w:w="709" w:type="dxa"/>
            <w:tcBorders>
              <w:top w:val="single" w:sz="4" w:space="0" w:color="auto"/>
              <w:left w:val="single" w:sz="4" w:space="0" w:color="auto"/>
              <w:bottom w:val="single" w:sz="4" w:space="0" w:color="auto"/>
              <w:right w:val="single" w:sz="4" w:space="0" w:color="auto"/>
            </w:tcBorders>
          </w:tcPr>
          <w:p w14:paraId="380BBBD0"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3530F54D"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323F638A" w14:textId="77777777" w:rsidR="00A11DAC" w:rsidRPr="00E63CFF" w:rsidRDefault="00A11DAC" w:rsidP="00F42EA7">
            <w:pPr>
              <w:pStyle w:val="TAC"/>
            </w:pPr>
            <w:r w:rsidRPr="00E63CFF">
              <w:t>3</w:t>
            </w:r>
          </w:p>
        </w:tc>
        <w:tc>
          <w:tcPr>
            <w:tcW w:w="1984" w:type="dxa"/>
            <w:tcBorders>
              <w:top w:val="single" w:sz="4" w:space="0" w:color="auto"/>
              <w:left w:val="single" w:sz="4" w:space="0" w:color="auto"/>
              <w:bottom w:val="single" w:sz="4" w:space="0" w:color="auto"/>
              <w:right w:val="single" w:sz="4" w:space="0" w:color="auto"/>
            </w:tcBorders>
          </w:tcPr>
          <w:p w14:paraId="44DA736F" w14:textId="77777777" w:rsidR="00A11DAC" w:rsidRPr="00E63CFF" w:rsidRDefault="00A11DAC" w:rsidP="00F42EA7">
            <w:pPr>
              <w:pStyle w:val="TAC"/>
            </w:pPr>
            <w:r w:rsidRPr="00E63CFF">
              <w:t>P</w:t>
            </w:r>
          </w:p>
        </w:tc>
      </w:tr>
      <w:tr w:rsidR="00A11DAC" w:rsidRPr="00E63CFF" w14:paraId="2413FCAD"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78B6036" w14:textId="77777777" w:rsidR="00A11DAC" w:rsidRPr="00E63CFF" w:rsidRDefault="00A11DAC" w:rsidP="00F42EA7">
            <w:pPr>
              <w:pStyle w:val="TAC"/>
            </w:pPr>
            <w:r w:rsidRPr="00E63CFF">
              <w:lastRenderedPageBreak/>
              <w:t>11AA</w:t>
            </w:r>
          </w:p>
        </w:tc>
        <w:tc>
          <w:tcPr>
            <w:tcW w:w="3118" w:type="dxa"/>
            <w:tcBorders>
              <w:top w:val="single" w:sz="4" w:space="0" w:color="auto"/>
              <w:left w:val="single" w:sz="4" w:space="0" w:color="auto"/>
              <w:bottom w:val="single" w:sz="4" w:space="0" w:color="auto"/>
              <w:right w:val="single" w:sz="4" w:space="0" w:color="auto"/>
            </w:tcBorders>
          </w:tcPr>
          <w:p w14:paraId="38F6FF3D" w14:textId="77777777" w:rsidR="00A11DAC" w:rsidRPr="00E63CFF" w:rsidRDefault="00A11DAC" w:rsidP="00F42EA7">
            <w:pPr>
              <w:pStyle w:val="TAL"/>
            </w:pPr>
            <w:r w:rsidRPr="00E63CFF">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76AA984E"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09A1DDAD" w14:textId="77777777" w:rsidR="00A11DAC" w:rsidRPr="00E63CFF" w:rsidRDefault="00A11DAC" w:rsidP="00F42EA7">
            <w:pPr>
              <w:pStyle w:val="TAL"/>
            </w:pPr>
            <w:r w:rsidRPr="00E63CFF">
              <w:t>MAC PDU (RLC STATUS PDU)</w:t>
            </w:r>
          </w:p>
        </w:tc>
        <w:tc>
          <w:tcPr>
            <w:tcW w:w="567" w:type="dxa"/>
            <w:tcBorders>
              <w:top w:val="single" w:sz="4" w:space="0" w:color="auto"/>
              <w:left w:val="single" w:sz="4" w:space="0" w:color="auto"/>
              <w:bottom w:val="single" w:sz="4" w:space="0" w:color="auto"/>
              <w:right w:val="single" w:sz="4" w:space="0" w:color="auto"/>
            </w:tcBorders>
          </w:tcPr>
          <w:p w14:paraId="21C1FAB5"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29BBC8D3" w14:textId="77777777" w:rsidR="00A11DAC" w:rsidRPr="00E63CFF" w:rsidRDefault="00A11DAC" w:rsidP="00F42EA7">
            <w:pPr>
              <w:pStyle w:val="TAC"/>
            </w:pPr>
            <w:r w:rsidRPr="00E63CFF">
              <w:t>-</w:t>
            </w:r>
          </w:p>
        </w:tc>
      </w:tr>
      <w:tr w:rsidR="00A11DAC" w:rsidRPr="00E63CFF" w14:paraId="2A79502D"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DD15144" w14:textId="77777777" w:rsidR="00A11DAC" w:rsidRPr="00E63CFF"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52275E11" w14:textId="77777777" w:rsidR="00A11DAC" w:rsidRPr="00E63CFF" w:rsidRDefault="00A11DAC" w:rsidP="00F42EA7">
            <w:pPr>
              <w:pStyle w:val="TAL"/>
            </w:pPr>
            <w:r w:rsidRPr="00E63CFF">
              <w:t>EXCEPTION: Step 11AAB describes behaviour that depends on the UE capability.</w:t>
            </w:r>
          </w:p>
          <w:p w14:paraId="4B508D23" w14:textId="77777777" w:rsidR="00A11DAC" w:rsidRPr="00E63CFF" w:rsidRDefault="00A11DAC" w:rsidP="00F42EA7">
            <w:pPr>
              <w:pStyle w:val="TAL"/>
            </w:pPr>
            <w:r w:rsidRPr="00E63CFF">
              <w:t>Note: for FDD and pc_bwp_sameNumerology_upto2_FR1_FDD switch DL and UL BWP from BWP#0 to (BWP#1).</w:t>
            </w:r>
          </w:p>
        </w:tc>
        <w:tc>
          <w:tcPr>
            <w:tcW w:w="709" w:type="dxa"/>
            <w:tcBorders>
              <w:top w:val="single" w:sz="4" w:space="0" w:color="auto"/>
              <w:left w:val="single" w:sz="4" w:space="0" w:color="auto"/>
              <w:bottom w:val="single" w:sz="4" w:space="0" w:color="auto"/>
              <w:right w:val="single" w:sz="4" w:space="0" w:color="auto"/>
            </w:tcBorders>
          </w:tcPr>
          <w:p w14:paraId="6C43652F" w14:textId="77777777" w:rsidR="00A11DAC" w:rsidRPr="00E63CFF"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708DA45F" w14:textId="77777777" w:rsidR="00A11DAC" w:rsidRPr="00E63CFF" w:rsidRDefault="00A11DAC" w:rsidP="00F42EA7">
            <w:pPr>
              <w:pStyle w:val="TAL"/>
            </w:pPr>
          </w:p>
        </w:tc>
        <w:tc>
          <w:tcPr>
            <w:tcW w:w="567" w:type="dxa"/>
            <w:tcBorders>
              <w:top w:val="single" w:sz="4" w:space="0" w:color="auto"/>
              <w:left w:val="single" w:sz="4" w:space="0" w:color="auto"/>
              <w:bottom w:val="single" w:sz="4" w:space="0" w:color="auto"/>
              <w:right w:val="single" w:sz="4" w:space="0" w:color="auto"/>
            </w:tcBorders>
          </w:tcPr>
          <w:p w14:paraId="04E7CAB9" w14:textId="77777777" w:rsidR="00A11DAC" w:rsidRPr="00E63CFF"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4B58D893" w14:textId="77777777" w:rsidR="00A11DAC" w:rsidRPr="00E63CFF" w:rsidRDefault="00A11DAC" w:rsidP="00F42EA7">
            <w:pPr>
              <w:pStyle w:val="TAC"/>
            </w:pPr>
          </w:p>
        </w:tc>
      </w:tr>
      <w:tr w:rsidR="00A11DAC" w:rsidRPr="00E63CFF" w14:paraId="4E519F1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B05A0D9" w14:textId="77777777" w:rsidR="00A11DAC" w:rsidRPr="00E63CFF" w:rsidRDefault="00A11DAC" w:rsidP="00F42EA7">
            <w:pPr>
              <w:pStyle w:val="TAC"/>
            </w:pPr>
            <w:r w:rsidRPr="00E63CFF">
              <w:t>11AABa1</w:t>
            </w:r>
          </w:p>
        </w:tc>
        <w:tc>
          <w:tcPr>
            <w:tcW w:w="3118" w:type="dxa"/>
            <w:tcBorders>
              <w:top w:val="single" w:sz="4" w:space="0" w:color="auto"/>
              <w:left w:val="single" w:sz="4" w:space="0" w:color="auto"/>
              <w:bottom w:val="single" w:sz="4" w:space="0" w:color="auto"/>
              <w:right w:val="single" w:sz="4" w:space="0" w:color="auto"/>
            </w:tcBorders>
          </w:tcPr>
          <w:p w14:paraId="71F857C8" w14:textId="77777777" w:rsidR="00A11DAC" w:rsidRPr="00E63CFF" w:rsidRDefault="00A11DAC" w:rsidP="00F42EA7">
            <w:pPr>
              <w:pStyle w:val="TAL"/>
            </w:pPr>
            <w:r w:rsidRPr="00E63CFF">
              <w:t>IF pc_bwp_sameNumerology_upto2_FR1_FDD and band under test is FR1 FDD</w:t>
            </w:r>
          </w:p>
          <w:p w14:paraId="5F4C8146" w14:textId="77777777" w:rsidR="00A11DAC" w:rsidRPr="00E63CFF" w:rsidRDefault="00A11DAC" w:rsidP="00F42EA7">
            <w:pPr>
              <w:pStyle w:val="TAL"/>
            </w:pPr>
            <w:r w:rsidRPr="00E63CFF">
              <w:t>THEN</w:t>
            </w:r>
          </w:p>
          <w:p w14:paraId="150850BF" w14:textId="77777777" w:rsidR="00A11DAC" w:rsidRPr="00E63CFF" w:rsidRDefault="00A11DAC" w:rsidP="00F42EA7">
            <w:pPr>
              <w:pStyle w:val="TAL"/>
            </w:pPr>
            <w:r w:rsidRPr="00E63CFF">
              <w:t>The SS indicates on PDCCH (transmitted in Downlink BWP#0) DL DCI format 1_1 with new BWP Id BWP#1 and transmits a MAC PDU containing RLC PDU on the newly configured BWP (BWP#1).</w:t>
            </w:r>
            <w:r w:rsidRPr="00E63CFF" w:rsidDel="00AA1987">
              <w:t xml:space="preserve"> </w:t>
            </w:r>
          </w:p>
        </w:tc>
        <w:tc>
          <w:tcPr>
            <w:tcW w:w="709" w:type="dxa"/>
            <w:tcBorders>
              <w:top w:val="single" w:sz="4" w:space="0" w:color="auto"/>
              <w:left w:val="single" w:sz="4" w:space="0" w:color="auto"/>
              <w:bottom w:val="single" w:sz="4" w:space="0" w:color="auto"/>
              <w:right w:val="single" w:sz="4" w:space="0" w:color="auto"/>
            </w:tcBorders>
          </w:tcPr>
          <w:p w14:paraId="7B0E5B97"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70DCB680"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5E523613"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12F14E32" w14:textId="77777777" w:rsidR="00A11DAC" w:rsidRPr="00E63CFF" w:rsidRDefault="00A11DAC" w:rsidP="00F42EA7">
            <w:pPr>
              <w:pStyle w:val="TAC"/>
            </w:pPr>
            <w:r w:rsidRPr="00E63CFF">
              <w:t>-</w:t>
            </w:r>
          </w:p>
        </w:tc>
      </w:tr>
      <w:tr w:rsidR="00A11DAC" w:rsidRPr="00E63CFF" w14:paraId="4BA656CA"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C5127C6" w14:textId="77777777" w:rsidR="00A11DAC" w:rsidRPr="00E63CFF" w:rsidRDefault="00A11DAC" w:rsidP="00F42EA7">
            <w:pPr>
              <w:pStyle w:val="TAC"/>
            </w:pPr>
            <w:r w:rsidRPr="00E63CFF">
              <w:t>11AABa2</w:t>
            </w:r>
          </w:p>
        </w:tc>
        <w:tc>
          <w:tcPr>
            <w:tcW w:w="3118" w:type="dxa"/>
            <w:tcBorders>
              <w:top w:val="single" w:sz="4" w:space="0" w:color="auto"/>
              <w:left w:val="single" w:sz="4" w:space="0" w:color="auto"/>
              <w:bottom w:val="single" w:sz="4" w:space="0" w:color="auto"/>
              <w:right w:val="single" w:sz="4" w:space="0" w:color="auto"/>
            </w:tcBorders>
          </w:tcPr>
          <w:p w14:paraId="406F986B" w14:textId="77777777" w:rsidR="00A11DAC" w:rsidRPr="00E63CFF" w:rsidRDefault="00A11DAC" w:rsidP="00F42EA7">
            <w:pPr>
              <w:pStyle w:val="TAL"/>
            </w:pPr>
            <w:r w:rsidRPr="00E63CFF">
              <w:t>After 100ms from step 11AABa1 the SS indicates on PDCCH (transmitted in Downlink BWP#1 an UL DCI format 0_1 with new BWP Id BWP#1 and allocates an UL Grant, sufficient for loopback of the RLC SDU from step 11AABa1.</w:t>
            </w:r>
          </w:p>
        </w:tc>
        <w:tc>
          <w:tcPr>
            <w:tcW w:w="709" w:type="dxa"/>
            <w:tcBorders>
              <w:top w:val="single" w:sz="4" w:space="0" w:color="auto"/>
              <w:left w:val="single" w:sz="4" w:space="0" w:color="auto"/>
              <w:bottom w:val="single" w:sz="4" w:space="0" w:color="auto"/>
              <w:right w:val="single" w:sz="4" w:space="0" w:color="auto"/>
            </w:tcBorders>
          </w:tcPr>
          <w:p w14:paraId="14371146"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1F9E5A16"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18F2C58D"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3491779B" w14:textId="77777777" w:rsidR="00A11DAC" w:rsidRPr="00E63CFF" w:rsidRDefault="00A11DAC" w:rsidP="00F42EA7">
            <w:pPr>
              <w:pStyle w:val="TAC"/>
            </w:pPr>
            <w:r w:rsidRPr="00E63CFF">
              <w:t>-</w:t>
            </w:r>
          </w:p>
        </w:tc>
      </w:tr>
      <w:tr w:rsidR="00A11DAC" w:rsidRPr="00E63CFF" w14:paraId="600702CC"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75C6949" w14:textId="77777777" w:rsidR="00A11DAC" w:rsidRPr="00E63CFF" w:rsidRDefault="00A11DAC" w:rsidP="00F42EA7">
            <w:pPr>
              <w:pStyle w:val="TAC"/>
            </w:pPr>
            <w:r w:rsidRPr="00E63CFF">
              <w:t>11AABa3</w:t>
            </w:r>
          </w:p>
        </w:tc>
        <w:tc>
          <w:tcPr>
            <w:tcW w:w="3118" w:type="dxa"/>
            <w:tcBorders>
              <w:top w:val="single" w:sz="4" w:space="0" w:color="auto"/>
              <w:left w:val="single" w:sz="4" w:space="0" w:color="auto"/>
              <w:bottom w:val="single" w:sz="4" w:space="0" w:color="auto"/>
              <w:right w:val="single" w:sz="4" w:space="0" w:color="auto"/>
            </w:tcBorders>
          </w:tcPr>
          <w:p w14:paraId="3F3FF08F" w14:textId="77777777" w:rsidR="00A11DAC" w:rsidRPr="00E63CFF" w:rsidRDefault="00A11DAC" w:rsidP="00F42EA7">
            <w:pPr>
              <w:pStyle w:val="TAL"/>
            </w:pPr>
            <w:r w:rsidRPr="00E63CFF">
              <w:t>UE transmits a MAC PDU including one RLC SDU in the configured BWP (</w:t>
            </w:r>
            <w:proofErr w:type="gramStart"/>
            <w:r w:rsidRPr="00E63CFF">
              <w:t>i.e.</w:t>
            </w:r>
            <w:proofErr w:type="gramEnd"/>
            <w:r w:rsidRPr="00E63CFF">
              <w:t xml:space="preserve"> Uplink (BWP#1)</w:t>
            </w:r>
          </w:p>
          <w:p w14:paraId="12FC6C07" w14:textId="77777777" w:rsidR="00A11DAC" w:rsidRPr="00E63CFF" w:rsidRDefault="00A11DAC" w:rsidP="00F42EA7">
            <w:pPr>
              <w:pStyle w:val="TAL"/>
            </w:pPr>
          </w:p>
          <w:p w14:paraId="78C9065B" w14:textId="77777777" w:rsidR="00A11DAC" w:rsidRPr="00E63CFF" w:rsidRDefault="00A11DAC" w:rsidP="00F42EA7">
            <w:pPr>
              <w:pStyle w:val="TAL"/>
            </w:pPr>
          </w:p>
        </w:tc>
        <w:tc>
          <w:tcPr>
            <w:tcW w:w="709" w:type="dxa"/>
            <w:tcBorders>
              <w:top w:val="single" w:sz="4" w:space="0" w:color="auto"/>
              <w:left w:val="single" w:sz="4" w:space="0" w:color="auto"/>
              <w:bottom w:val="single" w:sz="4" w:space="0" w:color="auto"/>
              <w:right w:val="single" w:sz="4" w:space="0" w:color="auto"/>
            </w:tcBorders>
          </w:tcPr>
          <w:p w14:paraId="5305CBA4"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206232B7"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72404BAD"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27A42AB4" w14:textId="77777777" w:rsidR="00A11DAC" w:rsidRPr="00E63CFF" w:rsidRDefault="00A11DAC" w:rsidP="00F42EA7">
            <w:pPr>
              <w:pStyle w:val="TAC"/>
            </w:pPr>
            <w:r w:rsidRPr="00E63CFF">
              <w:t>-</w:t>
            </w:r>
          </w:p>
        </w:tc>
      </w:tr>
      <w:tr w:rsidR="00A11DAC" w:rsidRPr="00E63CFF" w14:paraId="601A9591"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80329EC" w14:textId="77777777" w:rsidR="00A11DAC" w:rsidRPr="00E63CFF" w:rsidRDefault="00A11DAC" w:rsidP="00F42EA7">
            <w:pPr>
              <w:pStyle w:val="TAC"/>
            </w:pPr>
            <w:r w:rsidRPr="00E63CFF">
              <w:t>11AABa4</w:t>
            </w:r>
          </w:p>
        </w:tc>
        <w:tc>
          <w:tcPr>
            <w:tcW w:w="3118" w:type="dxa"/>
            <w:tcBorders>
              <w:top w:val="single" w:sz="4" w:space="0" w:color="auto"/>
              <w:left w:val="single" w:sz="4" w:space="0" w:color="auto"/>
              <w:bottom w:val="single" w:sz="4" w:space="0" w:color="auto"/>
              <w:right w:val="single" w:sz="4" w:space="0" w:color="auto"/>
            </w:tcBorders>
          </w:tcPr>
          <w:p w14:paraId="7C6C0617" w14:textId="77777777" w:rsidR="00A11DAC" w:rsidRPr="00E63CFF" w:rsidRDefault="00A11DAC" w:rsidP="00F42EA7">
            <w:pPr>
              <w:pStyle w:val="TAL"/>
            </w:pPr>
            <w:r w:rsidRPr="00E63CFF">
              <w:t>SS transmits a MAC PDU containing an RLC STATUS PDU acknowledging the reception of the AMD PDUs in step 11AABa3.</w:t>
            </w:r>
          </w:p>
        </w:tc>
        <w:tc>
          <w:tcPr>
            <w:tcW w:w="709" w:type="dxa"/>
            <w:tcBorders>
              <w:top w:val="single" w:sz="4" w:space="0" w:color="auto"/>
              <w:left w:val="single" w:sz="4" w:space="0" w:color="auto"/>
              <w:bottom w:val="single" w:sz="4" w:space="0" w:color="auto"/>
              <w:right w:val="single" w:sz="4" w:space="0" w:color="auto"/>
            </w:tcBorders>
          </w:tcPr>
          <w:p w14:paraId="5732ABDF"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4DF86C3E" w14:textId="77777777" w:rsidR="00A11DAC" w:rsidRPr="00E63CFF" w:rsidRDefault="00A11DAC" w:rsidP="00F42EA7">
            <w:pPr>
              <w:pStyle w:val="TAL"/>
            </w:pPr>
            <w:r w:rsidRPr="00E63CFF">
              <w:t>MAC PDU (RLC STATUS PDU)</w:t>
            </w:r>
          </w:p>
        </w:tc>
        <w:tc>
          <w:tcPr>
            <w:tcW w:w="567" w:type="dxa"/>
            <w:tcBorders>
              <w:top w:val="single" w:sz="4" w:space="0" w:color="auto"/>
              <w:left w:val="single" w:sz="4" w:space="0" w:color="auto"/>
              <w:bottom w:val="single" w:sz="4" w:space="0" w:color="auto"/>
              <w:right w:val="single" w:sz="4" w:space="0" w:color="auto"/>
            </w:tcBorders>
          </w:tcPr>
          <w:p w14:paraId="4E5D6562"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700738CA" w14:textId="77777777" w:rsidR="00A11DAC" w:rsidRPr="00E63CFF" w:rsidRDefault="00A11DAC" w:rsidP="00F42EA7">
            <w:pPr>
              <w:pStyle w:val="TAC"/>
            </w:pPr>
            <w:r w:rsidRPr="00E63CFF">
              <w:t>-</w:t>
            </w:r>
          </w:p>
        </w:tc>
      </w:tr>
      <w:tr w:rsidR="00A11DAC" w:rsidRPr="00E63CFF" w:rsidDel="0071678A" w14:paraId="7174CCAC"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6E8C300" w14:textId="77777777" w:rsidR="00A11DAC" w:rsidRPr="00E63CFF" w:rsidDel="0071678A"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5A8DC358" w14:textId="77777777" w:rsidR="00A11DAC" w:rsidRPr="00E63CFF" w:rsidDel="0071678A" w:rsidRDefault="00A11DAC" w:rsidP="00F42EA7">
            <w:pPr>
              <w:pStyle w:val="TAL"/>
            </w:pPr>
            <w:r w:rsidRPr="00E63CFF">
              <w:t>EXCEPTION: Step 11A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B8BF9FD" w14:textId="77777777" w:rsidR="00A11DAC" w:rsidRPr="00E63CFF" w:rsidDel="0071678A"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14020B6C" w14:textId="77777777" w:rsidR="00A11DAC" w:rsidRPr="00E63CFF" w:rsidDel="0071678A" w:rsidRDefault="00A11DAC" w:rsidP="00F42EA7">
            <w:pPr>
              <w:pStyle w:val="TAL"/>
            </w:pPr>
          </w:p>
        </w:tc>
        <w:tc>
          <w:tcPr>
            <w:tcW w:w="567" w:type="dxa"/>
            <w:tcBorders>
              <w:top w:val="single" w:sz="4" w:space="0" w:color="auto"/>
              <w:left w:val="single" w:sz="4" w:space="0" w:color="auto"/>
              <w:bottom w:val="single" w:sz="4" w:space="0" w:color="auto"/>
              <w:right w:val="single" w:sz="4" w:space="0" w:color="auto"/>
            </w:tcBorders>
          </w:tcPr>
          <w:p w14:paraId="2D7CDDAA" w14:textId="77777777" w:rsidR="00A11DAC" w:rsidRPr="00E63CFF" w:rsidDel="0071678A"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2A509BC6" w14:textId="77777777" w:rsidR="00A11DAC" w:rsidRPr="00E63CFF" w:rsidDel="0071678A" w:rsidRDefault="00A11DAC" w:rsidP="00F42EA7">
            <w:pPr>
              <w:pStyle w:val="TAC"/>
            </w:pPr>
          </w:p>
        </w:tc>
      </w:tr>
      <w:tr w:rsidR="00A11DAC" w:rsidRPr="00E63CFF" w:rsidDel="0071678A" w14:paraId="5E805A76"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8DCE935" w14:textId="77777777" w:rsidR="00A11DAC" w:rsidRPr="00E63CFF" w:rsidDel="0071678A" w:rsidRDefault="00A11DAC" w:rsidP="00F42EA7">
            <w:pPr>
              <w:pStyle w:val="TAC"/>
            </w:pPr>
            <w:r w:rsidRPr="00E63CFF">
              <w:t>11Aa</w:t>
            </w:r>
          </w:p>
        </w:tc>
        <w:tc>
          <w:tcPr>
            <w:tcW w:w="3118" w:type="dxa"/>
            <w:tcBorders>
              <w:top w:val="single" w:sz="4" w:space="0" w:color="auto"/>
              <w:left w:val="single" w:sz="4" w:space="0" w:color="auto"/>
              <w:bottom w:val="single" w:sz="4" w:space="0" w:color="auto"/>
              <w:right w:val="single" w:sz="4" w:space="0" w:color="auto"/>
            </w:tcBorders>
          </w:tcPr>
          <w:p w14:paraId="3DEB6082" w14:textId="77777777" w:rsidR="00A11DAC" w:rsidRPr="00E63CFF" w:rsidRDefault="00A11DAC" w:rsidP="00F42EA7">
            <w:pPr>
              <w:pStyle w:val="TAL"/>
            </w:pPr>
            <w:r w:rsidRPr="00E63CFF">
              <w:t>IF (pc_bwp_sameNumerology_upto4_FR1_TDD and band under test is FR1 TDD) or (pc_bwp_sameNumerology_upto4_FR2 and band under test is FR2)</w:t>
            </w:r>
          </w:p>
          <w:p w14:paraId="09E2354B" w14:textId="77777777" w:rsidR="00A11DAC" w:rsidRPr="00E63CFF" w:rsidDel="0071678A" w:rsidRDefault="00A11DAC" w:rsidP="00F42EA7">
            <w:pPr>
              <w:pStyle w:val="TAL"/>
            </w:pPr>
            <w:r w:rsidRPr="00E63CFF">
              <w:t>THEN the SS transmits a valid MAC PDU containing RLC PDU in the configured BWP (BWP#3)</w:t>
            </w:r>
          </w:p>
        </w:tc>
        <w:tc>
          <w:tcPr>
            <w:tcW w:w="709" w:type="dxa"/>
            <w:tcBorders>
              <w:top w:val="single" w:sz="4" w:space="0" w:color="auto"/>
              <w:left w:val="single" w:sz="4" w:space="0" w:color="auto"/>
              <w:bottom w:val="single" w:sz="4" w:space="0" w:color="auto"/>
              <w:right w:val="single" w:sz="4" w:space="0" w:color="auto"/>
            </w:tcBorders>
          </w:tcPr>
          <w:p w14:paraId="46233E76" w14:textId="77777777" w:rsidR="00A11DAC" w:rsidRPr="00E63CFF" w:rsidDel="0071678A"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512001E5" w14:textId="77777777" w:rsidR="00A11DAC" w:rsidRPr="00E63CFF" w:rsidDel="0071678A"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53F57D8A" w14:textId="77777777" w:rsidR="00A11DAC" w:rsidRPr="00E63CFF" w:rsidDel="0071678A"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0BDDFEB0" w14:textId="77777777" w:rsidR="00A11DAC" w:rsidRPr="00E63CFF" w:rsidDel="0071678A" w:rsidRDefault="00A11DAC" w:rsidP="00F42EA7">
            <w:pPr>
              <w:pStyle w:val="TAC"/>
            </w:pPr>
            <w:r w:rsidRPr="00E63CFF">
              <w:t>-</w:t>
            </w:r>
          </w:p>
        </w:tc>
      </w:tr>
      <w:tr w:rsidR="00A11DAC" w:rsidRPr="00E63CFF" w:rsidDel="0071678A" w14:paraId="3189442A"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D1B475E" w14:textId="77777777" w:rsidR="00A11DAC" w:rsidRPr="00E63CFF" w:rsidDel="0071678A" w:rsidRDefault="00A11DAC" w:rsidP="00F42EA7">
            <w:pPr>
              <w:pStyle w:val="TAC"/>
            </w:pPr>
            <w:r w:rsidRPr="00E63CFF">
              <w:t>11Ab</w:t>
            </w:r>
          </w:p>
        </w:tc>
        <w:tc>
          <w:tcPr>
            <w:tcW w:w="3118" w:type="dxa"/>
            <w:tcBorders>
              <w:top w:val="single" w:sz="4" w:space="0" w:color="auto"/>
              <w:left w:val="single" w:sz="4" w:space="0" w:color="auto"/>
              <w:bottom w:val="single" w:sz="4" w:space="0" w:color="auto"/>
              <w:right w:val="single" w:sz="4" w:space="0" w:color="auto"/>
            </w:tcBorders>
          </w:tcPr>
          <w:p w14:paraId="1A8DCD93" w14:textId="77777777" w:rsidR="00A11DAC" w:rsidRPr="00E63CFF" w:rsidRDefault="00A11DAC" w:rsidP="00F42EA7">
            <w:pPr>
              <w:pStyle w:val="TAL"/>
            </w:pPr>
            <w:r w:rsidRPr="00E63CFF">
              <w:t xml:space="preserve">IF </w:t>
            </w:r>
            <w:proofErr w:type="spellStart"/>
            <w:r w:rsidRPr="00E63CFF">
              <w:t>pc_bwp_sameNumerology</w:t>
            </w:r>
            <w:proofErr w:type="spellEnd"/>
            <w:r w:rsidRPr="00E63CFF">
              <w:t xml:space="preserve"> upto4_FR1_FDD and band under test is FR1 FDD </w:t>
            </w:r>
          </w:p>
          <w:p w14:paraId="4D142D95" w14:textId="77777777" w:rsidR="00A11DAC" w:rsidRPr="00E63CFF" w:rsidDel="0071678A" w:rsidRDefault="00A11DAC" w:rsidP="00F42EA7">
            <w:pPr>
              <w:pStyle w:val="TAL"/>
            </w:pPr>
            <w:r w:rsidRPr="00E63CFF">
              <w:t>THEN the SS indicates on PDCCH (transmitted in Downlink BWP#2) DL DCI format 1_1 with new BWP Id BWP#3 and transmits a MAC PDU containing RLC PDU on the</w:t>
            </w:r>
            <w:r w:rsidRPr="00E63CFF">
              <w:rPr>
                <w:i/>
                <w:iCs/>
              </w:rPr>
              <w:t xml:space="preserve"> </w:t>
            </w:r>
            <w:r w:rsidRPr="00E63CFF">
              <w:t>newly configured BWP (BWP#3).</w:t>
            </w:r>
          </w:p>
        </w:tc>
        <w:tc>
          <w:tcPr>
            <w:tcW w:w="709" w:type="dxa"/>
            <w:tcBorders>
              <w:top w:val="single" w:sz="4" w:space="0" w:color="auto"/>
              <w:left w:val="single" w:sz="4" w:space="0" w:color="auto"/>
              <w:bottom w:val="single" w:sz="4" w:space="0" w:color="auto"/>
              <w:right w:val="single" w:sz="4" w:space="0" w:color="auto"/>
            </w:tcBorders>
          </w:tcPr>
          <w:p w14:paraId="1A259B47" w14:textId="77777777" w:rsidR="00A11DAC" w:rsidRPr="00E63CFF" w:rsidDel="0071678A"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2FC2A6B8" w14:textId="77777777" w:rsidR="00A11DAC" w:rsidRPr="00E63CFF" w:rsidDel="0071678A"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5982B5F6" w14:textId="77777777" w:rsidR="00A11DAC" w:rsidRPr="00E63CFF" w:rsidDel="0071678A"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068B8566" w14:textId="77777777" w:rsidR="00A11DAC" w:rsidRPr="00E63CFF" w:rsidDel="0071678A" w:rsidRDefault="00A11DAC" w:rsidP="00F42EA7">
            <w:pPr>
              <w:pStyle w:val="TAC"/>
            </w:pPr>
            <w:r w:rsidRPr="00E63CFF">
              <w:t>-</w:t>
            </w:r>
          </w:p>
        </w:tc>
      </w:tr>
      <w:tr w:rsidR="00A11DAC" w:rsidRPr="00E63CFF" w:rsidDel="0071678A" w14:paraId="75BB1239"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A08DC3E" w14:textId="77777777" w:rsidR="00A11DAC" w:rsidRPr="00E63CFF" w:rsidDel="0071678A" w:rsidRDefault="00A11DAC" w:rsidP="00F42EA7">
            <w:pPr>
              <w:pStyle w:val="TAC"/>
            </w:pPr>
            <w:r w:rsidRPr="00E63CFF">
              <w:t>11Ac</w:t>
            </w:r>
          </w:p>
        </w:tc>
        <w:tc>
          <w:tcPr>
            <w:tcW w:w="3118" w:type="dxa"/>
            <w:tcBorders>
              <w:top w:val="single" w:sz="4" w:space="0" w:color="auto"/>
              <w:left w:val="single" w:sz="4" w:space="0" w:color="auto"/>
              <w:bottom w:val="single" w:sz="4" w:space="0" w:color="auto"/>
              <w:right w:val="single" w:sz="4" w:space="0" w:color="auto"/>
            </w:tcBorders>
          </w:tcPr>
          <w:p w14:paraId="40F62053" w14:textId="77777777" w:rsidR="00A11DAC" w:rsidRPr="00E63CFF" w:rsidRDefault="00A11DAC" w:rsidP="00F42EA7">
            <w:pPr>
              <w:pStyle w:val="TAL"/>
            </w:pPr>
            <w:r w:rsidRPr="00E63CFF">
              <w:t>IF (pc_bwp_sameNumerology_upto2_FR1_TDD and band under test is FR1 TDD) or (pc_bwp_sameNumerology_upto2_FR2 and band under test is FR2)</w:t>
            </w:r>
          </w:p>
          <w:p w14:paraId="3D42D5E9" w14:textId="77777777" w:rsidR="00A11DAC" w:rsidRPr="00E63CFF" w:rsidDel="0071678A" w:rsidRDefault="00A11DAC" w:rsidP="00F42EA7">
            <w:pPr>
              <w:pStyle w:val="TAL"/>
            </w:pPr>
            <w:r w:rsidRPr="00E63CFF">
              <w:t>THEN the SS transmits a valid MAC PDU containing RLC PDU in the configured BWP (BWP#1).</w:t>
            </w:r>
          </w:p>
        </w:tc>
        <w:tc>
          <w:tcPr>
            <w:tcW w:w="709" w:type="dxa"/>
            <w:tcBorders>
              <w:top w:val="single" w:sz="4" w:space="0" w:color="auto"/>
              <w:left w:val="single" w:sz="4" w:space="0" w:color="auto"/>
              <w:bottom w:val="single" w:sz="4" w:space="0" w:color="auto"/>
              <w:right w:val="single" w:sz="4" w:space="0" w:color="auto"/>
            </w:tcBorders>
          </w:tcPr>
          <w:p w14:paraId="4815299B" w14:textId="77777777" w:rsidR="00A11DAC" w:rsidRPr="00E63CFF" w:rsidDel="0071678A"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6EE9F09A" w14:textId="77777777" w:rsidR="00A11DAC" w:rsidRPr="00E63CFF" w:rsidDel="0071678A"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1FC04739" w14:textId="77777777" w:rsidR="00A11DAC" w:rsidRPr="00E63CFF" w:rsidDel="0071678A"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2E79122D" w14:textId="77777777" w:rsidR="00A11DAC" w:rsidRPr="00E63CFF" w:rsidDel="0071678A" w:rsidRDefault="00A11DAC" w:rsidP="00F42EA7">
            <w:pPr>
              <w:pStyle w:val="TAC"/>
            </w:pPr>
            <w:r w:rsidRPr="00E63CFF">
              <w:t>-</w:t>
            </w:r>
          </w:p>
        </w:tc>
      </w:tr>
      <w:tr w:rsidR="00A11DAC" w:rsidRPr="00E63CFF" w:rsidDel="0071678A" w14:paraId="461031B3"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4B718A8" w14:textId="77777777" w:rsidR="00A11DAC" w:rsidRPr="00E63CFF" w:rsidRDefault="00A11DAC" w:rsidP="00F42EA7">
            <w:pPr>
              <w:pStyle w:val="TAC"/>
            </w:pPr>
            <w:r w:rsidRPr="00E63CFF">
              <w:lastRenderedPageBreak/>
              <w:t>11Ad</w:t>
            </w:r>
          </w:p>
        </w:tc>
        <w:tc>
          <w:tcPr>
            <w:tcW w:w="3118" w:type="dxa"/>
            <w:tcBorders>
              <w:top w:val="single" w:sz="4" w:space="0" w:color="auto"/>
              <w:left w:val="single" w:sz="4" w:space="0" w:color="auto"/>
              <w:bottom w:val="single" w:sz="4" w:space="0" w:color="auto"/>
              <w:right w:val="single" w:sz="4" w:space="0" w:color="auto"/>
            </w:tcBorders>
          </w:tcPr>
          <w:p w14:paraId="1F39B9ED" w14:textId="77777777" w:rsidR="00A11DAC" w:rsidRPr="00E63CFF" w:rsidRDefault="00A11DAC" w:rsidP="00F42EA7">
            <w:pPr>
              <w:pStyle w:val="TAL"/>
            </w:pPr>
            <w:r w:rsidRPr="00E63CFF">
              <w:t>IF pc_bwp_sameNumerology_upto2_FR1_FDD and band under test is FR1 FDD</w:t>
            </w:r>
          </w:p>
          <w:p w14:paraId="049E8B39" w14:textId="77777777" w:rsidR="00A11DAC" w:rsidRPr="00E63CFF" w:rsidRDefault="00A11DAC" w:rsidP="00F42EA7">
            <w:pPr>
              <w:pStyle w:val="TAL"/>
            </w:pPr>
            <w:r w:rsidRPr="00E63CFF">
              <w:t>THEN the SS transmits a valid MAC PDU containing RLC PDU in the configured BWP (BWP#1).</w:t>
            </w:r>
          </w:p>
        </w:tc>
        <w:tc>
          <w:tcPr>
            <w:tcW w:w="709" w:type="dxa"/>
            <w:tcBorders>
              <w:top w:val="single" w:sz="4" w:space="0" w:color="auto"/>
              <w:left w:val="single" w:sz="4" w:space="0" w:color="auto"/>
              <w:bottom w:val="single" w:sz="4" w:space="0" w:color="auto"/>
              <w:right w:val="single" w:sz="4" w:space="0" w:color="auto"/>
            </w:tcBorders>
          </w:tcPr>
          <w:p w14:paraId="514FC02E"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7B8C8092"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582D5567"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5E322DB4" w14:textId="77777777" w:rsidR="00A11DAC" w:rsidRPr="00E63CFF" w:rsidRDefault="00A11DAC" w:rsidP="00F42EA7">
            <w:pPr>
              <w:pStyle w:val="TAC"/>
            </w:pPr>
            <w:r w:rsidRPr="00E63CFF">
              <w:t>-</w:t>
            </w:r>
          </w:p>
        </w:tc>
      </w:tr>
      <w:tr w:rsidR="00A11DAC" w:rsidRPr="00E63CFF" w14:paraId="1DDBCD96"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64F7BA9" w14:textId="77777777" w:rsidR="00A11DAC" w:rsidRPr="00E63CFF"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62480837" w14:textId="77777777" w:rsidR="00A11DAC" w:rsidRPr="00E63CFF" w:rsidRDefault="00A11DAC" w:rsidP="00F42EA7">
            <w:pPr>
              <w:pStyle w:val="TAL"/>
            </w:pPr>
            <w:r w:rsidRPr="00E63CFF">
              <w:t>EXCEPTION: Step 12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0700FB5" w14:textId="77777777" w:rsidR="00A11DAC" w:rsidRPr="00E63CFF"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6617518B" w14:textId="77777777" w:rsidR="00A11DAC" w:rsidRPr="00E63CFF" w:rsidRDefault="00A11DAC" w:rsidP="00F42EA7">
            <w:pPr>
              <w:pStyle w:val="TAL"/>
            </w:pPr>
          </w:p>
        </w:tc>
        <w:tc>
          <w:tcPr>
            <w:tcW w:w="567" w:type="dxa"/>
            <w:tcBorders>
              <w:top w:val="single" w:sz="4" w:space="0" w:color="auto"/>
              <w:left w:val="single" w:sz="4" w:space="0" w:color="auto"/>
              <w:bottom w:val="single" w:sz="4" w:space="0" w:color="auto"/>
              <w:right w:val="single" w:sz="4" w:space="0" w:color="auto"/>
            </w:tcBorders>
          </w:tcPr>
          <w:p w14:paraId="27A02395" w14:textId="77777777" w:rsidR="00A11DAC" w:rsidRPr="00E63CFF"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4581C127" w14:textId="77777777" w:rsidR="00A11DAC" w:rsidRPr="00E63CFF" w:rsidRDefault="00A11DAC" w:rsidP="00F42EA7">
            <w:pPr>
              <w:pStyle w:val="TAC"/>
            </w:pPr>
          </w:p>
        </w:tc>
      </w:tr>
      <w:tr w:rsidR="00A11DAC" w:rsidRPr="00E63CFF" w14:paraId="12BE9687"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46AB3DC" w14:textId="77777777" w:rsidR="00A11DAC" w:rsidRPr="00E63CFF" w:rsidRDefault="00A11DAC" w:rsidP="00F42EA7">
            <w:pPr>
              <w:pStyle w:val="TAC"/>
            </w:pPr>
            <w:r w:rsidRPr="00E63CFF">
              <w:t>12a</w:t>
            </w:r>
          </w:p>
        </w:tc>
        <w:tc>
          <w:tcPr>
            <w:tcW w:w="3118" w:type="dxa"/>
            <w:tcBorders>
              <w:top w:val="single" w:sz="4" w:space="0" w:color="auto"/>
              <w:left w:val="single" w:sz="4" w:space="0" w:color="auto"/>
              <w:bottom w:val="single" w:sz="4" w:space="0" w:color="auto"/>
              <w:right w:val="single" w:sz="4" w:space="0" w:color="auto"/>
            </w:tcBorders>
          </w:tcPr>
          <w:p w14:paraId="5C82B385" w14:textId="77777777" w:rsidR="00A11DAC" w:rsidRPr="00E63CFF" w:rsidRDefault="00A11DAC" w:rsidP="00F42EA7">
            <w:pPr>
              <w:pStyle w:val="TAL"/>
            </w:pPr>
            <w:r w:rsidRPr="00E63CFF">
              <w:t>IF (pc_bwp_sameNumerology_upto4_FR1_TDD and band under test is FR1 TDD) or (pc_bwp_sameNumerology_upto4_FR2 and band under test is FR2)</w:t>
            </w:r>
          </w:p>
          <w:p w14:paraId="1D2DE2CA" w14:textId="77777777" w:rsidR="00A11DAC" w:rsidRPr="00E63CFF" w:rsidRDefault="00A11DAC" w:rsidP="00F42EA7">
            <w:pPr>
              <w:pStyle w:val="TAL"/>
            </w:pPr>
            <w:r w:rsidRPr="00E63CFF">
              <w:t>THEN after 100ms from step 11A the SS indicates PDCCH order on CSS for contention-based random access (transmitted in Downlink BWP (BWP#3).</w:t>
            </w:r>
          </w:p>
        </w:tc>
        <w:tc>
          <w:tcPr>
            <w:tcW w:w="709" w:type="dxa"/>
            <w:tcBorders>
              <w:top w:val="single" w:sz="4" w:space="0" w:color="auto"/>
              <w:left w:val="single" w:sz="4" w:space="0" w:color="auto"/>
              <w:bottom w:val="single" w:sz="4" w:space="0" w:color="auto"/>
              <w:right w:val="single" w:sz="4" w:space="0" w:color="auto"/>
            </w:tcBorders>
          </w:tcPr>
          <w:p w14:paraId="04622153"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43A51AA2" w14:textId="77777777" w:rsidR="00A11DAC" w:rsidRPr="00E63CFF" w:rsidRDefault="00A11DAC" w:rsidP="00F42EA7">
            <w:pPr>
              <w:pStyle w:val="TAL"/>
            </w:pPr>
            <w:r w:rsidRPr="00E63CFF">
              <w:t xml:space="preserve">PDCCH Order </w:t>
            </w:r>
            <w:r w:rsidRPr="00E63CFF">
              <w:br/>
              <w:t>(</w:t>
            </w:r>
            <w:proofErr w:type="spellStart"/>
            <w:r w:rsidRPr="00E63CFF">
              <w:t>ra-PreambleIndex</w:t>
            </w:r>
            <w:proofErr w:type="spellEnd"/>
            <w:r w:rsidRPr="00E63CFF">
              <w:t xml:space="preserve"> = '000000'B)</w:t>
            </w:r>
          </w:p>
        </w:tc>
        <w:tc>
          <w:tcPr>
            <w:tcW w:w="567" w:type="dxa"/>
            <w:tcBorders>
              <w:top w:val="single" w:sz="4" w:space="0" w:color="auto"/>
              <w:left w:val="single" w:sz="4" w:space="0" w:color="auto"/>
              <w:bottom w:val="single" w:sz="4" w:space="0" w:color="auto"/>
              <w:right w:val="single" w:sz="4" w:space="0" w:color="auto"/>
            </w:tcBorders>
          </w:tcPr>
          <w:p w14:paraId="2FFB9C82"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62AFF107" w14:textId="77777777" w:rsidR="00A11DAC" w:rsidRPr="00E63CFF" w:rsidRDefault="00A11DAC" w:rsidP="00F42EA7">
            <w:pPr>
              <w:pStyle w:val="TAC"/>
            </w:pPr>
            <w:r w:rsidRPr="00E63CFF">
              <w:t>-</w:t>
            </w:r>
          </w:p>
        </w:tc>
      </w:tr>
      <w:tr w:rsidR="00A11DAC" w:rsidRPr="00E63CFF" w14:paraId="0896617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4A16B9F" w14:textId="77777777" w:rsidR="00A11DAC" w:rsidRPr="00E63CFF" w:rsidRDefault="00A11DAC" w:rsidP="00F42EA7">
            <w:pPr>
              <w:pStyle w:val="TAC"/>
            </w:pPr>
            <w:r w:rsidRPr="00E63CFF">
              <w:t>12b</w:t>
            </w:r>
          </w:p>
        </w:tc>
        <w:tc>
          <w:tcPr>
            <w:tcW w:w="3118" w:type="dxa"/>
            <w:tcBorders>
              <w:top w:val="single" w:sz="4" w:space="0" w:color="auto"/>
              <w:left w:val="single" w:sz="4" w:space="0" w:color="auto"/>
              <w:bottom w:val="single" w:sz="4" w:space="0" w:color="auto"/>
              <w:right w:val="single" w:sz="4" w:space="0" w:color="auto"/>
            </w:tcBorders>
          </w:tcPr>
          <w:p w14:paraId="2FAA7D8B" w14:textId="77777777" w:rsidR="00A11DAC" w:rsidRPr="00E63CFF" w:rsidRDefault="00A11DAC" w:rsidP="00F42EA7">
            <w:pPr>
              <w:pStyle w:val="TAL"/>
            </w:pPr>
            <w:r w:rsidRPr="00E63CFF">
              <w:t xml:space="preserve">IF pc_bwp_sameNumerology_upto4_FR1_FDD and band under test is FR1 FDD </w:t>
            </w:r>
          </w:p>
          <w:p w14:paraId="3A9EFB9D" w14:textId="77777777" w:rsidR="00A11DAC" w:rsidRPr="00E63CFF" w:rsidRDefault="00A11DAC" w:rsidP="00F42EA7">
            <w:pPr>
              <w:pStyle w:val="TAL"/>
            </w:pPr>
            <w:r w:rsidRPr="00E63CFF">
              <w:t>THEN after 100ms from step 11A the SS indicates PDCCH order on CSS for contention-based random access (transmitted in Downlink BWP (BWP#3).</w:t>
            </w:r>
          </w:p>
        </w:tc>
        <w:tc>
          <w:tcPr>
            <w:tcW w:w="709" w:type="dxa"/>
            <w:tcBorders>
              <w:top w:val="single" w:sz="4" w:space="0" w:color="auto"/>
              <w:left w:val="single" w:sz="4" w:space="0" w:color="auto"/>
              <w:bottom w:val="single" w:sz="4" w:space="0" w:color="auto"/>
              <w:right w:val="single" w:sz="4" w:space="0" w:color="auto"/>
            </w:tcBorders>
          </w:tcPr>
          <w:p w14:paraId="00277FC5"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065D51DB" w14:textId="77777777" w:rsidR="00A11DAC" w:rsidRPr="00E63CFF" w:rsidRDefault="00A11DAC" w:rsidP="00F42EA7">
            <w:pPr>
              <w:pStyle w:val="TAL"/>
            </w:pPr>
            <w:r w:rsidRPr="00E63CFF">
              <w:t xml:space="preserve">PDCCH Order </w:t>
            </w:r>
            <w:r w:rsidRPr="00E63CFF">
              <w:br/>
              <w:t>(</w:t>
            </w:r>
            <w:proofErr w:type="spellStart"/>
            <w:r w:rsidRPr="00E63CFF">
              <w:t>ra-PreambleIndex</w:t>
            </w:r>
            <w:proofErr w:type="spellEnd"/>
            <w:r w:rsidRPr="00E63CFF">
              <w:t xml:space="preserve"> = '000000'B)</w:t>
            </w:r>
          </w:p>
        </w:tc>
        <w:tc>
          <w:tcPr>
            <w:tcW w:w="567" w:type="dxa"/>
            <w:tcBorders>
              <w:top w:val="single" w:sz="4" w:space="0" w:color="auto"/>
              <w:left w:val="single" w:sz="4" w:space="0" w:color="auto"/>
              <w:bottom w:val="single" w:sz="4" w:space="0" w:color="auto"/>
              <w:right w:val="single" w:sz="4" w:space="0" w:color="auto"/>
            </w:tcBorders>
          </w:tcPr>
          <w:p w14:paraId="4519F542"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0FE2BDC1" w14:textId="77777777" w:rsidR="00A11DAC" w:rsidRPr="00E63CFF" w:rsidRDefault="00A11DAC" w:rsidP="00F42EA7">
            <w:pPr>
              <w:pStyle w:val="TAC"/>
            </w:pPr>
            <w:r w:rsidRPr="00E63CFF">
              <w:t>-</w:t>
            </w:r>
          </w:p>
        </w:tc>
      </w:tr>
      <w:tr w:rsidR="00A11DAC" w:rsidRPr="00E63CFF" w14:paraId="3FC6D845"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C25EF98" w14:textId="77777777" w:rsidR="00A11DAC" w:rsidRPr="00E63CFF" w:rsidRDefault="00A11DAC" w:rsidP="00F42EA7">
            <w:pPr>
              <w:pStyle w:val="TAC"/>
            </w:pPr>
            <w:r w:rsidRPr="00E63CFF">
              <w:t>12c</w:t>
            </w:r>
          </w:p>
        </w:tc>
        <w:tc>
          <w:tcPr>
            <w:tcW w:w="3118" w:type="dxa"/>
            <w:tcBorders>
              <w:top w:val="single" w:sz="4" w:space="0" w:color="auto"/>
              <w:left w:val="single" w:sz="4" w:space="0" w:color="auto"/>
              <w:bottom w:val="single" w:sz="4" w:space="0" w:color="auto"/>
              <w:right w:val="single" w:sz="4" w:space="0" w:color="auto"/>
            </w:tcBorders>
          </w:tcPr>
          <w:p w14:paraId="26655A22" w14:textId="77777777" w:rsidR="00A11DAC" w:rsidRPr="00E63CFF" w:rsidRDefault="00A11DAC" w:rsidP="00F42EA7">
            <w:pPr>
              <w:pStyle w:val="TAL"/>
            </w:pPr>
            <w:r w:rsidRPr="00E63CFF">
              <w:t>IF (pc_bwp_sameNumerology_upto2_FR1_TDD and band under test is FR1 TDD) or (pc_bwp_sameNumerology_upto2_FR2 and band under test is FR2)</w:t>
            </w:r>
          </w:p>
          <w:p w14:paraId="193FA1DF" w14:textId="77777777" w:rsidR="00A11DAC" w:rsidRPr="00E63CFF" w:rsidRDefault="00A11DAC" w:rsidP="00F42EA7">
            <w:pPr>
              <w:pStyle w:val="TAL"/>
            </w:pPr>
            <w:r w:rsidRPr="00E63CFF">
              <w:t>THEN after 100ms from step 11A the SS indicates PDCCH order on CSS for contention-based random access (transmitted in Downlink BWP (BWP#1).</w:t>
            </w:r>
          </w:p>
        </w:tc>
        <w:tc>
          <w:tcPr>
            <w:tcW w:w="709" w:type="dxa"/>
            <w:tcBorders>
              <w:top w:val="single" w:sz="4" w:space="0" w:color="auto"/>
              <w:left w:val="single" w:sz="4" w:space="0" w:color="auto"/>
              <w:bottom w:val="single" w:sz="4" w:space="0" w:color="auto"/>
              <w:right w:val="single" w:sz="4" w:space="0" w:color="auto"/>
            </w:tcBorders>
          </w:tcPr>
          <w:p w14:paraId="3931A17C"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400CD1BC" w14:textId="77777777" w:rsidR="00A11DAC" w:rsidRPr="00E63CFF" w:rsidRDefault="00A11DAC" w:rsidP="00F42EA7">
            <w:pPr>
              <w:pStyle w:val="TAL"/>
            </w:pPr>
            <w:r w:rsidRPr="00E63CFF">
              <w:t xml:space="preserve">PDCCH Order </w:t>
            </w:r>
            <w:r w:rsidRPr="00E63CFF">
              <w:br/>
              <w:t>(</w:t>
            </w:r>
            <w:proofErr w:type="spellStart"/>
            <w:r w:rsidRPr="00E63CFF">
              <w:t>ra-PreambleIndex</w:t>
            </w:r>
            <w:proofErr w:type="spellEnd"/>
            <w:r w:rsidRPr="00E63CFF">
              <w:t xml:space="preserve"> = '000000'B)</w:t>
            </w:r>
          </w:p>
        </w:tc>
        <w:tc>
          <w:tcPr>
            <w:tcW w:w="567" w:type="dxa"/>
            <w:tcBorders>
              <w:top w:val="single" w:sz="4" w:space="0" w:color="auto"/>
              <w:left w:val="single" w:sz="4" w:space="0" w:color="auto"/>
              <w:bottom w:val="single" w:sz="4" w:space="0" w:color="auto"/>
              <w:right w:val="single" w:sz="4" w:space="0" w:color="auto"/>
            </w:tcBorders>
          </w:tcPr>
          <w:p w14:paraId="46D70245"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417EFD43" w14:textId="77777777" w:rsidR="00A11DAC" w:rsidRPr="00E63CFF" w:rsidRDefault="00A11DAC" w:rsidP="00F42EA7">
            <w:pPr>
              <w:pStyle w:val="TAC"/>
            </w:pPr>
            <w:r w:rsidRPr="00E63CFF">
              <w:t>-</w:t>
            </w:r>
          </w:p>
        </w:tc>
      </w:tr>
      <w:tr w:rsidR="00A11DAC" w:rsidRPr="00E63CFF" w14:paraId="43E3786F"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A639C3E" w14:textId="77777777" w:rsidR="00A11DAC" w:rsidRPr="00E63CFF" w:rsidRDefault="00A11DAC" w:rsidP="00F42EA7">
            <w:pPr>
              <w:pStyle w:val="TAC"/>
            </w:pPr>
            <w:r w:rsidRPr="00E63CFF">
              <w:t>12d</w:t>
            </w:r>
          </w:p>
        </w:tc>
        <w:tc>
          <w:tcPr>
            <w:tcW w:w="3118" w:type="dxa"/>
            <w:tcBorders>
              <w:top w:val="single" w:sz="4" w:space="0" w:color="auto"/>
              <w:left w:val="single" w:sz="4" w:space="0" w:color="auto"/>
              <w:bottom w:val="single" w:sz="4" w:space="0" w:color="auto"/>
              <w:right w:val="single" w:sz="4" w:space="0" w:color="auto"/>
            </w:tcBorders>
          </w:tcPr>
          <w:p w14:paraId="6A6DD3CF" w14:textId="77777777" w:rsidR="00A11DAC" w:rsidRPr="00E63CFF" w:rsidRDefault="00A11DAC" w:rsidP="00F42EA7">
            <w:pPr>
              <w:pStyle w:val="TAL"/>
            </w:pPr>
            <w:r w:rsidRPr="00E63CFF">
              <w:t>IF pc_bwp_sameNumerology_upto2_FR1_FDD and band under test is FR1 FDD</w:t>
            </w:r>
          </w:p>
          <w:p w14:paraId="12638B83" w14:textId="77777777" w:rsidR="00A11DAC" w:rsidRPr="00E63CFF" w:rsidRDefault="00A11DAC" w:rsidP="00F42EA7">
            <w:pPr>
              <w:pStyle w:val="TAL"/>
            </w:pPr>
            <w:r w:rsidRPr="00E63CFF">
              <w:t>THEN after 100ms from step 11A the SS indicates PDCCH order on CSS for contention-based random access (transmitted in Downlink BWP (BWP#1).</w:t>
            </w:r>
          </w:p>
        </w:tc>
        <w:tc>
          <w:tcPr>
            <w:tcW w:w="709" w:type="dxa"/>
            <w:tcBorders>
              <w:top w:val="single" w:sz="4" w:space="0" w:color="auto"/>
              <w:left w:val="single" w:sz="4" w:space="0" w:color="auto"/>
              <w:bottom w:val="single" w:sz="4" w:space="0" w:color="auto"/>
              <w:right w:val="single" w:sz="4" w:space="0" w:color="auto"/>
            </w:tcBorders>
          </w:tcPr>
          <w:p w14:paraId="0FEBD5DE"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65785EBE" w14:textId="77777777" w:rsidR="00A11DAC" w:rsidRPr="00E63CFF" w:rsidRDefault="00A11DAC" w:rsidP="00F42EA7">
            <w:pPr>
              <w:pStyle w:val="TAL"/>
            </w:pPr>
            <w:r w:rsidRPr="00E63CFF">
              <w:t xml:space="preserve">PDCCH Order </w:t>
            </w:r>
            <w:r w:rsidRPr="00E63CFF">
              <w:br/>
              <w:t>(</w:t>
            </w:r>
            <w:proofErr w:type="spellStart"/>
            <w:r w:rsidRPr="00E63CFF">
              <w:t>ra-PreambleIndex</w:t>
            </w:r>
            <w:proofErr w:type="spellEnd"/>
            <w:r w:rsidRPr="00E63CFF">
              <w:t xml:space="preserve"> = '000000'B)</w:t>
            </w:r>
          </w:p>
        </w:tc>
        <w:tc>
          <w:tcPr>
            <w:tcW w:w="567" w:type="dxa"/>
            <w:tcBorders>
              <w:top w:val="single" w:sz="4" w:space="0" w:color="auto"/>
              <w:left w:val="single" w:sz="4" w:space="0" w:color="auto"/>
              <w:bottom w:val="single" w:sz="4" w:space="0" w:color="auto"/>
              <w:right w:val="single" w:sz="4" w:space="0" w:color="auto"/>
            </w:tcBorders>
          </w:tcPr>
          <w:p w14:paraId="55D78899"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48A02CCC" w14:textId="77777777" w:rsidR="00A11DAC" w:rsidRPr="00E63CFF" w:rsidRDefault="00A11DAC" w:rsidP="00F42EA7">
            <w:pPr>
              <w:pStyle w:val="TAC"/>
            </w:pPr>
            <w:r w:rsidRPr="00E63CFF">
              <w:t>-</w:t>
            </w:r>
          </w:p>
        </w:tc>
      </w:tr>
      <w:tr w:rsidR="00A11DAC" w:rsidRPr="00E63CFF" w14:paraId="7EAA0C29"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8900A80" w14:textId="77777777" w:rsidR="00A11DAC" w:rsidRPr="00E63CFF" w:rsidRDefault="00A11DAC" w:rsidP="00F42EA7">
            <w:pPr>
              <w:pStyle w:val="TAC"/>
            </w:pPr>
            <w:r w:rsidRPr="00E63CFF">
              <w:t>13</w:t>
            </w:r>
          </w:p>
        </w:tc>
        <w:tc>
          <w:tcPr>
            <w:tcW w:w="3118" w:type="dxa"/>
            <w:tcBorders>
              <w:top w:val="single" w:sz="4" w:space="0" w:color="auto"/>
              <w:left w:val="single" w:sz="4" w:space="0" w:color="auto"/>
              <w:bottom w:val="single" w:sz="4" w:space="0" w:color="auto"/>
              <w:right w:val="single" w:sz="4" w:space="0" w:color="auto"/>
            </w:tcBorders>
          </w:tcPr>
          <w:p w14:paraId="18EF919E" w14:textId="77777777" w:rsidR="00A11DAC" w:rsidRPr="00E63CFF" w:rsidRDefault="00A11DAC" w:rsidP="00F42EA7">
            <w:pPr>
              <w:pStyle w:val="TAL"/>
            </w:pPr>
            <w:r w:rsidRPr="00E63CFF">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39B207F5"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7DE80643" w14:textId="77777777" w:rsidR="00A11DAC" w:rsidRPr="00E63CFF" w:rsidRDefault="00A11DAC" w:rsidP="00F42EA7">
            <w:pPr>
              <w:pStyle w:val="TAL"/>
            </w:pPr>
            <w:r w:rsidRPr="00E63CFF">
              <w:t>PRACH Preamble</w:t>
            </w:r>
          </w:p>
        </w:tc>
        <w:tc>
          <w:tcPr>
            <w:tcW w:w="567" w:type="dxa"/>
            <w:tcBorders>
              <w:top w:val="single" w:sz="4" w:space="0" w:color="auto"/>
              <w:left w:val="single" w:sz="4" w:space="0" w:color="auto"/>
              <w:bottom w:val="single" w:sz="4" w:space="0" w:color="auto"/>
              <w:right w:val="single" w:sz="4" w:space="0" w:color="auto"/>
            </w:tcBorders>
          </w:tcPr>
          <w:p w14:paraId="49452463" w14:textId="77777777" w:rsidR="00A11DAC" w:rsidRPr="00E63CFF" w:rsidRDefault="00A11DAC" w:rsidP="00F42EA7">
            <w:pPr>
              <w:pStyle w:val="TAC"/>
            </w:pPr>
            <w:r w:rsidRPr="00E63CFF">
              <w:t>4</w:t>
            </w:r>
          </w:p>
        </w:tc>
        <w:tc>
          <w:tcPr>
            <w:tcW w:w="1984" w:type="dxa"/>
            <w:tcBorders>
              <w:top w:val="single" w:sz="4" w:space="0" w:color="auto"/>
              <w:left w:val="single" w:sz="4" w:space="0" w:color="auto"/>
              <w:bottom w:val="single" w:sz="4" w:space="0" w:color="auto"/>
              <w:right w:val="single" w:sz="4" w:space="0" w:color="auto"/>
            </w:tcBorders>
          </w:tcPr>
          <w:p w14:paraId="7C91C11A" w14:textId="77777777" w:rsidR="00A11DAC" w:rsidRPr="00E63CFF" w:rsidRDefault="00A11DAC" w:rsidP="00F42EA7">
            <w:pPr>
              <w:pStyle w:val="TAC"/>
            </w:pPr>
            <w:r w:rsidRPr="00E63CFF">
              <w:t>P</w:t>
            </w:r>
          </w:p>
        </w:tc>
      </w:tr>
      <w:tr w:rsidR="00A11DAC" w:rsidRPr="00E63CFF" w14:paraId="190A2B7A"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5CA17BB3" w14:textId="77777777" w:rsidR="00A11DAC" w:rsidRPr="00E63CFF" w:rsidRDefault="00A11DAC" w:rsidP="00F42EA7">
            <w:pPr>
              <w:pStyle w:val="TAC"/>
            </w:pPr>
            <w:r w:rsidRPr="00E63CFF">
              <w:t>13A</w:t>
            </w:r>
          </w:p>
        </w:tc>
        <w:tc>
          <w:tcPr>
            <w:tcW w:w="3118" w:type="dxa"/>
            <w:tcBorders>
              <w:top w:val="single" w:sz="4" w:space="0" w:color="auto"/>
              <w:left w:val="single" w:sz="4" w:space="0" w:color="auto"/>
              <w:bottom w:val="single" w:sz="4" w:space="0" w:color="auto"/>
              <w:right w:val="single" w:sz="4" w:space="0" w:color="auto"/>
            </w:tcBorders>
          </w:tcPr>
          <w:p w14:paraId="3A137724" w14:textId="77777777" w:rsidR="00A11DAC" w:rsidRPr="00E63CFF" w:rsidRDefault="00A11DAC" w:rsidP="00F42EA7">
            <w:pPr>
              <w:pStyle w:val="TAL"/>
            </w:pPr>
            <w:r w:rsidRPr="00E63CFF">
              <w:t>The SS transmits (in Downlink BWP#0)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17CE7640"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669B2461" w14:textId="77777777" w:rsidR="00A11DAC" w:rsidRPr="00E63CFF" w:rsidRDefault="00A11DAC" w:rsidP="00F42EA7">
            <w:pPr>
              <w:pStyle w:val="TAL"/>
            </w:pPr>
            <w:r w:rsidRPr="00E63CFF">
              <w:t>Random Access Response</w:t>
            </w:r>
          </w:p>
        </w:tc>
        <w:tc>
          <w:tcPr>
            <w:tcW w:w="567" w:type="dxa"/>
            <w:tcBorders>
              <w:top w:val="single" w:sz="4" w:space="0" w:color="auto"/>
              <w:left w:val="single" w:sz="4" w:space="0" w:color="auto"/>
              <w:bottom w:val="single" w:sz="4" w:space="0" w:color="auto"/>
              <w:right w:val="single" w:sz="4" w:space="0" w:color="auto"/>
            </w:tcBorders>
          </w:tcPr>
          <w:p w14:paraId="68CF80BE"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7B8ADB40" w14:textId="77777777" w:rsidR="00A11DAC" w:rsidRPr="00E63CFF" w:rsidRDefault="00A11DAC" w:rsidP="00F42EA7">
            <w:pPr>
              <w:pStyle w:val="TAC"/>
            </w:pPr>
            <w:r w:rsidRPr="00E63CFF">
              <w:t>-</w:t>
            </w:r>
          </w:p>
        </w:tc>
      </w:tr>
      <w:tr w:rsidR="00A11DAC" w:rsidRPr="00E63CFF" w14:paraId="72E6E313"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632994C" w14:textId="77777777" w:rsidR="00A11DAC" w:rsidRPr="00E63CFF" w:rsidRDefault="00A11DAC" w:rsidP="00F42EA7">
            <w:pPr>
              <w:pStyle w:val="TAC"/>
            </w:pPr>
            <w:r w:rsidRPr="00E63CFF">
              <w:t>13B</w:t>
            </w:r>
          </w:p>
        </w:tc>
        <w:tc>
          <w:tcPr>
            <w:tcW w:w="3118" w:type="dxa"/>
            <w:tcBorders>
              <w:top w:val="single" w:sz="4" w:space="0" w:color="auto"/>
              <w:left w:val="single" w:sz="4" w:space="0" w:color="auto"/>
              <w:bottom w:val="single" w:sz="4" w:space="0" w:color="auto"/>
              <w:right w:val="single" w:sz="4" w:space="0" w:color="auto"/>
            </w:tcBorders>
          </w:tcPr>
          <w:p w14:paraId="4E2FD85E" w14:textId="77777777" w:rsidR="00A11DAC" w:rsidRPr="00E63CFF" w:rsidRDefault="00A11DAC" w:rsidP="00F42EA7">
            <w:pPr>
              <w:pStyle w:val="TAL"/>
            </w:pPr>
            <w:r w:rsidRPr="00E63CFF">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1C8C6D3C"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52475D87" w14:textId="77777777" w:rsidR="00A11DAC" w:rsidRPr="00E63CFF" w:rsidRDefault="00A11DAC" w:rsidP="00F42EA7">
            <w:pPr>
              <w:pStyle w:val="TAL"/>
            </w:pPr>
            <w:r w:rsidRPr="00E63CFF">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16DBEFDE"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0E8DD9BD" w14:textId="77777777" w:rsidR="00A11DAC" w:rsidRPr="00E63CFF" w:rsidRDefault="00A11DAC" w:rsidP="00F42EA7">
            <w:pPr>
              <w:pStyle w:val="TAC"/>
            </w:pPr>
            <w:r w:rsidRPr="00E63CFF">
              <w:t>-</w:t>
            </w:r>
          </w:p>
        </w:tc>
      </w:tr>
      <w:tr w:rsidR="00A11DAC" w:rsidRPr="00E63CFF" w14:paraId="457D8E20"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EA251AE" w14:textId="77777777" w:rsidR="00A11DAC" w:rsidRPr="00E63CFF" w:rsidRDefault="00A11DAC" w:rsidP="00F42EA7">
            <w:pPr>
              <w:pStyle w:val="TAC"/>
            </w:pPr>
            <w:r w:rsidRPr="00E63CFF">
              <w:t>13C</w:t>
            </w:r>
          </w:p>
        </w:tc>
        <w:tc>
          <w:tcPr>
            <w:tcW w:w="3118" w:type="dxa"/>
            <w:tcBorders>
              <w:top w:val="single" w:sz="4" w:space="0" w:color="auto"/>
              <w:left w:val="single" w:sz="4" w:space="0" w:color="auto"/>
              <w:bottom w:val="single" w:sz="4" w:space="0" w:color="auto"/>
              <w:right w:val="single" w:sz="4" w:space="0" w:color="auto"/>
            </w:tcBorders>
          </w:tcPr>
          <w:p w14:paraId="54244AC4" w14:textId="77777777" w:rsidR="00A11DAC" w:rsidRPr="00E63CFF" w:rsidRDefault="00A11DAC" w:rsidP="00F42EA7">
            <w:pPr>
              <w:pStyle w:val="TAL"/>
            </w:pPr>
            <w:r w:rsidRPr="00E63CFF">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0F5510C8"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4D717863" w14:textId="77777777" w:rsidR="00A11DAC" w:rsidRPr="00E63CFF" w:rsidRDefault="00A11DAC" w:rsidP="00F42EA7">
            <w:pPr>
              <w:pStyle w:val="TAL"/>
            </w:pPr>
            <w:r w:rsidRPr="00E63CFF">
              <w:t>Contention Resolution</w:t>
            </w:r>
          </w:p>
        </w:tc>
        <w:tc>
          <w:tcPr>
            <w:tcW w:w="567" w:type="dxa"/>
            <w:tcBorders>
              <w:top w:val="single" w:sz="4" w:space="0" w:color="auto"/>
              <w:left w:val="single" w:sz="4" w:space="0" w:color="auto"/>
              <w:bottom w:val="single" w:sz="4" w:space="0" w:color="auto"/>
              <w:right w:val="single" w:sz="4" w:space="0" w:color="auto"/>
            </w:tcBorders>
          </w:tcPr>
          <w:p w14:paraId="15243C7E"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2A316F0A" w14:textId="77777777" w:rsidR="00A11DAC" w:rsidRPr="00E63CFF" w:rsidRDefault="00A11DAC" w:rsidP="00F42EA7">
            <w:pPr>
              <w:pStyle w:val="TAC"/>
            </w:pPr>
            <w:r w:rsidRPr="00E63CFF">
              <w:t>-</w:t>
            </w:r>
          </w:p>
        </w:tc>
      </w:tr>
      <w:tr w:rsidR="00A11DAC" w:rsidRPr="00E63CFF" w14:paraId="0FB8EC42"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CC24401" w14:textId="77777777" w:rsidR="00A11DAC" w:rsidRPr="00E63CFF" w:rsidRDefault="00A11DAC" w:rsidP="00F42EA7">
            <w:pPr>
              <w:keepNext/>
              <w:keepLines/>
              <w:spacing w:after="0"/>
              <w:jc w:val="center"/>
              <w:rPr>
                <w:rFonts w:ascii="Arial" w:eastAsia="SimSun" w:hAnsi="Arial"/>
                <w:sz w:val="18"/>
              </w:rPr>
            </w:pPr>
            <w:r w:rsidRPr="00E63CFF">
              <w:rPr>
                <w:rFonts w:ascii="Arial" w:eastAsia="SimSun" w:hAnsi="Arial"/>
                <w:sz w:val="18"/>
              </w:rPr>
              <w:lastRenderedPageBreak/>
              <w:t>13D</w:t>
            </w:r>
          </w:p>
        </w:tc>
        <w:tc>
          <w:tcPr>
            <w:tcW w:w="3118" w:type="dxa"/>
            <w:tcBorders>
              <w:top w:val="single" w:sz="4" w:space="0" w:color="auto"/>
              <w:left w:val="single" w:sz="4" w:space="0" w:color="auto"/>
              <w:bottom w:val="single" w:sz="4" w:space="0" w:color="auto"/>
              <w:right w:val="single" w:sz="4" w:space="0" w:color="auto"/>
            </w:tcBorders>
          </w:tcPr>
          <w:p w14:paraId="43B7C729" w14:textId="77777777" w:rsidR="00A11DAC" w:rsidRPr="00E63CFF" w:rsidRDefault="00A11DAC" w:rsidP="00F42EA7">
            <w:pPr>
              <w:keepNext/>
              <w:keepLines/>
              <w:spacing w:after="0"/>
              <w:rPr>
                <w:rFonts w:ascii="Arial" w:eastAsia="SimSun" w:hAnsi="Arial"/>
                <w:sz w:val="18"/>
              </w:rPr>
            </w:pPr>
            <w:r w:rsidRPr="00E63CFF">
              <w:rPr>
                <w:rFonts w:ascii="Arial" w:eastAsia="SimSun" w:hAnsi="Arial"/>
                <w:sz w:val="18"/>
              </w:rPr>
              <w:t>Check: Does the UE transmit a MAC PDU including one RLC SDU in the initial BWP (</w:t>
            </w:r>
            <w:proofErr w:type="gramStart"/>
            <w:r w:rsidRPr="00E63CFF">
              <w:rPr>
                <w:rFonts w:ascii="Arial" w:eastAsia="SimSun" w:hAnsi="Arial"/>
                <w:sz w:val="18"/>
              </w:rPr>
              <w:t>i.e.</w:t>
            </w:r>
            <w:proofErr w:type="gramEnd"/>
            <w:r w:rsidRPr="00E63CFF">
              <w:rPr>
                <w:rFonts w:ascii="Arial" w:eastAsia="SimSun" w:hAnsi="Arial"/>
                <w:sz w:val="18"/>
              </w:rPr>
              <w:t xml:space="preserve"> Uplink BWP#0)? (Note 5)</w:t>
            </w:r>
          </w:p>
        </w:tc>
        <w:tc>
          <w:tcPr>
            <w:tcW w:w="709" w:type="dxa"/>
            <w:tcBorders>
              <w:top w:val="single" w:sz="4" w:space="0" w:color="auto"/>
              <w:left w:val="single" w:sz="4" w:space="0" w:color="auto"/>
              <w:bottom w:val="single" w:sz="4" w:space="0" w:color="auto"/>
              <w:right w:val="single" w:sz="4" w:space="0" w:color="auto"/>
            </w:tcBorders>
          </w:tcPr>
          <w:p w14:paraId="7C603FD7" w14:textId="77777777" w:rsidR="00A11DAC" w:rsidRPr="00E63CFF" w:rsidRDefault="00A11DAC" w:rsidP="00F42EA7">
            <w:pPr>
              <w:keepNext/>
              <w:keepLines/>
              <w:spacing w:after="0"/>
              <w:jc w:val="center"/>
              <w:rPr>
                <w:rFonts w:ascii="Arial" w:eastAsia="SimSun" w:hAnsi="Arial"/>
                <w:sz w:val="18"/>
              </w:rPr>
            </w:pPr>
            <w:r w:rsidRPr="00E63CFF">
              <w:rPr>
                <w:rFonts w:ascii="Arial" w:eastAsia="SimSun"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137E140B" w14:textId="77777777" w:rsidR="00A11DAC" w:rsidRPr="00E63CFF" w:rsidRDefault="00A11DAC" w:rsidP="00F42EA7">
            <w:pPr>
              <w:keepNext/>
              <w:keepLines/>
              <w:spacing w:after="0"/>
              <w:rPr>
                <w:rFonts w:ascii="Arial" w:eastAsia="SimSun" w:hAnsi="Arial"/>
                <w:sz w:val="18"/>
              </w:rPr>
            </w:pPr>
            <w:r w:rsidRPr="00E63CFF">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66D3A410" w14:textId="77777777" w:rsidR="00A11DAC" w:rsidRPr="00E63CFF" w:rsidRDefault="00A11DAC" w:rsidP="00F42EA7">
            <w:pPr>
              <w:keepNext/>
              <w:keepLines/>
              <w:spacing w:after="0"/>
              <w:jc w:val="center"/>
              <w:rPr>
                <w:rFonts w:ascii="Arial" w:eastAsia="SimSun" w:hAnsi="Arial"/>
                <w:sz w:val="18"/>
              </w:rPr>
            </w:pPr>
            <w:r w:rsidRPr="00E63CFF">
              <w:rPr>
                <w:rFonts w:ascii="Arial" w:eastAsia="SimSun"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6049F13F" w14:textId="77777777" w:rsidR="00A11DAC" w:rsidRPr="00E63CFF" w:rsidRDefault="00A11DAC" w:rsidP="00F42EA7">
            <w:pPr>
              <w:keepNext/>
              <w:keepLines/>
              <w:spacing w:after="0"/>
              <w:jc w:val="center"/>
              <w:rPr>
                <w:rFonts w:ascii="Arial" w:eastAsia="SimSun" w:hAnsi="Arial"/>
                <w:sz w:val="18"/>
              </w:rPr>
            </w:pPr>
            <w:r w:rsidRPr="00E63CFF">
              <w:rPr>
                <w:rFonts w:ascii="Arial" w:eastAsia="SimSun" w:hAnsi="Arial"/>
                <w:sz w:val="18"/>
              </w:rPr>
              <w:t>P</w:t>
            </w:r>
          </w:p>
        </w:tc>
      </w:tr>
      <w:tr w:rsidR="00A11DAC" w:rsidRPr="00E63CFF" w14:paraId="2C735A99"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44C68CF" w14:textId="77777777" w:rsidR="00A11DAC" w:rsidRPr="00E63CFF" w:rsidRDefault="00A11DAC" w:rsidP="00F42EA7">
            <w:pPr>
              <w:keepNext/>
              <w:keepLines/>
              <w:spacing w:after="0"/>
              <w:jc w:val="center"/>
              <w:rPr>
                <w:rFonts w:ascii="Arial" w:eastAsia="SimSun" w:hAnsi="Arial"/>
                <w:sz w:val="18"/>
              </w:rPr>
            </w:pPr>
            <w:r w:rsidRPr="00E63CFF">
              <w:rPr>
                <w:rFonts w:ascii="Arial" w:eastAsia="SimSun"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425D95F4" w14:textId="77777777" w:rsidR="00A11DAC" w:rsidRPr="00E63CFF" w:rsidRDefault="00A11DAC" w:rsidP="00F42EA7">
            <w:pPr>
              <w:keepNext/>
              <w:keepLines/>
              <w:spacing w:after="0"/>
              <w:rPr>
                <w:rFonts w:ascii="Arial" w:eastAsia="SimSun" w:hAnsi="Arial"/>
                <w:sz w:val="18"/>
              </w:rPr>
            </w:pPr>
            <w:r w:rsidRPr="00E63CFF">
              <w:rPr>
                <w:rFonts w:ascii="Arial" w:eastAsia="SimSun" w:hAnsi="Arial"/>
                <w:sz w:val="18"/>
              </w:rPr>
              <w:t>SS transmits a MAC PDU containing an RLC STATUS PDU acknowledging the reception of the AMD PDU in step 13D.</w:t>
            </w:r>
          </w:p>
        </w:tc>
        <w:tc>
          <w:tcPr>
            <w:tcW w:w="709" w:type="dxa"/>
            <w:tcBorders>
              <w:top w:val="single" w:sz="4" w:space="0" w:color="auto"/>
              <w:left w:val="single" w:sz="4" w:space="0" w:color="auto"/>
              <w:bottom w:val="single" w:sz="4" w:space="0" w:color="auto"/>
              <w:right w:val="single" w:sz="4" w:space="0" w:color="auto"/>
            </w:tcBorders>
          </w:tcPr>
          <w:p w14:paraId="1B4E99CB" w14:textId="77777777" w:rsidR="00A11DAC" w:rsidRPr="00E63CFF" w:rsidRDefault="00A11DAC" w:rsidP="00F42EA7">
            <w:pPr>
              <w:keepNext/>
              <w:keepLines/>
              <w:spacing w:after="0"/>
              <w:jc w:val="center"/>
              <w:rPr>
                <w:rFonts w:ascii="Arial" w:eastAsia="SimSun" w:hAnsi="Arial"/>
                <w:sz w:val="18"/>
              </w:rPr>
            </w:pPr>
            <w:r w:rsidRPr="00E63CFF">
              <w:rPr>
                <w:rFonts w:ascii="Arial" w:eastAsia="SimSun"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316EC6A8" w14:textId="77777777" w:rsidR="00A11DAC" w:rsidRPr="00E63CFF" w:rsidRDefault="00A11DAC" w:rsidP="00F42EA7">
            <w:pPr>
              <w:keepNext/>
              <w:keepLines/>
              <w:spacing w:after="0"/>
              <w:rPr>
                <w:rFonts w:ascii="Arial" w:eastAsia="SimSun" w:hAnsi="Arial"/>
                <w:sz w:val="18"/>
              </w:rPr>
            </w:pPr>
            <w:r w:rsidRPr="00E63CFF">
              <w:rPr>
                <w:rFonts w:ascii="Arial" w:eastAsia="SimSun"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01C7E092" w14:textId="77777777" w:rsidR="00A11DAC" w:rsidRPr="00E63CFF" w:rsidRDefault="00A11DAC" w:rsidP="00F42EA7">
            <w:pPr>
              <w:keepNext/>
              <w:keepLines/>
              <w:spacing w:after="0"/>
              <w:jc w:val="center"/>
              <w:rPr>
                <w:rFonts w:ascii="Arial" w:eastAsia="SimSun" w:hAnsi="Arial"/>
                <w:sz w:val="18"/>
              </w:rPr>
            </w:pPr>
            <w:r w:rsidRPr="00E63CFF">
              <w:t>-</w:t>
            </w:r>
          </w:p>
        </w:tc>
        <w:tc>
          <w:tcPr>
            <w:tcW w:w="1984" w:type="dxa"/>
            <w:tcBorders>
              <w:top w:val="single" w:sz="4" w:space="0" w:color="auto"/>
              <w:left w:val="single" w:sz="4" w:space="0" w:color="auto"/>
              <w:bottom w:val="single" w:sz="4" w:space="0" w:color="auto"/>
              <w:right w:val="single" w:sz="4" w:space="0" w:color="auto"/>
            </w:tcBorders>
          </w:tcPr>
          <w:p w14:paraId="6BFEE3BA" w14:textId="77777777" w:rsidR="00A11DAC" w:rsidRPr="00E63CFF" w:rsidRDefault="00A11DAC" w:rsidP="00F42EA7">
            <w:pPr>
              <w:keepNext/>
              <w:keepLines/>
              <w:spacing w:after="0"/>
              <w:jc w:val="center"/>
              <w:rPr>
                <w:rFonts w:ascii="Arial" w:eastAsia="SimSun" w:hAnsi="Arial"/>
                <w:sz w:val="18"/>
              </w:rPr>
            </w:pPr>
          </w:p>
        </w:tc>
      </w:tr>
      <w:tr w:rsidR="00A11DAC" w:rsidRPr="00E63CFF" w:rsidDel="004F489F" w14:paraId="2AD6C265"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60676C15" w14:textId="77777777" w:rsidR="00A11DAC" w:rsidRPr="00E63CFF" w:rsidDel="004F489F" w:rsidRDefault="00A11DAC" w:rsidP="00F42EA7">
            <w:pPr>
              <w:pStyle w:val="TAC"/>
            </w:pPr>
            <w:r w:rsidRPr="00E63CFF">
              <w:t>14-15</w:t>
            </w:r>
          </w:p>
        </w:tc>
        <w:tc>
          <w:tcPr>
            <w:tcW w:w="3118" w:type="dxa"/>
            <w:tcBorders>
              <w:top w:val="single" w:sz="4" w:space="0" w:color="auto"/>
              <w:left w:val="single" w:sz="4" w:space="0" w:color="auto"/>
              <w:bottom w:val="single" w:sz="4" w:space="0" w:color="auto"/>
              <w:right w:val="single" w:sz="4" w:space="0" w:color="auto"/>
            </w:tcBorders>
          </w:tcPr>
          <w:p w14:paraId="7AAA4CEC" w14:textId="77777777" w:rsidR="00A11DAC" w:rsidRPr="00E63CFF" w:rsidDel="004F489F" w:rsidRDefault="00A11DAC" w:rsidP="00F42EA7">
            <w:pPr>
              <w:pStyle w:val="TAL"/>
            </w:pPr>
            <w:r w:rsidRPr="00E63CFF">
              <w:t>Void</w:t>
            </w:r>
          </w:p>
        </w:tc>
        <w:tc>
          <w:tcPr>
            <w:tcW w:w="709" w:type="dxa"/>
            <w:tcBorders>
              <w:top w:val="single" w:sz="4" w:space="0" w:color="auto"/>
              <w:left w:val="single" w:sz="4" w:space="0" w:color="auto"/>
              <w:bottom w:val="single" w:sz="4" w:space="0" w:color="auto"/>
              <w:right w:val="single" w:sz="4" w:space="0" w:color="auto"/>
            </w:tcBorders>
          </w:tcPr>
          <w:p w14:paraId="7255FE21" w14:textId="77777777" w:rsidR="00A11DAC" w:rsidRPr="00E63CFF" w:rsidDel="004F489F" w:rsidRDefault="00A11DAC" w:rsidP="00F42EA7">
            <w:pPr>
              <w:pStyle w:val="TAC"/>
            </w:pPr>
            <w:r w:rsidRPr="00E63CFF">
              <w:t>-</w:t>
            </w:r>
          </w:p>
        </w:tc>
        <w:tc>
          <w:tcPr>
            <w:tcW w:w="2268" w:type="dxa"/>
            <w:tcBorders>
              <w:top w:val="single" w:sz="4" w:space="0" w:color="auto"/>
              <w:left w:val="single" w:sz="4" w:space="0" w:color="auto"/>
              <w:bottom w:val="single" w:sz="4" w:space="0" w:color="auto"/>
              <w:right w:val="single" w:sz="4" w:space="0" w:color="auto"/>
            </w:tcBorders>
          </w:tcPr>
          <w:p w14:paraId="680336B1" w14:textId="77777777" w:rsidR="00A11DAC" w:rsidRPr="00E63CFF" w:rsidDel="004F489F" w:rsidRDefault="00A11DAC" w:rsidP="00F42EA7">
            <w:pPr>
              <w:pStyle w:val="TAL"/>
              <w:rPr>
                <w:i/>
              </w:rPr>
            </w:pPr>
            <w:r w:rsidRPr="00E63CFF">
              <w:rPr>
                <w:i/>
              </w:rPr>
              <w:t>-</w:t>
            </w:r>
          </w:p>
        </w:tc>
        <w:tc>
          <w:tcPr>
            <w:tcW w:w="567" w:type="dxa"/>
            <w:tcBorders>
              <w:top w:val="single" w:sz="4" w:space="0" w:color="auto"/>
              <w:left w:val="single" w:sz="4" w:space="0" w:color="auto"/>
              <w:bottom w:val="single" w:sz="4" w:space="0" w:color="auto"/>
              <w:right w:val="single" w:sz="4" w:space="0" w:color="auto"/>
            </w:tcBorders>
          </w:tcPr>
          <w:p w14:paraId="5E560422" w14:textId="77777777" w:rsidR="00A11DAC" w:rsidRPr="00E63CFF" w:rsidDel="004F489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24E97268" w14:textId="77777777" w:rsidR="00A11DAC" w:rsidRPr="00E63CFF" w:rsidDel="004F489F" w:rsidRDefault="00A11DAC" w:rsidP="00F42EA7">
            <w:pPr>
              <w:pStyle w:val="TAC"/>
            </w:pPr>
            <w:r w:rsidRPr="00E63CFF">
              <w:t>-</w:t>
            </w:r>
          </w:p>
        </w:tc>
      </w:tr>
      <w:tr w:rsidR="00A11DAC" w:rsidRPr="00E63CFF" w14:paraId="0C3CB25D"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BEC6287" w14:textId="77777777" w:rsidR="00A11DAC" w:rsidRPr="00E63CFF" w:rsidRDefault="00A11DAC" w:rsidP="00F42EA7">
            <w:pPr>
              <w:pStyle w:val="TAC"/>
            </w:pPr>
            <w:r w:rsidRPr="00E63CFF">
              <w:t>16</w:t>
            </w:r>
          </w:p>
        </w:tc>
        <w:tc>
          <w:tcPr>
            <w:tcW w:w="3118" w:type="dxa"/>
            <w:tcBorders>
              <w:top w:val="single" w:sz="4" w:space="0" w:color="auto"/>
              <w:left w:val="single" w:sz="4" w:space="0" w:color="auto"/>
              <w:bottom w:val="single" w:sz="4" w:space="0" w:color="auto"/>
              <w:right w:val="single" w:sz="4" w:space="0" w:color="auto"/>
            </w:tcBorders>
          </w:tcPr>
          <w:p w14:paraId="068C939D" w14:textId="77777777" w:rsidR="00A11DAC" w:rsidRPr="00E63CFF" w:rsidRDefault="00A11DAC" w:rsidP="00F42EA7">
            <w:pPr>
              <w:pStyle w:val="TAL"/>
            </w:pPr>
            <w:r w:rsidRPr="00E63CFF">
              <w:t>The SS indicates on PDCCH (transmitted in Downlink BWP#0) DL DCI format 1_1 with BWP Id (= BWP#1) and transmits a MAC PDU containing RLC PDU on the configured BWP (</w:t>
            </w:r>
            <w:proofErr w:type="gramStart"/>
            <w:r w:rsidRPr="00E63CFF">
              <w:t>i.e.</w:t>
            </w:r>
            <w:proofErr w:type="gramEnd"/>
            <w:r w:rsidRPr="00E63CFF">
              <w:t xml:space="preserve"> Downlink BWP#1).</w:t>
            </w:r>
          </w:p>
        </w:tc>
        <w:tc>
          <w:tcPr>
            <w:tcW w:w="709" w:type="dxa"/>
            <w:tcBorders>
              <w:top w:val="single" w:sz="4" w:space="0" w:color="auto"/>
              <w:left w:val="single" w:sz="4" w:space="0" w:color="auto"/>
              <w:bottom w:val="single" w:sz="4" w:space="0" w:color="auto"/>
              <w:right w:val="single" w:sz="4" w:space="0" w:color="auto"/>
            </w:tcBorders>
          </w:tcPr>
          <w:p w14:paraId="5A0794D9"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6FE6261D" w14:textId="77777777" w:rsidR="00A11DAC" w:rsidRPr="00E63CFF" w:rsidRDefault="00A11DAC" w:rsidP="00F42EA7">
            <w:pPr>
              <w:keepNext/>
              <w:keepLines/>
              <w:spacing w:after="0"/>
              <w:rPr>
                <w:i/>
              </w:rPr>
            </w:pPr>
            <w:r w:rsidRPr="00E63CFF">
              <w:rPr>
                <w:rFonts w:ascii="Arial" w:eastAsia="SimSun" w:hAnsi="Arial"/>
                <w:sz w:val="18"/>
              </w:rPr>
              <w:t>MAC</w:t>
            </w:r>
            <w:r w:rsidRPr="00E63CFF">
              <w:rPr>
                <w:i/>
              </w:rPr>
              <w:t xml:space="preserve"> </w:t>
            </w:r>
            <w:r w:rsidRPr="00E63CFF">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6B512C34"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2419C8E5" w14:textId="77777777" w:rsidR="00A11DAC" w:rsidRPr="00E63CFF" w:rsidRDefault="00A11DAC" w:rsidP="00F42EA7">
            <w:pPr>
              <w:pStyle w:val="TAC"/>
            </w:pPr>
            <w:r w:rsidRPr="00E63CFF">
              <w:t>-</w:t>
            </w:r>
          </w:p>
        </w:tc>
      </w:tr>
      <w:tr w:rsidR="00A11DAC" w:rsidRPr="00E63CFF" w14:paraId="15603255"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F9363F8" w14:textId="77777777" w:rsidR="00A11DAC" w:rsidRPr="00E63CFF" w:rsidRDefault="00A11DAC" w:rsidP="00F42EA7">
            <w:pPr>
              <w:pStyle w:val="TAC"/>
            </w:pPr>
            <w:r w:rsidRPr="00E63CFF">
              <w:t>17</w:t>
            </w:r>
          </w:p>
        </w:tc>
        <w:tc>
          <w:tcPr>
            <w:tcW w:w="3118" w:type="dxa"/>
            <w:tcBorders>
              <w:top w:val="single" w:sz="4" w:space="0" w:color="auto"/>
              <w:left w:val="single" w:sz="4" w:space="0" w:color="auto"/>
              <w:bottom w:val="single" w:sz="4" w:space="0" w:color="auto"/>
              <w:right w:val="single" w:sz="4" w:space="0" w:color="auto"/>
            </w:tcBorders>
          </w:tcPr>
          <w:p w14:paraId="246ECDD4" w14:textId="77777777" w:rsidR="00A11DAC" w:rsidRPr="00E63CFF" w:rsidRDefault="00A11DAC" w:rsidP="00F42EA7">
            <w:pPr>
              <w:pStyle w:val="TAL"/>
            </w:pPr>
            <w:r w:rsidRPr="00E63CFF">
              <w:t xml:space="preserve">After 200 </w:t>
            </w:r>
            <w:proofErr w:type="spellStart"/>
            <w:r w:rsidRPr="00E63CFF">
              <w:t>ms</w:t>
            </w:r>
            <w:proofErr w:type="spellEnd"/>
            <w:r w:rsidRPr="00E63CFF">
              <w:t xml:space="preserve"> from step 16, the SS transmits another valid MAC PDU containing RLC PDU in the active BWP (</w:t>
            </w:r>
            <w:proofErr w:type="gramStart"/>
            <w:r w:rsidRPr="00E63CFF">
              <w:t>i.e.</w:t>
            </w:r>
            <w:proofErr w:type="gramEnd"/>
            <w:r w:rsidRPr="00E63CFF">
              <w:t xml:space="preserve"> Downlink BWP#1).</w:t>
            </w:r>
          </w:p>
        </w:tc>
        <w:tc>
          <w:tcPr>
            <w:tcW w:w="709" w:type="dxa"/>
            <w:tcBorders>
              <w:top w:val="single" w:sz="4" w:space="0" w:color="auto"/>
              <w:left w:val="single" w:sz="4" w:space="0" w:color="auto"/>
              <w:bottom w:val="single" w:sz="4" w:space="0" w:color="auto"/>
              <w:right w:val="single" w:sz="4" w:space="0" w:color="auto"/>
            </w:tcBorders>
          </w:tcPr>
          <w:p w14:paraId="49DB025A"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71F60358" w14:textId="77777777" w:rsidR="00A11DAC" w:rsidRPr="00E63CFF" w:rsidRDefault="00A11DAC" w:rsidP="00F42EA7">
            <w:pPr>
              <w:keepNext/>
              <w:keepLines/>
              <w:spacing w:after="0"/>
              <w:rPr>
                <w:i/>
              </w:rPr>
            </w:pPr>
            <w:r w:rsidRPr="00E63CFF">
              <w:rPr>
                <w:rFonts w:ascii="Arial" w:eastAsia="SimSun" w:hAnsi="Arial"/>
                <w:sz w:val="18"/>
              </w:rPr>
              <w:t>MAC</w:t>
            </w:r>
            <w:r w:rsidRPr="00E63CFF">
              <w:rPr>
                <w:i/>
              </w:rPr>
              <w:t xml:space="preserve"> </w:t>
            </w:r>
            <w:r w:rsidRPr="00E63CFF">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05EB4035"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2D0AE0D6" w14:textId="77777777" w:rsidR="00A11DAC" w:rsidRPr="00E63CFF" w:rsidRDefault="00A11DAC" w:rsidP="00F42EA7">
            <w:pPr>
              <w:pStyle w:val="TAC"/>
            </w:pPr>
            <w:r w:rsidRPr="00E63CFF">
              <w:t>-</w:t>
            </w:r>
          </w:p>
        </w:tc>
      </w:tr>
      <w:tr w:rsidR="00A11DAC" w:rsidRPr="00E63CFF" w14:paraId="06938C5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677B063" w14:textId="77777777" w:rsidR="00A11DAC" w:rsidRPr="00E63CFF"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58B680B5" w14:textId="77777777" w:rsidR="00A11DAC" w:rsidRPr="00E63CFF" w:rsidRDefault="00A11DAC" w:rsidP="00F42EA7">
            <w:pPr>
              <w:pStyle w:val="TAL"/>
            </w:pPr>
            <w:r w:rsidRPr="00E63CFF">
              <w:t>EXCEPTION: Step 18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C74892D" w14:textId="77777777" w:rsidR="00A11DAC" w:rsidRPr="00E63CFF"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4DBF72FE" w14:textId="77777777" w:rsidR="00A11DAC" w:rsidRPr="00E63CFF" w:rsidRDefault="00A11DAC" w:rsidP="00F42EA7">
            <w:pPr>
              <w:keepNext/>
              <w:keepLines/>
              <w:spacing w:after="0"/>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44AB46A0" w14:textId="77777777" w:rsidR="00A11DAC" w:rsidRPr="00E63CFF"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79C1457C" w14:textId="77777777" w:rsidR="00A11DAC" w:rsidRPr="00E63CFF" w:rsidRDefault="00A11DAC" w:rsidP="00F42EA7">
            <w:pPr>
              <w:pStyle w:val="TAC"/>
            </w:pPr>
          </w:p>
        </w:tc>
      </w:tr>
      <w:tr w:rsidR="00A11DAC" w:rsidRPr="00E63CFF" w14:paraId="0EED698D"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657B23BE" w14:textId="77777777" w:rsidR="00A11DAC" w:rsidRPr="00E63CFF" w:rsidRDefault="00A11DAC" w:rsidP="00F42EA7">
            <w:pPr>
              <w:pStyle w:val="TAC"/>
            </w:pPr>
            <w:r w:rsidRPr="00E63CFF">
              <w:t>18a</w:t>
            </w:r>
          </w:p>
        </w:tc>
        <w:tc>
          <w:tcPr>
            <w:tcW w:w="3118" w:type="dxa"/>
            <w:tcBorders>
              <w:top w:val="single" w:sz="4" w:space="0" w:color="auto"/>
              <w:left w:val="single" w:sz="4" w:space="0" w:color="auto"/>
              <w:bottom w:val="single" w:sz="4" w:space="0" w:color="auto"/>
              <w:right w:val="single" w:sz="4" w:space="0" w:color="auto"/>
            </w:tcBorders>
          </w:tcPr>
          <w:p w14:paraId="401716D3" w14:textId="77777777" w:rsidR="00A11DAC" w:rsidRPr="00E63CFF" w:rsidRDefault="00A11DAC" w:rsidP="00F42EA7">
            <w:pPr>
              <w:pStyle w:val="TAL"/>
            </w:pPr>
            <w:r w:rsidRPr="00E63CFF">
              <w:t>IF (pc_bwp_sameNumerology_upto4_FR1_TDD and band under test is FR1 TDD) or (pc_bwp_sameNumerology_upto4_FR2 and band under test is FR2)</w:t>
            </w:r>
          </w:p>
          <w:p w14:paraId="50D37E95" w14:textId="77777777" w:rsidR="00A11DAC" w:rsidRPr="00E63CFF" w:rsidRDefault="00A11DAC" w:rsidP="00F42EA7">
            <w:pPr>
              <w:pStyle w:val="TAL"/>
            </w:pPr>
            <w:r w:rsidRPr="00E63CFF">
              <w:t xml:space="preserve">THEN after 400 </w:t>
            </w:r>
            <w:proofErr w:type="spellStart"/>
            <w:r w:rsidRPr="00E63CFF">
              <w:t>ms</w:t>
            </w:r>
            <w:proofErr w:type="spellEnd"/>
            <w:r w:rsidRPr="00E63CFF">
              <w:t xml:space="preserve"> from step 17, the SS indicates on PDCCH (transmitted in Downlink BWP#1 an UL DCI format 0_1 with BWP Id BWP#1 and allocates an UL Grant, sufficient for loopback of the RLC SDUs from step 16 and step 17.</w:t>
            </w:r>
          </w:p>
        </w:tc>
        <w:tc>
          <w:tcPr>
            <w:tcW w:w="709" w:type="dxa"/>
            <w:tcBorders>
              <w:top w:val="single" w:sz="4" w:space="0" w:color="auto"/>
              <w:left w:val="single" w:sz="4" w:space="0" w:color="auto"/>
              <w:bottom w:val="single" w:sz="4" w:space="0" w:color="auto"/>
              <w:right w:val="single" w:sz="4" w:space="0" w:color="auto"/>
            </w:tcBorders>
          </w:tcPr>
          <w:p w14:paraId="5CAC037A"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4E0E47FF" w14:textId="77777777" w:rsidR="00A11DAC" w:rsidRPr="00E63CFF" w:rsidRDefault="00A11DAC" w:rsidP="00F42EA7">
            <w:pPr>
              <w:keepNext/>
              <w:keepLines/>
              <w:spacing w:after="0"/>
              <w:rPr>
                <w:rFonts w:ascii="Arial" w:eastAsia="SimSun" w:hAnsi="Arial"/>
                <w:sz w:val="18"/>
              </w:rPr>
            </w:pPr>
            <w:r w:rsidRPr="00E63CFF">
              <w:rPr>
                <w:rFonts w:ascii="Arial" w:eastAsia="SimSun" w:hAnsi="Arial" w:cs="Arial"/>
                <w:sz w:val="18"/>
                <w:szCs w:val="18"/>
              </w:rPr>
              <w:t>UL Grant</w:t>
            </w:r>
          </w:p>
        </w:tc>
        <w:tc>
          <w:tcPr>
            <w:tcW w:w="567" w:type="dxa"/>
            <w:tcBorders>
              <w:top w:val="single" w:sz="4" w:space="0" w:color="auto"/>
              <w:left w:val="single" w:sz="4" w:space="0" w:color="auto"/>
              <w:bottom w:val="single" w:sz="4" w:space="0" w:color="auto"/>
              <w:right w:val="single" w:sz="4" w:space="0" w:color="auto"/>
            </w:tcBorders>
          </w:tcPr>
          <w:p w14:paraId="14ECD1F6"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5C3F996A" w14:textId="77777777" w:rsidR="00A11DAC" w:rsidRPr="00E63CFF" w:rsidRDefault="00A11DAC" w:rsidP="00F42EA7">
            <w:pPr>
              <w:pStyle w:val="TAC"/>
            </w:pPr>
            <w:r w:rsidRPr="00E63CFF">
              <w:t>-</w:t>
            </w:r>
          </w:p>
        </w:tc>
      </w:tr>
      <w:tr w:rsidR="00A11DAC" w:rsidRPr="00E63CFF" w14:paraId="5A14F62B"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4F70B3B" w14:textId="77777777" w:rsidR="00A11DAC" w:rsidRPr="00E63CFF" w:rsidRDefault="00A11DAC" w:rsidP="00F42EA7">
            <w:pPr>
              <w:pStyle w:val="TAC"/>
            </w:pPr>
            <w:r w:rsidRPr="00E63CFF">
              <w:t>18b</w:t>
            </w:r>
          </w:p>
        </w:tc>
        <w:tc>
          <w:tcPr>
            <w:tcW w:w="3118" w:type="dxa"/>
            <w:tcBorders>
              <w:top w:val="single" w:sz="4" w:space="0" w:color="auto"/>
              <w:left w:val="single" w:sz="4" w:space="0" w:color="auto"/>
              <w:bottom w:val="single" w:sz="4" w:space="0" w:color="auto"/>
              <w:right w:val="single" w:sz="4" w:space="0" w:color="auto"/>
            </w:tcBorders>
          </w:tcPr>
          <w:p w14:paraId="5476BB70" w14:textId="77777777" w:rsidR="00A11DAC" w:rsidRPr="00E63CFF" w:rsidRDefault="00A11DAC" w:rsidP="00F42EA7">
            <w:pPr>
              <w:pStyle w:val="TAL"/>
            </w:pPr>
            <w:r w:rsidRPr="00E63CFF">
              <w:t xml:space="preserve">IF pc_bwp_sameNumerology_upto4_FR1_FDD and band under test is FR1 FDD </w:t>
            </w:r>
          </w:p>
          <w:p w14:paraId="6A018BD4" w14:textId="77777777" w:rsidR="00A11DAC" w:rsidRPr="00E63CFF" w:rsidRDefault="00A11DAC" w:rsidP="00F42EA7">
            <w:pPr>
              <w:pStyle w:val="TAL"/>
            </w:pPr>
            <w:r w:rsidRPr="00E63CFF">
              <w:t xml:space="preserve">THEN after 400 </w:t>
            </w:r>
            <w:proofErr w:type="spellStart"/>
            <w:r w:rsidRPr="00E63CFF">
              <w:t>ms</w:t>
            </w:r>
            <w:proofErr w:type="spellEnd"/>
            <w:r w:rsidRPr="00E63CFF">
              <w:t xml:space="preserve"> from step 17, the SS indicates on PDCCH (transmitted in Downlink BWP#1 an UL DCI format 0_1 with BWP Id BWP#1 and allocates an UL Grant, sufficient for loopback of the RLC SDUs from step 16 and step 17.</w:t>
            </w:r>
          </w:p>
        </w:tc>
        <w:tc>
          <w:tcPr>
            <w:tcW w:w="709" w:type="dxa"/>
            <w:tcBorders>
              <w:top w:val="single" w:sz="4" w:space="0" w:color="auto"/>
              <w:left w:val="single" w:sz="4" w:space="0" w:color="auto"/>
              <w:bottom w:val="single" w:sz="4" w:space="0" w:color="auto"/>
              <w:right w:val="single" w:sz="4" w:space="0" w:color="auto"/>
            </w:tcBorders>
          </w:tcPr>
          <w:p w14:paraId="585E438B"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33520B2E" w14:textId="77777777" w:rsidR="00A11DAC" w:rsidRPr="00E63CFF" w:rsidRDefault="00A11DAC" w:rsidP="00F42EA7">
            <w:pPr>
              <w:keepNext/>
              <w:keepLines/>
              <w:spacing w:after="0"/>
              <w:rPr>
                <w:rFonts w:ascii="Arial" w:eastAsia="SimSun" w:hAnsi="Arial"/>
                <w:sz w:val="18"/>
              </w:rPr>
            </w:pPr>
            <w:r w:rsidRPr="00E63CFF">
              <w:rPr>
                <w:rFonts w:ascii="Arial" w:eastAsia="SimSun" w:hAnsi="Arial" w:cs="Arial"/>
                <w:sz w:val="18"/>
                <w:szCs w:val="18"/>
              </w:rPr>
              <w:t>UL</w:t>
            </w:r>
            <w:r w:rsidRPr="00E63CFF">
              <w:rPr>
                <w:rFonts w:ascii="Arial" w:hAnsi="Arial" w:cs="Arial"/>
                <w:i/>
                <w:sz w:val="18"/>
                <w:szCs w:val="18"/>
              </w:rPr>
              <w:t xml:space="preserve"> </w:t>
            </w:r>
            <w:r w:rsidRPr="00E63CFF">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tcPr>
          <w:p w14:paraId="6D83BBD3"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71C97EDE" w14:textId="77777777" w:rsidR="00A11DAC" w:rsidRPr="00E63CFF" w:rsidRDefault="00A11DAC" w:rsidP="00F42EA7">
            <w:pPr>
              <w:pStyle w:val="TAC"/>
            </w:pPr>
            <w:r w:rsidRPr="00E63CFF">
              <w:t>-</w:t>
            </w:r>
          </w:p>
        </w:tc>
      </w:tr>
      <w:tr w:rsidR="00A11DAC" w:rsidRPr="00E63CFF" w14:paraId="19ECFA10"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134C2A2" w14:textId="77777777" w:rsidR="00A11DAC" w:rsidRPr="00E63CFF" w:rsidRDefault="00A11DAC" w:rsidP="00F42EA7">
            <w:pPr>
              <w:pStyle w:val="TAC"/>
            </w:pPr>
            <w:r w:rsidRPr="00E63CFF">
              <w:t>18c</w:t>
            </w:r>
          </w:p>
        </w:tc>
        <w:tc>
          <w:tcPr>
            <w:tcW w:w="3118" w:type="dxa"/>
            <w:tcBorders>
              <w:top w:val="single" w:sz="4" w:space="0" w:color="auto"/>
              <w:left w:val="single" w:sz="4" w:space="0" w:color="auto"/>
              <w:bottom w:val="single" w:sz="4" w:space="0" w:color="auto"/>
              <w:right w:val="single" w:sz="4" w:space="0" w:color="auto"/>
            </w:tcBorders>
          </w:tcPr>
          <w:p w14:paraId="101BBA17" w14:textId="77777777" w:rsidR="00A11DAC" w:rsidRPr="00E63CFF" w:rsidRDefault="00A11DAC" w:rsidP="00F42EA7">
            <w:pPr>
              <w:pStyle w:val="TAL"/>
            </w:pPr>
            <w:r w:rsidRPr="00E63CFF">
              <w:t>IF (pc_bwp_sameNumerology_upto2_FR1_TDD and band under test is FR1 TDD) or (pc_bwp_sameNumerology_upto2_FR2 and band under test is FR2)</w:t>
            </w:r>
          </w:p>
          <w:p w14:paraId="12BEB3F0" w14:textId="77777777" w:rsidR="00A11DAC" w:rsidRPr="00E63CFF" w:rsidRDefault="00A11DAC" w:rsidP="00F42EA7">
            <w:pPr>
              <w:pStyle w:val="TAL"/>
            </w:pPr>
            <w:r w:rsidRPr="00E63CFF">
              <w:t xml:space="preserve">THEN after 400 </w:t>
            </w:r>
            <w:proofErr w:type="spellStart"/>
            <w:r w:rsidRPr="00E63CFF">
              <w:t>ms</w:t>
            </w:r>
            <w:proofErr w:type="spellEnd"/>
            <w:r w:rsidRPr="00E63CFF">
              <w:t xml:space="preserve"> from step 17, the SS indicates on PDCCH (transmitted in Downlink BWP#1 an UL DCI format 0_1 with BWP Id BWP#1 and allocates an UL Grant, sufficient for loopback of the RLC SDUs from step 16 and step 17. </w:t>
            </w:r>
          </w:p>
        </w:tc>
        <w:tc>
          <w:tcPr>
            <w:tcW w:w="709" w:type="dxa"/>
            <w:tcBorders>
              <w:top w:val="single" w:sz="4" w:space="0" w:color="auto"/>
              <w:left w:val="single" w:sz="4" w:space="0" w:color="auto"/>
              <w:bottom w:val="single" w:sz="4" w:space="0" w:color="auto"/>
              <w:right w:val="single" w:sz="4" w:space="0" w:color="auto"/>
            </w:tcBorders>
          </w:tcPr>
          <w:p w14:paraId="3909BEC7"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45E8A1CC" w14:textId="77777777" w:rsidR="00A11DAC" w:rsidRPr="00E63CFF" w:rsidRDefault="00A11DAC" w:rsidP="00F42EA7">
            <w:pPr>
              <w:keepNext/>
              <w:keepLines/>
              <w:spacing w:after="0"/>
              <w:rPr>
                <w:rFonts w:ascii="Arial" w:eastAsia="SimSun" w:hAnsi="Arial"/>
                <w:sz w:val="18"/>
              </w:rPr>
            </w:pPr>
            <w:r w:rsidRPr="00E63CFF">
              <w:rPr>
                <w:rFonts w:ascii="Arial" w:eastAsia="SimSun" w:hAnsi="Arial" w:cs="Arial"/>
                <w:sz w:val="18"/>
                <w:szCs w:val="18"/>
              </w:rPr>
              <w:t>UL</w:t>
            </w:r>
            <w:r w:rsidRPr="00E63CFF">
              <w:rPr>
                <w:rFonts w:ascii="Arial" w:hAnsi="Arial" w:cs="Arial"/>
                <w:i/>
                <w:sz w:val="18"/>
                <w:szCs w:val="18"/>
              </w:rPr>
              <w:t xml:space="preserve"> </w:t>
            </w:r>
            <w:r w:rsidRPr="00E63CFF">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tcPr>
          <w:p w14:paraId="0893F038"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2E735768" w14:textId="77777777" w:rsidR="00A11DAC" w:rsidRPr="00E63CFF" w:rsidRDefault="00A11DAC" w:rsidP="00F42EA7">
            <w:pPr>
              <w:pStyle w:val="TAC"/>
            </w:pPr>
            <w:r w:rsidRPr="00E63CFF">
              <w:t>-</w:t>
            </w:r>
          </w:p>
        </w:tc>
      </w:tr>
      <w:tr w:rsidR="00A11DAC" w:rsidRPr="00E63CFF" w14:paraId="76CCB772"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3420404" w14:textId="77777777" w:rsidR="00A11DAC" w:rsidRPr="00E63CFF" w:rsidRDefault="00A11DAC" w:rsidP="00F42EA7">
            <w:pPr>
              <w:pStyle w:val="TAC"/>
            </w:pPr>
            <w:r w:rsidRPr="00E63CFF">
              <w:t>18d</w:t>
            </w:r>
          </w:p>
        </w:tc>
        <w:tc>
          <w:tcPr>
            <w:tcW w:w="3118" w:type="dxa"/>
            <w:tcBorders>
              <w:top w:val="single" w:sz="4" w:space="0" w:color="auto"/>
              <w:left w:val="single" w:sz="4" w:space="0" w:color="auto"/>
              <w:bottom w:val="single" w:sz="4" w:space="0" w:color="auto"/>
              <w:right w:val="single" w:sz="4" w:space="0" w:color="auto"/>
            </w:tcBorders>
          </w:tcPr>
          <w:p w14:paraId="06A0DCE2" w14:textId="77777777" w:rsidR="00A11DAC" w:rsidRPr="00E63CFF" w:rsidRDefault="00A11DAC" w:rsidP="00F42EA7">
            <w:pPr>
              <w:pStyle w:val="TAL"/>
            </w:pPr>
            <w:r w:rsidRPr="00E63CFF">
              <w:t>IF pc_bwp_sameNumerology_upto2_FR1_FDD and band under test is FR1 FDD</w:t>
            </w:r>
          </w:p>
          <w:p w14:paraId="64466BE4" w14:textId="77777777" w:rsidR="00A11DAC" w:rsidRPr="00E63CFF" w:rsidRDefault="00A11DAC" w:rsidP="00F42EA7">
            <w:pPr>
              <w:pStyle w:val="TAL"/>
            </w:pPr>
            <w:r w:rsidRPr="00E63CFF">
              <w:t xml:space="preserve">THEN after 400 </w:t>
            </w:r>
            <w:proofErr w:type="spellStart"/>
            <w:r w:rsidRPr="00E63CFF">
              <w:t>ms</w:t>
            </w:r>
            <w:proofErr w:type="spellEnd"/>
            <w:r w:rsidRPr="00E63CFF">
              <w:t xml:space="preserve"> from step 17, the SS indicates on PDCCH (transmitted in Downlink BWP#1 an </w:t>
            </w:r>
            <w:r w:rsidRPr="00E63CFF">
              <w:lastRenderedPageBreak/>
              <w:t>UL DCI format 0_1 with BWP Id BWP#1 and allocates an UL Grant, sufficient for loopback of the RLC SDUs from step 16 and step 17.</w:t>
            </w:r>
          </w:p>
          <w:p w14:paraId="7CA606F4" w14:textId="77777777" w:rsidR="00A11DAC" w:rsidRPr="00E63CFF" w:rsidRDefault="00A11DAC" w:rsidP="00F42EA7">
            <w:pPr>
              <w:pStyle w:val="TAL"/>
            </w:pPr>
          </w:p>
        </w:tc>
        <w:tc>
          <w:tcPr>
            <w:tcW w:w="709" w:type="dxa"/>
            <w:tcBorders>
              <w:top w:val="single" w:sz="4" w:space="0" w:color="auto"/>
              <w:left w:val="single" w:sz="4" w:space="0" w:color="auto"/>
              <w:bottom w:val="single" w:sz="4" w:space="0" w:color="auto"/>
              <w:right w:val="single" w:sz="4" w:space="0" w:color="auto"/>
            </w:tcBorders>
          </w:tcPr>
          <w:p w14:paraId="0865CBE2" w14:textId="77777777" w:rsidR="00A11DAC" w:rsidRPr="00E63CFF" w:rsidRDefault="00A11DAC" w:rsidP="00F42EA7">
            <w:pPr>
              <w:pStyle w:val="TAC"/>
            </w:pPr>
            <w:r w:rsidRPr="00E63CFF">
              <w:lastRenderedPageBreak/>
              <w:t>&lt;--</w:t>
            </w:r>
          </w:p>
        </w:tc>
        <w:tc>
          <w:tcPr>
            <w:tcW w:w="2268" w:type="dxa"/>
            <w:tcBorders>
              <w:top w:val="single" w:sz="4" w:space="0" w:color="auto"/>
              <w:left w:val="single" w:sz="4" w:space="0" w:color="auto"/>
              <w:bottom w:val="single" w:sz="4" w:space="0" w:color="auto"/>
              <w:right w:val="single" w:sz="4" w:space="0" w:color="auto"/>
            </w:tcBorders>
          </w:tcPr>
          <w:p w14:paraId="444B5FB6" w14:textId="77777777" w:rsidR="00A11DAC" w:rsidRPr="00E63CFF" w:rsidRDefault="00A11DAC" w:rsidP="00F42EA7">
            <w:pPr>
              <w:keepNext/>
              <w:keepLines/>
              <w:spacing w:after="0"/>
              <w:rPr>
                <w:rFonts w:ascii="Arial" w:eastAsia="SimSun" w:hAnsi="Arial"/>
                <w:sz w:val="18"/>
              </w:rPr>
            </w:pPr>
            <w:r w:rsidRPr="00E63CFF">
              <w:rPr>
                <w:rFonts w:ascii="Arial" w:eastAsia="SimSun" w:hAnsi="Arial" w:cs="Arial"/>
                <w:sz w:val="18"/>
                <w:szCs w:val="18"/>
              </w:rPr>
              <w:t>UL</w:t>
            </w:r>
            <w:r w:rsidRPr="00E63CFF">
              <w:rPr>
                <w:rFonts w:ascii="Arial" w:hAnsi="Arial" w:cs="Arial"/>
                <w:i/>
                <w:sz w:val="18"/>
                <w:szCs w:val="18"/>
              </w:rPr>
              <w:t xml:space="preserve"> </w:t>
            </w:r>
            <w:r w:rsidRPr="00E63CFF">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tcPr>
          <w:p w14:paraId="1AA3B551"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156FA2FE" w14:textId="77777777" w:rsidR="00A11DAC" w:rsidRPr="00E63CFF" w:rsidRDefault="00A11DAC" w:rsidP="00F42EA7">
            <w:pPr>
              <w:pStyle w:val="TAC"/>
            </w:pPr>
            <w:r w:rsidRPr="00E63CFF">
              <w:t>-</w:t>
            </w:r>
          </w:p>
        </w:tc>
      </w:tr>
      <w:tr w:rsidR="00A11DAC" w:rsidRPr="00E63CFF" w14:paraId="2614BB9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6A69411" w14:textId="77777777" w:rsidR="00A11DAC" w:rsidRPr="00E63CFF" w:rsidRDefault="00A11DAC" w:rsidP="00F42EA7">
            <w:pPr>
              <w:pStyle w:val="TAC"/>
            </w:pPr>
            <w:r w:rsidRPr="00E63CFF">
              <w:t>-</w:t>
            </w:r>
          </w:p>
        </w:tc>
        <w:tc>
          <w:tcPr>
            <w:tcW w:w="3118" w:type="dxa"/>
            <w:tcBorders>
              <w:top w:val="single" w:sz="4" w:space="0" w:color="auto"/>
              <w:left w:val="single" w:sz="4" w:space="0" w:color="auto"/>
              <w:bottom w:val="single" w:sz="4" w:space="0" w:color="auto"/>
              <w:right w:val="single" w:sz="4" w:space="0" w:color="auto"/>
            </w:tcBorders>
          </w:tcPr>
          <w:p w14:paraId="5F8B0932" w14:textId="77777777" w:rsidR="00A11DAC" w:rsidRPr="00E63CFF" w:rsidRDefault="00A11DAC" w:rsidP="00F42EA7">
            <w:pPr>
              <w:pStyle w:val="TAL"/>
            </w:pPr>
            <w:r w:rsidRPr="00E63CFF">
              <w:t>EXCEPTION: Step 19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3ECA5C4" w14:textId="77777777" w:rsidR="00A11DAC" w:rsidRPr="00E63CFF" w:rsidRDefault="00A11DAC" w:rsidP="00F42EA7">
            <w:pPr>
              <w:pStyle w:val="TAC"/>
            </w:pPr>
            <w:r w:rsidRPr="00E63CFF">
              <w:t>-</w:t>
            </w:r>
          </w:p>
        </w:tc>
        <w:tc>
          <w:tcPr>
            <w:tcW w:w="2268" w:type="dxa"/>
            <w:tcBorders>
              <w:top w:val="single" w:sz="4" w:space="0" w:color="auto"/>
              <w:left w:val="single" w:sz="4" w:space="0" w:color="auto"/>
              <w:bottom w:val="single" w:sz="4" w:space="0" w:color="auto"/>
              <w:right w:val="single" w:sz="4" w:space="0" w:color="auto"/>
            </w:tcBorders>
          </w:tcPr>
          <w:p w14:paraId="58A051E7" w14:textId="77777777" w:rsidR="00A11DAC" w:rsidRPr="00E63CFF" w:rsidRDefault="00A11DAC" w:rsidP="00F42EA7">
            <w:pPr>
              <w:keepNext/>
              <w:keepLines/>
              <w:spacing w:after="0"/>
              <w:rPr>
                <w:rFonts w:ascii="Arial" w:eastAsia="SimSun" w:hAnsi="Arial"/>
                <w:sz w:val="18"/>
              </w:rPr>
            </w:pPr>
            <w:r w:rsidRPr="00E63CF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1972F4F2"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6A2B9C36" w14:textId="77777777" w:rsidR="00A11DAC" w:rsidRPr="00E63CFF" w:rsidRDefault="00A11DAC" w:rsidP="00F42EA7">
            <w:pPr>
              <w:pStyle w:val="TAC"/>
            </w:pPr>
            <w:r w:rsidRPr="00E63CFF">
              <w:t>-</w:t>
            </w:r>
          </w:p>
        </w:tc>
      </w:tr>
      <w:tr w:rsidR="00A11DAC" w:rsidRPr="00E63CFF" w14:paraId="1834873A"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46CEF31" w14:textId="77777777" w:rsidR="00A11DAC" w:rsidRPr="00E63CFF" w:rsidRDefault="00A11DAC" w:rsidP="00F42EA7">
            <w:pPr>
              <w:pStyle w:val="TAC"/>
            </w:pPr>
            <w:r w:rsidRPr="00E63CFF">
              <w:t>19a</w:t>
            </w:r>
          </w:p>
        </w:tc>
        <w:tc>
          <w:tcPr>
            <w:tcW w:w="3118" w:type="dxa"/>
            <w:tcBorders>
              <w:top w:val="single" w:sz="4" w:space="0" w:color="auto"/>
              <w:left w:val="single" w:sz="4" w:space="0" w:color="auto"/>
              <w:bottom w:val="single" w:sz="4" w:space="0" w:color="auto"/>
              <w:right w:val="single" w:sz="4" w:space="0" w:color="auto"/>
            </w:tcBorders>
          </w:tcPr>
          <w:p w14:paraId="6220D6C8" w14:textId="77777777" w:rsidR="00A11DAC" w:rsidRPr="00E63CFF" w:rsidRDefault="00A11DAC" w:rsidP="00F42EA7">
            <w:pPr>
              <w:pStyle w:val="TAL"/>
            </w:pPr>
            <w:r w:rsidRPr="00E63CFF">
              <w:t>IF (pc_bwp_sameNumerology_upto4_FR1_TDD and band under test is FR1 TDD) or (pc_bwp_sameNumerology_upto4_FR2 and band under test is FR2)</w:t>
            </w:r>
          </w:p>
          <w:p w14:paraId="20DCA866" w14:textId="77777777" w:rsidR="00A11DAC" w:rsidRPr="00E63CFF" w:rsidRDefault="00A11DAC" w:rsidP="00F42EA7">
            <w:pPr>
              <w:pStyle w:val="TAL"/>
            </w:pPr>
            <w:r w:rsidRPr="00E63CFF">
              <w:t xml:space="preserve">THEN Check: Does the UE transmit a MAC PDU containing both RLC </w:t>
            </w:r>
          </w:p>
          <w:p w14:paraId="4C35208E" w14:textId="77777777" w:rsidR="00A11DAC" w:rsidRPr="00E63CFF" w:rsidRDefault="00A11DAC" w:rsidP="00F42EA7">
            <w:pPr>
              <w:pStyle w:val="TAL"/>
            </w:pPr>
            <w:r w:rsidRPr="00E63CFF">
              <w:t>SDUs in the active BWP (</w:t>
            </w:r>
            <w:proofErr w:type="gramStart"/>
            <w:r w:rsidRPr="00E63CFF">
              <w:t>i.e.</w:t>
            </w:r>
            <w:proofErr w:type="gramEnd"/>
            <w:r w:rsidRPr="00E63CFF">
              <w:t xml:space="preserve"> Uplink </w:t>
            </w:r>
          </w:p>
          <w:p w14:paraId="2D2EB6B6" w14:textId="77777777" w:rsidR="00A11DAC" w:rsidRPr="00E63CFF" w:rsidRDefault="00A11DAC" w:rsidP="00F42EA7">
            <w:pPr>
              <w:pStyle w:val="TAL"/>
            </w:pPr>
            <w:r w:rsidRPr="00E63CFF">
              <w:t>BWP#1)? (Note 5)</w:t>
            </w:r>
          </w:p>
        </w:tc>
        <w:tc>
          <w:tcPr>
            <w:tcW w:w="709" w:type="dxa"/>
            <w:tcBorders>
              <w:top w:val="single" w:sz="4" w:space="0" w:color="auto"/>
              <w:left w:val="single" w:sz="4" w:space="0" w:color="auto"/>
              <w:bottom w:val="single" w:sz="4" w:space="0" w:color="auto"/>
              <w:right w:val="single" w:sz="4" w:space="0" w:color="auto"/>
            </w:tcBorders>
          </w:tcPr>
          <w:p w14:paraId="742436C3"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2C55BE18" w14:textId="77777777" w:rsidR="00A11DAC" w:rsidRPr="00E63CFF" w:rsidRDefault="00A11DAC" w:rsidP="00F42EA7">
            <w:pPr>
              <w:keepNext/>
              <w:keepLines/>
              <w:spacing w:after="0"/>
              <w:rPr>
                <w:rFonts w:ascii="Arial" w:eastAsia="SimSun" w:hAnsi="Arial"/>
                <w:sz w:val="18"/>
              </w:rPr>
            </w:pPr>
            <w:r w:rsidRPr="00E63CFF">
              <w:rPr>
                <w:rFonts w:ascii="Arial" w:eastAsia="SimSun" w:hAnsi="Arial" w:cs="Arial"/>
                <w:sz w:val="18"/>
                <w:szCs w:val="18"/>
              </w:rPr>
              <w:t>MAC</w:t>
            </w:r>
            <w:r w:rsidRPr="00E63CFF">
              <w:rPr>
                <w:rFonts w:ascii="Arial" w:hAnsi="Arial" w:cs="Arial"/>
                <w:i/>
                <w:sz w:val="18"/>
                <w:szCs w:val="18"/>
              </w:rPr>
              <w:t xml:space="preserve"> </w:t>
            </w:r>
            <w:r w:rsidRPr="00E63CFF">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706A5DE1" w14:textId="77777777" w:rsidR="00A11DAC" w:rsidRPr="00E63CFF" w:rsidRDefault="00A11DAC" w:rsidP="00F42EA7">
            <w:pPr>
              <w:pStyle w:val="TAC"/>
            </w:pPr>
            <w:r w:rsidRPr="00E63CFF">
              <w:t>6</w:t>
            </w:r>
          </w:p>
        </w:tc>
        <w:tc>
          <w:tcPr>
            <w:tcW w:w="1984" w:type="dxa"/>
            <w:tcBorders>
              <w:top w:val="single" w:sz="4" w:space="0" w:color="auto"/>
              <w:left w:val="single" w:sz="4" w:space="0" w:color="auto"/>
              <w:bottom w:val="single" w:sz="4" w:space="0" w:color="auto"/>
              <w:right w:val="single" w:sz="4" w:space="0" w:color="auto"/>
            </w:tcBorders>
          </w:tcPr>
          <w:p w14:paraId="3BA085A9" w14:textId="77777777" w:rsidR="00A11DAC" w:rsidRPr="00E63CFF" w:rsidRDefault="00A11DAC" w:rsidP="00F42EA7">
            <w:pPr>
              <w:pStyle w:val="TAC"/>
            </w:pPr>
            <w:r w:rsidRPr="00E63CFF">
              <w:t>P</w:t>
            </w:r>
          </w:p>
        </w:tc>
      </w:tr>
      <w:tr w:rsidR="00A11DAC" w:rsidRPr="00E63CFF" w14:paraId="55B29E0D"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23485F3" w14:textId="77777777" w:rsidR="00A11DAC" w:rsidRPr="00E63CFF" w:rsidRDefault="00A11DAC" w:rsidP="00F42EA7">
            <w:pPr>
              <w:pStyle w:val="TAC"/>
            </w:pPr>
            <w:r w:rsidRPr="00E63CFF">
              <w:t>19b</w:t>
            </w:r>
          </w:p>
        </w:tc>
        <w:tc>
          <w:tcPr>
            <w:tcW w:w="3118" w:type="dxa"/>
            <w:tcBorders>
              <w:top w:val="single" w:sz="4" w:space="0" w:color="auto"/>
              <w:left w:val="single" w:sz="4" w:space="0" w:color="auto"/>
              <w:bottom w:val="single" w:sz="4" w:space="0" w:color="auto"/>
              <w:right w:val="single" w:sz="4" w:space="0" w:color="auto"/>
            </w:tcBorders>
          </w:tcPr>
          <w:p w14:paraId="240398DD" w14:textId="77777777" w:rsidR="00A11DAC" w:rsidRPr="00E63CFF" w:rsidRDefault="00A11DAC" w:rsidP="00F42EA7">
            <w:pPr>
              <w:pStyle w:val="TAL"/>
            </w:pPr>
            <w:r w:rsidRPr="00E63CFF">
              <w:t xml:space="preserve">IF pc_bwp_sameNumerology_upto4_FR1_FDD and band under test is FR1 FDD </w:t>
            </w:r>
          </w:p>
          <w:p w14:paraId="390C2B1B" w14:textId="77777777" w:rsidR="00A11DAC" w:rsidRPr="00E63CFF" w:rsidRDefault="00A11DAC" w:rsidP="00F42EA7">
            <w:pPr>
              <w:pStyle w:val="TAL"/>
            </w:pPr>
            <w:r w:rsidRPr="00E63CFF">
              <w:t xml:space="preserve">THEN Check: Does the UE transmit a MAC PDU containing both RLC </w:t>
            </w:r>
          </w:p>
          <w:p w14:paraId="22DE75F7" w14:textId="77777777" w:rsidR="00A11DAC" w:rsidRPr="00E63CFF" w:rsidRDefault="00A11DAC" w:rsidP="00F42EA7">
            <w:pPr>
              <w:pStyle w:val="TAL"/>
            </w:pPr>
            <w:r w:rsidRPr="00E63CFF">
              <w:t>SDUs in the active BWP (</w:t>
            </w:r>
            <w:proofErr w:type="gramStart"/>
            <w:r w:rsidRPr="00E63CFF">
              <w:t>i.e.</w:t>
            </w:r>
            <w:proofErr w:type="gramEnd"/>
            <w:r w:rsidRPr="00E63CFF">
              <w:t xml:space="preserve"> Uplink </w:t>
            </w:r>
          </w:p>
          <w:p w14:paraId="4B603F53" w14:textId="77777777" w:rsidR="00A11DAC" w:rsidRPr="00E63CFF" w:rsidRDefault="00A11DAC" w:rsidP="00F42EA7">
            <w:pPr>
              <w:pStyle w:val="TAL"/>
            </w:pPr>
            <w:r w:rsidRPr="00E63CFF">
              <w:t>BWP#1)? (Note 5)</w:t>
            </w:r>
          </w:p>
        </w:tc>
        <w:tc>
          <w:tcPr>
            <w:tcW w:w="709" w:type="dxa"/>
            <w:tcBorders>
              <w:top w:val="single" w:sz="4" w:space="0" w:color="auto"/>
              <w:left w:val="single" w:sz="4" w:space="0" w:color="auto"/>
              <w:bottom w:val="single" w:sz="4" w:space="0" w:color="auto"/>
              <w:right w:val="single" w:sz="4" w:space="0" w:color="auto"/>
            </w:tcBorders>
          </w:tcPr>
          <w:p w14:paraId="466A2EA4"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728C1B19" w14:textId="77777777" w:rsidR="00A11DAC" w:rsidRPr="00E63CFF" w:rsidRDefault="00A11DAC" w:rsidP="00F42EA7">
            <w:pPr>
              <w:keepNext/>
              <w:keepLines/>
              <w:spacing w:after="0"/>
              <w:rPr>
                <w:rFonts w:ascii="Arial" w:eastAsia="SimSun" w:hAnsi="Arial"/>
                <w:sz w:val="18"/>
              </w:rPr>
            </w:pPr>
            <w:r w:rsidRPr="00E63CFF">
              <w:rPr>
                <w:rFonts w:ascii="Arial" w:eastAsia="SimSun" w:hAnsi="Arial" w:cs="Arial"/>
                <w:sz w:val="18"/>
                <w:szCs w:val="18"/>
              </w:rPr>
              <w:t>MAC</w:t>
            </w:r>
            <w:r w:rsidRPr="00E63CFF">
              <w:rPr>
                <w:rFonts w:ascii="Arial" w:hAnsi="Arial" w:cs="Arial"/>
                <w:i/>
                <w:sz w:val="18"/>
                <w:szCs w:val="18"/>
              </w:rPr>
              <w:t xml:space="preserve"> </w:t>
            </w:r>
            <w:r w:rsidRPr="00E63CFF">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03F87FE7" w14:textId="77777777" w:rsidR="00A11DAC" w:rsidRPr="00E63CFF" w:rsidRDefault="00A11DAC" w:rsidP="00F42EA7">
            <w:pPr>
              <w:pStyle w:val="TAC"/>
            </w:pPr>
            <w:r w:rsidRPr="00E63CFF">
              <w:t>6</w:t>
            </w:r>
          </w:p>
        </w:tc>
        <w:tc>
          <w:tcPr>
            <w:tcW w:w="1984" w:type="dxa"/>
            <w:tcBorders>
              <w:top w:val="single" w:sz="4" w:space="0" w:color="auto"/>
              <w:left w:val="single" w:sz="4" w:space="0" w:color="auto"/>
              <w:bottom w:val="single" w:sz="4" w:space="0" w:color="auto"/>
              <w:right w:val="single" w:sz="4" w:space="0" w:color="auto"/>
            </w:tcBorders>
          </w:tcPr>
          <w:p w14:paraId="6F4F7118" w14:textId="77777777" w:rsidR="00A11DAC" w:rsidRPr="00E63CFF" w:rsidRDefault="00A11DAC" w:rsidP="00F42EA7">
            <w:pPr>
              <w:pStyle w:val="TAC"/>
            </w:pPr>
            <w:r w:rsidRPr="00E63CFF">
              <w:t>P</w:t>
            </w:r>
          </w:p>
        </w:tc>
      </w:tr>
      <w:tr w:rsidR="00A11DAC" w:rsidRPr="00E63CFF" w14:paraId="08CED417"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0664E23" w14:textId="77777777" w:rsidR="00A11DAC" w:rsidRPr="00E63CFF" w:rsidRDefault="00A11DAC" w:rsidP="00F42EA7">
            <w:pPr>
              <w:pStyle w:val="TAC"/>
            </w:pPr>
            <w:r w:rsidRPr="00E63CFF">
              <w:t>19c</w:t>
            </w:r>
          </w:p>
        </w:tc>
        <w:tc>
          <w:tcPr>
            <w:tcW w:w="3118" w:type="dxa"/>
            <w:tcBorders>
              <w:top w:val="single" w:sz="4" w:space="0" w:color="auto"/>
              <w:left w:val="single" w:sz="4" w:space="0" w:color="auto"/>
              <w:bottom w:val="single" w:sz="4" w:space="0" w:color="auto"/>
              <w:right w:val="single" w:sz="4" w:space="0" w:color="auto"/>
            </w:tcBorders>
          </w:tcPr>
          <w:p w14:paraId="2FD06065" w14:textId="77777777" w:rsidR="00A11DAC" w:rsidRPr="00E63CFF" w:rsidRDefault="00A11DAC" w:rsidP="00F42EA7">
            <w:pPr>
              <w:pStyle w:val="TAL"/>
            </w:pPr>
            <w:r w:rsidRPr="00E63CFF">
              <w:t>IF (pc_bwp_sameNumerology_upto2_FR1_TDD and band under test is FR1 TDD) or (pc_bwp_sameNumerology_upto2_FR2 and band under test is FR2)</w:t>
            </w:r>
          </w:p>
          <w:p w14:paraId="680EC7B3" w14:textId="77777777" w:rsidR="00A11DAC" w:rsidRPr="00E63CFF" w:rsidRDefault="00A11DAC" w:rsidP="00F42EA7">
            <w:pPr>
              <w:pStyle w:val="TAL"/>
            </w:pPr>
            <w:r w:rsidRPr="00E63CFF">
              <w:t xml:space="preserve">THEN Check: Does the UE transmit a MAC PDU containing both RLC </w:t>
            </w:r>
          </w:p>
          <w:p w14:paraId="1A100309" w14:textId="77777777" w:rsidR="00A11DAC" w:rsidRPr="00E63CFF" w:rsidRDefault="00A11DAC" w:rsidP="00F42EA7">
            <w:pPr>
              <w:pStyle w:val="TAL"/>
            </w:pPr>
            <w:r w:rsidRPr="00E63CFF">
              <w:t>SDUs in the active BWP (</w:t>
            </w:r>
            <w:proofErr w:type="gramStart"/>
            <w:r w:rsidRPr="00E63CFF">
              <w:t>i.e.</w:t>
            </w:r>
            <w:proofErr w:type="gramEnd"/>
            <w:r w:rsidRPr="00E63CFF">
              <w:t xml:space="preserve"> Uplink </w:t>
            </w:r>
          </w:p>
          <w:p w14:paraId="73511E0C" w14:textId="77777777" w:rsidR="00A11DAC" w:rsidRPr="00E63CFF" w:rsidRDefault="00A11DAC" w:rsidP="00F42EA7">
            <w:pPr>
              <w:pStyle w:val="TAL"/>
            </w:pPr>
            <w:r w:rsidRPr="00E63CFF">
              <w:t>BWP#1)? (Note 5)</w:t>
            </w:r>
          </w:p>
        </w:tc>
        <w:tc>
          <w:tcPr>
            <w:tcW w:w="709" w:type="dxa"/>
            <w:tcBorders>
              <w:top w:val="single" w:sz="4" w:space="0" w:color="auto"/>
              <w:left w:val="single" w:sz="4" w:space="0" w:color="auto"/>
              <w:bottom w:val="single" w:sz="4" w:space="0" w:color="auto"/>
              <w:right w:val="single" w:sz="4" w:space="0" w:color="auto"/>
            </w:tcBorders>
          </w:tcPr>
          <w:p w14:paraId="09FAB1E4"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7187314C" w14:textId="77777777" w:rsidR="00A11DAC" w:rsidRPr="00E63CFF" w:rsidRDefault="00A11DAC" w:rsidP="00F42EA7">
            <w:pPr>
              <w:keepNext/>
              <w:keepLines/>
              <w:spacing w:after="0"/>
              <w:rPr>
                <w:rFonts w:ascii="Arial" w:eastAsia="SimSun" w:hAnsi="Arial"/>
                <w:sz w:val="18"/>
              </w:rPr>
            </w:pPr>
            <w:r w:rsidRPr="00E63CFF">
              <w:rPr>
                <w:rFonts w:ascii="Arial" w:eastAsia="SimSun" w:hAnsi="Arial" w:cs="Arial"/>
                <w:sz w:val="18"/>
                <w:szCs w:val="18"/>
              </w:rPr>
              <w:t>MAC</w:t>
            </w:r>
            <w:r w:rsidRPr="00E63CFF">
              <w:rPr>
                <w:rFonts w:ascii="Arial" w:hAnsi="Arial" w:cs="Arial"/>
                <w:i/>
                <w:sz w:val="18"/>
                <w:szCs w:val="18"/>
              </w:rPr>
              <w:t xml:space="preserve"> </w:t>
            </w:r>
            <w:r w:rsidRPr="00E63CFF">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6A7B16A9" w14:textId="77777777" w:rsidR="00A11DAC" w:rsidRPr="00E63CFF" w:rsidRDefault="00A11DAC" w:rsidP="00F42EA7">
            <w:pPr>
              <w:pStyle w:val="TAC"/>
            </w:pPr>
            <w:r w:rsidRPr="00E63CFF">
              <w:t>6</w:t>
            </w:r>
          </w:p>
        </w:tc>
        <w:tc>
          <w:tcPr>
            <w:tcW w:w="1984" w:type="dxa"/>
            <w:tcBorders>
              <w:top w:val="single" w:sz="4" w:space="0" w:color="auto"/>
              <w:left w:val="single" w:sz="4" w:space="0" w:color="auto"/>
              <w:bottom w:val="single" w:sz="4" w:space="0" w:color="auto"/>
              <w:right w:val="single" w:sz="4" w:space="0" w:color="auto"/>
            </w:tcBorders>
          </w:tcPr>
          <w:p w14:paraId="0F213A86" w14:textId="77777777" w:rsidR="00A11DAC" w:rsidRPr="00E63CFF" w:rsidRDefault="00A11DAC" w:rsidP="00F42EA7">
            <w:pPr>
              <w:pStyle w:val="TAC"/>
            </w:pPr>
            <w:r w:rsidRPr="00E63CFF">
              <w:t>P</w:t>
            </w:r>
          </w:p>
        </w:tc>
      </w:tr>
      <w:tr w:rsidR="00A11DAC" w:rsidRPr="00E63CFF" w14:paraId="69C730EC"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1AB2CAF" w14:textId="77777777" w:rsidR="00A11DAC" w:rsidRPr="00E63CFF" w:rsidRDefault="00A11DAC" w:rsidP="00F42EA7">
            <w:pPr>
              <w:pStyle w:val="TAC"/>
            </w:pPr>
            <w:r w:rsidRPr="00E63CFF">
              <w:t>19d</w:t>
            </w:r>
          </w:p>
        </w:tc>
        <w:tc>
          <w:tcPr>
            <w:tcW w:w="3118" w:type="dxa"/>
            <w:tcBorders>
              <w:top w:val="single" w:sz="4" w:space="0" w:color="auto"/>
              <w:left w:val="single" w:sz="4" w:space="0" w:color="auto"/>
              <w:bottom w:val="single" w:sz="4" w:space="0" w:color="auto"/>
              <w:right w:val="single" w:sz="4" w:space="0" w:color="auto"/>
            </w:tcBorders>
          </w:tcPr>
          <w:p w14:paraId="1EDDDD24" w14:textId="77777777" w:rsidR="00A11DAC" w:rsidRPr="00E63CFF" w:rsidRDefault="00A11DAC" w:rsidP="00F42EA7">
            <w:pPr>
              <w:pStyle w:val="TAL"/>
            </w:pPr>
            <w:r w:rsidRPr="00E63CFF">
              <w:t>IF pc_bwp_sameNumerology_upto2_FR1_FDD and band under test is FR1 FDD</w:t>
            </w:r>
          </w:p>
          <w:p w14:paraId="40795DF6" w14:textId="77777777" w:rsidR="00A11DAC" w:rsidRPr="00E63CFF" w:rsidRDefault="00A11DAC" w:rsidP="00F42EA7">
            <w:pPr>
              <w:pStyle w:val="TAL"/>
            </w:pPr>
            <w:r w:rsidRPr="00E63CFF">
              <w:t xml:space="preserve">THEN </w:t>
            </w:r>
          </w:p>
          <w:p w14:paraId="0B167379" w14:textId="77777777" w:rsidR="00A11DAC" w:rsidRPr="00E63CFF" w:rsidRDefault="00A11DAC" w:rsidP="00F42EA7">
            <w:pPr>
              <w:pStyle w:val="TAL"/>
            </w:pPr>
            <w:r w:rsidRPr="00E63CFF">
              <w:t xml:space="preserve">Check: Does the UE transmit a </w:t>
            </w:r>
          </w:p>
          <w:p w14:paraId="775898E8" w14:textId="77777777" w:rsidR="00A11DAC" w:rsidRPr="00E63CFF" w:rsidRDefault="00A11DAC" w:rsidP="00F42EA7">
            <w:pPr>
              <w:pStyle w:val="TAL"/>
            </w:pPr>
            <w:r w:rsidRPr="00E63CFF">
              <w:t xml:space="preserve">MAC PDU containing both RLC </w:t>
            </w:r>
          </w:p>
          <w:p w14:paraId="1CEF0614" w14:textId="77777777" w:rsidR="00A11DAC" w:rsidRPr="00E63CFF" w:rsidRDefault="00A11DAC" w:rsidP="00F42EA7">
            <w:pPr>
              <w:pStyle w:val="TAL"/>
            </w:pPr>
            <w:r w:rsidRPr="00E63CFF">
              <w:t>SDUs in the active BWP (</w:t>
            </w:r>
            <w:proofErr w:type="gramStart"/>
            <w:r w:rsidRPr="00E63CFF">
              <w:t>i.e.</w:t>
            </w:r>
            <w:proofErr w:type="gramEnd"/>
            <w:r w:rsidRPr="00E63CFF">
              <w:t xml:space="preserve"> Uplink </w:t>
            </w:r>
          </w:p>
          <w:p w14:paraId="18C8E23E" w14:textId="77777777" w:rsidR="00A11DAC" w:rsidRPr="00E63CFF" w:rsidRDefault="00A11DAC" w:rsidP="00F42EA7">
            <w:pPr>
              <w:pStyle w:val="TAL"/>
            </w:pPr>
            <w:r w:rsidRPr="00E63CFF">
              <w:t>BWP#1)? (Note 5)</w:t>
            </w:r>
          </w:p>
        </w:tc>
        <w:tc>
          <w:tcPr>
            <w:tcW w:w="709" w:type="dxa"/>
            <w:tcBorders>
              <w:top w:val="single" w:sz="4" w:space="0" w:color="auto"/>
              <w:left w:val="single" w:sz="4" w:space="0" w:color="auto"/>
              <w:bottom w:val="single" w:sz="4" w:space="0" w:color="auto"/>
              <w:right w:val="single" w:sz="4" w:space="0" w:color="auto"/>
            </w:tcBorders>
          </w:tcPr>
          <w:p w14:paraId="6D9C281B"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1ABB8DDF" w14:textId="77777777" w:rsidR="00A11DAC" w:rsidRPr="00E63CFF" w:rsidRDefault="00A11DAC" w:rsidP="00F42EA7">
            <w:pPr>
              <w:keepNext/>
              <w:keepLines/>
              <w:spacing w:after="0"/>
              <w:rPr>
                <w:rFonts w:ascii="Arial" w:eastAsia="SimSun" w:hAnsi="Arial"/>
                <w:sz w:val="18"/>
              </w:rPr>
            </w:pPr>
            <w:r w:rsidRPr="00E63CFF">
              <w:rPr>
                <w:rFonts w:ascii="Arial" w:eastAsia="SimSun" w:hAnsi="Arial" w:cs="Arial"/>
                <w:sz w:val="18"/>
                <w:szCs w:val="18"/>
              </w:rPr>
              <w:t>MAC</w:t>
            </w:r>
            <w:r w:rsidRPr="00E63CFF">
              <w:rPr>
                <w:rFonts w:ascii="Arial" w:hAnsi="Arial" w:cs="Arial"/>
                <w:i/>
                <w:sz w:val="18"/>
                <w:szCs w:val="18"/>
              </w:rPr>
              <w:t xml:space="preserve"> </w:t>
            </w:r>
            <w:r w:rsidRPr="00E63CFF">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283E5371" w14:textId="77777777" w:rsidR="00A11DAC" w:rsidRPr="00E63CFF" w:rsidRDefault="00A11DAC" w:rsidP="00F42EA7">
            <w:pPr>
              <w:pStyle w:val="TAC"/>
            </w:pPr>
            <w:r w:rsidRPr="00E63CFF">
              <w:t>6</w:t>
            </w:r>
          </w:p>
        </w:tc>
        <w:tc>
          <w:tcPr>
            <w:tcW w:w="1984" w:type="dxa"/>
            <w:tcBorders>
              <w:top w:val="single" w:sz="4" w:space="0" w:color="auto"/>
              <w:left w:val="single" w:sz="4" w:space="0" w:color="auto"/>
              <w:bottom w:val="single" w:sz="4" w:space="0" w:color="auto"/>
              <w:right w:val="single" w:sz="4" w:space="0" w:color="auto"/>
            </w:tcBorders>
          </w:tcPr>
          <w:p w14:paraId="7A13EF10" w14:textId="77777777" w:rsidR="00A11DAC" w:rsidRPr="00E63CFF" w:rsidRDefault="00A11DAC" w:rsidP="00F42EA7">
            <w:pPr>
              <w:pStyle w:val="TAC"/>
            </w:pPr>
            <w:r w:rsidRPr="00E63CFF">
              <w:t>P</w:t>
            </w:r>
          </w:p>
        </w:tc>
      </w:tr>
      <w:tr w:rsidR="00A11DAC" w:rsidRPr="00E63CFF" w14:paraId="7857E331"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9ACAE2B" w14:textId="77777777" w:rsidR="00A11DAC" w:rsidRPr="00E63CFF" w:rsidRDefault="00A11DAC" w:rsidP="00F42EA7">
            <w:pPr>
              <w:pStyle w:val="TAC"/>
            </w:pPr>
            <w:r w:rsidRPr="00E63CFF">
              <w:t>19A</w:t>
            </w:r>
          </w:p>
        </w:tc>
        <w:tc>
          <w:tcPr>
            <w:tcW w:w="3118" w:type="dxa"/>
            <w:tcBorders>
              <w:top w:val="single" w:sz="4" w:space="0" w:color="auto"/>
              <w:left w:val="single" w:sz="4" w:space="0" w:color="auto"/>
              <w:bottom w:val="single" w:sz="4" w:space="0" w:color="auto"/>
              <w:right w:val="single" w:sz="4" w:space="0" w:color="auto"/>
            </w:tcBorders>
          </w:tcPr>
          <w:p w14:paraId="10A278B2" w14:textId="77777777" w:rsidR="00A11DAC" w:rsidRPr="00E63CFF" w:rsidRDefault="00A11DAC" w:rsidP="00F42EA7">
            <w:pPr>
              <w:pStyle w:val="TAL"/>
            </w:pPr>
            <w:r w:rsidRPr="00E63CFF">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43FD0CAC"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5DDBEB50" w14:textId="77777777" w:rsidR="00A11DAC" w:rsidRPr="00E63CFF" w:rsidRDefault="00A11DAC" w:rsidP="00F42EA7">
            <w:pPr>
              <w:keepNext/>
              <w:keepLines/>
              <w:spacing w:after="0"/>
              <w:rPr>
                <w:i/>
              </w:rPr>
            </w:pPr>
            <w:r w:rsidRPr="00E63CFF">
              <w:rPr>
                <w:rFonts w:ascii="Arial" w:eastAsia="SimSun" w:hAnsi="Arial"/>
                <w:sz w:val="18"/>
              </w:rPr>
              <w:t>MAC</w:t>
            </w:r>
            <w:r w:rsidRPr="00E63CFF">
              <w:t xml:space="preserve"> </w:t>
            </w:r>
            <w:r w:rsidRPr="00E63CFF">
              <w:rPr>
                <w:rFonts w:ascii="Arial" w:eastAsia="SimSun" w:hAnsi="Arial"/>
                <w:sz w:val="18"/>
              </w:rPr>
              <w:t>PDU</w:t>
            </w:r>
            <w:r w:rsidRPr="00E63CFF">
              <w:t xml:space="preserve"> (</w:t>
            </w:r>
            <w:r w:rsidRPr="00E63CFF">
              <w:rPr>
                <w:rFonts w:ascii="Arial" w:eastAsia="SimSun" w:hAnsi="Arial"/>
                <w:sz w:val="18"/>
              </w:rPr>
              <w:t>RLC</w:t>
            </w:r>
            <w:r w:rsidRPr="00E63CFF">
              <w:t xml:space="preserve"> </w:t>
            </w:r>
            <w:r w:rsidRPr="00E63CFF">
              <w:rPr>
                <w:rFonts w:ascii="Arial" w:eastAsia="SimSun" w:hAnsi="Arial"/>
                <w:sz w:val="18"/>
              </w:rPr>
              <w:t>STATUS</w:t>
            </w:r>
            <w:r w:rsidRPr="00E63CFF">
              <w:t xml:space="preserve"> </w:t>
            </w:r>
            <w:r w:rsidRPr="00E63CFF">
              <w:rPr>
                <w:rFonts w:ascii="Arial" w:eastAsia="SimSun" w:hAnsi="Arial"/>
                <w:sz w:val="18"/>
              </w:rPr>
              <w:t>PDU</w:t>
            </w:r>
            <w:r w:rsidRPr="00E63CFF">
              <w:t>)</w:t>
            </w:r>
          </w:p>
        </w:tc>
        <w:tc>
          <w:tcPr>
            <w:tcW w:w="567" w:type="dxa"/>
            <w:tcBorders>
              <w:top w:val="single" w:sz="4" w:space="0" w:color="auto"/>
              <w:left w:val="single" w:sz="4" w:space="0" w:color="auto"/>
              <w:bottom w:val="single" w:sz="4" w:space="0" w:color="auto"/>
              <w:right w:val="single" w:sz="4" w:space="0" w:color="auto"/>
            </w:tcBorders>
          </w:tcPr>
          <w:p w14:paraId="58DF4B2E"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09540BDD" w14:textId="77777777" w:rsidR="00A11DAC" w:rsidRPr="00E63CFF" w:rsidRDefault="00A11DAC" w:rsidP="00F42EA7">
            <w:pPr>
              <w:pStyle w:val="TAC"/>
            </w:pPr>
          </w:p>
        </w:tc>
      </w:tr>
      <w:tr w:rsidR="00A11DAC" w:rsidRPr="00E63CFF" w14:paraId="1020A57D"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5EB3BAB2" w14:textId="77777777" w:rsidR="00A11DAC" w:rsidRPr="00E63CFF" w:rsidRDefault="00A11DAC" w:rsidP="00F42EA7">
            <w:pPr>
              <w:pStyle w:val="TAC"/>
            </w:pPr>
            <w:r w:rsidRPr="00E63CFF">
              <w:t>-</w:t>
            </w:r>
          </w:p>
        </w:tc>
        <w:tc>
          <w:tcPr>
            <w:tcW w:w="3118" w:type="dxa"/>
            <w:tcBorders>
              <w:top w:val="single" w:sz="4" w:space="0" w:color="auto"/>
              <w:left w:val="single" w:sz="4" w:space="0" w:color="auto"/>
              <w:bottom w:val="single" w:sz="4" w:space="0" w:color="auto"/>
              <w:right w:val="single" w:sz="4" w:space="0" w:color="auto"/>
            </w:tcBorders>
          </w:tcPr>
          <w:p w14:paraId="300E2E15" w14:textId="77777777" w:rsidR="00A11DAC" w:rsidRPr="00E63CFF" w:rsidRDefault="00A11DAC" w:rsidP="00F42EA7">
            <w:pPr>
              <w:pStyle w:val="TAL"/>
            </w:pPr>
            <w:r w:rsidRPr="00E63CFF">
              <w:t>EXCEPTION: Step 20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2B0AB94A" w14:textId="77777777" w:rsidR="00A11DAC" w:rsidRPr="00E63CFF" w:rsidRDefault="00A11DAC" w:rsidP="00F42EA7">
            <w:pPr>
              <w:pStyle w:val="TAC"/>
            </w:pPr>
            <w:r w:rsidRPr="00E63CFF">
              <w:t>-</w:t>
            </w:r>
          </w:p>
        </w:tc>
        <w:tc>
          <w:tcPr>
            <w:tcW w:w="2268" w:type="dxa"/>
            <w:tcBorders>
              <w:top w:val="single" w:sz="4" w:space="0" w:color="auto"/>
              <w:left w:val="single" w:sz="4" w:space="0" w:color="auto"/>
              <w:bottom w:val="single" w:sz="4" w:space="0" w:color="auto"/>
              <w:right w:val="single" w:sz="4" w:space="0" w:color="auto"/>
            </w:tcBorders>
          </w:tcPr>
          <w:p w14:paraId="557327AB" w14:textId="77777777" w:rsidR="00A11DAC" w:rsidRPr="00E63CFF" w:rsidRDefault="00A11DAC" w:rsidP="00F42EA7">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3DC5B884"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65448148" w14:textId="77777777" w:rsidR="00A11DAC" w:rsidRPr="00E63CFF" w:rsidRDefault="00A11DAC" w:rsidP="00F42EA7">
            <w:pPr>
              <w:pStyle w:val="TAC"/>
            </w:pPr>
            <w:r w:rsidRPr="00E63CFF">
              <w:t>-</w:t>
            </w:r>
          </w:p>
        </w:tc>
      </w:tr>
      <w:tr w:rsidR="00A11DAC" w:rsidRPr="00E63CFF" w14:paraId="1BC68415"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F796954" w14:textId="77777777" w:rsidR="00A11DAC" w:rsidRPr="00E63CFF" w:rsidRDefault="00A11DAC" w:rsidP="00F42EA7">
            <w:pPr>
              <w:pStyle w:val="TAC"/>
            </w:pPr>
            <w:r w:rsidRPr="00E63CFF">
              <w:t>20a</w:t>
            </w:r>
          </w:p>
        </w:tc>
        <w:tc>
          <w:tcPr>
            <w:tcW w:w="3118" w:type="dxa"/>
            <w:tcBorders>
              <w:top w:val="single" w:sz="4" w:space="0" w:color="auto"/>
              <w:left w:val="single" w:sz="4" w:space="0" w:color="auto"/>
              <w:bottom w:val="single" w:sz="4" w:space="0" w:color="auto"/>
              <w:right w:val="single" w:sz="4" w:space="0" w:color="auto"/>
            </w:tcBorders>
          </w:tcPr>
          <w:p w14:paraId="7FCA88D7" w14:textId="77777777" w:rsidR="00A11DAC" w:rsidRPr="00E63CFF" w:rsidRDefault="00A11DAC" w:rsidP="00F42EA7">
            <w:pPr>
              <w:pStyle w:val="TAL"/>
            </w:pPr>
            <w:r w:rsidRPr="00E63CFF">
              <w:t>IF (pc_bwp_sameNumerology_upto4_FR1_TDD and band under test is FR1 TDD) or (pc_bwp_sameNumerology_upto4_FR2 and band under test is FR2)</w:t>
            </w:r>
          </w:p>
          <w:p w14:paraId="17F08B55" w14:textId="77777777" w:rsidR="00A11DAC" w:rsidRPr="00E63CFF" w:rsidRDefault="00A11DAC" w:rsidP="00F42EA7">
            <w:pPr>
              <w:pStyle w:val="TAL"/>
            </w:pPr>
            <w:r w:rsidRPr="00E63CFF">
              <w:t xml:space="preserve">THEN the SS waits 1000 </w:t>
            </w:r>
            <w:proofErr w:type="spellStart"/>
            <w:r w:rsidRPr="00E63CFF">
              <w:t>ms</w:t>
            </w:r>
            <w:proofErr w:type="spellEnd"/>
            <w:r w:rsidRPr="00E63CFF">
              <w:t xml:space="preserve"> from step 18 to ensure that the </w:t>
            </w:r>
            <w:proofErr w:type="spellStart"/>
            <w:r w:rsidRPr="00E63CFF">
              <w:t>bwp-InactivityTimer</w:t>
            </w:r>
            <w:proofErr w:type="spellEnd"/>
            <w:r w:rsidRPr="00E63CFF">
              <w:t xml:space="preserve"> expired and then transmits a valid MAC PDU containing RLC PDU in the BWP with </w:t>
            </w:r>
            <w:proofErr w:type="spellStart"/>
            <w:r w:rsidRPr="00E63CFF">
              <w:t>defaultDownlinkBWP</w:t>
            </w:r>
            <w:proofErr w:type="spellEnd"/>
            <w:r w:rsidRPr="00E63CFF">
              <w:t>-Id (Downlink BWP#2)</w:t>
            </w:r>
          </w:p>
        </w:tc>
        <w:tc>
          <w:tcPr>
            <w:tcW w:w="709" w:type="dxa"/>
            <w:tcBorders>
              <w:top w:val="single" w:sz="4" w:space="0" w:color="auto"/>
              <w:left w:val="single" w:sz="4" w:space="0" w:color="auto"/>
              <w:bottom w:val="single" w:sz="4" w:space="0" w:color="auto"/>
              <w:right w:val="single" w:sz="4" w:space="0" w:color="auto"/>
            </w:tcBorders>
          </w:tcPr>
          <w:p w14:paraId="021DECA9"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510CCC63"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7309C642"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5907D014" w14:textId="77777777" w:rsidR="00A11DAC" w:rsidRPr="00E63CFF" w:rsidRDefault="00A11DAC" w:rsidP="00F42EA7">
            <w:pPr>
              <w:pStyle w:val="TAC"/>
            </w:pPr>
            <w:r w:rsidRPr="00E63CFF">
              <w:t>-</w:t>
            </w:r>
          </w:p>
        </w:tc>
      </w:tr>
      <w:tr w:rsidR="00A11DAC" w:rsidRPr="00E63CFF" w14:paraId="3877B7D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9C5D3ED" w14:textId="77777777" w:rsidR="00A11DAC" w:rsidRPr="00E63CFF" w:rsidRDefault="00A11DAC" w:rsidP="00F42EA7">
            <w:pPr>
              <w:pStyle w:val="TAC"/>
            </w:pPr>
            <w:r w:rsidRPr="00E63CFF">
              <w:t>20b</w:t>
            </w:r>
          </w:p>
        </w:tc>
        <w:tc>
          <w:tcPr>
            <w:tcW w:w="3118" w:type="dxa"/>
            <w:tcBorders>
              <w:top w:val="single" w:sz="4" w:space="0" w:color="auto"/>
              <w:left w:val="single" w:sz="4" w:space="0" w:color="auto"/>
              <w:bottom w:val="single" w:sz="4" w:space="0" w:color="auto"/>
              <w:right w:val="single" w:sz="4" w:space="0" w:color="auto"/>
            </w:tcBorders>
          </w:tcPr>
          <w:p w14:paraId="255FEAB7" w14:textId="77777777" w:rsidR="00A11DAC" w:rsidRPr="00E63CFF" w:rsidRDefault="00A11DAC" w:rsidP="00F42EA7">
            <w:pPr>
              <w:pStyle w:val="TAL"/>
            </w:pPr>
            <w:r w:rsidRPr="00E63CFF">
              <w:t xml:space="preserve">IF (pc_bwp_sameNumerology_upto4_FR1_FDD and band under test is </w:t>
            </w:r>
            <w:r w:rsidRPr="00E63CFF">
              <w:lastRenderedPageBreak/>
              <w:t xml:space="preserve">FR1 FDD) THEN the SS waits 1000 </w:t>
            </w:r>
            <w:proofErr w:type="spellStart"/>
            <w:r w:rsidRPr="00E63CFF">
              <w:t>ms</w:t>
            </w:r>
            <w:proofErr w:type="spellEnd"/>
            <w:r w:rsidRPr="00E63CFF">
              <w:t xml:space="preserve"> from step 18 to ensure that the </w:t>
            </w:r>
            <w:proofErr w:type="spellStart"/>
            <w:r w:rsidRPr="00E63CFF">
              <w:t>bwp-InactivityTimer</w:t>
            </w:r>
            <w:proofErr w:type="spellEnd"/>
            <w:r w:rsidRPr="00E63CFF">
              <w:t xml:space="preserve"> expired and then transmits a valid MAC PDU containing RLC PDU in the BWP with </w:t>
            </w:r>
            <w:proofErr w:type="spellStart"/>
            <w:r w:rsidRPr="00E63CFF">
              <w:t>defaultDownlinkBWP</w:t>
            </w:r>
            <w:proofErr w:type="spellEnd"/>
            <w:r w:rsidRPr="00E63CFF">
              <w:t>-Id (Downlink BWP#2)</w:t>
            </w:r>
          </w:p>
        </w:tc>
        <w:tc>
          <w:tcPr>
            <w:tcW w:w="709" w:type="dxa"/>
            <w:tcBorders>
              <w:top w:val="single" w:sz="4" w:space="0" w:color="auto"/>
              <w:left w:val="single" w:sz="4" w:space="0" w:color="auto"/>
              <w:bottom w:val="single" w:sz="4" w:space="0" w:color="auto"/>
              <w:right w:val="single" w:sz="4" w:space="0" w:color="auto"/>
            </w:tcBorders>
          </w:tcPr>
          <w:p w14:paraId="6BBC2A1F" w14:textId="77777777" w:rsidR="00A11DAC" w:rsidRPr="00E63CFF" w:rsidRDefault="00A11DAC" w:rsidP="00F42EA7">
            <w:pPr>
              <w:pStyle w:val="TAC"/>
            </w:pPr>
            <w:r w:rsidRPr="00E63CFF">
              <w:lastRenderedPageBreak/>
              <w:t>&lt;--</w:t>
            </w:r>
          </w:p>
        </w:tc>
        <w:tc>
          <w:tcPr>
            <w:tcW w:w="2268" w:type="dxa"/>
            <w:tcBorders>
              <w:top w:val="single" w:sz="4" w:space="0" w:color="auto"/>
              <w:left w:val="single" w:sz="4" w:space="0" w:color="auto"/>
              <w:bottom w:val="single" w:sz="4" w:space="0" w:color="auto"/>
              <w:right w:val="single" w:sz="4" w:space="0" w:color="auto"/>
            </w:tcBorders>
          </w:tcPr>
          <w:p w14:paraId="2CA8D795"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64632D64"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4BD1535B" w14:textId="77777777" w:rsidR="00A11DAC" w:rsidRPr="00E63CFF" w:rsidRDefault="00A11DAC" w:rsidP="00F42EA7">
            <w:pPr>
              <w:pStyle w:val="TAC"/>
            </w:pPr>
            <w:r w:rsidRPr="00E63CFF">
              <w:t>-</w:t>
            </w:r>
          </w:p>
        </w:tc>
      </w:tr>
      <w:tr w:rsidR="00A11DAC" w:rsidRPr="00E63CFF" w14:paraId="090FAE4D"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63D41DD3" w14:textId="77777777" w:rsidR="00A11DAC" w:rsidRPr="00E63CFF" w:rsidRDefault="00A11DAC" w:rsidP="00F42EA7">
            <w:pPr>
              <w:pStyle w:val="TAC"/>
            </w:pPr>
            <w:r w:rsidRPr="00E63CFF">
              <w:t>20c</w:t>
            </w:r>
          </w:p>
        </w:tc>
        <w:tc>
          <w:tcPr>
            <w:tcW w:w="3118" w:type="dxa"/>
            <w:tcBorders>
              <w:top w:val="single" w:sz="4" w:space="0" w:color="auto"/>
              <w:left w:val="single" w:sz="4" w:space="0" w:color="auto"/>
              <w:bottom w:val="single" w:sz="4" w:space="0" w:color="auto"/>
              <w:right w:val="single" w:sz="4" w:space="0" w:color="auto"/>
            </w:tcBorders>
          </w:tcPr>
          <w:p w14:paraId="5B891160" w14:textId="77777777" w:rsidR="00A11DAC" w:rsidRPr="00E63CFF" w:rsidRDefault="00A11DAC" w:rsidP="00F42EA7">
            <w:pPr>
              <w:pStyle w:val="TAL"/>
            </w:pPr>
            <w:r w:rsidRPr="00E63CFF">
              <w:t>IF (pc_bwp_sameNumerology_upto2_FR1_TDD and band under test is FR1 TDD) or (pc_bwp_sameNumerology_upto2_FR2 and band under test is FR2)</w:t>
            </w:r>
          </w:p>
          <w:p w14:paraId="346C7507" w14:textId="77777777" w:rsidR="00A11DAC" w:rsidRPr="00E63CFF" w:rsidRDefault="00A11DAC" w:rsidP="00F42EA7">
            <w:pPr>
              <w:pStyle w:val="TAL"/>
            </w:pPr>
            <w:r w:rsidRPr="00E63CFF">
              <w:t xml:space="preserve">THEN the SS waits 1000 </w:t>
            </w:r>
            <w:proofErr w:type="spellStart"/>
            <w:r w:rsidRPr="00E63CFF">
              <w:t>ms</w:t>
            </w:r>
            <w:proofErr w:type="spellEnd"/>
            <w:r w:rsidRPr="00E63CFF">
              <w:t xml:space="preserve"> from step 18 to ensure that the </w:t>
            </w:r>
            <w:proofErr w:type="spellStart"/>
            <w:r w:rsidRPr="00E63CFF">
              <w:t>bwp-InactivityTimer</w:t>
            </w:r>
            <w:proofErr w:type="spellEnd"/>
            <w:r w:rsidRPr="00E63CFF">
              <w:t xml:space="preserve"> expired and then transmits a valid MAC PDU containing RLC PDU in the BWP with </w:t>
            </w:r>
            <w:proofErr w:type="spellStart"/>
            <w:r w:rsidRPr="00E63CFF">
              <w:t>defaultDownlinkBWP</w:t>
            </w:r>
            <w:proofErr w:type="spellEnd"/>
            <w:r w:rsidRPr="00E63CFF">
              <w:t>-Id (Downlink BWP#0)</w:t>
            </w:r>
          </w:p>
        </w:tc>
        <w:tc>
          <w:tcPr>
            <w:tcW w:w="709" w:type="dxa"/>
            <w:tcBorders>
              <w:top w:val="single" w:sz="4" w:space="0" w:color="auto"/>
              <w:left w:val="single" w:sz="4" w:space="0" w:color="auto"/>
              <w:bottom w:val="single" w:sz="4" w:space="0" w:color="auto"/>
              <w:right w:val="single" w:sz="4" w:space="0" w:color="auto"/>
            </w:tcBorders>
          </w:tcPr>
          <w:p w14:paraId="3FD26FA0"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07111E0D"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36BA92CB"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2E9E46D2" w14:textId="77777777" w:rsidR="00A11DAC" w:rsidRPr="00E63CFF" w:rsidRDefault="00A11DAC" w:rsidP="00F42EA7">
            <w:pPr>
              <w:pStyle w:val="TAC"/>
            </w:pPr>
            <w:r w:rsidRPr="00E63CFF">
              <w:t>-</w:t>
            </w:r>
          </w:p>
        </w:tc>
      </w:tr>
      <w:tr w:rsidR="00A11DAC" w:rsidRPr="00E63CFF" w14:paraId="0F2CAD2B"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99E6271" w14:textId="77777777" w:rsidR="00A11DAC" w:rsidRPr="00E63CFF" w:rsidRDefault="00A11DAC" w:rsidP="00F42EA7">
            <w:pPr>
              <w:pStyle w:val="TAC"/>
            </w:pPr>
            <w:r w:rsidRPr="00E63CFF">
              <w:t>20d</w:t>
            </w:r>
          </w:p>
        </w:tc>
        <w:tc>
          <w:tcPr>
            <w:tcW w:w="3118" w:type="dxa"/>
            <w:tcBorders>
              <w:top w:val="single" w:sz="4" w:space="0" w:color="auto"/>
              <w:left w:val="single" w:sz="4" w:space="0" w:color="auto"/>
              <w:bottom w:val="single" w:sz="4" w:space="0" w:color="auto"/>
              <w:right w:val="single" w:sz="4" w:space="0" w:color="auto"/>
            </w:tcBorders>
          </w:tcPr>
          <w:p w14:paraId="0C3351CF" w14:textId="77777777" w:rsidR="00A11DAC" w:rsidRPr="00E63CFF" w:rsidRDefault="00A11DAC" w:rsidP="00F42EA7">
            <w:pPr>
              <w:pStyle w:val="TAL"/>
            </w:pPr>
            <w:r w:rsidRPr="00E63CFF">
              <w:t>IF pc_bwp_sameNumerology_upto2_FR1_FDD and band under test is FR1 FDD</w:t>
            </w:r>
          </w:p>
          <w:p w14:paraId="27D633FD" w14:textId="77777777" w:rsidR="00A11DAC" w:rsidRPr="00E63CFF" w:rsidRDefault="00A11DAC" w:rsidP="00F42EA7">
            <w:pPr>
              <w:pStyle w:val="TAL"/>
            </w:pPr>
            <w:r w:rsidRPr="00E63CFF">
              <w:t xml:space="preserve">THEN the SS waits 1000 </w:t>
            </w:r>
            <w:proofErr w:type="spellStart"/>
            <w:r w:rsidRPr="00E63CFF">
              <w:t>ms</w:t>
            </w:r>
            <w:proofErr w:type="spellEnd"/>
            <w:r w:rsidRPr="00E63CFF">
              <w:t xml:space="preserve"> from step 18 to ensure that the </w:t>
            </w:r>
            <w:proofErr w:type="spellStart"/>
            <w:r w:rsidRPr="00E63CFF">
              <w:t>bwp-InactivityTimer</w:t>
            </w:r>
            <w:proofErr w:type="spellEnd"/>
            <w:r w:rsidRPr="00E63CFF">
              <w:t xml:space="preserve"> expired and then transmits a valid MAC PDU containing RLC PDU in the BWP with </w:t>
            </w:r>
            <w:proofErr w:type="spellStart"/>
            <w:r w:rsidRPr="00E63CFF">
              <w:t>defaultDownlinkBWP</w:t>
            </w:r>
            <w:proofErr w:type="spellEnd"/>
            <w:r w:rsidRPr="00E63CFF">
              <w:t>-Id (Downlink BWP#0)</w:t>
            </w:r>
          </w:p>
        </w:tc>
        <w:tc>
          <w:tcPr>
            <w:tcW w:w="709" w:type="dxa"/>
            <w:tcBorders>
              <w:top w:val="single" w:sz="4" w:space="0" w:color="auto"/>
              <w:left w:val="single" w:sz="4" w:space="0" w:color="auto"/>
              <w:bottom w:val="single" w:sz="4" w:space="0" w:color="auto"/>
              <w:right w:val="single" w:sz="4" w:space="0" w:color="auto"/>
            </w:tcBorders>
          </w:tcPr>
          <w:p w14:paraId="5F9536D1"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7A64DBD2"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0A51F6B6"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05725B7E" w14:textId="77777777" w:rsidR="00A11DAC" w:rsidRPr="00E63CFF" w:rsidRDefault="00A11DAC" w:rsidP="00F42EA7">
            <w:pPr>
              <w:pStyle w:val="TAC"/>
            </w:pPr>
            <w:r w:rsidRPr="00E63CFF">
              <w:t>-</w:t>
            </w:r>
          </w:p>
        </w:tc>
      </w:tr>
      <w:tr w:rsidR="00A11DAC" w:rsidRPr="00E63CFF" w14:paraId="001F9C4A"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FFC0D88" w14:textId="77777777" w:rsidR="00A11DAC" w:rsidRPr="00E63CFF" w:rsidRDefault="00A11DAC" w:rsidP="00F42EA7">
            <w:pPr>
              <w:pStyle w:val="TAC"/>
            </w:pPr>
            <w:r w:rsidRPr="00E63CFF">
              <w:t>-</w:t>
            </w:r>
          </w:p>
        </w:tc>
        <w:tc>
          <w:tcPr>
            <w:tcW w:w="3118" w:type="dxa"/>
            <w:tcBorders>
              <w:top w:val="single" w:sz="4" w:space="0" w:color="auto"/>
              <w:left w:val="single" w:sz="4" w:space="0" w:color="auto"/>
              <w:bottom w:val="single" w:sz="4" w:space="0" w:color="auto"/>
              <w:right w:val="single" w:sz="4" w:space="0" w:color="auto"/>
            </w:tcBorders>
          </w:tcPr>
          <w:p w14:paraId="439FFC1D" w14:textId="77777777" w:rsidR="00A11DAC" w:rsidRPr="00E63CFF" w:rsidRDefault="00A11DAC" w:rsidP="00F42EA7">
            <w:pPr>
              <w:pStyle w:val="TAL"/>
            </w:pPr>
            <w:r w:rsidRPr="00E63CFF">
              <w:t>EXCEPTION: Step 21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B97B8FA" w14:textId="77777777" w:rsidR="00A11DAC" w:rsidRPr="00E63CFF" w:rsidRDefault="00A11DAC" w:rsidP="00F42EA7">
            <w:pPr>
              <w:pStyle w:val="TAC"/>
            </w:pPr>
            <w:r w:rsidRPr="00E63CFF">
              <w:t>-</w:t>
            </w:r>
          </w:p>
        </w:tc>
        <w:tc>
          <w:tcPr>
            <w:tcW w:w="2268" w:type="dxa"/>
            <w:tcBorders>
              <w:top w:val="single" w:sz="4" w:space="0" w:color="auto"/>
              <w:left w:val="single" w:sz="4" w:space="0" w:color="auto"/>
              <w:bottom w:val="single" w:sz="4" w:space="0" w:color="auto"/>
              <w:right w:val="single" w:sz="4" w:space="0" w:color="auto"/>
            </w:tcBorders>
          </w:tcPr>
          <w:p w14:paraId="36A043DC" w14:textId="77777777" w:rsidR="00A11DAC" w:rsidRPr="00E63CFF" w:rsidRDefault="00A11DAC" w:rsidP="00F42EA7">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3D581E45"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788E249D" w14:textId="77777777" w:rsidR="00A11DAC" w:rsidRPr="00E63CFF" w:rsidRDefault="00A11DAC" w:rsidP="00F42EA7">
            <w:pPr>
              <w:pStyle w:val="TAC"/>
            </w:pPr>
            <w:r w:rsidRPr="00E63CFF">
              <w:t>-</w:t>
            </w:r>
          </w:p>
        </w:tc>
      </w:tr>
      <w:tr w:rsidR="00A11DAC" w:rsidRPr="00E63CFF" w14:paraId="1B4C3A50"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57BB8318" w14:textId="77777777" w:rsidR="00A11DAC" w:rsidRPr="00E63CFF" w:rsidRDefault="00A11DAC" w:rsidP="00F42EA7">
            <w:pPr>
              <w:pStyle w:val="TAC"/>
            </w:pPr>
            <w:r w:rsidRPr="00E63CFF">
              <w:t>21a</w:t>
            </w:r>
          </w:p>
        </w:tc>
        <w:tc>
          <w:tcPr>
            <w:tcW w:w="3118" w:type="dxa"/>
            <w:tcBorders>
              <w:top w:val="single" w:sz="4" w:space="0" w:color="auto"/>
              <w:left w:val="single" w:sz="4" w:space="0" w:color="auto"/>
              <w:bottom w:val="single" w:sz="4" w:space="0" w:color="auto"/>
              <w:right w:val="single" w:sz="4" w:space="0" w:color="auto"/>
            </w:tcBorders>
          </w:tcPr>
          <w:p w14:paraId="4FA1231C" w14:textId="77777777" w:rsidR="00A11DAC" w:rsidRPr="00E63CFF" w:rsidRDefault="00A11DAC" w:rsidP="00F42EA7">
            <w:pPr>
              <w:pStyle w:val="TAL"/>
            </w:pPr>
            <w:r w:rsidRPr="00E63CFF">
              <w:t>IF (pc_bwp_sameNumerology_upto4_FR1_TDD and band under test is FR1 TDD) or (pc_bwp_sameNumerology_upto4_FR2 and band under test is FR2)</w:t>
            </w:r>
          </w:p>
          <w:p w14:paraId="73CCC6E8" w14:textId="77777777" w:rsidR="00A11DAC" w:rsidRPr="00E63CFF" w:rsidRDefault="00A11DAC" w:rsidP="00F42EA7">
            <w:pPr>
              <w:pStyle w:val="TAL"/>
            </w:pPr>
            <w:r w:rsidRPr="00E63CFF">
              <w:t xml:space="preserve">THEN the SS allocates (transmitted in the </w:t>
            </w:r>
            <w:proofErr w:type="spellStart"/>
            <w:r w:rsidRPr="00E63CFF">
              <w:t>defaultDownlinkBWP</w:t>
            </w:r>
            <w:proofErr w:type="spellEnd"/>
            <w:r w:rsidRPr="00E63CFF">
              <w:t xml:space="preserve">, </w:t>
            </w:r>
            <w:proofErr w:type="gramStart"/>
            <w:r w:rsidRPr="00E63CFF">
              <w:t>i.e.</w:t>
            </w:r>
            <w:proofErr w:type="gramEnd"/>
            <w:r w:rsidRPr="00E63CFF">
              <w:t xml:space="preserve"> Downlink BWP#2) an UL Grant (with DCI indicating BWP#2)</w:t>
            </w:r>
          </w:p>
          <w:p w14:paraId="11F7950A" w14:textId="77777777" w:rsidR="00A11DAC" w:rsidRPr="00E63CFF" w:rsidRDefault="00A11DAC" w:rsidP="00F42EA7">
            <w:pPr>
              <w:pStyle w:val="TAL"/>
            </w:pPr>
          </w:p>
        </w:tc>
        <w:tc>
          <w:tcPr>
            <w:tcW w:w="709" w:type="dxa"/>
            <w:tcBorders>
              <w:top w:val="single" w:sz="4" w:space="0" w:color="auto"/>
              <w:left w:val="single" w:sz="4" w:space="0" w:color="auto"/>
              <w:bottom w:val="single" w:sz="4" w:space="0" w:color="auto"/>
              <w:right w:val="single" w:sz="4" w:space="0" w:color="auto"/>
            </w:tcBorders>
          </w:tcPr>
          <w:p w14:paraId="621D63B1"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1C866CF2"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6C0E4C1D"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7B8AEA52" w14:textId="77777777" w:rsidR="00A11DAC" w:rsidRPr="00E63CFF" w:rsidRDefault="00A11DAC" w:rsidP="00F42EA7">
            <w:pPr>
              <w:pStyle w:val="TAC"/>
            </w:pPr>
            <w:r w:rsidRPr="00E63CFF">
              <w:t>-</w:t>
            </w:r>
          </w:p>
        </w:tc>
      </w:tr>
      <w:tr w:rsidR="00A11DAC" w:rsidRPr="00E63CFF" w14:paraId="7BDEB3CC"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5665BF8A" w14:textId="77777777" w:rsidR="00A11DAC" w:rsidRPr="00E63CFF" w:rsidRDefault="00A11DAC" w:rsidP="00F42EA7">
            <w:pPr>
              <w:pStyle w:val="TAC"/>
            </w:pPr>
            <w:r w:rsidRPr="00E63CFF">
              <w:t>21b</w:t>
            </w:r>
          </w:p>
        </w:tc>
        <w:tc>
          <w:tcPr>
            <w:tcW w:w="3118" w:type="dxa"/>
            <w:tcBorders>
              <w:top w:val="single" w:sz="4" w:space="0" w:color="auto"/>
              <w:left w:val="single" w:sz="4" w:space="0" w:color="auto"/>
              <w:bottom w:val="single" w:sz="4" w:space="0" w:color="auto"/>
              <w:right w:val="single" w:sz="4" w:space="0" w:color="auto"/>
            </w:tcBorders>
          </w:tcPr>
          <w:p w14:paraId="1871FEFB" w14:textId="77777777" w:rsidR="00A11DAC" w:rsidRPr="00E63CFF" w:rsidRDefault="00A11DAC" w:rsidP="00F42EA7">
            <w:pPr>
              <w:pStyle w:val="TAL"/>
            </w:pPr>
            <w:r w:rsidRPr="00E63CFF">
              <w:t xml:space="preserve">IF pc_bwp_sameNumerology_upto4_FR1_FDD and band under test is FR1 FDD </w:t>
            </w:r>
          </w:p>
          <w:p w14:paraId="684FA199" w14:textId="77777777" w:rsidR="00A11DAC" w:rsidRPr="00E63CFF" w:rsidRDefault="00A11DAC" w:rsidP="00F42EA7">
            <w:pPr>
              <w:pStyle w:val="TAL"/>
            </w:pPr>
            <w:r w:rsidRPr="00E63CFF">
              <w:t xml:space="preserve">THEN the SS allocates (transmitted in the </w:t>
            </w:r>
            <w:proofErr w:type="spellStart"/>
            <w:r w:rsidRPr="00E63CFF">
              <w:t>defaultDownlinkBWP</w:t>
            </w:r>
            <w:proofErr w:type="spellEnd"/>
            <w:r w:rsidRPr="00E63CFF">
              <w:t xml:space="preserve">, </w:t>
            </w:r>
            <w:proofErr w:type="gramStart"/>
            <w:r w:rsidRPr="00E63CFF">
              <w:t>i.e.</w:t>
            </w:r>
            <w:proofErr w:type="gramEnd"/>
            <w:r w:rsidRPr="00E63CFF">
              <w:t xml:space="preserve"> Downlink BWP#2) an UL Grant (with DCI indicating BWP#2)</w:t>
            </w:r>
          </w:p>
        </w:tc>
        <w:tc>
          <w:tcPr>
            <w:tcW w:w="709" w:type="dxa"/>
            <w:tcBorders>
              <w:top w:val="single" w:sz="4" w:space="0" w:color="auto"/>
              <w:left w:val="single" w:sz="4" w:space="0" w:color="auto"/>
              <w:bottom w:val="single" w:sz="4" w:space="0" w:color="auto"/>
              <w:right w:val="single" w:sz="4" w:space="0" w:color="auto"/>
            </w:tcBorders>
          </w:tcPr>
          <w:p w14:paraId="51F7502F"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17CC009B"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083FF282"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1847218C" w14:textId="77777777" w:rsidR="00A11DAC" w:rsidRPr="00E63CFF" w:rsidRDefault="00A11DAC" w:rsidP="00F42EA7">
            <w:pPr>
              <w:pStyle w:val="TAC"/>
            </w:pPr>
            <w:r w:rsidRPr="00E63CFF">
              <w:t>-</w:t>
            </w:r>
          </w:p>
        </w:tc>
      </w:tr>
      <w:tr w:rsidR="00A11DAC" w:rsidRPr="00E63CFF" w14:paraId="6FED9505"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9A4A54D" w14:textId="77777777" w:rsidR="00A11DAC" w:rsidRPr="00E63CFF" w:rsidRDefault="00A11DAC" w:rsidP="00F42EA7">
            <w:pPr>
              <w:pStyle w:val="TAC"/>
            </w:pPr>
            <w:r w:rsidRPr="00E63CFF">
              <w:t>21c</w:t>
            </w:r>
          </w:p>
        </w:tc>
        <w:tc>
          <w:tcPr>
            <w:tcW w:w="3118" w:type="dxa"/>
            <w:tcBorders>
              <w:top w:val="single" w:sz="4" w:space="0" w:color="auto"/>
              <w:left w:val="single" w:sz="4" w:space="0" w:color="auto"/>
              <w:bottom w:val="single" w:sz="4" w:space="0" w:color="auto"/>
              <w:right w:val="single" w:sz="4" w:space="0" w:color="auto"/>
            </w:tcBorders>
          </w:tcPr>
          <w:p w14:paraId="2C664F1E" w14:textId="77777777" w:rsidR="00A11DAC" w:rsidRPr="00E63CFF" w:rsidRDefault="00A11DAC" w:rsidP="00F42EA7">
            <w:pPr>
              <w:pStyle w:val="TAL"/>
            </w:pPr>
            <w:r w:rsidRPr="00E63CFF">
              <w:t>IF (pc_bwp_sameNumerology_upto2_FR1_TDD and band under test is FR1 TDD) or (pc_bwp_sameNumerology_upto2_FR2 and band under test is FR2)</w:t>
            </w:r>
          </w:p>
          <w:p w14:paraId="6BF60B10" w14:textId="77777777" w:rsidR="00A11DAC" w:rsidRPr="00E63CFF" w:rsidRDefault="00A11DAC" w:rsidP="00F42EA7">
            <w:pPr>
              <w:pStyle w:val="TAL"/>
            </w:pPr>
            <w:r w:rsidRPr="00E63CFF">
              <w:t xml:space="preserve">THEN the SS allocates (transmitted in the </w:t>
            </w:r>
            <w:proofErr w:type="spellStart"/>
            <w:r w:rsidRPr="00E63CFF">
              <w:t>defaultDownlinkBWP</w:t>
            </w:r>
            <w:proofErr w:type="spellEnd"/>
            <w:r w:rsidRPr="00E63CFF">
              <w:t xml:space="preserve">, </w:t>
            </w:r>
            <w:proofErr w:type="gramStart"/>
            <w:r w:rsidRPr="00E63CFF">
              <w:t>i.e.</w:t>
            </w:r>
            <w:proofErr w:type="gramEnd"/>
            <w:r w:rsidRPr="00E63CFF">
              <w:t xml:space="preserve"> Downlink BWP#0) an UL Grant (with DCI indicating BWP#0)</w:t>
            </w:r>
          </w:p>
        </w:tc>
        <w:tc>
          <w:tcPr>
            <w:tcW w:w="709" w:type="dxa"/>
            <w:tcBorders>
              <w:top w:val="single" w:sz="4" w:space="0" w:color="auto"/>
              <w:left w:val="single" w:sz="4" w:space="0" w:color="auto"/>
              <w:bottom w:val="single" w:sz="4" w:space="0" w:color="auto"/>
              <w:right w:val="single" w:sz="4" w:space="0" w:color="auto"/>
            </w:tcBorders>
          </w:tcPr>
          <w:p w14:paraId="5913447F"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53379454"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16422C57"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03ABC693" w14:textId="77777777" w:rsidR="00A11DAC" w:rsidRPr="00E63CFF" w:rsidRDefault="00A11DAC" w:rsidP="00F42EA7">
            <w:pPr>
              <w:pStyle w:val="TAC"/>
            </w:pPr>
            <w:r w:rsidRPr="00E63CFF">
              <w:t>-</w:t>
            </w:r>
          </w:p>
        </w:tc>
      </w:tr>
      <w:tr w:rsidR="00A11DAC" w:rsidRPr="00E63CFF" w14:paraId="1126918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87AD3AF" w14:textId="77777777" w:rsidR="00A11DAC" w:rsidRPr="00E63CFF" w:rsidRDefault="00A11DAC" w:rsidP="00F42EA7">
            <w:pPr>
              <w:pStyle w:val="TAC"/>
            </w:pPr>
            <w:r w:rsidRPr="00E63CFF">
              <w:t>21d</w:t>
            </w:r>
          </w:p>
        </w:tc>
        <w:tc>
          <w:tcPr>
            <w:tcW w:w="3118" w:type="dxa"/>
            <w:tcBorders>
              <w:top w:val="single" w:sz="4" w:space="0" w:color="auto"/>
              <w:left w:val="single" w:sz="4" w:space="0" w:color="auto"/>
              <w:bottom w:val="single" w:sz="4" w:space="0" w:color="auto"/>
              <w:right w:val="single" w:sz="4" w:space="0" w:color="auto"/>
            </w:tcBorders>
          </w:tcPr>
          <w:p w14:paraId="6B17A595" w14:textId="77777777" w:rsidR="00A11DAC" w:rsidRPr="00E63CFF" w:rsidRDefault="00A11DAC" w:rsidP="00F42EA7">
            <w:pPr>
              <w:pStyle w:val="TAL"/>
            </w:pPr>
            <w:r w:rsidRPr="00E63CFF">
              <w:t>IF pc_bwp_sameNumerology_upto2_FR1_FDD and band under test is FR1 FDD</w:t>
            </w:r>
          </w:p>
          <w:p w14:paraId="05382A23" w14:textId="77777777" w:rsidR="00A11DAC" w:rsidRPr="00E63CFF" w:rsidRDefault="00A11DAC" w:rsidP="00F42EA7">
            <w:pPr>
              <w:pStyle w:val="TAL"/>
            </w:pPr>
            <w:r w:rsidRPr="00E63CFF">
              <w:lastRenderedPageBreak/>
              <w:t xml:space="preserve">THEN the SS allocates (transmitted in the </w:t>
            </w:r>
            <w:proofErr w:type="spellStart"/>
            <w:r w:rsidRPr="00E63CFF">
              <w:t>defaultDownlinkBWP</w:t>
            </w:r>
            <w:proofErr w:type="spellEnd"/>
            <w:r w:rsidRPr="00E63CFF">
              <w:t xml:space="preserve">, </w:t>
            </w:r>
            <w:proofErr w:type="gramStart"/>
            <w:r w:rsidRPr="00E63CFF">
              <w:t>i.e.</w:t>
            </w:r>
            <w:proofErr w:type="gramEnd"/>
            <w:r w:rsidRPr="00E63CFF">
              <w:t xml:space="preserve"> Downlink BWP#0) an UL Grant (with DCI indicating BWP#0)</w:t>
            </w:r>
          </w:p>
        </w:tc>
        <w:tc>
          <w:tcPr>
            <w:tcW w:w="709" w:type="dxa"/>
            <w:tcBorders>
              <w:top w:val="single" w:sz="4" w:space="0" w:color="auto"/>
              <w:left w:val="single" w:sz="4" w:space="0" w:color="auto"/>
              <w:bottom w:val="single" w:sz="4" w:space="0" w:color="auto"/>
              <w:right w:val="single" w:sz="4" w:space="0" w:color="auto"/>
            </w:tcBorders>
          </w:tcPr>
          <w:p w14:paraId="56B52E7F" w14:textId="77777777" w:rsidR="00A11DAC" w:rsidRPr="00E63CFF" w:rsidRDefault="00A11DAC" w:rsidP="00F42EA7">
            <w:pPr>
              <w:pStyle w:val="TAC"/>
            </w:pPr>
            <w:r w:rsidRPr="00E63CFF">
              <w:lastRenderedPageBreak/>
              <w:t>&lt;--</w:t>
            </w:r>
          </w:p>
        </w:tc>
        <w:tc>
          <w:tcPr>
            <w:tcW w:w="2268" w:type="dxa"/>
            <w:tcBorders>
              <w:top w:val="single" w:sz="4" w:space="0" w:color="auto"/>
              <w:left w:val="single" w:sz="4" w:space="0" w:color="auto"/>
              <w:bottom w:val="single" w:sz="4" w:space="0" w:color="auto"/>
              <w:right w:val="single" w:sz="4" w:space="0" w:color="auto"/>
            </w:tcBorders>
          </w:tcPr>
          <w:p w14:paraId="7FC5974C" w14:textId="77777777" w:rsidR="00A11DAC" w:rsidRPr="00E63CFF" w:rsidRDefault="00A11DAC" w:rsidP="00F42EA7">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5A4A44A8"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6E38B938" w14:textId="77777777" w:rsidR="00A11DAC" w:rsidRPr="00E63CFF" w:rsidRDefault="00A11DAC" w:rsidP="00F42EA7">
            <w:pPr>
              <w:pStyle w:val="TAC"/>
            </w:pPr>
            <w:r w:rsidRPr="00E63CFF">
              <w:t>-</w:t>
            </w:r>
          </w:p>
        </w:tc>
      </w:tr>
      <w:tr w:rsidR="00A11DAC" w:rsidRPr="00E63CFF" w14:paraId="1D2C8125"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FA9CF5F" w14:textId="77777777" w:rsidR="00A11DAC" w:rsidRPr="00E63CFF" w:rsidRDefault="00A11DAC" w:rsidP="00F42EA7">
            <w:pPr>
              <w:pStyle w:val="TAC"/>
            </w:pPr>
            <w:r w:rsidRPr="00E63CFF">
              <w:t>-</w:t>
            </w:r>
          </w:p>
        </w:tc>
        <w:tc>
          <w:tcPr>
            <w:tcW w:w="3118" w:type="dxa"/>
            <w:tcBorders>
              <w:top w:val="single" w:sz="4" w:space="0" w:color="auto"/>
              <w:left w:val="single" w:sz="4" w:space="0" w:color="auto"/>
              <w:bottom w:val="single" w:sz="4" w:space="0" w:color="auto"/>
              <w:right w:val="single" w:sz="4" w:space="0" w:color="auto"/>
            </w:tcBorders>
          </w:tcPr>
          <w:p w14:paraId="00853580" w14:textId="77777777" w:rsidR="00A11DAC" w:rsidRPr="00E63CFF" w:rsidRDefault="00A11DAC" w:rsidP="00F42EA7">
            <w:pPr>
              <w:pStyle w:val="TAL"/>
            </w:pPr>
            <w:r w:rsidRPr="00E63CFF">
              <w:t>EXCEPTION: Step 22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116215A4" w14:textId="77777777" w:rsidR="00A11DAC" w:rsidRPr="00E63CFF" w:rsidRDefault="00A11DAC" w:rsidP="00F42EA7">
            <w:pPr>
              <w:pStyle w:val="TAC"/>
            </w:pPr>
            <w:r w:rsidRPr="00E63CFF">
              <w:t>-</w:t>
            </w:r>
          </w:p>
        </w:tc>
        <w:tc>
          <w:tcPr>
            <w:tcW w:w="2268" w:type="dxa"/>
            <w:tcBorders>
              <w:top w:val="single" w:sz="4" w:space="0" w:color="auto"/>
              <w:left w:val="single" w:sz="4" w:space="0" w:color="auto"/>
              <w:bottom w:val="single" w:sz="4" w:space="0" w:color="auto"/>
              <w:right w:val="single" w:sz="4" w:space="0" w:color="auto"/>
            </w:tcBorders>
          </w:tcPr>
          <w:p w14:paraId="7AE4F983" w14:textId="77777777" w:rsidR="00A11DAC" w:rsidRPr="00E63CFF" w:rsidRDefault="00A11DAC" w:rsidP="00F42EA7">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3D450020"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1B22B2A7" w14:textId="77777777" w:rsidR="00A11DAC" w:rsidRPr="00E63CFF" w:rsidRDefault="00A11DAC" w:rsidP="00F42EA7">
            <w:pPr>
              <w:pStyle w:val="TAC"/>
            </w:pPr>
            <w:r w:rsidRPr="00E63CFF">
              <w:t>-</w:t>
            </w:r>
          </w:p>
        </w:tc>
      </w:tr>
      <w:tr w:rsidR="00A11DAC" w:rsidRPr="00E63CFF" w14:paraId="5BC15B7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F631F10" w14:textId="77777777" w:rsidR="00A11DAC" w:rsidRPr="00E63CFF" w:rsidRDefault="00A11DAC" w:rsidP="00F42EA7">
            <w:pPr>
              <w:pStyle w:val="TAC"/>
            </w:pPr>
            <w:r w:rsidRPr="00E63CFF">
              <w:t>22a</w:t>
            </w:r>
          </w:p>
        </w:tc>
        <w:tc>
          <w:tcPr>
            <w:tcW w:w="3118" w:type="dxa"/>
            <w:tcBorders>
              <w:top w:val="single" w:sz="4" w:space="0" w:color="auto"/>
              <w:left w:val="single" w:sz="4" w:space="0" w:color="auto"/>
              <w:bottom w:val="single" w:sz="4" w:space="0" w:color="auto"/>
              <w:right w:val="single" w:sz="4" w:space="0" w:color="auto"/>
            </w:tcBorders>
          </w:tcPr>
          <w:p w14:paraId="28AB929D" w14:textId="77777777" w:rsidR="00A11DAC" w:rsidRPr="00E63CFF" w:rsidRDefault="00A11DAC" w:rsidP="00F42EA7">
            <w:pPr>
              <w:pStyle w:val="TAL"/>
            </w:pPr>
            <w:r w:rsidRPr="00E63CFF">
              <w:t>IF (pc_bwp_sameNumerology_upto4_FR1_TDD and band under test is FR1 TDD) or (pc_bwp_sameNumerology_upto4_FR2 and band under test is FR2)</w:t>
            </w:r>
          </w:p>
          <w:p w14:paraId="592456CB" w14:textId="77777777" w:rsidR="00A11DAC" w:rsidRPr="00E63CFF" w:rsidRDefault="00A11DAC" w:rsidP="00F42EA7">
            <w:pPr>
              <w:pStyle w:val="TAL"/>
            </w:pPr>
            <w:r w:rsidRPr="00E63CFF">
              <w:t>THEN Check: Does the UE transmit a MAC PDU in Uplink BWP#2 (Note 5)</w:t>
            </w:r>
          </w:p>
        </w:tc>
        <w:tc>
          <w:tcPr>
            <w:tcW w:w="709" w:type="dxa"/>
            <w:tcBorders>
              <w:top w:val="single" w:sz="4" w:space="0" w:color="auto"/>
              <w:left w:val="single" w:sz="4" w:space="0" w:color="auto"/>
              <w:bottom w:val="single" w:sz="4" w:space="0" w:color="auto"/>
              <w:right w:val="single" w:sz="4" w:space="0" w:color="auto"/>
            </w:tcBorders>
          </w:tcPr>
          <w:p w14:paraId="622287B4"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61BCFC0D"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2A1E5BA3" w14:textId="77777777" w:rsidR="00A11DAC" w:rsidRPr="00E63CFF" w:rsidRDefault="00A11DAC" w:rsidP="00F42EA7">
            <w:pPr>
              <w:pStyle w:val="TAC"/>
            </w:pPr>
            <w:r w:rsidRPr="00E63CFF">
              <w:t>5</w:t>
            </w:r>
          </w:p>
        </w:tc>
        <w:tc>
          <w:tcPr>
            <w:tcW w:w="1984" w:type="dxa"/>
            <w:tcBorders>
              <w:top w:val="single" w:sz="4" w:space="0" w:color="auto"/>
              <w:left w:val="single" w:sz="4" w:space="0" w:color="auto"/>
              <w:bottom w:val="single" w:sz="4" w:space="0" w:color="auto"/>
              <w:right w:val="single" w:sz="4" w:space="0" w:color="auto"/>
            </w:tcBorders>
          </w:tcPr>
          <w:p w14:paraId="69AE38AE" w14:textId="77777777" w:rsidR="00A11DAC" w:rsidRPr="00E63CFF" w:rsidRDefault="00A11DAC" w:rsidP="00F42EA7">
            <w:pPr>
              <w:pStyle w:val="TAC"/>
            </w:pPr>
            <w:r w:rsidRPr="00E63CFF">
              <w:t>P</w:t>
            </w:r>
          </w:p>
        </w:tc>
      </w:tr>
      <w:tr w:rsidR="00A11DAC" w:rsidRPr="00E63CFF" w14:paraId="44782F8E"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3DE4EBA" w14:textId="77777777" w:rsidR="00A11DAC" w:rsidRPr="00E63CFF" w:rsidRDefault="00A11DAC" w:rsidP="00F42EA7">
            <w:pPr>
              <w:pStyle w:val="TAC"/>
            </w:pPr>
            <w:r w:rsidRPr="00E63CFF">
              <w:t>22b</w:t>
            </w:r>
          </w:p>
        </w:tc>
        <w:tc>
          <w:tcPr>
            <w:tcW w:w="3118" w:type="dxa"/>
            <w:tcBorders>
              <w:top w:val="single" w:sz="4" w:space="0" w:color="auto"/>
              <w:left w:val="single" w:sz="4" w:space="0" w:color="auto"/>
              <w:bottom w:val="single" w:sz="4" w:space="0" w:color="auto"/>
              <w:right w:val="single" w:sz="4" w:space="0" w:color="auto"/>
            </w:tcBorders>
          </w:tcPr>
          <w:p w14:paraId="227F0A64" w14:textId="77777777" w:rsidR="00A11DAC" w:rsidRPr="00E63CFF" w:rsidRDefault="00A11DAC" w:rsidP="00F42EA7">
            <w:pPr>
              <w:pStyle w:val="TAL"/>
            </w:pPr>
            <w:r w:rsidRPr="00E63CFF">
              <w:t xml:space="preserve">IF pc_bwp_sameNumerology_upto4_FR1_FDD and band under test is FR1 FDD </w:t>
            </w:r>
          </w:p>
          <w:p w14:paraId="7EBE697A" w14:textId="77777777" w:rsidR="00A11DAC" w:rsidRPr="00E63CFF" w:rsidRDefault="00A11DAC" w:rsidP="00F42EA7">
            <w:pPr>
              <w:pStyle w:val="TAL"/>
            </w:pPr>
            <w:r w:rsidRPr="00E63CFF">
              <w:t>THEN Check: Does the UE transmit a MAC PDU in Uplink BWP #2 (Note 5)</w:t>
            </w:r>
          </w:p>
        </w:tc>
        <w:tc>
          <w:tcPr>
            <w:tcW w:w="709" w:type="dxa"/>
            <w:tcBorders>
              <w:top w:val="single" w:sz="4" w:space="0" w:color="auto"/>
              <w:left w:val="single" w:sz="4" w:space="0" w:color="auto"/>
              <w:bottom w:val="single" w:sz="4" w:space="0" w:color="auto"/>
              <w:right w:val="single" w:sz="4" w:space="0" w:color="auto"/>
            </w:tcBorders>
          </w:tcPr>
          <w:p w14:paraId="69E174A3"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09449338"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26D08471" w14:textId="77777777" w:rsidR="00A11DAC" w:rsidRPr="00E63CFF" w:rsidRDefault="00A11DAC" w:rsidP="00F42EA7">
            <w:pPr>
              <w:pStyle w:val="TAC"/>
            </w:pPr>
            <w:r w:rsidRPr="00E63CFF">
              <w:t>5</w:t>
            </w:r>
          </w:p>
        </w:tc>
        <w:tc>
          <w:tcPr>
            <w:tcW w:w="1984" w:type="dxa"/>
            <w:tcBorders>
              <w:top w:val="single" w:sz="4" w:space="0" w:color="auto"/>
              <w:left w:val="single" w:sz="4" w:space="0" w:color="auto"/>
              <w:bottom w:val="single" w:sz="4" w:space="0" w:color="auto"/>
              <w:right w:val="single" w:sz="4" w:space="0" w:color="auto"/>
            </w:tcBorders>
          </w:tcPr>
          <w:p w14:paraId="2875A643" w14:textId="77777777" w:rsidR="00A11DAC" w:rsidRPr="00E63CFF" w:rsidRDefault="00A11DAC" w:rsidP="00F42EA7">
            <w:pPr>
              <w:pStyle w:val="TAC"/>
            </w:pPr>
            <w:r w:rsidRPr="00E63CFF">
              <w:t>P</w:t>
            </w:r>
          </w:p>
        </w:tc>
      </w:tr>
      <w:tr w:rsidR="00A11DAC" w:rsidRPr="00E63CFF" w14:paraId="1743B86F"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51C544E9" w14:textId="77777777" w:rsidR="00A11DAC" w:rsidRPr="00E63CFF" w:rsidRDefault="00A11DAC" w:rsidP="00F42EA7">
            <w:pPr>
              <w:pStyle w:val="TAC"/>
            </w:pPr>
            <w:r w:rsidRPr="00E63CFF">
              <w:t>22c</w:t>
            </w:r>
          </w:p>
        </w:tc>
        <w:tc>
          <w:tcPr>
            <w:tcW w:w="3118" w:type="dxa"/>
            <w:tcBorders>
              <w:top w:val="single" w:sz="4" w:space="0" w:color="auto"/>
              <w:left w:val="single" w:sz="4" w:space="0" w:color="auto"/>
              <w:bottom w:val="single" w:sz="4" w:space="0" w:color="auto"/>
              <w:right w:val="single" w:sz="4" w:space="0" w:color="auto"/>
            </w:tcBorders>
          </w:tcPr>
          <w:p w14:paraId="17F16ED2" w14:textId="77777777" w:rsidR="00A11DAC" w:rsidRPr="00E63CFF" w:rsidRDefault="00A11DAC" w:rsidP="00F42EA7">
            <w:pPr>
              <w:pStyle w:val="TAL"/>
            </w:pPr>
            <w:r w:rsidRPr="00E63CFF">
              <w:t>IF (pc_bwp_sameNumerology_upto2_FR1_TDD and band under test is FR1 TDD) or (pc_bwp_sameNumerology_upto2_FR2 and band under test is FR2)</w:t>
            </w:r>
          </w:p>
          <w:p w14:paraId="24352F67" w14:textId="77777777" w:rsidR="00A11DAC" w:rsidRPr="00E63CFF" w:rsidRDefault="00A11DAC" w:rsidP="00F42EA7">
            <w:pPr>
              <w:pStyle w:val="TAL"/>
            </w:pPr>
            <w:r w:rsidRPr="00E63CFF">
              <w:t>THEN Check: Does the UE transmit a MAC PDU in Uplink BWP#0 (Note 5)</w:t>
            </w:r>
          </w:p>
        </w:tc>
        <w:tc>
          <w:tcPr>
            <w:tcW w:w="709" w:type="dxa"/>
            <w:tcBorders>
              <w:top w:val="single" w:sz="4" w:space="0" w:color="auto"/>
              <w:left w:val="single" w:sz="4" w:space="0" w:color="auto"/>
              <w:bottom w:val="single" w:sz="4" w:space="0" w:color="auto"/>
              <w:right w:val="single" w:sz="4" w:space="0" w:color="auto"/>
            </w:tcBorders>
          </w:tcPr>
          <w:p w14:paraId="27685657"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68C50BDD"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6A650954" w14:textId="77777777" w:rsidR="00A11DAC" w:rsidRPr="00E63CFF" w:rsidRDefault="00A11DAC" w:rsidP="00F42EA7">
            <w:pPr>
              <w:pStyle w:val="TAC"/>
            </w:pPr>
            <w:r w:rsidRPr="00E63CFF">
              <w:t>5</w:t>
            </w:r>
          </w:p>
        </w:tc>
        <w:tc>
          <w:tcPr>
            <w:tcW w:w="1984" w:type="dxa"/>
            <w:tcBorders>
              <w:top w:val="single" w:sz="4" w:space="0" w:color="auto"/>
              <w:left w:val="single" w:sz="4" w:space="0" w:color="auto"/>
              <w:bottom w:val="single" w:sz="4" w:space="0" w:color="auto"/>
              <w:right w:val="single" w:sz="4" w:space="0" w:color="auto"/>
            </w:tcBorders>
          </w:tcPr>
          <w:p w14:paraId="4123D8DF" w14:textId="77777777" w:rsidR="00A11DAC" w:rsidRPr="00E63CFF" w:rsidRDefault="00A11DAC" w:rsidP="00F42EA7">
            <w:pPr>
              <w:pStyle w:val="TAC"/>
            </w:pPr>
            <w:r w:rsidRPr="00E63CFF">
              <w:t>P</w:t>
            </w:r>
          </w:p>
        </w:tc>
      </w:tr>
      <w:tr w:rsidR="00A11DAC" w:rsidRPr="00E63CFF" w14:paraId="275D838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C073080" w14:textId="77777777" w:rsidR="00A11DAC" w:rsidRPr="00E63CFF" w:rsidRDefault="00A11DAC" w:rsidP="00F42EA7">
            <w:pPr>
              <w:pStyle w:val="TAC"/>
            </w:pPr>
            <w:r w:rsidRPr="00E63CFF">
              <w:t>22d</w:t>
            </w:r>
          </w:p>
        </w:tc>
        <w:tc>
          <w:tcPr>
            <w:tcW w:w="3118" w:type="dxa"/>
            <w:tcBorders>
              <w:top w:val="single" w:sz="4" w:space="0" w:color="auto"/>
              <w:left w:val="single" w:sz="4" w:space="0" w:color="auto"/>
              <w:bottom w:val="single" w:sz="4" w:space="0" w:color="auto"/>
              <w:right w:val="single" w:sz="4" w:space="0" w:color="auto"/>
            </w:tcBorders>
          </w:tcPr>
          <w:p w14:paraId="5ADC5E7D" w14:textId="77777777" w:rsidR="00A11DAC" w:rsidRPr="00E63CFF" w:rsidRDefault="00A11DAC" w:rsidP="00F42EA7">
            <w:pPr>
              <w:pStyle w:val="TAL"/>
            </w:pPr>
            <w:r w:rsidRPr="00E63CFF">
              <w:t>IF pc_bwp_sameNumerology_upto2_FR1_FDD and band under test is FR1 FDD</w:t>
            </w:r>
          </w:p>
          <w:p w14:paraId="5321BFE5" w14:textId="77777777" w:rsidR="00A11DAC" w:rsidRPr="00E63CFF" w:rsidRDefault="00A11DAC" w:rsidP="00F42EA7">
            <w:pPr>
              <w:pStyle w:val="TAL"/>
            </w:pPr>
            <w:r w:rsidRPr="00E63CFF">
              <w:t>THEN Check: Does the UE transmit a MAC PDU in Uplink BWP#0 (Note 5)</w:t>
            </w:r>
          </w:p>
        </w:tc>
        <w:tc>
          <w:tcPr>
            <w:tcW w:w="709" w:type="dxa"/>
            <w:tcBorders>
              <w:top w:val="single" w:sz="4" w:space="0" w:color="auto"/>
              <w:left w:val="single" w:sz="4" w:space="0" w:color="auto"/>
              <w:bottom w:val="single" w:sz="4" w:space="0" w:color="auto"/>
              <w:right w:val="single" w:sz="4" w:space="0" w:color="auto"/>
            </w:tcBorders>
          </w:tcPr>
          <w:p w14:paraId="50CB8FE7" w14:textId="77777777" w:rsidR="00A11DAC" w:rsidRPr="00E63CFF" w:rsidRDefault="00A11DAC" w:rsidP="00F42EA7">
            <w:pPr>
              <w:pStyle w:val="TAC"/>
            </w:pPr>
            <w:r w:rsidRPr="00E63CFF">
              <w:t>--&gt;</w:t>
            </w:r>
          </w:p>
        </w:tc>
        <w:tc>
          <w:tcPr>
            <w:tcW w:w="2268" w:type="dxa"/>
            <w:tcBorders>
              <w:top w:val="single" w:sz="4" w:space="0" w:color="auto"/>
              <w:left w:val="single" w:sz="4" w:space="0" w:color="auto"/>
              <w:bottom w:val="single" w:sz="4" w:space="0" w:color="auto"/>
              <w:right w:val="single" w:sz="4" w:space="0" w:color="auto"/>
            </w:tcBorders>
          </w:tcPr>
          <w:p w14:paraId="2C5C7759" w14:textId="77777777" w:rsidR="00A11DAC" w:rsidRPr="00E63CFF" w:rsidRDefault="00A11DAC" w:rsidP="00F42EA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725B506B" w14:textId="77777777" w:rsidR="00A11DAC" w:rsidRPr="00E63CFF" w:rsidRDefault="00A11DAC" w:rsidP="00F42EA7">
            <w:pPr>
              <w:pStyle w:val="TAC"/>
            </w:pPr>
            <w:r w:rsidRPr="00E63CFF">
              <w:t>5</w:t>
            </w:r>
          </w:p>
        </w:tc>
        <w:tc>
          <w:tcPr>
            <w:tcW w:w="1984" w:type="dxa"/>
            <w:tcBorders>
              <w:top w:val="single" w:sz="4" w:space="0" w:color="auto"/>
              <w:left w:val="single" w:sz="4" w:space="0" w:color="auto"/>
              <w:bottom w:val="single" w:sz="4" w:space="0" w:color="auto"/>
              <w:right w:val="single" w:sz="4" w:space="0" w:color="auto"/>
            </w:tcBorders>
          </w:tcPr>
          <w:p w14:paraId="342916D4" w14:textId="77777777" w:rsidR="00A11DAC" w:rsidRPr="00E63CFF" w:rsidRDefault="00A11DAC" w:rsidP="00F42EA7">
            <w:pPr>
              <w:pStyle w:val="TAC"/>
            </w:pPr>
            <w:r w:rsidRPr="00E63CFF">
              <w:t>P</w:t>
            </w:r>
          </w:p>
        </w:tc>
      </w:tr>
      <w:tr w:rsidR="00A11DAC" w:rsidRPr="00E63CFF" w14:paraId="4C19BA41"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98BBAF1" w14:textId="77777777" w:rsidR="00A11DAC" w:rsidRPr="00E63CFF" w:rsidRDefault="00A11DAC" w:rsidP="00F42EA7">
            <w:pPr>
              <w:pStyle w:val="TAC"/>
            </w:pPr>
            <w:r w:rsidRPr="00E63CFF">
              <w:t xml:space="preserve"> 22A</w:t>
            </w:r>
          </w:p>
        </w:tc>
        <w:tc>
          <w:tcPr>
            <w:tcW w:w="3118" w:type="dxa"/>
            <w:tcBorders>
              <w:top w:val="single" w:sz="4" w:space="0" w:color="auto"/>
              <w:left w:val="single" w:sz="4" w:space="0" w:color="auto"/>
              <w:bottom w:val="single" w:sz="4" w:space="0" w:color="auto"/>
              <w:right w:val="single" w:sz="4" w:space="0" w:color="auto"/>
            </w:tcBorders>
          </w:tcPr>
          <w:p w14:paraId="108F94C8" w14:textId="77777777" w:rsidR="00A11DAC" w:rsidRPr="00E63CFF" w:rsidRDefault="00A11DAC" w:rsidP="00F42EA7">
            <w:pPr>
              <w:pStyle w:val="TAL"/>
            </w:pPr>
            <w:r w:rsidRPr="00E63CFF">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6F4B7F57" w14:textId="77777777" w:rsidR="00A11DAC" w:rsidRPr="00E63CFF" w:rsidRDefault="00A11DAC" w:rsidP="00F42EA7">
            <w:pPr>
              <w:pStyle w:val="TAC"/>
            </w:pPr>
            <w:r w:rsidRPr="00E63CFF">
              <w:t>&lt;--</w:t>
            </w:r>
          </w:p>
        </w:tc>
        <w:tc>
          <w:tcPr>
            <w:tcW w:w="2268" w:type="dxa"/>
            <w:tcBorders>
              <w:top w:val="single" w:sz="4" w:space="0" w:color="auto"/>
              <w:left w:val="single" w:sz="4" w:space="0" w:color="auto"/>
              <w:bottom w:val="single" w:sz="4" w:space="0" w:color="auto"/>
              <w:right w:val="single" w:sz="4" w:space="0" w:color="auto"/>
            </w:tcBorders>
          </w:tcPr>
          <w:p w14:paraId="3E611FC5" w14:textId="77777777" w:rsidR="00A11DAC" w:rsidRPr="00E63CFF" w:rsidRDefault="00A11DAC" w:rsidP="00F42EA7">
            <w:pPr>
              <w:pStyle w:val="TAL"/>
            </w:pPr>
            <w:r w:rsidRPr="00E63CFF">
              <w:t>MAC PDU (RLC STATUS PDU)</w:t>
            </w:r>
          </w:p>
        </w:tc>
        <w:tc>
          <w:tcPr>
            <w:tcW w:w="567" w:type="dxa"/>
            <w:tcBorders>
              <w:top w:val="single" w:sz="4" w:space="0" w:color="auto"/>
              <w:left w:val="single" w:sz="4" w:space="0" w:color="auto"/>
              <w:bottom w:val="single" w:sz="4" w:space="0" w:color="auto"/>
              <w:right w:val="single" w:sz="4" w:space="0" w:color="auto"/>
            </w:tcBorders>
          </w:tcPr>
          <w:p w14:paraId="2F0CA973" w14:textId="77777777" w:rsidR="00A11DAC" w:rsidRPr="00E63CFF" w:rsidRDefault="00A11DAC" w:rsidP="00F42EA7">
            <w:pPr>
              <w:pStyle w:val="TAC"/>
            </w:pPr>
            <w:r w:rsidRPr="00E63CFF">
              <w:t>-</w:t>
            </w:r>
          </w:p>
        </w:tc>
        <w:tc>
          <w:tcPr>
            <w:tcW w:w="1984" w:type="dxa"/>
            <w:tcBorders>
              <w:top w:val="single" w:sz="4" w:space="0" w:color="auto"/>
              <w:left w:val="single" w:sz="4" w:space="0" w:color="auto"/>
              <w:bottom w:val="single" w:sz="4" w:space="0" w:color="auto"/>
              <w:right w:val="single" w:sz="4" w:space="0" w:color="auto"/>
            </w:tcBorders>
          </w:tcPr>
          <w:p w14:paraId="13CD754D" w14:textId="77777777" w:rsidR="00A11DAC" w:rsidRPr="00E63CFF" w:rsidRDefault="00A11DAC" w:rsidP="00F42EA7">
            <w:pPr>
              <w:pStyle w:val="TAC"/>
            </w:pPr>
          </w:p>
        </w:tc>
      </w:tr>
      <w:tr w:rsidR="00A11DAC" w:rsidRPr="00E63CFF" w14:paraId="2E4908FA" w14:textId="77777777" w:rsidTr="00F42EA7">
        <w:trPr>
          <w:cantSplit/>
        </w:trPr>
        <w:tc>
          <w:tcPr>
            <w:tcW w:w="9180" w:type="dxa"/>
            <w:gridSpan w:val="6"/>
            <w:tcBorders>
              <w:top w:val="single" w:sz="4" w:space="0" w:color="auto"/>
              <w:left w:val="single" w:sz="4" w:space="0" w:color="auto"/>
              <w:bottom w:val="single" w:sz="4" w:space="0" w:color="auto"/>
              <w:right w:val="single" w:sz="4" w:space="0" w:color="auto"/>
            </w:tcBorders>
          </w:tcPr>
          <w:p w14:paraId="120B1AB2" w14:textId="77777777" w:rsidR="00A11DAC" w:rsidRPr="00E63CFF" w:rsidRDefault="00A11DAC" w:rsidP="00F42EA7">
            <w:pPr>
              <w:pStyle w:val="TAN"/>
              <w:rPr>
                <w:i/>
              </w:rPr>
            </w:pPr>
            <w:r w:rsidRPr="00E63CFF">
              <w:t>Note 1:</w:t>
            </w:r>
            <w:r w:rsidRPr="00E63CFF">
              <w:tab/>
              <w:t xml:space="preserve">For EN-DC the NR </w:t>
            </w:r>
            <w:proofErr w:type="spellStart"/>
            <w:r w:rsidRPr="00E63CFF">
              <w:rPr>
                <w:i/>
              </w:rPr>
              <w:t>RRCReconfiguration</w:t>
            </w:r>
            <w:proofErr w:type="spellEnd"/>
            <w:r w:rsidRPr="00E63CFF">
              <w:t xml:space="preserve"> message is contained in </w:t>
            </w:r>
            <w:proofErr w:type="spellStart"/>
            <w:r w:rsidRPr="00E63CFF">
              <w:rPr>
                <w:i/>
              </w:rPr>
              <w:t>RRCConnectionReconfiguration</w:t>
            </w:r>
            <w:proofErr w:type="spellEnd"/>
            <w:r w:rsidRPr="00E63CFF">
              <w:rPr>
                <w:i/>
              </w:rPr>
              <w:t>.</w:t>
            </w:r>
          </w:p>
          <w:p w14:paraId="4F0BD24A" w14:textId="77777777" w:rsidR="00A11DAC" w:rsidRPr="00E63CFF" w:rsidRDefault="00A11DAC" w:rsidP="00F42EA7">
            <w:pPr>
              <w:pStyle w:val="TAN"/>
            </w:pPr>
            <w:r w:rsidRPr="00E63CFF">
              <w:t>Note 2:</w:t>
            </w:r>
            <w:r w:rsidRPr="00E63CFF">
              <w:tab/>
              <w:t xml:space="preserve">For EN-DC the NR </w:t>
            </w:r>
            <w:proofErr w:type="spellStart"/>
            <w:r w:rsidRPr="00E63CFF">
              <w:rPr>
                <w:i/>
              </w:rPr>
              <w:t>RRCReconfigurationComplete</w:t>
            </w:r>
            <w:proofErr w:type="spellEnd"/>
            <w:r w:rsidRPr="00E63CFF">
              <w:t xml:space="preserve"> message is contained in </w:t>
            </w:r>
            <w:proofErr w:type="spellStart"/>
            <w:r w:rsidRPr="00E63CFF">
              <w:rPr>
                <w:i/>
              </w:rPr>
              <w:t>RRCConnectionReconfigurationComplete</w:t>
            </w:r>
            <w:proofErr w:type="spellEnd"/>
            <w:r w:rsidRPr="00E63CFF">
              <w:t>.</w:t>
            </w:r>
          </w:p>
          <w:p w14:paraId="138F407F" w14:textId="77777777" w:rsidR="00A11DAC" w:rsidRPr="00E63CFF" w:rsidRDefault="00A11DAC" w:rsidP="00F42EA7">
            <w:pPr>
              <w:pStyle w:val="TAN"/>
            </w:pPr>
            <w:r w:rsidRPr="00E63CFF">
              <w:t>Note 3:</w:t>
            </w:r>
            <w:r w:rsidRPr="00E63CFF">
              <w:tab/>
              <w:t xml:space="preserve">In paired spectrum (= FDD), the switching of Downlink BWP and Uplink BWP can happen independently. Whereas in TDD, the switching of BWP for Downlink and Uplink is always at the same time instance. </w:t>
            </w:r>
          </w:p>
          <w:p w14:paraId="79A9F2EB" w14:textId="77777777" w:rsidR="00A11DAC" w:rsidRPr="00E63CFF" w:rsidRDefault="00A11DAC" w:rsidP="00F42EA7">
            <w:pPr>
              <w:pStyle w:val="TAN"/>
            </w:pPr>
            <w:r w:rsidRPr="00E63CFF">
              <w:t>Note 4:</w:t>
            </w:r>
            <w:r w:rsidRPr="00E63CFF">
              <w:tab/>
              <w:t xml:space="preserve">After the preamble the UE is in RRC_CONNECTED, therefore SRBs and DRBs are already established. The </w:t>
            </w:r>
            <w:proofErr w:type="spellStart"/>
            <w:r w:rsidRPr="00E63CFF">
              <w:t>RRCReconfiguration</w:t>
            </w:r>
            <w:proofErr w:type="spellEnd"/>
            <w:r w:rsidRPr="00E63CFF">
              <w:t xml:space="preserve"> message in step 0 shall not contain any elements like </w:t>
            </w:r>
            <w:proofErr w:type="gramStart"/>
            <w:r w:rsidRPr="00E63CFF">
              <w:t>e.g.</w:t>
            </w:r>
            <w:proofErr w:type="gramEnd"/>
            <w:r w:rsidRPr="00E63CFF">
              <w:t xml:space="preserve"> "</w:t>
            </w:r>
            <w:proofErr w:type="spellStart"/>
            <w:r w:rsidRPr="00E63CFF">
              <w:t>rlc-BearerToAddModList</w:t>
            </w:r>
            <w:proofErr w:type="spellEnd"/>
            <w:r w:rsidRPr="00E63CFF">
              <w:t xml:space="preserve">" whose value(s) remain unchanged since the preamble. The sole purpose of the </w:t>
            </w:r>
            <w:proofErr w:type="spellStart"/>
            <w:r w:rsidRPr="00E63CFF">
              <w:t>RRCReconfiguration</w:t>
            </w:r>
            <w:proofErr w:type="spellEnd"/>
            <w:r w:rsidRPr="00E63CFF">
              <w:t xml:space="preserve"> message in step 0 is to configure BWPs and related fields for switching of BWPs.</w:t>
            </w:r>
          </w:p>
          <w:p w14:paraId="07D916B6" w14:textId="77777777" w:rsidR="00A11DAC" w:rsidRPr="00E63CFF" w:rsidRDefault="00A11DAC" w:rsidP="00F42EA7">
            <w:pPr>
              <w:pStyle w:val="TAN"/>
            </w:pPr>
            <w:r w:rsidRPr="00E63CFF">
              <w:t>Note 5:</w:t>
            </w:r>
            <w:r w:rsidRPr="00E63CFF">
              <w:tab/>
              <w:t>When the UE does not use the expected BWP for the UL transmission the SS shall not receive the data what implicitly fails the test case.</w:t>
            </w:r>
          </w:p>
        </w:tc>
      </w:tr>
    </w:tbl>
    <w:p w14:paraId="42EA35E3" w14:textId="77777777" w:rsidR="00A11DAC" w:rsidRPr="00E63CFF" w:rsidRDefault="00A11DAC" w:rsidP="00A11DAC">
      <w:pPr>
        <w:rPr>
          <w:lang w:eastAsia="sv-SE"/>
        </w:rPr>
      </w:pPr>
    </w:p>
    <w:p w14:paraId="2E2221DA" w14:textId="77777777" w:rsidR="00A11DAC" w:rsidRPr="00E63CFF" w:rsidRDefault="00A11DAC" w:rsidP="00A11DAC">
      <w:pPr>
        <w:pStyle w:val="H6"/>
      </w:pPr>
      <w:r w:rsidRPr="00E63CFF">
        <w:t>7.1.1.8.1.3.3</w:t>
      </w:r>
      <w:r w:rsidRPr="00E63CFF">
        <w:tab/>
        <w:t>Specific message contents</w:t>
      </w:r>
    </w:p>
    <w:p w14:paraId="6E79809C" w14:textId="77777777" w:rsidR="00A11DAC" w:rsidRPr="00E63CFF" w:rsidRDefault="00A11DAC" w:rsidP="00A11DAC">
      <w:pPr>
        <w:pStyle w:val="TH"/>
      </w:pPr>
      <w:r w:rsidRPr="00E63CFF">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11DAC" w:rsidRPr="00E63CFF" w14:paraId="46E7B9CB" w14:textId="77777777" w:rsidTr="00F42EA7">
        <w:tc>
          <w:tcPr>
            <w:tcW w:w="3936" w:type="dxa"/>
          </w:tcPr>
          <w:p w14:paraId="4647C766" w14:textId="77777777" w:rsidR="00A11DAC" w:rsidRPr="00E63CFF" w:rsidRDefault="00A11DAC" w:rsidP="00F42EA7">
            <w:pPr>
              <w:pStyle w:val="TAH"/>
            </w:pPr>
            <w:r w:rsidRPr="00E63CFF">
              <w:t>Condition</w:t>
            </w:r>
          </w:p>
        </w:tc>
        <w:tc>
          <w:tcPr>
            <w:tcW w:w="5811" w:type="dxa"/>
          </w:tcPr>
          <w:p w14:paraId="4AB96F18" w14:textId="77777777" w:rsidR="00A11DAC" w:rsidRPr="00E63CFF" w:rsidRDefault="00A11DAC" w:rsidP="00F42EA7">
            <w:pPr>
              <w:pStyle w:val="TAH"/>
            </w:pPr>
            <w:r w:rsidRPr="00E63CFF">
              <w:t>Explanation</w:t>
            </w:r>
          </w:p>
        </w:tc>
      </w:tr>
      <w:tr w:rsidR="00A11DAC" w:rsidRPr="00E63CFF" w14:paraId="4E1B9F8F" w14:textId="77777777" w:rsidTr="00F42EA7">
        <w:trPr>
          <w:trHeight w:val="70"/>
        </w:trPr>
        <w:tc>
          <w:tcPr>
            <w:tcW w:w="3936" w:type="dxa"/>
          </w:tcPr>
          <w:p w14:paraId="42CF84ED" w14:textId="77777777" w:rsidR="00A11DAC" w:rsidRPr="00E63CFF" w:rsidRDefault="00A11DAC" w:rsidP="00F42EA7">
            <w:pPr>
              <w:pStyle w:val="TAL"/>
            </w:pPr>
            <w:r w:rsidRPr="00E63CFF">
              <w:t>BWP#1</w:t>
            </w:r>
          </w:p>
        </w:tc>
        <w:tc>
          <w:tcPr>
            <w:tcW w:w="5811" w:type="dxa"/>
          </w:tcPr>
          <w:p w14:paraId="2E2B4C52" w14:textId="77777777" w:rsidR="00A11DAC" w:rsidRPr="00E63CFF" w:rsidRDefault="00A11DAC" w:rsidP="00F42EA7">
            <w:pPr>
              <w:pStyle w:val="TAL"/>
            </w:pPr>
            <w:r w:rsidRPr="00E63CFF">
              <w:t>Bandwidth part 1</w:t>
            </w:r>
          </w:p>
        </w:tc>
      </w:tr>
      <w:tr w:rsidR="00A11DAC" w:rsidRPr="00E63CFF" w14:paraId="048AAAF7" w14:textId="77777777" w:rsidTr="00F42EA7">
        <w:tc>
          <w:tcPr>
            <w:tcW w:w="3936" w:type="dxa"/>
          </w:tcPr>
          <w:p w14:paraId="14C50C84" w14:textId="77777777" w:rsidR="00A11DAC" w:rsidRPr="00E63CFF" w:rsidRDefault="00A11DAC" w:rsidP="00F42EA7">
            <w:pPr>
              <w:pStyle w:val="TAL"/>
            </w:pPr>
            <w:r w:rsidRPr="00E63CFF">
              <w:t>BWP#2</w:t>
            </w:r>
          </w:p>
        </w:tc>
        <w:tc>
          <w:tcPr>
            <w:tcW w:w="5811" w:type="dxa"/>
          </w:tcPr>
          <w:p w14:paraId="667DD614" w14:textId="77777777" w:rsidR="00A11DAC" w:rsidRPr="00E63CFF" w:rsidRDefault="00A11DAC" w:rsidP="00F42EA7">
            <w:pPr>
              <w:pStyle w:val="TAL"/>
            </w:pPr>
            <w:r w:rsidRPr="00E63CFF">
              <w:t>Bandwidth part 2</w:t>
            </w:r>
          </w:p>
        </w:tc>
      </w:tr>
      <w:tr w:rsidR="00A11DAC" w:rsidRPr="00E63CFF" w14:paraId="6C2F4CDC" w14:textId="77777777" w:rsidTr="00F42EA7">
        <w:tc>
          <w:tcPr>
            <w:tcW w:w="3936" w:type="dxa"/>
          </w:tcPr>
          <w:p w14:paraId="56CD7635" w14:textId="77777777" w:rsidR="00A11DAC" w:rsidRPr="00E63CFF" w:rsidRDefault="00A11DAC" w:rsidP="00F42EA7">
            <w:pPr>
              <w:pStyle w:val="TAL"/>
            </w:pPr>
            <w:r w:rsidRPr="00E63CFF">
              <w:t>BWP#3</w:t>
            </w:r>
          </w:p>
        </w:tc>
        <w:tc>
          <w:tcPr>
            <w:tcW w:w="5811" w:type="dxa"/>
          </w:tcPr>
          <w:p w14:paraId="233CBD1A" w14:textId="77777777" w:rsidR="00A11DAC" w:rsidRPr="00E63CFF" w:rsidRDefault="00A11DAC" w:rsidP="00F42EA7">
            <w:pPr>
              <w:pStyle w:val="TAL"/>
            </w:pPr>
            <w:r w:rsidRPr="00E63CFF">
              <w:t>Bandwidth part 3</w:t>
            </w:r>
          </w:p>
        </w:tc>
      </w:tr>
    </w:tbl>
    <w:p w14:paraId="6DA47986" w14:textId="77777777" w:rsidR="00A11DAC" w:rsidRPr="00E63CFF" w:rsidRDefault="00A11DAC" w:rsidP="00A11DAC"/>
    <w:p w14:paraId="59D6EF35" w14:textId="77777777" w:rsidR="00A11DAC" w:rsidRPr="00E63CFF" w:rsidRDefault="00A11DAC" w:rsidP="00A11DAC">
      <w:pPr>
        <w:pStyle w:val="TH"/>
      </w:pPr>
      <w:r w:rsidRPr="00E63CFF">
        <w:lastRenderedPageBreak/>
        <w:t>Table 7.1.1.8.1.3.3-0A: PDSCH-</w:t>
      </w:r>
      <w:proofErr w:type="spellStart"/>
      <w:r w:rsidRPr="00E63CFF">
        <w:t>TimeDomainResourceAllocationList</w:t>
      </w:r>
      <w:proofErr w:type="spellEnd"/>
      <w:r w:rsidRPr="00E63CFF">
        <w:t xml:space="preserve">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11ACC81E" w14:textId="77777777" w:rsidTr="00F42EA7">
        <w:tc>
          <w:tcPr>
            <w:tcW w:w="9747" w:type="dxa"/>
            <w:gridSpan w:val="4"/>
          </w:tcPr>
          <w:p w14:paraId="25A3A2E4" w14:textId="77777777" w:rsidR="00A11DAC" w:rsidRPr="00E63CFF" w:rsidRDefault="00A11DAC" w:rsidP="00F42EA7">
            <w:pPr>
              <w:pStyle w:val="TAH"/>
              <w:jc w:val="left"/>
              <w:rPr>
                <w:b w:val="0"/>
              </w:rPr>
            </w:pPr>
            <w:r w:rsidRPr="00E63CFF">
              <w:rPr>
                <w:b w:val="0"/>
              </w:rPr>
              <w:t>Derivation Path: TS 38.508-1 [4], Table 4.6.3-103</w:t>
            </w:r>
          </w:p>
        </w:tc>
      </w:tr>
      <w:tr w:rsidR="00A11DAC" w:rsidRPr="00E63CFF" w14:paraId="50E90279" w14:textId="77777777" w:rsidTr="00F42EA7">
        <w:tc>
          <w:tcPr>
            <w:tcW w:w="4535" w:type="dxa"/>
          </w:tcPr>
          <w:p w14:paraId="2C85DEB9" w14:textId="77777777" w:rsidR="00A11DAC" w:rsidRPr="00E63CFF" w:rsidRDefault="00A11DAC" w:rsidP="00F42EA7">
            <w:pPr>
              <w:pStyle w:val="TAH"/>
            </w:pPr>
            <w:r w:rsidRPr="00E63CFF">
              <w:t>Information Element</w:t>
            </w:r>
          </w:p>
        </w:tc>
        <w:tc>
          <w:tcPr>
            <w:tcW w:w="2267" w:type="dxa"/>
          </w:tcPr>
          <w:p w14:paraId="26BE1F0C" w14:textId="77777777" w:rsidR="00A11DAC" w:rsidRPr="00E63CFF" w:rsidRDefault="00A11DAC" w:rsidP="00F42EA7">
            <w:pPr>
              <w:pStyle w:val="TAH"/>
            </w:pPr>
            <w:r w:rsidRPr="00E63CFF">
              <w:t>Value/remark</w:t>
            </w:r>
          </w:p>
        </w:tc>
        <w:tc>
          <w:tcPr>
            <w:tcW w:w="1700" w:type="dxa"/>
          </w:tcPr>
          <w:p w14:paraId="66B9DFE8" w14:textId="77777777" w:rsidR="00A11DAC" w:rsidRPr="00E63CFF" w:rsidRDefault="00A11DAC" w:rsidP="00F42EA7">
            <w:pPr>
              <w:pStyle w:val="TAH"/>
            </w:pPr>
            <w:r w:rsidRPr="00E63CFF">
              <w:t>Comment</w:t>
            </w:r>
          </w:p>
        </w:tc>
        <w:tc>
          <w:tcPr>
            <w:tcW w:w="1245" w:type="dxa"/>
          </w:tcPr>
          <w:p w14:paraId="03CFAB3D" w14:textId="77777777" w:rsidR="00A11DAC" w:rsidRPr="00E63CFF" w:rsidRDefault="00A11DAC" w:rsidP="00F42EA7">
            <w:pPr>
              <w:pStyle w:val="TAH"/>
            </w:pPr>
            <w:r w:rsidRPr="00E63CFF">
              <w:t>Condition</w:t>
            </w:r>
          </w:p>
        </w:tc>
      </w:tr>
      <w:tr w:rsidR="00A11DAC" w:rsidRPr="00E63CFF" w14:paraId="0F0F4921" w14:textId="77777777" w:rsidTr="00F42EA7">
        <w:tc>
          <w:tcPr>
            <w:tcW w:w="4535" w:type="dxa"/>
          </w:tcPr>
          <w:p w14:paraId="1610C875" w14:textId="77777777" w:rsidR="00A11DAC" w:rsidRPr="00E63CFF" w:rsidRDefault="00A11DAC" w:rsidP="00F42EA7">
            <w:pPr>
              <w:pStyle w:val="TAL"/>
            </w:pPr>
            <w:r w:rsidRPr="00E63CFF">
              <w:t>PDSCH-</w:t>
            </w:r>
            <w:proofErr w:type="spellStart"/>
            <w:proofErr w:type="gramStart"/>
            <w:r w:rsidRPr="00E63CFF">
              <w:t>TimeDomainResourceAllocationList</w:t>
            </w:r>
            <w:proofErr w:type="spellEnd"/>
            <w:r w:rsidRPr="00E63CFF">
              <w:t xml:space="preserve"> ::=</w:t>
            </w:r>
            <w:proofErr w:type="gramEnd"/>
            <w:r w:rsidRPr="00E63CFF">
              <w:t xml:space="preserve"> </w:t>
            </w:r>
            <w:r w:rsidRPr="00E63CFF">
              <w:rPr>
                <w:snapToGrid w:val="0"/>
              </w:rPr>
              <w:t xml:space="preserve">SEQUENCE(SIZE(1..maxNrofDL-Allocations)) OF </w:t>
            </w:r>
            <w:r w:rsidRPr="00E63CFF">
              <w:t>PDSCH-</w:t>
            </w:r>
            <w:proofErr w:type="spellStart"/>
            <w:r w:rsidRPr="00E63CFF">
              <w:t>TimeDomainResourceAllocation</w:t>
            </w:r>
            <w:proofErr w:type="spellEnd"/>
            <w:r w:rsidRPr="00E63CFF">
              <w:t xml:space="preserve"> {</w:t>
            </w:r>
          </w:p>
        </w:tc>
        <w:tc>
          <w:tcPr>
            <w:tcW w:w="2267" w:type="dxa"/>
          </w:tcPr>
          <w:p w14:paraId="1CE6E495" w14:textId="77777777" w:rsidR="00A11DAC" w:rsidRPr="00E63CFF" w:rsidRDefault="00A11DAC" w:rsidP="00F42EA7">
            <w:pPr>
              <w:pStyle w:val="TAL"/>
            </w:pPr>
            <w:r w:rsidRPr="00E63CFF">
              <w:t>2 entries</w:t>
            </w:r>
          </w:p>
        </w:tc>
        <w:tc>
          <w:tcPr>
            <w:tcW w:w="1700" w:type="dxa"/>
          </w:tcPr>
          <w:p w14:paraId="60DBE4D2" w14:textId="77777777" w:rsidR="00A11DAC" w:rsidRPr="00E63CFF" w:rsidRDefault="00A11DAC" w:rsidP="00F42EA7">
            <w:pPr>
              <w:pStyle w:val="TAL"/>
            </w:pPr>
          </w:p>
        </w:tc>
        <w:tc>
          <w:tcPr>
            <w:tcW w:w="1245" w:type="dxa"/>
          </w:tcPr>
          <w:p w14:paraId="6EE62B12" w14:textId="77777777" w:rsidR="00A11DAC" w:rsidRPr="00E63CFF" w:rsidRDefault="00A11DAC" w:rsidP="00F42EA7">
            <w:pPr>
              <w:pStyle w:val="TAL"/>
            </w:pPr>
          </w:p>
        </w:tc>
      </w:tr>
      <w:tr w:rsidR="00A11DAC" w:rsidRPr="00E63CFF" w14:paraId="55C61BA9" w14:textId="77777777" w:rsidTr="00F42EA7">
        <w:tc>
          <w:tcPr>
            <w:tcW w:w="4535" w:type="dxa"/>
          </w:tcPr>
          <w:p w14:paraId="58752691" w14:textId="77777777" w:rsidR="00A11DAC" w:rsidRPr="00E63CFF" w:rsidRDefault="00A11DAC" w:rsidP="00F42EA7">
            <w:pPr>
              <w:pStyle w:val="TAL"/>
            </w:pPr>
            <w:r w:rsidRPr="00E63CFF">
              <w:t xml:space="preserve">  PDSCH-</w:t>
            </w:r>
            <w:proofErr w:type="spellStart"/>
            <w:proofErr w:type="gramStart"/>
            <w:r w:rsidRPr="00E63CFF">
              <w:t>TimeDomainResourceAllocation</w:t>
            </w:r>
            <w:proofErr w:type="spellEnd"/>
            <w:r w:rsidRPr="00E63CFF">
              <w:t>[</w:t>
            </w:r>
            <w:proofErr w:type="gramEnd"/>
            <w:r w:rsidRPr="00E63CFF">
              <w:t>1] SEQUENCE {</w:t>
            </w:r>
          </w:p>
        </w:tc>
        <w:tc>
          <w:tcPr>
            <w:tcW w:w="2267" w:type="dxa"/>
          </w:tcPr>
          <w:p w14:paraId="21556FA1" w14:textId="77777777" w:rsidR="00A11DAC" w:rsidRPr="00E63CFF" w:rsidRDefault="00A11DAC" w:rsidP="00F42EA7">
            <w:pPr>
              <w:pStyle w:val="TAL"/>
            </w:pPr>
          </w:p>
        </w:tc>
        <w:tc>
          <w:tcPr>
            <w:tcW w:w="1700" w:type="dxa"/>
          </w:tcPr>
          <w:p w14:paraId="65A83CFE" w14:textId="77777777" w:rsidR="00A11DAC" w:rsidRPr="00E63CFF" w:rsidRDefault="00A11DAC" w:rsidP="00F42EA7">
            <w:pPr>
              <w:pStyle w:val="TAL"/>
            </w:pPr>
            <w:r w:rsidRPr="00E63CFF">
              <w:t>entry 1</w:t>
            </w:r>
          </w:p>
        </w:tc>
        <w:tc>
          <w:tcPr>
            <w:tcW w:w="1245" w:type="dxa"/>
          </w:tcPr>
          <w:p w14:paraId="0238BD62" w14:textId="77777777" w:rsidR="00A11DAC" w:rsidRPr="00E63CFF" w:rsidRDefault="00A11DAC" w:rsidP="00F42EA7">
            <w:pPr>
              <w:pStyle w:val="TAL"/>
            </w:pPr>
          </w:p>
        </w:tc>
      </w:tr>
      <w:tr w:rsidR="00A11DAC" w:rsidRPr="00E63CFF" w14:paraId="47C65E4F" w14:textId="77777777" w:rsidTr="00F42EA7">
        <w:tc>
          <w:tcPr>
            <w:tcW w:w="4535" w:type="dxa"/>
          </w:tcPr>
          <w:p w14:paraId="2C20120B" w14:textId="77777777" w:rsidR="00A11DAC" w:rsidRPr="00E63CFF" w:rsidDel="00F56286" w:rsidRDefault="00A11DAC" w:rsidP="00F42EA7">
            <w:pPr>
              <w:pStyle w:val="TAL"/>
            </w:pPr>
            <w:r w:rsidRPr="00E63CFF">
              <w:t xml:space="preserve">    k0</w:t>
            </w:r>
          </w:p>
        </w:tc>
        <w:tc>
          <w:tcPr>
            <w:tcW w:w="2267" w:type="dxa"/>
          </w:tcPr>
          <w:p w14:paraId="6560ECD6" w14:textId="77777777" w:rsidR="00A11DAC" w:rsidRPr="00E63CFF" w:rsidRDefault="00A11DAC" w:rsidP="00F42EA7">
            <w:pPr>
              <w:pStyle w:val="TAL"/>
              <w:rPr>
                <w:rFonts w:cs="Arial"/>
                <w:kern w:val="2"/>
                <w:szCs w:val="18"/>
              </w:rPr>
            </w:pPr>
            <w:r w:rsidRPr="00E63CFF">
              <w:t>Not present</w:t>
            </w:r>
          </w:p>
        </w:tc>
        <w:tc>
          <w:tcPr>
            <w:tcW w:w="1700" w:type="dxa"/>
          </w:tcPr>
          <w:p w14:paraId="526ABA76" w14:textId="77777777" w:rsidR="00A11DAC" w:rsidRPr="00E63CFF" w:rsidRDefault="00A11DAC" w:rsidP="00F42EA7">
            <w:pPr>
              <w:pStyle w:val="TAL"/>
            </w:pPr>
          </w:p>
        </w:tc>
        <w:tc>
          <w:tcPr>
            <w:tcW w:w="1245" w:type="dxa"/>
          </w:tcPr>
          <w:p w14:paraId="63803035" w14:textId="77777777" w:rsidR="00A11DAC" w:rsidRPr="00E63CFF" w:rsidRDefault="00A11DAC" w:rsidP="00F42EA7">
            <w:pPr>
              <w:pStyle w:val="TAL"/>
              <w:rPr>
                <w:rFonts w:eastAsia="MS Gothic" w:cs="Arial"/>
                <w:kern w:val="2"/>
                <w:szCs w:val="18"/>
              </w:rPr>
            </w:pPr>
          </w:p>
        </w:tc>
      </w:tr>
      <w:tr w:rsidR="00A11DAC" w:rsidRPr="00E63CFF" w14:paraId="11552054" w14:textId="77777777" w:rsidTr="00F42EA7">
        <w:tc>
          <w:tcPr>
            <w:tcW w:w="4535" w:type="dxa"/>
          </w:tcPr>
          <w:p w14:paraId="201CDC9C" w14:textId="77777777" w:rsidR="00A11DAC" w:rsidRPr="00E63CFF" w:rsidDel="00F56286" w:rsidRDefault="00A11DAC" w:rsidP="00F42EA7">
            <w:pPr>
              <w:pStyle w:val="TAL"/>
            </w:pPr>
            <w:r w:rsidRPr="00E63CFF">
              <w:t xml:space="preserve">    </w:t>
            </w:r>
            <w:proofErr w:type="spellStart"/>
            <w:r w:rsidRPr="00E63CFF">
              <w:t>mappingType</w:t>
            </w:r>
            <w:proofErr w:type="spellEnd"/>
          </w:p>
        </w:tc>
        <w:tc>
          <w:tcPr>
            <w:tcW w:w="2267" w:type="dxa"/>
          </w:tcPr>
          <w:p w14:paraId="0E481355" w14:textId="77777777" w:rsidR="00A11DAC" w:rsidRPr="00E63CFF" w:rsidRDefault="00A11DAC" w:rsidP="00F42EA7">
            <w:pPr>
              <w:pStyle w:val="TAL"/>
              <w:rPr>
                <w:rFonts w:cs="Arial"/>
                <w:kern w:val="2"/>
                <w:szCs w:val="18"/>
              </w:rPr>
            </w:pPr>
            <w:proofErr w:type="spellStart"/>
            <w:r w:rsidRPr="00E63CFF">
              <w:t>typeA</w:t>
            </w:r>
            <w:proofErr w:type="spellEnd"/>
          </w:p>
        </w:tc>
        <w:tc>
          <w:tcPr>
            <w:tcW w:w="1700" w:type="dxa"/>
          </w:tcPr>
          <w:p w14:paraId="7E1A625E" w14:textId="77777777" w:rsidR="00A11DAC" w:rsidRPr="00E63CFF" w:rsidRDefault="00A11DAC" w:rsidP="00F42EA7">
            <w:pPr>
              <w:pStyle w:val="TAL"/>
            </w:pPr>
          </w:p>
        </w:tc>
        <w:tc>
          <w:tcPr>
            <w:tcW w:w="1245" w:type="dxa"/>
          </w:tcPr>
          <w:p w14:paraId="553C9CB8" w14:textId="77777777" w:rsidR="00A11DAC" w:rsidRPr="00E63CFF" w:rsidRDefault="00A11DAC" w:rsidP="00F42EA7">
            <w:pPr>
              <w:pStyle w:val="TAL"/>
              <w:rPr>
                <w:rFonts w:eastAsia="MS Gothic" w:cs="Arial"/>
                <w:kern w:val="2"/>
                <w:szCs w:val="18"/>
              </w:rPr>
            </w:pPr>
          </w:p>
        </w:tc>
      </w:tr>
      <w:tr w:rsidR="00A11DAC" w:rsidRPr="00E63CFF" w14:paraId="75F4FB78" w14:textId="77777777" w:rsidTr="00F42EA7">
        <w:tc>
          <w:tcPr>
            <w:tcW w:w="4535" w:type="dxa"/>
          </w:tcPr>
          <w:p w14:paraId="09C5F60F" w14:textId="77777777" w:rsidR="00A11DAC" w:rsidRPr="00E63CFF" w:rsidDel="00F56286" w:rsidRDefault="00A11DAC" w:rsidP="00F42EA7">
            <w:pPr>
              <w:pStyle w:val="TAL"/>
            </w:pPr>
            <w:r w:rsidRPr="00E63CFF">
              <w:t xml:space="preserve">    </w:t>
            </w:r>
            <w:proofErr w:type="spellStart"/>
            <w:r w:rsidRPr="00E63CFF">
              <w:t>startSymbolAndLength</w:t>
            </w:r>
            <w:proofErr w:type="spellEnd"/>
          </w:p>
        </w:tc>
        <w:tc>
          <w:tcPr>
            <w:tcW w:w="2267" w:type="dxa"/>
          </w:tcPr>
          <w:p w14:paraId="0A7D5221" w14:textId="77777777" w:rsidR="00A11DAC" w:rsidRPr="00E63CFF" w:rsidRDefault="00A11DAC" w:rsidP="00F42EA7">
            <w:pPr>
              <w:pStyle w:val="TAL"/>
              <w:rPr>
                <w:rFonts w:cs="Arial"/>
                <w:kern w:val="2"/>
                <w:szCs w:val="18"/>
              </w:rPr>
            </w:pPr>
            <w:r w:rsidRPr="00E63CFF">
              <w:t>53</w:t>
            </w:r>
          </w:p>
        </w:tc>
        <w:tc>
          <w:tcPr>
            <w:tcW w:w="1700" w:type="dxa"/>
          </w:tcPr>
          <w:p w14:paraId="04C463B4" w14:textId="77777777" w:rsidR="00A11DAC" w:rsidRPr="00E63CFF" w:rsidRDefault="00A11DAC" w:rsidP="00F42EA7">
            <w:pPr>
              <w:pStyle w:val="TAL"/>
            </w:pPr>
            <w:r w:rsidRPr="00E63CFF">
              <w:t>S=2, L=12</w:t>
            </w:r>
          </w:p>
        </w:tc>
        <w:tc>
          <w:tcPr>
            <w:tcW w:w="1245" w:type="dxa"/>
          </w:tcPr>
          <w:p w14:paraId="7D31AE34" w14:textId="77777777" w:rsidR="00A11DAC" w:rsidRPr="00E63CFF" w:rsidRDefault="00A11DAC" w:rsidP="00F42EA7">
            <w:pPr>
              <w:pStyle w:val="TAL"/>
              <w:rPr>
                <w:rFonts w:eastAsia="MS Gothic" w:cs="Arial"/>
                <w:kern w:val="2"/>
                <w:szCs w:val="18"/>
              </w:rPr>
            </w:pPr>
          </w:p>
        </w:tc>
      </w:tr>
      <w:tr w:rsidR="00A11DAC" w:rsidRPr="00E63CFF" w14:paraId="21A24E72" w14:textId="77777777" w:rsidTr="00F42EA7">
        <w:tc>
          <w:tcPr>
            <w:tcW w:w="4535" w:type="dxa"/>
          </w:tcPr>
          <w:p w14:paraId="52603117" w14:textId="77777777" w:rsidR="00A11DAC" w:rsidRPr="00E63CFF" w:rsidDel="00F56286" w:rsidRDefault="00A11DAC" w:rsidP="00F42EA7">
            <w:pPr>
              <w:pStyle w:val="TAL"/>
            </w:pPr>
            <w:r w:rsidRPr="00E63CFF">
              <w:t xml:space="preserve">  }</w:t>
            </w:r>
          </w:p>
        </w:tc>
        <w:tc>
          <w:tcPr>
            <w:tcW w:w="2267" w:type="dxa"/>
          </w:tcPr>
          <w:p w14:paraId="4F481AFE" w14:textId="77777777" w:rsidR="00A11DAC" w:rsidRPr="00E63CFF" w:rsidRDefault="00A11DAC" w:rsidP="00F42EA7">
            <w:pPr>
              <w:pStyle w:val="TAL"/>
              <w:rPr>
                <w:rFonts w:cs="Arial"/>
                <w:kern w:val="2"/>
                <w:szCs w:val="18"/>
              </w:rPr>
            </w:pPr>
          </w:p>
        </w:tc>
        <w:tc>
          <w:tcPr>
            <w:tcW w:w="1700" w:type="dxa"/>
          </w:tcPr>
          <w:p w14:paraId="1C4061BC" w14:textId="77777777" w:rsidR="00A11DAC" w:rsidRPr="00E63CFF" w:rsidRDefault="00A11DAC" w:rsidP="00F42EA7">
            <w:pPr>
              <w:pStyle w:val="TAL"/>
            </w:pPr>
          </w:p>
        </w:tc>
        <w:tc>
          <w:tcPr>
            <w:tcW w:w="1245" w:type="dxa"/>
          </w:tcPr>
          <w:p w14:paraId="6CF22C81" w14:textId="77777777" w:rsidR="00A11DAC" w:rsidRPr="00E63CFF" w:rsidRDefault="00A11DAC" w:rsidP="00F42EA7">
            <w:pPr>
              <w:pStyle w:val="TAL"/>
              <w:rPr>
                <w:rFonts w:eastAsia="MS Gothic" w:cs="Arial"/>
                <w:kern w:val="2"/>
                <w:szCs w:val="18"/>
              </w:rPr>
            </w:pPr>
          </w:p>
        </w:tc>
      </w:tr>
      <w:tr w:rsidR="00A11DAC" w:rsidRPr="00E63CFF" w14:paraId="38BC5805" w14:textId="77777777" w:rsidTr="00F42EA7">
        <w:tc>
          <w:tcPr>
            <w:tcW w:w="4535" w:type="dxa"/>
          </w:tcPr>
          <w:p w14:paraId="6AA82F5F" w14:textId="77777777" w:rsidR="00A11DAC" w:rsidRPr="00E63CFF" w:rsidDel="00F56286" w:rsidRDefault="00A11DAC" w:rsidP="00F42EA7">
            <w:pPr>
              <w:pStyle w:val="TAL"/>
            </w:pPr>
            <w:r w:rsidRPr="00E63CFF">
              <w:t xml:space="preserve">  PDSCH-</w:t>
            </w:r>
            <w:proofErr w:type="spellStart"/>
            <w:proofErr w:type="gramStart"/>
            <w:r w:rsidRPr="00E63CFF">
              <w:t>TimeDomainResourceAllocation</w:t>
            </w:r>
            <w:proofErr w:type="spellEnd"/>
            <w:r w:rsidRPr="00E63CFF">
              <w:t>[</w:t>
            </w:r>
            <w:proofErr w:type="gramEnd"/>
            <w:r w:rsidRPr="00E63CFF">
              <w:t>2] SEQUENCE {</w:t>
            </w:r>
          </w:p>
        </w:tc>
        <w:tc>
          <w:tcPr>
            <w:tcW w:w="2267" w:type="dxa"/>
          </w:tcPr>
          <w:p w14:paraId="512E460C" w14:textId="77777777" w:rsidR="00A11DAC" w:rsidRPr="00E63CFF" w:rsidRDefault="00A11DAC" w:rsidP="00F42EA7">
            <w:pPr>
              <w:pStyle w:val="TAL"/>
              <w:rPr>
                <w:rFonts w:cs="Arial"/>
                <w:kern w:val="2"/>
                <w:szCs w:val="18"/>
              </w:rPr>
            </w:pPr>
          </w:p>
        </w:tc>
        <w:tc>
          <w:tcPr>
            <w:tcW w:w="1700" w:type="dxa"/>
          </w:tcPr>
          <w:p w14:paraId="774221D5" w14:textId="77777777" w:rsidR="00A11DAC" w:rsidRPr="00E63CFF" w:rsidRDefault="00A11DAC" w:rsidP="00F42EA7">
            <w:pPr>
              <w:pStyle w:val="TAL"/>
            </w:pPr>
            <w:r w:rsidRPr="00E63CFF">
              <w:t>entry 2</w:t>
            </w:r>
          </w:p>
        </w:tc>
        <w:tc>
          <w:tcPr>
            <w:tcW w:w="1245" w:type="dxa"/>
          </w:tcPr>
          <w:p w14:paraId="3F18E2AA" w14:textId="77777777" w:rsidR="00A11DAC" w:rsidRPr="00E63CFF" w:rsidRDefault="00A11DAC" w:rsidP="00F42EA7">
            <w:pPr>
              <w:pStyle w:val="TAL"/>
              <w:rPr>
                <w:rFonts w:eastAsia="MS Gothic" w:cs="Arial"/>
                <w:kern w:val="2"/>
                <w:szCs w:val="18"/>
              </w:rPr>
            </w:pPr>
          </w:p>
        </w:tc>
      </w:tr>
      <w:tr w:rsidR="00A11DAC" w:rsidRPr="00E63CFF" w14:paraId="283C82AC" w14:textId="77777777" w:rsidTr="00F42EA7">
        <w:tc>
          <w:tcPr>
            <w:tcW w:w="4535" w:type="dxa"/>
            <w:vMerge w:val="restart"/>
          </w:tcPr>
          <w:p w14:paraId="2C897D80" w14:textId="77777777" w:rsidR="00A11DAC" w:rsidRPr="00E63CFF" w:rsidRDefault="00A11DAC" w:rsidP="00F42EA7">
            <w:pPr>
              <w:pStyle w:val="TAL"/>
            </w:pPr>
            <w:r w:rsidRPr="00E63CFF">
              <w:t xml:space="preserve">    k0</w:t>
            </w:r>
          </w:p>
        </w:tc>
        <w:tc>
          <w:tcPr>
            <w:tcW w:w="2267" w:type="dxa"/>
          </w:tcPr>
          <w:p w14:paraId="31A06E7E" w14:textId="77777777" w:rsidR="00A11DAC" w:rsidRPr="00E63CFF" w:rsidDel="00874572" w:rsidRDefault="00A11DAC" w:rsidP="00F42EA7">
            <w:pPr>
              <w:pStyle w:val="TAL"/>
            </w:pPr>
            <w:r w:rsidRPr="00E63CFF">
              <w:t>1</w:t>
            </w:r>
          </w:p>
        </w:tc>
        <w:tc>
          <w:tcPr>
            <w:tcW w:w="1700" w:type="dxa"/>
          </w:tcPr>
          <w:p w14:paraId="72BBAD30" w14:textId="77777777" w:rsidR="00A11DAC" w:rsidRPr="00E63CFF" w:rsidDel="00874572" w:rsidRDefault="00A11DAC" w:rsidP="00F42EA7">
            <w:pPr>
              <w:pStyle w:val="TAL"/>
            </w:pPr>
          </w:p>
        </w:tc>
        <w:tc>
          <w:tcPr>
            <w:tcW w:w="1245" w:type="dxa"/>
          </w:tcPr>
          <w:p w14:paraId="24F00D57" w14:textId="77777777" w:rsidR="00A11DAC" w:rsidRPr="00E63CFF" w:rsidRDefault="00A11DAC" w:rsidP="00F42EA7">
            <w:pPr>
              <w:pStyle w:val="TAL"/>
            </w:pPr>
            <w:r w:rsidRPr="00E63CFF">
              <w:t>pc_bwp_SwitchingDelay_Type1 AND SCS_15KHz</w:t>
            </w:r>
          </w:p>
        </w:tc>
      </w:tr>
      <w:tr w:rsidR="00A11DAC" w:rsidRPr="00E63CFF" w14:paraId="1E6E9ABB" w14:textId="77777777" w:rsidTr="00F42EA7">
        <w:tc>
          <w:tcPr>
            <w:tcW w:w="4535" w:type="dxa"/>
            <w:vMerge/>
          </w:tcPr>
          <w:p w14:paraId="346DBF93" w14:textId="77777777" w:rsidR="00A11DAC" w:rsidRPr="00E63CFF" w:rsidRDefault="00A11DAC" w:rsidP="00F42EA7">
            <w:pPr>
              <w:pStyle w:val="TAL"/>
            </w:pPr>
          </w:p>
        </w:tc>
        <w:tc>
          <w:tcPr>
            <w:tcW w:w="2267" w:type="dxa"/>
          </w:tcPr>
          <w:p w14:paraId="715B41FE" w14:textId="77777777" w:rsidR="00A11DAC" w:rsidRPr="00E63CFF" w:rsidRDefault="00A11DAC" w:rsidP="00F42EA7">
            <w:pPr>
              <w:pStyle w:val="TAL"/>
            </w:pPr>
            <w:r w:rsidRPr="00E63CFF">
              <w:t>6</w:t>
            </w:r>
          </w:p>
        </w:tc>
        <w:tc>
          <w:tcPr>
            <w:tcW w:w="1700" w:type="dxa"/>
          </w:tcPr>
          <w:p w14:paraId="54FF9413" w14:textId="77777777" w:rsidR="00A11DAC" w:rsidRPr="00E63CFF" w:rsidDel="00874572" w:rsidRDefault="00A11DAC" w:rsidP="00F42EA7">
            <w:pPr>
              <w:pStyle w:val="TAL"/>
            </w:pPr>
          </w:p>
        </w:tc>
        <w:tc>
          <w:tcPr>
            <w:tcW w:w="1245" w:type="dxa"/>
          </w:tcPr>
          <w:p w14:paraId="6BE07ED5" w14:textId="77777777" w:rsidR="00A11DAC" w:rsidRPr="00E63CFF" w:rsidRDefault="00A11DAC" w:rsidP="00F42EA7">
            <w:pPr>
              <w:pStyle w:val="TAL"/>
            </w:pPr>
            <w:r w:rsidRPr="00E63CFF">
              <w:t>pc_bwp_SwitchingDelay_Type2 AND SCS_15KHz</w:t>
            </w:r>
          </w:p>
        </w:tc>
      </w:tr>
      <w:tr w:rsidR="00A11DAC" w:rsidRPr="00E63CFF" w14:paraId="27F4A018" w14:textId="77777777" w:rsidTr="00F42EA7">
        <w:tc>
          <w:tcPr>
            <w:tcW w:w="4535" w:type="dxa"/>
            <w:vMerge/>
          </w:tcPr>
          <w:p w14:paraId="1432BA66" w14:textId="77777777" w:rsidR="00A11DAC" w:rsidRPr="00E63CFF" w:rsidRDefault="00A11DAC" w:rsidP="00F42EA7">
            <w:pPr>
              <w:pStyle w:val="TAL"/>
            </w:pPr>
          </w:p>
        </w:tc>
        <w:tc>
          <w:tcPr>
            <w:tcW w:w="2267" w:type="dxa"/>
          </w:tcPr>
          <w:p w14:paraId="792592F3" w14:textId="77777777" w:rsidR="00A11DAC" w:rsidRPr="00E63CFF" w:rsidRDefault="00A11DAC" w:rsidP="00F42EA7">
            <w:pPr>
              <w:pStyle w:val="TAL"/>
            </w:pPr>
            <w:r w:rsidRPr="00E63CFF">
              <w:t>2</w:t>
            </w:r>
          </w:p>
        </w:tc>
        <w:tc>
          <w:tcPr>
            <w:tcW w:w="1700" w:type="dxa"/>
          </w:tcPr>
          <w:p w14:paraId="31836173" w14:textId="77777777" w:rsidR="00A11DAC" w:rsidRPr="00E63CFF" w:rsidDel="00874572" w:rsidRDefault="00A11DAC" w:rsidP="00F42EA7">
            <w:pPr>
              <w:pStyle w:val="TAL"/>
            </w:pPr>
          </w:p>
        </w:tc>
        <w:tc>
          <w:tcPr>
            <w:tcW w:w="1245" w:type="dxa"/>
          </w:tcPr>
          <w:p w14:paraId="183E4548" w14:textId="77777777" w:rsidR="00A11DAC" w:rsidRPr="00E63CFF" w:rsidRDefault="00A11DAC" w:rsidP="00F42EA7">
            <w:pPr>
              <w:pStyle w:val="TAL"/>
            </w:pPr>
            <w:r w:rsidRPr="00E63CFF">
              <w:t>pc_bwp_SwitchingDelay_Type1 AND SCS_30KHz</w:t>
            </w:r>
          </w:p>
        </w:tc>
      </w:tr>
      <w:tr w:rsidR="00A11DAC" w:rsidRPr="00E63CFF" w14:paraId="493EB1F7" w14:textId="77777777" w:rsidTr="00F42EA7">
        <w:tc>
          <w:tcPr>
            <w:tcW w:w="4535" w:type="dxa"/>
            <w:vMerge/>
          </w:tcPr>
          <w:p w14:paraId="6EAE7063" w14:textId="77777777" w:rsidR="00A11DAC" w:rsidRPr="00E63CFF" w:rsidRDefault="00A11DAC" w:rsidP="00F42EA7">
            <w:pPr>
              <w:pStyle w:val="TAL"/>
            </w:pPr>
          </w:p>
        </w:tc>
        <w:tc>
          <w:tcPr>
            <w:tcW w:w="2267" w:type="dxa"/>
          </w:tcPr>
          <w:p w14:paraId="351A8498" w14:textId="77777777" w:rsidR="00A11DAC" w:rsidRPr="00E63CFF" w:rsidRDefault="00A11DAC" w:rsidP="00F42EA7">
            <w:pPr>
              <w:pStyle w:val="TAL"/>
            </w:pPr>
            <w:r w:rsidRPr="00E63CFF">
              <w:t>6</w:t>
            </w:r>
          </w:p>
        </w:tc>
        <w:tc>
          <w:tcPr>
            <w:tcW w:w="1700" w:type="dxa"/>
          </w:tcPr>
          <w:p w14:paraId="555D9428" w14:textId="77777777" w:rsidR="00A11DAC" w:rsidRPr="00E63CFF" w:rsidDel="00874572" w:rsidRDefault="00A11DAC" w:rsidP="00F42EA7">
            <w:pPr>
              <w:pStyle w:val="TAL"/>
            </w:pPr>
          </w:p>
        </w:tc>
        <w:tc>
          <w:tcPr>
            <w:tcW w:w="1245" w:type="dxa"/>
          </w:tcPr>
          <w:p w14:paraId="0209B3AD" w14:textId="77777777" w:rsidR="00A11DAC" w:rsidRPr="00E63CFF" w:rsidRDefault="00A11DAC" w:rsidP="00F42EA7">
            <w:pPr>
              <w:pStyle w:val="TAL"/>
            </w:pPr>
            <w:r w:rsidRPr="00E63CFF">
              <w:t>pc_bwp_SwitchingDelay_Type2 AND SCS_30KHz</w:t>
            </w:r>
          </w:p>
        </w:tc>
      </w:tr>
      <w:tr w:rsidR="00A11DAC" w:rsidRPr="00E63CFF" w14:paraId="19E51BD0" w14:textId="77777777" w:rsidTr="00F42EA7">
        <w:tc>
          <w:tcPr>
            <w:tcW w:w="4535" w:type="dxa"/>
            <w:vMerge/>
          </w:tcPr>
          <w:p w14:paraId="053E1A77" w14:textId="77777777" w:rsidR="00A11DAC" w:rsidRPr="00E63CFF" w:rsidRDefault="00A11DAC" w:rsidP="00F42EA7">
            <w:pPr>
              <w:pStyle w:val="TAL"/>
            </w:pPr>
          </w:p>
        </w:tc>
        <w:tc>
          <w:tcPr>
            <w:tcW w:w="2267" w:type="dxa"/>
          </w:tcPr>
          <w:p w14:paraId="3A8A0785" w14:textId="77777777" w:rsidR="00A11DAC" w:rsidRPr="00E63CFF" w:rsidRDefault="00A11DAC" w:rsidP="00F42EA7">
            <w:pPr>
              <w:pStyle w:val="TAL"/>
            </w:pPr>
            <w:r w:rsidRPr="00E63CFF">
              <w:t>3</w:t>
            </w:r>
          </w:p>
        </w:tc>
        <w:tc>
          <w:tcPr>
            <w:tcW w:w="1700" w:type="dxa"/>
          </w:tcPr>
          <w:p w14:paraId="5C4F4D4F" w14:textId="77777777" w:rsidR="00A11DAC" w:rsidRPr="00E63CFF" w:rsidDel="00874572" w:rsidRDefault="00A11DAC" w:rsidP="00F42EA7">
            <w:pPr>
              <w:pStyle w:val="TAL"/>
            </w:pPr>
          </w:p>
        </w:tc>
        <w:tc>
          <w:tcPr>
            <w:tcW w:w="1245" w:type="dxa"/>
          </w:tcPr>
          <w:p w14:paraId="6955C14A" w14:textId="77777777" w:rsidR="00A11DAC" w:rsidRPr="00E63CFF" w:rsidRDefault="00A11DAC" w:rsidP="00F42EA7">
            <w:pPr>
              <w:pStyle w:val="TAL"/>
            </w:pPr>
            <w:r w:rsidRPr="00E63CFF">
              <w:t>pc_bwp_SwitchingDelay_Type1 AND SCS_60KHz</w:t>
            </w:r>
          </w:p>
        </w:tc>
      </w:tr>
      <w:tr w:rsidR="00A11DAC" w:rsidRPr="00E63CFF" w14:paraId="0454A7B0" w14:textId="77777777" w:rsidTr="00F42EA7">
        <w:tc>
          <w:tcPr>
            <w:tcW w:w="4535" w:type="dxa"/>
            <w:vMerge/>
          </w:tcPr>
          <w:p w14:paraId="0568AB92" w14:textId="77777777" w:rsidR="00A11DAC" w:rsidRPr="00E63CFF" w:rsidRDefault="00A11DAC" w:rsidP="00F42EA7">
            <w:pPr>
              <w:pStyle w:val="TAL"/>
            </w:pPr>
          </w:p>
        </w:tc>
        <w:tc>
          <w:tcPr>
            <w:tcW w:w="2267" w:type="dxa"/>
          </w:tcPr>
          <w:p w14:paraId="1B8AAB93" w14:textId="77777777" w:rsidR="00A11DAC" w:rsidRPr="00E63CFF" w:rsidRDefault="00A11DAC" w:rsidP="00F42EA7">
            <w:pPr>
              <w:pStyle w:val="TAL"/>
            </w:pPr>
            <w:r w:rsidRPr="00E63CFF">
              <w:t>9</w:t>
            </w:r>
          </w:p>
        </w:tc>
        <w:tc>
          <w:tcPr>
            <w:tcW w:w="1700" w:type="dxa"/>
          </w:tcPr>
          <w:p w14:paraId="31E4EE56" w14:textId="77777777" w:rsidR="00A11DAC" w:rsidRPr="00E63CFF" w:rsidDel="00874572" w:rsidRDefault="00A11DAC" w:rsidP="00F42EA7">
            <w:pPr>
              <w:pStyle w:val="TAL"/>
            </w:pPr>
          </w:p>
        </w:tc>
        <w:tc>
          <w:tcPr>
            <w:tcW w:w="1245" w:type="dxa"/>
          </w:tcPr>
          <w:p w14:paraId="36981B1B" w14:textId="77777777" w:rsidR="00A11DAC" w:rsidRPr="00E63CFF" w:rsidRDefault="00A11DAC" w:rsidP="00F42EA7">
            <w:pPr>
              <w:pStyle w:val="TAL"/>
            </w:pPr>
            <w:r w:rsidRPr="00E63CFF">
              <w:t>pc_bwp_SwitchingDelay_Type2 AND SCS_60KHz</w:t>
            </w:r>
          </w:p>
        </w:tc>
      </w:tr>
      <w:tr w:rsidR="00A11DAC" w:rsidRPr="00E63CFF" w14:paraId="1629E3DF" w14:textId="77777777" w:rsidTr="00F42EA7">
        <w:tc>
          <w:tcPr>
            <w:tcW w:w="4535" w:type="dxa"/>
            <w:vMerge/>
          </w:tcPr>
          <w:p w14:paraId="3EB1CC5A" w14:textId="77777777" w:rsidR="00A11DAC" w:rsidRPr="00E63CFF" w:rsidRDefault="00A11DAC" w:rsidP="00F42EA7">
            <w:pPr>
              <w:pStyle w:val="TAL"/>
            </w:pPr>
          </w:p>
        </w:tc>
        <w:tc>
          <w:tcPr>
            <w:tcW w:w="2267" w:type="dxa"/>
          </w:tcPr>
          <w:p w14:paraId="45F96220" w14:textId="77777777" w:rsidR="00A11DAC" w:rsidRPr="00E63CFF" w:rsidRDefault="00A11DAC" w:rsidP="00F42EA7">
            <w:pPr>
              <w:pStyle w:val="TAL"/>
            </w:pPr>
            <w:r w:rsidRPr="00E63CFF">
              <w:t>6</w:t>
            </w:r>
          </w:p>
        </w:tc>
        <w:tc>
          <w:tcPr>
            <w:tcW w:w="1700" w:type="dxa"/>
          </w:tcPr>
          <w:p w14:paraId="0B363FC4" w14:textId="77777777" w:rsidR="00A11DAC" w:rsidRPr="00E63CFF" w:rsidDel="00874572" w:rsidRDefault="00A11DAC" w:rsidP="00F42EA7">
            <w:pPr>
              <w:pStyle w:val="TAL"/>
            </w:pPr>
          </w:p>
        </w:tc>
        <w:tc>
          <w:tcPr>
            <w:tcW w:w="1245" w:type="dxa"/>
          </w:tcPr>
          <w:p w14:paraId="3B390963" w14:textId="77777777" w:rsidR="00A11DAC" w:rsidRPr="00E63CFF" w:rsidRDefault="00A11DAC" w:rsidP="00F42EA7">
            <w:pPr>
              <w:pStyle w:val="TAL"/>
            </w:pPr>
            <w:r w:rsidRPr="00E63CFF">
              <w:t>pc_bwp_SwitchingDelay_Type1 AND SCS_120KHz</w:t>
            </w:r>
          </w:p>
        </w:tc>
      </w:tr>
      <w:tr w:rsidR="00A11DAC" w:rsidRPr="00E63CFF" w14:paraId="79B7CEDB" w14:textId="77777777" w:rsidTr="00F42EA7">
        <w:tc>
          <w:tcPr>
            <w:tcW w:w="4535" w:type="dxa"/>
            <w:vMerge/>
          </w:tcPr>
          <w:p w14:paraId="6017B1BC" w14:textId="77777777" w:rsidR="00A11DAC" w:rsidRPr="00E63CFF" w:rsidRDefault="00A11DAC" w:rsidP="00F42EA7">
            <w:pPr>
              <w:pStyle w:val="TAL"/>
            </w:pPr>
          </w:p>
        </w:tc>
        <w:tc>
          <w:tcPr>
            <w:tcW w:w="2267" w:type="dxa"/>
          </w:tcPr>
          <w:p w14:paraId="080A5D54" w14:textId="77777777" w:rsidR="00A11DAC" w:rsidRPr="00E63CFF" w:rsidRDefault="00A11DAC" w:rsidP="00F42EA7">
            <w:pPr>
              <w:pStyle w:val="TAL"/>
            </w:pPr>
            <w:r w:rsidRPr="00E63CFF">
              <w:t>18</w:t>
            </w:r>
          </w:p>
        </w:tc>
        <w:tc>
          <w:tcPr>
            <w:tcW w:w="1700" w:type="dxa"/>
          </w:tcPr>
          <w:p w14:paraId="10AB25CD" w14:textId="77777777" w:rsidR="00A11DAC" w:rsidRPr="00E63CFF" w:rsidDel="00874572" w:rsidRDefault="00A11DAC" w:rsidP="00F42EA7">
            <w:pPr>
              <w:pStyle w:val="TAL"/>
            </w:pPr>
          </w:p>
        </w:tc>
        <w:tc>
          <w:tcPr>
            <w:tcW w:w="1245" w:type="dxa"/>
          </w:tcPr>
          <w:p w14:paraId="10D5EB7D" w14:textId="77777777" w:rsidR="00A11DAC" w:rsidRPr="00E63CFF" w:rsidRDefault="00A11DAC" w:rsidP="00F42EA7">
            <w:pPr>
              <w:pStyle w:val="TAL"/>
            </w:pPr>
            <w:r w:rsidRPr="00E63CFF">
              <w:t>pc_bwp_SwitchingDelay_Type2 AND SCS_120KHz</w:t>
            </w:r>
          </w:p>
        </w:tc>
      </w:tr>
      <w:tr w:rsidR="00A11DAC" w:rsidRPr="00E63CFF" w14:paraId="4B7FFA25" w14:textId="77777777" w:rsidTr="00F42EA7">
        <w:tc>
          <w:tcPr>
            <w:tcW w:w="4535" w:type="dxa"/>
          </w:tcPr>
          <w:p w14:paraId="1B87AD75" w14:textId="77777777" w:rsidR="00A11DAC" w:rsidRPr="00E63CFF" w:rsidDel="00F56286" w:rsidRDefault="00A11DAC" w:rsidP="00F42EA7">
            <w:pPr>
              <w:pStyle w:val="TAL"/>
            </w:pPr>
            <w:r w:rsidRPr="00E63CFF">
              <w:t xml:space="preserve">    </w:t>
            </w:r>
            <w:proofErr w:type="spellStart"/>
            <w:r w:rsidRPr="00E63CFF">
              <w:t>mappingType</w:t>
            </w:r>
            <w:proofErr w:type="spellEnd"/>
          </w:p>
        </w:tc>
        <w:tc>
          <w:tcPr>
            <w:tcW w:w="2267" w:type="dxa"/>
          </w:tcPr>
          <w:p w14:paraId="3F162BC2" w14:textId="77777777" w:rsidR="00A11DAC" w:rsidRPr="00E63CFF" w:rsidRDefault="00A11DAC" w:rsidP="00F42EA7">
            <w:pPr>
              <w:pStyle w:val="TAL"/>
              <w:rPr>
                <w:rFonts w:cs="Arial"/>
                <w:kern w:val="2"/>
                <w:szCs w:val="18"/>
              </w:rPr>
            </w:pPr>
            <w:proofErr w:type="spellStart"/>
            <w:r w:rsidRPr="00E63CFF">
              <w:t>typeA</w:t>
            </w:r>
            <w:proofErr w:type="spellEnd"/>
          </w:p>
        </w:tc>
        <w:tc>
          <w:tcPr>
            <w:tcW w:w="1700" w:type="dxa"/>
          </w:tcPr>
          <w:p w14:paraId="50998B8A" w14:textId="77777777" w:rsidR="00A11DAC" w:rsidRPr="00E63CFF" w:rsidRDefault="00A11DAC" w:rsidP="00F42EA7">
            <w:pPr>
              <w:pStyle w:val="TAL"/>
            </w:pPr>
          </w:p>
        </w:tc>
        <w:tc>
          <w:tcPr>
            <w:tcW w:w="1245" w:type="dxa"/>
          </w:tcPr>
          <w:p w14:paraId="2D8B13B6" w14:textId="77777777" w:rsidR="00A11DAC" w:rsidRPr="00E63CFF" w:rsidRDefault="00A11DAC" w:rsidP="00F42EA7">
            <w:pPr>
              <w:pStyle w:val="TAL"/>
              <w:rPr>
                <w:rFonts w:eastAsia="MS Gothic" w:cs="Arial"/>
                <w:kern w:val="2"/>
                <w:szCs w:val="18"/>
              </w:rPr>
            </w:pPr>
          </w:p>
        </w:tc>
      </w:tr>
      <w:tr w:rsidR="00A11DAC" w:rsidRPr="00E63CFF" w14:paraId="5B3880B0" w14:textId="77777777" w:rsidTr="00F42EA7">
        <w:tc>
          <w:tcPr>
            <w:tcW w:w="4535" w:type="dxa"/>
          </w:tcPr>
          <w:p w14:paraId="07AC2CCB" w14:textId="77777777" w:rsidR="00A11DAC" w:rsidRPr="00E63CFF" w:rsidDel="00F56286" w:rsidRDefault="00A11DAC" w:rsidP="00F42EA7">
            <w:pPr>
              <w:pStyle w:val="TAL"/>
            </w:pPr>
            <w:r w:rsidRPr="00E63CFF">
              <w:t xml:space="preserve">    </w:t>
            </w:r>
            <w:proofErr w:type="spellStart"/>
            <w:r w:rsidRPr="00E63CFF">
              <w:t>startSymbolAndLength</w:t>
            </w:r>
            <w:proofErr w:type="spellEnd"/>
          </w:p>
        </w:tc>
        <w:tc>
          <w:tcPr>
            <w:tcW w:w="2267" w:type="dxa"/>
          </w:tcPr>
          <w:p w14:paraId="733F28EE" w14:textId="77777777" w:rsidR="00A11DAC" w:rsidRPr="00E63CFF" w:rsidRDefault="00A11DAC" w:rsidP="00F42EA7">
            <w:pPr>
              <w:pStyle w:val="TAL"/>
              <w:rPr>
                <w:rFonts w:cs="Arial"/>
                <w:kern w:val="2"/>
                <w:szCs w:val="18"/>
              </w:rPr>
            </w:pPr>
            <w:r w:rsidRPr="00E63CFF">
              <w:t>53</w:t>
            </w:r>
          </w:p>
        </w:tc>
        <w:tc>
          <w:tcPr>
            <w:tcW w:w="1700" w:type="dxa"/>
          </w:tcPr>
          <w:p w14:paraId="591233B6" w14:textId="77777777" w:rsidR="00A11DAC" w:rsidRPr="00E63CFF" w:rsidRDefault="00A11DAC" w:rsidP="00F42EA7">
            <w:pPr>
              <w:pStyle w:val="TAL"/>
            </w:pPr>
            <w:r w:rsidRPr="00E63CFF">
              <w:t>Start symbol(S)=2, Length(L)=12</w:t>
            </w:r>
          </w:p>
        </w:tc>
        <w:tc>
          <w:tcPr>
            <w:tcW w:w="1245" w:type="dxa"/>
          </w:tcPr>
          <w:p w14:paraId="2A56B3B2" w14:textId="77777777" w:rsidR="00A11DAC" w:rsidRPr="00E63CFF" w:rsidRDefault="00A11DAC" w:rsidP="00F42EA7">
            <w:pPr>
              <w:pStyle w:val="TAL"/>
              <w:rPr>
                <w:rFonts w:eastAsia="MS Gothic" w:cs="Arial"/>
                <w:kern w:val="2"/>
                <w:szCs w:val="18"/>
              </w:rPr>
            </w:pPr>
          </w:p>
        </w:tc>
      </w:tr>
      <w:tr w:rsidR="00A11DAC" w:rsidRPr="00E63CFF" w14:paraId="6B01006D" w14:textId="77777777" w:rsidTr="00F42EA7">
        <w:tc>
          <w:tcPr>
            <w:tcW w:w="4535" w:type="dxa"/>
          </w:tcPr>
          <w:p w14:paraId="21ADD5A7" w14:textId="77777777" w:rsidR="00A11DAC" w:rsidRPr="00E63CFF" w:rsidDel="00F56286" w:rsidRDefault="00A11DAC" w:rsidP="00F42EA7">
            <w:pPr>
              <w:pStyle w:val="TAL"/>
            </w:pPr>
            <w:r w:rsidRPr="00E63CFF">
              <w:t xml:space="preserve">  }</w:t>
            </w:r>
          </w:p>
        </w:tc>
        <w:tc>
          <w:tcPr>
            <w:tcW w:w="2267" w:type="dxa"/>
          </w:tcPr>
          <w:p w14:paraId="24EA28DC" w14:textId="77777777" w:rsidR="00A11DAC" w:rsidRPr="00E63CFF" w:rsidRDefault="00A11DAC" w:rsidP="00F42EA7">
            <w:pPr>
              <w:pStyle w:val="TAL"/>
              <w:rPr>
                <w:rFonts w:cs="Arial"/>
                <w:kern w:val="2"/>
                <w:szCs w:val="18"/>
              </w:rPr>
            </w:pPr>
          </w:p>
        </w:tc>
        <w:tc>
          <w:tcPr>
            <w:tcW w:w="1700" w:type="dxa"/>
          </w:tcPr>
          <w:p w14:paraId="462E3472" w14:textId="77777777" w:rsidR="00A11DAC" w:rsidRPr="00E63CFF" w:rsidRDefault="00A11DAC" w:rsidP="00F42EA7">
            <w:pPr>
              <w:pStyle w:val="TAL"/>
            </w:pPr>
          </w:p>
        </w:tc>
        <w:tc>
          <w:tcPr>
            <w:tcW w:w="1245" w:type="dxa"/>
          </w:tcPr>
          <w:p w14:paraId="759EDFEA" w14:textId="77777777" w:rsidR="00A11DAC" w:rsidRPr="00E63CFF" w:rsidRDefault="00A11DAC" w:rsidP="00F42EA7">
            <w:pPr>
              <w:pStyle w:val="TAL"/>
              <w:rPr>
                <w:rFonts w:eastAsia="MS Gothic" w:cs="Arial"/>
                <w:kern w:val="2"/>
                <w:szCs w:val="18"/>
              </w:rPr>
            </w:pPr>
          </w:p>
        </w:tc>
      </w:tr>
      <w:tr w:rsidR="00A11DAC" w:rsidRPr="00E63CFF" w14:paraId="0B5F7B59" w14:textId="77777777" w:rsidTr="00F42EA7">
        <w:tc>
          <w:tcPr>
            <w:tcW w:w="4535" w:type="dxa"/>
          </w:tcPr>
          <w:p w14:paraId="207A4F82" w14:textId="77777777" w:rsidR="00A11DAC" w:rsidRPr="00E63CFF" w:rsidRDefault="00A11DAC" w:rsidP="00F42EA7">
            <w:pPr>
              <w:pStyle w:val="TAL"/>
            </w:pPr>
            <w:r w:rsidRPr="00E63CFF">
              <w:t>}</w:t>
            </w:r>
          </w:p>
        </w:tc>
        <w:tc>
          <w:tcPr>
            <w:tcW w:w="2267" w:type="dxa"/>
          </w:tcPr>
          <w:p w14:paraId="0F48F616" w14:textId="77777777" w:rsidR="00A11DAC" w:rsidRPr="00E63CFF" w:rsidRDefault="00A11DAC" w:rsidP="00F42EA7">
            <w:pPr>
              <w:pStyle w:val="TAL"/>
              <w:rPr>
                <w:rFonts w:cs="Arial"/>
                <w:kern w:val="2"/>
                <w:szCs w:val="18"/>
              </w:rPr>
            </w:pPr>
          </w:p>
        </w:tc>
        <w:tc>
          <w:tcPr>
            <w:tcW w:w="1700" w:type="dxa"/>
          </w:tcPr>
          <w:p w14:paraId="7D1564E2" w14:textId="77777777" w:rsidR="00A11DAC" w:rsidRPr="00E63CFF" w:rsidRDefault="00A11DAC" w:rsidP="00F42EA7">
            <w:pPr>
              <w:pStyle w:val="TAL"/>
            </w:pPr>
          </w:p>
        </w:tc>
        <w:tc>
          <w:tcPr>
            <w:tcW w:w="1245" w:type="dxa"/>
          </w:tcPr>
          <w:p w14:paraId="38CC2977" w14:textId="77777777" w:rsidR="00A11DAC" w:rsidRPr="00E63CFF" w:rsidRDefault="00A11DAC" w:rsidP="00F42EA7">
            <w:pPr>
              <w:pStyle w:val="TAL"/>
              <w:rPr>
                <w:rFonts w:eastAsia="MS Gothic" w:cs="Arial"/>
                <w:kern w:val="2"/>
                <w:szCs w:val="18"/>
              </w:rPr>
            </w:pPr>
          </w:p>
        </w:tc>
      </w:tr>
    </w:tbl>
    <w:p w14:paraId="690BB2E3" w14:textId="77777777" w:rsidR="00A11DAC" w:rsidRPr="00E63CFF" w:rsidRDefault="00A11DAC" w:rsidP="00A11DAC"/>
    <w:p w14:paraId="00DA9918" w14:textId="77777777" w:rsidR="00A11DAC" w:rsidRPr="00E63CFF" w:rsidRDefault="00A11DAC" w:rsidP="00A11DAC">
      <w:pPr>
        <w:pStyle w:val="TH"/>
        <w:rPr>
          <w:lang w:eastAsia="sv-SE"/>
        </w:rPr>
      </w:pPr>
      <w:r w:rsidRPr="00E63CFF">
        <w:rPr>
          <w:lang w:eastAsia="sv-SE"/>
        </w:rPr>
        <w:lastRenderedPageBreak/>
        <w:t xml:space="preserve">Table 7.1.1.8.1.3.3-0B: </w:t>
      </w:r>
      <w:proofErr w:type="spellStart"/>
      <w:r w:rsidRPr="00E63CFF">
        <w:rPr>
          <w:lang w:eastAsia="sv-SE"/>
        </w:rPr>
        <w:t>SchedulingRequest</w:t>
      </w:r>
      <w:proofErr w:type="spellEnd"/>
      <w:r w:rsidRPr="00E63CFF">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A11DAC" w:rsidRPr="00E63CFF" w14:paraId="0DD9CFA1" w14:textId="77777777" w:rsidTr="00F42EA7">
        <w:tc>
          <w:tcPr>
            <w:tcW w:w="9781" w:type="dxa"/>
            <w:gridSpan w:val="4"/>
          </w:tcPr>
          <w:p w14:paraId="5D2FCD0A" w14:textId="77777777" w:rsidR="00A11DAC" w:rsidRPr="00E63CFF" w:rsidRDefault="00A11DAC" w:rsidP="00F42EA7">
            <w:pPr>
              <w:pStyle w:val="TAL"/>
            </w:pPr>
            <w:r w:rsidRPr="00E63CFF">
              <w:t>Derivation Path: TS 38.508-1 [4], Table 4.6.3-155</w:t>
            </w:r>
          </w:p>
        </w:tc>
      </w:tr>
      <w:tr w:rsidR="00A11DAC" w:rsidRPr="00E63CFF" w14:paraId="24C5740A" w14:textId="77777777" w:rsidTr="00F42EA7">
        <w:tblPrEx>
          <w:tblCellMar>
            <w:left w:w="108" w:type="dxa"/>
            <w:right w:w="108" w:type="dxa"/>
          </w:tblCellMar>
        </w:tblPrEx>
        <w:tc>
          <w:tcPr>
            <w:tcW w:w="4253" w:type="dxa"/>
          </w:tcPr>
          <w:p w14:paraId="77FF0E01" w14:textId="77777777" w:rsidR="00A11DAC" w:rsidRPr="00E63CFF" w:rsidRDefault="00A11DAC" w:rsidP="00F42EA7">
            <w:pPr>
              <w:pStyle w:val="TAH"/>
            </w:pPr>
            <w:r w:rsidRPr="00E63CFF">
              <w:t>Information Element</w:t>
            </w:r>
          </w:p>
        </w:tc>
        <w:tc>
          <w:tcPr>
            <w:tcW w:w="2552" w:type="dxa"/>
          </w:tcPr>
          <w:p w14:paraId="0EC93740" w14:textId="77777777" w:rsidR="00A11DAC" w:rsidRPr="00E63CFF" w:rsidRDefault="00A11DAC" w:rsidP="00F42EA7">
            <w:pPr>
              <w:pStyle w:val="TAH"/>
            </w:pPr>
            <w:r w:rsidRPr="00E63CFF">
              <w:t>Value/remark</w:t>
            </w:r>
          </w:p>
        </w:tc>
        <w:tc>
          <w:tcPr>
            <w:tcW w:w="1701" w:type="dxa"/>
          </w:tcPr>
          <w:p w14:paraId="58594187" w14:textId="77777777" w:rsidR="00A11DAC" w:rsidRPr="00E63CFF" w:rsidRDefault="00A11DAC" w:rsidP="00F42EA7">
            <w:pPr>
              <w:pStyle w:val="TAH"/>
            </w:pPr>
            <w:r w:rsidRPr="00E63CFF">
              <w:t>Comment</w:t>
            </w:r>
          </w:p>
        </w:tc>
        <w:tc>
          <w:tcPr>
            <w:tcW w:w="1275" w:type="dxa"/>
          </w:tcPr>
          <w:p w14:paraId="7333C97B" w14:textId="77777777" w:rsidR="00A11DAC" w:rsidRPr="00E63CFF" w:rsidRDefault="00A11DAC" w:rsidP="00F42EA7">
            <w:pPr>
              <w:pStyle w:val="TAH"/>
            </w:pPr>
            <w:r w:rsidRPr="00E63CFF">
              <w:t>Condition</w:t>
            </w:r>
          </w:p>
        </w:tc>
      </w:tr>
      <w:tr w:rsidR="00A11DAC" w:rsidRPr="00E63CFF" w14:paraId="67FA4F7D" w14:textId="77777777" w:rsidTr="00F42EA7">
        <w:tblPrEx>
          <w:tblCellMar>
            <w:left w:w="108" w:type="dxa"/>
            <w:right w:w="108" w:type="dxa"/>
          </w:tblCellMar>
        </w:tblPrEx>
        <w:tc>
          <w:tcPr>
            <w:tcW w:w="4253" w:type="dxa"/>
          </w:tcPr>
          <w:p w14:paraId="46015CF4" w14:textId="77777777" w:rsidR="00A11DAC" w:rsidRPr="00E63CFF" w:rsidRDefault="00A11DAC" w:rsidP="00F42EA7">
            <w:pPr>
              <w:pStyle w:val="TAL"/>
            </w:pPr>
            <w:proofErr w:type="spellStart"/>
            <w:proofErr w:type="gramStart"/>
            <w:r w:rsidRPr="00E63CFF">
              <w:t>SchedulingRequestConfig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552" w:type="dxa"/>
          </w:tcPr>
          <w:p w14:paraId="3D57D4C2" w14:textId="77777777" w:rsidR="00A11DAC" w:rsidRPr="00E63CFF" w:rsidRDefault="00A11DAC" w:rsidP="00F42EA7">
            <w:pPr>
              <w:pStyle w:val="TAL"/>
            </w:pPr>
          </w:p>
        </w:tc>
        <w:tc>
          <w:tcPr>
            <w:tcW w:w="1701" w:type="dxa"/>
          </w:tcPr>
          <w:p w14:paraId="6D89E154" w14:textId="77777777" w:rsidR="00A11DAC" w:rsidRPr="00E63CFF" w:rsidRDefault="00A11DAC" w:rsidP="00F42EA7">
            <w:pPr>
              <w:pStyle w:val="TAL"/>
            </w:pPr>
          </w:p>
        </w:tc>
        <w:tc>
          <w:tcPr>
            <w:tcW w:w="1275" w:type="dxa"/>
          </w:tcPr>
          <w:p w14:paraId="5D963EF6" w14:textId="77777777" w:rsidR="00A11DAC" w:rsidRPr="00E63CFF" w:rsidRDefault="00A11DAC" w:rsidP="00F42EA7">
            <w:pPr>
              <w:pStyle w:val="TAL"/>
            </w:pPr>
          </w:p>
        </w:tc>
      </w:tr>
      <w:tr w:rsidR="00A11DAC" w:rsidRPr="00E63CFF" w14:paraId="75775051" w14:textId="77777777" w:rsidTr="00F42EA7">
        <w:tblPrEx>
          <w:tblCellMar>
            <w:left w:w="108" w:type="dxa"/>
            <w:right w:w="108" w:type="dxa"/>
          </w:tblCellMar>
        </w:tblPrEx>
        <w:tc>
          <w:tcPr>
            <w:tcW w:w="4253" w:type="dxa"/>
          </w:tcPr>
          <w:p w14:paraId="08C84C60" w14:textId="77777777" w:rsidR="00A11DAC" w:rsidRPr="00E63CFF" w:rsidRDefault="00A11DAC" w:rsidP="00F42EA7">
            <w:pPr>
              <w:pStyle w:val="TAL"/>
            </w:pPr>
            <w:r w:rsidRPr="00E63CFF">
              <w:rPr>
                <w:snapToGrid w:val="0"/>
              </w:rPr>
              <w:t xml:space="preserve">  </w:t>
            </w:r>
            <w:proofErr w:type="spellStart"/>
            <w:r w:rsidRPr="00E63CFF">
              <w:rPr>
                <w:snapToGrid w:val="0"/>
              </w:rPr>
              <w:t>schedulingRequestToAddModList</w:t>
            </w:r>
            <w:proofErr w:type="spellEnd"/>
            <w:r w:rsidRPr="00E63CFF">
              <w:rPr>
                <w:snapToGrid w:val="0"/>
              </w:rPr>
              <w:t xml:space="preserve"> </w:t>
            </w:r>
            <w:r w:rsidRPr="00E63CFF">
              <w:t xml:space="preserve">SEQUENCE </w:t>
            </w:r>
            <w:r w:rsidRPr="00E63CFF">
              <w:rPr>
                <w:snapToGrid w:val="0"/>
              </w:rPr>
              <w:t>(</w:t>
            </w:r>
            <w:proofErr w:type="gramStart"/>
            <w:r w:rsidRPr="00E63CFF">
              <w:rPr>
                <w:snapToGrid w:val="0"/>
              </w:rPr>
              <w:t>SIZE(</w:t>
            </w:r>
            <w:proofErr w:type="gramEnd"/>
            <w:r w:rsidRPr="00E63CFF">
              <w:rPr>
                <w:snapToGrid w:val="0"/>
              </w:rPr>
              <w:t xml:space="preserve">1..maxNrofSR-ConfigPerCellGroup)) OF </w:t>
            </w:r>
            <w:proofErr w:type="spellStart"/>
            <w:r w:rsidRPr="00E63CFF">
              <w:t>SchedulingRequestToAddMod</w:t>
            </w:r>
            <w:proofErr w:type="spellEnd"/>
            <w:r w:rsidRPr="00E63CFF">
              <w:rPr>
                <w:snapToGrid w:val="0"/>
              </w:rPr>
              <w:t xml:space="preserve"> {</w:t>
            </w:r>
          </w:p>
        </w:tc>
        <w:tc>
          <w:tcPr>
            <w:tcW w:w="2552" w:type="dxa"/>
          </w:tcPr>
          <w:p w14:paraId="0726A9D0" w14:textId="77777777" w:rsidR="00A11DAC" w:rsidRPr="00E63CFF" w:rsidRDefault="00A11DAC" w:rsidP="00F42EA7">
            <w:pPr>
              <w:pStyle w:val="TAL"/>
            </w:pPr>
            <w:r w:rsidRPr="00E63CFF">
              <w:t>1 entry</w:t>
            </w:r>
          </w:p>
        </w:tc>
        <w:tc>
          <w:tcPr>
            <w:tcW w:w="1701" w:type="dxa"/>
          </w:tcPr>
          <w:p w14:paraId="714D471C" w14:textId="77777777" w:rsidR="00A11DAC" w:rsidRPr="00E63CFF" w:rsidRDefault="00A11DAC" w:rsidP="00F42EA7">
            <w:pPr>
              <w:pStyle w:val="TAL"/>
            </w:pPr>
          </w:p>
        </w:tc>
        <w:tc>
          <w:tcPr>
            <w:tcW w:w="1275" w:type="dxa"/>
          </w:tcPr>
          <w:p w14:paraId="3CADE001" w14:textId="77777777" w:rsidR="00A11DAC" w:rsidRPr="00E63CFF" w:rsidRDefault="00A11DAC" w:rsidP="00F42EA7">
            <w:pPr>
              <w:pStyle w:val="TAL"/>
            </w:pPr>
          </w:p>
        </w:tc>
      </w:tr>
      <w:tr w:rsidR="00A11DAC" w:rsidRPr="00E63CFF" w14:paraId="5F0DD746" w14:textId="77777777" w:rsidTr="00F42EA7">
        <w:tblPrEx>
          <w:tblCellMar>
            <w:left w:w="108" w:type="dxa"/>
            <w:right w:w="108" w:type="dxa"/>
          </w:tblCellMar>
        </w:tblPrEx>
        <w:tc>
          <w:tcPr>
            <w:tcW w:w="4253" w:type="dxa"/>
          </w:tcPr>
          <w:p w14:paraId="7D5117FA" w14:textId="77777777" w:rsidR="00A11DAC" w:rsidRPr="00E63CFF" w:rsidRDefault="00A11DAC" w:rsidP="00F42EA7">
            <w:pPr>
              <w:pStyle w:val="TAL"/>
            </w:pPr>
            <w:r w:rsidRPr="00E63CFF">
              <w:t xml:space="preserve">    </w:t>
            </w:r>
            <w:proofErr w:type="spellStart"/>
            <w:proofErr w:type="gramStart"/>
            <w:r w:rsidRPr="00E63CFF">
              <w:t>SchedulingRequestToAddMod</w:t>
            </w:r>
            <w:proofErr w:type="spellEnd"/>
            <w:r w:rsidRPr="00E63CFF">
              <w:t>[</w:t>
            </w:r>
            <w:proofErr w:type="gramEnd"/>
            <w:r w:rsidRPr="00E63CFF">
              <w:t xml:space="preserve">1] </w:t>
            </w:r>
            <w:r w:rsidRPr="00E63CFF">
              <w:rPr>
                <w:snapToGrid w:val="0"/>
              </w:rPr>
              <w:t xml:space="preserve">SEQUENCE </w:t>
            </w:r>
            <w:r w:rsidRPr="00E63CFF">
              <w:t>{</w:t>
            </w:r>
          </w:p>
        </w:tc>
        <w:tc>
          <w:tcPr>
            <w:tcW w:w="2552" w:type="dxa"/>
          </w:tcPr>
          <w:p w14:paraId="2B11C908" w14:textId="77777777" w:rsidR="00A11DAC" w:rsidRPr="00E63CFF" w:rsidRDefault="00A11DAC" w:rsidP="00F42EA7">
            <w:pPr>
              <w:pStyle w:val="TAL"/>
            </w:pPr>
          </w:p>
        </w:tc>
        <w:tc>
          <w:tcPr>
            <w:tcW w:w="1701" w:type="dxa"/>
          </w:tcPr>
          <w:p w14:paraId="645A1172" w14:textId="77777777" w:rsidR="00A11DAC" w:rsidRPr="00E63CFF" w:rsidRDefault="00A11DAC" w:rsidP="00F42EA7">
            <w:pPr>
              <w:pStyle w:val="TAL"/>
            </w:pPr>
            <w:r w:rsidRPr="00E63CFF">
              <w:t>entry 1</w:t>
            </w:r>
          </w:p>
        </w:tc>
        <w:tc>
          <w:tcPr>
            <w:tcW w:w="1275" w:type="dxa"/>
          </w:tcPr>
          <w:p w14:paraId="6E5C1E93" w14:textId="77777777" w:rsidR="00A11DAC" w:rsidRPr="00E63CFF" w:rsidRDefault="00A11DAC" w:rsidP="00F42EA7">
            <w:pPr>
              <w:pStyle w:val="TAL"/>
            </w:pPr>
          </w:p>
        </w:tc>
      </w:tr>
      <w:tr w:rsidR="00A11DAC" w:rsidRPr="00E63CFF" w14:paraId="31AFB6C0" w14:textId="77777777" w:rsidTr="00F42EA7">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1088B99" w14:textId="77777777" w:rsidR="00A11DAC" w:rsidRPr="00E63CFF" w:rsidRDefault="00A11DAC" w:rsidP="00F42EA7">
            <w:pPr>
              <w:pStyle w:val="TAL"/>
            </w:pPr>
            <w:r w:rsidRPr="00E63CFF">
              <w:t xml:space="preserve">      </w:t>
            </w:r>
            <w:proofErr w:type="spellStart"/>
            <w:r w:rsidRPr="00E63CFF">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2FE02707" w14:textId="77777777" w:rsidR="00A11DAC" w:rsidRPr="00E63CFF" w:rsidRDefault="00A11DAC" w:rsidP="00F42EA7">
            <w:pPr>
              <w:pStyle w:val="TAL"/>
            </w:pPr>
            <w:r w:rsidRPr="00E63CFF">
              <w:t>n64</w:t>
            </w:r>
          </w:p>
        </w:tc>
        <w:tc>
          <w:tcPr>
            <w:tcW w:w="1701" w:type="dxa"/>
            <w:tcBorders>
              <w:top w:val="single" w:sz="4" w:space="0" w:color="auto"/>
              <w:left w:val="single" w:sz="4" w:space="0" w:color="auto"/>
              <w:bottom w:val="single" w:sz="4" w:space="0" w:color="auto"/>
              <w:right w:val="single" w:sz="4" w:space="0" w:color="auto"/>
            </w:tcBorders>
          </w:tcPr>
          <w:p w14:paraId="45460518" w14:textId="77777777" w:rsidR="00A11DAC" w:rsidRPr="00E63CFF" w:rsidRDefault="00A11DAC" w:rsidP="00F42EA7">
            <w:pPr>
              <w:pStyle w:val="TAL"/>
            </w:pPr>
          </w:p>
        </w:tc>
        <w:tc>
          <w:tcPr>
            <w:tcW w:w="1275" w:type="dxa"/>
            <w:tcBorders>
              <w:top w:val="single" w:sz="4" w:space="0" w:color="auto"/>
              <w:left w:val="single" w:sz="4" w:space="0" w:color="auto"/>
              <w:bottom w:val="single" w:sz="4" w:space="0" w:color="auto"/>
              <w:right w:val="single" w:sz="4" w:space="0" w:color="auto"/>
            </w:tcBorders>
          </w:tcPr>
          <w:p w14:paraId="2A3E437C" w14:textId="77777777" w:rsidR="00A11DAC" w:rsidRPr="00E63CFF" w:rsidRDefault="00A11DAC" w:rsidP="00F42EA7">
            <w:pPr>
              <w:pStyle w:val="TAL"/>
            </w:pPr>
          </w:p>
        </w:tc>
      </w:tr>
      <w:tr w:rsidR="00A11DAC" w:rsidRPr="00E63CFF" w14:paraId="7502110E" w14:textId="77777777" w:rsidTr="00F42EA7">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D02C143" w14:textId="77777777" w:rsidR="00A11DAC" w:rsidRPr="00E63CFF" w:rsidRDefault="00A11DAC" w:rsidP="00F42EA7">
            <w:pPr>
              <w:pStyle w:val="TAL"/>
            </w:pPr>
            <w:r w:rsidRPr="00E63CFF">
              <w:t xml:space="preserve">    }</w:t>
            </w:r>
          </w:p>
        </w:tc>
        <w:tc>
          <w:tcPr>
            <w:tcW w:w="2552" w:type="dxa"/>
            <w:tcBorders>
              <w:top w:val="single" w:sz="4" w:space="0" w:color="auto"/>
              <w:left w:val="single" w:sz="4" w:space="0" w:color="auto"/>
              <w:bottom w:val="single" w:sz="4" w:space="0" w:color="auto"/>
              <w:right w:val="single" w:sz="4" w:space="0" w:color="auto"/>
            </w:tcBorders>
          </w:tcPr>
          <w:p w14:paraId="2DBCF531" w14:textId="77777777" w:rsidR="00A11DAC" w:rsidRPr="00E63CFF" w:rsidRDefault="00A11DAC" w:rsidP="00F42EA7">
            <w:pPr>
              <w:pStyle w:val="TAL"/>
            </w:pPr>
          </w:p>
        </w:tc>
        <w:tc>
          <w:tcPr>
            <w:tcW w:w="1701" w:type="dxa"/>
            <w:tcBorders>
              <w:top w:val="single" w:sz="4" w:space="0" w:color="auto"/>
              <w:left w:val="single" w:sz="4" w:space="0" w:color="auto"/>
              <w:bottom w:val="single" w:sz="4" w:space="0" w:color="auto"/>
              <w:right w:val="single" w:sz="4" w:space="0" w:color="auto"/>
            </w:tcBorders>
          </w:tcPr>
          <w:p w14:paraId="45172813" w14:textId="77777777" w:rsidR="00A11DAC" w:rsidRPr="00E63CFF" w:rsidRDefault="00A11DAC" w:rsidP="00F42EA7">
            <w:pPr>
              <w:pStyle w:val="TAL"/>
            </w:pPr>
          </w:p>
        </w:tc>
        <w:tc>
          <w:tcPr>
            <w:tcW w:w="1275" w:type="dxa"/>
            <w:tcBorders>
              <w:top w:val="single" w:sz="4" w:space="0" w:color="auto"/>
              <w:left w:val="single" w:sz="4" w:space="0" w:color="auto"/>
              <w:bottom w:val="single" w:sz="4" w:space="0" w:color="auto"/>
              <w:right w:val="single" w:sz="4" w:space="0" w:color="auto"/>
            </w:tcBorders>
          </w:tcPr>
          <w:p w14:paraId="2469417D" w14:textId="77777777" w:rsidR="00A11DAC" w:rsidRPr="00E63CFF" w:rsidRDefault="00A11DAC" w:rsidP="00F42EA7">
            <w:pPr>
              <w:pStyle w:val="TAL"/>
            </w:pPr>
          </w:p>
        </w:tc>
      </w:tr>
      <w:tr w:rsidR="00A11DAC" w:rsidRPr="00E63CFF" w14:paraId="5D686CCB" w14:textId="77777777" w:rsidTr="00F42EA7">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6B552C36" w14:textId="77777777" w:rsidR="00A11DAC" w:rsidRPr="00E63CFF" w:rsidRDefault="00A11DAC" w:rsidP="00F42EA7">
            <w:pPr>
              <w:pStyle w:val="TAL"/>
            </w:pPr>
            <w:r w:rsidRPr="00E63CFF">
              <w:t xml:space="preserve">  }</w:t>
            </w:r>
          </w:p>
        </w:tc>
        <w:tc>
          <w:tcPr>
            <w:tcW w:w="2552" w:type="dxa"/>
            <w:tcBorders>
              <w:top w:val="single" w:sz="4" w:space="0" w:color="auto"/>
              <w:left w:val="single" w:sz="4" w:space="0" w:color="auto"/>
              <w:bottom w:val="single" w:sz="4" w:space="0" w:color="auto"/>
              <w:right w:val="single" w:sz="4" w:space="0" w:color="auto"/>
            </w:tcBorders>
          </w:tcPr>
          <w:p w14:paraId="3D8E03A3" w14:textId="77777777" w:rsidR="00A11DAC" w:rsidRPr="00E63CFF" w:rsidRDefault="00A11DAC" w:rsidP="00F42EA7">
            <w:pPr>
              <w:pStyle w:val="TAL"/>
            </w:pPr>
          </w:p>
        </w:tc>
        <w:tc>
          <w:tcPr>
            <w:tcW w:w="1701" w:type="dxa"/>
            <w:tcBorders>
              <w:top w:val="single" w:sz="4" w:space="0" w:color="auto"/>
              <w:left w:val="single" w:sz="4" w:space="0" w:color="auto"/>
              <w:bottom w:val="single" w:sz="4" w:space="0" w:color="auto"/>
              <w:right w:val="single" w:sz="4" w:space="0" w:color="auto"/>
            </w:tcBorders>
          </w:tcPr>
          <w:p w14:paraId="0C2E4CF9" w14:textId="77777777" w:rsidR="00A11DAC" w:rsidRPr="00E63CFF" w:rsidRDefault="00A11DAC" w:rsidP="00F42EA7">
            <w:pPr>
              <w:pStyle w:val="TAL"/>
            </w:pPr>
          </w:p>
        </w:tc>
        <w:tc>
          <w:tcPr>
            <w:tcW w:w="1275" w:type="dxa"/>
            <w:tcBorders>
              <w:top w:val="single" w:sz="4" w:space="0" w:color="auto"/>
              <w:left w:val="single" w:sz="4" w:space="0" w:color="auto"/>
              <w:bottom w:val="single" w:sz="4" w:space="0" w:color="auto"/>
              <w:right w:val="single" w:sz="4" w:space="0" w:color="auto"/>
            </w:tcBorders>
          </w:tcPr>
          <w:p w14:paraId="674BAE3E" w14:textId="77777777" w:rsidR="00A11DAC" w:rsidRPr="00E63CFF" w:rsidRDefault="00A11DAC" w:rsidP="00F42EA7">
            <w:pPr>
              <w:pStyle w:val="TAL"/>
            </w:pPr>
          </w:p>
        </w:tc>
      </w:tr>
      <w:tr w:rsidR="00A11DAC" w:rsidRPr="00E63CFF" w14:paraId="13D3F3D5" w14:textId="77777777" w:rsidTr="00F42EA7">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A2293A5" w14:textId="77777777" w:rsidR="00A11DAC" w:rsidRPr="00E63CFF" w:rsidRDefault="00A11DAC" w:rsidP="00F42EA7">
            <w:pPr>
              <w:pStyle w:val="TAL"/>
            </w:pPr>
            <w:r w:rsidRPr="00E63CFF">
              <w:t>}</w:t>
            </w:r>
          </w:p>
        </w:tc>
        <w:tc>
          <w:tcPr>
            <w:tcW w:w="2552" w:type="dxa"/>
            <w:tcBorders>
              <w:top w:val="single" w:sz="4" w:space="0" w:color="auto"/>
              <w:left w:val="single" w:sz="4" w:space="0" w:color="auto"/>
              <w:bottom w:val="single" w:sz="4" w:space="0" w:color="auto"/>
              <w:right w:val="single" w:sz="4" w:space="0" w:color="auto"/>
            </w:tcBorders>
          </w:tcPr>
          <w:p w14:paraId="6B86E9FF" w14:textId="77777777" w:rsidR="00A11DAC" w:rsidRPr="00E63CFF" w:rsidRDefault="00A11DAC" w:rsidP="00F42EA7">
            <w:pPr>
              <w:pStyle w:val="TAL"/>
            </w:pPr>
          </w:p>
        </w:tc>
        <w:tc>
          <w:tcPr>
            <w:tcW w:w="1701" w:type="dxa"/>
            <w:tcBorders>
              <w:top w:val="single" w:sz="4" w:space="0" w:color="auto"/>
              <w:left w:val="single" w:sz="4" w:space="0" w:color="auto"/>
              <w:bottom w:val="single" w:sz="4" w:space="0" w:color="auto"/>
              <w:right w:val="single" w:sz="4" w:space="0" w:color="auto"/>
            </w:tcBorders>
          </w:tcPr>
          <w:p w14:paraId="31CBB94C" w14:textId="77777777" w:rsidR="00A11DAC" w:rsidRPr="00E63CFF" w:rsidRDefault="00A11DAC" w:rsidP="00F42EA7">
            <w:pPr>
              <w:pStyle w:val="TAL"/>
            </w:pPr>
          </w:p>
        </w:tc>
        <w:tc>
          <w:tcPr>
            <w:tcW w:w="1275" w:type="dxa"/>
            <w:tcBorders>
              <w:top w:val="single" w:sz="4" w:space="0" w:color="auto"/>
              <w:left w:val="single" w:sz="4" w:space="0" w:color="auto"/>
              <w:bottom w:val="single" w:sz="4" w:space="0" w:color="auto"/>
              <w:right w:val="single" w:sz="4" w:space="0" w:color="auto"/>
            </w:tcBorders>
          </w:tcPr>
          <w:p w14:paraId="6F90748B" w14:textId="77777777" w:rsidR="00A11DAC" w:rsidRPr="00E63CFF" w:rsidRDefault="00A11DAC" w:rsidP="00F42EA7">
            <w:pPr>
              <w:pStyle w:val="TAL"/>
            </w:pPr>
          </w:p>
        </w:tc>
      </w:tr>
    </w:tbl>
    <w:p w14:paraId="453DE541" w14:textId="77777777" w:rsidR="00A11DAC" w:rsidRPr="00E63CFF" w:rsidRDefault="00A11DAC" w:rsidP="00A11DAC"/>
    <w:p w14:paraId="7290D543" w14:textId="77777777" w:rsidR="00A11DAC" w:rsidRPr="00E63CFF" w:rsidRDefault="00A11DAC" w:rsidP="00A11DAC">
      <w:pPr>
        <w:pStyle w:val="TH"/>
      </w:pPr>
      <w:r w:rsidRPr="00E63CFF">
        <w:t xml:space="preserve">Table 7.1.1.8.1.3.3-1: </w:t>
      </w:r>
      <w:proofErr w:type="spellStart"/>
      <w:r w:rsidRPr="00E63CFF">
        <w:t>RRCReconfiguration</w:t>
      </w:r>
      <w:proofErr w:type="spellEnd"/>
      <w:r w:rsidRPr="00E63CFF">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11DAC" w:rsidRPr="00E63CFF" w14:paraId="29144F55" w14:textId="77777777" w:rsidTr="00F42EA7">
        <w:trPr>
          <w:gridBefore w:val="1"/>
          <w:wBefore w:w="9" w:type="dxa"/>
        </w:trPr>
        <w:tc>
          <w:tcPr>
            <w:tcW w:w="9738" w:type="dxa"/>
            <w:gridSpan w:val="4"/>
          </w:tcPr>
          <w:p w14:paraId="395265B3" w14:textId="77777777" w:rsidR="00A11DAC" w:rsidRPr="00E63CFF" w:rsidRDefault="00A11DAC" w:rsidP="00F42EA7">
            <w:pPr>
              <w:keepNext/>
              <w:keepLines/>
              <w:spacing w:after="0"/>
              <w:rPr>
                <w:rFonts w:ascii="Arial" w:hAnsi="Arial"/>
                <w:sz w:val="18"/>
              </w:rPr>
            </w:pPr>
            <w:r w:rsidRPr="00E63CFF">
              <w:rPr>
                <w:rFonts w:ascii="Arial" w:hAnsi="Arial"/>
                <w:sz w:val="18"/>
              </w:rPr>
              <w:t>Derivation Path: TS 38.508-1 [4], Table 4.6.1-13 (see also Note 4 in Table 7.1.1.8.1.3.2-1)</w:t>
            </w:r>
          </w:p>
        </w:tc>
      </w:tr>
      <w:tr w:rsidR="00A11DAC" w:rsidRPr="00E63CFF" w14:paraId="2790EF6C" w14:textId="77777777" w:rsidTr="00F42EA7">
        <w:tblPrEx>
          <w:tblCellMar>
            <w:left w:w="108" w:type="dxa"/>
            <w:right w:w="108" w:type="dxa"/>
          </w:tblCellMar>
        </w:tblPrEx>
        <w:tc>
          <w:tcPr>
            <w:tcW w:w="4535" w:type="dxa"/>
            <w:gridSpan w:val="2"/>
          </w:tcPr>
          <w:p w14:paraId="0B34386A"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Information Element</w:t>
            </w:r>
          </w:p>
        </w:tc>
        <w:tc>
          <w:tcPr>
            <w:tcW w:w="2267" w:type="dxa"/>
          </w:tcPr>
          <w:p w14:paraId="6D64E763"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Value/remark</w:t>
            </w:r>
          </w:p>
        </w:tc>
        <w:tc>
          <w:tcPr>
            <w:tcW w:w="1700" w:type="dxa"/>
          </w:tcPr>
          <w:p w14:paraId="530DB999"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Comment</w:t>
            </w:r>
          </w:p>
        </w:tc>
        <w:tc>
          <w:tcPr>
            <w:tcW w:w="1245" w:type="dxa"/>
          </w:tcPr>
          <w:p w14:paraId="50960D81"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Condition</w:t>
            </w:r>
          </w:p>
        </w:tc>
      </w:tr>
      <w:tr w:rsidR="00A11DAC" w:rsidRPr="00E63CFF" w14:paraId="3A279202" w14:textId="77777777" w:rsidTr="00F42EA7">
        <w:tblPrEx>
          <w:tblCellMar>
            <w:left w:w="108" w:type="dxa"/>
            <w:right w:w="108" w:type="dxa"/>
          </w:tblCellMar>
        </w:tblPrEx>
        <w:tc>
          <w:tcPr>
            <w:tcW w:w="4535" w:type="dxa"/>
            <w:gridSpan w:val="2"/>
          </w:tcPr>
          <w:p w14:paraId="7E3DC8BD" w14:textId="77777777" w:rsidR="00A11DAC" w:rsidRPr="00E63CFF" w:rsidRDefault="00A11DAC" w:rsidP="00F42EA7">
            <w:pPr>
              <w:keepNext/>
              <w:keepLines/>
              <w:spacing w:after="0"/>
              <w:rPr>
                <w:rFonts w:ascii="Arial" w:hAnsi="Arial"/>
                <w:sz w:val="18"/>
              </w:rPr>
            </w:pPr>
            <w:proofErr w:type="spellStart"/>
            <w:proofErr w:type="gramStart"/>
            <w:r w:rsidRPr="00E63CFF">
              <w:rPr>
                <w:rFonts w:ascii="Arial" w:hAnsi="Arial"/>
                <w:sz w:val="18"/>
              </w:rPr>
              <w:t>RRCReconfiguration</w:t>
            </w:r>
            <w:proofErr w:type="spellEnd"/>
            <w:r w:rsidRPr="00E63CFF">
              <w:rPr>
                <w:rFonts w:ascii="Arial" w:hAnsi="Arial"/>
                <w:sz w:val="18"/>
              </w:rPr>
              <w:t xml:space="preserve"> ::=</w:t>
            </w:r>
            <w:proofErr w:type="gramEnd"/>
            <w:r w:rsidRPr="00E63CFF">
              <w:rPr>
                <w:rFonts w:ascii="Arial" w:hAnsi="Arial"/>
                <w:sz w:val="18"/>
              </w:rPr>
              <w:t xml:space="preserve"> SEQUENCE {</w:t>
            </w:r>
          </w:p>
        </w:tc>
        <w:tc>
          <w:tcPr>
            <w:tcW w:w="2267" w:type="dxa"/>
          </w:tcPr>
          <w:p w14:paraId="234AF7F1" w14:textId="77777777" w:rsidR="00A11DAC" w:rsidRPr="00E63CFF" w:rsidRDefault="00A11DAC" w:rsidP="00F42EA7">
            <w:pPr>
              <w:keepNext/>
              <w:keepLines/>
              <w:spacing w:after="0"/>
              <w:rPr>
                <w:rFonts w:ascii="Arial" w:hAnsi="Arial"/>
                <w:sz w:val="18"/>
              </w:rPr>
            </w:pPr>
          </w:p>
        </w:tc>
        <w:tc>
          <w:tcPr>
            <w:tcW w:w="1700" w:type="dxa"/>
          </w:tcPr>
          <w:p w14:paraId="0E16A701" w14:textId="77777777" w:rsidR="00A11DAC" w:rsidRPr="00E63CFF" w:rsidRDefault="00A11DAC" w:rsidP="00F42EA7">
            <w:pPr>
              <w:keepNext/>
              <w:keepLines/>
              <w:spacing w:after="0"/>
              <w:rPr>
                <w:rFonts w:ascii="Arial" w:hAnsi="Arial"/>
                <w:sz w:val="18"/>
              </w:rPr>
            </w:pPr>
          </w:p>
        </w:tc>
        <w:tc>
          <w:tcPr>
            <w:tcW w:w="1245" w:type="dxa"/>
          </w:tcPr>
          <w:p w14:paraId="16118BA9" w14:textId="77777777" w:rsidR="00A11DAC" w:rsidRPr="00E63CFF" w:rsidRDefault="00A11DAC" w:rsidP="00F42EA7">
            <w:pPr>
              <w:keepNext/>
              <w:keepLines/>
              <w:spacing w:after="0"/>
              <w:rPr>
                <w:rFonts w:ascii="Arial" w:hAnsi="Arial"/>
                <w:sz w:val="18"/>
              </w:rPr>
            </w:pPr>
          </w:p>
        </w:tc>
      </w:tr>
      <w:tr w:rsidR="00A11DAC" w:rsidRPr="00E63CFF" w14:paraId="278AFF4D" w14:textId="77777777" w:rsidTr="00F42EA7">
        <w:tblPrEx>
          <w:tblCellMar>
            <w:left w:w="108" w:type="dxa"/>
            <w:right w:w="108" w:type="dxa"/>
          </w:tblCellMar>
        </w:tblPrEx>
        <w:tc>
          <w:tcPr>
            <w:tcW w:w="4535" w:type="dxa"/>
            <w:gridSpan w:val="2"/>
          </w:tcPr>
          <w:p w14:paraId="1B1938BC"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criticalExtensions</w:t>
            </w:r>
            <w:proofErr w:type="spellEnd"/>
            <w:r w:rsidRPr="00E63CFF">
              <w:rPr>
                <w:rFonts w:ascii="Arial" w:hAnsi="Arial"/>
                <w:sz w:val="18"/>
              </w:rPr>
              <w:t xml:space="preserve"> CHOICE {</w:t>
            </w:r>
          </w:p>
        </w:tc>
        <w:tc>
          <w:tcPr>
            <w:tcW w:w="2267" w:type="dxa"/>
          </w:tcPr>
          <w:p w14:paraId="31A24E41" w14:textId="77777777" w:rsidR="00A11DAC" w:rsidRPr="00E63CFF" w:rsidRDefault="00A11DAC" w:rsidP="00F42EA7">
            <w:pPr>
              <w:keepNext/>
              <w:keepLines/>
              <w:spacing w:after="0"/>
              <w:rPr>
                <w:rFonts w:ascii="Arial" w:hAnsi="Arial"/>
                <w:sz w:val="18"/>
              </w:rPr>
            </w:pPr>
          </w:p>
        </w:tc>
        <w:tc>
          <w:tcPr>
            <w:tcW w:w="1700" w:type="dxa"/>
          </w:tcPr>
          <w:p w14:paraId="3AA0D1CE" w14:textId="77777777" w:rsidR="00A11DAC" w:rsidRPr="00E63CFF" w:rsidRDefault="00A11DAC" w:rsidP="00F42EA7">
            <w:pPr>
              <w:keepNext/>
              <w:keepLines/>
              <w:spacing w:after="0"/>
              <w:rPr>
                <w:rFonts w:ascii="Arial" w:hAnsi="Arial"/>
                <w:sz w:val="18"/>
              </w:rPr>
            </w:pPr>
          </w:p>
        </w:tc>
        <w:tc>
          <w:tcPr>
            <w:tcW w:w="1245" w:type="dxa"/>
          </w:tcPr>
          <w:p w14:paraId="469D9C89" w14:textId="77777777" w:rsidR="00A11DAC" w:rsidRPr="00E63CFF" w:rsidRDefault="00A11DAC" w:rsidP="00F42EA7">
            <w:pPr>
              <w:keepNext/>
              <w:keepLines/>
              <w:spacing w:after="0"/>
              <w:rPr>
                <w:rFonts w:ascii="Arial" w:hAnsi="Arial"/>
                <w:sz w:val="18"/>
              </w:rPr>
            </w:pPr>
          </w:p>
        </w:tc>
      </w:tr>
      <w:tr w:rsidR="00A11DAC" w:rsidRPr="00E63CFF" w14:paraId="6ED5132A" w14:textId="77777777" w:rsidTr="00F42EA7">
        <w:tblPrEx>
          <w:tblCellMar>
            <w:left w:w="108" w:type="dxa"/>
            <w:right w:w="108" w:type="dxa"/>
          </w:tblCellMar>
        </w:tblPrEx>
        <w:tc>
          <w:tcPr>
            <w:tcW w:w="4535" w:type="dxa"/>
            <w:gridSpan w:val="2"/>
            <w:tcBorders>
              <w:bottom w:val="single" w:sz="4" w:space="0" w:color="auto"/>
            </w:tcBorders>
          </w:tcPr>
          <w:p w14:paraId="1A70E40C"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rrcReconfiguration</w:t>
            </w:r>
            <w:proofErr w:type="spellEnd"/>
            <w:r w:rsidRPr="00E63CFF">
              <w:rPr>
                <w:rFonts w:ascii="Arial" w:hAnsi="Arial"/>
                <w:sz w:val="18"/>
              </w:rPr>
              <w:t xml:space="preserve"> SEQUENCE {</w:t>
            </w:r>
          </w:p>
        </w:tc>
        <w:tc>
          <w:tcPr>
            <w:tcW w:w="2267" w:type="dxa"/>
          </w:tcPr>
          <w:p w14:paraId="77E9673D" w14:textId="77777777" w:rsidR="00A11DAC" w:rsidRPr="00E63CFF" w:rsidRDefault="00A11DAC" w:rsidP="00F42EA7">
            <w:pPr>
              <w:keepNext/>
              <w:keepLines/>
              <w:spacing w:after="0"/>
              <w:rPr>
                <w:rFonts w:ascii="Arial" w:hAnsi="Arial"/>
                <w:sz w:val="18"/>
              </w:rPr>
            </w:pPr>
          </w:p>
        </w:tc>
        <w:tc>
          <w:tcPr>
            <w:tcW w:w="1700" w:type="dxa"/>
          </w:tcPr>
          <w:p w14:paraId="502A88EB" w14:textId="77777777" w:rsidR="00A11DAC" w:rsidRPr="00E63CFF" w:rsidRDefault="00A11DAC" w:rsidP="00F42EA7">
            <w:pPr>
              <w:keepNext/>
              <w:keepLines/>
              <w:spacing w:after="0"/>
              <w:rPr>
                <w:rFonts w:ascii="Arial" w:hAnsi="Arial"/>
                <w:sz w:val="18"/>
              </w:rPr>
            </w:pPr>
          </w:p>
        </w:tc>
        <w:tc>
          <w:tcPr>
            <w:tcW w:w="1245" w:type="dxa"/>
          </w:tcPr>
          <w:p w14:paraId="0AD37FA8" w14:textId="77777777" w:rsidR="00A11DAC" w:rsidRPr="00E63CFF" w:rsidRDefault="00A11DAC" w:rsidP="00F42EA7">
            <w:pPr>
              <w:keepNext/>
              <w:keepLines/>
              <w:spacing w:after="0"/>
              <w:rPr>
                <w:rFonts w:ascii="Arial" w:hAnsi="Arial"/>
                <w:sz w:val="18"/>
              </w:rPr>
            </w:pPr>
          </w:p>
        </w:tc>
      </w:tr>
      <w:tr w:rsidR="00A11DAC" w:rsidRPr="00E63CFF" w14:paraId="588F05E5" w14:textId="77777777" w:rsidTr="00F42EA7">
        <w:tblPrEx>
          <w:tblCellMar>
            <w:left w:w="108" w:type="dxa"/>
            <w:right w:w="108" w:type="dxa"/>
          </w:tblCellMar>
        </w:tblPrEx>
        <w:tc>
          <w:tcPr>
            <w:tcW w:w="4535" w:type="dxa"/>
            <w:gridSpan w:val="2"/>
          </w:tcPr>
          <w:p w14:paraId="7F4D28DE"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secondaryCellGroup</w:t>
            </w:r>
            <w:proofErr w:type="spellEnd"/>
          </w:p>
        </w:tc>
        <w:tc>
          <w:tcPr>
            <w:tcW w:w="2267" w:type="dxa"/>
          </w:tcPr>
          <w:p w14:paraId="4E25BB2B" w14:textId="77777777" w:rsidR="00A11DAC" w:rsidRPr="00E63CFF" w:rsidRDefault="00A11DAC" w:rsidP="00F42EA7">
            <w:pPr>
              <w:keepNext/>
              <w:keepLines/>
              <w:spacing w:after="0"/>
              <w:rPr>
                <w:rFonts w:ascii="Arial" w:hAnsi="Arial"/>
                <w:sz w:val="18"/>
              </w:rPr>
            </w:pPr>
            <w:proofErr w:type="spellStart"/>
            <w:r w:rsidRPr="00E63CFF">
              <w:rPr>
                <w:rFonts w:ascii="Arial" w:hAnsi="Arial"/>
                <w:sz w:val="18"/>
              </w:rPr>
              <w:t>CellGroupConfig</w:t>
            </w:r>
            <w:proofErr w:type="spellEnd"/>
          </w:p>
        </w:tc>
        <w:tc>
          <w:tcPr>
            <w:tcW w:w="1700" w:type="dxa"/>
          </w:tcPr>
          <w:p w14:paraId="188A3777" w14:textId="77777777" w:rsidR="00A11DAC" w:rsidRPr="00E63CFF" w:rsidRDefault="00A11DAC" w:rsidP="00F42EA7">
            <w:pPr>
              <w:keepNext/>
              <w:keepLines/>
              <w:spacing w:after="0"/>
              <w:rPr>
                <w:rFonts w:ascii="Arial" w:hAnsi="Arial"/>
                <w:sz w:val="18"/>
              </w:rPr>
            </w:pPr>
          </w:p>
        </w:tc>
        <w:tc>
          <w:tcPr>
            <w:tcW w:w="1245" w:type="dxa"/>
          </w:tcPr>
          <w:p w14:paraId="097E97B7" w14:textId="77777777" w:rsidR="00A11DAC" w:rsidRPr="00E63CFF" w:rsidRDefault="00A11DAC" w:rsidP="00F42EA7">
            <w:pPr>
              <w:keepNext/>
              <w:keepLines/>
              <w:spacing w:after="0"/>
              <w:rPr>
                <w:rFonts w:ascii="Arial" w:hAnsi="Arial"/>
                <w:sz w:val="18"/>
              </w:rPr>
            </w:pPr>
            <w:r w:rsidRPr="00E63CFF">
              <w:rPr>
                <w:rFonts w:ascii="Arial" w:hAnsi="Arial"/>
                <w:sz w:val="18"/>
              </w:rPr>
              <w:t>EN-DC</w:t>
            </w:r>
          </w:p>
        </w:tc>
      </w:tr>
      <w:tr w:rsidR="00A11DAC" w:rsidRPr="00E63CFF" w14:paraId="6F50D675" w14:textId="77777777" w:rsidTr="00F42EA7">
        <w:tblPrEx>
          <w:tblCellMar>
            <w:left w:w="108" w:type="dxa"/>
            <w:right w:w="108" w:type="dxa"/>
          </w:tblCellMar>
        </w:tblPrEx>
        <w:tc>
          <w:tcPr>
            <w:tcW w:w="4535" w:type="dxa"/>
            <w:gridSpan w:val="2"/>
          </w:tcPr>
          <w:p w14:paraId="01E207CC"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nonCriticalExtension</w:t>
            </w:r>
            <w:proofErr w:type="spellEnd"/>
            <w:r w:rsidRPr="00E63CFF">
              <w:rPr>
                <w:rFonts w:ascii="Arial" w:hAnsi="Arial"/>
                <w:sz w:val="18"/>
              </w:rPr>
              <w:t xml:space="preserve"> SEQUENCE {</w:t>
            </w:r>
          </w:p>
        </w:tc>
        <w:tc>
          <w:tcPr>
            <w:tcW w:w="2267" w:type="dxa"/>
          </w:tcPr>
          <w:p w14:paraId="5751DC46" w14:textId="77777777" w:rsidR="00A11DAC" w:rsidRPr="00E63CFF" w:rsidRDefault="00A11DAC" w:rsidP="00F42EA7">
            <w:pPr>
              <w:keepNext/>
              <w:keepLines/>
              <w:spacing w:after="0"/>
              <w:rPr>
                <w:rFonts w:ascii="Arial" w:hAnsi="Arial"/>
                <w:sz w:val="18"/>
              </w:rPr>
            </w:pPr>
          </w:p>
        </w:tc>
        <w:tc>
          <w:tcPr>
            <w:tcW w:w="1700" w:type="dxa"/>
          </w:tcPr>
          <w:p w14:paraId="7A7C47FD" w14:textId="77777777" w:rsidR="00A11DAC" w:rsidRPr="00E63CFF" w:rsidRDefault="00A11DAC" w:rsidP="00F42EA7">
            <w:pPr>
              <w:keepNext/>
              <w:keepLines/>
              <w:spacing w:after="0"/>
              <w:rPr>
                <w:rFonts w:ascii="Arial" w:hAnsi="Arial"/>
                <w:sz w:val="18"/>
              </w:rPr>
            </w:pPr>
          </w:p>
        </w:tc>
        <w:tc>
          <w:tcPr>
            <w:tcW w:w="1245" w:type="dxa"/>
          </w:tcPr>
          <w:p w14:paraId="0CE2AE99" w14:textId="77777777" w:rsidR="00A11DAC" w:rsidRPr="00E63CFF" w:rsidRDefault="00A11DAC" w:rsidP="00F42EA7">
            <w:pPr>
              <w:keepNext/>
              <w:keepLines/>
              <w:spacing w:after="0"/>
              <w:rPr>
                <w:rFonts w:ascii="Arial" w:hAnsi="Arial"/>
                <w:sz w:val="18"/>
              </w:rPr>
            </w:pPr>
            <w:r w:rsidRPr="00E63CFF">
              <w:rPr>
                <w:rFonts w:ascii="Arial" w:hAnsi="Arial"/>
                <w:sz w:val="18"/>
              </w:rPr>
              <w:t>NR</w:t>
            </w:r>
          </w:p>
        </w:tc>
      </w:tr>
      <w:tr w:rsidR="00A11DAC" w:rsidRPr="00E63CFF" w14:paraId="07BA9B0D" w14:textId="77777777" w:rsidTr="00F42EA7">
        <w:tblPrEx>
          <w:tblCellMar>
            <w:left w:w="108" w:type="dxa"/>
            <w:right w:w="108" w:type="dxa"/>
          </w:tblCellMar>
        </w:tblPrEx>
        <w:tc>
          <w:tcPr>
            <w:tcW w:w="4535" w:type="dxa"/>
            <w:gridSpan w:val="2"/>
          </w:tcPr>
          <w:p w14:paraId="0B402D29"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masterCellGroup</w:t>
            </w:r>
            <w:proofErr w:type="spellEnd"/>
          </w:p>
        </w:tc>
        <w:tc>
          <w:tcPr>
            <w:tcW w:w="2267" w:type="dxa"/>
          </w:tcPr>
          <w:p w14:paraId="38112BAD" w14:textId="77777777" w:rsidR="00A11DAC" w:rsidRPr="00E63CFF" w:rsidRDefault="00A11DAC" w:rsidP="00F42EA7">
            <w:pPr>
              <w:keepNext/>
              <w:keepLines/>
              <w:spacing w:after="0"/>
              <w:rPr>
                <w:rFonts w:ascii="Arial" w:hAnsi="Arial"/>
                <w:sz w:val="18"/>
              </w:rPr>
            </w:pPr>
            <w:proofErr w:type="spellStart"/>
            <w:r w:rsidRPr="00E63CFF">
              <w:rPr>
                <w:rFonts w:ascii="Arial" w:hAnsi="Arial"/>
                <w:sz w:val="18"/>
              </w:rPr>
              <w:t>CellGroupConfig</w:t>
            </w:r>
            <w:proofErr w:type="spellEnd"/>
          </w:p>
        </w:tc>
        <w:tc>
          <w:tcPr>
            <w:tcW w:w="1700" w:type="dxa"/>
          </w:tcPr>
          <w:p w14:paraId="05C56504" w14:textId="77777777" w:rsidR="00A11DAC" w:rsidRPr="00E63CFF" w:rsidRDefault="00A11DAC" w:rsidP="00F42EA7">
            <w:pPr>
              <w:keepNext/>
              <w:keepLines/>
              <w:spacing w:after="0"/>
              <w:rPr>
                <w:rFonts w:ascii="Arial" w:hAnsi="Arial"/>
                <w:sz w:val="18"/>
              </w:rPr>
            </w:pPr>
          </w:p>
        </w:tc>
        <w:tc>
          <w:tcPr>
            <w:tcW w:w="1245" w:type="dxa"/>
          </w:tcPr>
          <w:p w14:paraId="00C103C7" w14:textId="77777777" w:rsidR="00A11DAC" w:rsidRPr="00E63CFF" w:rsidRDefault="00A11DAC" w:rsidP="00F42EA7">
            <w:pPr>
              <w:keepNext/>
              <w:keepLines/>
              <w:spacing w:after="0"/>
              <w:rPr>
                <w:rFonts w:ascii="Arial" w:hAnsi="Arial"/>
                <w:sz w:val="18"/>
              </w:rPr>
            </w:pPr>
          </w:p>
        </w:tc>
      </w:tr>
      <w:tr w:rsidR="00A11DAC" w:rsidRPr="00E63CFF" w14:paraId="5C37D7B2" w14:textId="77777777" w:rsidTr="00F42EA7">
        <w:tblPrEx>
          <w:tblCellMar>
            <w:left w:w="108" w:type="dxa"/>
            <w:right w:w="108" w:type="dxa"/>
          </w:tblCellMar>
        </w:tblPrEx>
        <w:tc>
          <w:tcPr>
            <w:tcW w:w="4535" w:type="dxa"/>
            <w:gridSpan w:val="2"/>
          </w:tcPr>
          <w:p w14:paraId="1CDAE637"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
        </w:tc>
        <w:tc>
          <w:tcPr>
            <w:tcW w:w="2267" w:type="dxa"/>
          </w:tcPr>
          <w:p w14:paraId="14BE9C92" w14:textId="77777777" w:rsidR="00A11DAC" w:rsidRPr="00E63CFF" w:rsidRDefault="00A11DAC" w:rsidP="00F42EA7">
            <w:pPr>
              <w:keepNext/>
              <w:keepLines/>
              <w:spacing w:after="0"/>
              <w:rPr>
                <w:rFonts w:ascii="Arial" w:hAnsi="Arial"/>
                <w:sz w:val="18"/>
              </w:rPr>
            </w:pPr>
          </w:p>
        </w:tc>
        <w:tc>
          <w:tcPr>
            <w:tcW w:w="1700" w:type="dxa"/>
          </w:tcPr>
          <w:p w14:paraId="6F893AEE" w14:textId="77777777" w:rsidR="00A11DAC" w:rsidRPr="00E63CFF" w:rsidRDefault="00A11DAC" w:rsidP="00F42EA7">
            <w:pPr>
              <w:keepNext/>
              <w:keepLines/>
              <w:spacing w:after="0"/>
              <w:rPr>
                <w:rFonts w:ascii="Arial" w:hAnsi="Arial"/>
                <w:sz w:val="18"/>
              </w:rPr>
            </w:pPr>
          </w:p>
        </w:tc>
        <w:tc>
          <w:tcPr>
            <w:tcW w:w="1245" w:type="dxa"/>
          </w:tcPr>
          <w:p w14:paraId="7EA6B342" w14:textId="77777777" w:rsidR="00A11DAC" w:rsidRPr="00E63CFF" w:rsidRDefault="00A11DAC" w:rsidP="00F42EA7">
            <w:pPr>
              <w:keepNext/>
              <w:keepLines/>
              <w:spacing w:after="0"/>
              <w:rPr>
                <w:rFonts w:ascii="Arial" w:hAnsi="Arial"/>
                <w:sz w:val="18"/>
              </w:rPr>
            </w:pPr>
          </w:p>
        </w:tc>
      </w:tr>
      <w:tr w:rsidR="00A11DAC" w:rsidRPr="00E63CFF" w14:paraId="53DF5A49" w14:textId="77777777" w:rsidTr="00F42EA7">
        <w:tblPrEx>
          <w:tblCellMar>
            <w:left w:w="108" w:type="dxa"/>
            <w:right w:w="108" w:type="dxa"/>
          </w:tblCellMar>
        </w:tblPrEx>
        <w:tc>
          <w:tcPr>
            <w:tcW w:w="4535" w:type="dxa"/>
            <w:gridSpan w:val="2"/>
          </w:tcPr>
          <w:p w14:paraId="655AB715"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
        </w:tc>
        <w:tc>
          <w:tcPr>
            <w:tcW w:w="2267" w:type="dxa"/>
          </w:tcPr>
          <w:p w14:paraId="642E7E4A" w14:textId="77777777" w:rsidR="00A11DAC" w:rsidRPr="00E63CFF" w:rsidRDefault="00A11DAC" w:rsidP="00F42EA7">
            <w:pPr>
              <w:keepNext/>
              <w:keepLines/>
              <w:spacing w:after="0"/>
              <w:rPr>
                <w:rFonts w:ascii="Arial" w:hAnsi="Arial"/>
                <w:sz w:val="18"/>
              </w:rPr>
            </w:pPr>
          </w:p>
        </w:tc>
        <w:tc>
          <w:tcPr>
            <w:tcW w:w="1700" w:type="dxa"/>
          </w:tcPr>
          <w:p w14:paraId="66AFB8AB" w14:textId="77777777" w:rsidR="00A11DAC" w:rsidRPr="00E63CFF" w:rsidRDefault="00A11DAC" w:rsidP="00F42EA7">
            <w:pPr>
              <w:keepNext/>
              <w:keepLines/>
              <w:spacing w:after="0"/>
              <w:rPr>
                <w:rFonts w:ascii="Arial" w:hAnsi="Arial"/>
                <w:sz w:val="18"/>
              </w:rPr>
            </w:pPr>
          </w:p>
        </w:tc>
        <w:tc>
          <w:tcPr>
            <w:tcW w:w="1245" w:type="dxa"/>
          </w:tcPr>
          <w:p w14:paraId="7E4C6583" w14:textId="77777777" w:rsidR="00A11DAC" w:rsidRPr="00E63CFF" w:rsidRDefault="00A11DAC" w:rsidP="00F42EA7">
            <w:pPr>
              <w:keepNext/>
              <w:keepLines/>
              <w:spacing w:after="0"/>
              <w:rPr>
                <w:rFonts w:ascii="Arial" w:hAnsi="Arial"/>
                <w:sz w:val="18"/>
              </w:rPr>
            </w:pPr>
          </w:p>
        </w:tc>
      </w:tr>
      <w:tr w:rsidR="00A11DAC" w:rsidRPr="00E63CFF" w14:paraId="2375A8F4" w14:textId="77777777" w:rsidTr="00F42EA7">
        <w:tblPrEx>
          <w:tblCellMar>
            <w:left w:w="108" w:type="dxa"/>
            <w:right w:w="108" w:type="dxa"/>
          </w:tblCellMar>
        </w:tblPrEx>
        <w:tc>
          <w:tcPr>
            <w:tcW w:w="4535" w:type="dxa"/>
            <w:gridSpan w:val="2"/>
          </w:tcPr>
          <w:p w14:paraId="3A977A90"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
        </w:tc>
        <w:tc>
          <w:tcPr>
            <w:tcW w:w="2267" w:type="dxa"/>
          </w:tcPr>
          <w:p w14:paraId="6045AA32" w14:textId="77777777" w:rsidR="00A11DAC" w:rsidRPr="00E63CFF" w:rsidRDefault="00A11DAC" w:rsidP="00F42EA7">
            <w:pPr>
              <w:keepNext/>
              <w:keepLines/>
              <w:spacing w:after="0"/>
              <w:rPr>
                <w:rFonts w:ascii="Arial" w:hAnsi="Arial"/>
                <w:sz w:val="18"/>
              </w:rPr>
            </w:pPr>
          </w:p>
        </w:tc>
        <w:tc>
          <w:tcPr>
            <w:tcW w:w="1700" w:type="dxa"/>
          </w:tcPr>
          <w:p w14:paraId="6B9F2FBB" w14:textId="77777777" w:rsidR="00A11DAC" w:rsidRPr="00E63CFF" w:rsidRDefault="00A11DAC" w:rsidP="00F42EA7">
            <w:pPr>
              <w:keepNext/>
              <w:keepLines/>
              <w:spacing w:after="0"/>
              <w:rPr>
                <w:rFonts w:ascii="Arial" w:hAnsi="Arial"/>
                <w:sz w:val="18"/>
              </w:rPr>
            </w:pPr>
          </w:p>
        </w:tc>
        <w:tc>
          <w:tcPr>
            <w:tcW w:w="1245" w:type="dxa"/>
          </w:tcPr>
          <w:p w14:paraId="54F70488" w14:textId="77777777" w:rsidR="00A11DAC" w:rsidRPr="00E63CFF" w:rsidRDefault="00A11DAC" w:rsidP="00F42EA7">
            <w:pPr>
              <w:keepNext/>
              <w:keepLines/>
              <w:spacing w:after="0"/>
              <w:rPr>
                <w:rFonts w:ascii="Arial" w:hAnsi="Arial"/>
                <w:sz w:val="18"/>
              </w:rPr>
            </w:pPr>
          </w:p>
        </w:tc>
      </w:tr>
      <w:tr w:rsidR="00A11DAC" w:rsidRPr="00E63CFF" w14:paraId="668BEC14" w14:textId="77777777" w:rsidTr="00F42EA7">
        <w:tblPrEx>
          <w:tblCellMar>
            <w:left w:w="108" w:type="dxa"/>
            <w:right w:w="108" w:type="dxa"/>
          </w:tblCellMar>
        </w:tblPrEx>
        <w:tc>
          <w:tcPr>
            <w:tcW w:w="4535" w:type="dxa"/>
            <w:gridSpan w:val="2"/>
          </w:tcPr>
          <w:p w14:paraId="73DF606B" w14:textId="77777777" w:rsidR="00A11DAC" w:rsidRPr="00E63CFF" w:rsidRDefault="00A11DAC" w:rsidP="00F42EA7">
            <w:pPr>
              <w:keepNext/>
              <w:keepLines/>
              <w:spacing w:after="0"/>
              <w:rPr>
                <w:rFonts w:ascii="Arial" w:hAnsi="Arial"/>
                <w:sz w:val="18"/>
              </w:rPr>
            </w:pPr>
            <w:r w:rsidRPr="00E63CFF">
              <w:rPr>
                <w:rFonts w:ascii="Arial" w:hAnsi="Arial"/>
                <w:sz w:val="18"/>
              </w:rPr>
              <w:t>}</w:t>
            </w:r>
          </w:p>
        </w:tc>
        <w:tc>
          <w:tcPr>
            <w:tcW w:w="2267" w:type="dxa"/>
          </w:tcPr>
          <w:p w14:paraId="5B82E986" w14:textId="77777777" w:rsidR="00A11DAC" w:rsidRPr="00E63CFF" w:rsidRDefault="00A11DAC" w:rsidP="00F42EA7">
            <w:pPr>
              <w:keepNext/>
              <w:keepLines/>
              <w:spacing w:after="0"/>
              <w:rPr>
                <w:rFonts w:ascii="Arial" w:hAnsi="Arial"/>
                <w:sz w:val="18"/>
              </w:rPr>
            </w:pPr>
          </w:p>
        </w:tc>
        <w:tc>
          <w:tcPr>
            <w:tcW w:w="1700" w:type="dxa"/>
          </w:tcPr>
          <w:p w14:paraId="48458EDF" w14:textId="77777777" w:rsidR="00A11DAC" w:rsidRPr="00E63CFF" w:rsidRDefault="00A11DAC" w:rsidP="00F42EA7">
            <w:pPr>
              <w:keepNext/>
              <w:keepLines/>
              <w:spacing w:after="0"/>
              <w:rPr>
                <w:rFonts w:ascii="Arial" w:hAnsi="Arial"/>
                <w:sz w:val="18"/>
              </w:rPr>
            </w:pPr>
          </w:p>
        </w:tc>
        <w:tc>
          <w:tcPr>
            <w:tcW w:w="1245" w:type="dxa"/>
          </w:tcPr>
          <w:p w14:paraId="2F86EF02" w14:textId="77777777" w:rsidR="00A11DAC" w:rsidRPr="00E63CFF" w:rsidRDefault="00A11DAC" w:rsidP="00F42EA7">
            <w:pPr>
              <w:keepNext/>
              <w:keepLines/>
              <w:spacing w:after="0"/>
              <w:rPr>
                <w:rFonts w:ascii="Arial" w:hAnsi="Arial"/>
                <w:sz w:val="18"/>
              </w:rPr>
            </w:pPr>
          </w:p>
        </w:tc>
      </w:tr>
    </w:tbl>
    <w:p w14:paraId="20EC98A1" w14:textId="77777777" w:rsidR="00A11DAC" w:rsidRPr="00E63CFF" w:rsidRDefault="00A11DAC" w:rsidP="00A11DAC"/>
    <w:p w14:paraId="2FA81867" w14:textId="77777777" w:rsidR="00A11DAC" w:rsidRPr="00E63CFF" w:rsidRDefault="00A11DAC" w:rsidP="00A11DAC">
      <w:pPr>
        <w:pStyle w:val="TH"/>
        <w:rPr>
          <w:i/>
        </w:rPr>
      </w:pPr>
      <w:r w:rsidRPr="00E63CFF">
        <w:t xml:space="preserve">Table 7.1.1.8.1.3.3-1A: </w:t>
      </w:r>
      <w:proofErr w:type="spellStart"/>
      <w:r w:rsidRPr="00E63CFF">
        <w:t>CellGroupConfig</w:t>
      </w:r>
      <w:proofErr w:type="spellEnd"/>
      <w:r w:rsidRPr="00E63CFF">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138CF6A9" w14:textId="77777777" w:rsidTr="00F42EA7">
        <w:tc>
          <w:tcPr>
            <w:tcW w:w="9747" w:type="dxa"/>
            <w:gridSpan w:val="4"/>
          </w:tcPr>
          <w:p w14:paraId="5EBCFEEF" w14:textId="77777777" w:rsidR="00A11DAC" w:rsidRPr="00E63CFF" w:rsidRDefault="00A11DAC" w:rsidP="00F42EA7">
            <w:pPr>
              <w:keepNext/>
              <w:keepLines/>
              <w:spacing w:after="0"/>
              <w:rPr>
                <w:rFonts w:ascii="Arial" w:hAnsi="Arial"/>
                <w:sz w:val="18"/>
              </w:rPr>
            </w:pPr>
            <w:r w:rsidRPr="00E63CFF">
              <w:rPr>
                <w:rFonts w:ascii="Arial" w:hAnsi="Arial"/>
                <w:sz w:val="18"/>
              </w:rPr>
              <w:t>Derivation Path: TS 38.508-1 [4], Table 4.6.3-19</w:t>
            </w:r>
          </w:p>
        </w:tc>
      </w:tr>
      <w:tr w:rsidR="00A11DAC" w:rsidRPr="00E63CFF" w14:paraId="551482E7" w14:textId="77777777" w:rsidTr="00F42EA7">
        <w:tc>
          <w:tcPr>
            <w:tcW w:w="4535" w:type="dxa"/>
          </w:tcPr>
          <w:p w14:paraId="21DF7116"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Information Element</w:t>
            </w:r>
          </w:p>
        </w:tc>
        <w:tc>
          <w:tcPr>
            <w:tcW w:w="2267" w:type="dxa"/>
          </w:tcPr>
          <w:p w14:paraId="14021B9B"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Value/remark</w:t>
            </w:r>
          </w:p>
        </w:tc>
        <w:tc>
          <w:tcPr>
            <w:tcW w:w="1700" w:type="dxa"/>
          </w:tcPr>
          <w:p w14:paraId="2FE9CF25"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Comment</w:t>
            </w:r>
          </w:p>
        </w:tc>
        <w:tc>
          <w:tcPr>
            <w:tcW w:w="1245" w:type="dxa"/>
          </w:tcPr>
          <w:p w14:paraId="37BC7D02"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Condition</w:t>
            </w:r>
          </w:p>
        </w:tc>
      </w:tr>
      <w:tr w:rsidR="00A11DAC" w:rsidRPr="00E63CFF" w14:paraId="54E20EED" w14:textId="77777777" w:rsidTr="00F42EA7">
        <w:trPr>
          <w:trHeight w:val="215"/>
        </w:trPr>
        <w:tc>
          <w:tcPr>
            <w:tcW w:w="4535" w:type="dxa"/>
          </w:tcPr>
          <w:p w14:paraId="0EEEB535" w14:textId="77777777" w:rsidR="00A11DAC" w:rsidRPr="00E63CFF" w:rsidRDefault="00A11DAC" w:rsidP="00F42EA7">
            <w:pPr>
              <w:keepNext/>
              <w:keepLines/>
              <w:spacing w:after="0"/>
              <w:rPr>
                <w:rFonts w:ascii="Arial" w:hAnsi="Arial"/>
                <w:sz w:val="18"/>
              </w:rPr>
            </w:pPr>
            <w:proofErr w:type="spellStart"/>
            <w:proofErr w:type="gramStart"/>
            <w:r w:rsidRPr="00E63CFF">
              <w:rPr>
                <w:rFonts w:ascii="Arial" w:hAnsi="Arial"/>
                <w:sz w:val="18"/>
              </w:rPr>
              <w:t>CellGroupConfig</w:t>
            </w:r>
            <w:proofErr w:type="spellEnd"/>
            <w:r w:rsidRPr="00E63CFF">
              <w:rPr>
                <w:rFonts w:ascii="Arial" w:hAnsi="Arial"/>
                <w:sz w:val="18"/>
              </w:rPr>
              <w:t xml:space="preserve"> ::=</w:t>
            </w:r>
            <w:proofErr w:type="gramEnd"/>
            <w:r w:rsidRPr="00E63CFF">
              <w:rPr>
                <w:rFonts w:ascii="Arial" w:hAnsi="Arial"/>
                <w:sz w:val="18"/>
              </w:rPr>
              <w:t xml:space="preserve"> SEQUENCE {</w:t>
            </w:r>
          </w:p>
        </w:tc>
        <w:tc>
          <w:tcPr>
            <w:tcW w:w="2267" w:type="dxa"/>
          </w:tcPr>
          <w:p w14:paraId="76AA6B32" w14:textId="77777777" w:rsidR="00A11DAC" w:rsidRPr="00E63CFF" w:rsidRDefault="00A11DAC" w:rsidP="00F42EA7">
            <w:pPr>
              <w:keepNext/>
              <w:keepLines/>
              <w:spacing w:after="0"/>
              <w:rPr>
                <w:rFonts w:ascii="Arial" w:hAnsi="Arial"/>
                <w:sz w:val="18"/>
              </w:rPr>
            </w:pPr>
          </w:p>
        </w:tc>
        <w:tc>
          <w:tcPr>
            <w:tcW w:w="1700" w:type="dxa"/>
          </w:tcPr>
          <w:p w14:paraId="02DF5F2B" w14:textId="77777777" w:rsidR="00A11DAC" w:rsidRPr="00E63CFF" w:rsidRDefault="00A11DAC" w:rsidP="00F42EA7">
            <w:pPr>
              <w:keepNext/>
              <w:keepLines/>
              <w:spacing w:after="0"/>
              <w:rPr>
                <w:rFonts w:ascii="Arial" w:hAnsi="Arial"/>
                <w:sz w:val="18"/>
              </w:rPr>
            </w:pPr>
          </w:p>
        </w:tc>
        <w:tc>
          <w:tcPr>
            <w:tcW w:w="1245" w:type="dxa"/>
          </w:tcPr>
          <w:p w14:paraId="4E52ADCA" w14:textId="77777777" w:rsidR="00A11DAC" w:rsidRPr="00E63CFF" w:rsidRDefault="00A11DAC" w:rsidP="00F42EA7">
            <w:pPr>
              <w:keepNext/>
              <w:keepLines/>
              <w:spacing w:after="0"/>
              <w:rPr>
                <w:rFonts w:ascii="Arial" w:hAnsi="Arial"/>
                <w:sz w:val="18"/>
              </w:rPr>
            </w:pPr>
          </w:p>
        </w:tc>
      </w:tr>
      <w:tr w:rsidR="00A11DAC" w:rsidRPr="00E63CFF" w14:paraId="26C87EC0" w14:textId="77777777" w:rsidTr="00F42EA7">
        <w:tc>
          <w:tcPr>
            <w:tcW w:w="4535" w:type="dxa"/>
          </w:tcPr>
          <w:p w14:paraId="7F638431"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mac-</w:t>
            </w:r>
            <w:proofErr w:type="spellStart"/>
            <w:r w:rsidRPr="00E63CFF">
              <w:rPr>
                <w:rFonts w:ascii="Arial" w:hAnsi="Arial"/>
                <w:sz w:val="18"/>
              </w:rPr>
              <w:t>CellGroupConfig</w:t>
            </w:r>
            <w:proofErr w:type="spellEnd"/>
          </w:p>
        </w:tc>
        <w:tc>
          <w:tcPr>
            <w:tcW w:w="2267" w:type="dxa"/>
          </w:tcPr>
          <w:p w14:paraId="27D353CC" w14:textId="77777777" w:rsidR="00A11DAC" w:rsidRPr="00E63CFF" w:rsidRDefault="00A11DAC" w:rsidP="00F42EA7">
            <w:pPr>
              <w:keepNext/>
              <w:keepLines/>
              <w:spacing w:after="0"/>
              <w:rPr>
                <w:rFonts w:ascii="Arial" w:hAnsi="Arial"/>
                <w:sz w:val="18"/>
              </w:rPr>
            </w:pPr>
            <w:r w:rsidRPr="00E63CFF">
              <w:rPr>
                <w:rFonts w:ascii="Arial" w:hAnsi="Arial"/>
                <w:sz w:val="18"/>
              </w:rPr>
              <w:t>Not present</w:t>
            </w:r>
          </w:p>
        </w:tc>
        <w:tc>
          <w:tcPr>
            <w:tcW w:w="1700" w:type="dxa"/>
          </w:tcPr>
          <w:p w14:paraId="714286A8" w14:textId="77777777" w:rsidR="00A11DAC" w:rsidRPr="00E63CFF" w:rsidRDefault="00A11DAC" w:rsidP="00F42EA7">
            <w:pPr>
              <w:keepNext/>
              <w:keepLines/>
              <w:spacing w:after="0"/>
              <w:rPr>
                <w:rFonts w:ascii="Arial" w:hAnsi="Arial"/>
                <w:sz w:val="18"/>
              </w:rPr>
            </w:pPr>
          </w:p>
        </w:tc>
        <w:tc>
          <w:tcPr>
            <w:tcW w:w="1245" w:type="dxa"/>
          </w:tcPr>
          <w:p w14:paraId="2034DB29" w14:textId="77777777" w:rsidR="00A11DAC" w:rsidRPr="00E63CFF" w:rsidRDefault="00A11DAC" w:rsidP="00F42EA7">
            <w:pPr>
              <w:keepNext/>
              <w:keepLines/>
              <w:spacing w:after="0"/>
              <w:rPr>
                <w:rFonts w:ascii="Arial" w:hAnsi="Arial"/>
                <w:sz w:val="18"/>
              </w:rPr>
            </w:pPr>
          </w:p>
        </w:tc>
      </w:tr>
      <w:tr w:rsidR="00A11DAC" w:rsidRPr="00E63CFF" w14:paraId="7D4760A7" w14:textId="77777777" w:rsidTr="00F42EA7">
        <w:tc>
          <w:tcPr>
            <w:tcW w:w="4535" w:type="dxa"/>
          </w:tcPr>
          <w:p w14:paraId="74B350D5"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physicalCellGroupConfig</w:t>
            </w:r>
            <w:proofErr w:type="spellEnd"/>
          </w:p>
        </w:tc>
        <w:tc>
          <w:tcPr>
            <w:tcW w:w="2267" w:type="dxa"/>
          </w:tcPr>
          <w:p w14:paraId="1E30E75A" w14:textId="77777777" w:rsidR="00A11DAC" w:rsidRPr="00E63CFF" w:rsidRDefault="00A11DAC" w:rsidP="00F42EA7">
            <w:pPr>
              <w:keepNext/>
              <w:keepLines/>
              <w:spacing w:after="0"/>
              <w:rPr>
                <w:rFonts w:ascii="Arial" w:hAnsi="Arial"/>
                <w:sz w:val="18"/>
              </w:rPr>
            </w:pPr>
            <w:r w:rsidRPr="00E63CFF">
              <w:rPr>
                <w:rFonts w:ascii="Arial" w:hAnsi="Arial"/>
                <w:sz w:val="18"/>
              </w:rPr>
              <w:t>Not present</w:t>
            </w:r>
          </w:p>
        </w:tc>
        <w:tc>
          <w:tcPr>
            <w:tcW w:w="1700" w:type="dxa"/>
          </w:tcPr>
          <w:p w14:paraId="552837CB" w14:textId="77777777" w:rsidR="00A11DAC" w:rsidRPr="00E63CFF" w:rsidRDefault="00A11DAC" w:rsidP="00F42EA7">
            <w:pPr>
              <w:keepNext/>
              <w:keepLines/>
              <w:spacing w:after="0"/>
              <w:rPr>
                <w:rFonts w:ascii="Arial" w:hAnsi="Arial"/>
                <w:sz w:val="18"/>
              </w:rPr>
            </w:pPr>
          </w:p>
        </w:tc>
        <w:tc>
          <w:tcPr>
            <w:tcW w:w="1245" w:type="dxa"/>
          </w:tcPr>
          <w:p w14:paraId="02F14742" w14:textId="77777777" w:rsidR="00A11DAC" w:rsidRPr="00E63CFF" w:rsidRDefault="00A11DAC" w:rsidP="00F42EA7">
            <w:pPr>
              <w:keepNext/>
              <w:keepLines/>
              <w:spacing w:after="0"/>
              <w:rPr>
                <w:rFonts w:ascii="Arial" w:hAnsi="Arial"/>
                <w:sz w:val="18"/>
              </w:rPr>
            </w:pPr>
          </w:p>
        </w:tc>
      </w:tr>
      <w:tr w:rsidR="00A11DAC" w:rsidRPr="00E63CFF" w14:paraId="51D18318" w14:textId="77777777" w:rsidTr="00F42EA7">
        <w:tc>
          <w:tcPr>
            <w:tcW w:w="4535" w:type="dxa"/>
          </w:tcPr>
          <w:p w14:paraId="3653D0EB"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spCellConfig</w:t>
            </w:r>
            <w:proofErr w:type="spellEnd"/>
            <w:r w:rsidRPr="00E63CFF">
              <w:rPr>
                <w:rFonts w:ascii="Arial" w:hAnsi="Arial"/>
                <w:sz w:val="18"/>
              </w:rPr>
              <w:t xml:space="preserve"> SEQUENCE {</w:t>
            </w:r>
          </w:p>
        </w:tc>
        <w:tc>
          <w:tcPr>
            <w:tcW w:w="2267" w:type="dxa"/>
          </w:tcPr>
          <w:p w14:paraId="4882A7A7" w14:textId="77777777" w:rsidR="00A11DAC" w:rsidRPr="00E63CFF" w:rsidRDefault="00A11DAC" w:rsidP="00F42EA7">
            <w:pPr>
              <w:keepNext/>
              <w:keepLines/>
              <w:spacing w:after="0"/>
              <w:rPr>
                <w:rFonts w:ascii="Arial" w:hAnsi="Arial"/>
                <w:sz w:val="18"/>
              </w:rPr>
            </w:pPr>
          </w:p>
        </w:tc>
        <w:tc>
          <w:tcPr>
            <w:tcW w:w="1700" w:type="dxa"/>
          </w:tcPr>
          <w:p w14:paraId="57669B2A" w14:textId="77777777" w:rsidR="00A11DAC" w:rsidRPr="00E63CFF" w:rsidRDefault="00A11DAC" w:rsidP="00F42EA7">
            <w:pPr>
              <w:keepNext/>
              <w:keepLines/>
              <w:spacing w:after="0"/>
              <w:rPr>
                <w:rFonts w:ascii="Arial" w:hAnsi="Arial"/>
                <w:sz w:val="18"/>
              </w:rPr>
            </w:pPr>
          </w:p>
        </w:tc>
        <w:tc>
          <w:tcPr>
            <w:tcW w:w="1245" w:type="dxa"/>
          </w:tcPr>
          <w:p w14:paraId="165B90DF" w14:textId="77777777" w:rsidR="00A11DAC" w:rsidRPr="00E63CFF" w:rsidRDefault="00A11DAC" w:rsidP="00F42EA7">
            <w:pPr>
              <w:keepNext/>
              <w:keepLines/>
              <w:spacing w:after="0"/>
              <w:rPr>
                <w:rFonts w:ascii="Arial" w:hAnsi="Arial"/>
                <w:sz w:val="18"/>
              </w:rPr>
            </w:pPr>
          </w:p>
        </w:tc>
      </w:tr>
      <w:tr w:rsidR="00A11DAC" w:rsidRPr="00E63CFF" w14:paraId="0532EA01" w14:textId="77777777" w:rsidTr="00F42EA7">
        <w:tc>
          <w:tcPr>
            <w:tcW w:w="4535" w:type="dxa"/>
            <w:vMerge w:val="restart"/>
          </w:tcPr>
          <w:p w14:paraId="6D9EFF84"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servCellIndex</w:t>
            </w:r>
            <w:proofErr w:type="spellEnd"/>
          </w:p>
        </w:tc>
        <w:tc>
          <w:tcPr>
            <w:tcW w:w="2267" w:type="dxa"/>
          </w:tcPr>
          <w:p w14:paraId="07BD55F4" w14:textId="77777777" w:rsidR="00A11DAC" w:rsidRPr="00E63CFF" w:rsidRDefault="00A11DAC" w:rsidP="00F42EA7">
            <w:pPr>
              <w:keepNext/>
              <w:keepLines/>
              <w:spacing w:after="0"/>
              <w:rPr>
                <w:rFonts w:ascii="Arial" w:hAnsi="Arial"/>
                <w:sz w:val="18"/>
              </w:rPr>
            </w:pPr>
            <w:r w:rsidRPr="00E63CFF">
              <w:rPr>
                <w:rFonts w:ascii="Arial" w:hAnsi="Arial"/>
                <w:sz w:val="18"/>
              </w:rPr>
              <w:t>Not present</w:t>
            </w:r>
          </w:p>
        </w:tc>
        <w:tc>
          <w:tcPr>
            <w:tcW w:w="1700" w:type="dxa"/>
          </w:tcPr>
          <w:p w14:paraId="059733CE" w14:textId="77777777" w:rsidR="00A11DAC" w:rsidRPr="00E63CFF" w:rsidRDefault="00A11DAC" w:rsidP="00F42EA7">
            <w:pPr>
              <w:keepNext/>
              <w:keepLines/>
              <w:spacing w:after="0"/>
              <w:rPr>
                <w:rFonts w:ascii="Arial" w:hAnsi="Arial"/>
                <w:sz w:val="18"/>
              </w:rPr>
            </w:pPr>
          </w:p>
        </w:tc>
        <w:tc>
          <w:tcPr>
            <w:tcW w:w="1245" w:type="dxa"/>
          </w:tcPr>
          <w:p w14:paraId="14AB283A" w14:textId="77777777" w:rsidR="00A11DAC" w:rsidRPr="00E63CFF" w:rsidRDefault="00A11DAC" w:rsidP="00F42EA7">
            <w:pPr>
              <w:keepNext/>
              <w:keepLines/>
              <w:spacing w:after="0"/>
              <w:rPr>
                <w:rFonts w:ascii="Arial" w:hAnsi="Arial"/>
                <w:sz w:val="18"/>
              </w:rPr>
            </w:pPr>
          </w:p>
        </w:tc>
      </w:tr>
      <w:tr w:rsidR="00A11DAC" w:rsidRPr="00E63CFF" w14:paraId="48CADFCB" w14:textId="77777777" w:rsidTr="00F42EA7">
        <w:tc>
          <w:tcPr>
            <w:tcW w:w="4535" w:type="dxa"/>
            <w:vMerge/>
          </w:tcPr>
          <w:p w14:paraId="0D47CCEF" w14:textId="77777777" w:rsidR="00A11DAC" w:rsidRPr="00E63CFF" w:rsidRDefault="00A11DAC" w:rsidP="00F42EA7">
            <w:pPr>
              <w:keepNext/>
              <w:keepLines/>
              <w:spacing w:after="0"/>
              <w:rPr>
                <w:rFonts w:ascii="Arial" w:hAnsi="Arial"/>
                <w:sz w:val="18"/>
              </w:rPr>
            </w:pPr>
          </w:p>
        </w:tc>
        <w:tc>
          <w:tcPr>
            <w:tcW w:w="2267" w:type="dxa"/>
          </w:tcPr>
          <w:p w14:paraId="168D9284" w14:textId="77777777" w:rsidR="00A11DAC" w:rsidRPr="00E63CFF" w:rsidRDefault="00A11DAC" w:rsidP="00F42EA7">
            <w:pPr>
              <w:keepNext/>
              <w:keepLines/>
              <w:spacing w:after="0"/>
              <w:rPr>
                <w:rFonts w:ascii="Arial" w:hAnsi="Arial"/>
                <w:sz w:val="18"/>
              </w:rPr>
            </w:pPr>
            <w:proofErr w:type="spellStart"/>
            <w:r w:rsidRPr="00E63CFF">
              <w:rPr>
                <w:rFonts w:ascii="Arial" w:hAnsi="Arial"/>
                <w:sz w:val="18"/>
              </w:rPr>
              <w:t>ServCellIndex</w:t>
            </w:r>
            <w:proofErr w:type="spellEnd"/>
          </w:p>
        </w:tc>
        <w:tc>
          <w:tcPr>
            <w:tcW w:w="1700" w:type="dxa"/>
          </w:tcPr>
          <w:p w14:paraId="503A9371" w14:textId="77777777" w:rsidR="00A11DAC" w:rsidRPr="00E63CFF" w:rsidRDefault="00A11DAC" w:rsidP="00F42EA7">
            <w:pPr>
              <w:keepNext/>
              <w:keepLines/>
              <w:spacing w:after="0"/>
              <w:rPr>
                <w:rFonts w:ascii="Arial" w:hAnsi="Arial"/>
                <w:sz w:val="18"/>
              </w:rPr>
            </w:pPr>
          </w:p>
        </w:tc>
        <w:tc>
          <w:tcPr>
            <w:tcW w:w="1245" w:type="dxa"/>
          </w:tcPr>
          <w:p w14:paraId="72372672" w14:textId="77777777" w:rsidR="00A11DAC" w:rsidRPr="00E63CFF" w:rsidRDefault="00A11DAC" w:rsidP="00F42EA7">
            <w:pPr>
              <w:keepNext/>
              <w:keepLines/>
              <w:spacing w:after="0"/>
              <w:rPr>
                <w:rFonts w:ascii="Arial" w:hAnsi="Arial"/>
                <w:sz w:val="18"/>
              </w:rPr>
            </w:pPr>
            <w:r w:rsidRPr="00E63CFF">
              <w:rPr>
                <w:rFonts w:ascii="Arial" w:hAnsi="Arial"/>
                <w:sz w:val="18"/>
              </w:rPr>
              <w:t>EN-DC</w:t>
            </w:r>
          </w:p>
        </w:tc>
      </w:tr>
      <w:tr w:rsidR="00A11DAC" w:rsidRPr="00E63CFF" w:rsidDel="009D7A3F" w14:paraId="275D620D" w14:textId="77777777" w:rsidTr="00F42EA7">
        <w:tc>
          <w:tcPr>
            <w:tcW w:w="4535" w:type="dxa"/>
          </w:tcPr>
          <w:p w14:paraId="29F85CAB" w14:textId="77777777" w:rsidR="00A11DAC" w:rsidRPr="00E63CFF" w:rsidDel="009D7A3F" w:rsidRDefault="00A11DAC" w:rsidP="00F42EA7">
            <w:pPr>
              <w:keepNext/>
              <w:keepLines/>
              <w:spacing w:after="0"/>
              <w:rPr>
                <w:rFonts w:ascii="Arial" w:hAnsi="Arial"/>
                <w:sz w:val="18"/>
              </w:rPr>
            </w:pPr>
            <w:r w:rsidRPr="00E63CFF">
              <w:t xml:space="preserve">    </w:t>
            </w:r>
            <w:proofErr w:type="spellStart"/>
            <w:r w:rsidRPr="00E63CFF">
              <w:t>reconfigurationWithSync</w:t>
            </w:r>
            <w:proofErr w:type="spellEnd"/>
          </w:p>
        </w:tc>
        <w:tc>
          <w:tcPr>
            <w:tcW w:w="2267" w:type="dxa"/>
          </w:tcPr>
          <w:p w14:paraId="3807D181" w14:textId="77777777" w:rsidR="00A11DAC" w:rsidRPr="00E63CFF" w:rsidDel="009D7A3F" w:rsidRDefault="00A11DAC" w:rsidP="00F42EA7">
            <w:pPr>
              <w:keepNext/>
              <w:keepLines/>
              <w:spacing w:after="0"/>
              <w:rPr>
                <w:rFonts w:ascii="Arial" w:hAnsi="Arial"/>
                <w:sz w:val="18"/>
              </w:rPr>
            </w:pPr>
            <w:r w:rsidRPr="00E63CFF">
              <w:rPr>
                <w:rFonts w:ascii="Arial" w:hAnsi="Arial"/>
                <w:sz w:val="18"/>
              </w:rPr>
              <w:t>Not present</w:t>
            </w:r>
          </w:p>
        </w:tc>
        <w:tc>
          <w:tcPr>
            <w:tcW w:w="1700" w:type="dxa"/>
          </w:tcPr>
          <w:p w14:paraId="1EFD2359" w14:textId="77777777" w:rsidR="00A11DAC" w:rsidRPr="00E63CFF" w:rsidDel="009D7A3F" w:rsidRDefault="00A11DAC" w:rsidP="00F42EA7">
            <w:pPr>
              <w:keepNext/>
              <w:keepLines/>
              <w:spacing w:after="0"/>
              <w:rPr>
                <w:rFonts w:ascii="Arial" w:hAnsi="Arial"/>
                <w:sz w:val="18"/>
              </w:rPr>
            </w:pPr>
          </w:p>
        </w:tc>
        <w:tc>
          <w:tcPr>
            <w:tcW w:w="1245" w:type="dxa"/>
          </w:tcPr>
          <w:p w14:paraId="7041CCDE" w14:textId="77777777" w:rsidR="00A11DAC" w:rsidRPr="00E63CFF" w:rsidDel="009D7A3F" w:rsidRDefault="00A11DAC" w:rsidP="00F42EA7">
            <w:pPr>
              <w:keepNext/>
              <w:keepLines/>
              <w:spacing w:after="0"/>
              <w:rPr>
                <w:rFonts w:ascii="Arial" w:hAnsi="Arial"/>
                <w:sz w:val="18"/>
              </w:rPr>
            </w:pPr>
          </w:p>
        </w:tc>
      </w:tr>
      <w:tr w:rsidR="00A11DAC" w:rsidRPr="00E63CFF" w14:paraId="1D1FBCB3" w14:textId="77777777" w:rsidTr="00F42EA7">
        <w:tc>
          <w:tcPr>
            <w:tcW w:w="4535" w:type="dxa"/>
          </w:tcPr>
          <w:p w14:paraId="44875ADF"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rlf-TimersAndConstants</w:t>
            </w:r>
            <w:proofErr w:type="spellEnd"/>
          </w:p>
        </w:tc>
        <w:tc>
          <w:tcPr>
            <w:tcW w:w="2267" w:type="dxa"/>
          </w:tcPr>
          <w:p w14:paraId="17B60829" w14:textId="77777777" w:rsidR="00A11DAC" w:rsidRPr="00E63CFF" w:rsidRDefault="00A11DAC" w:rsidP="00F42EA7">
            <w:pPr>
              <w:keepNext/>
              <w:keepLines/>
              <w:spacing w:after="0"/>
              <w:rPr>
                <w:rFonts w:ascii="Arial" w:hAnsi="Arial"/>
                <w:sz w:val="18"/>
              </w:rPr>
            </w:pPr>
            <w:r w:rsidRPr="00E63CFF">
              <w:rPr>
                <w:rFonts w:ascii="Arial" w:hAnsi="Arial"/>
                <w:sz w:val="18"/>
              </w:rPr>
              <w:t>Not present</w:t>
            </w:r>
          </w:p>
        </w:tc>
        <w:tc>
          <w:tcPr>
            <w:tcW w:w="1700" w:type="dxa"/>
          </w:tcPr>
          <w:p w14:paraId="3D63DCFE" w14:textId="77777777" w:rsidR="00A11DAC" w:rsidRPr="00E63CFF" w:rsidRDefault="00A11DAC" w:rsidP="00F42EA7">
            <w:pPr>
              <w:keepNext/>
              <w:keepLines/>
              <w:spacing w:after="0"/>
              <w:rPr>
                <w:rFonts w:ascii="Arial" w:hAnsi="Arial"/>
                <w:sz w:val="18"/>
              </w:rPr>
            </w:pPr>
          </w:p>
        </w:tc>
        <w:tc>
          <w:tcPr>
            <w:tcW w:w="1245" w:type="dxa"/>
          </w:tcPr>
          <w:p w14:paraId="3B21DCC8" w14:textId="77777777" w:rsidR="00A11DAC" w:rsidRPr="00E63CFF" w:rsidRDefault="00A11DAC" w:rsidP="00F42EA7">
            <w:pPr>
              <w:keepNext/>
              <w:keepLines/>
              <w:spacing w:after="0"/>
              <w:rPr>
                <w:rFonts w:ascii="Arial" w:hAnsi="Arial"/>
                <w:sz w:val="18"/>
              </w:rPr>
            </w:pPr>
          </w:p>
        </w:tc>
      </w:tr>
      <w:tr w:rsidR="00A11DAC" w:rsidRPr="00E63CFF" w14:paraId="13604ED4" w14:textId="77777777" w:rsidTr="00F42EA7">
        <w:tc>
          <w:tcPr>
            <w:tcW w:w="4535" w:type="dxa"/>
          </w:tcPr>
          <w:p w14:paraId="6596E2E9"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spCellConfigDedicated</w:t>
            </w:r>
            <w:proofErr w:type="spellEnd"/>
          </w:p>
        </w:tc>
        <w:tc>
          <w:tcPr>
            <w:tcW w:w="2267" w:type="dxa"/>
          </w:tcPr>
          <w:p w14:paraId="688BF436" w14:textId="77777777" w:rsidR="00A11DAC" w:rsidRPr="00E63CFF" w:rsidRDefault="00A11DAC" w:rsidP="00F42EA7">
            <w:pPr>
              <w:keepNext/>
              <w:keepLines/>
              <w:spacing w:after="0"/>
              <w:rPr>
                <w:rFonts w:ascii="Arial" w:hAnsi="Arial"/>
                <w:sz w:val="18"/>
              </w:rPr>
            </w:pPr>
            <w:proofErr w:type="spellStart"/>
            <w:r w:rsidRPr="00E63CFF">
              <w:rPr>
                <w:rFonts w:ascii="Arial" w:hAnsi="Arial"/>
                <w:sz w:val="18"/>
              </w:rPr>
              <w:t>ServingCellConfig</w:t>
            </w:r>
            <w:proofErr w:type="spellEnd"/>
            <w:r w:rsidRPr="00E63CFF">
              <w:rPr>
                <w:i/>
              </w:rPr>
              <w:t>-</w:t>
            </w:r>
            <w:r w:rsidRPr="00E63CFF">
              <w:rPr>
                <w:rFonts w:ascii="Arial" w:hAnsi="Arial"/>
                <w:sz w:val="18"/>
              </w:rPr>
              <w:t>Dedicated</w:t>
            </w:r>
          </w:p>
        </w:tc>
        <w:tc>
          <w:tcPr>
            <w:tcW w:w="1700" w:type="dxa"/>
          </w:tcPr>
          <w:p w14:paraId="5C24A736" w14:textId="77777777" w:rsidR="00A11DAC" w:rsidRPr="00E63CFF" w:rsidRDefault="00A11DAC" w:rsidP="00F42EA7">
            <w:pPr>
              <w:keepNext/>
              <w:keepLines/>
              <w:spacing w:after="0"/>
              <w:rPr>
                <w:rFonts w:ascii="Arial" w:hAnsi="Arial"/>
                <w:sz w:val="18"/>
              </w:rPr>
            </w:pPr>
            <w:r w:rsidRPr="00E63CFF">
              <w:rPr>
                <w:rFonts w:ascii="Arial" w:hAnsi="Arial"/>
                <w:sz w:val="18"/>
              </w:rPr>
              <w:t>Table 7.1.1.8.1.3.3-2</w:t>
            </w:r>
          </w:p>
        </w:tc>
        <w:tc>
          <w:tcPr>
            <w:tcW w:w="1245" w:type="dxa"/>
          </w:tcPr>
          <w:p w14:paraId="052FBC88" w14:textId="77777777" w:rsidR="00A11DAC" w:rsidRPr="00E63CFF" w:rsidRDefault="00A11DAC" w:rsidP="00F42EA7">
            <w:pPr>
              <w:keepNext/>
              <w:keepLines/>
              <w:spacing w:after="0"/>
              <w:rPr>
                <w:rFonts w:ascii="Arial" w:hAnsi="Arial"/>
                <w:sz w:val="18"/>
              </w:rPr>
            </w:pPr>
          </w:p>
        </w:tc>
      </w:tr>
      <w:tr w:rsidR="00A11DAC" w:rsidRPr="00E63CFF" w14:paraId="2812A1C8" w14:textId="77777777" w:rsidTr="00F42EA7">
        <w:tc>
          <w:tcPr>
            <w:tcW w:w="4535" w:type="dxa"/>
          </w:tcPr>
          <w:p w14:paraId="70BCCEF0"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
        </w:tc>
        <w:tc>
          <w:tcPr>
            <w:tcW w:w="2267" w:type="dxa"/>
          </w:tcPr>
          <w:p w14:paraId="165BC8AC" w14:textId="77777777" w:rsidR="00A11DAC" w:rsidRPr="00E63CFF" w:rsidRDefault="00A11DAC" w:rsidP="00F42EA7">
            <w:pPr>
              <w:keepNext/>
              <w:keepLines/>
              <w:spacing w:after="0"/>
              <w:rPr>
                <w:rFonts w:ascii="Arial" w:hAnsi="Arial"/>
                <w:sz w:val="18"/>
              </w:rPr>
            </w:pPr>
          </w:p>
        </w:tc>
        <w:tc>
          <w:tcPr>
            <w:tcW w:w="1700" w:type="dxa"/>
          </w:tcPr>
          <w:p w14:paraId="5A2E2F25" w14:textId="77777777" w:rsidR="00A11DAC" w:rsidRPr="00E63CFF" w:rsidRDefault="00A11DAC" w:rsidP="00F42EA7">
            <w:pPr>
              <w:keepNext/>
              <w:keepLines/>
              <w:spacing w:after="0"/>
              <w:rPr>
                <w:rFonts w:ascii="Arial" w:hAnsi="Arial"/>
                <w:sz w:val="18"/>
              </w:rPr>
            </w:pPr>
          </w:p>
        </w:tc>
        <w:tc>
          <w:tcPr>
            <w:tcW w:w="1245" w:type="dxa"/>
          </w:tcPr>
          <w:p w14:paraId="38D39547" w14:textId="77777777" w:rsidR="00A11DAC" w:rsidRPr="00E63CFF" w:rsidRDefault="00A11DAC" w:rsidP="00F42EA7">
            <w:pPr>
              <w:keepNext/>
              <w:keepLines/>
              <w:spacing w:after="0"/>
              <w:rPr>
                <w:rFonts w:ascii="Arial" w:hAnsi="Arial"/>
                <w:sz w:val="18"/>
              </w:rPr>
            </w:pPr>
          </w:p>
        </w:tc>
      </w:tr>
      <w:tr w:rsidR="00A11DAC" w:rsidRPr="00E63CFF" w14:paraId="66412CF1" w14:textId="77777777" w:rsidTr="00F42EA7">
        <w:tc>
          <w:tcPr>
            <w:tcW w:w="4535" w:type="dxa"/>
          </w:tcPr>
          <w:p w14:paraId="6DD53917"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reportUplinkTxDirectCurrent</w:t>
            </w:r>
            <w:proofErr w:type="spellEnd"/>
          </w:p>
        </w:tc>
        <w:tc>
          <w:tcPr>
            <w:tcW w:w="2267" w:type="dxa"/>
          </w:tcPr>
          <w:p w14:paraId="27FC137B" w14:textId="77777777" w:rsidR="00A11DAC" w:rsidRPr="00E63CFF" w:rsidRDefault="00A11DAC" w:rsidP="00F42EA7">
            <w:pPr>
              <w:keepNext/>
              <w:keepLines/>
              <w:spacing w:after="0"/>
              <w:rPr>
                <w:rFonts w:ascii="Arial" w:hAnsi="Arial"/>
                <w:sz w:val="18"/>
              </w:rPr>
            </w:pPr>
            <w:r w:rsidRPr="00E63CFF">
              <w:rPr>
                <w:rFonts w:ascii="Arial" w:hAnsi="Arial"/>
                <w:sz w:val="18"/>
              </w:rPr>
              <w:t>true</w:t>
            </w:r>
          </w:p>
        </w:tc>
        <w:tc>
          <w:tcPr>
            <w:tcW w:w="1700" w:type="dxa"/>
          </w:tcPr>
          <w:p w14:paraId="0C840D5C" w14:textId="77777777" w:rsidR="00A11DAC" w:rsidRPr="00E63CFF" w:rsidRDefault="00A11DAC" w:rsidP="00F42EA7">
            <w:pPr>
              <w:keepNext/>
              <w:keepLines/>
              <w:spacing w:after="0"/>
              <w:rPr>
                <w:rFonts w:ascii="Arial" w:hAnsi="Arial"/>
                <w:sz w:val="18"/>
              </w:rPr>
            </w:pPr>
          </w:p>
        </w:tc>
        <w:tc>
          <w:tcPr>
            <w:tcW w:w="1245" w:type="dxa"/>
          </w:tcPr>
          <w:p w14:paraId="41013453" w14:textId="77777777" w:rsidR="00A11DAC" w:rsidRPr="00E63CFF" w:rsidRDefault="00A11DAC" w:rsidP="00F42EA7">
            <w:pPr>
              <w:keepNext/>
              <w:keepLines/>
              <w:spacing w:after="0"/>
              <w:rPr>
                <w:rFonts w:ascii="Arial" w:hAnsi="Arial"/>
                <w:sz w:val="18"/>
              </w:rPr>
            </w:pPr>
          </w:p>
        </w:tc>
      </w:tr>
      <w:tr w:rsidR="00A11DAC" w:rsidRPr="00E63CFF" w14:paraId="1ECFB23A" w14:textId="77777777" w:rsidTr="00F42EA7">
        <w:tc>
          <w:tcPr>
            <w:tcW w:w="4535" w:type="dxa"/>
          </w:tcPr>
          <w:p w14:paraId="6D65FCC1" w14:textId="77777777" w:rsidR="00A11DAC" w:rsidRPr="00E63CFF" w:rsidRDefault="00A11DAC" w:rsidP="00F42EA7">
            <w:pPr>
              <w:keepNext/>
              <w:keepLines/>
              <w:spacing w:after="0"/>
              <w:rPr>
                <w:rFonts w:ascii="Arial" w:hAnsi="Arial"/>
                <w:sz w:val="18"/>
              </w:rPr>
            </w:pPr>
            <w:r w:rsidRPr="00E63CFF">
              <w:rPr>
                <w:rFonts w:ascii="Arial" w:hAnsi="Arial"/>
                <w:sz w:val="18"/>
              </w:rPr>
              <w:t>}</w:t>
            </w:r>
          </w:p>
        </w:tc>
        <w:tc>
          <w:tcPr>
            <w:tcW w:w="2267" w:type="dxa"/>
          </w:tcPr>
          <w:p w14:paraId="7C9E64D5" w14:textId="77777777" w:rsidR="00A11DAC" w:rsidRPr="00E63CFF" w:rsidRDefault="00A11DAC" w:rsidP="00F42EA7">
            <w:pPr>
              <w:keepNext/>
              <w:keepLines/>
              <w:spacing w:after="0"/>
              <w:rPr>
                <w:rFonts w:ascii="Arial" w:hAnsi="Arial"/>
                <w:sz w:val="18"/>
              </w:rPr>
            </w:pPr>
          </w:p>
        </w:tc>
        <w:tc>
          <w:tcPr>
            <w:tcW w:w="1700" w:type="dxa"/>
          </w:tcPr>
          <w:p w14:paraId="638F2ECC" w14:textId="77777777" w:rsidR="00A11DAC" w:rsidRPr="00E63CFF" w:rsidRDefault="00A11DAC" w:rsidP="00F42EA7">
            <w:pPr>
              <w:keepNext/>
              <w:keepLines/>
              <w:spacing w:after="0"/>
              <w:rPr>
                <w:rFonts w:ascii="Arial" w:hAnsi="Arial"/>
                <w:sz w:val="18"/>
              </w:rPr>
            </w:pPr>
          </w:p>
        </w:tc>
        <w:tc>
          <w:tcPr>
            <w:tcW w:w="1245" w:type="dxa"/>
          </w:tcPr>
          <w:p w14:paraId="070325D9" w14:textId="77777777" w:rsidR="00A11DAC" w:rsidRPr="00E63CFF" w:rsidRDefault="00A11DAC" w:rsidP="00F42EA7">
            <w:pPr>
              <w:keepNext/>
              <w:keepLines/>
              <w:spacing w:after="0"/>
              <w:rPr>
                <w:rFonts w:ascii="Arial" w:hAnsi="Arial"/>
                <w:sz w:val="18"/>
              </w:rPr>
            </w:pPr>
          </w:p>
        </w:tc>
      </w:tr>
    </w:tbl>
    <w:p w14:paraId="20F51DFC" w14:textId="77777777" w:rsidR="00A11DAC" w:rsidRPr="00E63CFF" w:rsidRDefault="00A11DAC" w:rsidP="00A11DAC"/>
    <w:p w14:paraId="768C07E3" w14:textId="77777777" w:rsidR="00A11DAC" w:rsidRPr="00E63CFF" w:rsidRDefault="00A11DAC" w:rsidP="00A11DAC">
      <w:pPr>
        <w:pStyle w:val="TH"/>
        <w:rPr>
          <w:i/>
        </w:rPr>
      </w:pPr>
      <w:bookmarkStart w:id="31" w:name="_Hlk11624704"/>
      <w:r w:rsidRPr="00E63CFF">
        <w:lastRenderedPageBreak/>
        <w:t>Table 7.1.1.8.1.3.3-2</w:t>
      </w:r>
      <w:bookmarkEnd w:id="31"/>
      <w:r w:rsidRPr="00E63CFF">
        <w:t xml:space="preserve">: </w:t>
      </w:r>
      <w:proofErr w:type="spellStart"/>
      <w:r w:rsidRPr="00E63CFF">
        <w:rPr>
          <w:i/>
        </w:rPr>
        <w:t>ServingCellConfig</w:t>
      </w:r>
      <w:proofErr w:type="spellEnd"/>
      <w:r w:rsidRPr="00E63CFF">
        <w:rPr>
          <w:i/>
        </w:rPr>
        <w:t>-Dedicated</w:t>
      </w:r>
      <w:r w:rsidRPr="00E63CFF">
        <w:rPr>
          <w:lang w:eastAsia="de-DE"/>
        </w:rPr>
        <w:t xml:space="preserve"> (</w:t>
      </w:r>
      <w:r w:rsidRPr="00E63CFF">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23206E2E" w14:textId="77777777" w:rsidTr="00F42EA7">
        <w:tc>
          <w:tcPr>
            <w:tcW w:w="9747" w:type="dxa"/>
            <w:gridSpan w:val="4"/>
          </w:tcPr>
          <w:p w14:paraId="75178A45" w14:textId="77777777" w:rsidR="00A11DAC" w:rsidRPr="00E63CFF" w:rsidRDefault="00A11DAC" w:rsidP="00F42EA7">
            <w:pPr>
              <w:keepNext/>
              <w:keepLines/>
              <w:spacing w:after="0"/>
              <w:rPr>
                <w:rFonts w:ascii="Arial" w:hAnsi="Arial"/>
                <w:sz w:val="18"/>
              </w:rPr>
            </w:pPr>
            <w:r w:rsidRPr="00E63CFF">
              <w:rPr>
                <w:rFonts w:ascii="Arial" w:hAnsi="Arial"/>
                <w:sz w:val="18"/>
              </w:rPr>
              <w:lastRenderedPageBreak/>
              <w:t>Derivation Path: TS 38.508-1 [4] Table 4.6.3-167</w:t>
            </w:r>
          </w:p>
        </w:tc>
      </w:tr>
      <w:tr w:rsidR="00A11DAC" w:rsidRPr="00E63CFF" w14:paraId="58E5EEF8" w14:textId="77777777" w:rsidTr="00F42EA7">
        <w:tc>
          <w:tcPr>
            <w:tcW w:w="4535" w:type="dxa"/>
          </w:tcPr>
          <w:p w14:paraId="2E2FB0F4"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Information Element</w:t>
            </w:r>
          </w:p>
        </w:tc>
        <w:tc>
          <w:tcPr>
            <w:tcW w:w="2267" w:type="dxa"/>
          </w:tcPr>
          <w:p w14:paraId="76A45D19"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Value/remark</w:t>
            </w:r>
          </w:p>
        </w:tc>
        <w:tc>
          <w:tcPr>
            <w:tcW w:w="1700" w:type="dxa"/>
          </w:tcPr>
          <w:p w14:paraId="1A948DD5"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Comment</w:t>
            </w:r>
          </w:p>
        </w:tc>
        <w:tc>
          <w:tcPr>
            <w:tcW w:w="1245" w:type="dxa"/>
          </w:tcPr>
          <w:p w14:paraId="5011E0B2"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Condition</w:t>
            </w:r>
          </w:p>
        </w:tc>
      </w:tr>
      <w:tr w:rsidR="00A11DAC" w:rsidRPr="00E63CFF" w14:paraId="614A9EDB" w14:textId="77777777" w:rsidTr="00F42EA7">
        <w:tc>
          <w:tcPr>
            <w:tcW w:w="4535" w:type="dxa"/>
          </w:tcPr>
          <w:p w14:paraId="080D85ED" w14:textId="77777777" w:rsidR="00A11DAC" w:rsidRPr="00E63CFF" w:rsidRDefault="00A11DAC" w:rsidP="00F42EA7">
            <w:pPr>
              <w:keepNext/>
              <w:keepLines/>
              <w:spacing w:after="0"/>
              <w:rPr>
                <w:rFonts w:ascii="Arial" w:hAnsi="Arial"/>
                <w:sz w:val="18"/>
              </w:rPr>
            </w:pPr>
            <w:proofErr w:type="spellStart"/>
            <w:proofErr w:type="gramStart"/>
            <w:r w:rsidRPr="00E63CFF">
              <w:rPr>
                <w:rFonts w:ascii="Arial" w:hAnsi="Arial"/>
                <w:sz w:val="18"/>
              </w:rPr>
              <w:t>ServingCellConfig</w:t>
            </w:r>
            <w:proofErr w:type="spellEnd"/>
            <w:r w:rsidRPr="00E63CFF">
              <w:rPr>
                <w:rFonts w:ascii="Arial" w:hAnsi="Arial"/>
                <w:sz w:val="18"/>
              </w:rPr>
              <w:t xml:space="preserve"> ::=</w:t>
            </w:r>
            <w:proofErr w:type="gramEnd"/>
            <w:r w:rsidRPr="00E63CFF">
              <w:rPr>
                <w:rFonts w:ascii="Arial" w:hAnsi="Arial"/>
                <w:sz w:val="18"/>
              </w:rPr>
              <w:t xml:space="preserve"> SEQUENCE {</w:t>
            </w:r>
          </w:p>
        </w:tc>
        <w:tc>
          <w:tcPr>
            <w:tcW w:w="2267" w:type="dxa"/>
          </w:tcPr>
          <w:p w14:paraId="09D782CF" w14:textId="77777777" w:rsidR="00A11DAC" w:rsidRPr="00E63CFF" w:rsidRDefault="00A11DAC" w:rsidP="00F42EA7">
            <w:pPr>
              <w:keepNext/>
              <w:keepLines/>
              <w:spacing w:after="0"/>
              <w:rPr>
                <w:rFonts w:ascii="Arial" w:hAnsi="Arial"/>
                <w:sz w:val="18"/>
              </w:rPr>
            </w:pPr>
          </w:p>
        </w:tc>
        <w:tc>
          <w:tcPr>
            <w:tcW w:w="1700" w:type="dxa"/>
          </w:tcPr>
          <w:p w14:paraId="2BC1EB09" w14:textId="77777777" w:rsidR="00A11DAC" w:rsidRPr="00E63CFF" w:rsidRDefault="00A11DAC" w:rsidP="00F42EA7">
            <w:pPr>
              <w:keepNext/>
              <w:keepLines/>
              <w:spacing w:after="0"/>
              <w:rPr>
                <w:rFonts w:ascii="Arial" w:hAnsi="Arial"/>
                <w:sz w:val="18"/>
              </w:rPr>
            </w:pPr>
          </w:p>
        </w:tc>
        <w:tc>
          <w:tcPr>
            <w:tcW w:w="1245" w:type="dxa"/>
          </w:tcPr>
          <w:p w14:paraId="496275B6" w14:textId="77777777" w:rsidR="00A11DAC" w:rsidRPr="00E63CFF" w:rsidRDefault="00A11DAC" w:rsidP="00F42EA7">
            <w:pPr>
              <w:keepNext/>
              <w:keepLines/>
              <w:spacing w:after="0"/>
              <w:rPr>
                <w:rFonts w:ascii="Arial" w:hAnsi="Arial"/>
                <w:sz w:val="18"/>
              </w:rPr>
            </w:pPr>
          </w:p>
        </w:tc>
      </w:tr>
      <w:tr w:rsidR="00A11DAC" w:rsidRPr="00E63CFF" w14:paraId="6DFD9270" w14:textId="77777777" w:rsidTr="00F42EA7">
        <w:tc>
          <w:tcPr>
            <w:tcW w:w="4535" w:type="dxa"/>
            <w:vMerge w:val="restart"/>
          </w:tcPr>
          <w:p w14:paraId="06BD2C4D"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tdd</w:t>
            </w:r>
            <w:proofErr w:type="spellEnd"/>
            <w:r w:rsidRPr="00E63CFF">
              <w:rPr>
                <w:rFonts w:ascii="Arial" w:hAnsi="Arial"/>
                <w:sz w:val="18"/>
              </w:rPr>
              <w:t>-UL-DL-</w:t>
            </w:r>
            <w:proofErr w:type="spellStart"/>
            <w:r w:rsidRPr="00E63CFF">
              <w:rPr>
                <w:rFonts w:ascii="Arial" w:hAnsi="Arial"/>
                <w:sz w:val="18"/>
              </w:rPr>
              <w:t>ConfigurationDedicated</w:t>
            </w:r>
            <w:proofErr w:type="spellEnd"/>
          </w:p>
        </w:tc>
        <w:tc>
          <w:tcPr>
            <w:tcW w:w="2267" w:type="dxa"/>
          </w:tcPr>
          <w:p w14:paraId="2259394D" w14:textId="77777777" w:rsidR="00A11DAC" w:rsidRPr="00E63CFF" w:rsidRDefault="00A11DAC" w:rsidP="00F42EA7">
            <w:pPr>
              <w:keepNext/>
              <w:keepLines/>
              <w:spacing w:after="0"/>
              <w:rPr>
                <w:rFonts w:ascii="Arial" w:hAnsi="Arial"/>
                <w:sz w:val="18"/>
              </w:rPr>
            </w:pPr>
            <w:r w:rsidRPr="00E63CFF">
              <w:rPr>
                <w:rFonts w:ascii="Arial" w:hAnsi="Arial"/>
                <w:sz w:val="18"/>
              </w:rPr>
              <w:t>Not present</w:t>
            </w:r>
          </w:p>
        </w:tc>
        <w:tc>
          <w:tcPr>
            <w:tcW w:w="1700" w:type="dxa"/>
          </w:tcPr>
          <w:p w14:paraId="53F802B5" w14:textId="77777777" w:rsidR="00A11DAC" w:rsidRPr="00E63CFF" w:rsidRDefault="00A11DAC" w:rsidP="00F42EA7">
            <w:pPr>
              <w:keepNext/>
              <w:keepLines/>
              <w:spacing w:after="0"/>
              <w:rPr>
                <w:rFonts w:ascii="Arial" w:hAnsi="Arial"/>
                <w:sz w:val="18"/>
              </w:rPr>
            </w:pPr>
          </w:p>
        </w:tc>
        <w:tc>
          <w:tcPr>
            <w:tcW w:w="1245" w:type="dxa"/>
          </w:tcPr>
          <w:p w14:paraId="6C8CBB62" w14:textId="77777777" w:rsidR="00A11DAC" w:rsidRPr="00E63CFF" w:rsidRDefault="00A11DAC" w:rsidP="00F42EA7">
            <w:pPr>
              <w:keepNext/>
              <w:keepLines/>
              <w:spacing w:after="0"/>
              <w:rPr>
                <w:rFonts w:ascii="Arial" w:hAnsi="Arial"/>
                <w:sz w:val="18"/>
              </w:rPr>
            </w:pPr>
          </w:p>
        </w:tc>
      </w:tr>
      <w:tr w:rsidR="00A11DAC" w:rsidRPr="00E63CFF" w14:paraId="16702119" w14:textId="77777777" w:rsidTr="00F42EA7">
        <w:tc>
          <w:tcPr>
            <w:tcW w:w="4535" w:type="dxa"/>
            <w:vMerge/>
          </w:tcPr>
          <w:p w14:paraId="33E7CBFF" w14:textId="77777777" w:rsidR="00A11DAC" w:rsidRPr="00E63CFF" w:rsidRDefault="00A11DAC" w:rsidP="00F42EA7">
            <w:pPr>
              <w:keepNext/>
              <w:keepLines/>
              <w:spacing w:after="0"/>
              <w:rPr>
                <w:rFonts w:ascii="Arial" w:hAnsi="Arial"/>
                <w:sz w:val="18"/>
              </w:rPr>
            </w:pPr>
          </w:p>
        </w:tc>
        <w:tc>
          <w:tcPr>
            <w:tcW w:w="2267" w:type="dxa"/>
          </w:tcPr>
          <w:p w14:paraId="5E89D279" w14:textId="77777777" w:rsidR="00A11DAC" w:rsidRPr="00E63CFF" w:rsidRDefault="00A11DAC" w:rsidP="00F42EA7">
            <w:pPr>
              <w:keepNext/>
              <w:keepLines/>
              <w:spacing w:after="0"/>
              <w:rPr>
                <w:rFonts w:ascii="Arial" w:hAnsi="Arial"/>
                <w:sz w:val="18"/>
              </w:rPr>
            </w:pPr>
          </w:p>
        </w:tc>
        <w:tc>
          <w:tcPr>
            <w:tcW w:w="1700" w:type="dxa"/>
          </w:tcPr>
          <w:p w14:paraId="685C47D1" w14:textId="77777777" w:rsidR="00A11DAC" w:rsidRPr="00E63CFF" w:rsidRDefault="00A11DAC" w:rsidP="00F42EA7">
            <w:pPr>
              <w:keepNext/>
              <w:keepLines/>
              <w:spacing w:after="0"/>
              <w:rPr>
                <w:rFonts w:ascii="Arial" w:hAnsi="Arial"/>
                <w:sz w:val="18"/>
              </w:rPr>
            </w:pPr>
          </w:p>
        </w:tc>
        <w:tc>
          <w:tcPr>
            <w:tcW w:w="1245" w:type="dxa"/>
          </w:tcPr>
          <w:p w14:paraId="373C114A" w14:textId="77777777" w:rsidR="00A11DAC" w:rsidRPr="00E63CFF" w:rsidRDefault="00A11DAC" w:rsidP="00F42EA7">
            <w:pPr>
              <w:keepNext/>
              <w:keepLines/>
              <w:spacing w:after="0"/>
              <w:rPr>
                <w:rFonts w:ascii="Arial" w:hAnsi="Arial"/>
                <w:sz w:val="18"/>
              </w:rPr>
            </w:pPr>
          </w:p>
        </w:tc>
      </w:tr>
      <w:tr w:rsidR="00A11DAC" w:rsidRPr="00E63CFF" w14:paraId="5FB31810" w14:textId="77777777" w:rsidTr="00F42EA7">
        <w:tc>
          <w:tcPr>
            <w:tcW w:w="4535" w:type="dxa"/>
          </w:tcPr>
          <w:p w14:paraId="66B26E0F" w14:textId="77777777" w:rsidR="00A11DAC" w:rsidRPr="00E63CFF" w:rsidRDefault="00A11DAC" w:rsidP="00F42EA7">
            <w:pPr>
              <w:pStyle w:val="TAL"/>
            </w:pPr>
            <w:r w:rsidRPr="00E63CFF">
              <w:t xml:space="preserve">  </w:t>
            </w:r>
            <w:proofErr w:type="spellStart"/>
            <w:r w:rsidRPr="00E63CFF">
              <w:t>downlinkBWP-ToAddModList</w:t>
            </w:r>
            <w:proofErr w:type="spellEnd"/>
            <w:r w:rsidRPr="00E63CFF">
              <w:t xml:space="preserve"> SEQUENCE (SIZE (</w:t>
            </w:r>
            <w:proofErr w:type="gramStart"/>
            <w:r w:rsidRPr="00E63CFF">
              <w:t>1..</w:t>
            </w:r>
            <w:proofErr w:type="gramEnd"/>
            <w:r w:rsidRPr="00E63CFF">
              <w:t>maxNrofBWPs)) BWP-Downlink {</w:t>
            </w:r>
          </w:p>
        </w:tc>
        <w:tc>
          <w:tcPr>
            <w:tcW w:w="2267" w:type="dxa"/>
          </w:tcPr>
          <w:p w14:paraId="66351535" w14:textId="77777777" w:rsidR="00A11DAC" w:rsidRPr="00E63CFF" w:rsidRDefault="00A11DAC" w:rsidP="00F42EA7">
            <w:pPr>
              <w:pStyle w:val="TAL"/>
            </w:pPr>
            <w:r w:rsidRPr="00E63CFF">
              <w:t>3 entries</w:t>
            </w:r>
          </w:p>
        </w:tc>
        <w:tc>
          <w:tcPr>
            <w:tcW w:w="1700" w:type="dxa"/>
          </w:tcPr>
          <w:p w14:paraId="1D7B7157" w14:textId="77777777" w:rsidR="00A11DAC" w:rsidRPr="00E63CFF" w:rsidRDefault="00A11DAC" w:rsidP="00F42EA7">
            <w:pPr>
              <w:pStyle w:val="TAL"/>
            </w:pPr>
          </w:p>
        </w:tc>
        <w:tc>
          <w:tcPr>
            <w:tcW w:w="1245" w:type="dxa"/>
          </w:tcPr>
          <w:p w14:paraId="23B7DD57" w14:textId="77777777" w:rsidR="00A11DAC" w:rsidRPr="00E63CFF" w:rsidRDefault="00A11DAC" w:rsidP="00F42EA7">
            <w:pPr>
              <w:pStyle w:val="TAL"/>
            </w:pPr>
          </w:p>
        </w:tc>
      </w:tr>
      <w:tr w:rsidR="00A11DAC" w:rsidRPr="00E63CFF" w14:paraId="33FE05C1" w14:textId="77777777" w:rsidTr="00F42EA7">
        <w:tc>
          <w:tcPr>
            <w:tcW w:w="4535" w:type="dxa"/>
          </w:tcPr>
          <w:p w14:paraId="74AF0642"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BWP-</w:t>
            </w:r>
            <w:proofErr w:type="gramStart"/>
            <w:r w:rsidRPr="00E63CFF">
              <w:rPr>
                <w:rFonts w:ascii="Arial" w:hAnsi="Arial"/>
                <w:sz w:val="18"/>
              </w:rPr>
              <w:t>Downlink[</w:t>
            </w:r>
            <w:proofErr w:type="gramEnd"/>
            <w:r w:rsidRPr="00E63CFF">
              <w:rPr>
                <w:rFonts w:ascii="Arial" w:hAnsi="Arial"/>
                <w:sz w:val="18"/>
              </w:rPr>
              <w:t>1]</w:t>
            </w:r>
          </w:p>
        </w:tc>
        <w:tc>
          <w:tcPr>
            <w:tcW w:w="2267" w:type="dxa"/>
          </w:tcPr>
          <w:p w14:paraId="79901A1E" w14:textId="77777777" w:rsidR="00A11DAC" w:rsidRPr="00E63CFF" w:rsidRDefault="00A11DAC" w:rsidP="00F42EA7">
            <w:pPr>
              <w:keepNext/>
              <w:keepLines/>
              <w:spacing w:after="0"/>
              <w:rPr>
                <w:rFonts w:ascii="Arial" w:hAnsi="Arial"/>
                <w:sz w:val="18"/>
              </w:rPr>
            </w:pPr>
            <w:r w:rsidRPr="00E63CFF">
              <w:rPr>
                <w:rFonts w:ascii="Arial" w:hAnsi="Arial"/>
                <w:sz w:val="18"/>
              </w:rPr>
              <w:t>BWP-Downlink-BWP-N with condition BWP#1</w:t>
            </w:r>
          </w:p>
        </w:tc>
        <w:tc>
          <w:tcPr>
            <w:tcW w:w="1700" w:type="dxa"/>
          </w:tcPr>
          <w:p w14:paraId="2846F2C0" w14:textId="77777777" w:rsidR="00A11DAC" w:rsidRPr="00E63CFF" w:rsidRDefault="00A11DAC" w:rsidP="00F42EA7">
            <w:pPr>
              <w:keepNext/>
              <w:keepLines/>
              <w:spacing w:after="0"/>
              <w:rPr>
                <w:rFonts w:ascii="Arial" w:hAnsi="Arial"/>
                <w:sz w:val="18"/>
              </w:rPr>
            </w:pPr>
            <w:r w:rsidRPr="00E63CFF">
              <w:rPr>
                <w:rFonts w:ascii="Arial" w:hAnsi="Arial"/>
                <w:sz w:val="18"/>
              </w:rPr>
              <w:t>entry 1</w:t>
            </w:r>
          </w:p>
        </w:tc>
        <w:tc>
          <w:tcPr>
            <w:tcW w:w="1245" w:type="dxa"/>
          </w:tcPr>
          <w:p w14:paraId="44DB8159" w14:textId="77777777" w:rsidR="00A11DAC" w:rsidRPr="00E63CFF" w:rsidRDefault="00A11DAC" w:rsidP="00F42EA7">
            <w:pPr>
              <w:keepNext/>
              <w:keepLines/>
              <w:spacing w:after="0"/>
              <w:rPr>
                <w:rFonts w:ascii="Arial" w:hAnsi="Arial"/>
                <w:sz w:val="18"/>
              </w:rPr>
            </w:pPr>
          </w:p>
        </w:tc>
      </w:tr>
      <w:tr w:rsidR="00A11DAC" w:rsidRPr="00E63CFF" w14:paraId="31969701" w14:textId="77777777" w:rsidTr="00F42EA7">
        <w:tc>
          <w:tcPr>
            <w:tcW w:w="4535" w:type="dxa"/>
          </w:tcPr>
          <w:p w14:paraId="332F8F76"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BWP-</w:t>
            </w:r>
            <w:proofErr w:type="gramStart"/>
            <w:r w:rsidRPr="00E63CFF">
              <w:rPr>
                <w:rFonts w:ascii="Arial" w:hAnsi="Arial"/>
                <w:sz w:val="18"/>
              </w:rPr>
              <w:t>Downlink[</w:t>
            </w:r>
            <w:proofErr w:type="gramEnd"/>
            <w:r w:rsidRPr="00E63CFF">
              <w:rPr>
                <w:rFonts w:ascii="Arial" w:hAnsi="Arial"/>
                <w:sz w:val="18"/>
              </w:rPr>
              <w:t>2]</w:t>
            </w:r>
          </w:p>
        </w:tc>
        <w:tc>
          <w:tcPr>
            <w:tcW w:w="2267" w:type="dxa"/>
          </w:tcPr>
          <w:p w14:paraId="429F6D3F" w14:textId="77777777" w:rsidR="00A11DAC" w:rsidRPr="00E63CFF" w:rsidRDefault="00A11DAC" w:rsidP="00F42EA7">
            <w:pPr>
              <w:keepNext/>
              <w:keepLines/>
              <w:spacing w:after="0"/>
              <w:rPr>
                <w:rFonts w:ascii="Arial" w:hAnsi="Arial"/>
                <w:sz w:val="18"/>
              </w:rPr>
            </w:pPr>
            <w:r w:rsidRPr="00E63CFF">
              <w:rPr>
                <w:rFonts w:ascii="Arial" w:hAnsi="Arial"/>
                <w:sz w:val="18"/>
              </w:rPr>
              <w:t>BWP-Downlink-BWP-N with condition BWP#2</w:t>
            </w:r>
          </w:p>
        </w:tc>
        <w:tc>
          <w:tcPr>
            <w:tcW w:w="1700" w:type="dxa"/>
          </w:tcPr>
          <w:p w14:paraId="792ED962" w14:textId="77777777" w:rsidR="00A11DAC" w:rsidRPr="00E63CFF" w:rsidRDefault="00A11DAC" w:rsidP="00F42EA7">
            <w:pPr>
              <w:keepNext/>
              <w:keepLines/>
              <w:spacing w:after="0"/>
              <w:rPr>
                <w:rFonts w:ascii="Arial" w:hAnsi="Arial"/>
                <w:sz w:val="18"/>
              </w:rPr>
            </w:pPr>
            <w:r w:rsidRPr="00E63CFF">
              <w:rPr>
                <w:rFonts w:ascii="Arial" w:hAnsi="Arial"/>
                <w:sz w:val="18"/>
              </w:rPr>
              <w:t>entry 2</w:t>
            </w:r>
          </w:p>
        </w:tc>
        <w:tc>
          <w:tcPr>
            <w:tcW w:w="1245" w:type="dxa"/>
          </w:tcPr>
          <w:p w14:paraId="15567A18" w14:textId="77777777" w:rsidR="00A11DAC" w:rsidRPr="00E63CFF" w:rsidRDefault="00A11DAC" w:rsidP="00F42EA7">
            <w:pPr>
              <w:keepNext/>
              <w:keepLines/>
              <w:spacing w:after="0"/>
              <w:rPr>
                <w:rFonts w:ascii="Arial" w:hAnsi="Arial"/>
                <w:sz w:val="18"/>
              </w:rPr>
            </w:pPr>
            <w:r w:rsidRPr="00E63CFF">
              <w:rPr>
                <w:rFonts w:ascii="Arial" w:hAnsi="Arial"/>
                <w:sz w:val="18"/>
              </w:rPr>
              <w:t>pc_bwp_sameNumerology_upto4_FR1_TDD and band under test is FR1 TDD</w:t>
            </w:r>
          </w:p>
        </w:tc>
      </w:tr>
      <w:tr w:rsidR="00A11DAC" w:rsidRPr="00E63CFF" w14:paraId="61E2742A" w14:textId="77777777" w:rsidTr="00F42EA7">
        <w:tc>
          <w:tcPr>
            <w:tcW w:w="4535" w:type="dxa"/>
          </w:tcPr>
          <w:p w14:paraId="792BC23F"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BWP-</w:t>
            </w:r>
            <w:proofErr w:type="gramStart"/>
            <w:r w:rsidRPr="00E63CFF">
              <w:rPr>
                <w:rFonts w:ascii="Arial" w:hAnsi="Arial"/>
                <w:sz w:val="18"/>
              </w:rPr>
              <w:t>Downlink[</w:t>
            </w:r>
            <w:proofErr w:type="gramEnd"/>
            <w:r w:rsidRPr="00E63CFF">
              <w:rPr>
                <w:rFonts w:ascii="Arial" w:hAnsi="Arial"/>
                <w:sz w:val="18"/>
              </w:rPr>
              <w:t>3]</w:t>
            </w:r>
          </w:p>
        </w:tc>
        <w:tc>
          <w:tcPr>
            <w:tcW w:w="2267" w:type="dxa"/>
          </w:tcPr>
          <w:p w14:paraId="1EC7F6A1" w14:textId="77777777" w:rsidR="00A11DAC" w:rsidRPr="00E63CFF" w:rsidRDefault="00A11DAC" w:rsidP="00F42EA7">
            <w:pPr>
              <w:keepNext/>
              <w:keepLines/>
              <w:spacing w:after="0"/>
              <w:rPr>
                <w:rFonts w:ascii="Arial" w:hAnsi="Arial"/>
                <w:sz w:val="18"/>
              </w:rPr>
            </w:pPr>
            <w:r w:rsidRPr="00E63CFF">
              <w:rPr>
                <w:rFonts w:ascii="Arial" w:hAnsi="Arial"/>
                <w:sz w:val="18"/>
              </w:rPr>
              <w:t>BWP-Downlink-BWP-N with condition BWP#3</w:t>
            </w:r>
          </w:p>
        </w:tc>
        <w:tc>
          <w:tcPr>
            <w:tcW w:w="1700" w:type="dxa"/>
          </w:tcPr>
          <w:p w14:paraId="784D4F2F" w14:textId="77777777" w:rsidR="00A11DAC" w:rsidRPr="00E63CFF" w:rsidRDefault="00A11DAC" w:rsidP="00F42EA7">
            <w:pPr>
              <w:keepNext/>
              <w:keepLines/>
              <w:spacing w:after="0"/>
              <w:rPr>
                <w:rFonts w:ascii="Arial" w:hAnsi="Arial"/>
                <w:sz w:val="18"/>
              </w:rPr>
            </w:pPr>
            <w:r w:rsidRPr="00E63CFF">
              <w:rPr>
                <w:rFonts w:ascii="Arial" w:hAnsi="Arial"/>
                <w:sz w:val="18"/>
              </w:rPr>
              <w:t>entry 3</w:t>
            </w:r>
          </w:p>
        </w:tc>
        <w:tc>
          <w:tcPr>
            <w:tcW w:w="1245" w:type="dxa"/>
          </w:tcPr>
          <w:p w14:paraId="48E3AFF7" w14:textId="77777777" w:rsidR="00A11DAC" w:rsidRPr="00E63CFF" w:rsidRDefault="00A11DAC" w:rsidP="00F42EA7">
            <w:pPr>
              <w:keepNext/>
              <w:keepLines/>
              <w:spacing w:after="0"/>
              <w:rPr>
                <w:rFonts w:ascii="Arial" w:hAnsi="Arial"/>
                <w:sz w:val="18"/>
              </w:rPr>
            </w:pPr>
            <w:r w:rsidRPr="00E63CFF">
              <w:rPr>
                <w:rFonts w:ascii="Arial" w:hAnsi="Arial"/>
                <w:sz w:val="18"/>
              </w:rPr>
              <w:t>pc_bwp_sameNumerology_upto4_FR1_TDD and band under test is FR1 TDD</w:t>
            </w:r>
          </w:p>
        </w:tc>
      </w:tr>
      <w:tr w:rsidR="00A11DAC" w:rsidRPr="00E63CFF" w14:paraId="6F11EFAD" w14:textId="77777777" w:rsidTr="00F42EA7">
        <w:tc>
          <w:tcPr>
            <w:tcW w:w="4535" w:type="dxa"/>
          </w:tcPr>
          <w:p w14:paraId="478F5C81"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
        </w:tc>
        <w:tc>
          <w:tcPr>
            <w:tcW w:w="2267" w:type="dxa"/>
          </w:tcPr>
          <w:p w14:paraId="61DC9442" w14:textId="77777777" w:rsidR="00A11DAC" w:rsidRPr="00E63CFF" w:rsidRDefault="00A11DAC" w:rsidP="00F42EA7">
            <w:pPr>
              <w:keepNext/>
              <w:keepLines/>
              <w:spacing w:after="0"/>
              <w:rPr>
                <w:rFonts w:ascii="Arial" w:hAnsi="Arial"/>
                <w:sz w:val="18"/>
              </w:rPr>
            </w:pPr>
          </w:p>
        </w:tc>
        <w:tc>
          <w:tcPr>
            <w:tcW w:w="1700" w:type="dxa"/>
          </w:tcPr>
          <w:p w14:paraId="6630882F" w14:textId="77777777" w:rsidR="00A11DAC" w:rsidRPr="00E63CFF" w:rsidRDefault="00A11DAC" w:rsidP="00F42EA7">
            <w:pPr>
              <w:keepNext/>
              <w:keepLines/>
              <w:spacing w:after="0"/>
              <w:rPr>
                <w:rFonts w:ascii="Arial" w:hAnsi="Arial"/>
                <w:sz w:val="18"/>
              </w:rPr>
            </w:pPr>
          </w:p>
        </w:tc>
        <w:tc>
          <w:tcPr>
            <w:tcW w:w="1245" w:type="dxa"/>
          </w:tcPr>
          <w:p w14:paraId="6EE5559A" w14:textId="77777777" w:rsidR="00A11DAC" w:rsidRPr="00E63CFF" w:rsidRDefault="00A11DAC" w:rsidP="00F42EA7">
            <w:pPr>
              <w:keepNext/>
              <w:keepLines/>
              <w:spacing w:after="0"/>
              <w:rPr>
                <w:rFonts w:ascii="Arial" w:hAnsi="Arial"/>
                <w:sz w:val="18"/>
              </w:rPr>
            </w:pPr>
          </w:p>
        </w:tc>
      </w:tr>
      <w:tr w:rsidR="00A11DAC" w:rsidRPr="00E63CFF" w14:paraId="123CCA58" w14:textId="77777777" w:rsidTr="00F42EA7">
        <w:tc>
          <w:tcPr>
            <w:tcW w:w="4535" w:type="dxa"/>
          </w:tcPr>
          <w:p w14:paraId="1E24AE12"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firstActiveDownlinkBWP</w:t>
            </w:r>
            <w:proofErr w:type="spellEnd"/>
            <w:r w:rsidRPr="00E63CFF">
              <w:rPr>
                <w:rFonts w:ascii="Arial" w:hAnsi="Arial"/>
                <w:sz w:val="18"/>
              </w:rPr>
              <w:t>-Id</w:t>
            </w:r>
          </w:p>
        </w:tc>
        <w:tc>
          <w:tcPr>
            <w:tcW w:w="2267" w:type="dxa"/>
          </w:tcPr>
          <w:p w14:paraId="0036A383" w14:textId="77777777" w:rsidR="00A11DAC" w:rsidRPr="00E63CFF" w:rsidRDefault="00A11DAC" w:rsidP="00F42EA7">
            <w:pPr>
              <w:keepNext/>
              <w:keepLines/>
              <w:spacing w:after="0"/>
              <w:rPr>
                <w:rFonts w:ascii="Arial" w:hAnsi="Arial"/>
                <w:sz w:val="18"/>
              </w:rPr>
            </w:pPr>
            <w:r w:rsidRPr="00E63CFF">
              <w:rPr>
                <w:rFonts w:ascii="Arial" w:hAnsi="Arial"/>
                <w:sz w:val="18"/>
              </w:rPr>
              <w:t>1</w:t>
            </w:r>
          </w:p>
        </w:tc>
        <w:tc>
          <w:tcPr>
            <w:tcW w:w="1700" w:type="dxa"/>
          </w:tcPr>
          <w:p w14:paraId="4B2B8A31" w14:textId="77777777" w:rsidR="00A11DAC" w:rsidRPr="00E63CFF" w:rsidRDefault="00A11DAC" w:rsidP="00F42EA7">
            <w:pPr>
              <w:keepNext/>
              <w:keepLines/>
              <w:spacing w:after="0"/>
              <w:rPr>
                <w:rFonts w:ascii="Arial" w:hAnsi="Arial"/>
                <w:sz w:val="18"/>
              </w:rPr>
            </w:pPr>
          </w:p>
        </w:tc>
        <w:tc>
          <w:tcPr>
            <w:tcW w:w="1245" w:type="dxa"/>
          </w:tcPr>
          <w:p w14:paraId="60615D15" w14:textId="77777777" w:rsidR="00A11DAC" w:rsidRPr="00E63CFF" w:rsidRDefault="00A11DAC" w:rsidP="00F42EA7">
            <w:pPr>
              <w:keepNext/>
              <w:keepLines/>
              <w:spacing w:after="0"/>
              <w:rPr>
                <w:rFonts w:ascii="Arial" w:hAnsi="Arial"/>
                <w:sz w:val="18"/>
              </w:rPr>
            </w:pPr>
          </w:p>
        </w:tc>
      </w:tr>
      <w:tr w:rsidR="00A11DAC" w:rsidRPr="00E63CFF" w14:paraId="2E6634C3" w14:textId="77777777" w:rsidTr="00F42EA7">
        <w:tc>
          <w:tcPr>
            <w:tcW w:w="4535" w:type="dxa"/>
          </w:tcPr>
          <w:p w14:paraId="412B5208"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bwp-InactivityTimer</w:t>
            </w:r>
            <w:proofErr w:type="spellEnd"/>
          </w:p>
        </w:tc>
        <w:tc>
          <w:tcPr>
            <w:tcW w:w="2267" w:type="dxa"/>
          </w:tcPr>
          <w:p w14:paraId="35F6E25C" w14:textId="77777777" w:rsidR="00A11DAC" w:rsidRPr="00E63CFF" w:rsidRDefault="00A11DAC" w:rsidP="00F42EA7">
            <w:pPr>
              <w:keepNext/>
              <w:keepLines/>
              <w:spacing w:after="0"/>
              <w:rPr>
                <w:rFonts w:ascii="Arial" w:hAnsi="Arial"/>
                <w:sz w:val="18"/>
              </w:rPr>
            </w:pPr>
            <w:r w:rsidRPr="00E63CFF">
              <w:rPr>
                <w:rFonts w:ascii="Arial" w:hAnsi="Arial"/>
                <w:sz w:val="18"/>
              </w:rPr>
              <w:t>ms750</w:t>
            </w:r>
          </w:p>
        </w:tc>
        <w:tc>
          <w:tcPr>
            <w:tcW w:w="1700" w:type="dxa"/>
          </w:tcPr>
          <w:p w14:paraId="5B56BB03" w14:textId="77777777" w:rsidR="00A11DAC" w:rsidRPr="00E63CFF" w:rsidRDefault="00A11DAC" w:rsidP="00F42EA7">
            <w:pPr>
              <w:keepNext/>
              <w:keepLines/>
              <w:spacing w:after="0"/>
              <w:rPr>
                <w:rFonts w:ascii="Arial" w:hAnsi="Arial"/>
                <w:sz w:val="18"/>
              </w:rPr>
            </w:pPr>
          </w:p>
        </w:tc>
        <w:tc>
          <w:tcPr>
            <w:tcW w:w="1245" w:type="dxa"/>
          </w:tcPr>
          <w:p w14:paraId="295148E5" w14:textId="77777777" w:rsidR="00A11DAC" w:rsidRPr="00E63CFF" w:rsidRDefault="00A11DAC" w:rsidP="00F42EA7">
            <w:pPr>
              <w:keepNext/>
              <w:keepLines/>
              <w:spacing w:after="0"/>
              <w:rPr>
                <w:rFonts w:ascii="Arial" w:hAnsi="Arial"/>
                <w:sz w:val="18"/>
              </w:rPr>
            </w:pPr>
          </w:p>
        </w:tc>
      </w:tr>
      <w:tr w:rsidR="00A11DAC" w:rsidRPr="00E63CFF" w14:paraId="2D1F1D36" w14:textId="77777777" w:rsidTr="00F42EA7">
        <w:tc>
          <w:tcPr>
            <w:tcW w:w="4535" w:type="dxa"/>
          </w:tcPr>
          <w:p w14:paraId="2202DFD4"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defaultDownlinkBWP</w:t>
            </w:r>
            <w:proofErr w:type="spellEnd"/>
            <w:r w:rsidRPr="00E63CFF">
              <w:rPr>
                <w:rFonts w:ascii="Arial" w:hAnsi="Arial"/>
                <w:sz w:val="18"/>
              </w:rPr>
              <w:t>-Id</w:t>
            </w:r>
          </w:p>
        </w:tc>
        <w:tc>
          <w:tcPr>
            <w:tcW w:w="2267" w:type="dxa"/>
          </w:tcPr>
          <w:p w14:paraId="63518A53" w14:textId="77777777" w:rsidR="00A11DAC" w:rsidRPr="00E63CFF" w:rsidRDefault="00A11DAC" w:rsidP="00F42EA7">
            <w:pPr>
              <w:keepNext/>
              <w:keepLines/>
              <w:spacing w:after="0"/>
              <w:rPr>
                <w:rFonts w:ascii="Arial" w:hAnsi="Arial"/>
                <w:sz w:val="18"/>
              </w:rPr>
            </w:pPr>
            <w:r w:rsidRPr="00E63CFF">
              <w:rPr>
                <w:rFonts w:ascii="Arial" w:hAnsi="Arial"/>
                <w:sz w:val="18"/>
              </w:rPr>
              <w:t>2</w:t>
            </w:r>
          </w:p>
        </w:tc>
        <w:tc>
          <w:tcPr>
            <w:tcW w:w="1700" w:type="dxa"/>
          </w:tcPr>
          <w:p w14:paraId="4A3488D7" w14:textId="77777777" w:rsidR="00A11DAC" w:rsidRPr="00E63CFF" w:rsidRDefault="00A11DAC" w:rsidP="00F42EA7">
            <w:pPr>
              <w:keepNext/>
              <w:keepLines/>
              <w:spacing w:after="0"/>
              <w:rPr>
                <w:rFonts w:ascii="Arial" w:hAnsi="Arial"/>
                <w:sz w:val="18"/>
              </w:rPr>
            </w:pPr>
          </w:p>
        </w:tc>
        <w:tc>
          <w:tcPr>
            <w:tcW w:w="1245" w:type="dxa"/>
          </w:tcPr>
          <w:p w14:paraId="5C726F27" w14:textId="77777777" w:rsidR="00A11DAC" w:rsidRPr="00E63CFF" w:rsidRDefault="00A11DAC" w:rsidP="00F42EA7">
            <w:pPr>
              <w:keepNext/>
              <w:keepLines/>
              <w:spacing w:after="0"/>
              <w:rPr>
                <w:rFonts w:ascii="Arial" w:hAnsi="Arial"/>
                <w:sz w:val="18"/>
              </w:rPr>
            </w:pPr>
            <w:r w:rsidRPr="00E63CFF">
              <w:rPr>
                <w:rFonts w:ascii="Arial" w:hAnsi="Arial"/>
                <w:sz w:val="18"/>
              </w:rPr>
              <w:t>pc_bwp_sameNumerology_upto4_FR1_TDD and band under test is FR1 TDD</w:t>
            </w:r>
          </w:p>
        </w:tc>
      </w:tr>
      <w:tr w:rsidR="00A11DAC" w:rsidRPr="00E63CFF" w14:paraId="2D237AA3" w14:textId="77777777" w:rsidTr="00F42EA7">
        <w:tc>
          <w:tcPr>
            <w:tcW w:w="4535" w:type="dxa"/>
          </w:tcPr>
          <w:p w14:paraId="1DB065A1" w14:textId="77777777" w:rsidR="00A11DAC" w:rsidRPr="00E63CFF" w:rsidRDefault="00A11DAC" w:rsidP="00F42EA7">
            <w:pPr>
              <w:keepNext/>
              <w:keepLines/>
              <w:spacing w:after="0"/>
              <w:rPr>
                <w:rFonts w:ascii="Arial" w:hAnsi="Arial"/>
                <w:sz w:val="18"/>
              </w:rPr>
            </w:pPr>
          </w:p>
        </w:tc>
        <w:tc>
          <w:tcPr>
            <w:tcW w:w="2267" w:type="dxa"/>
          </w:tcPr>
          <w:p w14:paraId="13379022" w14:textId="77777777" w:rsidR="00A11DAC" w:rsidRPr="00E63CFF" w:rsidRDefault="00A11DAC" w:rsidP="00F42EA7">
            <w:pPr>
              <w:keepNext/>
              <w:keepLines/>
              <w:spacing w:after="0"/>
              <w:rPr>
                <w:rFonts w:ascii="Arial" w:hAnsi="Arial"/>
                <w:sz w:val="18"/>
              </w:rPr>
            </w:pPr>
            <w:r w:rsidRPr="00E63CFF">
              <w:rPr>
                <w:rFonts w:ascii="Arial" w:hAnsi="Arial"/>
                <w:sz w:val="18"/>
              </w:rPr>
              <w:t>0</w:t>
            </w:r>
          </w:p>
        </w:tc>
        <w:tc>
          <w:tcPr>
            <w:tcW w:w="1700" w:type="dxa"/>
          </w:tcPr>
          <w:p w14:paraId="55A11622" w14:textId="77777777" w:rsidR="00A11DAC" w:rsidRPr="00E63CFF" w:rsidRDefault="00A11DAC" w:rsidP="00F42EA7">
            <w:pPr>
              <w:keepNext/>
              <w:keepLines/>
              <w:spacing w:after="0"/>
              <w:rPr>
                <w:rFonts w:ascii="Arial" w:hAnsi="Arial"/>
                <w:sz w:val="18"/>
              </w:rPr>
            </w:pPr>
          </w:p>
        </w:tc>
        <w:tc>
          <w:tcPr>
            <w:tcW w:w="1245" w:type="dxa"/>
          </w:tcPr>
          <w:p w14:paraId="1FDAEF85" w14:textId="77777777" w:rsidR="00A11DAC" w:rsidRPr="00E63CFF" w:rsidRDefault="00A11DAC" w:rsidP="00F42EA7">
            <w:pPr>
              <w:keepNext/>
              <w:keepLines/>
              <w:spacing w:after="0"/>
              <w:rPr>
                <w:rFonts w:ascii="Arial" w:hAnsi="Arial"/>
                <w:sz w:val="18"/>
              </w:rPr>
            </w:pPr>
            <w:r w:rsidRPr="00E63CFF">
              <w:rPr>
                <w:rFonts w:ascii="Arial" w:hAnsi="Arial"/>
                <w:sz w:val="18"/>
              </w:rPr>
              <w:t>pc_bwp_sameNumerology_upto2_FR1_TDD and band under test is FR1 TDD</w:t>
            </w:r>
          </w:p>
        </w:tc>
      </w:tr>
      <w:tr w:rsidR="00A11DAC" w:rsidRPr="00E63CFF" w14:paraId="2D168BA4" w14:textId="77777777" w:rsidTr="00F42EA7">
        <w:tc>
          <w:tcPr>
            <w:tcW w:w="4535" w:type="dxa"/>
          </w:tcPr>
          <w:p w14:paraId="45249755"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uplinkConfig</w:t>
            </w:r>
            <w:proofErr w:type="spellEnd"/>
            <w:r w:rsidRPr="00E63CFF">
              <w:rPr>
                <w:rFonts w:ascii="Arial" w:hAnsi="Arial"/>
                <w:sz w:val="18"/>
              </w:rPr>
              <w:t xml:space="preserve"> SEQUENCE {</w:t>
            </w:r>
          </w:p>
        </w:tc>
        <w:tc>
          <w:tcPr>
            <w:tcW w:w="2267" w:type="dxa"/>
          </w:tcPr>
          <w:p w14:paraId="27CE62BC" w14:textId="77777777" w:rsidR="00A11DAC" w:rsidRPr="00E63CFF" w:rsidRDefault="00A11DAC" w:rsidP="00F42EA7">
            <w:pPr>
              <w:keepNext/>
              <w:keepLines/>
              <w:spacing w:after="0"/>
              <w:rPr>
                <w:rFonts w:ascii="Arial" w:hAnsi="Arial"/>
                <w:sz w:val="18"/>
              </w:rPr>
            </w:pPr>
          </w:p>
        </w:tc>
        <w:tc>
          <w:tcPr>
            <w:tcW w:w="1700" w:type="dxa"/>
          </w:tcPr>
          <w:p w14:paraId="33AE8B62" w14:textId="77777777" w:rsidR="00A11DAC" w:rsidRPr="00E63CFF" w:rsidRDefault="00A11DAC" w:rsidP="00F42EA7">
            <w:pPr>
              <w:keepNext/>
              <w:keepLines/>
              <w:spacing w:after="0"/>
              <w:rPr>
                <w:rFonts w:ascii="Arial" w:hAnsi="Arial"/>
                <w:sz w:val="18"/>
              </w:rPr>
            </w:pPr>
          </w:p>
        </w:tc>
        <w:tc>
          <w:tcPr>
            <w:tcW w:w="1245" w:type="dxa"/>
          </w:tcPr>
          <w:p w14:paraId="4A25F436" w14:textId="77777777" w:rsidR="00A11DAC" w:rsidRPr="00E63CFF" w:rsidRDefault="00A11DAC" w:rsidP="00F42EA7">
            <w:pPr>
              <w:keepNext/>
              <w:keepLines/>
              <w:spacing w:after="0"/>
              <w:rPr>
                <w:rFonts w:ascii="Arial" w:hAnsi="Arial"/>
                <w:sz w:val="18"/>
              </w:rPr>
            </w:pPr>
          </w:p>
        </w:tc>
      </w:tr>
      <w:tr w:rsidR="00A11DAC" w:rsidRPr="00E63CFF" w14:paraId="6F380193" w14:textId="77777777" w:rsidTr="00F42EA7">
        <w:tc>
          <w:tcPr>
            <w:tcW w:w="4535" w:type="dxa"/>
          </w:tcPr>
          <w:p w14:paraId="54F7EC1E"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initialUplinkBWP</w:t>
            </w:r>
            <w:proofErr w:type="spellEnd"/>
          </w:p>
        </w:tc>
        <w:tc>
          <w:tcPr>
            <w:tcW w:w="2267" w:type="dxa"/>
          </w:tcPr>
          <w:p w14:paraId="462A170F" w14:textId="77777777" w:rsidR="00A11DAC" w:rsidRPr="00E63CFF" w:rsidRDefault="00A11DAC" w:rsidP="00F42EA7">
            <w:pPr>
              <w:keepNext/>
              <w:keepLines/>
              <w:spacing w:after="0"/>
              <w:rPr>
                <w:rFonts w:ascii="Arial" w:hAnsi="Arial"/>
                <w:sz w:val="18"/>
              </w:rPr>
            </w:pPr>
            <w:r w:rsidRPr="00E63CFF">
              <w:rPr>
                <w:rFonts w:ascii="Arial" w:hAnsi="Arial" w:cs="Arial"/>
                <w:sz w:val="18"/>
                <w:szCs w:val="18"/>
              </w:rPr>
              <w:t>BWP-</w:t>
            </w:r>
            <w:proofErr w:type="spellStart"/>
            <w:r w:rsidRPr="00E63CFF">
              <w:rPr>
                <w:rFonts w:ascii="Arial" w:hAnsi="Arial" w:cs="Arial"/>
                <w:sz w:val="18"/>
                <w:szCs w:val="18"/>
              </w:rPr>
              <w:t>UplinkDedicated</w:t>
            </w:r>
            <w:proofErr w:type="spellEnd"/>
          </w:p>
        </w:tc>
        <w:tc>
          <w:tcPr>
            <w:tcW w:w="1700" w:type="dxa"/>
          </w:tcPr>
          <w:p w14:paraId="57C38452" w14:textId="77777777" w:rsidR="00A11DAC" w:rsidRPr="00E63CFF" w:rsidRDefault="00A11DAC" w:rsidP="00F42EA7">
            <w:pPr>
              <w:keepNext/>
              <w:keepLines/>
              <w:spacing w:after="0"/>
              <w:rPr>
                <w:rFonts w:ascii="Arial" w:hAnsi="Arial"/>
                <w:sz w:val="18"/>
              </w:rPr>
            </w:pPr>
          </w:p>
        </w:tc>
        <w:tc>
          <w:tcPr>
            <w:tcW w:w="1245" w:type="dxa"/>
          </w:tcPr>
          <w:p w14:paraId="02B830E2" w14:textId="77777777" w:rsidR="00A11DAC" w:rsidRPr="00E63CFF" w:rsidRDefault="00A11DAC" w:rsidP="00F42EA7">
            <w:pPr>
              <w:keepNext/>
              <w:keepLines/>
              <w:spacing w:after="0"/>
              <w:rPr>
                <w:rFonts w:ascii="Arial" w:hAnsi="Arial"/>
                <w:sz w:val="18"/>
              </w:rPr>
            </w:pPr>
          </w:p>
        </w:tc>
      </w:tr>
      <w:tr w:rsidR="00A11DAC" w:rsidRPr="00E63CFF" w14:paraId="13C6997A" w14:textId="77777777" w:rsidTr="00F42EA7">
        <w:tc>
          <w:tcPr>
            <w:tcW w:w="4535" w:type="dxa"/>
          </w:tcPr>
          <w:p w14:paraId="52A15C70"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uplinkBWP-ToReleaseList</w:t>
            </w:r>
            <w:proofErr w:type="spellEnd"/>
          </w:p>
        </w:tc>
        <w:tc>
          <w:tcPr>
            <w:tcW w:w="2267" w:type="dxa"/>
          </w:tcPr>
          <w:p w14:paraId="13642528" w14:textId="77777777" w:rsidR="00A11DAC" w:rsidRPr="00E63CFF" w:rsidRDefault="00A11DAC" w:rsidP="00F42EA7">
            <w:pPr>
              <w:keepNext/>
              <w:keepLines/>
              <w:spacing w:after="0"/>
              <w:rPr>
                <w:rFonts w:ascii="Arial" w:hAnsi="Arial"/>
                <w:sz w:val="18"/>
              </w:rPr>
            </w:pPr>
            <w:r w:rsidRPr="00E63CFF">
              <w:rPr>
                <w:rFonts w:ascii="Arial" w:hAnsi="Arial"/>
                <w:sz w:val="18"/>
              </w:rPr>
              <w:t>Not present</w:t>
            </w:r>
          </w:p>
        </w:tc>
        <w:tc>
          <w:tcPr>
            <w:tcW w:w="1700" w:type="dxa"/>
          </w:tcPr>
          <w:p w14:paraId="03F23BAA" w14:textId="77777777" w:rsidR="00A11DAC" w:rsidRPr="00E63CFF" w:rsidRDefault="00A11DAC" w:rsidP="00F42EA7">
            <w:pPr>
              <w:keepNext/>
              <w:keepLines/>
              <w:spacing w:after="0"/>
              <w:rPr>
                <w:rFonts w:ascii="Arial" w:hAnsi="Arial"/>
                <w:sz w:val="18"/>
              </w:rPr>
            </w:pPr>
          </w:p>
        </w:tc>
        <w:tc>
          <w:tcPr>
            <w:tcW w:w="1245" w:type="dxa"/>
          </w:tcPr>
          <w:p w14:paraId="7EE78AD9" w14:textId="77777777" w:rsidR="00A11DAC" w:rsidRPr="00E63CFF" w:rsidRDefault="00A11DAC" w:rsidP="00F42EA7">
            <w:pPr>
              <w:keepNext/>
              <w:keepLines/>
              <w:spacing w:after="0"/>
              <w:rPr>
                <w:rFonts w:ascii="Arial" w:hAnsi="Arial"/>
                <w:sz w:val="18"/>
              </w:rPr>
            </w:pPr>
          </w:p>
        </w:tc>
      </w:tr>
      <w:tr w:rsidR="00A11DAC" w:rsidRPr="00E63CFF" w14:paraId="3D019502" w14:textId="77777777" w:rsidTr="00F42EA7">
        <w:tc>
          <w:tcPr>
            <w:tcW w:w="4535" w:type="dxa"/>
          </w:tcPr>
          <w:p w14:paraId="44FA8D80" w14:textId="77777777" w:rsidR="00A11DAC" w:rsidRPr="00E63CFF" w:rsidRDefault="00A11DAC" w:rsidP="00F42EA7">
            <w:pPr>
              <w:pStyle w:val="TAL"/>
            </w:pPr>
            <w:r w:rsidRPr="00E63CFF">
              <w:t xml:space="preserve">    </w:t>
            </w:r>
            <w:proofErr w:type="spellStart"/>
            <w:r w:rsidRPr="00E63CFF">
              <w:t>uplinkBWP-ToAddModList</w:t>
            </w:r>
            <w:proofErr w:type="spellEnd"/>
            <w:r w:rsidRPr="00E63CFF">
              <w:t xml:space="preserve"> SEQUENCE (SIZE (</w:t>
            </w:r>
            <w:proofErr w:type="gramStart"/>
            <w:r w:rsidRPr="00E63CFF">
              <w:t>1..</w:t>
            </w:r>
            <w:proofErr w:type="gramEnd"/>
            <w:r w:rsidRPr="00E63CFF">
              <w:t>maxNrofBWPs)) OF BWP-Uplink {</w:t>
            </w:r>
          </w:p>
        </w:tc>
        <w:tc>
          <w:tcPr>
            <w:tcW w:w="2267" w:type="dxa"/>
          </w:tcPr>
          <w:p w14:paraId="5B133978" w14:textId="77777777" w:rsidR="00A11DAC" w:rsidRPr="00E63CFF" w:rsidRDefault="00A11DAC" w:rsidP="00F42EA7">
            <w:pPr>
              <w:pStyle w:val="TAL"/>
            </w:pPr>
            <w:r w:rsidRPr="00E63CFF">
              <w:t>3 entries</w:t>
            </w:r>
          </w:p>
        </w:tc>
        <w:tc>
          <w:tcPr>
            <w:tcW w:w="1700" w:type="dxa"/>
          </w:tcPr>
          <w:p w14:paraId="0B90A5DC" w14:textId="77777777" w:rsidR="00A11DAC" w:rsidRPr="00E63CFF" w:rsidRDefault="00A11DAC" w:rsidP="00F42EA7">
            <w:pPr>
              <w:pStyle w:val="TAL"/>
            </w:pPr>
          </w:p>
        </w:tc>
        <w:tc>
          <w:tcPr>
            <w:tcW w:w="1245" w:type="dxa"/>
          </w:tcPr>
          <w:p w14:paraId="4737A6AA" w14:textId="77777777" w:rsidR="00A11DAC" w:rsidRPr="00E63CFF" w:rsidRDefault="00A11DAC" w:rsidP="00F42EA7">
            <w:pPr>
              <w:pStyle w:val="TAL"/>
            </w:pPr>
          </w:p>
        </w:tc>
      </w:tr>
      <w:tr w:rsidR="00A11DAC" w:rsidRPr="00E63CFF" w14:paraId="38263F84" w14:textId="77777777" w:rsidTr="00F42EA7">
        <w:tc>
          <w:tcPr>
            <w:tcW w:w="4535" w:type="dxa"/>
          </w:tcPr>
          <w:p w14:paraId="00BE51FC"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BWP-</w:t>
            </w:r>
            <w:proofErr w:type="gramStart"/>
            <w:r w:rsidRPr="00E63CFF">
              <w:rPr>
                <w:rFonts w:ascii="Arial" w:hAnsi="Arial"/>
                <w:sz w:val="18"/>
              </w:rPr>
              <w:t>Uplink[</w:t>
            </w:r>
            <w:proofErr w:type="gramEnd"/>
            <w:r w:rsidRPr="00E63CFF">
              <w:rPr>
                <w:rFonts w:ascii="Arial" w:hAnsi="Arial"/>
                <w:sz w:val="18"/>
              </w:rPr>
              <w:t>1]</w:t>
            </w:r>
          </w:p>
        </w:tc>
        <w:tc>
          <w:tcPr>
            <w:tcW w:w="2267" w:type="dxa"/>
          </w:tcPr>
          <w:p w14:paraId="205BE560" w14:textId="77777777" w:rsidR="00A11DAC" w:rsidRPr="00E63CFF" w:rsidRDefault="00A11DAC" w:rsidP="00F42EA7">
            <w:pPr>
              <w:keepNext/>
              <w:keepLines/>
              <w:spacing w:after="0"/>
              <w:rPr>
                <w:rFonts w:ascii="Arial" w:hAnsi="Arial"/>
                <w:sz w:val="18"/>
              </w:rPr>
            </w:pPr>
            <w:r w:rsidRPr="00E63CFF">
              <w:rPr>
                <w:rFonts w:ascii="Arial" w:hAnsi="Arial"/>
                <w:sz w:val="18"/>
              </w:rPr>
              <w:t>BWP-Uplink-BWP-N with condition BWP#1</w:t>
            </w:r>
          </w:p>
        </w:tc>
        <w:tc>
          <w:tcPr>
            <w:tcW w:w="1700" w:type="dxa"/>
          </w:tcPr>
          <w:p w14:paraId="007B4987" w14:textId="77777777" w:rsidR="00A11DAC" w:rsidRPr="00E63CFF" w:rsidRDefault="00A11DAC" w:rsidP="00F42EA7">
            <w:pPr>
              <w:keepNext/>
              <w:keepLines/>
              <w:spacing w:after="0"/>
              <w:rPr>
                <w:rFonts w:ascii="Arial" w:hAnsi="Arial"/>
                <w:sz w:val="18"/>
              </w:rPr>
            </w:pPr>
            <w:r w:rsidRPr="00E63CFF">
              <w:rPr>
                <w:rFonts w:ascii="Arial" w:hAnsi="Arial"/>
                <w:sz w:val="18"/>
              </w:rPr>
              <w:t>entry 1</w:t>
            </w:r>
          </w:p>
        </w:tc>
        <w:tc>
          <w:tcPr>
            <w:tcW w:w="1245" w:type="dxa"/>
          </w:tcPr>
          <w:p w14:paraId="14C0811F" w14:textId="77777777" w:rsidR="00A11DAC" w:rsidRPr="00E63CFF" w:rsidRDefault="00A11DAC" w:rsidP="00F42EA7">
            <w:pPr>
              <w:keepNext/>
              <w:keepLines/>
              <w:spacing w:after="0"/>
              <w:rPr>
                <w:rFonts w:ascii="Arial" w:hAnsi="Arial"/>
                <w:sz w:val="18"/>
              </w:rPr>
            </w:pPr>
          </w:p>
        </w:tc>
      </w:tr>
      <w:tr w:rsidR="00A11DAC" w:rsidRPr="00E63CFF" w14:paraId="4D3ABF7C" w14:textId="77777777" w:rsidTr="00F42EA7">
        <w:tc>
          <w:tcPr>
            <w:tcW w:w="4535" w:type="dxa"/>
          </w:tcPr>
          <w:p w14:paraId="2E5F8FF5"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BWP-</w:t>
            </w:r>
            <w:proofErr w:type="gramStart"/>
            <w:r w:rsidRPr="00E63CFF">
              <w:rPr>
                <w:rFonts w:ascii="Arial" w:hAnsi="Arial"/>
                <w:sz w:val="18"/>
              </w:rPr>
              <w:t>Uplink[</w:t>
            </w:r>
            <w:proofErr w:type="gramEnd"/>
            <w:r w:rsidRPr="00E63CFF">
              <w:rPr>
                <w:rFonts w:ascii="Arial" w:hAnsi="Arial"/>
                <w:sz w:val="18"/>
              </w:rPr>
              <w:t>2]</w:t>
            </w:r>
          </w:p>
        </w:tc>
        <w:tc>
          <w:tcPr>
            <w:tcW w:w="2267" w:type="dxa"/>
          </w:tcPr>
          <w:p w14:paraId="23227E27" w14:textId="77777777" w:rsidR="00A11DAC" w:rsidRPr="00E63CFF" w:rsidRDefault="00A11DAC" w:rsidP="00F42EA7">
            <w:pPr>
              <w:keepNext/>
              <w:keepLines/>
              <w:spacing w:after="0"/>
              <w:rPr>
                <w:rFonts w:ascii="Arial" w:hAnsi="Arial"/>
                <w:sz w:val="18"/>
              </w:rPr>
            </w:pPr>
            <w:r w:rsidRPr="00E63CFF">
              <w:rPr>
                <w:rFonts w:ascii="Arial" w:hAnsi="Arial"/>
                <w:sz w:val="18"/>
              </w:rPr>
              <w:t>BWP-Uplink-BWP-N with condition BWP#2</w:t>
            </w:r>
          </w:p>
        </w:tc>
        <w:tc>
          <w:tcPr>
            <w:tcW w:w="1700" w:type="dxa"/>
          </w:tcPr>
          <w:p w14:paraId="7D4E50F7" w14:textId="77777777" w:rsidR="00A11DAC" w:rsidRPr="00E63CFF" w:rsidRDefault="00A11DAC" w:rsidP="00F42EA7">
            <w:pPr>
              <w:keepNext/>
              <w:keepLines/>
              <w:spacing w:after="0"/>
              <w:rPr>
                <w:rFonts w:ascii="Arial" w:hAnsi="Arial"/>
                <w:sz w:val="18"/>
              </w:rPr>
            </w:pPr>
            <w:r w:rsidRPr="00E63CFF">
              <w:rPr>
                <w:rFonts w:ascii="Arial" w:hAnsi="Arial"/>
                <w:sz w:val="18"/>
              </w:rPr>
              <w:t>entry 2</w:t>
            </w:r>
          </w:p>
        </w:tc>
        <w:tc>
          <w:tcPr>
            <w:tcW w:w="1245" w:type="dxa"/>
          </w:tcPr>
          <w:p w14:paraId="408519C7" w14:textId="77777777" w:rsidR="00A11DAC" w:rsidRPr="00E63CFF" w:rsidRDefault="00A11DAC" w:rsidP="00F42EA7">
            <w:pPr>
              <w:keepNext/>
              <w:keepLines/>
              <w:spacing w:after="0"/>
              <w:rPr>
                <w:rFonts w:ascii="Arial" w:hAnsi="Arial"/>
                <w:sz w:val="18"/>
              </w:rPr>
            </w:pPr>
            <w:r w:rsidRPr="00E63CFF">
              <w:rPr>
                <w:rFonts w:ascii="Arial" w:hAnsi="Arial"/>
                <w:sz w:val="18"/>
              </w:rPr>
              <w:t>pc_bwp_sameNumerology_upto4_FR1_TDD and band under test is FR1 TDD</w:t>
            </w:r>
          </w:p>
        </w:tc>
      </w:tr>
      <w:tr w:rsidR="00A11DAC" w:rsidRPr="00E63CFF" w14:paraId="30E7F98A" w14:textId="77777777" w:rsidTr="00F42EA7">
        <w:tc>
          <w:tcPr>
            <w:tcW w:w="4535" w:type="dxa"/>
          </w:tcPr>
          <w:p w14:paraId="61D0C9DE"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BWP-</w:t>
            </w:r>
            <w:proofErr w:type="gramStart"/>
            <w:r w:rsidRPr="00E63CFF">
              <w:rPr>
                <w:rFonts w:ascii="Arial" w:hAnsi="Arial"/>
                <w:sz w:val="18"/>
              </w:rPr>
              <w:t>Uplink[</w:t>
            </w:r>
            <w:proofErr w:type="gramEnd"/>
            <w:r w:rsidRPr="00E63CFF">
              <w:rPr>
                <w:rFonts w:ascii="Arial" w:hAnsi="Arial"/>
                <w:sz w:val="18"/>
              </w:rPr>
              <w:t>3]</w:t>
            </w:r>
          </w:p>
        </w:tc>
        <w:tc>
          <w:tcPr>
            <w:tcW w:w="2267" w:type="dxa"/>
          </w:tcPr>
          <w:p w14:paraId="21DD30FA" w14:textId="77777777" w:rsidR="00A11DAC" w:rsidRPr="00E63CFF" w:rsidRDefault="00A11DAC" w:rsidP="00F42EA7">
            <w:pPr>
              <w:keepNext/>
              <w:keepLines/>
              <w:spacing w:after="0"/>
              <w:rPr>
                <w:rFonts w:ascii="Arial" w:hAnsi="Arial"/>
                <w:sz w:val="18"/>
              </w:rPr>
            </w:pPr>
            <w:r w:rsidRPr="00E63CFF">
              <w:rPr>
                <w:rFonts w:ascii="Arial" w:hAnsi="Arial"/>
                <w:sz w:val="18"/>
              </w:rPr>
              <w:t>BWP-Uplink-BWP-N with condition BWP#3</w:t>
            </w:r>
          </w:p>
        </w:tc>
        <w:tc>
          <w:tcPr>
            <w:tcW w:w="1700" w:type="dxa"/>
          </w:tcPr>
          <w:p w14:paraId="3DACACCE" w14:textId="77777777" w:rsidR="00A11DAC" w:rsidRPr="00E63CFF" w:rsidRDefault="00A11DAC" w:rsidP="00F42EA7">
            <w:pPr>
              <w:keepNext/>
              <w:keepLines/>
              <w:spacing w:after="0"/>
              <w:rPr>
                <w:rFonts w:ascii="Arial" w:hAnsi="Arial"/>
                <w:sz w:val="18"/>
              </w:rPr>
            </w:pPr>
            <w:r w:rsidRPr="00E63CFF">
              <w:rPr>
                <w:rFonts w:ascii="Arial" w:hAnsi="Arial"/>
                <w:sz w:val="18"/>
              </w:rPr>
              <w:t>entry 3</w:t>
            </w:r>
          </w:p>
        </w:tc>
        <w:tc>
          <w:tcPr>
            <w:tcW w:w="1245" w:type="dxa"/>
          </w:tcPr>
          <w:p w14:paraId="246E2757" w14:textId="77777777" w:rsidR="00A11DAC" w:rsidRPr="00E63CFF" w:rsidRDefault="00A11DAC" w:rsidP="00F42EA7">
            <w:pPr>
              <w:keepNext/>
              <w:keepLines/>
              <w:spacing w:after="0"/>
              <w:rPr>
                <w:rFonts w:ascii="Arial" w:hAnsi="Arial"/>
                <w:sz w:val="18"/>
              </w:rPr>
            </w:pPr>
            <w:r w:rsidRPr="00E63CFF">
              <w:rPr>
                <w:rFonts w:ascii="Arial" w:hAnsi="Arial"/>
                <w:sz w:val="18"/>
              </w:rPr>
              <w:t>pc_bwp_sameNumerology_upto4_FR1_TDD and band under test is FR1 TDD</w:t>
            </w:r>
          </w:p>
        </w:tc>
      </w:tr>
      <w:tr w:rsidR="00A11DAC" w:rsidRPr="00E63CFF" w14:paraId="6AD621A5" w14:textId="77777777" w:rsidTr="00F42EA7">
        <w:tc>
          <w:tcPr>
            <w:tcW w:w="4535" w:type="dxa"/>
          </w:tcPr>
          <w:p w14:paraId="4E5D012B"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
        </w:tc>
        <w:tc>
          <w:tcPr>
            <w:tcW w:w="2267" w:type="dxa"/>
          </w:tcPr>
          <w:p w14:paraId="6102A6E3" w14:textId="77777777" w:rsidR="00A11DAC" w:rsidRPr="00E63CFF" w:rsidRDefault="00A11DAC" w:rsidP="00F42EA7">
            <w:pPr>
              <w:keepNext/>
              <w:keepLines/>
              <w:spacing w:after="0"/>
              <w:rPr>
                <w:rFonts w:ascii="Arial" w:hAnsi="Arial"/>
                <w:sz w:val="18"/>
              </w:rPr>
            </w:pPr>
          </w:p>
        </w:tc>
        <w:tc>
          <w:tcPr>
            <w:tcW w:w="1700" w:type="dxa"/>
          </w:tcPr>
          <w:p w14:paraId="3DC92B41" w14:textId="77777777" w:rsidR="00A11DAC" w:rsidRPr="00E63CFF" w:rsidRDefault="00A11DAC" w:rsidP="00F42EA7">
            <w:pPr>
              <w:keepNext/>
              <w:keepLines/>
              <w:spacing w:after="0"/>
              <w:rPr>
                <w:rFonts w:ascii="Arial" w:hAnsi="Arial"/>
                <w:sz w:val="18"/>
              </w:rPr>
            </w:pPr>
          </w:p>
        </w:tc>
        <w:tc>
          <w:tcPr>
            <w:tcW w:w="1245" w:type="dxa"/>
          </w:tcPr>
          <w:p w14:paraId="698D3FD1" w14:textId="77777777" w:rsidR="00A11DAC" w:rsidRPr="00E63CFF" w:rsidRDefault="00A11DAC" w:rsidP="00F42EA7">
            <w:pPr>
              <w:keepNext/>
              <w:keepLines/>
              <w:spacing w:after="0"/>
              <w:rPr>
                <w:rFonts w:ascii="Arial" w:hAnsi="Arial"/>
                <w:sz w:val="18"/>
              </w:rPr>
            </w:pPr>
          </w:p>
        </w:tc>
      </w:tr>
      <w:tr w:rsidR="00A11DAC" w:rsidRPr="00E63CFF" w14:paraId="10DA0D4A" w14:textId="77777777" w:rsidTr="00F42EA7">
        <w:tc>
          <w:tcPr>
            <w:tcW w:w="4535" w:type="dxa"/>
          </w:tcPr>
          <w:p w14:paraId="33D5A649"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firstActiveUplinkBWP</w:t>
            </w:r>
            <w:proofErr w:type="spellEnd"/>
            <w:r w:rsidRPr="00E63CFF">
              <w:rPr>
                <w:rFonts w:ascii="Arial" w:hAnsi="Arial"/>
                <w:sz w:val="18"/>
              </w:rPr>
              <w:t>-Id</w:t>
            </w:r>
          </w:p>
        </w:tc>
        <w:tc>
          <w:tcPr>
            <w:tcW w:w="2267" w:type="dxa"/>
          </w:tcPr>
          <w:p w14:paraId="2659155D" w14:textId="77777777" w:rsidR="00A11DAC" w:rsidRPr="00E63CFF" w:rsidRDefault="00A11DAC" w:rsidP="00F42EA7">
            <w:pPr>
              <w:keepNext/>
              <w:keepLines/>
              <w:spacing w:after="0"/>
              <w:rPr>
                <w:rFonts w:ascii="Arial" w:hAnsi="Arial"/>
                <w:sz w:val="18"/>
              </w:rPr>
            </w:pPr>
            <w:r w:rsidRPr="00E63CFF">
              <w:rPr>
                <w:rFonts w:ascii="Arial" w:hAnsi="Arial"/>
                <w:sz w:val="18"/>
              </w:rPr>
              <w:t>1</w:t>
            </w:r>
          </w:p>
        </w:tc>
        <w:tc>
          <w:tcPr>
            <w:tcW w:w="1700" w:type="dxa"/>
          </w:tcPr>
          <w:p w14:paraId="42955844" w14:textId="77777777" w:rsidR="00A11DAC" w:rsidRPr="00E63CFF" w:rsidRDefault="00A11DAC" w:rsidP="00F42EA7">
            <w:pPr>
              <w:keepNext/>
              <w:keepLines/>
              <w:spacing w:after="0"/>
              <w:rPr>
                <w:rFonts w:ascii="Arial" w:hAnsi="Arial"/>
                <w:sz w:val="18"/>
              </w:rPr>
            </w:pPr>
          </w:p>
        </w:tc>
        <w:tc>
          <w:tcPr>
            <w:tcW w:w="1245" w:type="dxa"/>
          </w:tcPr>
          <w:p w14:paraId="76680D7B" w14:textId="77777777" w:rsidR="00A11DAC" w:rsidRPr="00E63CFF" w:rsidRDefault="00A11DAC" w:rsidP="00F42EA7">
            <w:pPr>
              <w:keepNext/>
              <w:keepLines/>
              <w:spacing w:after="0"/>
              <w:rPr>
                <w:rFonts w:ascii="Arial" w:hAnsi="Arial"/>
                <w:sz w:val="18"/>
              </w:rPr>
            </w:pPr>
          </w:p>
        </w:tc>
      </w:tr>
      <w:tr w:rsidR="00A11DAC" w:rsidRPr="00E63CFF" w14:paraId="0618CE60" w14:textId="77777777" w:rsidTr="00F42EA7">
        <w:tc>
          <w:tcPr>
            <w:tcW w:w="4535" w:type="dxa"/>
          </w:tcPr>
          <w:p w14:paraId="183C8F0D"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pusch-ServingCellConfig</w:t>
            </w:r>
            <w:proofErr w:type="spellEnd"/>
          </w:p>
        </w:tc>
        <w:tc>
          <w:tcPr>
            <w:tcW w:w="2267" w:type="dxa"/>
          </w:tcPr>
          <w:p w14:paraId="66489DEB" w14:textId="77777777" w:rsidR="00A11DAC" w:rsidRPr="00E63CFF" w:rsidRDefault="00A11DAC" w:rsidP="00F42EA7">
            <w:pPr>
              <w:keepNext/>
              <w:keepLines/>
              <w:spacing w:after="0"/>
              <w:rPr>
                <w:rFonts w:ascii="Arial" w:hAnsi="Arial"/>
                <w:sz w:val="18"/>
              </w:rPr>
            </w:pPr>
            <w:r w:rsidRPr="00E63CFF">
              <w:rPr>
                <w:rFonts w:ascii="Arial" w:hAnsi="Arial"/>
                <w:sz w:val="18"/>
              </w:rPr>
              <w:t>Not present</w:t>
            </w:r>
          </w:p>
        </w:tc>
        <w:tc>
          <w:tcPr>
            <w:tcW w:w="1700" w:type="dxa"/>
          </w:tcPr>
          <w:p w14:paraId="0ADF230E" w14:textId="77777777" w:rsidR="00A11DAC" w:rsidRPr="00E63CFF" w:rsidRDefault="00A11DAC" w:rsidP="00F42EA7">
            <w:pPr>
              <w:keepNext/>
              <w:keepLines/>
              <w:spacing w:after="0"/>
              <w:rPr>
                <w:rFonts w:ascii="Arial" w:hAnsi="Arial"/>
                <w:sz w:val="18"/>
              </w:rPr>
            </w:pPr>
          </w:p>
        </w:tc>
        <w:tc>
          <w:tcPr>
            <w:tcW w:w="1245" w:type="dxa"/>
          </w:tcPr>
          <w:p w14:paraId="2D508C08" w14:textId="77777777" w:rsidR="00A11DAC" w:rsidRPr="00E63CFF" w:rsidRDefault="00A11DAC" w:rsidP="00F42EA7">
            <w:pPr>
              <w:keepNext/>
              <w:keepLines/>
              <w:spacing w:after="0"/>
              <w:rPr>
                <w:rFonts w:ascii="Arial" w:hAnsi="Arial"/>
                <w:sz w:val="18"/>
              </w:rPr>
            </w:pPr>
          </w:p>
        </w:tc>
      </w:tr>
      <w:tr w:rsidR="00A11DAC" w:rsidRPr="00E63CFF" w14:paraId="73457EF9" w14:textId="77777777" w:rsidTr="00F42EA7">
        <w:tc>
          <w:tcPr>
            <w:tcW w:w="4535" w:type="dxa"/>
          </w:tcPr>
          <w:p w14:paraId="00B1E696"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
        </w:tc>
        <w:tc>
          <w:tcPr>
            <w:tcW w:w="2267" w:type="dxa"/>
          </w:tcPr>
          <w:p w14:paraId="43E7B453" w14:textId="77777777" w:rsidR="00A11DAC" w:rsidRPr="00E63CFF" w:rsidRDefault="00A11DAC" w:rsidP="00F42EA7">
            <w:pPr>
              <w:keepNext/>
              <w:keepLines/>
              <w:spacing w:after="0"/>
              <w:rPr>
                <w:rFonts w:ascii="Arial" w:hAnsi="Arial"/>
                <w:sz w:val="18"/>
              </w:rPr>
            </w:pPr>
          </w:p>
        </w:tc>
        <w:tc>
          <w:tcPr>
            <w:tcW w:w="1700" w:type="dxa"/>
          </w:tcPr>
          <w:p w14:paraId="2AFDB7F6" w14:textId="77777777" w:rsidR="00A11DAC" w:rsidRPr="00E63CFF" w:rsidRDefault="00A11DAC" w:rsidP="00F42EA7">
            <w:pPr>
              <w:keepNext/>
              <w:keepLines/>
              <w:spacing w:after="0"/>
              <w:rPr>
                <w:rFonts w:ascii="Arial" w:hAnsi="Arial"/>
                <w:sz w:val="18"/>
              </w:rPr>
            </w:pPr>
          </w:p>
        </w:tc>
        <w:tc>
          <w:tcPr>
            <w:tcW w:w="1245" w:type="dxa"/>
          </w:tcPr>
          <w:p w14:paraId="62871535" w14:textId="77777777" w:rsidR="00A11DAC" w:rsidRPr="00E63CFF" w:rsidRDefault="00A11DAC" w:rsidP="00F42EA7">
            <w:pPr>
              <w:keepNext/>
              <w:keepLines/>
              <w:spacing w:after="0"/>
              <w:rPr>
                <w:rFonts w:ascii="Arial" w:hAnsi="Arial"/>
                <w:sz w:val="18"/>
              </w:rPr>
            </w:pPr>
          </w:p>
        </w:tc>
      </w:tr>
      <w:tr w:rsidR="00A11DAC" w:rsidRPr="00E63CFF" w14:paraId="6B95240D" w14:textId="77777777" w:rsidTr="00F42EA7">
        <w:tc>
          <w:tcPr>
            <w:tcW w:w="4535" w:type="dxa"/>
          </w:tcPr>
          <w:p w14:paraId="4C2505CD"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pdcch-ServingCellConfig</w:t>
            </w:r>
            <w:proofErr w:type="spellEnd"/>
          </w:p>
        </w:tc>
        <w:tc>
          <w:tcPr>
            <w:tcW w:w="2267" w:type="dxa"/>
          </w:tcPr>
          <w:p w14:paraId="435C6051" w14:textId="77777777" w:rsidR="00A11DAC" w:rsidRPr="00E63CFF" w:rsidRDefault="00A11DAC" w:rsidP="00F42EA7">
            <w:pPr>
              <w:keepNext/>
              <w:keepLines/>
              <w:spacing w:after="0"/>
              <w:rPr>
                <w:rFonts w:ascii="Arial" w:hAnsi="Arial"/>
                <w:sz w:val="18"/>
              </w:rPr>
            </w:pPr>
            <w:r w:rsidRPr="00E63CFF">
              <w:rPr>
                <w:rFonts w:ascii="Arial" w:hAnsi="Arial"/>
                <w:sz w:val="18"/>
              </w:rPr>
              <w:t>Not present</w:t>
            </w:r>
          </w:p>
        </w:tc>
        <w:tc>
          <w:tcPr>
            <w:tcW w:w="1700" w:type="dxa"/>
          </w:tcPr>
          <w:p w14:paraId="49E7CAE8" w14:textId="77777777" w:rsidR="00A11DAC" w:rsidRPr="00E63CFF" w:rsidRDefault="00A11DAC" w:rsidP="00F42EA7">
            <w:pPr>
              <w:keepNext/>
              <w:keepLines/>
              <w:spacing w:after="0"/>
              <w:rPr>
                <w:rFonts w:ascii="Arial" w:hAnsi="Arial"/>
                <w:sz w:val="18"/>
              </w:rPr>
            </w:pPr>
          </w:p>
        </w:tc>
        <w:tc>
          <w:tcPr>
            <w:tcW w:w="1245" w:type="dxa"/>
          </w:tcPr>
          <w:p w14:paraId="5C600B0F" w14:textId="77777777" w:rsidR="00A11DAC" w:rsidRPr="00E63CFF" w:rsidRDefault="00A11DAC" w:rsidP="00F42EA7">
            <w:pPr>
              <w:keepNext/>
              <w:keepLines/>
              <w:spacing w:after="0"/>
              <w:rPr>
                <w:rFonts w:ascii="Arial" w:hAnsi="Arial"/>
                <w:sz w:val="18"/>
              </w:rPr>
            </w:pPr>
          </w:p>
        </w:tc>
      </w:tr>
      <w:tr w:rsidR="00A11DAC" w:rsidRPr="00E63CFF" w14:paraId="2A89221A" w14:textId="77777777" w:rsidTr="00F42EA7">
        <w:tc>
          <w:tcPr>
            <w:tcW w:w="4535" w:type="dxa"/>
          </w:tcPr>
          <w:p w14:paraId="5394EC40"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pdsch-ServingCellConfig</w:t>
            </w:r>
            <w:proofErr w:type="spellEnd"/>
          </w:p>
        </w:tc>
        <w:tc>
          <w:tcPr>
            <w:tcW w:w="2267" w:type="dxa"/>
          </w:tcPr>
          <w:p w14:paraId="133831E3" w14:textId="77777777" w:rsidR="00A11DAC" w:rsidRPr="00E63CFF" w:rsidRDefault="00A11DAC" w:rsidP="00F42EA7">
            <w:pPr>
              <w:keepNext/>
              <w:keepLines/>
              <w:spacing w:after="0"/>
              <w:rPr>
                <w:rFonts w:ascii="Arial" w:hAnsi="Arial"/>
                <w:sz w:val="18"/>
              </w:rPr>
            </w:pPr>
            <w:r w:rsidRPr="00E63CFF">
              <w:rPr>
                <w:rFonts w:ascii="Arial" w:hAnsi="Arial"/>
                <w:sz w:val="18"/>
              </w:rPr>
              <w:t>Not present</w:t>
            </w:r>
          </w:p>
        </w:tc>
        <w:tc>
          <w:tcPr>
            <w:tcW w:w="1700" w:type="dxa"/>
          </w:tcPr>
          <w:p w14:paraId="6DDE94BF" w14:textId="77777777" w:rsidR="00A11DAC" w:rsidRPr="00E63CFF" w:rsidRDefault="00A11DAC" w:rsidP="00F42EA7">
            <w:pPr>
              <w:keepNext/>
              <w:keepLines/>
              <w:spacing w:after="0"/>
              <w:rPr>
                <w:rFonts w:ascii="Arial" w:hAnsi="Arial"/>
                <w:sz w:val="18"/>
              </w:rPr>
            </w:pPr>
          </w:p>
        </w:tc>
        <w:tc>
          <w:tcPr>
            <w:tcW w:w="1245" w:type="dxa"/>
          </w:tcPr>
          <w:p w14:paraId="0EFD67F0" w14:textId="77777777" w:rsidR="00A11DAC" w:rsidRPr="00E63CFF" w:rsidRDefault="00A11DAC" w:rsidP="00F42EA7">
            <w:pPr>
              <w:keepNext/>
              <w:keepLines/>
              <w:spacing w:after="0"/>
              <w:rPr>
                <w:rFonts w:ascii="Arial" w:hAnsi="Arial"/>
                <w:sz w:val="18"/>
              </w:rPr>
            </w:pPr>
          </w:p>
        </w:tc>
      </w:tr>
      <w:tr w:rsidR="00A11DAC" w:rsidRPr="00E63CFF" w14:paraId="400EFD99" w14:textId="77777777" w:rsidTr="00F42EA7">
        <w:tc>
          <w:tcPr>
            <w:tcW w:w="4535" w:type="dxa"/>
          </w:tcPr>
          <w:p w14:paraId="69EE16F6" w14:textId="77777777" w:rsidR="00A11DAC" w:rsidRPr="00E63CFF" w:rsidRDefault="00A11DAC" w:rsidP="00F42EA7">
            <w:pPr>
              <w:keepNext/>
              <w:keepLines/>
              <w:spacing w:after="0"/>
              <w:rPr>
                <w:rFonts w:ascii="Arial" w:hAnsi="Arial"/>
                <w:sz w:val="18"/>
              </w:rPr>
            </w:pPr>
            <w:r w:rsidRPr="00E63CFF">
              <w:rPr>
                <w:rFonts w:ascii="Arial" w:hAnsi="Arial"/>
                <w:sz w:val="18"/>
              </w:rPr>
              <w:lastRenderedPageBreak/>
              <w:t xml:space="preserve">  </w:t>
            </w:r>
            <w:proofErr w:type="spellStart"/>
            <w:r w:rsidRPr="00E63CFF">
              <w:rPr>
                <w:rFonts w:ascii="Arial" w:hAnsi="Arial"/>
                <w:sz w:val="18"/>
              </w:rPr>
              <w:t>csi-MeasConfig</w:t>
            </w:r>
            <w:proofErr w:type="spellEnd"/>
          </w:p>
        </w:tc>
        <w:tc>
          <w:tcPr>
            <w:tcW w:w="2267" w:type="dxa"/>
          </w:tcPr>
          <w:p w14:paraId="6DF3BB33" w14:textId="77777777" w:rsidR="00A11DAC" w:rsidRPr="00E63CFF" w:rsidRDefault="00A11DAC" w:rsidP="00F42EA7">
            <w:pPr>
              <w:keepNext/>
              <w:keepLines/>
              <w:spacing w:after="0"/>
              <w:rPr>
                <w:rFonts w:ascii="Arial" w:hAnsi="Arial"/>
                <w:sz w:val="18"/>
              </w:rPr>
            </w:pPr>
            <w:r w:rsidRPr="00E63CFF">
              <w:rPr>
                <w:rFonts w:ascii="Arial" w:hAnsi="Arial"/>
                <w:sz w:val="18"/>
              </w:rPr>
              <w:t>Not present</w:t>
            </w:r>
          </w:p>
        </w:tc>
        <w:tc>
          <w:tcPr>
            <w:tcW w:w="1700" w:type="dxa"/>
          </w:tcPr>
          <w:p w14:paraId="3A617995" w14:textId="77777777" w:rsidR="00A11DAC" w:rsidRPr="00E63CFF" w:rsidRDefault="00A11DAC" w:rsidP="00F42EA7">
            <w:pPr>
              <w:keepNext/>
              <w:keepLines/>
              <w:spacing w:after="0"/>
              <w:rPr>
                <w:rFonts w:ascii="Arial" w:hAnsi="Arial"/>
                <w:sz w:val="18"/>
              </w:rPr>
            </w:pPr>
          </w:p>
        </w:tc>
        <w:tc>
          <w:tcPr>
            <w:tcW w:w="1245" w:type="dxa"/>
          </w:tcPr>
          <w:p w14:paraId="48820BE4" w14:textId="77777777" w:rsidR="00A11DAC" w:rsidRPr="00E63CFF" w:rsidRDefault="00A11DAC" w:rsidP="00F42EA7">
            <w:pPr>
              <w:keepNext/>
              <w:keepLines/>
              <w:spacing w:after="0"/>
              <w:rPr>
                <w:rFonts w:ascii="Arial" w:hAnsi="Arial"/>
                <w:sz w:val="18"/>
              </w:rPr>
            </w:pPr>
          </w:p>
        </w:tc>
      </w:tr>
      <w:tr w:rsidR="00A11DAC" w:rsidRPr="00E63CFF" w14:paraId="32D2C2E5" w14:textId="77777777" w:rsidTr="00F42EA7">
        <w:tc>
          <w:tcPr>
            <w:tcW w:w="4535" w:type="dxa"/>
          </w:tcPr>
          <w:p w14:paraId="1A23B345" w14:textId="77777777" w:rsidR="00A11DAC" w:rsidRPr="00E63CFF" w:rsidRDefault="00A11DAC" w:rsidP="00F42EA7">
            <w:pPr>
              <w:keepNext/>
              <w:keepLines/>
              <w:spacing w:after="0"/>
              <w:rPr>
                <w:rFonts w:ascii="Arial" w:hAnsi="Arial"/>
                <w:sz w:val="18"/>
              </w:rPr>
            </w:pPr>
            <w:r w:rsidRPr="00E63CFF">
              <w:rPr>
                <w:rFonts w:ascii="Arial" w:hAnsi="Arial"/>
                <w:sz w:val="18"/>
              </w:rPr>
              <w:t>}</w:t>
            </w:r>
          </w:p>
        </w:tc>
        <w:tc>
          <w:tcPr>
            <w:tcW w:w="2267" w:type="dxa"/>
          </w:tcPr>
          <w:p w14:paraId="66A12BFD" w14:textId="77777777" w:rsidR="00A11DAC" w:rsidRPr="00E63CFF" w:rsidRDefault="00A11DAC" w:rsidP="00F42EA7">
            <w:pPr>
              <w:keepNext/>
              <w:keepLines/>
              <w:spacing w:after="0"/>
              <w:rPr>
                <w:rFonts w:ascii="Arial" w:hAnsi="Arial"/>
                <w:sz w:val="18"/>
              </w:rPr>
            </w:pPr>
          </w:p>
        </w:tc>
        <w:tc>
          <w:tcPr>
            <w:tcW w:w="1700" w:type="dxa"/>
          </w:tcPr>
          <w:p w14:paraId="50218584" w14:textId="77777777" w:rsidR="00A11DAC" w:rsidRPr="00E63CFF" w:rsidRDefault="00A11DAC" w:rsidP="00F42EA7">
            <w:pPr>
              <w:keepNext/>
              <w:keepLines/>
              <w:spacing w:after="0"/>
              <w:rPr>
                <w:rFonts w:ascii="Arial" w:hAnsi="Arial"/>
                <w:sz w:val="18"/>
              </w:rPr>
            </w:pPr>
          </w:p>
        </w:tc>
        <w:tc>
          <w:tcPr>
            <w:tcW w:w="1245" w:type="dxa"/>
          </w:tcPr>
          <w:p w14:paraId="310BF56A" w14:textId="77777777" w:rsidR="00A11DAC" w:rsidRPr="00E63CFF" w:rsidRDefault="00A11DAC" w:rsidP="00F42EA7">
            <w:pPr>
              <w:keepNext/>
              <w:keepLines/>
              <w:spacing w:after="0"/>
              <w:rPr>
                <w:rFonts w:ascii="Arial" w:hAnsi="Arial"/>
                <w:sz w:val="18"/>
              </w:rPr>
            </w:pPr>
          </w:p>
        </w:tc>
      </w:tr>
    </w:tbl>
    <w:p w14:paraId="5A8B876F" w14:textId="77777777" w:rsidR="00A11DAC" w:rsidRPr="00E63CFF" w:rsidRDefault="00A11DAC" w:rsidP="00A11DAC">
      <w:pPr>
        <w:rPr>
          <w:lang w:eastAsia="sv-SE"/>
        </w:rPr>
      </w:pPr>
    </w:p>
    <w:p w14:paraId="35D788AA" w14:textId="77777777" w:rsidR="00A11DAC" w:rsidRPr="00E63CFF" w:rsidRDefault="00A11DAC" w:rsidP="00A11DAC">
      <w:pPr>
        <w:pStyle w:val="TH"/>
        <w:rPr>
          <w:i/>
          <w:iCs/>
        </w:rPr>
      </w:pPr>
      <w:r w:rsidRPr="00E63CFF">
        <w:lastRenderedPageBreak/>
        <w:t xml:space="preserve">Table 7.1.1.8.1.3.3-2A: </w:t>
      </w:r>
      <w:r w:rsidRPr="00E63CFF">
        <w:rPr>
          <w:i/>
          <w:iCs/>
        </w:rPr>
        <w:t>BWP-Downlink-BWP-N</w:t>
      </w:r>
      <w:r w:rsidRPr="00E63CFF">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02ADF4AB" w14:textId="77777777" w:rsidTr="00F42EA7">
        <w:tc>
          <w:tcPr>
            <w:tcW w:w="9747" w:type="dxa"/>
            <w:gridSpan w:val="4"/>
          </w:tcPr>
          <w:p w14:paraId="28A2A558" w14:textId="77777777" w:rsidR="00A11DAC" w:rsidRPr="00E63CFF" w:rsidRDefault="00A11DAC" w:rsidP="00F42EA7">
            <w:pPr>
              <w:pStyle w:val="TAL"/>
            </w:pPr>
            <w:r w:rsidRPr="00E63CFF">
              <w:lastRenderedPageBreak/>
              <w:t>Derivation Path: TS 38.508-1 [4], Table 4.6.3-9</w:t>
            </w:r>
          </w:p>
        </w:tc>
      </w:tr>
      <w:tr w:rsidR="00A11DAC" w:rsidRPr="00E63CFF" w14:paraId="31FEB8BF" w14:textId="77777777" w:rsidTr="00F42EA7">
        <w:tc>
          <w:tcPr>
            <w:tcW w:w="4535" w:type="dxa"/>
          </w:tcPr>
          <w:p w14:paraId="668FF379" w14:textId="77777777" w:rsidR="00A11DAC" w:rsidRPr="00E63CFF" w:rsidRDefault="00A11DAC" w:rsidP="00F42EA7">
            <w:pPr>
              <w:pStyle w:val="TAH"/>
            </w:pPr>
            <w:r w:rsidRPr="00E63CFF">
              <w:t>Information Element</w:t>
            </w:r>
          </w:p>
        </w:tc>
        <w:tc>
          <w:tcPr>
            <w:tcW w:w="2267" w:type="dxa"/>
          </w:tcPr>
          <w:p w14:paraId="3B7C615F" w14:textId="77777777" w:rsidR="00A11DAC" w:rsidRPr="00E63CFF" w:rsidRDefault="00A11DAC" w:rsidP="00F42EA7">
            <w:pPr>
              <w:pStyle w:val="TAH"/>
            </w:pPr>
            <w:r w:rsidRPr="00E63CFF">
              <w:t>Value/remark</w:t>
            </w:r>
          </w:p>
        </w:tc>
        <w:tc>
          <w:tcPr>
            <w:tcW w:w="1700" w:type="dxa"/>
          </w:tcPr>
          <w:p w14:paraId="2DB04005" w14:textId="77777777" w:rsidR="00A11DAC" w:rsidRPr="00E63CFF" w:rsidRDefault="00A11DAC" w:rsidP="00F42EA7">
            <w:pPr>
              <w:pStyle w:val="TAH"/>
            </w:pPr>
            <w:r w:rsidRPr="00E63CFF">
              <w:t>Comment</w:t>
            </w:r>
          </w:p>
        </w:tc>
        <w:tc>
          <w:tcPr>
            <w:tcW w:w="1245" w:type="dxa"/>
          </w:tcPr>
          <w:p w14:paraId="5D94D6BB" w14:textId="77777777" w:rsidR="00A11DAC" w:rsidRPr="00E63CFF" w:rsidRDefault="00A11DAC" w:rsidP="00F42EA7">
            <w:pPr>
              <w:pStyle w:val="TAH"/>
            </w:pPr>
            <w:r w:rsidRPr="00E63CFF">
              <w:t>Condition</w:t>
            </w:r>
          </w:p>
        </w:tc>
      </w:tr>
      <w:tr w:rsidR="00A11DAC" w:rsidRPr="00E63CFF" w14:paraId="745383A0" w14:textId="77777777" w:rsidTr="00F42EA7">
        <w:tc>
          <w:tcPr>
            <w:tcW w:w="4535" w:type="dxa"/>
            <w:tcBorders>
              <w:bottom w:val="single" w:sz="4" w:space="0" w:color="auto"/>
            </w:tcBorders>
          </w:tcPr>
          <w:p w14:paraId="1402580C" w14:textId="77777777" w:rsidR="00A11DAC" w:rsidRPr="00E63CFF" w:rsidRDefault="00A11DAC" w:rsidP="00F42EA7">
            <w:pPr>
              <w:pStyle w:val="TAL"/>
            </w:pPr>
            <w:r w:rsidRPr="00E63CFF">
              <w:t>BWP-</w:t>
            </w:r>
            <w:proofErr w:type="gramStart"/>
            <w:r w:rsidRPr="00E63CFF">
              <w:t>Downlink ::=</w:t>
            </w:r>
            <w:proofErr w:type="gramEnd"/>
            <w:r w:rsidRPr="00E63CFF">
              <w:t xml:space="preserve"> </w:t>
            </w:r>
            <w:r w:rsidRPr="00E63CFF">
              <w:rPr>
                <w:snapToGrid w:val="0"/>
              </w:rPr>
              <w:t xml:space="preserve">SEQUENCE </w:t>
            </w:r>
            <w:r w:rsidRPr="00E63CFF">
              <w:t>{</w:t>
            </w:r>
          </w:p>
        </w:tc>
        <w:tc>
          <w:tcPr>
            <w:tcW w:w="2267" w:type="dxa"/>
          </w:tcPr>
          <w:p w14:paraId="38F883F9" w14:textId="77777777" w:rsidR="00A11DAC" w:rsidRPr="00E63CFF" w:rsidRDefault="00A11DAC" w:rsidP="00F42EA7">
            <w:pPr>
              <w:pStyle w:val="TAL"/>
            </w:pPr>
          </w:p>
        </w:tc>
        <w:tc>
          <w:tcPr>
            <w:tcW w:w="1700" w:type="dxa"/>
          </w:tcPr>
          <w:p w14:paraId="30EBC977" w14:textId="77777777" w:rsidR="00A11DAC" w:rsidRPr="00E63CFF" w:rsidRDefault="00A11DAC" w:rsidP="00F42EA7">
            <w:pPr>
              <w:pStyle w:val="TAL"/>
            </w:pPr>
          </w:p>
        </w:tc>
        <w:tc>
          <w:tcPr>
            <w:tcW w:w="1245" w:type="dxa"/>
          </w:tcPr>
          <w:p w14:paraId="609CA42F" w14:textId="77777777" w:rsidR="00A11DAC" w:rsidRPr="00E63CFF" w:rsidRDefault="00A11DAC" w:rsidP="00F42EA7">
            <w:pPr>
              <w:pStyle w:val="TAL"/>
            </w:pPr>
          </w:p>
        </w:tc>
      </w:tr>
      <w:tr w:rsidR="00A11DAC" w:rsidRPr="00E63CFF" w14:paraId="68E66D76" w14:textId="77777777" w:rsidTr="00F42EA7">
        <w:tc>
          <w:tcPr>
            <w:tcW w:w="4535" w:type="dxa"/>
            <w:tcBorders>
              <w:bottom w:val="nil"/>
            </w:tcBorders>
          </w:tcPr>
          <w:p w14:paraId="42ED8830" w14:textId="77777777" w:rsidR="00A11DAC" w:rsidRPr="00E63CFF" w:rsidRDefault="00A11DAC" w:rsidP="00F42EA7">
            <w:pPr>
              <w:pStyle w:val="TAL"/>
            </w:pPr>
            <w:r w:rsidRPr="00E63CFF">
              <w:t xml:space="preserve">  </w:t>
            </w:r>
            <w:proofErr w:type="spellStart"/>
            <w:r w:rsidRPr="00E63CFF">
              <w:t>bwp</w:t>
            </w:r>
            <w:proofErr w:type="spellEnd"/>
            <w:r w:rsidRPr="00E63CFF">
              <w:t>-Id</w:t>
            </w:r>
          </w:p>
        </w:tc>
        <w:tc>
          <w:tcPr>
            <w:tcW w:w="2267" w:type="dxa"/>
          </w:tcPr>
          <w:p w14:paraId="2D8E650B" w14:textId="77777777" w:rsidR="00A11DAC" w:rsidRPr="00E63CFF" w:rsidRDefault="00A11DAC" w:rsidP="00F42EA7">
            <w:pPr>
              <w:pStyle w:val="TAL"/>
            </w:pPr>
            <w:r w:rsidRPr="00E63CFF">
              <w:t>1</w:t>
            </w:r>
          </w:p>
        </w:tc>
        <w:tc>
          <w:tcPr>
            <w:tcW w:w="1700" w:type="dxa"/>
          </w:tcPr>
          <w:p w14:paraId="4AC71509" w14:textId="77777777" w:rsidR="00A11DAC" w:rsidRPr="00E63CFF" w:rsidRDefault="00A11DAC" w:rsidP="00F42EA7">
            <w:pPr>
              <w:pStyle w:val="TAL"/>
            </w:pPr>
          </w:p>
        </w:tc>
        <w:tc>
          <w:tcPr>
            <w:tcW w:w="1245" w:type="dxa"/>
          </w:tcPr>
          <w:p w14:paraId="527EE365" w14:textId="77777777" w:rsidR="00A11DAC" w:rsidRPr="00E63CFF" w:rsidRDefault="00A11DAC" w:rsidP="00F42EA7">
            <w:pPr>
              <w:pStyle w:val="TAL"/>
            </w:pPr>
            <w:r w:rsidRPr="00E63CFF">
              <w:t>BWP#1</w:t>
            </w:r>
          </w:p>
        </w:tc>
      </w:tr>
      <w:tr w:rsidR="00A11DAC" w:rsidRPr="00E63CFF" w14:paraId="5DA19EA3" w14:textId="77777777" w:rsidTr="00F42EA7">
        <w:tc>
          <w:tcPr>
            <w:tcW w:w="4535" w:type="dxa"/>
            <w:tcBorders>
              <w:top w:val="nil"/>
              <w:bottom w:val="nil"/>
            </w:tcBorders>
          </w:tcPr>
          <w:p w14:paraId="6B02248D" w14:textId="77777777" w:rsidR="00A11DAC" w:rsidRPr="00E63CFF" w:rsidRDefault="00A11DAC" w:rsidP="00F42EA7">
            <w:pPr>
              <w:pStyle w:val="TAL"/>
            </w:pPr>
          </w:p>
        </w:tc>
        <w:tc>
          <w:tcPr>
            <w:tcW w:w="2267" w:type="dxa"/>
          </w:tcPr>
          <w:p w14:paraId="4C412983" w14:textId="77777777" w:rsidR="00A11DAC" w:rsidRPr="00E63CFF" w:rsidRDefault="00A11DAC" w:rsidP="00F42EA7">
            <w:pPr>
              <w:pStyle w:val="TAL"/>
            </w:pPr>
            <w:r w:rsidRPr="00E63CFF">
              <w:t>2</w:t>
            </w:r>
          </w:p>
        </w:tc>
        <w:tc>
          <w:tcPr>
            <w:tcW w:w="1700" w:type="dxa"/>
          </w:tcPr>
          <w:p w14:paraId="7AE25CD4" w14:textId="77777777" w:rsidR="00A11DAC" w:rsidRPr="00E63CFF" w:rsidRDefault="00A11DAC" w:rsidP="00F42EA7">
            <w:pPr>
              <w:pStyle w:val="TAL"/>
            </w:pPr>
          </w:p>
        </w:tc>
        <w:tc>
          <w:tcPr>
            <w:tcW w:w="1245" w:type="dxa"/>
          </w:tcPr>
          <w:p w14:paraId="591033D7" w14:textId="32008295" w:rsidR="00A11DAC" w:rsidRPr="00E63CFF" w:rsidRDefault="00A11DAC" w:rsidP="00F42EA7">
            <w:pPr>
              <w:pStyle w:val="TAL"/>
            </w:pPr>
            <w:r w:rsidRPr="00E63CFF">
              <w:t>BWP#2</w:t>
            </w:r>
          </w:p>
        </w:tc>
      </w:tr>
      <w:tr w:rsidR="00A11DAC" w:rsidRPr="00E63CFF" w14:paraId="1D2021F0" w14:textId="77777777" w:rsidTr="00F42EA7">
        <w:tc>
          <w:tcPr>
            <w:tcW w:w="4535" w:type="dxa"/>
            <w:tcBorders>
              <w:top w:val="nil"/>
            </w:tcBorders>
          </w:tcPr>
          <w:p w14:paraId="1C4FC3C2" w14:textId="77777777" w:rsidR="00A11DAC" w:rsidRPr="00E63CFF" w:rsidRDefault="00A11DAC" w:rsidP="00F42EA7">
            <w:pPr>
              <w:pStyle w:val="TAL"/>
            </w:pPr>
          </w:p>
        </w:tc>
        <w:tc>
          <w:tcPr>
            <w:tcW w:w="2267" w:type="dxa"/>
          </w:tcPr>
          <w:p w14:paraId="3B15BC93" w14:textId="77777777" w:rsidR="00A11DAC" w:rsidRPr="00E63CFF" w:rsidRDefault="00A11DAC" w:rsidP="00F42EA7">
            <w:pPr>
              <w:pStyle w:val="TAL"/>
            </w:pPr>
            <w:r w:rsidRPr="00E63CFF">
              <w:t>3</w:t>
            </w:r>
          </w:p>
        </w:tc>
        <w:tc>
          <w:tcPr>
            <w:tcW w:w="1700" w:type="dxa"/>
          </w:tcPr>
          <w:p w14:paraId="4BF017BD" w14:textId="77777777" w:rsidR="00A11DAC" w:rsidRPr="00E63CFF" w:rsidRDefault="00A11DAC" w:rsidP="00F42EA7">
            <w:pPr>
              <w:pStyle w:val="TAL"/>
            </w:pPr>
          </w:p>
        </w:tc>
        <w:tc>
          <w:tcPr>
            <w:tcW w:w="1245" w:type="dxa"/>
          </w:tcPr>
          <w:p w14:paraId="54CB7A50" w14:textId="62F4FFA9" w:rsidR="00A11DAC" w:rsidRPr="00E63CFF" w:rsidRDefault="00A11DAC" w:rsidP="00F42EA7">
            <w:pPr>
              <w:pStyle w:val="TAL"/>
            </w:pPr>
            <w:r w:rsidRPr="00E63CFF">
              <w:t>BWP#3</w:t>
            </w:r>
          </w:p>
        </w:tc>
      </w:tr>
      <w:tr w:rsidR="00A11DAC" w:rsidRPr="00E63CFF" w14:paraId="19072890" w14:textId="77777777" w:rsidTr="00F42EA7">
        <w:tc>
          <w:tcPr>
            <w:tcW w:w="4535" w:type="dxa"/>
          </w:tcPr>
          <w:p w14:paraId="74C2A39D" w14:textId="77777777" w:rsidR="00A11DAC" w:rsidRPr="00E63CFF" w:rsidRDefault="00A11DAC" w:rsidP="00F42EA7">
            <w:pPr>
              <w:pStyle w:val="TAL"/>
            </w:pPr>
            <w:r w:rsidRPr="00E63CFF">
              <w:t xml:space="preserve">  </w:t>
            </w:r>
            <w:proofErr w:type="spellStart"/>
            <w:r w:rsidRPr="00E63CFF">
              <w:t>bwp</w:t>
            </w:r>
            <w:proofErr w:type="spellEnd"/>
            <w:r w:rsidRPr="00E63CFF">
              <w:t>-Common SEQUENCE {</w:t>
            </w:r>
          </w:p>
        </w:tc>
        <w:tc>
          <w:tcPr>
            <w:tcW w:w="2267" w:type="dxa"/>
          </w:tcPr>
          <w:p w14:paraId="6A0BBD69" w14:textId="77777777" w:rsidR="00A11DAC" w:rsidRPr="00E63CFF" w:rsidRDefault="00A11DAC" w:rsidP="00F42EA7">
            <w:pPr>
              <w:pStyle w:val="TAL"/>
            </w:pPr>
          </w:p>
        </w:tc>
        <w:tc>
          <w:tcPr>
            <w:tcW w:w="1700" w:type="dxa"/>
          </w:tcPr>
          <w:p w14:paraId="5F6E5D41" w14:textId="77777777" w:rsidR="00A11DAC" w:rsidRPr="00E63CFF" w:rsidRDefault="00A11DAC" w:rsidP="00F42EA7">
            <w:pPr>
              <w:pStyle w:val="TAL"/>
            </w:pPr>
          </w:p>
        </w:tc>
        <w:tc>
          <w:tcPr>
            <w:tcW w:w="1245" w:type="dxa"/>
          </w:tcPr>
          <w:p w14:paraId="27FC66F9" w14:textId="77777777" w:rsidR="00A11DAC" w:rsidRPr="00E63CFF" w:rsidRDefault="00A11DAC" w:rsidP="00F42EA7">
            <w:pPr>
              <w:pStyle w:val="TAL"/>
            </w:pPr>
          </w:p>
        </w:tc>
      </w:tr>
      <w:tr w:rsidR="00A11DAC" w:rsidRPr="00E63CFF" w14:paraId="02280104" w14:textId="77777777" w:rsidTr="00F42EA7">
        <w:tc>
          <w:tcPr>
            <w:tcW w:w="4535" w:type="dxa"/>
            <w:tcBorders>
              <w:bottom w:val="single" w:sz="4" w:space="0" w:color="auto"/>
            </w:tcBorders>
          </w:tcPr>
          <w:p w14:paraId="42ABE871" w14:textId="77777777" w:rsidR="00A11DAC" w:rsidRPr="00E63CFF" w:rsidRDefault="00A11DAC" w:rsidP="00F42EA7">
            <w:pPr>
              <w:pStyle w:val="TAL"/>
            </w:pPr>
            <w:r w:rsidRPr="00E63CFF">
              <w:t xml:space="preserve">    </w:t>
            </w:r>
            <w:proofErr w:type="spellStart"/>
            <w:r w:rsidRPr="00E63CFF">
              <w:t>genericParameters</w:t>
            </w:r>
            <w:proofErr w:type="spellEnd"/>
            <w:r w:rsidRPr="00E63CFF">
              <w:t xml:space="preserve"> SEQUENCE {</w:t>
            </w:r>
          </w:p>
        </w:tc>
        <w:tc>
          <w:tcPr>
            <w:tcW w:w="2267" w:type="dxa"/>
            <w:tcBorders>
              <w:bottom w:val="single" w:sz="4" w:space="0" w:color="auto"/>
            </w:tcBorders>
          </w:tcPr>
          <w:p w14:paraId="5800FF81" w14:textId="77777777" w:rsidR="00A11DAC" w:rsidRPr="00E63CFF" w:rsidRDefault="00A11DAC" w:rsidP="00F42EA7">
            <w:pPr>
              <w:pStyle w:val="TAL"/>
            </w:pPr>
          </w:p>
        </w:tc>
        <w:tc>
          <w:tcPr>
            <w:tcW w:w="1700" w:type="dxa"/>
            <w:tcBorders>
              <w:bottom w:val="single" w:sz="4" w:space="0" w:color="auto"/>
            </w:tcBorders>
          </w:tcPr>
          <w:p w14:paraId="3956EA81" w14:textId="77777777" w:rsidR="00A11DAC" w:rsidRPr="00E63CFF" w:rsidRDefault="00A11DAC" w:rsidP="00F42EA7">
            <w:pPr>
              <w:pStyle w:val="TAL"/>
            </w:pPr>
          </w:p>
        </w:tc>
        <w:tc>
          <w:tcPr>
            <w:tcW w:w="1245" w:type="dxa"/>
            <w:tcBorders>
              <w:bottom w:val="single" w:sz="4" w:space="0" w:color="auto"/>
            </w:tcBorders>
          </w:tcPr>
          <w:p w14:paraId="566F2D41" w14:textId="77777777" w:rsidR="00A11DAC" w:rsidRPr="00E63CFF" w:rsidRDefault="00A11DAC" w:rsidP="00F42EA7">
            <w:pPr>
              <w:pStyle w:val="TAL"/>
            </w:pPr>
          </w:p>
        </w:tc>
      </w:tr>
      <w:tr w:rsidR="00A11DAC" w:rsidRPr="00E63CFF" w:rsidDel="000D2BD6" w14:paraId="527B7F27" w14:textId="57675C9D" w:rsidTr="00F42EA7">
        <w:trPr>
          <w:del w:id="32" w:author="Kalahasti, Narendra Kalahasti" w:date="2025-08-12T22:31:00Z"/>
        </w:trPr>
        <w:tc>
          <w:tcPr>
            <w:tcW w:w="4535" w:type="dxa"/>
            <w:tcBorders>
              <w:top w:val="single" w:sz="4" w:space="0" w:color="auto"/>
              <w:bottom w:val="nil"/>
            </w:tcBorders>
          </w:tcPr>
          <w:p w14:paraId="53BBA73B" w14:textId="1D831F5A" w:rsidR="00A11DAC" w:rsidRPr="00E63CFF" w:rsidDel="000D2BD6" w:rsidRDefault="00A11DAC" w:rsidP="00F42EA7">
            <w:pPr>
              <w:pStyle w:val="TAL"/>
              <w:rPr>
                <w:del w:id="33" w:author="Kalahasti, Narendra Kalahasti" w:date="2025-08-12T22:31:00Z"/>
              </w:rPr>
            </w:pPr>
            <w:del w:id="34" w:author="Kalahasti, Narendra Kalahasti" w:date="2025-08-12T22:31:00Z">
              <w:r w:rsidRPr="00E63CFF" w:rsidDel="000D2BD6">
                <w:delText xml:space="preserve">      locationAndBandwidth</w:delText>
              </w:r>
            </w:del>
          </w:p>
        </w:tc>
        <w:tc>
          <w:tcPr>
            <w:tcW w:w="2267" w:type="dxa"/>
            <w:tcBorders>
              <w:top w:val="single" w:sz="4" w:space="0" w:color="auto"/>
            </w:tcBorders>
          </w:tcPr>
          <w:p w14:paraId="610B65CA" w14:textId="71F4ABFF" w:rsidR="00A11DAC" w:rsidRPr="00E63CFF" w:rsidDel="000D2BD6" w:rsidRDefault="00A11DAC" w:rsidP="00F42EA7">
            <w:pPr>
              <w:pStyle w:val="TAL"/>
              <w:rPr>
                <w:del w:id="35" w:author="Kalahasti, Narendra Kalahasti" w:date="2025-08-12T22:31:00Z"/>
              </w:rPr>
            </w:pPr>
            <w:del w:id="36" w:author="Kalahasti, Narendra Kalahasti" w:date="2025-08-12T22:31:00Z">
              <w:r w:rsidRPr="00E63CFF" w:rsidDel="000D2BD6">
                <w:rPr>
                  <w:lang w:eastAsia="zh-CN"/>
                </w:rPr>
                <w:delText>6600</w:delText>
              </w:r>
            </w:del>
          </w:p>
        </w:tc>
        <w:tc>
          <w:tcPr>
            <w:tcW w:w="1700" w:type="dxa"/>
            <w:tcBorders>
              <w:top w:val="single" w:sz="4" w:space="0" w:color="auto"/>
            </w:tcBorders>
          </w:tcPr>
          <w:p w14:paraId="0D4CE1AF" w14:textId="47D722D5" w:rsidR="00A11DAC" w:rsidRPr="00E63CFF" w:rsidDel="000D2BD6" w:rsidRDefault="00A11DAC" w:rsidP="00F42EA7">
            <w:pPr>
              <w:pStyle w:val="TAL"/>
              <w:rPr>
                <w:del w:id="37" w:author="Kalahasti, Narendra Kalahasti" w:date="2025-08-12T22:31:00Z"/>
              </w:rPr>
            </w:pPr>
            <w:del w:id="38" w:author="Kalahasti, Narendra Kalahasti" w:date="2025-08-12T22:31:00Z">
              <w:r w:rsidRPr="00E63CFF" w:rsidDel="000D2BD6">
                <w:rPr>
                  <w:lang w:eastAsia="zh-CN"/>
                </w:rPr>
                <w:delText>Note 2</w:delText>
              </w:r>
            </w:del>
          </w:p>
        </w:tc>
        <w:tc>
          <w:tcPr>
            <w:tcW w:w="1245" w:type="dxa"/>
            <w:tcBorders>
              <w:top w:val="single" w:sz="4" w:space="0" w:color="auto"/>
            </w:tcBorders>
          </w:tcPr>
          <w:p w14:paraId="597AAE3F" w14:textId="63EB5D4E" w:rsidR="00A11DAC" w:rsidRPr="00E63CFF" w:rsidDel="000D2BD6" w:rsidRDefault="00A11DAC" w:rsidP="00F42EA7">
            <w:pPr>
              <w:pStyle w:val="TAL"/>
              <w:rPr>
                <w:del w:id="39" w:author="Kalahasti, Narendra Kalahasti" w:date="2025-08-12T22:31:00Z"/>
              </w:rPr>
            </w:pPr>
            <w:del w:id="40" w:author="Kalahasti, Narendra Kalahasti" w:date="2025-08-12T22:31:00Z">
              <w:r w:rsidRPr="00E63CFF" w:rsidDel="000D2BD6">
                <w:rPr>
                  <w:szCs w:val="22"/>
                </w:rPr>
                <w:delText xml:space="preserve">BWP#1,2,3 </w:delText>
              </w:r>
              <w:r w:rsidRPr="00E63CFF" w:rsidDel="000D2BD6">
                <w:delText>and 5MHz</w:delText>
              </w:r>
            </w:del>
          </w:p>
        </w:tc>
      </w:tr>
      <w:tr w:rsidR="00A11DAC" w:rsidRPr="00E63CFF" w:rsidDel="000D2BD6" w14:paraId="34433C51" w14:textId="659ED35C" w:rsidTr="00F42EA7">
        <w:trPr>
          <w:del w:id="41" w:author="Kalahasti, Narendra Kalahasti" w:date="2025-08-12T22:31:00Z"/>
        </w:trPr>
        <w:tc>
          <w:tcPr>
            <w:tcW w:w="4535" w:type="dxa"/>
            <w:tcBorders>
              <w:top w:val="nil"/>
              <w:bottom w:val="nil"/>
            </w:tcBorders>
          </w:tcPr>
          <w:p w14:paraId="66C9D3F5" w14:textId="3358E6BA" w:rsidR="00A11DAC" w:rsidRPr="00E63CFF" w:rsidDel="000D2BD6" w:rsidRDefault="00A11DAC" w:rsidP="00F42EA7">
            <w:pPr>
              <w:pStyle w:val="TAL"/>
              <w:rPr>
                <w:del w:id="42" w:author="Kalahasti, Narendra Kalahasti" w:date="2025-08-12T22:31:00Z"/>
              </w:rPr>
            </w:pPr>
          </w:p>
        </w:tc>
        <w:tc>
          <w:tcPr>
            <w:tcW w:w="2267" w:type="dxa"/>
            <w:tcBorders>
              <w:top w:val="single" w:sz="4" w:space="0" w:color="auto"/>
            </w:tcBorders>
          </w:tcPr>
          <w:p w14:paraId="67D54135" w14:textId="0DD37D08" w:rsidR="00A11DAC" w:rsidRPr="00E63CFF" w:rsidDel="000D2BD6" w:rsidRDefault="00A11DAC" w:rsidP="00F42EA7">
            <w:pPr>
              <w:pStyle w:val="TAL"/>
              <w:rPr>
                <w:del w:id="43" w:author="Kalahasti, Narendra Kalahasti" w:date="2025-08-12T22:31:00Z"/>
                <w:lang w:eastAsia="zh-CN"/>
              </w:rPr>
            </w:pPr>
            <w:del w:id="44" w:author="Kalahasti, Narendra Kalahasti" w:date="2025-08-12T22:31:00Z">
              <w:r w:rsidRPr="00E63CFF" w:rsidDel="000D2BD6">
                <w:rPr>
                  <w:lang w:eastAsia="zh-CN"/>
                </w:rPr>
                <w:delText>6325</w:delText>
              </w:r>
            </w:del>
          </w:p>
        </w:tc>
        <w:tc>
          <w:tcPr>
            <w:tcW w:w="1700" w:type="dxa"/>
            <w:tcBorders>
              <w:top w:val="single" w:sz="4" w:space="0" w:color="auto"/>
            </w:tcBorders>
          </w:tcPr>
          <w:p w14:paraId="7B337AF9" w14:textId="4109AF9E" w:rsidR="00A11DAC" w:rsidRPr="00E63CFF" w:rsidDel="000D2BD6" w:rsidRDefault="00A11DAC" w:rsidP="00F42EA7">
            <w:pPr>
              <w:pStyle w:val="TAL"/>
              <w:rPr>
                <w:del w:id="45" w:author="Kalahasti, Narendra Kalahasti" w:date="2025-08-12T22:31:00Z"/>
                <w:lang w:eastAsia="zh-CN"/>
              </w:rPr>
            </w:pPr>
            <w:del w:id="46" w:author="Kalahasti, Narendra Kalahasti" w:date="2025-08-12T22:31:00Z">
              <w:r w:rsidRPr="00E63CFF" w:rsidDel="000D2BD6">
                <w:rPr>
                  <w:lang w:eastAsia="zh-CN"/>
                </w:rPr>
                <w:delText>Note 5</w:delText>
              </w:r>
            </w:del>
          </w:p>
        </w:tc>
        <w:tc>
          <w:tcPr>
            <w:tcW w:w="1245" w:type="dxa"/>
            <w:tcBorders>
              <w:top w:val="single" w:sz="4" w:space="0" w:color="auto"/>
            </w:tcBorders>
          </w:tcPr>
          <w:p w14:paraId="010191CE" w14:textId="7CD3D4FC" w:rsidR="00A11DAC" w:rsidRPr="00E63CFF" w:rsidDel="000D2BD6" w:rsidRDefault="00A11DAC" w:rsidP="00F42EA7">
            <w:pPr>
              <w:pStyle w:val="TAL"/>
              <w:rPr>
                <w:del w:id="47" w:author="Kalahasti, Narendra Kalahasti" w:date="2025-08-12T22:31:00Z"/>
                <w:szCs w:val="22"/>
              </w:rPr>
            </w:pPr>
            <w:del w:id="48" w:author="Kalahasti, Narendra Kalahasti" w:date="2025-08-12T22:31:00Z">
              <w:r w:rsidRPr="00E63CFF" w:rsidDel="000D2BD6">
                <w:rPr>
                  <w:szCs w:val="22"/>
                </w:rPr>
                <w:delText xml:space="preserve">BWP#1,2,3 </w:delText>
              </w:r>
              <w:r w:rsidRPr="00E63CFF" w:rsidDel="000D2BD6">
                <w:delText>and 10MHz and SCS30</w:delText>
              </w:r>
            </w:del>
          </w:p>
        </w:tc>
      </w:tr>
      <w:tr w:rsidR="00A11DAC" w:rsidRPr="00E63CFF" w:rsidDel="000D2BD6" w14:paraId="64C3F4F8" w14:textId="5794A080" w:rsidTr="00F42EA7">
        <w:trPr>
          <w:del w:id="49" w:author="Kalahasti, Narendra Kalahasti" w:date="2025-08-12T22:31:00Z"/>
        </w:trPr>
        <w:tc>
          <w:tcPr>
            <w:tcW w:w="4535" w:type="dxa"/>
            <w:tcBorders>
              <w:top w:val="nil"/>
              <w:bottom w:val="nil"/>
            </w:tcBorders>
          </w:tcPr>
          <w:p w14:paraId="126DB6E9" w14:textId="191F6E87" w:rsidR="00A11DAC" w:rsidRPr="00E63CFF" w:rsidDel="000D2BD6" w:rsidRDefault="00A11DAC" w:rsidP="00F42EA7">
            <w:pPr>
              <w:pStyle w:val="TAL"/>
              <w:rPr>
                <w:del w:id="50" w:author="Kalahasti, Narendra Kalahasti" w:date="2025-08-12T22:31:00Z"/>
              </w:rPr>
            </w:pPr>
          </w:p>
        </w:tc>
        <w:tc>
          <w:tcPr>
            <w:tcW w:w="2267" w:type="dxa"/>
          </w:tcPr>
          <w:p w14:paraId="160ED290" w14:textId="5D56858F" w:rsidR="00A11DAC" w:rsidRPr="00E63CFF" w:rsidDel="000D2BD6" w:rsidRDefault="00A11DAC" w:rsidP="00F42EA7">
            <w:pPr>
              <w:pStyle w:val="TAL"/>
              <w:rPr>
                <w:del w:id="51" w:author="Kalahasti, Narendra Kalahasti" w:date="2025-08-12T22:31:00Z"/>
              </w:rPr>
            </w:pPr>
            <w:del w:id="52" w:author="Kalahasti, Narendra Kalahasti" w:date="2025-08-12T22:31:00Z">
              <w:r w:rsidRPr="00E63CFF" w:rsidDel="000D2BD6">
                <w:rPr>
                  <w:lang w:eastAsia="zh-CN"/>
                </w:rPr>
                <w:delText>7975</w:delText>
              </w:r>
            </w:del>
          </w:p>
        </w:tc>
        <w:tc>
          <w:tcPr>
            <w:tcW w:w="1700" w:type="dxa"/>
          </w:tcPr>
          <w:p w14:paraId="51B0AC33" w14:textId="73B812FD" w:rsidR="00A11DAC" w:rsidRPr="00E63CFF" w:rsidDel="000D2BD6" w:rsidRDefault="00A11DAC" w:rsidP="00F42EA7">
            <w:pPr>
              <w:pStyle w:val="TAL"/>
              <w:rPr>
                <w:del w:id="53" w:author="Kalahasti, Narendra Kalahasti" w:date="2025-08-12T22:31:00Z"/>
              </w:rPr>
            </w:pPr>
            <w:del w:id="54" w:author="Kalahasti, Narendra Kalahasti" w:date="2025-08-12T22:31:00Z">
              <w:r w:rsidRPr="00E63CFF" w:rsidDel="000D2BD6">
                <w:rPr>
                  <w:lang w:eastAsia="zh-CN"/>
                </w:rPr>
                <w:delText>Note 3</w:delText>
              </w:r>
            </w:del>
          </w:p>
        </w:tc>
        <w:tc>
          <w:tcPr>
            <w:tcW w:w="1245" w:type="dxa"/>
          </w:tcPr>
          <w:p w14:paraId="01CB0679" w14:textId="384203B2" w:rsidR="00A11DAC" w:rsidRPr="00E63CFF" w:rsidDel="000D2BD6" w:rsidRDefault="00A11DAC" w:rsidP="00F42EA7">
            <w:pPr>
              <w:pStyle w:val="TAL"/>
              <w:rPr>
                <w:del w:id="55" w:author="Kalahasti, Narendra Kalahasti" w:date="2025-08-12T22:31:00Z"/>
              </w:rPr>
            </w:pPr>
            <w:del w:id="56" w:author="Kalahasti, Narendra Kalahasti" w:date="2025-08-12T22:31:00Z">
              <w:r w:rsidRPr="00E63CFF" w:rsidDel="000D2BD6">
                <w:rPr>
                  <w:szCs w:val="22"/>
                </w:rPr>
                <w:delText xml:space="preserve">BWP#1 </w:delText>
              </w:r>
            </w:del>
          </w:p>
        </w:tc>
      </w:tr>
      <w:tr w:rsidR="00A11DAC" w:rsidRPr="00E63CFF" w:rsidDel="000D2BD6" w14:paraId="7D366412" w14:textId="4D703F43" w:rsidTr="00F42EA7">
        <w:trPr>
          <w:del w:id="57" w:author="Kalahasti, Narendra Kalahasti" w:date="2025-08-12T22:31:00Z"/>
        </w:trPr>
        <w:tc>
          <w:tcPr>
            <w:tcW w:w="4535" w:type="dxa"/>
            <w:tcBorders>
              <w:top w:val="nil"/>
              <w:bottom w:val="nil"/>
            </w:tcBorders>
          </w:tcPr>
          <w:p w14:paraId="4C99C3F5" w14:textId="7BDE2A5C" w:rsidR="00A11DAC" w:rsidRPr="00E63CFF" w:rsidDel="000D2BD6" w:rsidRDefault="00A11DAC" w:rsidP="00F42EA7">
            <w:pPr>
              <w:pStyle w:val="TAL"/>
              <w:rPr>
                <w:del w:id="58" w:author="Kalahasti, Narendra Kalahasti" w:date="2025-08-12T22:31:00Z"/>
              </w:rPr>
            </w:pPr>
          </w:p>
        </w:tc>
        <w:tc>
          <w:tcPr>
            <w:tcW w:w="2267" w:type="dxa"/>
          </w:tcPr>
          <w:p w14:paraId="41FF7422" w14:textId="08609F4F" w:rsidR="00A11DAC" w:rsidRPr="00E63CFF" w:rsidDel="000D2BD6" w:rsidRDefault="00A11DAC" w:rsidP="00F42EA7">
            <w:pPr>
              <w:pStyle w:val="TAL"/>
              <w:rPr>
                <w:del w:id="59" w:author="Kalahasti, Narendra Kalahasti" w:date="2025-08-12T22:31:00Z"/>
              </w:rPr>
            </w:pPr>
            <w:del w:id="60" w:author="Kalahasti, Narendra Kalahasti" w:date="2025-08-12T22:31:00Z">
              <w:r w:rsidRPr="00E63CFF" w:rsidDel="000D2BD6">
                <w:rPr>
                  <w:lang w:eastAsia="zh-CN"/>
                </w:rPr>
                <w:delText>12925</w:delText>
              </w:r>
            </w:del>
          </w:p>
        </w:tc>
        <w:tc>
          <w:tcPr>
            <w:tcW w:w="1700" w:type="dxa"/>
          </w:tcPr>
          <w:p w14:paraId="001705EF" w14:textId="228B5F95" w:rsidR="00A11DAC" w:rsidRPr="00E63CFF" w:rsidDel="000D2BD6" w:rsidRDefault="00A11DAC" w:rsidP="00F42EA7">
            <w:pPr>
              <w:pStyle w:val="TAL"/>
              <w:rPr>
                <w:del w:id="61" w:author="Kalahasti, Narendra Kalahasti" w:date="2025-08-12T22:31:00Z"/>
              </w:rPr>
            </w:pPr>
            <w:del w:id="62" w:author="Kalahasti, Narendra Kalahasti" w:date="2025-08-12T22:31:00Z">
              <w:r w:rsidRPr="00E63CFF" w:rsidDel="000D2BD6">
                <w:rPr>
                  <w:lang w:eastAsia="zh-CN"/>
                </w:rPr>
                <w:delText>Note 3</w:delText>
              </w:r>
            </w:del>
          </w:p>
        </w:tc>
        <w:tc>
          <w:tcPr>
            <w:tcW w:w="1245" w:type="dxa"/>
          </w:tcPr>
          <w:p w14:paraId="0E4B638A" w14:textId="1052A428" w:rsidR="00A11DAC" w:rsidRPr="00E63CFF" w:rsidDel="000D2BD6" w:rsidRDefault="00A11DAC" w:rsidP="00F42EA7">
            <w:pPr>
              <w:pStyle w:val="TAL"/>
              <w:rPr>
                <w:del w:id="63" w:author="Kalahasti, Narendra Kalahasti" w:date="2025-08-12T22:31:00Z"/>
              </w:rPr>
            </w:pPr>
            <w:del w:id="64" w:author="Kalahasti, Narendra Kalahasti" w:date="2025-08-12T22:31:00Z">
              <w:r w:rsidRPr="00E63CFF" w:rsidDel="000D2BD6">
                <w:rPr>
                  <w:szCs w:val="22"/>
                </w:rPr>
                <w:delText xml:space="preserve">BWP#2 </w:delText>
              </w:r>
            </w:del>
          </w:p>
        </w:tc>
      </w:tr>
      <w:tr w:rsidR="00A11DAC" w:rsidRPr="00E63CFF" w:rsidDel="000D2BD6" w14:paraId="2AAB6978" w14:textId="60C1B1E0" w:rsidTr="00F42EA7">
        <w:trPr>
          <w:del w:id="65" w:author="Kalahasti, Narendra Kalahasti" w:date="2025-08-12T22:31:00Z"/>
        </w:trPr>
        <w:tc>
          <w:tcPr>
            <w:tcW w:w="4535" w:type="dxa"/>
            <w:tcBorders>
              <w:top w:val="nil"/>
              <w:bottom w:val="nil"/>
            </w:tcBorders>
          </w:tcPr>
          <w:p w14:paraId="2AAA0437" w14:textId="6637D809" w:rsidR="00A11DAC" w:rsidRPr="00E63CFF" w:rsidDel="000D2BD6" w:rsidRDefault="00A11DAC" w:rsidP="00F42EA7">
            <w:pPr>
              <w:pStyle w:val="TAL"/>
              <w:rPr>
                <w:del w:id="66" w:author="Kalahasti, Narendra Kalahasti" w:date="2025-08-12T22:31:00Z"/>
              </w:rPr>
            </w:pPr>
          </w:p>
        </w:tc>
        <w:tc>
          <w:tcPr>
            <w:tcW w:w="2267" w:type="dxa"/>
          </w:tcPr>
          <w:p w14:paraId="57707531" w14:textId="32E1F764" w:rsidR="00A11DAC" w:rsidRPr="00E63CFF" w:rsidDel="000D2BD6" w:rsidRDefault="00A11DAC" w:rsidP="00F42EA7">
            <w:pPr>
              <w:pStyle w:val="TAL"/>
              <w:rPr>
                <w:del w:id="67" w:author="Kalahasti, Narendra Kalahasti" w:date="2025-08-12T22:31:00Z"/>
              </w:rPr>
            </w:pPr>
            <w:del w:id="68" w:author="Kalahasti, Narendra Kalahasti" w:date="2025-08-12T22:31:00Z">
              <w:r w:rsidRPr="00E63CFF" w:rsidDel="000D2BD6">
                <w:rPr>
                  <w:lang w:eastAsia="zh-CN"/>
                </w:rPr>
                <w:delText>13475</w:delText>
              </w:r>
            </w:del>
          </w:p>
        </w:tc>
        <w:tc>
          <w:tcPr>
            <w:tcW w:w="1700" w:type="dxa"/>
          </w:tcPr>
          <w:p w14:paraId="104CB005" w14:textId="251EB747" w:rsidR="00A11DAC" w:rsidRPr="00E63CFF" w:rsidDel="000D2BD6" w:rsidRDefault="00A11DAC" w:rsidP="00F42EA7">
            <w:pPr>
              <w:pStyle w:val="TAL"/>
              <w:rPr>
                <w:del w:id="69" w:author="Kalahasti, Narendra Kalahasti" w:date="2025-08-12T22:31:00Z"/>
              </w:rPr>
            </w:pPr>
            <w:del w:id="70" w:author="Kalahasti, Narendra Kalahasti" w:date="2025-08-12T22:31:00Z">
              <w:r w:rsidRPr="00E63CFF" w:rsidDel="000D2BD6">
                <w:rPr>
                  <w:lang w:eastAsia="zh-CN"/>
                </w:rPr>
                <w:delText>Note 3</w:delText>
              </w:r>
            </w:del>
          </w:p>
        </w:tc>
        <w:tc>
          <w:tcPr>
            <w:tcW w:w="1245" w:type="dxa"/>
          </w:tcPr>
          <w:p w14:paraId="690973C6" w14:textId="493DBE7E" w:rsidR="00A11DAC" w:rsidRPr="00E63CFF" w:rsidDel="000D2BD6" w:rsidRDefault="00A11DAC" w:rsidP="00F42EA7">
            <w:pPr>
              <w:pStyle w:val="TAL"/>
              <w:rPr>
                <w:del w:id="71" w:author="Kalahasti, Narendra Kalahasti" w:date="2025-08-12T22:31:00Z"/>
              </w:rPr>
            </w:pPr>
            <w:del w:id="72" w:author="Kalahasti, Narendra Kalahasti" w:date="2025-08-12T22:31:00Z">
              <w:r w:rsidRPr="00E63CFF" w:rsidDel="000D2BD6">
                <w:rPr>
                  <w:szCs w:val="22"/>
                </w:rPr>
                <w:delText>BWP#3</w:delText>
              </w:r>
            </w:del>
          </w:p>
        </w:tc>
      </w:tr>
      <w:tr w:rsidR="00A11DAC" w:rsidRPr="00E63CFF" w:rsidDel="000D2BD6" w14:paraId="2E36CCB4" w14:textId="5C8296C7" w:rsidTr="00F42EA7">
        <w:trPr>
          <w:del w:id="73" w:author="Kalahasti, Narendra Kalahasti" w:date="2025-08-12T22:31:00Z"/>
        </w:trPr>
        <w:tc>
          <w:tcPr>
            <w:tcW w:w="4535" w:type="dxa"/>
            <w:tcBorders>
              <w:top w:val="nil"/>
              <w:bottom w:val="nil"/>
            </w:tcBorders>
          </w:tcPr>
          <w:p w14:paraId="0CF9E1B6" w14:textId="01D1D0DF" w:rsidR="00A11DAC" w:rsidRPr="00E63CFF" w:rsidDel="000D2BD6" w:rsidRDefault="00A11DAC" w:rsidP="00F42EA7">
            <w:pPr>
              <w:pStyle w:val="TAL"/>
              <w:rPr>
                <w:del w:id="74" w:author="Kalahasti, Narendra Kalahasti" w:date="2025-08-12T22:31:00Z"/>
              </w:rPr>
            </w:pPr>
          </w:p>
        </w:tc>
        <w:tc>
          <w:tcPr>
            <w:tcW w:w="2267" w:type="dxa"/>
          </w:tcPr>
          <w:p w14:paraId="6954B0AC" w14:textId="5505E116" w:rsidR="00A11DAC" w:rsidRPr="00E63CFF" w:rsidDel="000D2BD6" w:rsidRDefault="00A11DAC" w:rsidP="00F42EA7">
            <w:pPr>
              <w:pStyle w:val="TAL"/>
              <w:rPr>
                <w:del w:id="75" w:author="Kalahasti, Narendra Kalahasti" w:date="2025-08-12T22:31:00Z"/>
              </w:rPr>
            </w:pPr>
            <w:del w:id="76" w:author="Kalahasti, Narendra Kalahasti" w:date="2025-08-12T22:31:00Z">
              <w:r w:rsidRPr="00E63CFF" w:rsidDel="000D2BD6">
                <w:rPr>
                  <w:lang w:eastAsia="zh-CN"/>
                </w:rPr>
                <w:delText>17875</w:delText>
              </w:r>
            </w:del>
          </w:p>
        </w:tc>
        <w:tc>
          <w:tcPr>
            <w:tcW w:w="1700" w:type="dxa"/>
          </w:tcPr>
          <w:p w14:paraId="710AA11B" w14:textId="5031154C" w:rsidR="00A11DAC" w:rsidRPr="00E63CFF" w:rsidDel="000D2BD6" w:rsidRDefault="00A11DAC" w:rsidP="00F42EA7">
            <w:pPr>
              <w:pStyle w:val="TAL"/>
              <w:rPr>
                <w:del w:id="77" w:author="Kalahasti, Narendra Kalahasti" w:date="2025-08-12T22:31:00Z"/>
              </w:rPr>
            </w:pPr>
            <w:del w:id="78" w:author="Kalahasti, Narendra Kalahasti" w:date="2025-08-12T22:31:00Z">
              <w:r w:rsidRPr="00E63CFF" w:rsidDel="000D2BD6">
                <w:rPr>
                  <w:lang w:eastAsia="zh-CN"/>
                </w:rPr>
                <w:delText>Note 4</w:delText>
              </w:r>
            </w:del>
          </w:p>
        </w:tc>
        <w:tc>
          <w:tcPr>
            <w:tcW w:w="1245" w:type="dxa"/>
          </w:tcPr>
          <w:p w14:paraId="3FD374DB" w14:textId="0C84C4E7" w:rsidR="00A11DAC" w:rsidRPr="00E63CFF" w:rsidDel="000D2BD6" w:rsidRDefault="00A11DAC" w:rsidP="00F42EA7">
            <w:pPr>
              <w:pStyle w:val="TAL"/>
              <w:rPr>
                <w:del w:id="79" w:author="Kalahasti, Narendra Kalahasti" w:date="2025-08-12T22:31:00Z"/>
              </w:rPr>
            </w:pPr>
            <w:del w:id="80" w:author="Kalahasti, Narendra Kalahasti" w:date="2025-08-12T22:31:00Z">
              <w:r w:rsidRPr="00E63CFF" w:rsidDel="000D2BD6">
                <w:rPr>
                  <w:szCs w:val="22"/>
                </w:rPr>
                <w:delText>BWP#1</w:delText>
              </w:r>
              <w:r w:rsidRPr="00E63CFF" w:rsidDel="000D2BD6">
                <w:delText xml:space="preserve"> and 100MHz</w:delText>
              </w:r>
            </w:del>
          </w:p>
        </w:tc>
      </w:tr>
      <w:tr w:rsidR="00A11DAC" w:rsidRPr="00E63CFF" w:rsidDel="000D2BD6" w14:paraId="155B75CE" w14:textId="1C55BD4A" w:rsidTr="00F42EA7">
        <w:trPr>
          <w:del w:id="81" w:author="Kalahasti, Narendra Kalahasti" w:date="2025-08-12T22:31:00Z"/>
        </w:trPr>
        <w:tc>
          <w:tcPr>
            <w:tcW w:w="4535" w:type="dxa"/>
            <w:tcBorders>
              <w:top w:val="nil"/>
              <w:bottom w:val="nil"/>
            </w:tcBorders>
          </w:tcPr>
          <w:p w14:paraId="0757D263" w14:textId="18DF275D" w:rsidR="00A11DAC" w:rsidRPr="00E63CFF" w:rsidDel="000D2BD6" w:rsidRDefault="00A11DAC" w:rsidP="00F42EA7">
            <w:pPr>
              <w:pStyle w:val="TAL"/>
              <w:rPr>
                <w:del w:id="82" w:author="Kalahasti, Narendra Kalahasti" w:date="2025-08-12T22:31:00Z"/>
              </w:rPr>
            </w:pPr>
          </w:p>
        </w:tc>
        <w:tc>
          <w:tcPr>
            <w:tcW w:w="2267" w:type="dxa"/>
          </w:tcPr>
          <w:p w14:paraId="4F2ECDE5" w14:textId="48586D9D" w:rsidR="00A11DAC" w:rsidRPr="00E63CFF" w:rsidDel="000D2BD6" w:rsidRDefault="00A11DAC" w:rsidP="00F42EA7">
            <w:pPr>
              <w:pStyle w:val="TAL"/>
              <w:rPr>
                <w:del w:id="83" w:author="Kalahasti, Narendra Kalahasti" w:date="2025-08-12T22:31:00Z"/>
              </w:rPr>
            </w:pPr>
            <w:del w:id="84" w:author="Kalahasti, Narendra Kalahasti" w:date="2025-08-12T22:31:00Z">
              <w:r w:rsidRPr="00E63CFF" w:rsidDel="000D2BD6">
                <w:rPr>
                  <w:lang w:eastAsia="zh-CN"/>
                </w:rPr>
                <w:delText>14575</w:delText>
              </w:r>
            </w:del>
          </w:p>
        </w:tc>
        <w:tc>
          <w:tcPr>
            <w:tcW w:w="1700" w:type="dxa"/>
          </w:tcPr>
          <w:p w14:paraId="519DB14B" w14:textId="487A41CD" w:rsidR="00A11DAC" w:rsidRPr="00E63CFF" w:rsidDel="000D2BD6" w:rsidRDefault="00A11DAC" w:rsidP="00F42EA7">
            <w:pPr>
              <w:pStyle w:val="TAL"/>
              <w:rPr>
                <w:del w:id="85" w:author="Kalahasti, Narendra Kalahasti" w:date="2025-08-12T22:31:00Z"/>
              </w:rPr>
            </w:pPr>
            <w:del w:id="86" w:author="Kalahasti, Narendra Kalahasti" w:date="2025-08-12T22:31:00Z">
              <w:r w:rsidRPr="00E63CFF" w:rsidDel="000D2BD6">
                <w:rPr>
                  <w:lang w:eastAsia="zh-CN"/>
                </w:rPr>
                <w:delText>Note 4</w:delText>
              </w:r>
            </w:del>
          </w:p>
        </w:tc>
        <w:tc>
          <w:tcPr>
            <w:tcW w:w="1245" w:type="dxa"/>
          </w:tcPr>
          <w:p w14:paraId="29A761B0" w14:textId="6BFB220A" w:rsidR="00A11DAC" w:rsidRPr="00E63CFF" w:rsidDel="000D2BD6" w:rsidRDefault="00A11DAC" w:rsidP="00F42EA7">
            <w:pPr>
              <w:pStyle w:val="TAL"/>
              <w:rPr>
                <w:del w:id="87" w:author="Kalahasti, Narendra Kalahasti" w:date="2025-08-12T22:31:00Z"/>
              </w:rPr>
            </w:pPr>
            <w:del w:id="88" w:author="Kalahasti, Narendra Kalahasti" w:date="2025-08-12T22:31:00Z">
              <w:r w:rsidRPr="00E63CFF" w:rsidDel="000D2BD6">
                <w:rPr>
                  <w:szCs w:val="22"/>
                </w:rPr>
                <w:delText>BWP#2</w:delText>
              </w:r>
              <w:r w:rsidRPr="00E63CFF" w:rsidDel="000D2BD6">
                <w:delText xml:space="preserve"> and 100MHz</w:delText>
              </w:r>
            </w:del>
          </w:p>
        </w:tc>
      </w:tr>
      <w:tr w:rsidR="00A11DAC" w:rsidRPr="00E63CFF" w:rsidDel="000D2BD6" w14:paraId="6353A973" w14:textId="32AD3CA2" w:rsidTr="00F42EA7">
        <w:trPr>
          <w:del w:id="89" w:author="Kalahasti, Narendra Kalahasti" w:date="2025-08-12T22:31:00Z"/>
        </w:trPr>
        <w:tc>
          <w:tcPr>
            <w:tcW w:w="4535" w:type="dxa"/>
            <w:tcBorders>
              <w:top w:val="nil"/>
            </w:tcBorders>
          </w:tcPr>
          <w:p w14:paraId="70C323A5" w14:textId="204B89D7" w:rsidR="00A11DAC" w:rsidRPr="00E63CFF" w:rsidDel="000D2BD6" w:rsidRDefault="00A11DAC" w:rsidP="00F42EA7">
            <w:pPr>
              <w:pStyle w:val="TAL"/>
              <w:rPr>
                <w:del w:id="90" w:author="Kalahasti, Narendra Kalahasti" w:date="2025-08-12T22:31:00Z"/>
              </w:rPr>
            </w:pPr>
          </w:p>
        </w:tc>
        <w:tc>
          <w:tcPr>
            <w:tcW w:w="2267" w:type="dxa"/>
          </w:tcPr>
          <w:p w14:paraId="093B598C" w14:textId="7D65234E" w:rsidR="00A11DAC" w:rsidRPr="00E63CFF" w:rsidDel="000D2BD6" w:rsidRDefault="00A11DAC" w:rsidP="00F42EA7">
            <w:pPr>
              <w:pStyle w:val="TAL"/>
              <w:rPr>
                <w:del w:id="91" w:author="Kalahasti, Narendra Kalahasti" w:date="2025-08-12T22:31:00Z"/>
              </w:rPr>
            </w:pPr>
            <w:del w:id="92" w:author="Kalahasti, Narendra Kalahasti" w:date="2025-08-12T22:31:00Z">
              <w:r w:rsidRPr="00E63CFF" w:rsidDel="000D2BD6">
                <w:rPr>
                  <w:lang w:eastAsia="zh-CN"/>
                </w:rPr>
                <w:delText>16225</w:delText>
              </w:r>
            </w:del>
          </w:p>
        </w:tc>
        <w:tc>
          <w:tcPr>
            <w:tcW w:w="1700" w:type="dxa"/>
          </w:tcPr>
          <w:p w14:paraId="44E6F2DA" w14:textId="5753E381" w:rsidR="00A11DAC" w:rsidRPr="00E63CFF" w:rsidDel="000D2BD6" w:rsidRDefault="00A11DAC" w:rsidP="00F42EA7">
            <w:pPr>
              <w:pStyle w:val="TAL"/>
              <w:rPr>
                <w:del w:id="93" w:author="Kalahasti, Narendra Kalahasti" w:date="2025-08-12T22:31:00Z"/>
              </w:rPr>
            </w:pPr>
            <w:del w:id="94" w:author="Kalahasti, Narendra Kalahasti" w:date="2025-08-12T22:31:00Z">
              <w:r w:rsidRPr="00E63CFF" w:rsidDel="000D2BD6">
                <w:rPr>
                  <w:lang w:eastAsia="zh-CN"/>
                </w:rPr>
                <w:delText>Note 4</w:delText>
              </w:r>
            </w:del>
          </w:p>
        </w:tc>
        <w:tc>
          <w:tcPr>
            <w:tcW w:w="1245" w:type="dxa"/>
          </w:tcPr>
          <w:p w14:paraId="6AFF685D" w14:textId="2918ACE3" w:rsidR="00A11DAC" w:rsidRPr="00E63CFF" w:rsidDel="000D2BD6" w:rsidRDefault="00A11DAC" w:rsidP="00F42EA7">
            <w:pPr>
              <w:pStyle w:val="TAL"/>
              <w:rPr>
                <w:del w:id="95" w:author="Kalahasti, Narendra Kalahasti" w:date="2025-08-12T22:31:00Z"/>
              </w:rPr>
            </w:pPr>
            <w:del w:id="96" w:author="Kalahasti, Narendra Kalahasti" w:date="2025-08-12T22:31:00Z">
              <w:r w:rsidRPr="00E63CFF" w:rsidDel="000D2BD6">
                <w:rPr>
                  <w:szCs w:val="22"/>
                </w:rPr>
                <w:delText xml:space="preserve">BWP#3 </w:delText>
              </w:r>
              <w:r w:rsidRPr="00E63CFF" w:rsidDel="000D2BD6">
                <w:delText>and 100MHz</w:delText>
              </w:r>
            </w:del>
          </w:p>
        </w:tc>
      </w:tr>
      <w:tr w:rsidR="00A11DAC" w:rsidRPr="00E63CFF" w:rsidDel="000D2BD6" w14:paraId="411339BF" w14:textId="268CFCB3" w:rsidTr="00F42EA7">
        <w:trPr>
          <w:del w:id="97" w:author="Kalahasti, Narendra Kalahasti" w:date="2025-08-12T22:31:00Z"/>
        </w:trPr>
        <w:tc>
          <w:tcPr>
            <w:tcW w:w="4535" w:type="dxa"/>
          </w:tcPr>
          <w:p w14:paraId="1B988FC0" w14:textId="6CE23D69" w:rsidR="00A11DAC" w:rsidRPr="00E63CFF" w:rsidDel="000D2BD6" w:rsidRDefault="00A11DAC" w:rsidP="00F42EA7">
            <w:pPr>
              <w:pStyle w:val="TAL"/>
              <w:rPr>
                <w:del w:id="98" w:author="Kalahasti, Narendra Kalahasti" w:date="2025-08-12T22:31:00Z"/>
              </w:rPr>
            </w:pPr>
            <w:del w:id="99" w:author="Kalahasti, Narendra Kalahasti" w:date="2025-08-12T22:31:00Z">
              <w:r w:rsidRPr="00E63CFF" w:rsidDel="000D2BD6">
                <w:delText xml:space="preserve">    }</w:delText>
              </w:r>
            </w:del>
          </w:p>
        </w:tc>
        <w:tc>
          <w:tcPr>
            <w:tcW w:w="2267" w:type="dxa"/>
          </w:tcPr>
          <w:p w14:paraId="46CF6C9A" w14:textId="3E5ADED4" w:rsidR="00A11DAC" w:rsidRPr="00E63CFF" w:rsidDel="000D2BD6" w:rsidRDefault="00A11DAC" w:rsidP="00F42EA7">
            <w:pPr>
              <w:pStyle w:val="TAL"/>
              <w:rPr>
                <w:del w:id="100" w:author="Kalahasti, Narendra Kalahasti" w:date="2025-08-12T22:31:00Z"/>
              </w:rPr>
            </w:pPr>
          </w:p>
        </w:tc>
        <w:tc>
          <w:tcPr>
            <w:tcW w:w="1700" w:type="dxa"/>
          </w:tcPr>
          <w:p w14:paraId="1E861E19" w14:textId="3F234441" w:rsidR="00A11DAC" w:rsidRPr="00E63CFF" w:rsidDel="000D2BD6" w:rsidRDefault="00A11DAC" w:rsidP="00F42EA7">
            <w:pPr>
              <w:pStyle w:val="TAL"/>
              <w:rPr>
                <w:del w:id="101" w:author="Kalahasti, Narendra Kalahasti" w:date="2025-08-12T22:31:00Z"/>
              </w:rPr>
            </w:pPr>
          </w:p>
        </w:tc>
        <w:tc>
          <w:tcPr>
            <w:tcW w:w="1245" w:type="dxa"/>
          </w:tcPr>
          <w:p w14:paraId="1A3D69DE" w14:textId="46FE5844" w:rsidR="00A11DAC" w:rsidRPr="00E63CFF" w:rsidDel="000D2BD6" w:rsidRDefault="00A11DAC" w:rsidP="00F42EA7">
            <w:pPr>
              <w:pStyle w:val="TAL"/>
              <w:rPr>
                <w:del w:id="102" w:author="Kalahasti, Narendra Kalahasti" w:date="2025-08-12T22:31:00Z"/>
              </w:rPr>
            </w:pPr>
          </w:p>
        </w:tc>
      </w:tr>
      <w:tr w:rsidR="00423B98" w:rsidRPr="00E63CFF" w14:paraId="0C29FC0A" w14:textId="77777777" w:rsidTr="00F42EA7">
        <w:trPr>
          <w:ins w:id="103" w:author="Kalahasti, Narendra Kalahasti" w:date="2025-08-12T22:27:00Z"/>
        </w:trPr>
        <w:tc>
          <w:tcPr>
            <w:tcW w:w="4535" w:type="dxa"/>
            <w:vMerge w:val="restart"/>
          </w:tcPr>
          <w:p w14:paraId="1543EF13" w14:textId="0B6F47FA" w:rsidR="00423B98" w:rsidRPr="00E63CFF" w:rsidRDefault="00423B98" w:rsidP="00423B98">
            <w:pPr>
              <w:pStyle w:val="TAL"/>
              <w:rPr>
                <w:ins w:id="104" w:author="Kalahasti, Narendra Kalahasti" w:date="2025-08-12T22:27:00Z"/>
              </w:rPr>
            </w:pPr>
            <w:ins w:id="105" w:author="Kalahasti, Narendra Kalahasti" w:date="2025-08-12T22:27:00Z">
              <w:r w:rsidRPr="00E63CFF">
                <w:t xml:space="preserve">      </w:t>
              </w:r>
              <w:proofErr w:type="spellStart"/>
              <w:r w:rsidRPr="00E63CFF">
                <w:t>locationAndBandwidth</w:t>
              </w:r>
              <w:proofErr w:type="spellEnd"/>
            </w:ins>
          </w:p>
        </w:tc>
        <w:tc>
          <w:tcPr>
            <w:tcW w:w="2267" w:type="dxa"/>
          </w:tcPr>
          <w:p w14:paraId="6A375DBA" w14:textId="3CA6E8A1" w:rsidR="00423B98" w:rsidRPr="00E63CFF" w:rsidRDefault="00423B98" w:rsidP="00423B98">
            <w:pPr>
              <w:pStyle w:val="TAL"/>
              <w:rPr>
                <w:ins w:id="106" w:author="Kalahasti, Narendra Kalahasti" w:date="2025-08-12T22:27:00Z"/>
              </w:rPr>
            </w:pPr>
            <w:ins w:id="107" w:author="Kalahasti, Narendra Kalahasti" w:date="2025-08-12T22:28:00Z">
              <w:r>
                <w:rPr>
                  <w:lang w:eastAsia="zh-CN"/>
                </w:rPr>
                <w:t>3850</w:t>
              </w:r>
            </w:ins>
          </w:p>
        </w:tc>
        <w:tc>
          <w:tcPr>
            <w:tcW w:w="1700" w:type="dxa"/>
          </w:tcPr>
          <w:p w14:paraId="6913A0C1" w14:textId="45EAF549" w:rsidR="00423B98" w:rsidRPr="00E63CFF" w:rsidRDefault="00423B98" w:rsidP="00423B98">
            <w:pPr>
              <w:pStyle w:val="TAL"/>
              <w:rPr>
                <w:ins w:id="108" w:author="Kalahasti, Narendra Kalahasti" w:date="2025-08-12T22:27:00Z"/>
              </w:rPr>
            </w:pPr>
            <w:ins w:id="109" w:author="Kalahasti, Narendra Kalahasti" w:date="2025-08-12T22:27:00Z">
              <w:r w:rsidRPr="00E63CFF">
                <w:rPr>
                  <w:lang w:eastAsia="zh-CN"/>
                </w:rPr>
                <w:t xml:space="preserve">Note </w:t>
              </w:r>
            </w:ins>
            <w:ins w:id="110" w:author="Kalahasti, Narendra Kalahasti" w:date="2025-08-12T22:29:00Z">
              <w:r w:rsidR="009B7464">
                <w:rPr>
                  <w:lang w:eastAsia="zh-CN"/>
                </w:rPr>
                <w:t>6</w:t>
              </w:r>
            </w:ins>
          </w:p>
        </w:tc>
        <w:tc>
          <w:tcPr>
            <w:tcW w:w="1245" w:type="dxa"/>
          </w:tcPr>
          <w:p w14:paraId="310AF371" w14:textId="35EABDBE" w:rsidR="00423B98" w:rsidRPr="00E63CFF" w:rsidRDefault="00423B98" w:rsidP="00423B98">
            <w:pPr>
              <w:pStyle w:val="TAL"/>
              <w:rPr>
                <w:ins w:id="111" w:author="Kalahasti, Narendra Kalahasti" w:date="2025-08-12T22:27:00Z"/>
              </w:rPr>
            </w:pPr>
            <w:ins w:id="112" w:author="Kalahasti, Narendra Kalahasti" w:date="2025-08-12T22:27:00Z">
              <w:r w:rsidRPr="00E63CFF">
                <w:rPr>
                  <w:szCs w:val="22"/>
                </w:rPr>
                <w:t xml:space="preserve">BWP#1,2,3 </w:t>
              </w:r>
              <w:r w:rsidRPr="00E63CFF">
                <w:t xml:space="preserve">and </w:t>
              </w:r>
            </w:ins>
            <w:ins w:id="113" w:author="Kalahasti, Narendra Kalahasti" w:date="2025-08-12T22:32:00Z">
              <w:r w:rsidR="000D2BD6">
                <w:t>3</w:t>
              </w:r>
            </w:ins>
            <w:ins w:id="114" w:author="Kalahasti, Narendra Kalahasti" w:date="2025-08-12T22:27:00Z">
              <w:r w:rsidRPr="00E63CFF">
                <w:t>MHz</w:t>
              </w:r>
            </w:ins>
          </w:p>
        </w:tc>
      </w:tr>
      <w:tr w:rsidR="00423B98" w:rsidRPr="00E63CFF" w14:paraId="3F7C31F0" w14:textId="77777777" w:rsidTr="00F42EA7">
        <w:trPr>
          <w:ins w:id="115" w:author="Kalahasti, Narendra Kalahasti" w:date="2025-08-12T22:28:00Z"/>
        </w:trPr>
        <w:tc>
          <w:tcPr>
            <w:tcW w:w="4535" w:type="dxa"/>
            <w:vMerge/>
          </w:tcPr>
          <w:p w14:paraId="5F84413D" w14:textId="77777777" w:rsidR="00423B98" w:rsidRPr="00E63CFF" w:rsidRDefault="00423B98" w:rsidP="00423B98">
            <w:pPr>
              <w:pStyle w:val="TAL"/>
              <w:rPr>
                <w:ins w:id="116" w:author="Kalahasti, Narendra Kalahasti" w:date="2025-08-12T22:28:00Z"/>
              </w:rPr>
            </w:pPr>
          </w:p>
        </w:tc>
        <w:tc>
          <w:tcPr>
            <w:tcW w:w="2267" w:type="dxa"/>
          </w:tcPr>
          <w:p w14:paraId="6FC7B273" w14:textId="05AAF4CD" w:rsidR="00423B98" w:rsidRPr="00E63CFF" w:rsidRDefault="00423B98" w:rsidP="00423B98">
            <w:pPr>
              <w:pStyle w:val="TAL"/>
              <w:rPr>
                <w:ins w:id="117" w:author="Kalahasti, Narendra Kalahasti" w:date="2025-08-12T22:28:00Z"/>
                <w:lang w:eastAsia="zh-CN"/>
              </w:rPr>
            </w:pPr>
            <w:ins w:id="118" w:author="Kalahasti, Narendra Kalahasti" w:date="2025-08-12T22:28:00Z">
              <w:r w:rsidRPr="00E63CFF">
                <w:rPr>
                  <w:lang w:eastAsia="zh-CN"/>
                </w:rPr>
                <w:t>6600</w:t>
              </w:r>
            </w:ins>
          </w:p>
        </w:tc>
        <w:tc>
          <w:tcPr>
            <w:tcW w:w="1700" w:type="dxa"/>
          </w:tcPr>
          <w:p w14:paraId="5B15D831" w14:textId="0A7E06A9" w:rsidR="00423B98" w:rsidRPr="00E63CFF" w:rsidRDefault="00423B98" w:rsidP="00423B98">
            <w:pPr>
              <w:pStyle w:val="TAL"/>
              <w:rPr>
                <w:ins w:id="119" w:author="Kalahasti, Narendra Kalahasti" w:date="2025-08-12T22:28:00Z"/>
                <w:lang w:eastAsia="zh-CN"/>
              </w:rPr>
            </w:pPr>
            <w:ins w:id="120" w:author="Kalahasti, Narendra Kalahasti" w:date="2025-08-12T22:28:00Z">
              <w:r w:rsidRPr="00E63CFF">
                <w:rPr>
                  <w:lang w:eastAsia="zh-CN"/>
                </w:rPr>
                <w:t>Note 2</w:t>
              </w:r>
            </w:ins>
          </w:p>
        </w:tc>
        <w:tc>
          <w:tcPr>
            <w:tcW w:w="1245" w:type="dxa"/>
          </w:tcPr>
          <w:p w14:paraId="7013B7B9" w14:textId="1FD23EFD" w:rsidR="00423B98" w:rsidRPr="00E63CFF" w:rsidRDefault="00423B98" w:rsidP="00423B98">
            <w:pPr>
              <w:pStyle w:val="TAL"/>
              <w:rPr>
                <w:ins w:id="121" w:author="Kalahasti, Narendra Kalahasti" w:date="2025-08-12T22:28:00Z"/>
                <w:szCs w:val="22"/>
              </w:rPr>
            </w:pPr>
            <w:ins w:id="122" w:author="Kalahasti, Narendra Kalahasti" w:date="2025-08-12T22:28:00Z">
              <w:r w:rsidRPr="00E63CFF">
                <w:rPr>
                  <w:szCs w:val="22"/>
                </w:rPr>
                <w:t xml:space="preserve">BWP#1,2,3 </w:t>
              </w:r>
              <w:r w:rsidRPr="00E63CFF">
                <w:t>and 5MHz</w:t>
              </w:r>
            </w:ins>
          </w:p>
        </w:tc>
      </w:tr>
      <w:tr w:rsidR="00423B98" w:rsidRPr="00E63CFF" w14:paraId="0F705C56" w14:textId="77777777" w:rsidTr="00F42EA7">
        <w:trPr>
          <w:ins w:id="123" w:author="Kalahasti, Narendra Kalahasti" w:date="2025-08-12T22:27:00Z"/>
        </w:trPr>
        <w:tc>
          <w:tcPr>
            <w:tcW w:w="4535" w:type="dxa"/>
            <w:vMerge/>
          </w:tcPr>
          <w:p w14:paraId="29AC4DEC" w14:textId="77777777" w:rsidR="00423B98" w:rsidRPr="00E63CFF" w:rsidRDefault="00423B98" w:rsidP="00423B98">
            <w:pPr>
              <w:pStyle w:val="TAL"/>
              <w:rPr>
                <w:ins w:id="124" w:author="Kalahasti, Narendra Kalahasti" w:date="2025-08-12T22:27:00Z"/>
              </w:rPr>
            </w:pPr>
          </w:p>
        </w:tc>
        <w:tc>
          <w:tcPr>
            <w:tcW w:w="2267" w:type="dxa"/>
          </w:tcPr>
          <w:p w14:paraId="52362CD4" w14:textId="6A3B5DEF" w:rsidR="00423B98" w:rsidRPr="00E63CFF" w:rsidRDefault="00423B98" w:rsidP="00423B98">
            <w:pPr>
              <w:pStyle w:val="TAL"/>
              <w:rPr>
                <w:ins w:id="125" w:author="Kalahasti, Narendra Kalahasti" w:date="2025-08-12T22:27:00Z"/>
              </w:rPr>
            </w:pPr>
            <w:ins w:id="126" w:author="Kalahasti, Narendra Kalahasti" w:date="2025-08-12T22:27:00Z">
              <w:r w:rsidRPr="00E63CFF">
                <w:rPr>
                  <w:lang w:eastAsia="zh-CN"/>
                </w:rPr>
                <w:t>6325</w:t>
              </w:r>
            </w:ins>
          </w:p>
        </w:tc>
        <w:tc>
          <w:tcPr>
            <w:tcW w:w="1700" w:type="dxa"/>
          </w:tcPr>
          <w:p w14:paraId="03628F8B" w14:textId="028F92B0" w:rsidR="00423B98" w:rsidRPr="00E63CFF" w:rsidRDefault="00423B98" w:rsidP="00423B98">
            <w:pPr>
              <w:pStyle w:val="TAL"/>
              <w:rPr>
                <w:ins w:id="127" w:author="Kalahasti, Narendra Kalahasti" w:date="2025-08-12T22:27:00Z"/>
              </w:rPr>
            </w:pPr>
            <w:ins w:id="128" w:author="Kalahasti, Narendra Kalahasti" w:date="2025-08-12T22:27:00Z">
              <w:r w:rsidRPr="00E63CFF">
                <w:rPr>
                  <w:lang w:eastAsia="zh-CN"/>
                </w:rPr>
                <w:t>Note 5</w:t>
              </w:r>
            </w:ins>
          </w:p>
        </w:tc>
        <w:tc>
          <w:tcPr>
            <w:tcW w:w="1245" w:type="dxa"/>
          </w:tcPr>
          <w:p w14:paraId="772988C1" w14:textId="58FB1CE3" w:rsidR="00423B98" w:rsidRPr="00E63CFF" w:rsidRDefault="00423B98" w:rsidP="00423B98">
            <w:pPr>
              <w:pStyle w:val="TAL"/>
              <w:rPr>
                <w:ins w:id="129" w:author="Kalahasti, Narendra Kalahasti" w:date="2025-08-12T22:27:00Z"/>
              </w:rPr>
            </w:pPr>
            <w:ins w:id="130" w:author="Kalahasti, Narendra Kalahasti" w:date="2025-08-12T22:27:00Z">
              <w:r w:rsidRPr="00E63CFF">
                <w:rPr>
                  <w:szCs w:val="22"/>
                </w:rPr>
                <w:t xml:space="preserve">BWP#1,2,3 </w:t>
              </w:r>
              <w:r w:rsidRPr="00E63CFF">
                <w:t>and 10MHz and SCS30</w:t>
              </w:r>
            </w:ins>
          </w:p>
        </w:tc>
      </w:tr>
      <w:tr w:rsidR="00423B98" w:rsidRPr="00E63CFF" w14:paraId="6E37B239" w14:textId="77777777" w:rsidTr="00F42EA7">
        <w:trPr>
          <w:ins w:id="131" w:author="Kalahasti, Narendra Kalahasti" w:date="2025-08-12T22:27:00Z"/>
        </w:trPr>
        <w:tc>
          <w:tcPr>
            <w:tcW w:w="4535" w:type="dxa"/>
            <w:vMerge/>
          </w:tcPr>
          <w:p w14:paraId="03101FED" w14:textId="77777777" w:rsidR="00423B98" w:rsidRPr="00E63CFF" w:rsidRDefault="00423B98" w:rsidP="00423B98">
            <w:pPr>
              <w:pStyle w:val="TAL"/>
              <w:rPr>
                <w:ins w:id="132" w:author="Kalahasti, Narendra Kalahasti" w:date="2025-08-12T22:27:00Z"/>
              </w:rPr>
            </w:pPr>
          </w:p>
        </w:tc>
        <w:tc>
          <w:tcPr>
            <w:tcW w:w="2267" w:type="dxa"/>
          </w:tcPr>
          <w:p w14:paraId="1CA57615" w14:textId="34901E17" w:rsidR="00423B98" w:rsidRPr="00E63CFF" w:rsidRDefault="00423B98" w:rsidP="00423B98">
            <w:pPr>
              <w:pStyle w:val="TAL"/>
              <w:rPr>
                <w:ins w:id="133" w:author="Kalahasti, Narendra Kalahasti" w:date="2025-08-12T22:27:00Z"/>
              </w:rPr>
            </w:pPr>
            <w:ins w:id="134" w:author="Kalahasti, Narendra Kalahasti" w:date="2025-08-12T22:27:00Z">
              <w:r w:rsidRPr="00E63CFF">
                <w:rPr>
                  <w:lang w:eastAsia="zh-CN"/>
                </w:rPr>
                <w:t>7975</w:t>
              </w:r>
            </w:ins>
          </w:p>
        </w:tc>
        <w:tc>
          <w:tcPr>
            <w:tcW w:w="1700" w:type="dxa"/>
          </w:tcPr>
          <w:p w14:paraId="12AFBE56" w14:textId="17DF18DF" w:rsidR="00423B98" w:rsidRPr="00E63CFF" w:rsidRDefault="00423B98" w:rsidP="00423B98">
            <w:pPr>
              <w:pStyle w:val="TAL"/>
              <w:rPr>
                <w:ins w:id="135" w:author="Kalahasti, Narendra Kalahasti" w:date="2025-08-12T22:27:00Z"/>
              </w:rPr>
            </w:pPr>
            <w:ins w:id="136" w:author="Kalahasti, Narendra Kalahasti" w:date="2025-08-12T22:27:00Z">
              <w:r w:rsidRPr="00E63CFF">
                <w:rPr>
                  <w:lang w:eastAsia="zh-CN"/>
                </w:rPr>
                <w:t>Note 3</w:t>
              </w:r>
            </w:ins>
          </w:p>
        </w:tc>
        <w:tc>
          <w:tcPr>
            <w:tcW w:w="1245" w:type="dxa"/>
          </w:tcPr>
          <w:p w14:paraId="7B25A4FF" w14:textId="64C9E58C" w:rsidR="00423B98" w:rsidRPr="00E63CFF" w:rsidRDefault="00423B98" w:rsidP="00423B98">
            <w:pPr>
              <w:pStyle w:val="TAL"/>
              <w:rPr>
                <w:ins w:id="137" w:author="Kalahasti, Narendra Kalahasti" w:date="2025-08-12T22:27:00Z"/>
              </w:rPr>
            </w:pPr>
            <w:ins w:id="138" w:author="Kalahasti, Narendra Kalahasti" w:date="2025-08-12T22:27:00Z">
              <w:r w:rsidRPr="00E63CFF">
                <w:rPr>
                  <w:szCs w:val="22"/>
                </w:rPr>
                <w:t xml:space="preserve">BWP#1 </w:t>
              </w:r>
            </w:ins>
          </w:p>
        </w:tc>
      </w:tr>
      <w:tr w:rsidR="00423B98" w:rsidRPr="00E63CFF" w14:paraId="5F54EA71" w14:textId="77777777" w:rsidTr="00F42EA7">
        <w:trPr>
          <w:ins w:id="139" w:author="Kalahasti, Narendra Kalahasti" w:date="2025-08-12T22:27:00Z"/>
        </w:trPr>
        <w:tc>
          <w:tcPr>
            <w:tcW w:w="4535" w:type="dxa"/>
            <w:vMerge/>
          </w:tcPr>
          <w:p w14:paraId="516B67D0" w14:textId="77777777" w:rsidR="00423B98" w:rsidRPr="00E63CFF" w:rsidRDefault="00423B98" w:rsidP="00423B98">
            <w:pPr>
              <w:pStyle w:val="TAL"/>
              <w:rPr>
                <w:ins w:id="140" w:author="Kalahasti, Narendra Kalahasti" w:date="2025-08-12T22:27:00Z"/>
              </w:rPr>
            </w:pPr>
          </w:p>
        </w:tc>
        <w:tc>
          <w:tcPr>
            <w:tcW w:w="2267" w:type="dxa"/>
          </w:tcPr>
          <w:p w14:paraId="207A665D" w14:textId="30781117" w:rsidR="00423B98" w:rsidRPr="00E63CFF" w:rsidRDefault="00423B98" w:rsidP="00423B98">
            <w:pPr>
              <w:pStyle w:val="TAL"/>
              <w:rPr>
                <w:ins w:id="141" w:author="Kalahasti, Narendra Kalahasti" w:date="2025-08-12T22:27:00Z"/>
              </w:rPr>
            </w:pPr>
            <w:ins w:id="142" w:author="Kalahasti, Narendra Kalahasti" w:date="2025-08-12T22:27:00Z">
              <w:r w:rsidRPr="00E63CFF">
                <w:rPr>
                  <w:lang w:eastAsia="zh-CN"/>
                </w:rPr>
                <w:t>12925</w:t>
              </w:r>
            </w:ins>
          </w:p>
        </w:tc>
        <w:tc>
          <w:tcPr>
            <w:tcW w:w="1700" w:type="dxa"/>
          </w:tcPr>
          <w:p w14:paraId="12B5C26C" w14:textId="0934620C" w:rsidR="00423B98" w:rsidRPr="00E63CFF" w:rsidRDefault="00423B98" w:rsidP="00423B98">
            <w:pPr>
              <w:pStyle w:val="TAL"/>
              <w:rPr>
                <w:ins w:id="143" w:author="Kalahasti, Narendra Kalahasti" w:date="2025-08-12T22:27:00Z"/>
              </w:rPr>
            </w:pPr>
            <w:ins w:id="144" w:author="Kalahasti, Narendra Kalahasti" w:date="2025-08-12T22:27:00Z">
              <w:r w:rsidRPr="00E63CFF">
                <w:rPr>
                  <w:lang w:eastAsia="zh-CN"/>
                </w:rPr>
                <w:t>Note 3</w:t>
              </w:r>
            </w:ins>
          </w:p>
        </w:tc>
        <w:tc>
          <w:tcPr>
            <w:tcW w:w="1245" w:type="dxa"/>
          </w:tcPr>
          <w:p w14:paraId="61F06B65" w14:textId="39A20CCC" w:rsidR="00423B98" w:rsidRPr="00E63CFF" w:rsidRDefault="00423B98" w:rsidP="00423B98">
            <w:pPr>
              <w:pStyle w:val="TAL"/>
              <w:rPr>
                <w:ins w:id="145" w:author="Kalahasti, Narendra Kalahasti" w:date="2025-08-12T22:27:00Z"/>
              </w:rPr>
            </w:pPr>
            <w:ins w:id="146" w:author="Kalahasti, Narendra Kalahasti" w:date="2025-08-12T22:27:00Z">
              <w:r w:rsidRPr="00E63CFF">
                <w:rPr>
                  <w:szCs w:val="22"/>
                </w:rPr>
                <w:t xml:space="preserve">BWP#2 </w:t>
              </w:r>
            </w:ins>
          </w:p>
        </w:tc>
      </w:tr>
      <w:tr w:rsidR="00423B98" w:rsidRPr="00E63CFF" w14:paraId="1E5909DA" w14:textId="77777777" w:rsidTr="00F42EA7">
        <w:trPr>
          <w:ins w:id="147" w:author="Kalahasti, Narendra Kalahasti" w:date="2025-08-12T22:27:00Z"/>
        </w:trPr>
        <w:tc>
          <w:tcPr>
            <w:tcW w:w="4535" w:type="dxa"/>
            <w:vMerge/>
          </w:tcPr>
          <w:p w14:paraId="5C9D23B2" w14:textId="77777777" w:rsidR="00423B98" w:rsidRPr="00E63CFF" w:rsidRDefault="00423B98" w:rsidP="00423B98">
            <w:pPr>
              <w:pStyle w:val="TAL"/>
              <w:rPr>
                <w:ins w:id="148" w:author="Kalahasti, Narendra Kalahasti" w:date="2025-08-12T22:27:00Z"/>
              </w:rPr>
            </w:pPr>
          </w:p>
        </w:tc>
        <w:tc>
          <w:tcPr>
            <w:tcW w:w="2267" w:type="dxa"/>
          </w:tcPr>
          <w:p w14:paraId="136F5C14" w14:textId="18D1CEEB" w:rsidR="00423B98" w:rsidRPr="00E63CFF" w:rsidRDefault="00423B98" w:rsidP="00423B98">
            <w:pPr>
              <w:pStyle w:val="TAL"/>
              <w:rPr>
                <w:ins w:id="149" w:author="Kalahasti, Narendra Kalahasti" w:date="2025-08-12T22:27:00Z"/>
              </w:rPr>
            </w:pPr>
            <w:ins w:id="150" w:author="Kalahasti, Narendra Kalahasti" w:date="2025-08-12T22:27:00Z">
              <w:r w:rsidRPr="00E63CFF">
                <w:rPr>
                  <w:lang w:eastAsia="zh-CN"/>
                </w:rPr>
                <w:t>13475</w:t>
              </w:r>
            </w:ins>
          </w:p>
        </w:tc>
        <w:tc>
          <w:tcPr>
            <w:tcW w:w="1700" w:type="dxa"/>
          </w:tcPr>
          <w:p w14:paraId="322C1AC5" w14:textId="43FBDAEC" w:rsidR="00423B98" w:rsidRPr="00E63CFF" w:rsidRDefault="00423B98" w:rsidP="00423B98">
            <w:pPr>
              <w:pStyle w:val="TAL"/>
              <w:rPr>
                <w:ins w:id="151" w:author="Kalahasti, Narendra Kalahasti" w:date="2025-08-12T22:27:00Z"/>
              </w:rPr>
            </w:pPr>
            <w:ins w:id="152" w:author="Kalahasti, Narendra Kalahasti" w:date="2025-08-12T22:27:00Z">
              <w:r w:rsidRPr="00E63CFF">
                <w:rPr>
                  <w:lang w:eastAsia="zh-CN"/>
                </w:rPr>
                <w:t>Note 3</w:t>
              </w:r>
            </w:ins>
          </w:p>
        </w:tc>
        <w:tc>
          <w:tcPr>
            <w:tcW w:w="1245" w:type="dxa"/>
          </w:tcPr>
          <w:p w14:paraId="610BD78C" w14:textId="300A6980" w:rsidR="00423B98" w:rsidRPr="00E63CFF" w:rsidRDefault="00423B98" w:rsidP="00423B98">
            <w:pPr>
              <w:pStyle w:val="TAL"/>
              <w:rPr>
                <w:ins w:id="153" w:author="Kalahasti, Narendra Kalahasti" w:date="2025-08-12T22:27:00Z"/>
              </w:rPr>
            </w:pPr>
            <w:ins w:id="154" w:author="Kalahasti, Narendra Kalahasti" w:date="2025-08-12T22:27:00Z">
              <w:r w:rsidRPr="00E63CFF">
                <w:rPr>
                  <w:szCs w:val="22"/>
                </w:rPr>
                <w:t>BWP#3</w:t>
              </w:r>
            </w:ins>
          </w:p>
        </w:tc>
      </w:tr>
      <w:tr w:rsidR="00423B98" w:rsidRPr="00E63CFF" w14:paraId="1891BD89" w14:textId="77777777" w:rsidTr="00F42EA7">
        <w:trPr>
          <w:ins w:id="155" w:author="Kalahasti, Narendra Kalahasti" w:date="2025-08-12T22:27:00Z"/>
        </w:trPr>
        <w:tc>
          <w:tcPr>
            <w:tcW w:w="4535" w:type="dxa"/>
            <w:vMerge/>
          </w:tcPr>
          <w:p w14:paraId="41E06C2C" w14:textId="77777777" w:rsidR="00423B98" w:rsidRPr="00E63CFF" w:rsidRDefault="00423B98" w:rsidP="00423B98">
            <w:pPr>
              <w:pStyle w:val="TAL"/>
              <w:rPr>
                <w:ins w:id="156" w:author="Kalahasti, Narendra Kalahasti" w:date="2025-08-12T22:27:00Z"/>
              </w:rPr>
            </w:pPr>
          </w:p>
        </w:tc>
        <w:tc>
          <w:tcPr>
            <w:tcW w:w="2267" w:type="dxa"/>
          </w:tcPr>
          <w:p w14:paraId="59A29DDD" w14:textId="1A7E1E35" w:rsidR="00423B98" w:rsidRPr="00E63CFF" w:rsidRDefault="00423B98" w:rsidP="00423B98">
            <w:pPr>
              <w:pStyle w:val="TAL"/>
              <w:rPr>
                <w:ins w:id="157" w:author="Kalahasti, Narendra Kalahasti" w:date="2025-08-12T22:27:00Z"/>
              </w:rPr>
            </w:pPr>
            <w:ins w:id="158" w:author="Kalahasti, Narendra Kalahasti" w:date="2025-08-12T22:27:00Z">
              <w:r w:rsidRPr="00E63CFF">
                <w:rPr>
                  <w:lang w:eastAsia="zh-CN"/>
                </w:rPr>
                <w:t>17875</w:t>
              </w:r>
            </w:ins>
          </w:p>
        </w:tc>
        <w:tc>
          <w:tcPr>
            <w:tcW w:w="1700" w:type="dxa"/>
          </w:tcPr>
          <w:p w14:paraId="4E8F04DF" w14:textId="73598E66" w:rsidR="00423B98" w:rsidRPr="00E63CFF" w:rsidRDefault="00423B98" w:rsidP="00423B98">
            <w:pPr>
              <w:pStyle w:val="TAL"/>
              <w:rPr>
                <w:ins w:id="159" w:author="Kalahasti, Narendra Kalahasti" w:date="2025-08-12T22:27:00Z"/>
              </w:rPr>
            </w:pPr>
            <w:ins w:id="160" w:author="Kalahasti, Narendra Kalahasti" w:date="2025-08-12T22:27:00Z">
              <w:r w:rsidRPr="00E63CFF">
                <w:rPr>
                  <w:lang w:eastAsia="zh-CN"/>
                </w:rPr>
                <w:t>Note 4</w:t>
              </w:r>
            </w:ins>
          </w:p>
        </w:tc>
        <w:tc>
          <w:tcPr>
            <w:tcW w:w="1245" w:type="dxa"/>
          </w:tcPr>
          <w:p w14:paraId="5FBAB3D4" w14:textId="4DB8D345" w:rsidR="00423B98" w:rsidRPr="00E63CFF" w:rsidRDefault="00423B98" w:rsidP="00423B98">
            <w:pPr>
              <w:pStyle w:val="TAL"/>
              <w:rPr>
                <w:ins w:id="161" w:author="Kalahasti, Narendra Kalahasti" w:date="2025-08-12T22:27:00Z"/>
              </w:rPr>
            </w:pPr>
            <w:ins w:id="162" w:author="Kalahasti, Narendra Kalahasti" w:date="2025-08-12T22:27:00Z">
              <w:r w:rsidRPr="00E63CFF">
                <w:rPr>
                  <w:szCs w:val="22"/>
                </w:rPr>
                <w:t>BWP#1</w:t>
              </w:r>
              <w:r w:rsidRPr="00E63CFF">
                <w:t xml:space="preserve"> and 100MHz</w:t>
              </w:r>
            </w:ins>
          </w:p>
        </w:tc>
      </w:tr>
      <w:tr w:rsidR="00423B98" w:rsidRPr="00E63CFF" w14:paraId="69C0D690" w14:textId="77777777" w:rsidTr="00F42EA7">
        <w:trPr>
          <w:ins w:id="163" w:author="Kalahasti, Narendra Kalahasti" w:date="2025-08-12T22:27:00Z"/>
        </w:trPr>
        <w:tc>
          <w:tcPr>
            <w:tcW w:w="4535" w:type="dxa"/>
            <w:vMerge/>
          </w:tcPr>
          <w:p w14:paraId="14DBBA85" w14:textId="77777777" w:rsidR="00423B98" w:rsidRPr="00E63CFF" w:rsidRDefault="00423B98" w:rsidP="00423B98">
            <w:pPr>
              <w:pStyle w:val="TAL"/>
              <w:rPr>
                <w:ins w:id="164" w:author="Kalahasti, Narendra Kalahasti" w:date="2025-08-12T22:27:00Z"/>
              </w:rPr>
            </w:pPr>
          </w:p>
        </w:tc>
        <w:tc>
          <w:tcPr>
            <w:tcW w:w="2267" w:type="dxa"/>
          </w:tcPr>
          <w:p w14:paraId="4C8F33CB" w14:textId="468DCD6A" w:rsidR="00423B98" w:rsidRPr="00E63CFF" w:rsidRDefault="00423B98" w:rsidP="00423B98">
            <w:pPr>
              <w:pStyle w:val="TAL"/>
              <w:rPr>
                <w:ins w:id="165" w:author="Kalahasti, Narendra Kalahasti" w:date="2025-08-12T22:27:00Z"/>
              </w:rPr>
            </w:pPr>
            <w:ins w:id="166" w:author="Kalahasti, Narendra Kalahasti" w:date="2025-08-12T22:27:00Z">
              <w:r w:rsidRPr="00E63CFF">
                <w:rPr>
                  <w:lang w:eastAsia="zh-CN"/>
                </w:rPr>
                <w:t>14575</w:t>
              </w:r>
            </w:ins>
          </w:p>
        </w:tc>
        <w:tc>
          <w:tcPr>
            <w:tcW w:w="1700" w:type="dxa"/>
          </w:tcPr>
          <w:p w14:paraId="2CC2C46B" w14:textId="490E430F" w:rsidR="00423B98" w:rsidRPr="00E63CFF" w:rsidRDefault="00423B98" w:rsidP="00423B98">
            <w:pPr>
              <w:pStyle w:val="TAL"/>
              <w:rPr>
                <w:ins w:id="167" w:author="Kalahasti, Narendra Kalahasti" w:date="2025-08-12T22:27:00Z"/>
              </w:rPr>
            </w:pPr>
            <w:ins w:id="168" w:author="Kalahasti, Narendra Kalahasti" w:date="2025-08-12T22:27:00Z">
              <w:r w:rsidRPr="00E63CFF">
                <w:rPr>
                  <w:lang w:eastAsia="zh-CN"/>
                </w:rPr>
                <w:t>Note 4</w:t>
              </w:r>
            </w:ins>
          </w:p>
        </w:tc>
        <w:tc>
          <w:tcPr>
            <w:tcW w:w="1245" w:type="dxa"/>
          </w:tcPr>
          <w:p w14:paraId="46F61643" w14:textId="432F7156" w:rsidR="00423B98" w:rsidRPr="00E63CFF" w:rsidRDefault="00423B98" w:rsidP="00423B98">
            <w:pPr>
              <w:pStyle w:val="TAL"/>
              <w:rPr>
                <w:ins w:id="169" w:author="Kalahasti, Narendra Kalahasti" w:date="2025-08-12T22:27:00Z"/>
              </w:rPr>
            </w:pPr>
            <w:ins w:id="170" w:author="Kalahasti, Narendra Kalahasti" w:date="2025-08-12T22:27:00Z">
              <w:r w:rsidRPr="00E63CFF">
                <w:rPr>
                  <w:szCs w:val="22"/>
                </w:rPr>
                <w:t>BWP#2</w:t>
              </w:r>
              <w:r w:rsidRPr="00E63CFF">
                <w:t xml:space="preserve"> and 100MHz</w:t>
              </w:r>
            </w:ins>
          </w:p>
        </w:tc>
      </w:tr>
      <w:tr w:rsidR="00423B98" w:rsidRPr="00E63CFF" w14:paraId="128F2B59" w14:textId="77777777" w:rsidTr="00F42EA7">
        <w:trPr>
          <w:ins w:id="171" w:author="Kalahasti, Narendra Kalahasti" w:date="2025-08-12T22:27:00Z"/>
        </w:trPr>
        <w:tc>
          <w:tcPr>
            <w:tcW w:w="4535" w:type="dxa"/>
            <w:vMerge/>
          </w:tcPr>
          <w:p w14:paraId="7C4AD45E" w14:textId="77777777" w:rsidR="00423B98" w:rsidRPr="00E63CFF" w:rsidRDefault="00423B98" w:rsidP="00423B98">
            <w:pPr>
              <w:pStyle w:val="TAL"/>
              <w:rPr>
                <w:ins w:id="172" w:author="Kalahasti, Narendra Kalahasti" w:date="2025-08-12T22:27:00Z"/>
              </w:rPr>
            </w:pPr>
          </w:p>
        </w:tc>
        <w:tc>
          <w:tcPr>
            <w:tcW w:w="2267" w:type="dxa"/>
          </w:tcPr>
          <w:p w14:paraId="5DC20B97" w14:textId="0E1BD6BF" w:rsidR="00423B98" w:rsidRPr="00E63CFF" w:rsidRDefault="00423B98" w:rsidP="00423B98">
            <w:pPr>
              <w:pStyle w:val="TAL"/>
              <w:rPr>
                <w:ins w:id="173" w:author="Kalahasti, Narendra Kalahasti" w:date="2025-08-12T22:27:00Z"/>
              </w:rPr>
            </w:pPr>
            <w:ins w:id="174" w:author="Kalahasti, Narendra Kalahasti" w:date="2025-08-12T22:27:00Z">
              <w:r w:rsidRPr="00E63CFF">
                <w:rPr>
                  <w:lang w:eastAsia="zh-CN"/>
                </w:rPr>
                <w:t>16225</w:t>
              </w:r>
            </w:ins>
          </w:p>
        </w:tc>
        <w:tc>
          <w:tcPr>
            <w:tcW w:w="1700" w:type="dxa"/>
          </w:tcPr>
          <w:p w14:paraId="784379FE" w14:textId="5D0A2371" w:rsidR="00423B98" w:rsidRPr="00E63CFF" w:rsidRDefault="00423B98" w:rsidP="00423B98">
            <w:pPr>
              <w:pStyle w:val="TAL"/>
              <w:rPr>
                <w:ins w:id="175" w:author="Kalahasti, Narendra Kalahasti" w:date="2025-08-12T22:27:00Z"/>
              </w:rPr>
            </w:pPr>
            <w:ins w:id="176" w:author="Kalahasti, Narendra Kalahasti" w:date="2025-08-12T22:27:00Z">
              <w:r w:rsidRPr="00E63CFF">
                <w:rPr>
                  <w:lang w:eastAsia="zh-CN"/>
                </w:rPr>
                <w:t>Note 4</w:t>
              </w:r>
            </w:ins>
          </w:p>
        </w:tc>
        <w:tc>
          <w:tcPr>
            <w:tcW w:w="1245" w:type="dxa"/>
          </w:tcPr>
          <w:p w14:paraId="4FABF2D1" w14:textId="68FE9FE2" w:rsidR="00423B98" w:rsidRPr="00E63CFF" w:rsidRDefault="00423B98" w:rsidP="00423B98">
            <w:pPr>
              <w:pStyle w:val="TAL"/>
              <w:rPr>
                <w:ins w:id="177" w:author="Kalahasti, Narendra Kalahasti" w:date="2025-08-12T22:27:00Z"/>
              </w:rPr>
            </w:pPr>
            <w:ins w:id="178" w:author="Kalahasti, Narendra Kalahasti" w:date="2025-08-12T22:27:00Z">
              <w:r w:rsidRPr="00E63CFF">
                <w:rPr>
                  <w:szCs w:val="22"/>
                </w:rPr>
                <w:t xml:space="preserve">BWP#3 </w:t>
              </w:r>
              <w:r w:rsidRPr="00E63CFF">
                <w:t>and 100MHz</w:t>
              </w:r>
            </w:ins>
          </w:p>
        </w:tc>
      </w:tr>
      <w:tr w:rsidR="00423B98" w:rsidRPr="00E63CFF" w14:paraId="58920DFA" w14:textId="77777777" w:rsidTr="00F42EA7">
        <w:trPr>
          <w:ins w:id="179" w:author="Kalahasti, Narendra Kalahasti" w:date="2025-08-12T22:27:00Z"/>
        </w:trPr>
        <w:tc>
          <w:tcPr>
            <w:tcW w:w="4535" w:type="dxa"/>
          </w:tcPr>
          <w:p w14:paraId="58C7B60B" w14:textId="0B488848" w:rsidR="00423B98" w:rsidRPr="00E63CFF" w:rsidRDefault="00423B98" w:rsidP="00423B98">
            <w:pPr>
              <w:pStyle w:val="TAL"/>
              <w:rPr>
                <w:ins w:id="180" w:author="Kalahasti, Narendra Kalahasti" w:date="2025-08-12T22:27:00Z"/>
              </w:rPr>
            </w:pPr>
            <w:ins w:id="181" w:author="Kalahasti, Narendra Kalahasti" w:date="2025-08-12T22:27:00Z">
              <w:r w:rsidRPr="00E63CFF">
                <w:t xml:space="preserve">    }</w:t>
              </w:r>
            </w:ins>
          </w:p>
        </w:tc>
        <w:tc>
          <w:tcPr>
            <w:tcW w:w="2267" w:type="dxa"/>
          </w:tcPr>
          <w:p w14:paraId="009FB61E" w14:textId="77777777" w:rsidR="00423B98" w:rsidRPr="00E63CFF" w:rsidRDefault="00423B98" w:rsidP="00423B98">
            <w:pPr>
              <w:pStyle w:val="TAL"/>
              <w:rPr>
                <w:ins w:id="182" w:author="Kalahasti, Narendra Kalahasti" w:date="2025-08-12T22:27:00Z"/>
              </w:rPr>
            </w:pPr>
          </w:p>
        </w:tc>
        <w:tc>
          <w:tcPr>
            <w:tcW w:w="1700" w:type="dxa"/>
          </w:tcPr>
          <w:p w14:paraId="0A1A4284" w14:textId="77777777" w:rsidR="00423B98" w:rsidRPr="00E63CFF" w:rsidRDefault="00423B98" w:rsidP="00423B98">
            <w:pPr>
              <w:pStyle w:val="TAL"/>
              <w:rPr>
                <w:ins w:id="183" w:author="Kalahasti, Narendra Kalahasti" w:date="2025-08-12T22:27:00Z"/>
              </w:rPr>
            </w:pPr>
          </w:p>
        </w:tc>
        <w:tc>
          <w:tcPr>
            <w:tcW w:w="1245" w:type="dxa"/>
          </w:tcPr>
          <w:p w14:paraId="2C767C7A" w14:textId="77777777" w:rsidR="00423B98" w:rsidRPr="00E63CFF" w:rsidRDefault="00423B98" w:rsidP="00423B98">
            <w:pPr>
              <w:pStyle w:val="TAL"/>
              <w:rPr>
                <w:ins w:id="184" w:author="Kalahasti, Narendra Kalahasti" w:date="2025-08-12T22:27:00Z"/>
              </w:rPr>
            </w:pPr>
          </w:p>
        </w:tc>
      </w:tr>
      <w:tr w:rsidR="00A11DAC" w:rsidRPr="00E63CFF" w14:paraId="19CF01B5" w14:textId="77777777" w:rsidTr="00F42EA7">
        <w:tc>
          <w:tcPr>
            <w:tcW w:w="4535" w:type="dxa"/>
          </w:tcPr>
          <w:p w14:paraId="199B34E6" w14:textId="77777777" w:rsidR="00A11DAC" w:rsidRPr="00E63CFF" w:rsidRDefault="00A11DAC" w:rsidP="00F42EA7">
            <w:pPr>
              <w:pStyle w:val="TAL"/>
            </w:pPr>
            <w:r w:rsidRPr="00E63CFF">
              <w:t xml:space="preserve">    </w:t>
            </w:r>
            <w:proofErr w:type="spellStart"/>
            <w:r w:rsidRPr="00E63CFF">
              <w:t>pdcch-ConfigCommon</w:t>
            </w:r>
            <w:proofErr w:type="spellEnd"/>
          </w:p>
        </w:tc>
        <w:tc>
          <w:tcPr>
            <w:tcW w:w="2267" w:type="dxa"/>
          </w:tcPr>
          <w:p w14:paraId="72490D3B" w14:textId="77777777" w:rsidR="00A11DAC" w:rsidRPr="00E63CFF" w:rsidRDefault="00A11DAC" w:rsidP="00F42EA7">
            <w:pPr>
              <w:pStyle w:val="TAL"/>
            </w:pPr>
            <w:r w:rsidRPr="00E63CFF">
              <w:t>Not present</w:t>
            </w:r>
          </w:p>
        </w:tc>
        <w:tc>
          <w:tcPr>
            <w:tcW w:w="1700" w:type="dxa"/>
          </w:tcPr>
          <w:p w14:paraId="778D7AAE" w14:textId="77777777" w:rsidR="00A11DAC" w:rsidRPr="00E63CFF" w:rsidRDefault="00A11DAC" w:rsidP="00F42EA7">
            <w:pPr>
              <w:pStyle w:val="TAL"/>
            </w:pPr>
            <w:r w:rsidRPr="00E63CFF">
              <w:t>no cell specific configuration for dedicated BWP</w:t>
            </w:r>
          </w:p>
        </w:tc>
        <w:tc>
          <w:tcPr>
            <w:tcW w:w="1245" w:type="dxa"/>
          </w:tcPr>
          <w:p w14:paraId="09A854EF" w14:textId="77777777" w:rsidR="00A11DAC" w:rsidRPr="00E63CFF" w:rsidRDefault="00A11DAC" w:rsidP="00F42EA7">
            <w:pPr>
              <w:pStyle w:val="TAL"/>
            </w:pPr>
          </w:p>
        </w:tc>
      </w:tr>
      <w:tr w:rsidR="00A11DAC" w:rsidRPr="00E63CFF" w14:paraId="1A4E3087" w14:textId="77777777" w:rsidTr="00F42EA7">
        <w:tc>
          <w:tcPr>
            <w:tcW w:w="4535" w:type="dxa"/>
          </w:tcPr>
          <w:p w14:paraId="35814F07" w14:textId="77777777" w:rsidR="00A11DAC" w:rsidRPr="00E63CFF" w:rsidRDefault="00A11DAC" w:rsidP="00F42EA7">
            <w:pPr>
              <w:pStyle w:val="TAL"/>
            </w:pPr>
            <w:r w:rsidRPr="00E63CFF">
              <w:t xml:space="preserve">    </w:t>
            </w:r>
            <w:proofErr w:type="spellStart"/>
            <w:r w:rsidRPr="00E63CFF">
              <w:t>pdsch-ConfigCommon</w:t>
            </w:r>
            <w:proofErr w:type="spellEnd"/>
          </w:p>
        </w:tc>
        <w:tc>
          <w:tcPr>
            <w:tcW w:w="2267" w:type="dxa"/>
          </w:tcPr>
          <w:p w14:paraId="3CC183F4" w14:textId="77777777" w:rsidR="00A11DAC" w:rsidRPr="00E63CFF" w:rsidRDefault="00A11DAC" w:rsidP="00F42EA7">
            <w:pPr>
              <w:pStyle w:val="TAL"/>
            </w:pPr>
            <w:r w:rsidRPr="00E63CFF">
              <w:t>Not present</w:t>
            </w:r>
          </w:p>
        </w:tc>
        <w:tc>
          <w:tcPr>
            <w:tcW w:w="1700" w:type="dxa"/>
          </w:tcPr>
          <w:p w14:paraId="66EFFB42" w14:textId="77777777" w:rsidR="00A11DAC" w:rsidRPr="00E63CFF" w:rsidRDefault="00A11DAC" w:rsidP="00F42EA7">
            <w:pPr>
              <w:pStyle w:val="TAL"/>
            </w:pPr>
            <w:r w:rsidRPr="00E63CFF">
              <w:t>no cell specific configuration for dedicated BWP</w:t>
            </w:r>
          </w:p>
        </w:tc>
        <w:tc>
          <w:tcPr>
            <w:tcW w:w="1245" w:type="dxa"/>
          </w:tcPr>
          <w:p w14:paraId="1F870817" w14:textId="77777777" w:rsidR="00A11DAC" w:rsidRPr="00E63CFF" w:rsidRDefault="00A11DAC" w:rsidP="00F42EA7">
            <w:pPr>
              <w:pStyle w:val="TAL"/>
            </w:pPr>
          </w:p>
        </w:tc>
      </w:tr>
      <w:tr w:rsidR="00A11DAC" w:rsidRPr="00E63CFF" w14:paraId="768030E0" w14:textId="77777777" w:rsidTr="00F42EA7">
        <w:tc>
          <w:tcPr>
            <w:tcW w:w="4535" w:type="dxa"/>
          </w:tcPr>
          <w:p w14:paraId="44A85A2C" w14:textId="7E8D4D0D" w:rsidR="00A11DAC" w:rsidRPr="00E63CFF" w:rsidRDefault="00A11DAC" w:rsidP="009B7464">
            <w:pPr>
              <w:pStyle w:val="TAL"/>
              <w:ind w:firstLine="100"/>
            </w:pPr>
            <w:r w:rsidRPr="00E63CFF">
              <w:t xml:space="preserve">  }</w:t>
            </w:r>
          </w:p>
        </w:tc>
        <w:tc>
          <w:tcPr>
            <w:tcW w:w="2267" w:type="dxa"/>
          </w:tcPr>
          <w:p w14:paraId="09982D7E" w14:textId="77777777" w:rsidR="00A11DAC" w:rsidRPr="00E63CFF" w:rsidRDefault="00A11DAC" w:rsidP="00F42EA7">
            <w:pPr>
              <w:pStyle w:val="TAL"/>
            </w:pPr>
          </w:p>
        </w:tc>
        <w:tc>
          <w:tcPr>
            <w:tcW w:w="1700" w:type="dxa"/>
          </w:tcPr>
          <w:p w14:paraId="2E15F6A4" w14:textId="77777777" w:rsidR="00A11DAC" w:rsidRPr="00E63CFF" w:rsidRDefault="00A11DAC" w:rsidP="00F42EA7">
            <w:pPr>
              <w:pStyle w:val="TAL"/>
            </w:pPr>
          </w:p>
        </w:tc>
        <w:tc>
          <w:tcPr>
            <w:tcW w:w="1245" w:type="dxa"/>
          </w:tcPr>
          <w:p w14:paraId="1BA3D071" w14:textId="77777777" w:rsidR="00A11DAC" w:rsidRPr="00E63CFF" w:rsidRDefault="00A11DAC" w:rsidP="00F42EA7">
            <w:pPr>
              <w:pStyle w:val="TAL"/>
            </w:pPr>
          </w:p>
        </w:tc>
      </w:tr>
      <w:tr w:rsidR="00A11DAC" w:rsidRPr="00E63CFF" w14:paraId="1D1E201F" w14:textId="77777777" w:rsidTr="00F42EA7">
        <w:tc>
          <w:tcPr>
            <w:tcW w:w="4535" w:type="dxa"/>
          </w:tcPr>
          <w:p w14:paraId="2EDFF990" w14:textId="0DD1DF31" w:rsidR="00A11DAC" w:rsidRPr="00E63CFF" w:rsidRDefault="00A11DAC" w:rsidP="009B7464">
            <w:pPr>
              <w:pStyle w:val="TAL"/>
              <w:ind w:firstLine="100"/>
            </w:pPr>
            <w:r w:rsidRPr="00E63CFF">
              <w:t xml:space="preserve">  </w:t>
            </w:r>
            <w:proofErr w:type="spellStart"/>
            <w:r w:rsidRPr="00E63CFF">
              <w:t>bwp</w:t>
            </w:r>
            <w:proofErr w:type="spellEnd"/>
            <w:r w:rsidRPr="00E63CFF">
              <w:t>-Dedicated SEQUENCE {</w:t>
            </w:r>
          </w:p>
        </w:tc>
        <w:tc>
          <w:tcPr>
            <w:tcW w:w="2267" w:type="dxa"/>
          </w:tcPr>
          <w:p w14:paraId="6175CA46" w14:textId="77777777" w:rsidR="00A11DAC" w:rsidRPr="00E63CFF" w:rsidRDefault="00A11DAC" w:rsidP="00F42EA7">
            <w:pPr>
              <w:pStyle w:val="TAL"/>
            </w:pPr>
          </w:p>
        </w:tc>
        <w:tc>
          <w:tcPr>
            <w:tcW w:w="1700" w:type="dxa"/>
          </w:tcPr>
          <w:p w14:paraId="7EDDCBC6" w14:textId="77777777" w:rsidR="00A11DAC" w:rsidRPr="00E63CFF" w:rsidRDefault="00A11DAC" w:rsidP="00F42EA7">
            <w:pPr>
              <w:pStyle w:val="TAL"/>
            </w:pPr>
          </w:p>
        </w:tc>
        <w:tc>
          <w:tcPr>
            <w:tcW w:w="1245" w:type="dxa"/>
          </w:tcPr>
          <w:p w14:paraId="1DDF5DCC" w14:textId="77777777" w:rsidR="00A11DAC" w:rsidRPr="00E63CFF" w:rsidRDefault="00A11DAC" w:rsidP="00F42EA7">
            <w:pPr>
              <w:pStyle w:val="TAL"/>
            </w:pPr>
          </w:p>
        </w:tc>
      </w:tr>
      <w:tr w:rsidR="00A11DAC" w:rsidRPr="00E63CFF" w14:paraId="125885CC" w14:textId="77777777" w:rsidTr="00F42EA7">
        <w:tc>
          <w:tcPr>
            <w:tcW w:w="4535" w:type="dxa"/>
          </w:tcPr>
          <w:p w14:paraId="27C303E7" w14:textId="77777777" w:rsidR="00A11DAC" w:rsidRPr="00E63CFF" w:rsidRDefault="00A11DAC" w:rsidP="00F42EA7">
            <w:pPr>
              <w:pStyle w:val="TAL"/>
            </w:pPr>
            <w:r w:rsidRPr="00E63CFF">
              <w:t xml:space="preserve">    </w:t>
            </w:r>
            <w:proofErr w:type="spellStart"/>
            <w:r w:rsidRPr="00E63CFF">
              <w:t>pdcch</w:t>
            </w:r>
            <w:proofErr w:type="spellEnd"/>
            <w:r w:rsidRPr="00E63CFF">
              <w:t>-Config CHOICE {</w:t>
            </w:r>
          </w:p>
        </w:tc>
        <w:tc>
          <w:tcPr>
            <w:tcW w:w="2267" w:type="dxa"/>
          </w:tcPr>
          <w:p w14:paraId="7F79890F" w14:textId="77777777" w:rsidR="00A11DAC" w:rsidRPr="00E63CFF" w:rsidRDefault="00A11DAC" w:rsidP="00F42EA7">
            <w:pPr>
              <w:pStyle w:val="TAL"/>
            </w:pPr>
          </w:p>
        </w:tc>
        <w:tc>
          <w:tcPr>
            <w:tcW w:w="1700" w:type="dxa"/>
          </w:tcPr>
          <w:p w14:paraId="748C03F9" w14:textId="77777777" w:rsidR="00A11DAC" w:rsidRPr="00E63CFF" w:rsidRDefault="00A11DAC" w:rsidP="00F42EA7">
            <w:pPr>
              <w:pStyle w:val="TAL"/>
            </w:pPr>
          </w:p>
        </w:tc>
        <w:tc>
          <w:tcPr>
            <w:tcW w:w="1245" w:type="dxa"/>
          </w:tcPr>
          <w:p w14:paraId="3A816DA7" w14:textId="77777777" w:rsidR="00A11DAC" w:rsidRPr="00E63CFF" w:rsidRDefault="00A11DAC" w:rsidP="00F42EA7">
            <w:pPr>
              <w:pStyle w:val="TAL"/>
            </w:pPr>
          </w:p>
        </w:tc>
      </w:tr>
      <w:tr w:rsidR="00A11DAC" w:rsidRPr="00E63CFF" w14:paraId="4C5EC703" w14:textId="77777777" w:rsidTr="00F42EA7">
        <w:tc>
          <w:tcPr>
            <w:tcW w:w="4535" w:type="dxa"/>
          </w:tcPr>
          <w:p w14:paraId="6911ACB0" w14:textId="77777777" w:rsidR="00A11DAC" w:rsidRPr="00E63CFF" w:rsidRDefault="00A11DAC" w:rsidP="00F42EA7">
            <w:pPr>
              <w:pStyle w:val="TAL"/>
            </w:pPr>
            <w:r w:rsidRPr="00E63CFF">
              <w:t xml:space="preserve">     setup </w:t>
            </w:r>
          </w:p>
        </w:tc>
        <w:tc>
          <w:tcPr>
            <w:tcW w:w="2267" w:type="dxa"/>
          </w:tcPr>
          <w:p w14:paraId="661AC403" w14:textId="77777777" w:rsidR="00A11DAC" w:rsidRPr="00E63CFF" w:rsidRDefault="00A11DAC" w:rsidP="00F42EA7">
            <w:pPr>
              <w:pStyle w:val="TAL"/>
            </w:pPr>
            <w:r w:rsidRPr="00E63CFF">
              <w:t>PDCCH-Config-BWP-N with condition BWP#N</w:t>
            </w:r>
          </w:p>
        </w:tc>
        <w:tc>
          <w:tcPr>
            <w:tcW w:w="1700" w:type="dxa"/>
          </w:tcPr>
          <w:p w14:paraId="2BDE8C65" w14:textId="77777777" w:rsidR="00A11DAC" w:rsidRPr="00E63CFF" w:rsidRDefault="00A11DAC" w:rsidP="00F42EA7">
            <w:pPr>
              <w:pStyle w:val="TAL"/>
            </w:pPr>
          </w:p>
        </w:tc>
        <w:tc>
          <w:tcPr>
            <w:tcW w:w="1245" w:type="dxa"/>
          </w:tcPr>
          <w:p w14:paraId="13BCC859" w14:textId="77777777" w:rsidR="00A11DAC" w:rsidRPr="00E63CFF" w:rsidRDefault="00A11DAC" w:rsidP="00F42EA7">
            <w:pPr>
              <w:pStyle w:val="TAL"/>
            </w:pPr>
          </w:p>
        </w:tc>
      </w:tr>
      <w:tr w:rsidR="00A11DAC" w:rsidRPr="00E63CFF" w14:paraId="0E588C2B" w14:textId="77777777" w:rsidTr="00F42EA7">
        <w:tc>
          <w:tcPr>
            <w:tcW w:w="4535" w:type="dxa"/>
          </w:tcPr>
          <w:p w14:paraId="6B059F45" w14:textId="77777777" w:rsidR="00A11DAC" w:rsidRPr="00E63CFF" w:rsidRDefault="00A11DAC" w:rsidP="00F42EA7">
            <w:pPr>
              <w:pStyle w:val="TAL"/>
            </w:pPr>
            <w:r w:rsidRPr="00E63CFF">
              <w:t xml:space="preserve">    }</w:t>
            </w:r>
          </w:p>
        </w:tc>
        <w:tc>
          <w:tcPr>
            <w:tcW w:w="2267" w:type="dxa"/>
          </w:tcPr>
          <w:p w14:paraId="51BC0A75" w14:textId="77777777" w:rsidR="00A11DAC" w:rsidRPr="00E63CFF" w:rsidRDefault="00A11DAC" w:rsidP="00F42EA7">
            <w:pPr>
              <w:pStyle w:val="TAL"/>
            </w:pPr>
          </w:p>
        </w:tc>
        <w:tc>
          <w:tcPr>
            <w:tcW w:w="1700" w:type="dxa"/>
          </w:tcPr>
          <w:p w14:paraId="35EA1607" w14:textId="77777777" w:rsidR="00A11DAC" w:rsidRPr="00E63CFF" w:rsidRDefault="00A11DAC" w:rsidP="00F42EA7">
            <w:pPr>
              <w:pStyle w:val="TAL"/>
            </w:pPr>
          </w:p>
        </w:tc>
        <w:tc>
          <w:tcPr>
            <w:tcW w:w="1245" w:type="dxa"/>
          </w:tcPr>
          <w:p w14:paraId="705BD71E" w14:textId="77777777" w:rsidR="00A11DAC" w:rsidRPr="00E63CFF" w:rsidRDefault="00A11DAC" w:rsidP="00F42EA7">
            <w:pPr>
              <w:pStyle w:val="TAL"/>
            </w:pPr>
          </w:p>
        </w:tc>
      </w:tr>
      <w:tr w:rsidR="00A11DAC" w:rsidRPr="00E63CFF" w14:paraId="7A8DF1D8" w14:textId="77777777" w:rsidTr="00F42EA7">
        <w:tc>
          <w:tcPr>
            <w:tcW w:w="4535" w:type="dxa"/>
          </w:tcPr>
          <w:p w14:paraId="7606013E" w14:textId="77777777" w:rsidR="00A11DAC" w:rsidRPr="00E63CFF" w:rsidRDefault="00A11DAC" w:rsidP="00F42EA7">
            <w:pPr>
              <w:pStyle w:val="TAL"/>
            </w:pPr>
            <w:r w:rsidRPr="00E63CFF">
              <w:t xml:space="preserve">    </w:t>
            </w:r>
            <w:proofErr w:type="spellStart"/>
            <w:r w:rsidRPr="00E63CFF">
              <w:t>pdsch</w:t>
            </w:r>
            <w:proofErr w:type="spellEnd"/>
            <w:r w:rsidRPr="00E63CFF">
              <w:t>-Config CHOICE {</w:t>
            </w:r>
          </w:p>
        </w:tc>
        <w:tc>
          <w:tcPr>
            <w:tcW w:w="2267" w:type="dxa"/>
          </w:tcPr>
          <w:p w14:paraId="5F6AAD7E" w14:textId="77777777" w:rsidR="00A11DAC" w:rsidRPr="00E63CFF" w:rsidRDefault="00A11DAC" w:rsidP="00F42EA7">
            <w:pPr>
              <w:pStyle w:val="TAL"/>
            </w:pPr>
          </w:p>
        </w:tc>
        <w:tc>
          <w:tcPr>
            <w:tcW w:w="1700" w:type="dxa"/>
          </w:tcPr>
          <w:p w14:paraId="1A8EB249" w14:textId="77777777" w:rsidR="00A11DAC" w:rsidRPr="00E63CFF" w:rsidRDefault="00A11DAC" w:rsidP="00F42EA7">
            <w:pPr>
              <w:pStyle w:val="TAL"/>
            </w:pPr>
          </w:p>
        </w:tc>
        <w:tc>
          <w:tcPr>
            <w:tcW w:w="1245" w:type="dxa"/>
          </w:tcPr>
          <w:p w14:paraId="6F5A697E" w14:textId="77777777" w:rsidR="00A11DAC" w:rsidRPr="00E63CFF" w:rsidRDefault="00A11DAC" w:rsidP="00F42EA7">
            <w:pPr>
              <w:pStyle w:val="TAL"/>
            </w:pPr>
          </w:p>
        </w:tc>
      </w:tr>
      <w:tr w:rsidR="00A11DAC" w:rsidRPr="00E63CFF" w14:paraId="212B767C" w14:textId="77777777" w:rsidTr="00F42EA7">
        <w:tc>
          <w:tcPr>
            <w:tcW w:w="4535" w:type="dxa"/>
          </w:tcPr>
          <w:p w14:paraId="3283DB0A" w14:textId="77777777" w:rsidR="00A11DAC" w:rsidRPr="00E63CFF" w:rsidRDefault="00A11DAC" w:rsidP="00F42EA7">
            <w:pPr>
              <w:pStyle w:val="TAL"/>
            </w:pPr>
            <w:r w:rsidRPr="00E63CFF">
              <w:t xml:space="preserve">      setup </w:t>
            </w:r>
          </w:p>
        </w:tc>
        <w:tc>
          <w:tcPr>
            <w:tcW w:w="2267" w:type="dxa"/>
          </w:tcPr>
          <w:p w14:paraId="0776D3F2" w14:textId="77777777" w:rsidR="00A11DAC" w:rsidRPr="00E63CFF" w:rsidRDefault="00A11DAC" w:rsidP="00F42EA7">
            <w:pPr>
              <w:pStyle w:val="TAL"/>
            </w:pPr>
            <w:r w:rsidRPr="00E63CFF">
              <w:t>PDSCH-Config-BWP-N with condition BWP#N</w:t>
            </w:r>
          </w:p>
        </w:tc>
        <w:tc>
          <w:tcPr>
            <w:tcW w:w="1700" w:type="dxa"/>
          </w:tcPr>
          <w:p w14:paraId="74AD9F10" w14:textId="77777777" w:rsidR="00A11DAC" w:rsidRPr="00E63CFF" w:rsidRDefault="00A11DAC" w:rsidP="00F42EA7">
            <w:pPr>
              <w:pStyle w:val="TAL"/>
            </w:pPr>
          </w:p>
        </w:tc>
        <w:tc>
          <w:tcPr>
            <w:tcW w:w="1245" w:type="dxa"/>
          </w:tcPr>
          <w:p w14:paraId="43BC12D6" w14:textId="77777777" w:rsidR="00A11DAC" w:rsidRPr="00E63CFF" w:rsidRDefault="00A11DAC" w:rsidP="00F42EA7">
            <w:pPr>
              <w:pStyle w:val="TAL"/>
            </w:pPr>
          </w:p>
        </w:tc>
      </w:tr>
      <w:tr w:rsidR="00A11DAC" w:rsidRPr="00E63CFF" w14:paraId="22025EE7" w14:textId="77777777" w:rsidTr="00F42EA7">
        <w:tc>
          <w:tcPr>
            <w:tcW w:w="4535" w:type="dxa"/>
          </w:tcPr>
          <w:p w14:paraId="1B6D2540" w14:textId="77777777" w:rsidR="00A11DAC" w:rsidRPr="00E63CFF" w:rsidRDefault="00A11DAC" w:rsidP="00F42EA7">
            <w:pPr>
              <w:pStyle w:val="TAL"/>
            </w:pPr>
            <w:r w:rsidRPr="00E63CFF">
              <w:t xml:space="preserve">    }</w:t>
            </w:r>
          </w:p>
        </w:tc>
        <w:tc>
          <w:tcPr>
            <w:tcW w:w="2267" w:type="dxa"/>
          </w:tcPr>
          <w:p w14:paraId="453AD68D" w14:textId="77777777" w:rsidR="00A11DAC" w:rsidRPr="00E63CFF" w:rsidRDefault="00A11DAC" w:rsidP="00F42EA7">
            <w:pPr>
              <w:pStyle w:val="TAL"/>
            </w:pPr>
          </w:p>
        </w:tc>
        <w:tc>
          <w:tcPr>
            <w:tcW w:w="1700" w:type="dxa"/>
          </w:tcPr>
          <w:p w14:paraId="7D45B1F1" w14:textId="77777777" w:rsidR="00A11DAC" w:rsidRPr="00E63CFF" w:rsidRDefault="00A11DAC" w:rsidP="00F42EA7">
            <w:pPr>
              <w:pStyle w:val="TAL"/>
            </w:pPr>
          </w:p>
        </w:tc>
        <w:tc>
          <w:tcPr>
            <w:tcW w:w="1245" w:type="dxa"/>
          </w:tcPr>
          <w:p w14:paraId="75C858C4" w14:textId="77777777" w:rsidR="00A11DAC" w:rsidRPr="00E63CFF" w:rsidRDefault="00A11DAC" w:rsidP="00F42EA7">
            <w:pPr>
              <w:pStyle w:val="TAL"/>
            </w:pPr>
          </w:p>
        </w:tc>
      </w:tr>
      <w:tr w:rsidR="00A11DAC" w:rsidRPr="00E63CFF" w14:paraId="30FA3A4D" w14:textId="77777777" w:rsidTr="00F42EA7">
        <w:tc>
          <w:tcPr>
            <w:tcW w:w="4535" w:type="dxa"/>
          </w:tcPr>
          <w:p w14:paraId="4FFF7598" w14:textId="476C0AD4" w:rsidR="00A11DAC" w:rsidRPr="00E63CFF" w:rsidRDefault="00A11DAC" w:rsidP="009B7464">
            <w:pPr>
              <w:pStyle w:val="TAL"/>
              <w:ind w:firstLine="100"/>
            </w:pPr>
            <w:r w:rsidRPr="00E63CFF">
              <w:t xml:space="preserve">  }</w:t>
            </w:r>
          </w:p>
        </w:tc>
        <w:tc>
          <w:tcPr>
            <w:tcW w:w="2267" w:type="dxa"/>
          </w:tcPr>
          <w:p w14:paraId="164F3278" w14:textId="77777777" w:rsidR="00A11DAC" w:rsidRPr="00E63CFF" w:rsidRDefault="00A11DAC" w:rsidP="00F42EA7">
            <w:pPr>
              <w:pStyle w:val="TAL"/>
            </w:pPr>
          </w:p>
        </w:tc>
        <w:tc>
          <w:tcPr>
            <w:tcW w:w="1700" w:type="dxa"/>
          </w:tcPr>
          <w:p w14:paraId="774FEECC" w14:textId="77777777" w:rsidR="00A11DAC" w:rsidRPr="00E63CFF" w:rsidRDefault="00A11DAC" w:rsidP="00F42EA7">
            <w:pPr>
              <w:pStyle w:val="TAL"/>
            </w:pPr>
          </w:p>
        </w:tc>
        <w:tc>
          <w:tcPr>
            <w:tcW w:w="1245" w:type="dxa"/>
          </w:tcPr>
          <w:p w14:paraId="5088F3B5" w14:textId="77777777" w:rsidR="00A11DAC" w:rsidRPr="00E63CFF" w:rsidRDefault="00A11DAC" w:rsidP="00F42EA7">
            <w:pPr>
              <w:pStyle w:val="TAL"/>
            </w:pPr>
          </w:p>
        </w:tc>
      </w:tr>
      <w:tr w:rsidR="00A11DAC" w:rsidRPr="00E63CFF" w14:paraId="3A3B6D95" w14:textId="77777777" w:rsidTr="00F42EA7">
        <w:tc>
          <w:tcPr>
            <w:tcW w:w="4535" w:type="dxa"/>
          </w:tcPr>
          <w:p w14:paraId="0A9B63C2" w14:textId="77777777" w:rsidR="00A11DAC" w:rsidRPr="00E63CFF" w:rsidRDefault="00A11DAC" w:rsidP="00F42EA7">
            <w:pPr>
              <w:pStyle w:val="TAL"/>
            </w:pPr>
            <w:r w:rsidRPr="00E63CFF">
              <w:t>}</w:t>
            </w:r>
          </w:p>
        </w:tc>
        <w:tc>
          <w:tcPr>
            <w:tcW w:w="2267" w:type="dxa"/>
          </w:tcPr>
          <w:p w14:paraId="064EBD68" w14:textId="77777777" w:rsidR="00A11DAC" w:rsidRPr="00E63CFF" w:rsidRDefault="00A11DAC" w:rsidP="00F42EA7">
            <w:pPr>
              <w:pStyle w:val="TAL"/>
            </w:pPr>
          </w:p>
        </w:tc>
        <w:tc>
          <w:tcPr>
            <w:tcW w:w="1700" w:type="dxa"/>
          </w:tcPr>
          <w:p w14:paraId="15C4ED8A" w14:textId="77777777" w:rsidR="00A11DAC" w:rsidRPr="00E63CFF" w:rsidRDefault="00A11DAC" w:rsidP="00F42EA7">
            <w:pPr>
              <w:pStyle w:val="TAL"/>
            </w:pPr>
          </w:p>
        </w:tc>
        <w:tc>
          <w:tcPr>
            <w:tcW w:w="1245" w:type="dxa"/>
          </w:tcPr>
          <w:p w14:paraId="3ED987CC" w14:textId="77777777" w:rsidR="00A11DAC" w:rsidRPr="00E63CFF" w:rsidRDefault="00A11DAC" w:rsidP="00F42EA7">
            <w:pPr>
              <w:pStyle w:val="TAL"/>
            </w:pPr>
          </w:p>
        </w:tc>
      </w:tr>
      <w:tr w:rsidR="00A11DAC" w:rsidRPr="00E63CFF" w14:paraId="036442BF" w14:textId="77777777" w:rsidTr="00F42EA7">
        <w:tc>
          <w:tcPr>
            <w:tcW w:w="9747" w:type="dxa"/>
            <w:gridSpan w:val="4"/>
          </w:tcPr>
          <w:p w14:paraId="14E7CA1E" w14:textId="77777777" w:rsidR="00A11DAC" w:rsidRPr="00E63CFF" w:rsidRDefault="00A11DAC" w:rsidP="00F42EA7">
            <w:pPr>
              <w:pStyle w:val="TAN"/>
              <w:rPr>
                <w:szCs w:val="22"/>
              </w:rPr>
            </w:pPr>
            <w:r w:rsidRPr="00E63CFF">
              <w:lastRenderedPageBreak/>
              <w:t xml:space="preserve">Note </w:t>
            </w:r>
            <w:proofErr w:type="gramStart"/>
            <w:r w:rsidRPr="00E63CFF">
              <w:t>1:</w:t>
            </w:r>
            <w:r w:rsidRPr="00E63CFF">
              <w:rPr>
                <w:szCs w:val="22"/>
              </w:rPr>
              <w:t>Void</w:t>
            </w:r>
            <w:proofErr w:type="gramEnd"/>
          </w:p>
          <w:p w14:paraId="1B41A456" w14:textId="1084946B" w:rsidR="00A11DAC" w:rsidRPr="00E63CFF" w:rsidRDefault="00A11DAC" w:rsidP="00F42EA7">
            <w:pPr>
              <w:pStyle w:val="TAN"/>
              <w:rPr>
                <w:szCs w:val="22"/>
              </w:rPr>
            </w:pPr>
            <w:r w:rsidRPr="00E63CFF">
              <w:rPr>
                <w:szCs w:val="22"/>
              </w:rPr>
              <w:t xml:space="preserve">Note 2: </w:t>
            </w:r>
            <w:r w:rsidRPr="00E63CFF">
              <w:t xml:space="preserve">According to TS 38.214 [21] clause 5.1.2.2.2 with </w:t>
            </w:r>
            <w:r>
              <w:rPr>
                <w:noProof/>
                <w:position w:val="-10"/>
                <w:lang w:eastAsia="zh-CN"/>
              </w:rPr>
              <w:drawing>
                <wp:inline distT="0" distB="0" distL="0" distR="0" wp14:anchorId="5D2058A6" wp14:editId="59399135">
                  <wp:extent cx="361950" cy="2794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E63CFF">
              <w:rPr>
                <w:szCs w:val="22"/>
              </w:rPr>
              <w:t>=275, L</w:t>
            </w:r>
            <w:r w:rsidRPr="00E63CFF">
              <w:rPr>
                <w:szCs w:val="22"/>
                <w:vertAlign w:val="subscript"/>
              </w:rPr>
              <w:t>RBs</w:t>
            </w:r>
            <w:r w:rsidRPr="00E63CFF">
              <w:rPr>
                <w:szCs w:val="22"/>
              </w:rPr>
              <w:t xml:space="preserve">=25 and </w:t>
            </w:r>
            <w:proofErr w:type="spellStart"/>
            <w:r w:rsidRPr="00E63CFF">
              <w:rPr>
                <w:szCs w:val="22"/>
              </w:rPr>
              <w:t>RB</w:t>
            </w:r>
            <w:r w:rsidRPr="00E63CFF">
              <w:rPr>
                <w:szCs w:val="22"/>
                <w:vertAlign w:val="subscript"/>
              </w:rPr>
              <w:t>Start</w:t>
            </w:r>
            <w:proofErr w:type="spellEnd"/>
            <w:r w:rsidRPr="00E63CFF">
              <w:rPr>
                <w:szCs w:val="22"/>
              </w:rPr>
              <w:t>=0 for BWP#1,2,3</w:t>
            </w:r>
          </w:p>
          <w:p w14:paraId="404A3D00" w14:textId="2548E7BD" w:rsidR="00A11DAC" w:rsidRPr="00E63CFF" w:rsidRDefault="00A11DAC" w:rsidP="00F42EA7">
            <w:pPr>
              <w:pStyle w:val="TAN"/>
              <w:rPr>
                <w:szCs w:val="22"/>
              </w:rPr>
            </w:pPr>
            <w:r w:rsidRPr="00E63CFF">
              <w:t>Note 3</w:t>
            </w:r>
            <w:r w:rsidRPr="00E63CFF">
              <w:rPr>
                <w:lang w:eastAsia="zh-CN"/>
              </w:rPr>
              <w:t xml:space="preserve">: </w:t>
            </w:r>
            <w:r w:rsidRPr="00E63CFF">
              <w:t xml:space="preserve">According to TS 38.214 [21] clause 5.1.2.2.2 with </w:t>
            </w:r>
            <w:r>
              <w:rPr>
                <w:noProof/>
                <w:position w:val="-10"/>
                <w:lang w:eastAsia="zh-CN"/>
              </w:rPr>
              <w:drawing>
                <wp:inline distT="0" distB="0" distL="0" distR="0" wp14:anchorId="3CF5BDE8" wp14:editId="77EB9F3D">
                  <wp:extent cx="361950" cy="2794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E63CFF">
              <w:rPr>
                <w:szCs w:val="22"/>
              </w:rPr>
              <w:t>=275, L</w:t>
            </w:r>
            <w:r w:rsidRPr="00E63CFF">
              <w:rPr>
                <w:szCs w:val="22"/>
                <w:vertAlign w:val="subscript"/>
              </w:rPr>
              <w:t>RBs</w:t>
            </w:r>
            <w:r w:rsidRPr="00E63CFF">
              <w:rPr>
                <w:szCs w:val="22"/>
              </w:rPr>
              <w:t xml:space="preserve">=30,48,50 and </w:t>
            </w:r>
            <w:proofErr w:type="spellStart"/>
            <w:r w:rsidRPr="00E63CFF">
              <w:rPr>
                <w:szCs w:val="22"/>
              </w:rPr>
              <w:t>RB</w:t>
            </w:r>
            <w:r w:rsidRPr="00E63CFF">
              <w:rPr>
                <w:szCs w:val="22"/>
                <w:vertAlign w:val="subscript"/>
              </w:rPr>
              <w:t>Start</w:t>
            </w:r>
            <w:proofErr w:type="spellEnd"/>
            <w:r w:rsidRPr="00E63CFF">
              <w:rPr>
                <w:szCs w:val="22"/>
              </w:rPr>
              <w:t>=0 for BWP#1,2,3</w:t>
            </w:r>
          </w:p>
          <w:p w14:paraId="7B1306F5" w14:textId="2A857FDA" w:rsidR="00A11DAC" w:rsidRPr="00E63CFF" w:rsidRDefault="00A11DAC" w:rsidP="00F42EA7">
            <w:pPr>
              <w:pStyle w:val="TAN"/>
              <w:rPr>
                <w:szCs w:val="22"/>
              </w:rPr>
            </w:pPr>
            <w:r w:rsidRPr="00E63CFF">
              <w:t>Note 4</w:t>
            </w:r>
            <w:r w:rsidRPr="00E63CFF">
              <w:rPr>
                <w:lang w:eastAsia="zh-CN"/>
              </w:rPr>
              <w:t xml:space="preserve">: </w:t>
            </w:r>
            <w:r w:rsidRPr="00E63CFF">
              <w:t xml:space="preserve">According to TS 38.214 [21] clause 5.1.2.2.2 with </w:t>
            </w:r>
            <w:r>
              <w:rPr>
                <w:noProof/>
                <w:position w:val="-10"/>
                <w:lang w:eastAsia="zh-CN"/>
              </w:rPr>
              <w:drawing>
                <wp:inline distT="0" distB="0" distL="0" distR="0" wp14:anchorId="3A8352CF" wp14:editId="75110F51">
                  <wp:extent cx="361950" cy="279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E63CFF">
              <w:rPr>
                <w:szCs w:val="22"/>
              </w:rPr>
              <w:t>=275, L</w:t>
            </w:r>
            <w:r w:rsidRPr="00E63CFF">
              <w:rPr>
                <w:szCs w:val="22"/>
                <w:vertAlign w:val="subscript"/>
              </w:rPr>
              <w:t>RBs</w:t>
            </w:r>
            <w:r w:rsidRPr="00E63CFF">
              <w:rPr>
                <w:szCs w:val="22"/>
              </w:rPr>
              <w:t xml:space="preserve">=66,54,60 and </w:t>
            </w:r>
            <w:proofErr w:type="spellStart"/>
            <w:r w:rsidRPr="00E63CFF">
              <w:rPr>
                <w:szCs w:val="22"/>
              </w:rPr>
              <w:t>RB</w:t>
            </w:r>
            <w:r w:rsidRPr="00E63CFF">
              <w:rPr>
                <w:szCs w:val="22"/>
                <w:vertAlign w:val="subscript"/>
              </w:rPr>
              <w:t>Start</w:t>
            </w:r>
            <w:proofErr w:type="spellEnd"/>
            <w:r w:rsidRPr="00E63CFF">
              <w:rPr>
                <w:szCs w:val="22"/>
              </w:rPr>
              <w:t>=0 for BWP#1,2,3</w:t>
            </w:r>
          </w:p>
          <w:p w14:paraId="54BD55B1" w14:textId="0183FCC8" w:rsidR="00A11DAC" w:rsidRDefault="00A11DAC" w:rsidP="00F42EA7">
            <w:pPr>
              <w:pStyle w:val="TAN"/>
              <w:rPr>
                <w:ins w:id="185" w:author="Kalahasti, Narendra Kalahasti" w:date="2025-08-12T22:29:00Z"/>
                <w:szCs w:val="22"/>
              </w:rPr>
            </w:pPr>
            <w:r w:rsidRPr="00E63CFF">
              <w:rPr>
                <w:szCs w:val="22"/>
              </w:rPr>
              <w:t xml:space="preserve">Note 5: According to TS 38.214 [21] clause 5.1.2.2.2 with  </w:t>
            </w:r>
            <w:ins w:id="186" w:author="Kalahasti, Narendra Kalahasti" w:date="2025-08-21T13:28:00Z">
              <w:r w:rsidR="0036283F" w:rsidRPr="00E63CFF">
                <w:t xml:space="preserve"> </w:t>
              </w:r>
              <w:r w:rsidR="0036283F" w:rsidRPr="0036283F">
                <w:rPr>
                  <w:noProof/>
                  <w:position w:val="-10"/>
                  <w:highlight w:val="yellow"/>
                  <w:lang w:eastAsia="zh-CN"/>
                </w:rPr>
                <w:drawing>
                  <wp:inline distT="0" distB="0" distL="0" distR="0" wp14:anchorId="3F852BC5" wp14:editId="72ECF75C">
                    <wp:extent cx="361950" cy="2794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ins>
            <w:r w:rsidRPr="0036283F">
              <w:rPr>
                <w:szCs w:val="22"/>
              </w:rPr>
              <w:t>=275</w:t>
            </w:r>
            <w:r w:rsidRPr="00E63CFF">
              <w:rPr>
                <w:szCs w:val="22"/>
              </w:rPr>
              <w:t xml:space="preserve">, LRBs=24 and </w:t>
            </w:r>
            <w:proofErr w:type="spellStart"/>
            <w:r w:rsidRPr="00E63CFF">
              <w:rPr>
                <w:szCs w:val="22"/>
              </w:rPr>
              <w:t>RBStart</w:t>
            </w:r>
            <w:proofErr w:type="spellEnd"/>
            <w:r w:rsidRPr="00E63CFF">
              <w:rPr>
                <w:szCs w:val="22"/>
              </w:rPr>
              <w:t>=0 for BWP#1,2,3</w:t>
            </w:r>
          </w:p>
          <w:p w14:paraId="6567EB43" w14:textId="77777777" w:rsidR="009B7464" w:rsidRDefault="009B7464" w:rsidP="00F42EA7">
            <w:pPr>
              <w:pStyle w:val="TAN"/>
              <w:rPr>
                <w:ins w:id="187" w:author="Kalahasti, Narendra Kalahasti" w:date="2025-08-12T22:29:00Z"/>
                <w:szCs w:val="22"/>
              </w:rPr>
            </w:pPr>
          </w:p>
          <w:p w14:paraId="23FEDCAB" w14:textId="4BBD9669" w:rsidR="009B7464" w:rsidRPr="00E63CFF" w:rsidRDefault="009B7464" w:rsidP="00F42EA7">
            <w:pPr>
              <w:pStyle w:val="TAN"/>
            </w:pPr>
            <w:ins w:id="188" w:author="Kalahasti, Narendra Kalahasti" w:date="2025-08-12T22:29:00Z">
              <w:r w:rsidRPr="00E63CFF">
                <w:rPr>
                  <w:szCs w:val="22"/>
                </w:rPr>
                <w:t xml:space="preserve">Note </w:t>
              </w:r>
              <w:r w:rsidR="009626CD">
                <w:rPr>
                  <w:szCs w:val="22"/>
                </w:rPr>
                <w:t>6</w:t>
              </w:r>
              <w:r w:rsidRPr="00E63CFF">
                <w:rPr>
                  <w:szCs w:val="22"/>
                </w:rPr>
                <w:t xml:space="preserve">: According to TS 38.214 [21] clause 5.1.2.2.2 with  </w:t>
              </w:r>
            </w:ins>
            <w:ins w:id="189" w:author="Kalahasti, Narendra Kalahasti" w:date="2025-08-21T13:28:00Z">
              <w:r w:rsidR="0036283F" w:rsidRPr="00E63CFF">
                <w:t xml:space="preserve"> </w:t>
              </w:r>
              <w:r w:rsidR="0036283F" w:rsidRPr="0036283F">
                <w:rPr>
                  <w:noProof/>
                  <w:position w:val="-10"/>
                  <w:highlight w:val="yellow"/>
                  <w:lang w:eastAsia="zh-CN"/>
                </w:rPr>
                <w:drawing>
                  <wp:inline distT="0" distB="0" distL="0" distR="0" wp14:anchorId="43401183" wp14:editId="0BECA07D">
                    <wp:extent cx="361950" cy="27940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ins>
            <w:ins w:id="190" w:author="Kalahasti, Narendra Kalahasti" w:date="2025-08-12T22:29:00Z">
              <w:r w:rsidRPr="00E63CFF">
                <w:rPr>
                  <w:szCs w:val="22"/>
                </w:rPr>
                <w:t>=275, LRBs=</w:t>
              </w:r>
              <w:r w:rsidR="009626CD">
                <w:rPr>
                  <w:szCs w:val="22"/>
                </w:rPr>
                <w:t>15</w:t>
              </w:r>
              <w:r w:rsidRPr="00E63CFF">
                <w:rPr>
                  <w:szCs w:val="22"/>
                </w:rPr>
                <w:t xml:space="preserve"> and </w:t>
              </w:r>
              <w:proofErr w:type="spellStart"/>
              <w:r w:rsidRPr="00E63CFF">
                <w:rPr>
                  <w:szCs w:val="22"/>
                </w:rPr>
                <w:t>RBStart</w:t>
              </w:r>
              <w:proofErr w:type="spellEnd"/>
              <w:r w:rsidRPr="00E63CFF">
                <w:rPr>
                  <w:szCs w:val="22"/>
                </w:rPr>
                <w:t>=0 for BWP#1,2,3</w:t>
              </w:r>
            </w:ins>
          </w:p>
        </w:tc>
      </w:tr>
    </w:tbl>
    <w:p w14:paraId="38615CD3" w14:textId="143F5698" w:rsidR="00A11DAC" w:rsidRDefault="00A11DAC" w:rsidP="00A11DAC">
      <w:pPr>
        <w:rPr>
          <w:ins w:id="191" w:author="Kalahasti, Narendra Kalahasti" w:date="2025-08-21T13:2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6283F" w:rsidRPr="00E63CFF" w14:paraId="668C58FC" w14:textId="77777777" w:rsidTr="00F42EA7">
        <w:trPr>
          <w:ins w:id="192" w:author="Kalahasti, Narendra Kalahasti" w:date="2025-08-21T13:28:00Z"/>
        </w:trPr>
        <w:tc>
          <w:tcPr>
            <w:tcW w:w="3936" w:type="dxa"/>
          </w:tcPr>
          <w:p w14:paraId="6C60F5CC" w14:textId="77777777" w:rsidR="0036283F" w:rsidRPr="00E63CFF" w:rsidRDefault="0036283F" w:rsidP="00F42EA7">
            <w:pPr>
              <w:pStyle w:val="TAH"/>
              <w:rPr>
                <w:ins w:id="193" w:author="Kalahasti, Narendra Kalahasti" w:date="2025-08-21T13:28:00Z"/>
              </w:rPr>
            </w:pPr>
            <w:ins w:id="194" w:author="Kalahasti, Narendra Kalahasti" w:date="2025-08-21T13:28:00Z">
              <w:r w:rsidRPr="00E63CFF">
                <w:t>Condition</w:t>
              </w:r>
            </w:ins>
          </w:p>
        </w:tc>
        <w:tc>
          <w:tcPr>
            <w:tcW w:w="5811" w:type="dxa"/>
          </w:tcPr>
          <w:p w14:paraId="5EC27EEE" w14:textId="77777777" w:rsidR="0036283F" w:rsidRPr="00E63CFF" w:rsidRDefault="0036283F" w:rsidP="00F42EA7">
            <w:pPr>
              <w:pStyle w:val="TAH"/>
              <w:rPr>
                <w:ins w:id="195" w:author="Kalahasti, Narendra Kalahasti" w:date="2025-08-21T13:28:00Z"/>
              </w:rPr>
            </w:pPr>
            <w:ins w:id="196" w:author="Kalahasti, Narendra Kalahasti" w:date="2025-08-21T13:28:00Z">
              <w:r w:rsidRPr="00E63CFF">
                <w:t>Explanation</w:t>
              </w:r>
            </w:ins>
          </w:p>
        </w:tc>
      </w:tr>
      <w:tr w:rsidR="0036283F" w:rsidRPr="00E63CFF" w14:paraId="50DB3ED8" w14:textId="77777777" w:rsidTr="00F42EA7">
        <w:trPr>
          <w:ins w:id="197" w:author="Kalahasti, Narendra Kalahasti" w:date="2025-08-21T13:28:00Z"/>
        </w:trPr>
        <w:tc>
          <w:tcPr>
            <w:tcW w:w="3936" w:type="dxa"/>
          </w:tcPr>
          <w:p w14:paraId="313EA44C" w14:textId="77777777" w:rsidR="0036283F" w:rsidRPr="000D2BD6" w:rsidRDefault="0036283F" w:rsidP="00F42EA7">
            <w:pPr>
              <w:pStyle w:val="TAH"/>
              <w:jc w:val="left"/>
              <w:rPr>
                <w:ins w:id="198" w:author="Kalahasti, Narendra Kalahasti" w:date="2025-08-21T13:28:00Z"/>
                <w:b w:val="0"/>
                <w:bCs/>
              </w:rPr>
            </w:pPr>
            <w:ins w:id="199" w:author="Kalahasti, Narendra Kalahasti" w:date="2025-08-21T13:28:00Z">
              <w:r>
                <w:rPr>
                  <w:b w:val="0"/>
                  <w:bCs/>
                </w:rPr>
                <w:t>3</w:t>
              </w:r>
              <w:r w:rsidRPr="000D2BD6">
                <w:rPr>
                  <w:b w:val="0"/>
                  <w:bCs/>
                </w:rPr>
                <w:t>MHz</w:t>
              </w:r>
            </w:ins>
          </w:p>
        </w:tc>
        <w:tc>
          <w:tcPr>
            <w:tcW w:w="5811" w:type="dxa"/>
          </w:tcPr>
          <w:p w14:paraId="4B31CEE7" w14:textId="77777777" w:rsidR="0036283F" w:rsidRPr="000D2BD6" w:rsidRDefault="0036283F" w:rsidP="00F42EA7">
            <w:pPr>
              <w:pStyle w:val="TAH"/>
              <w:jc w:val="left"/>
              <w:rPr>
                <w:ins w:id="200" w:author="Kalahasti, Narendra Kalahasti" w:date="2025-08-21T13:28:00Z"/>
                <w:b w:val="0"/>
                <w:bCs/>
              </w:rPr>
            </w:pPr>
            <w:ins w:id="201" w:author="Kalahasti, Narendra Kalahasti" w:date="2025-08-21T13:28:00Z">
              <w:r w:rsidRPr="000D2BD6">
                <w:rPr>
                  <w:b w:val="0"/>
                  <w:bCs/>
                </w:rPr>
                <w:t>According to TS 38.508-1 [4] clause 6.2.3.1 with CBW=</w:t>
              </w:r>
              <w:r>
                <w:rPr>
                  <w:b w:val="0"/>
                  <w:bCs/>
                </w:rPr>
                <w:t>3</w:t>
              </w:r>
              <w:r w:rsidRPr="000D2BD6">
                <w:rPr>
                  <w:b w:val="0"/>
                  <w:bCs/>
                </w:rPr>
                <w:t>Mhz</w:t>
              </w:r>
            </w:ins>
          </w:p>
        </w:tc>
      </w:tr>
      <w:tr w:rsidR="0036283F" w:rsidRPr="00E63CFF" w14:paraId="5DC8F80A" w14:textId="77777777" w:rsidTr="00F42EA7">
        <w:trPr>
          <w:ins w:id="202" w:author="Kalahasti, Narendra Kalahasti" w:date="2025-08-21T13:28:00Z"/>
        </w:trPr>
        <w:tc>
          <w:tcPr>
            <w:tcW w:w="3936" w:type="dxa"/>
          </w:tcPr>
          <w:p w14:paraId="0606D6E3" w14:textId="77777777" w:rsidR="0036283F" w:rsidRPr="00E63CFF" w:rsidRDefault="0036283F" w:rsidP="00F42EA7">
            <w:pPr>
              <w:pStyle w:val="TAL"/>
              <w:rPr>
                <w:ins w:id="203" w:author="Kalahasti, Narendra Kalahasti" w:date="2025-08-21T13:28:00Z"/>
              </w:rPr>
            </w:pPr>
            <w:ins w:id="204" w:author="Kalahasti, Narendra Kalahasti" w:date="2025-08-21T13:28:00Z">
              <w:r w:rsidRPr="00E63CFF">
                <w:t>5MHz</w:t>
              </w:r>
            </w:ins>
          </w:p>
        </w:tc>
        <w:tc>
          <w:tcPr>
            <w:tcW w:w="5811" w:type="dxa"/>
          </w:tcPr>
          <w:p w14:paraId="4F6E83F4" w14:textId="77777777" w:rsidR="0036283F" w:rsidRPr="00E63CFF" w:rsidRDefault="0036283F" w:rsidP="00F42EA7">
            <w:pPr>
              <w:pStyle w:val="TAL"/>
              <w:rPr>
                <w:ins w:id="205" w:author="Kalahasti, Narendra Kalahasti" w:date="2025-08-21T13:28:00Z"/>
              </w:rPr>
            </w:pPr>
            <w:ins w:id="206" w:author="Kalahasti, Narendra Kalahasti" w:date="2025-08-21T13:28:00Z">
              <w:r w:rsidRPr="00E63CFF">
                <w:t>According to TS 38.508-1 [4] clause 6.2.3.1 with CBW=5Mhz</w:t>
              </w:r>
            </w:ins>
          </w:p>
        </w:tc>
      </w:tr>
      <w:tr w:rsidR="0036283F" w:rsidRPr="0036283F" w14:paraId="1113E176" w14:textId="77777777" w:rsidTr="00F42EA7">
        <w:trPr>
          <w:ins w:id="207" w:author="Kalahasti, Narendra Kalahasti" w:date="2025-08-21T13:28:00Z"/>
        </w:trPr>
        <w:tc>
          <w:tcPr>
            <w:tcW w:w="3936" w:type="dxa"/>
          </w:tcPr>
          <w:p w14:paraId="01E06DA8" w14:textId="77777777" w:rsidR="0036283F" w:rsidRPr="0036283F" w:rsidRDefault="0036283F" w:rsidP="00F42EA7">
            <w:pPr>
              <w:pStyle w:val="TAL"/>
              <w:rPr>
                <w:ins w:id="208" w:author="Kalahasti, Narendra Kalahasti" w:date="2025-08-21T13:28:00Z"/>
                <w:highlight w:val="yellow"/>
              </w:rPr>
            </w:pPr>
            <w:ins w:id="209" w:author="Kalahasti, Narendra Kalahasti" w:date="2025-08-21T13:28:00Z">
              <w:r w:rsidRPr="0036283F">
                <w:rPr>
                  <w:highlight w:val="yellow"/>
                </w:rPr>
                <w:t>10</w:t>
              </w:r>
              <w:r w:rsidRPr="0036283F">
                <w:rPr>
                  <w:highlight w:val="yellow"/>
                </w:rPr>
                <w:t>MHz</w:t>
              </w:r>
            </w:ins>
          </w:p>
        </w:tc>
        <w:tc>
          <w:tcPr>
            <w:tcW w:w="5811" w:type="dxa"/>
          </w:tcPr>
          <w:p w14:paraId="19DB673A" w14:textId="77777777" w:rsidR="0036283F" w:rsidRPr="0036283F" w:rsidRDefault="0036283F" w:rsidP="00F42EA7">
            <w:pPr>
              <w:pStyle w:val="TAL"/>
              <w:rPr>
                <w:ins w:id="210" w:author="Kalahasti, Narendra Kalahasti" w:date="2025-08-21T13:28:00Z"/>
                <w:highlight w:val="yellow"/>
              </w:rPr>
            </w:pPr>
            <w:ins w:id="211" w:author="Kalahasti, Narendra Kalahasti" w:date="2025-08-21T13:28:00Z">
              <w:r w:rsidRPr="0036283F">
                <w:rPr>
                  <w:highlight w:val="yellow"/>
                </w:rPr>
                <w:t>According to TS 38.508-1 [4] clause 6.2.3.1 with CBW=</w:t>
              </w:r>
              <w:r w:rsidRPr="0036283F">
                <w:rPr>
                  <w:highlight w:val="yellow"/>
                </w:rPr>
                <w:t>10</w:t>
              </w:r>
              <w:r w:rsidRPr="0036283F">
                <w:rPr>
                  <w:highlight w:val="yellow"/>
                </w:rPr>
                <w:t>Mhz</w:t>
              </w:r>
            </w:ins>
          </w:p>
        </w:tc>
      </w:tr>
      <w:tr w:rsidR="0036283F" w:rsidRPr="00E63CFF" w14:paraId="18C9863B" w14:textId="77777777" w:rsidTr="00F42EA7">
        <w:trPr>
          <w:ins w:id="212" w:author="Kalahasti, Narendra Kalahasti" w:date="2025-08-21T13:28:00Z"/>
        </w:trPr>
        <w:tc>
          <w:tcPr>
            <w:tcW w:w="3936" w:type="dxa"/>
          </w:tcPr>
          <w:p w14:paraId="42BD17A0" w14:textId="77777777" w:rsidR="0036283F" w:rsidRPr="00E63CFF" w:rsidRDefault="0036283F" w:rsidP="00F42EA7">
            <w:pPr>
              <w:pStyle w:val="TAL"/>
              <w:rPr>
                <w:ins w:id="213" w:author="Kalahasti, Narendra Kalahasti" w:date="2025-08-21T13:28:00Z"/>
              </w:rPr>
            </w:pPr>
            <w:ins w:id="214" w:author="Kalahasti, Narendra Kalahasti" w:date="2025-08-21T13:28:00Z">
              <w:r w:rsidRPr="00E63CFF">
                <w:t>100MHz</w:t>
              </w:r>
            </w:ins>
          </w:p>
        </w:tc>
        <w:tc>
          <w:tcPr>
            <w:tcW w:w="5811" w:type="dxa"/>
          </w:tcPr>
          <w:p w14:paraId="6B4031F5" w14:textId="77777777" w:rsidR="0036283F" w:rsidRPr="00E63CFF" w:rsidRDefault="0036283F" w:rsidP="00F42EA7">
            <w:pPr>
              <w:pStyle w:val="TAL"/>
              <w:rPr>
                <w:ins w:id="215" w:author="Kalahasti, Narendra Kalahasti" w:date="2025-08-21T13:28:00Z"/>
              </w:rPr>
            </w:pPr>
            <w:ins w:id="216" w:author="Kalahasti, Narendra Kalahasti" w:date="2025-08-21T13:28:00Z">
              <w:r w:rsidRPr="00E63CFF">
                <w:t>According to TS 38.508-1 [4] clause 6.2.3.1 with CBW=100Mhz</w:t>
              </w:r>
            </w:ins>
          </w:p>
        </w:tc>
      </w:tr>
    </w:tbl>
    <w:p w14:paraId="5CE9BAB7" w14:textId="77777777" w:rsidR="0036283F" w:rsidRPr="00E63CFF" w:rsidRDefault="0036283F" w:rsidP="00A11DAC"/>
    <w:p w14:paraId="0A32D06A" w14:textId="77777777" w:rsidR="00A11DAC" w:rsidRPr="00E63CFF" w:rsidRDefault="00A11DAC" w:rsidP="00A11DAC">
      <w:pPr>
        <w:pStyle w:val="TH"/>
      </w:pPr>
      <w:r w:rsidRPr="00E63CFF">
        <w:t xml:space="preserve">Table 7.1.1.8.1.3.3-2B: </w:t>
      </w:r>
      <w:r w:rsidRPr="00E63CFF">
        <w:rPr>
          <w:i/>
        </w:rPr>
        <w:t>PDCCH-Config-BWP-N</w:t>
      </w:r>
      <w:r w:rsidRPr="00E63CFF">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68C61F1B" w14:textId="77777777" w:rsidTr="00F42EA7">
        <w:tc>
          <w:tcPr>
            <w:tcW w:w="9747" w:type="dxa"/>
            <w:gridSpan w:val="4"/>
          </w:tcPr>
          <w:p w14:paraId="5A722A1A" w14:textId="77777777" w:rsidR="00A11DAC" w:rsidRPr="00E63CFF" w:rsidRDefault="00A11DAC" w:rsidP="00F42EA7">
            <w:pPr>
              <w:pStyle w:val="TAL"/>
            </w:pPr>
            <w:r w:rsidRPr="00E63CFF">
              <w:t>Derivation Path: TS 38.508-1 [4], Table 4.6.3-95</w:t>
            </w:r>
          </w:p>
        </w:tc>
      </w:tr>
      <w:tr w:rsidR="00A11DAC" w:rsidRPr="00E63CFF" w14:paraId="3D36C65A" w14:textId="77777777" w:rsidTr="00F42EA7">
        <w:tc>
          <w:tcPr>
            <w:tcW w:w="4535" w:type="dxa"/>
          </w:tcPr>
          <w:p w14:paraId="13A42BB9" w14:textId="77777777" w:rsidR="00A11DAC" w:rsidRPr="00E63CFF" w:rsidRDefault="00A11DAC" w:rsidP="00F42EA7">
            <w:pPr>
              <w:pStyle w:val="TAH"/>
            </w:pPr>
            <w:r w:rsidRPr="00E63CFF">
              <w:t>Information Element</w:t>
            </w:r>
          </w:p>
        </w:tc>
        <w:tc>
          <w:tcPr>
            <w:tcW w:w="2267" w:type="dxa"/>
          </w:tcPr>
          <w:p w14:paraId="1C2E14AD" w14:textId="77777777" w:rsidR="00A11DAC" w:rsidRPr="00E63CFF" w:rsidRDefault="00A11DAC" w:rsidP="00F42EA7">
            <w:pPr>
              <w:pStyle w:val="TAH"/>
            </w:pPr>
            <w:r w:rsidRPr="00E63CFF">
              <w:t>Value/remark</w:t>
            </w:r>
          </w:p>
        </w:tc>
        <w:tc>
          <w:tcPr>
            <w:tcW w:w="1700" w:type="dxa"/>
          </w:tcPr>
          <w:p w14:paraId="2EDBFABA" w14:textId="77777777" w:rsidR="00A11DAC" w:rsidRPr="00E63CFF" w:rsidRDefault="00A11DAC" w:rsidP="00F42EA7">
            <w:pPr>
              <w:pStyle w:val="TAH"/>
            </w:pPr>
            <w:r w:rsidRPr="00E63CFF">
              <w:t>Comment</w:t>
            </w:r>
          </w:p>
        </w:tc>
        <w:tc>
          <w:tcPr>
            <w:tcW w:w="1245" w:type="dxa"/>
          </w:tcPr>
          <w:p w14:paraId="482E8F28" w14:textId="77777777" w:rsidR="00A11DAC" w:rsidRPr="00E63CFF" w:rsidRDefault="00A11DAC" w:rsidP="00F42EA7">
            <w:pPr>
              <w:pStyle w:val="TAH"/>
            </w:pPr>
            <w:r w:rsidRPr="00E63CFF">
              <w:t>Condition</w:t>
            </w:r>
          </w:p>
        </w:tc>
      </w:tr>
      <w:tr w:rsidR="00A11DAC" w:rsidRPr="00E63CFF" w14:paraId="09CB5102" w14:textId="77777777" w:rsidTr="00F42EA7">
        <w:tc>
          <w:tcPr>
            <w:tcW w:w="4535" w:type="dxa"/>
          </w:tcPr>
          <w:p w14:paraId="796435D8" w14:textId="77777777" w:rsidR="00A11DAC" w:rsidRPr="00E63CFF" w:rsidRDefault="00A11DAC" w:rsidP="00F42EA7">
            <w:pPr>
              <w:pStyle w:val="TAL"/>
            </w:pPr>
            <w:r w:rsidRPr="00E63CFF">
              <w:t>PDCCH-</w:t>
            </w:r>
            <w:proofErr w:type="gramStart"/>
            <w:r w:rsidRPr="00E63CFF">
              <w:t>Config::</w:t>
            </w:r>
            <w:proofErr w:type="gramEnd"/>
            <w:r w:rsidRPr="00E63CFF">
              <w:t xml:space="preserve">= </w:t>
            </w:r>
            <w:r w:rsidRPr="00E63CFF">
              <w:rPr>
                <w:snapToGrid w:val="0"/>
              </w:rPr>
              <w:t xml:space="preserve">SEQUENCE </w:t>
            </w:r>
            <w:r w:rsidRPr="00E63CFF">
              <w:t>{</w:t>
            </w:r>
          </w:p>
        </w:tc>
        <w:tc>
          <w:tcPr>
            <w:tcW w:w="2267" w:type="dxa"/>
          </w:tcPr>
          <w:p w14:paraId="1472A6CB" w14:textId="77777777" w:rsidR="00A11DAC" w:rsidRPr="00E63CFF" w:rsidRDefault="00A11DAC" w:rsidP="00F42EA7">
            <w:pPr>
              <w:pStyle w:val="TAL"/>
            </w:pPr>
          </w:p>
        </w:tc>
        <w:tc>
          <w:tcPr>
            <w:tcW w:w="1700" w:type="dxa"/>
          </w:tcPr>
          <w:p w14:paraId="0D756F06" w14:textId="77777777" w:rsidR="00A11DAC" w:rsidRPr="00E63CFF" w:rsidRDefault="00A11DAC" w:rsidP="00F42EA7">
            <w:pPr>
              <w:pStyle w:val="TAL"/>
            </w:pPr>
          </w:p>
        </w:tc>
        <w:tc>
          <w:tcPr>
            <w:tcW w:w="1245" w:type="dxa"/>
          </w:tcPr>
          <w:p w14:paraId="6D30F246" w14:textId="77777777" w:rsidR="00A11DAC" w:rsidRPr="00E63CFF" w:rsidRDefault="00A11DAC" w:rsidP="00F42EA7">
            <w:pPr>
              <w:pStyle w:val="TAL"/>
            </w:pPr>
          </w:p>
        </w:tc>
      </w:tr>
      <w:tr w:rsidR="00A11DAC" w:rsidRPr="00E63CFF" w14:paraId="7EDFC7C0" w14:textId="77777777" w:rsidTr="00F42EA7">
        <w:tc>
          <w:tcPr>
            <w:tcW w:w="4535" w:type="dxa"/>
          </w:tcPr>
          <w:p w14:paraId="57EF6AA7" w14:textId="77777777" w:rsidR="00A11DAC" w:rsidRPr="00E63CFF" w:rsidRDefault="00A11DAC" w:rsidP="00F42EA7">
            <w:pPr>
              <w:pStyle w:val="TAL"/>
            </w:pPr>
            <w:r w:rsidRPr="00E63CFF">
              <w:t xml:space="preserve">  </w:t>
            </w:r>
            <w:proofErr w:type="spellStart"/>
            <w:r w:rsidRPr="00E63CFF">
              <w:t>controlResourceSetToAddModList</w:t>
            </w:r>
            <w:proofErr w:type="spellEnd"/>
            <w:r w:rsidRPr="00E63CFF">
              <w:t xml:space="preserve"> SEQUENCE (SIZE (</w:t>
            </w:r>
            <w:proofErr w:type="gramStart"/>
            <w:r w:rsidRPr="00E63CFF">
              <w:t>1..</w:t>
            </w:r>
            <w:proofErr w:type="gramEnd"/>
            <w:r w:rsidRPr="00E63CFF">
              <w:t xml:space="preserve">3)) OF </w:t>
            </w:r>
            <w:proofErr w:type="spellStart"/>
            <w:r w:rsidRPr="00E63CFF">
              <w:rPr>
                <w:rFonts w:eastAsia="MS Mincho"/>
              </w:rPr>
              <w:t>ControlResourceSet</w:t>
            </w:r>
            <w:proofErr w:type="spellEnd"/>
            <w:r w:rsidRPr="00E63CFF">
              <w:t xml:space="preserve"> {</w:t>
            </w:r>
          </w:p>
        </w:tc>
        <w:tc>
          <w:tcPr>
            <w:tcW w:w="2267" w:type="dxa"/>
          </w:tcPr>
          <w:p w14:paraId="16DB79F6" w14:textId="77777777" w:rsidR="00A11DAC" w:rsidRPr="00E63CFF" w:rsidRDefault="00A11DAC" w:rsidP="00F42EA7">
            <w:pPr>
              <w:pStyle w:val="TAL"/>
            </w:pPr>
            <w:r w:rsidRPr="00E63CFF">
              <w:t>1 entry</w:t>
            </w:r>
          </w:p>
        </w:tc>
        <w:tc>
          <w:tcPr>
            <w:tcW w:w="1700" w:type="dxa"/>
          </w:tcPr>
          <w:p w14:paraId="7CE29E6A" w14:textId="77777777" w:rsidR="00A11DAC" w:rsidRPr="00E63CFF" w:rsidRDefault="00A11DAC" w:rsidP="00F42EA7">
            <w:pPr>
              <w:pStyle w:val="TAL"/>
            </w:pPr>
          </w:p>
        </w:tc>
        <w:tc>
          <w:tcPr>
            <w:tcW w:w="1245" w:type="dxa"/>
          </w:tcPr>
          <w:p w14:paraId="1CE456B9" w14:textId="77777777" w:rsidR="00A11DAC" w:rsidRPr="00E63CFF" w:rsidRDefault="00A11DAC" w:rsidP="00F42EA7">
            <w:pPr>
              <w:pStyle w:val="TAL"/>
            </w:pPr>
          </w:p>
        </w:tc>
      </w:tr>
      <w:tr w:rsidR="00A11DAC" w:rsidRPr="00E63CFF" w14:paraId="475344F0" w14:textId="77777777" w:rsidTr="00F42EA7">
        <w:tc>
          <w:tcPr>
            <w:tcW w:w="4535" w:type="dxa"/>
          </w:tcPr>
          <w:p w14:paraId="69FF1B11" w14:textId="77777777" w:rsidR="00A11DAC" w:rsidRPr="00E63CFF" w:rsidRDefault="00A11DAC" w:rsidP="00F42EA7">
            <w:pPr>
              <w:pStyle w:val="TAL"/>
            </w:pPr>
            <w:r w:rsidRPr="00E63CFF">
              <w:t xml:space="preserve">    </w:t>
            </w:r>
            <w:proofErr w:type="spellStart"/>
            <w:proofErr w:type="gramStart"/>
            <w:r w:rsidRPr="00E63CFF">
              <w:t>ControlResourceSet</w:t>
            </w:r>
            <w:proofErr w:type="spellEnd"/>
            <w:r w:rsidRPr="00E63CFF">
              <w:t>[</w:t>
            </w:r>
            <w:proofErr w:type="gramEnd"/>
            <w:r w:rsidRPr="00E63CFF">
              <w:t>1]</w:t>
            </w:r>
          </w:p>
        </w:tc>
        <w:tc>
          <w:tcPr>
            <w:tcW w:w="2267" w:type="dxa"/>
          </w:tcPr>
          <w:p w14:paraId="7ABE4100" w14:textId="77777777" w:rsidR="00A11DAC" w:rsidRPr="00E63CFF" w:rsidRDefault="00A11DAC" w:rsidP="00F42EA7">
            <w:pPr>
              <w:pStyle w:val="TAL"/>
            </w:pPr>
            <w:proofErr w:type="spellStart"/>
            <w:r w:rsidRPr="00E63CFF">
              <w:t>ControlResourceSet</w:t>
            </w:r>
            <w:proofErr w:type="spellEnd"/>
            <w:r w:rsidRPr="00E63CFF">
              <w:t>-BWP-N with condition BWP#N</w:t>
            </w:r>
          </w:p>
        </w:tc>
        <w:tc>
          <w:tcPr>
            <w:tcW w:w="1700" w:type="dxa"/>
          </w:tcPr>
          <w:p w14:paraId="6FD0976E" w14:textId="77777777" w:rsidR="00A11DAC" w:rsidRPr="00E63CFF" w:rsidRDefault="00A11DAC" w:rsidP="00F42EA7">
            <w:pPr>
              <w:pStyle w:val="TAL"/>
            </w:pPr>
            <w:r w:rsidRPr="00E63CFF">
              <w:t>entry 1</w:t>
            </w:r>
          </w:p>
        </w:tc>
        <w:tc>
          <w:tcPr>
            <w:tcW w:w="1245" w:type="dxa"/>
          </w:tcPr>
          <w:p w14:paraId="304E4FAC" w14:textId="77777777" w:rsidR="00A11DAC" w:rsidRPr="00E63CFF" w:rsidRDefault="00A11DAC" w:rsidP="00F42EA7">
            <w:pPr>
              <w:pStyle w:val="TAL"/>
            </w:pPr>
          </w:p>
        </w:tc>
      </w:tr>
      <w:tr w:rsidR="00A11DAC" w:rsidRPr="00E63CFF" w14:paraId="7F68DEE1" w14:textId="77777777" w:rsidTr="00F42EA7">
        <w:tc>
          <w:tcPr>
            <w:tcW w:w="4535" w:type="dxa"/>
          </w:tcPr>
          <w:p w14:paraId="608881A7" w14:textId="77777777" w:rsidR="00A11DAC" w:rsidRPr="00E63CFF" w:rsidRDefault="00A11DAC" w:rsidP="00F42EA7">
            <w:pPr>
              <w:pStyle w:val="TAL"/>
            </w:pPr>
            <w:r w:rsidRPr="00E63CFF">
              <w:t xml:space="preserve">  }</w:t>
            </w:r>
          </w:p>
        </w:tc>
        <w:tc>
          <w:tcPr>
            <w:tcW w:w="2267" w:type="dxa"/>
          </w:tcPr>
          <w:p w14:paraId="6FE2D508" w14:textId="77777777" w:rsidR="00A11DAC" w:rsidRPr="00E63CFF" w:rsidRDefault="00A11DAC" w:rsidP="00F42EA7">
            <w:pPr>
              <w:pStyle w:val="TAL"/>
            </w:pPr>
          </w:p>
        </w:tc>
        <w:tc>
          <w:tcPr>
            <w:tcW w:w="1700" w:type="dxa"/>
          </w:tcPr>
          <w:p w14:paraId="6C138D4A" w14:textId="77777777" w:rsidR="00A11DAC" w:rsidRPr="00E63CFF" w:rsidRDefault="00A11DAC" w:rsidP="00F42EA7">
            <w:pPr>
              <w:pStyle w:val="TAL"/>
            </w:pPr>
          </w:p>
        </w:tc>
        <w:tc>
          <w:tcPr>
            <w:tcW w:w="1245" w:type="dxa"/>
          </w:tcPr>
          <w:p w14:paraId="4520339D" w14:textId="77777777" w:rsidR="00A11DAC" w:rsidRPr="00E63CFF" w:rsidRDefault="00A11DAC" w:rsidP="00F42EA7">
            <w:pPr>
              <w:pStyle w:val="TAL"/>
            </w:pPr>
          </w:p>
        </w:tc>
      </w:tr>
      <w:tr w:rsidR="00A11DAC" w:rsidRPr="00E63CFF" w14:paraId="5AF2D85E" w14:textId="77777777" w:rsidTr="00F42EA7">
        <w:tc>
          <w:tcPr>
            <w:tcW w:w="4535" w:type="dxa"/>
          </w:tcPr>
          <w:p w14:paraId="753B5D90" w14:textId="77777777" w:rsidR="00A11DAC" w:rsidRPr="00E63CFF" w:rsidRDefault="00A11DAC" w:rsidP="00F42EA7">
            <w:pPr>
              <w:pStyle w:val="TAL"/>
            </w:pPr>
            <w:r w:rsidRPr="00E63CFF">
              <w:t xml:space="preserve">  </w:t>
            </w:r>
            <w:proofErr w:type="spellStart"/>
            <w:r w:rsidRPr="00E63CFF">
              <w:t>searchSpacesToAddModList</w:t>
            </w:r>
            <w:proofErr w:type="spellEnd"/>
            <w:r w:rsidRPr="00E63CFF">
              <w:t xml:space="preserve"> SEQUENCE (SIZE (</w:t>
            </w:r>
            <w:proofErr w:type="gramStart"/>
            <w:r w:rsidRPr="00E63CFF">
              <w:t>1..</w:t>
            </w:r>
            <w:proofErr w:type="gramEnd"/>
            <w:r w:rsidRPr="00E63CFF">
              <w:t xml:space="preserve">10)) OF </w:t>
            </w:r>
            <w:proofErr w:type="spellStart"/>
            <w:r w:rsidRPr="00E63CFF">
              <w:t>SearchSpace</w:t>
            </w:r>
            <w:proofErr w:type="spellEnd"/>
            <w:r w:rsidRPr="00E63CFF">
              <w:t xml:space="preserve"> {</w:t>
            </w:r>
          </w:p>
        </w:tc>
        <w:tc>
          <w:tcPr>
            <w:tcW w:w="2267" w:type="dxa"/>
          </w:tcPr>
          <w:p w14:paraId="01815906" w14:textId="77777777" w:rsidR="00A11DAC" w:rsidRPr="00E63CFF" w:rsidRDefault="00A11DAC" w:rsidP="00F42EA7">
            <w:pPr>
              <w:pStyle w:val="TAL"/>
            </w:pPr>
            <w:r w:rsidRPr="00E63CFF">
              <w:t>2 entries</w:t>
            </w:r>
          </w:p>
        </w:tc>
        <w:tc>
          <w:tcPr>
            <w:tcW w:w="1700" w:type="dxa"/>
          </w:tcPr>
          <w:p w14:paraId="5A40EA75" w14:textId="77777777" w:rsidR="00A11DAC" w:rsidRPr="00E63CFF" w:rsidRDefault="00A11DAC" w:rsidP="00F42EA7">
            <w:pPr>
              <w:pStyle w:val="TAL"/>
            </w:pPr>
          </w:p>
        </w:tc>
        <w:tc>
          <w:tcPr>
            <w:tcW w:w="1245" w:type="dxa"/>
          </w:tcPr>
          <w:p w14:paraId="076F7BF3" w14:textId="77777777" w:rsidR="00A11DAC" w:rsidRPr="00E63CFF" w:rsidRDefault="00A11DAC" w:rsidP="00F42EA7">
            <w:pPr>
              <w:pStyle w:val="TAL"/>
            </w:pPr>
          </w:p>
        </w:tc>
      </w:tr>
      <w:tr w:rsidR="00A11DAC" w:rsidRPr="00E63CFF" w14:paraId="6099C22D" w14:textId="77777777" w:rsidTr="00F42EA7">
        <w:tc>
          <w:tcPr>
            <w:tcW w:w="4535" w:type="dxa"/>
          </w:tcPr>
          <w:p w14:paraId="316365BE" w14:textId="77777777" w:rsidR="00A11DAC" w:rsidRPr="00E63CFF" w:rsidRDefault="00A11DAC" w:rsidP="00F42EA7">
            <w:pPr>
              <w:pStyle w:val="TAL"/>
            </w:pPr>
            <w:r w:rsidRPr="00E63CFF">
              <w:t xml:space="preserve">    </w:t>
            </w:r>
            <w:proofErr w:type="spellStart"/>
            <w:proofErr w:type="gramStart"/>
            <w:r w:rsidRPr="00E63CFF">
              <w:t>SearchSpace</w:t>
            </w:r>
            <w:proofErr w:type="spellEnd"/>
            <w:r w:rsidRPr="00E63CFF">
              <w:t>[</w:t>
            </w:r>
            <w:proofErr w:type="gramEnd"/>
            <w:r w:rsidRPr="00E63CFF">
              <w:t>1]</w:t>
            </w:r>
          </w:p>
        </w:tc>
        <w:tc>
          <w:tcPr>
            <w:tcW w:w="2267" w:type="dxa"/>
          </w:tcPr>
          <w:p w14:paraId="4D42EA76" w14:textId="77777777" w:rsidR="00A11DAC" w:rsidRPr="00E63CFF" w:rsidRDefault="00A11DAC" w:rsidP="00F42EA7">
            <w:pPr>
              <w:pStyle w:val="TAL"/>
            </w:pPr>
            <w:proofErr w:type="spellStart"/>
            <w:r w:rsidRPr="00E63CFF">
              <w:t>SearchSpace</w:t>
            </w:r>
            <w:proofErr w:type="spellEnd"/>
            <w:r w:rsidRPr="00E63CFF">
              <w:t>-BWP-N with condition BWP#N</w:t>
            </w:r>
          </w:p>
        </w:tc>
        <w:tc>
          <w:tcPr>
            <w:tcW w:w="1700" w:type="dxa"/>
          </w:tcPr>
          <w:p w14:paraId="1B2992CD" w14:textId="77777777" w:rsidR="00A11DAC" w:rsidRPr="00E63CFF" w:rsidRDefault="00A11DAC" w:rsidP="00F42EA7">
            <w:pPr>
              <w:pStyle w:val="TAL"/>
            </w:pPr>
            <w:r w:rsidRPr="00E63CFF">
              <w:t>entry 1</w:t>
            </w:r>
          </w:p>
        </w:tc>
        <w:tc>
          <w:tcPr>
            <w:tcW w:w="1245" w:type="dxa"/>
          </w:tcPr>
          <w:p w14:paraId="24F18576" w14:textId="77777777" w:rsidR="00A11DAC" w:rsidRPr="00E63CFF" w:rsidRDefault="00A11DAC" w:rsidP="00F42EA7">
            <w:pPr>
              <w:pStyle w:val="TAL"/>
            </w:pPr>
          </w:p>
        </w:tc>
      </w:tr>
      <w:tr w:rsidR="00A11DAC" w:rsidRPr="00E63CFF" w14:paraId="68491CB0" w14:textId="77777777" w:rsidTr="00F42EA7">
        <w:tc>
          <w:tcPr>
            <w:tcW w:w="4535" w:type="dxa"/>
          </w:tcPr>
          <w:p w14:paraId="05BB2F0A" w14:textId="77777777" w:rsidR="00A11DAC" w:rsidRPr="00E63CFF" w:rsidRDefault="00A11DAC" w:rsidP="00F42EA7">
            <w:pPr>
              <w:pStyle w:val="TAL"/>
            </w:pPr>
            <w:r w:rsidRPr="00E63CFF">
              <w:t xml:space="preserve">    </w:t>
            </w:r>
            <w:proofErr w:type="spellStart"/>
            <w:proofErr w:type="gramStart"/>
            <w:r w:rsidRPr="00E63CFF">
              <w:t>SearchSpace</w:t>
            </w:r>
            <w:proofErr w:type="spellEnd"/>
            <w:r w:rsidRPr="00E63CFF">
              <w:t>[</w:t>
            </w:r>
            <w:proofErr w:type="gramEnd"/>
            <w:r w:rsidRPr="00E63CFF">
              <w:t>2]</w:t>
            </w:r>
          </w:p>
        </w:tc>
        <w:tc>
          <w:tcPr>
            <w:tcW w:w="2267" w:type="dxa"/>
          </w:tcPr>
          <w:p w14:paraId="79083B51" w14:textId="77777777" w:rsidR="00A11DAC" w:rsidRPr="00E63CFF" w:rsidRDefault="00A11DAC" w:rsidP="00F42EA7">
            <w:pPr>
              <w:pStyle w:val="TAL"/>
            </w:pPr>
            <w:proofErr w:type="spellStart"/>
            <w:r w:rsidRPr="00E63CFF">
              <w:t>SearchSpace</w:t>
            </w:r>
            <w:proofErr w:type="spellEnd"/>
            <w:r w:rsidRPr="00E63CFF">
              <w:t>-CSS-BWP-N with condition BWP#N</w:t>
            </w:r>
          </w:p>
        </w:tc>
        <w:tc>
          <w:tcPr>
            <w:tcW w:w="1700" w:type="dxa"/>
          </w:tcPr>
          <w:p w14:paraId="4BD88477" w14:textId="77777777" w:rsidR="00A11DAC" w:rsidRPr="00E63CFF" w:rsidRDefault="00A11DAC" w:rsidP="00F42EA7">
            <w:pPr>
              <w:pStyle w:val="TAL"/>
            </w:pPr>
            <w:r w:rsidRPr="00E63CFF">
              <w:t>entry 2</w:t>
            </w:r>
          </w:p>
        </w:tc>
        <w:tc>
          <w:tcPr>
            <w:tcW w:w="1245" w:type="dxa"/>
          </w:tcPr>
          <w:p w14:paraId="4C5EB4C1" w14:textId="77777777" w:rsidR="00A11DAC" w:rsidRPr="00E63CFF" w:rsidRDefault="00A11DAC" w:rsidP="00F42EA7">
            <w:pPr>
              <w:pStyle w:val="TAL"/>
            </w:pPr>
          </w:p>
        </w:tc>
      </w:tr>
      <w:tr w:rsidR="00A11DAC" w:rsidRPr="00E63CFF" w14:paraId="0D0AB975" w14:textId="77777777" w:rsidTr="00F42EA7">
        <w:tc>
          <w:tcPr>
            <w:tcW w:w="4535" w:type="dxa"/>
          </w:tcPr>
          <w:p w14:paraId="57DE7E34" w14:textId="77777777" w:rsidR="00A11DAC" w:rsidRPr="00E63CFF" w:rsidRDefault="00A11DAC" w:rsidP="00F42EA7">
            <w:pPr>
              <w:pStyle w:val="TAL"/>
            </w:pPr>
            <w:r w:rsidRPr="00E63CFF">
              <w:t xml:space="preserve">  }</w:t>
            </w:r>
          </w:p>
        </w:tc>
        <w:tc>
          <w:tcPr>
            <w:tcW w:w="2267" w:type="dxa"/>
          </w:tcPr>
          <w:p w14:paraId="0D9C6ACF" w14:textId="77777777" w:rsidR="00A11DAC" w:rsidRPr="00E63CFF" w:rsidRDefault="00A11DAC" w:rsidP="00F42EA7">
            <w:pPr>
              <w:pStyle w:val="TAL"/>
            </w:pPr>
          </w:p>
        </w:tc>
        <w:tc>
          <w:tcPr>
            <w:tcW w:w="1700" w:type="dxa"/>
          </w:tcPr>
          <w:p w14:paraId="44BA397A" w14:textId="77777777" w:rsidR="00A11DAC" w:rsidRPr="00E63CFF" w:rsidRDefault="00A11DAC" w:rsidP="00F42EA7">
            <w:pPr>
              <w:pStyle w:val="TAL"/>
            </w:pPr>
          </w:p>
        </w:tc>
        <w:tc>
          <w:tcPr>
            <w:tcW w:w="1245" w:type="dxa"/>
          </w:tcPr>
          <w:p w14:paraId="373BD297" w14:textId="77777777" w:rsidR="00A11DAC" w:rsidRPr="00E63CFF" w:rsidRDefault="00A11DAC" w:rsidP="00F42EA7">
            <w:pPr>
              <w:pStyle w:val="TAL"/>
            </w:pPr>
          </w:p>
        </w:tc>
      </w:tr>
      <w:tr w:rsidR="00A11DAC" w:rsidRPr="00E63CFF" w14:paraId="3E1DFBB8" w14:textId="77777777" w:rsidTr="00F42EA7">
        <w:tc>
          <w:tcPr>
            <w:tcW w:w="4535" w:type="dxa"/>
          </w:tcPr>
          <w:p w14:paraId="6F7985BB" w14:textId="77777777" w:rsidR="00A11DAC" w:rsidRPr="00E63CFF" w:rsidRDefault="00A11DAC" w:rsidP="00F42EA7">
            <w:pPr>
              <w:pStyle w:val="TAL"/>
            </w:pPr>
            <w:r w:rsidRPr="00E63CFF">
              <w:t>}</w:t>
            </w:r>
          </w:p>
        </w:tc>
        <w:tc>
          <w:tcPr>
            <w:tcW w:w="2267" w:type="dxa"/>
          </w:tcPr>
          <w:p w14:paraId="240C5B09" w14:textId="77777777" w:rsidR="00A11DAC" w:rsidRPr="00E63CFF" w:rsidRDefault="00A11DAC" w:rsidP="00F42EA7">
            <w:pPr>
              <w:pStyle w:val="TAL"/>
            </w:pPr>
          </w:p>
        </w:tc>
        <w:tc>
          <w:tcPr>
            <w:tcW w:w="1700" w:type="dxa"/>
          </w:tcPr>
          <w:p w14:paraId="090D24BE" w14:textId="77777777" w:rsidR="00A11DAC" w:rsidRPr="00E63CFF" w:rsidRDefault="00A11DAC" w:rsidP="00F42EA7">
            <w:pPr>
              <w:pStyle w:val="TAL"/>
            </w:pPr>
          </w:p>
        </w:tc>
        <w:tc>
          <w:tcPr>
            <w:tcW w:w="1245" w:type="dxa"/>
          </w:tcPr>
          <w:p w14:paraId="5847308A" w14:textId="77777777" w:rsidR="00A11DAC" w:rsidRPr="00E63CFF" w:rsidRDefault="00A11DAC" w:rsidP="00F42EA7">
            <w:pPr>
              <w:pStyle w:val="TAL"/>
            </w:pPr>
          </w:p>
        </w:tc>
      </w:tr>
    </w:tbl>
    <w:p w14:paraId="1F4E96AA" w14:textId="77777777" w:rsidR="00A11DAC" w:rsidRPr="00E63CFF" w:rsidRDefault="00A11DAC" w:rsidP="00A11DAC"/>
    <w:p w14:paraId="24F6C2EA" w14:textId="77777777" w:rsidR="00A11DAC" w:rsidRPr="00E63CFF" w:rsidRDefault="00A11DAC" w:rsidP="00A11DAC">
      <w:pPr>
        <w:pStyle w:val="TH"/>
        <w:rPr>
          <w:i/>
        </w:rPr>
      </w:pPr>
      <w:r w:rsidRPr="00E63CFF">
        <w:t xml:space="preserve">Table 7.1.1.8.1.3.3-2C: </w:t>
      </w:r>
      <w:r w:rsidRPr="00E63CFF">
        <w:rPr>
          <w:i/>
        </w:rPr>
        <w:t>PDSCH-Config-BWP-N</w:t>
      </w:r>
      <w:r w:rsidRPr="00E63CFF">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049B0070" w14:textId="77777777" w:rsidTr="00F42EA7">
        <w:tc>
          <w:tcPr>
            <w:tcW w:w="9747" w:type="dxa"/>
            <w:gridSpan w:val="4"/>
          </w:tcPr>
          <w:p w14:paraId="29A0459A" w14:textId="77777777" w:rsidR="00A11DAC" w:rsidRPr="00E63CFF" w:rsidRDefault="00A11DAC" w:rsidP="00F42EA7">
            <w:pPr>
              <w:pStyle w:val="TAL"/>
            </w:pPr>
            <w:r w:rsidRPr="00E63CFF">
              <w:t>Derivation Path: TS 38.508-1 [4], Table 4.6.3-100</w:t>
            </w:r>
          </w:p>
        </w:tc>
      </w:tr>
      <w:tr w:rsidR="00A11DAC" w:rsidRPr="00E63CFF" w14:paraId="625D3107" w14:textId="77777777" w:rsidTr="00F42EA7">
        <w:tc>
          <w:tcPr>
            <w:tcW w:w="4535" w:type="dxa"/>
          </w:tcPr>
          <w:p w14:paraId="496C73D9" w14:textId="77777777" w:rsidR="00A11DAC" w:rsidRPr="00E63CFF" w:rsidRDefault="00A11DAC" w:rsidP="00F42EA7">
            <w:pPr>
              <w:pStyle w:val="TAH"/>
            </w:pPr>
            <w:r w:rsidRPr="00E63CFF">
              <w:t>Information Element</w:t>
            </w:r>
          </w:p>
        </w:tc>
        <w:tc>
          <w:tcPr>
            <w:tcW w:w="2267" w:type="dxa"/>
          </w:tcPr>
          <w:p w14:paraId="60A51748" w14:textId="77777777" w:rsidR="00A11DAC" w:rsidRPr="00E63CFF" w:rsidRDefault="00A11DAC" w:rsidP="00F42EA7">
            <w:pPr>
              <w:pStyle w:val="TAH"/>
            </w:pPr>
            <w:r w:rsidRPr="00E63CFF">
              <w:t>Value/remark</w:t>
            </w:r>
          </w:p>
        </w:tc>
        <w:tc>
          <w:tcPr>
            <w:tcW w:w="1700" w:type="dxa"/>
          </w:tcPr>
          <w:p w14:paraId="387B21FD" w14:textId="77777777" w:rsidR="00A11DAC" w:rsidRPr="00E63CFF" w:rsidRDefault="00A11DAC" w:rsidP="00F42EA7">
            <w:pPr>
              <w:pStyle w:val="TAH"/>
            </w:pPr>
            <w:r w:rsidRPr="00E63CFF">
              <w:t>Comment</w:t>
            </w:r>
          </w:p>
        </w:tc>
        <w:tc>
          <w:tcPr>
            <w:tcW w:w="1245" w:type="dxa"/>
          </w:tcPr>
          <w:p w14:paraId="66D3B1E9" w14:textId="77777777" w:rsidR="00A11DAC" w:rsidRPr="00E63CFF" w:rsidRDefault="00A11DAC" w:rsidP="00F42EA7">
            <w:pPr>
              <w:pStyle w:val="TAH"/>
            </w:pPr>
            <w:r w:rsidRPr="00E63CFF">
              <w:t>Condition</w:t>
            </w:r>
          </w:p>
        </w:tc>
      </w:tr>
      <w:tr w:rsidR="00A11DAC" w:rsidRPr="00E63CFF" w14:paraId="34D03C6A" w14:textId="77777777" w:rsidTr="00F42EA7">
        <w:tc>
          <w:tcPr>
            <w:tcW w:w="4535" w:type="dxa"/>
          </w:tcPr>
          <w:p w14:paraId="2C2EBD46" w14:textId="77777777" w:rsidR="00A11DAC" w:rsidRPr="00E63CFF" w:rsidRDefault="00A11DAC" w:rsidP="00F42EA7">
            <w:pPr>
              <w:pStyle w:val="TAL"/>
            </w:pPr>
            <w:r w:rsidRPr="00E63CFF">
              <w:t>PDSCH-</w:t>
            </w:r>
            <w:proofErr w:type="gramStart"/>
            <w:r w:rsidRPr="00E63CFF">
              <w:t>Config ::=</w:t>
            </w:r>
            <w:proofErr w:type="gramEnd"/>
            <w:r w:rsidRPr="00E63CFF">
              <w:t xml:space="preserve"> </w:t>
            </w:r>
            <w:r w:rsidRPr="00E63CFF">
              <w:rPr>
                <w:snapToGrid w:val="0"/>
              </w:rPr>
              <w:t xml:space="preserve">SEQUENCE </w:t>
            </w:r>
            <w:r w:rsidRPr="00E63CFF">
              <w:t>{</w:t>
            </w:r>
          </w:p>
        </w:tc>
        <w:tc>
          <w:tcPr>
            <w:tcW w:w="2267" w:type="dxa"/>
          </w:tcPr>
          <w:p w14:paraId="181FF735" w14:textId="77777777" w:rsidR="00A11DAC" w:rsidRPr="00E63CFF" w:rsidRDefault="00A11DAC" w:rsidP="00F42EA7">
            <w:pPr>
              <w:pStyle w:val="TAL"/>
            </w:pPr>
          </w:p>
        </w:tc>
        <w:tc>
          <w:tcPr>
            <w:tcW w:w="1700" w:type="dxa"/>
          </w:tcPr>
          <w:p w14:paraId="1D5B5864" w14:textId="77777777" w:rsidR="00A11DAC" w:rsidRPr="00E63CFF" w:rsidRDefault="00A11DAC" w:rsidP="00F42EA7">
            <w:pPr>
              <w:pStyle w:val="TAL"/>
            </w:pPr>
          </w:p>
        </w:tc>
        <w:tc>
          <w:tcPr>
            <w:tcW w:w="1245" w:type="dxa"/>
          </w:tcPr>
          <w:p w14:paraId="545AA747" w14:textId="77777777" w:rsidR="00A11DAC" w:rsidRPr="00E63CFF" w:rsidRDefault="00A11DAC" w:rsidP="00F42EA7">
            <w:pPr>
              <w:pStyle w:val="TAL"/>
            </w:pPr>
          </w:p>
        </w:tc>
      </w:tr>
      <w:tr w:rsidR="00A11DAC" w:rsidRPr="00E63CFF" w14:paraId="09798A5C" w14:textId="77777777" w:rsidTr="00F42EA7">
        <w:tc>
          <w:tcPr>
            <w:tcW w:w="4535" w:type="dxa"/>
          </w:tcPr>
          <w:p w14:paraId="33AA7E62" w14:textId="77777777" w:rsidR="00A11DAC" w:rsidRPr="00E63CFF" w:rsidRDefault="00A11DAC" w:rsidP="00F42EA7">
            <w:pPr>
              <w:pStyle w:val="TAL"/>
            </w:pPr>
            <w:r w:rsidRPr="00E63CFF">
              <w:t xml:space="preserve">  </w:t>
            </w:r>
            <w:proofErr w:type="spellStart"/>
            <w:r w:rsidRPr="00E63CFF">
              <w:t>pdsch-TimeDomainAllocationList</w:t>
            </w:r>
            <w:proofErr w:type="spellEnd"/>
            <w:r w:rsidRPr="00E63CFF">
              <w:t xml:space="preserve"> CHOICE {</w:t>
            </w:r>
          </w:p>
        </w:tc>
        <w:tc>
          <w:tcPr>
            <w:tcW w:w="2267" w:type="dxa"/>
          </w:tcPr>
          <w:p w14:paraId="2EBF4135" w14:textId="77777777" w:rsidR="00A11DAC" w:rsidRPr="00E63CFF" w:rsidRDefault="00A11DAC" w:rsidP="00F42EA7">
            <w:pPr>
              <w:pStyle w:val="TAL"/>
            </w:pPr>
          </w:p>
        </w:tc>
        <w:tc>
          <w:tcPr>
            <w:tcW w:w="1700" w:type="dxa"/>
          </w:tcPr>
          <w:p w14:paraId="7A354C4B" w14:textId="77777777" w:rsidR="00A11DAC" w:rsidRPr="00E63CFF" w:rsidRDefault="00A11DAC" w:rsidP="00F42EA7">
            <w:pPr>
              <w:pStyle w:val="TAL"/>
            </w:pPr>
          </w:p>
        </w:tc>
        <w:tc>
          <w:tcPr>
            <w:tcW w:w="1245" w:type="dxa"/>
          </w:tcPr>
          <w:p w14:paraId="69BCC25E" w14:textId="77777777" w:rsidR="00A11DAC" w:rsidRPr="00E63CFF" w:rsidRDefault="00A11DAC" w:rsidP="00F42EA7">
            <w:pPr>
              <w:pStyle w:val="TAL"/>
            </w:pPr>
          </w:p>
        </w:tc>
      </w:tr>
      <w:tr w:rsidR="00A11DAC" w:rsidRPr="00E63CFF" w14:paraId="401FC7CF" w14:textId="77777777" w:rsidTr="00F42EA7">
        <w:tc>
          <w:tcPr>
            <w:tcW w:w="4535" w:type="dxa"/>
          </w:tcPr>
          <w:p w14:paraId="16BDA8B7" w14:textId="77777777" w:rsidR="00A11DAC" w:rsidRPr="00E63CFF" w:rsidRDefault="00A11DAC" w:rsidP="00F42EA7">
            <w:pPr>
              <w:pStyle w:val="TAL"/>
            </w:pPr>
            <w:r w:rsidRPr="00E63CFF">
              <w:t xml:space="preserve">    setup</w:t>
            </w:r>
          </w:p>
        </w:tc>
        <w:tc>
          <w:tcPr>
            <w:tcW w:w="2267" w:type="dxa"/>
          </w:tcPr>
          <w:p w14:paraId="04FE3E4A" w14:textId="77777777" w:rsidR="00A11DAC" w:rsidRPr="00E63CFF" w:rsidDel="00403C42" w:rsidRDefault="00A11DAC" w:rsidP="00F42EA7">
            <w:pPr>
              <w:pStyle w:val="TAL"/>
            </w:pPr>
            <w:r w:rsidRPr="00E63CFF">
              <w:t>PDSCH-</w:t>
            </w:r>
            <w:proofErr w:type="spellStart"/>
            <w:r w:rsidRPr="00E63CFF">
              <w:t>TimeDomainResourceAllocationList</w:t>
            </w:r>
            <w:proofErr w:type="spellEnd"/>
          </w:p>
        </w:tc>
        <w:tc>
          <w:tcPr>
            <w:tcW w:w="1700" w:type="dxa"/>
          </w:tcPr>
          <w:p w14:paraId="28A84D23" w14:textId="77777777" w:rsidR="00A11DAC" w:rsidRPr="00E63CFF" w:rsidRDefault="00A11DAC" w:rsidP="00F42EA7">
            <w:pPr>
              <w:pStyle w:val="TAL"/>
            </w:pPr>
          </w:p>
        </w:tc>
        <w:tc>
          <w:tcPr>
            <w:tcW w:w="1245" w:type="dxa"/>
          </w:tcPr>
          <w:p w14:paraId="5BA410A7" w14:textId="77777777" w:rsidR="00A11DAC" w:rsidRPr="00E63CFF" w:rsidRDefault="00A11DAC" w:rsidP="00F42EA7">
            <w:pPr>
              <w:pStyle w:val="TAL"/>
            </w:pPr>
          </w:p>
        </w:tc>
      </w:tr>
      <w:tr w:rsidR="00A11DAC" w:rsidRPr="00E63CFF" w14:paraId="6EE91D68" w14:textId="77777777" w:rsidTr="00F42EA7">
        <w:tc>
          <w:tcPr>
            <w:tcW w:w="4535" w:type="dxa"/>
          </w:tcPr>
          <w:p w14:paraId="1E4134AE" w14:textId="77777777" w:rsidR="00A11DAC" w:rsidRPr="00E63CFF" w:rsidRDefault="00A11DAC" w:rsidP="00F42EA7">
            <w:pPr>
              <w:pStyle w:val="TAL"/>
            </w:pPr>
            <w:r w:rsidRPr="00E63CFF">
              <w:t xml:space="preserve">  }</w:t>
            </w:r>
          </w:p>
        </w:tc>
        <w:tc>
          <w:tcPr>
            <w:tcW w:w="2267" w:type="dxa"/>
          </w:tcPr>
          <w:p w14:paraId="468EC0F1" w14:textId="77777777" w:rsidR="00A11DAC" w:rsidRPr="00E63CFF" w:rsidDel="00403C42" w:rsidRDefault="00A11DAC" w:rsidP="00F42EA7">
            <w:pPr>
              <w:pStyle w:val="TAL"/>
            </w:pPr>
          </w:p>
        </w:tc>
        <w:tc>
          <w:tcPr>
            <w:tcW w:w="1700" w:type="dxa"/>
          </w:tcPr>
          <w:p w14:paraId="6D8CAD32" w14:textId="77777777" w:rsidR="00A11DAC" w:rsidRPr="00E63CFF" w:rsidRDefault="00A11DAC" w:rsidP="00F42EA7">
            <w:pPr>
              <w:pStyle w:val="TAL"/>
            </w:pPr>
          </w:p>
        </w:tc>
        <w:tc>
          <w:tcPr>
            <w:tcW w:w="1245" w:type="dxa"/>
          </w:tcPr>
          <w:p w14:paraId="48DD5A97" w14:textId="77777777" w:rsidR="00A11DAC" w:rsidRPr="00E63CFF" w:rsidRDefault="00A11DAC" w:rsidP="00F42EA7">
            <w:pPr>
              <w:pStyle w:val="TAL"/>
            </w:pPr>
          </w:p>
        </w:tc>
      </w:tr>
      <w:tr w:rsidR="00A11DAC" w:rsidRPr="00E63CFF" w14:paraId="324BBA83" w14:textId="77777777" w:rsidTr="00F42EA7">
        <w:tc>
          <w:tcPr>
            <w:tcW w:w="4535" w:type="dxa"/>
          </w:tcPr>
          <w:p w14:paraId="001A14B9" w14:textId="77777777" w:rsidR="00A11DAC" w:rsidRPr="00E63CFF" w:rsidRDefault="00A11DAC" w:rsidP="00F42EA7">
            <w:pPr>
              <w:pStyle w:val="TAL"/>
            </w:pPr>
            <w:r w:rsidRPr="00E63CFF">
              <w:t>}</w:t>
            </w:r>
          </w:p>
        </w:tc>
        <w:tc>
          <w:tcPr>
            <w:tcW w:w="2267" w:type="dxa"/>
          </w:tcPr>
          <w:p w14:paraId="0399AD17" w14:textId="77777777" w:rsidR="00A11DAC" w:rsidRPr="00E63CFF" w:rsidRDefault="00A11DAC" w:rsidP="00F42EA7">
            <w:pPr>
              <w:pStyle w:val="TAL"/>
            </w:pPr>
          </w:p>
        </w:tc>
        <w:tc>
          <w:tcPr>
            <w:tcW w:w="1700" w:type="dxa"/>
          </w:tcPr>
          <w:p w14:paraId="39920175" w14:textId="77777777" w:rsidR="00A11DAC" w:rsidRPr="00E63CFF" w:rsidRDefault="00A11DAC" w:rsidP="00F42EA7">
            <w:pPr>
              <w:pStyle w:val="TAL"/>
            </w:pPr>
          </w:p>
        </w:tc>
        <w:tc>
          <w:tcPr>
            <w:tcW w:w="1245" w:type="dxa"/>
          </w:tcPr>
          <w:p w14:paraId="314EACE6" w14:textId="77777777" w:rsidR="00A11DAC" w:rsidRPr="00E63CFF" w:rsidRDefault="00A11DAC" w:rsidP="00F42EA7">
            <w:pPr>
              <w:pStyle w:val="TAL"/>
            </w:pPr>
          </w:p>
        </w:tc>
      </w:tr>
    </w:tbl>
    <w:p w14:paraId="1E3F0DF5" w14:textId="77777777" w:rsidR="00A11DAC" w:rsidRPr="00E63CFF" w:rsidRDefault="00A11DAC" w:rsidP="00A11DAC"/>
    <w:p w14:paraId="740725BA" w14:textId="77777777" w:rsidR="00A11DAC" w:rsidRPr="00E63CFF" w:rsidRDefault="00A11DAC" w:rsidP="00A11DAC">
      <w:pPr>
        <w:jc w:val="center"/>
      </w:pPr>
      <w:r w:rsidRPr="00E63CFF">
        <w:rPr>
          <w:rFonts w:ascii="Arial" w:hAnsi="Arial"/>
          <w:b/>
        </w:rPr>
        <w:t>Table 7.1.1.8.1.3.3-2CA: PDSCH-</w:t>
      </w:r>
      <w:proofErr w:type="spellStart"/>
      <w:r w:rsidRPr="00E63CFF">
        <w:rPr>
          <w:rFonts w:ascii="Arial" w:hAnsi="Arial"/>
          <w:b/>
        </w:rPr>
        <w:t>TimeDomainResourceAllocationList</w:t>
      </w:r>
      <w:proofErr w:type="spellEnd"/>
      <w:r w:rsidRPr="00E63CFF">
        <w:rPr>
          <w:rFonts w:ascii="Arial" w:hAnsi="Arial"/>
          <w:b/>
        </w:rPr>
        <w:t xml:space="preserve">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00A6A02C" w14:textId="77777777" w:rsidTr="00F42EA7">
        <w:tc>
          <w:tcPr>
            <w:tcW w:w="9747" w:type="dxa"/>
            <w:gridSpan w:val="4"/>
          </w:tcPr>
          <w:p w14:paraId="513F337A" w14:textId="77777777" w:rsidR="00A11DAC" w:rsidRPr="00E63CFF" w:rsidRDefault="00A11DAC" w:rsidP="00F42EA7">
            <w:pPr>
              <w:pStyle w:val="TAL"/>
            </w:pPr>
            <w:r w:rsidRPr="00E63CFF">
              <w:lastRenderedPageBreak/>
              <w:t>Derivation Path: TS 38.331 [6], clause 6.3.2</w:t>
            </w:r>
          </w:p>
        </w:tc>
      </w:tr>
      <w:tr w:rsidR="00A11DAC" w:rsidRPr="00E63CFF" w14:paraId="6E07CD71" w14:textId="77777777" w:rsidTr="00F42EA7">
        <w:tc>
          <w:tcPr>
            <w:tcW w:w="4535" w:type="dxa"/>
          </w:tcPr>
          <w:p w14:paraId="135B6B17" w14:textId="77777777" w:rsidR="00A11DAC" w:rsidRPr="00E63CFF" w:rsidRDefault="00A11DAC" w:rsidP="00F42EA7">
            <w:pPr>
              <w:pStyle w:val="TAH"/>
            </w:pPr>
            <w:r w:rsidRPr="00E63CFF">
              <w:t>Information Element</w:t>
            </w:r>
          </w:p>
        </w:tc>
        <w:tc>
          <w:tcPr>
            <w:tcW w:w="2267" w:type="dxa"/>
          </w:tcPr>
          <w:p w14:paraId="35280030" w14:textId="77777777" w:rsidR="00A11DAC" w:rsidRPr="00E63CFF" w:rsidRDefault="00A11DAC" w:rsidP="00F42EA7">
            <w:pPr>
              <w:pStyle w:val="TAH"/>
            </w:pPr>
            <w:r w:rsidRPr="00E63CFF">
              <w:t>Value/remark</w:t>
            </w:r>
          </w:p>
        </w:tc>
        <w:tc>
          <w:tcPr>
            <w:tcW w:w="1700" w:type="dxa"/>
          </w:tcPr>
          <w:p w14:paraId="5A9C0492" w14:textId="77777777" w:rsidR="00A11DAC" w:rsidRPr="00E63CFF" w:rsidRDefault="00A11DAC" w:rsidP="00F42EA7">
            <w:pPr>
              <w:pStyle w:val="TAH"/>
            </w:pPr>
            <w:r w:rsidRPr="00E63CFF">
              <w:t>Comment</w:t>
            </w:r>
          </w:p>
        </w:tc>
        <w:tc>
          <w:tcPr>
            <w:tcW w:w="1245" w:type="dxa"/>
          </w:tcPr>
          <w:p w14:paraId="2E68300A" w14:textId="77777777" w:rsidR="00A11DAC" w:rsidRPr="00E63CFF" w:rsidRDefault="00A11DAC" w:rsidP="00F42EA7">
            <w:pPr>
              <w:pStyle w:val="TAH"/>
            </w:pPr>
            <w:r w:rsidRPr="00E63CFF">
              <w:t>Condition</w:t>
            </w:r>
          </w:p>
        </w:tc>
      </w:tr>
      <w:tr w:rsidR="00A11DAC" w:rsidRPr="00E63CFF" w14:paraId="1C424016" w14:textId="77777777" w:rsidTr="00F42EA7">
        <w:tc>
          <w:tcPr>
            <w:tcW w:w="4535" w:type="dxa"/>
          </w:tcPr>
          <w:p w14:paraId="3C6151C6" w14:textId="77777777" w:rsidR="00A11DAC" w:rsidRPr="00E63CFF" w:rsidRDefault="00A11DAC" w:rsidP="00F42EA7">
            <w:pPr>
              <w:pStyle w:val="TAL"/>
            </w:pPr>
            <w:r w:rsidRPr="00E63CFF">
              <w:t>PDSCH-</w:t>
            </w:r>
            <w:proofErr w:type="spellStart"/>
            <w:proofErr w:type="gramStart"/>
            <w:r w:rsidRPr="00E63CFF">
              <w:t>TimeDomainAllocationList</w:t>
            </w:r>
            <w:proofErr w:type="spellEnd"/>
            <w:r w:rsidRPr="00E63CFF">
              <w:t xml:space="preserve"> ::=</w:t>
            </w:r>
            <w:proofErr w:type="gramEnd"/>
            <w:r w:rsidRPr="00E63CFF">
              <w:t xml:space="preserve"> SEQUENCE {</w:t>
            </w:r>
          </w:p>
        </w:tc>
        <w:tc>
          <w:tcPr>
            <w:tcW w:w="2267" w:type="dxa"/>
          </w:tcPr>
          <w:p w14:paraId="7C8AFE28" w14:textId="77777777" w:rsidR="00A11DAC" w:rsidRPr="00E63CFF" w:rsidRDefault="00A11DAC" w:rsidP="00F42EA7">
            <w:pPr>
              <w:pStyle w:val="TAL"/>
            </w:pPr>
            <w:r w:rsidRPr="00E63CFF">
              <w:t>2 entries</w:t>
            </w:r>
          </w:p>
        </w:tc>
        <w:tc>
          <w:tcPr>
            <w:tcW w:w="1700" w:type="dxa"/>
          </w:tcPr>
          <w:p w14:paraId="7B452D94" w14:textId="77777777" w:rsidR="00A11DAC" w:rsidRPr="00E63CFF" w:rsidRDefault="00A11DAC" w:rsidP="00F42EA7">
            <w:pPr>
              <w:pStyle w:val="TAL"/>
            </w:pPr>
          </w:p>
        </w:tc>
        <w:tc>
          <w:tcPr>
            <w:tcW w:w="1245" w:type="dxa"/>
          </w:tcPr>
          <w:p w14:paraId="27F27A15" w14:textId="77777777" w:rsidR="00A11DAC" w:rsidRPr="00E63CFF" w:rsidRDefault="00A11DAC" w:rsidP="00F42EA7">
            <w:pPr>
              <w:pStyle w:val="TAL"/>
            </w:pPr>
          </w:p>
        </w:tc>
      </w:tr>
      <w:tr w:rsidR="00A11DAC" w:rsidRPr="00E63CFF" w14:paraId="7578DEE0" w14:textId="77777777" w:rsidTr="00F42EA7">
        <w:tc>
          <w:tcPr>
            <w:tcW w:w="4535" w:type="dxa"/>
          </w:tcPr>
          <w:p w14:paraId="34A15845" w14:textId="77777777" w:rsidR="00A11DAC" w:rsidRPr="00E63CFF" w:rsidRDefault="00A11DAC" w:rsidP="00F42EA7">
            <w:pPr>
              <w:pStyle w:val="TAL"/>
            </w:pPr>
            <w:r w:rsidRPr="00E63CFF">
              <w:t xml:space="preserve">  PDSCH-</w:t>
            </w:r>
            <w:proofErr w:type="spellStart"/>
            <w:proofErr w:type="gramStart"/>
            <w:r w:rsidRPr="00E63CFF">
              <w:t>TimeDomainResourceAllocation</w:t>
            </w:r>
            <w:proofErr w:type="spellEnd"/>
            <w:r w:rsidRPr="00E63CFF">
              <w:t>[</w:t>
            </w:r>
            <w:proofErr w:type="gramEnd"/>
            <w:r w:rsidRPr="00E63CFF">
              <w:t>1] SEQUENCE {</w:t>
            </w:r>
          </w:p>
        </w:tc>
        <w:tc>
          <w:tcPr>
            <w:tcW w:w="2267" w:type="dxa"/>
          </w:tcPr>
          <w:p w14:paraId="2CC42576" w14:textId="77777777" w:rsidR="00A11DAC" w:rsidRPr="00E63CFF" w:rsidRDefault="00A11DAC" w:rsidP="00F42EA7">
            <w:pPr>
              <w:pStyle w:val="TAL"/>
            </w:pPr>
          </w:p>
        </w:tc>
        <w:tc>
          <w:tcPr>
            <w:tcW w:w="1700" w:type="dxa"/>
          </w:tcPr>
          <w:p w14:paraId="7BDDE3E6" w14:textId="77777777" w:rsidR="00A11DAC" w:rsidRPr="00E63CFF" w:rsidRDefault="00A11DAC" w:rsidP="00F42EA7">
            <w:pPr>
              <w:pStyle w:val="TAL"/>
            </w:pPr>
            <w:r w:rsidRPr="00E63CFF">
              <w:t>entry 1</w:t>
            </w:r>
          </w:p>
        </w:tc>
        <w:tc>
          <w:tcPr>
            <w:tcW w:w="1245" w:type="dxa"/>
          </w:tcPr>
          <w:p w14:paraId="0A7CEC10" w14:textId="77777777" w:rsidR="00A11DAC" w:rsidRPr="00E63CFF" w:rsidRDefault="00A11DAC" w:rsidP="00F42EA7">
            <w:pPr>
              <w:pStyle w:val="TAL"/>
            </w:pPr>
          </w:p>
        </w:tc>
      </w:tr>
      <w:tr w:rsidR="00A11DAC" w:rsidRPr="00E63CFF" w14:paraId="56E796C2" w14:textId="77777777" w:rsidTr="00F42EA7">
        <w:tc>
          <w:tcPr>
            <w:tcW w:w="4535" w:type="dxa"/>
          </w:tcPr>
          <w:p w14:paraId="390B3900" w14:textId="77777777" w:rsidR="00A11DAC" w:rsidRPr="00E63CFF" w:rsidRDefault="00A11DAC" w:rsidP="00F42EA7">
            <w:pPr>
              <w:pStyle w:val="TAL"/>
            </w:pPr>
            <w:r w:rsidRPr="00E63CFF">
              <w:t xml:space="preserve">    k0</w:t>
            </w:r>
          </w:p>
        </w:tc>
        <w:tc>
          <w:tcPr>
            <w:tcW w:w="2267" w:type="dxa"/>
          </w:tcPr>
          <w:p w14:paraId="7E969820" w14:textId="77777777" w:rsidR="00A11DAC" w:rsidRPr="00E63CFF" w:rsidRDefault="00A11DAC" w:rsidP="00F42EA7">
            <w:pPr>
              <w:pStyle w:val="TAL"/>
            </w:pPr>
            <w:r w:rsidRPr="00E63CFF">
              <w:t>Not present</w:t>
            </w:r>
          </w:p>
        </w:tc>
        <w:tc>
          <w:tcPr>
            <w:tcW w:w="1700" w:type="dxa"/>
          </w:tcPr>
          <w:p w14:paraId="72570FBD" w14:textId="77777777" w:rsidR="00A11DAC" w:rsidRPr="00E63CFF" w:rsidRDefault="00A11DAC" w:rsidP="00F42EA7">
            <w:pPr>
              <w:pStyle w:val="TAL"/>
            </w:pPr>
          </w:p>
        </w:tc>
        <w:tc>
          <w:tcPr>
            <w:tcW w:w="1245" w:type="dxa"/>
          </w:tcPr>
          <w:p w14:paraId="1103B947" w14:textId="77777777" w:rsidR="00A11DAC" w:rsidRPr="00E63CFF" w:rsidRDefault="00A11DAC" w:rsidP="00F42EA7">
            <w:pPr>
              <w:pStyle w:val="TAL"/>
            </w:pPr>
          </w:p>
        </w:tc>
      </w:tr>
      <w:tr w:rsidR="00A11DAC" w:rsidRPr="00E63CFF" w14:paraId="508E13C9" w14:textId="77777777" w:rsidTr="00F42EA7">
        <w:tc>
          <w:tcPr>
            <w:tcW w:w="4535" w:type="dxa"/>
          </w:tcPr>
          <w:p w14:paraId="0D8F72A3" w14:textId="77777777" w:rsidR="00A11DAC" w:rsidRPr="00E63CFF" w:rsidRDefault="00A11DAC" w:rsidP="00F42EA7">
            <w:pPr>
              <w:pStyle w:val="TAL"/>
            </w:pPr>
            <w:r w:rsidRPr="00E63CFF">
              <w:t xml:space="preserve">    </w:t>
            </w:r>
            <w:proofErr w:type="spellStart"/>
            <w:r w:rsidRPr="00E63CFF">
              <w:t>mappingType</w:t>
            </w:r>
            <w:proofErr w:type="spellEnd"/>
          </w:p>
        </w:tc>
        <w:tc>
          <w:tcPr>
            <w:tcW w:w="2267" w:type="dxa"/>
          </w:tcPr>
          <w:p w14:paraId="532D88BE" w14:textId="77777777" w:rsidR="00A11DAC" w:rsidRPr="00E63CFF" w:rsidRDefault="00A11DAC" w:rsidP="00F42EA7">
            <w:pPr>
              <w:pStyle w:val="TAL"/>
            </w:pPr>
            <w:proofErr w:type="spellStart"/>
            <w:r w:rsidRPr="00E63CFF">
              <w:t>typeA</w:t>
            </w:r>
            <w:proofErr w:type="spellEnd"/>
          </w:p>
        </w:tc>
        <w:tc>
          <w:tcPr>
            <w:tcW w:w="1700" w:type="dxa"/>
          </w:tcPr>
          <w:p w14:paraId="14E3BD57" w14:textId="77777777" w:rsidR="00A11DAC" w:rsidRPr="00E63CFF" w:rsidRDefault="00A11DAC" w:rsidP="00F42EA7">
            <w:pPr>
              <w:pStyle w:val="TAL"/>
            </w:pPr>
          </w:p>
        </w:tc>
        <w:tc>
          <w:tcPr>
            <w:tcW w:w="1245" w:type="dxa"/>
          </w:tcPr>
          <w:p w14:paraId="7FE35DB0" w14:textId="77777777" w:rsidR="00A11DAC" w:rsidRPr="00E63CFF" w:rsidRDefault="00A11DAC" w:rsidP="00F42EA7">
            <w:pPr>
              <w:pStyle w:val="TAL"/>
            </w:pPr>
          </w:p>
        </w:tc>
      </w:tr>
      <w:tr w:rsidR="00A11DAC" w:rsidRPr="00E63CFF" w14:paraId="419C8184" w14:textId="77777777" w:rsidTr="00F42EA7">
        <w:tc>
          <w:tcPr>
            <w:tcW w:w="4535" w:type="dxa"/>
          </w:tcPr>
          <w:p w14:paraId="7599E0C1" w14:textId="77777777" w:rsidR="00A11DAC" w:rsidRPr="00E63CFF" w:rsidRDefault="00A11DAC" w:rsidP="00F42EA7">
            <w:pPr>
              <w:pStyle w:val="TAL"/>
            </w:pPr>
            <w:r w:rsidRPr="00E63CFF">
              <w:t xml:space="preserve">    </w:t>
            </w:r>
            <w:proofErr w:type="spellStart"/>
            <w:r w:rsidRPr="00E63CFF">
              <w:t>startSymbolAndLength</w:t>
            </w:r>
            <w:proofErr w:type="spellEnd"/>
          </w:p>
        </w:tc>
        <w:tc>
          <w:tcPr>
            <w:tcW w:w="2267" w:type="dxa"/>
          </w:tcPr>
          <w:p w14:paraId="2B504B0B" w14:textId="77777777" w:rsidR="00A11DAC" w:rsidRPr="00E63CFF" w:rsidRDefault="00A11DAC" w:rsidP="00F42EA7">
            <w:pPr>
              <w:pStyle w:val="TAL"/>
            </w:pPr>
            <w:r w:rsidRPr="00E63CFF">
              <w:t>53</w:t>
            </w:r>
          </w:p>
        </w:tc>
        <w:tc>
          <w:tcPr>
            <w:tcW w:w="1700" w:type="dxa"/>
          </w:tcPr>
          <w:p w14:paraId="425BB372" w14:textId="77777777" w:rsidR="00A11DAC" w:rsidRPr="00E63CFF" w:rsidRDefault="00A11DAC" w:rsidP="00F42EA7">
            <w:pPr>
              <w:pStyle w:val="TAL"/>
            </w:pPr>
            <w:r w:rsidRPr="00E63CFF">
              <w:t>Start symbol(S)=2, Length(L)=12</w:t>
            </w:r>
          </w:p>
        </w:tc>
        <w:tc>
          <w:tcPr>
            <w:tcW w:w="1245" w:type="dxa"/>
          </w:tcPr>
          <w:p w14:paraId="52FFFD12" w14:textId="77777777" w:rsidR="00A11DAC" w:rsidRPr="00E63CFF" w:rsidRDefault="00A11DAC" w:rsidP="00F42EA7">
            <w:pPr>
              <w:pStyle w:val="TAL"/>
            </w:pPr>
          </w:p>
        </w:tc>
      </w:tr>
      <w:tr w:rsidR="00A11DAC" w:rsidRPr="00E63CFF" w14:paraId="3B0C32A6" w14:textId="77777777" w:rsidTr="00F42EA7">
        <w:tc>
          <w:tcPr>
            <w:tcW w:w="4535" w:type="dxa"/>
          </w:tcPr>
          <w:p w14:paraId="2C2186F6" w14:textId="77777777" w:rsidR="00A11DAC" w:rsidRPr="00E63CFF" w:rsidRDefault="00A11DAC" w:rsidP="00F42EA7">
            <w:pPr>
              <w:pStyle w:val="TAL"/>
            </w:pPr>
            <w:r w:rsidRPr="00E63CFF">
              <w:t xml:space="preserve">  }</w:t>
            </w:r>
          </w:p>
        </w:tc>
        <w:tc>
          <w:tcPr>
            <w:tcW w:w="2267" w:type="dxa"/>
          </w:tcPr>
          <w:p w14:paraId="1D435553" w14:textId="77777777" w:rsidR="00A11DAC" w:rsidRPr="00E63CFF" w:rsidRDefault="00A11DAC" w:rsidP="00F42EA7">
            <w:pPr>
              <w:pStyle w:val="TAL"/>
            </w:pPr>
          </w:p>
        </w:tc>
        <w:tc>
          <w:tcPr>
            <w:tcW w:w="1700" w:type="dxa"/>
          </w:tcPr>
          <w:p w14:paraId="3B2D0F58" w14:textId="77777777" w:rsidR="00A11DAC" w:rsidRPr="00E63CFF" w:rsidRDefault="00A11DAC" w:rsidP="00F42EA7">
            <w:pPr>
              <w:pStyle w:val="TAL"/>
            </w:pPr>
          </w:p>
        </w:tc>
        <w:tc>
          <w:tcPr>
            <w:tcW w:w="1245" w:type="dxa"/>
          </w:tcPr>
          <w:p w14:paraId="4AB273AB" w14:textId="77777777" w:rsidR="00A11DAC" w:rsidRPr="00E63CFF" w:rsidRDefault="00A11DAC" w:rsidP="00F42EA7">
            <w:pPr>
              <w:pStyle w:val="TAL"/>
            </w:pPr>
          </w:p>
        </w:tc>
      </w:tr>
      <w:tr w:rsidR="00A11DAC" w:rsidRPr="00E63CFF" w14:paraId="2050D59E" w14:textId="77777777" w:rsidTr="00F42EA7">
        <w:tc>
          <w:tcPr>
            <w:tcW w:w="4535" w:type="dxa"/>
          </w:tcPr>
          <w:p w14:paraId="5DFFE7BD" w14:textId="77777777" w:rsidR="00A11DAC" w:rsidRPr="00E63CFF" w:rsidRDefault="00A11DAC" w:rsidP="00F42EA7">
            <w:pPr>
              <w:pStyle w:val="TAL"/>
            </w:pPr>
            <w:r w:rsidRPr="00E63CFF">
              <w:t xml:space="preserve">  PDSCH-</w:t>
            </w:r>
            <w:proofErr w:type="spellStart"/>
            <w:proofErr w:type="gramStart"/>
            <w:r w:rsidRPr="00E63CFF">
              <w:t>TimeDomainResourceAllocation</w:t>
            </w:r>
            <w:proofErr w:type="spellEnd"/>
            <w:r w:rsidRPr="00E63CFF">
              <w:t>[</w:t>
            </w:r>
            <w:proofErr w:type="gramEnd"/>
            <w:r w:rsidRPr="00E63CFF">
              <w:t>2] SEQUENCE {</w:t>
            </w:r>
          </w:p>
        </w:tc>
        <w:tc>
          <w:tcPr>
            <w:tcW w:w="2267" w:type="dxa"/>
          </w:tcPr>
          <w:p w14:paraId="3D6A2AE8" w14:textId="77777777" w:rsidR="00A11DAC" w:rsidRPr="00E63CFF" w:rsidDel="00874572" w:rsidRDefault="00A11DAC" w:rsidP="00F42EA7">
            <w:pPr>
              <w:pStyle w:val="TAL"/>
            </w:pPr>
          </w:p>
        </w:tc>
        <w:tc>
          <w:tcPr>
            <w:tcW w:w="1700" w:type="dxa"/>
          </w:tcPr>
          <w:p w14:paraId="2CFCD9AE" w14:textId="77777777" w:rsidR="00A11DAC" w:rsidRPr="00E63CFF" w:rsidDel="00874572" w:rsidRDefault="00A11DAC" w:rsidP="00F42EA7">
            <w:pPr>
              <w:pStyle w:val="TAL"/>
            </w:pPr>
            <w:r w:rsidRPr="00E63CFF">
              <w:t>entry 2</w:t>
            </w:r>
          </w:p>
        </w:tc>
        <w:tc>
          <w:tcPr>
            <w:tcW w:w="1245" w:type="dxa"/>
          </w:tcPr>
          <w:p w14:paraId="7B37A20D" w14:textId="77777777" w:rsidR="00A11DAC" w:rsidRPr="00E63CFF" w:rsidRDefault="00A11DAC" w:rsidP="00F42EA7">
            <w:pPr>
              <w:pStyle w:val="TAL"/>
            </w:pPr>
          </w:p>
        </w:tc>
      </w:tr>
      <w:tr w:rsidR="00A11DAC" w:rsidRPr="00E63CFF" w14:paraId="69B4E0EE" w14:textId="77777777" w:rsidTr="00F42EA7">
        <w:tc>
          <w:tcPr>
            <w:tcW w:w="4535" w:type="dxa"/>
            <w:vMerge w:val="restart"/>
          </w:tcPr>
          <w:p w14:paraId="581FE2D7" w14:textId="77777777" w:rsidR="00A11DAC" w:rsidRPr="00E63CFF" w:rsidRDefault="00A11DAC" w:rsidP="00F42EA7">
            <w:pPr>
              <w:pStyle w:val="TAL"/>
            </w:pPr>
            <w:r w:rsidRPr="00E63CFF">
              <w:t xml:space="preserve">    k0</w:t>
            </w:r>
          </w:p>
        </w:tc>
        <w:tc>
          <w:tcPr>
            <w:tcW w:w="2267" w:type="dxa"/>
          </w:tcPr>
          <w:p w14:paraId="5A4E4724" w14:textId="77777777" w:rsidR="00A11DAC" w:rsidRPr="00E63CFF" w:rsidDel="00874572" w:rsidRDefault="00A11DAC" w:rsidP="00F42EA7">
            <w:pPr>
              <w:pStyle w:val="TAL"/>
            </w:pPr>
            <w:r w:rsidRPr="00E63CFF">
              <w:t>1</w:t>
            </w:r>
          </w:p>
        </w:tc>
        <w:tc>
          <w:tcPr>
            <w:tcW w:w="1700" w:type="dxa"/>
          </w:tcPr>
          <w:p w14:paraId="080C25A5" w14:textId="77777777" w:rsidR="00A11DAC" w:rsidRPr="00E63CFF" w:rsidDel="00874572" w:rsidRDefault="00A11DAC" w:rsidP="00F42EA7">
            <w:pPr>
              <w:pStyle w:val="TAL"/>
            </w:pPr>
          </w:p>
        </w:tc>
        <w:tc>
          <w:tcPr>
            <w:tcW w:w="1245" w:type="dxa"/>
          </w:tcPr>
          <w:p w14:paraId="550CDE31" w14:textId="77777777" w:rsidR="00A11DAC" w:rsidRPr="00E63CFF" w:rsidRDefault="00A11DAC" w:rsidP="00F42EA7">
            <w:pPr>
              <w:pStyle w:val="TAL"/>
            </w:pPr>
            <w:r w:rsidRPr="00E63CFF">
              <w:t>pc_bwp_SwitchingDelay_Type1 AND SCS_15KHz</w:t>
            </w:r>
          </w:p>
        </w:tc>
      </w:tr>
      <w:tr w:rsidR="00A11DAC" w:rsidRPr="00E63CFF" w14:paraId="4F24703B" w14:textId="77777777" w:rsidTr="00F42EA7">
        <w:tc>
          <w:tcPr>
            <w:tcW w:w="4535" w:type="dxa"/>
            <w:vMerge/>
          </w:tcPr>
          <w:p w14:paraId="5B25F036" w14:textId="77777777" w:rsidR="00A11DAC" w:rsidRPr="00E63CFF" w:rsidRDefault="00A11DAC" w:rsidP="00F42EA7">
            <w:pPr>
              <w:pStyle w:val="TAL"/>
            </w:pPr>
          </w:p>
        </w:tc>
        <w:tc>
          <w:tcPr>
            <w:tcW w:w="2267" w:type="dxa"/>
          </w:tcPr>
          <w:p w14:paraId="597D3B15" w14:textId="77777777" w:rsidR="00A11DAC" w:rsidRPr="00E63CFF" w:rsidRDefault="00A11DAC" w:rsidP="00F42EA7">
            <w:pPr>
              <w:pStyle w:val="TAL"/>
            </w:pPr>
            <w:r w:rsidRPr="00E63CFF">
              <w:t>6</w:t>
            </w:r>
          </w:p>
        </w:tc>
        <w:tc>
          <w:tcPr>
            <w:tcW w:w="1700" w:type="dxa"/>
          </w:tcPr>
          <w:p w14:paraId="34506AF3" w14:textId="77777777" w:rsidR="00A11DAC" w:rsidRPr="00E63CFF" w:rsidDel="00874572" w:rsidRDefault="00A11DAC" w:rsidP="00F42EA7">
            <w:pPr>
              <w:pStyle w:val="TAL"/>
            </w:pPr>
          </w:p>
        </w:tc>
        <w:tc>
          <w:tcPr>
            <w:tcW w:w="1245" w:type="dxa"/>
          </w:tcPr>
          <w:p w14:paraId="0C23A959" w14:textId="77777777" w:rsidR="00A11DAC" w:rsidRPr="00E63CFF" w:rsidRDefault="00A11DAC" w:rsidP="00F42EA7">
            <w:pPr>
              <w:pStyle w:val="TAL"/>
            </w:pPr>
            <w:r w:rsidRPr="00E63CFF">
              <w:t>pc_bwp_SwitchingDelay_Type2 AND SCS_15KHz</w:t>
            </w:r>
          </w:p>
        </w:tc>
      </w:tr>
      <w:tr w:rsidR="00A11DAC" w:rsidRPr="00E63CFF" w14:paraId="22BF85DE" w14:textId="77777777" w:rsidTr="00F42EA7">
        <w:tc>
          <w:tcPr>
            <w:tcW w:w="4535" w:type="dxa"/>
            <w:vMerge/>
          </w:tcPr>
          <w:p w14:paraId="43F26A6A" w14:textId="77777777" w:rsidR="00A11DAC" w:rsidRPr="00E63CFF" w:rsidRDefault="00A11DAC" w:rsidP="00F42EA7">
            <w:pPr>
              <w:pStyle w:val="TAL"/>
            </w:pPr>
          </w:p>
        </w:tc>
        <w:tc>
          <w:tcPr>
            <w:tcW w:w="2267" w:type="dxa"/>
          </w:tcPr>
          <w:p w14:paraId="45E93C53" w14:textId="77777777" w:rsidR="00A11DAC" w:rsidRPr="00E63CFF" w:rsidRDefault="00A11DAC" w:rsidP="00F42EA7">
            <w:pPr>
              <w:pStyle w:val="TAL"/>
            </w:pPr>
            <w:r w:rsidRPr="00E63CFF">
              <w:t>2</w:t>
            </w:r>
          </w:p>
        </w:tc>
        <w:tc>
          <w:tcPr>
            <w:tcW w:w="1700" w:type="dxa"/>
          </w:tcPr>
          <w:p w14:paraId="1FBC117F" w14:textId="77777777" w:rsidR="00A11DAC" w:rsidRPr="00E63CFF" w:rsidDel="00874572" w:rsidRDefault="00A11DAC" w:rsidP="00F42EA7">
            <w:pPr>
              <w:pStyle w:val="TAL"/>
            </w:pPr>
          </w:p>
        </w:tc>
        <w:tc>
          <w:tcPr>
            <w:tcW w:w="1245" w:type="dxa"/>
          </w:tcPr>
          <w:p w14:paraId="0CF80AB5" w14:textId="77777777" w:rsidR="00A11DAC" w:rsidRPr="00E63CFF" w:rsidRDefault="00A11DAC" w:rsidP="00F42EA7">
            <w:pPr>
              <w:pStyle w:val="TAL"/>
            </w:pPr>
            <w:r w:rsidRPr="00E63CFF">
              <w:t>pc_bwp_SwitchingDelay_Type1 AND SCS_30KHz</w:t>
            </w:r>
          </w:p>
        </w:tc>
      </w:tr>
      <w:tr w:rsidR="00A11DAC" w:rsidRPr="00E63CFF" w14:paraId="147AD5DC" w14:textId="77777777" w:rsidTr="00F42EA7">
        <w:tc>
          <w:tcPr>
            <w:tcW w:w="4535" w:type="dxa"/>
            <w:vMerge/>
          </w:tcPr>
          <w:p w14:paraId="287F4D66" w14:textId="77777777" w:rsidR="00A11DAC" w:rsidRPr="00E63CFF" w:rsidRDefault="00A11DAC" w:rsidP="00F42EA7">
            <w:pPr>
              <w:pStyle w:val="TAL"/>
            </w:pPr>
          </w:p>
        </w:tc>
        <w:tc>
          <w:tcPr>
            <w:tcW w:w="2267" w:type="dxa"/>
          </w:tcPr>
          <w:p w14:paraId="36C8FAED" w14:textId="77777777" w:rsidR="00A11DAC" w:rsidRPr="00E63CFF" w:rsidRDefault="00A11DAC" w:rsidP="00F42EA7">
            <w:pPr>
              <w:pStyle w:val="TAL"/>
            </w:pPr>
            <w:r w:rsidRPr="00E63CFF">
              <w:t>6</w:t>
            </w:r>
          </w:p>
        </w:tc>
        <w:tc>
          <w:tcPr>
            <w:tcW w:w="1700" w:type="dxa"/>
          </w:tcPr>
          <w:p w14:paraId="574F2AC4" w14:textId="77777777" w:rsidR="00A11DAC" w:rsidRPr="00E63CFF" w:rsidDel="00874572" w:rsidRDefault="00A11DAC" w:rsidP="00F42EA7">
            <w:pPr>
              <w:pStyle w:val="TAL"/>
            </w:pPr>
          </w:p>
        </w:tc>
        <w:tc>
          <w:tcPr>
            <w:tcW w:w="1245" w:type="dxa"/>
          </w:tcPr>
          <w:p w14:paraId="132884C9" w14:textId="77777777" w:rsidR="00A11DAC" w:rsidRPr="00E63CFF" w:rsidRDefault="00A11DAC" w:rsidP="00F42EA7">
            <w:pPr>
              <w:pStyle w:val="TAL"/>
            </w:pPr>
            <w:r w:rsidRPr="00E63CFF">
              <w:t>pc_bwp_SwitchingDelay_Type2 AND SCS_30KHz</w:t>
            </w:r>
          </w:p>
        </w:tc>
      </w:tr>
      <w:tr w:rsidR="00A11DAC" w:rsidRPr="00E63CFF" w14:paraId="20037046" w14:textId="77777777" w:rsidTr="00F42EA7">
        <w:tc>
          <w:tcPr>
            <w:tcW w:w="4535" w:type="dxa"/>
            <w:vMerge/>
          </w:tcPr>
          <w:p w14:paraId="476B0D4C" w14:textId="77777777" w:rsidR="00A11DAC" w:rsidRPr="00E63CFF" w:rsidRDefault="00A11DAC" w:rsidP="00F42EA7">
            <w:pPr>
              <w:pStyle w:val="TAL"/>
            </w:pPr>
          </w:p>
        </w:tc>
        <w:tc>
          <w:tcPr>
            <w:tcW w:w="2267" w:type="dxa"/>
          </w:tcPr>
          <w:p w14:paraId="70E9F52C" w14:textId="77777777" w:rsidR="00A11DAC" w:rsidRPr="00E63CFF" w:rsidRDefault="00A11DAC" w:rsidP="00F42EA7">
            <w:pPr>
              <w:pStyle w:val="TAL"/>
            </w:pPr>
            <w:r w:rsidRPr="00E63CFF">
              <w:t>3</w:t>
            </w:r>
          </w:p>
        </w:tc>
        <w:tc>
          <w:tcPr>
            <w:tcW w:w="1700" w:type="dxa"/>
          </w:tcPr>
          <w:p w14:paraId="5A6F8DA5" w14:textId="77777777" w:rsidR="00A11DAC" w:rsidRPr="00E63CFF" w:rsidDel="00874572" w:rsidRDefault="00A11DAC" w:rsidP="00F42EA7">
            <w:pPr>
              <w:pStyle w:val="TAL"/>
            </w:pPr>
          </w:p>
        </w:tc>
        <w:tc>
          <w:tcPr>
            <w:tcW w:w="1245" w:type="dxa"/>
          </w:tcPr>
          <w:p w14:paraId="0499EC1B" w14:textId="77777777" w:rsidR="00A11DAC" w:rsidRPr="00E63CFF" w:rsidRDefault="00A11DAC" w:rsidP="00F42EA7">
            <w:pPr>
              <w:pStyle w:val="TAL"/>
            </w:pPr>
            <w:r w:rsidRPr="00E63CFF">
              <w:t>pc_bwp_SwitchingDelay_Type1 AND SCS_60KHz</w:t>
            </w:r>
          </w:p>
        </w:tc>
      </w:tr>
      <w:tr w:rsidR="00A11DAC" w:rsidRPr="00E63CFF" w14:paraId="51044857" w14:textId="77777777" w:rsidTr="00F42EA7">
        <w:tc>
          <w:tcPr>
            <w:tcW w:w="4535" w:type="dxa"/>
            <w:vMerge/>
          </w:tcPr>
          <w:p w14:paraId="3EF6E434" w14:textId="77777777" w:rsidR="00A11DAC" w:rsidRPr="00E63CFF" w:rsidRDefault="00A11DAC" w:rsidP="00F42EA7">
            <w:pPr>
              <w:pStyle w:val="TAL"/>
            </w:pPr>
          </w:p>
        </w:tc>
        <w:tc>
          <w:tcPr>
            <w:tcW w:w="2267" w:type="dxa"/>
          </w:tcPr>
          <w:p w14:paraId="209D7044" w14:textId="77777777" w:rsidR="00A11DAC" w:rsidRPr="00E63CFF" w:rsidRDefault="00A11DAC" w:rsidP="00F42EA7">
            <w:pPr>
              <w:pStyle w:val="TAL"/>
            </w:pPr>
            <w:r w:rsidRPr="00E63CFF">
              <w:t>9</w:t>
            </w:r>
          </w:p>
        </w:tc>
        <w:tc>
          <w:tcPr>
            <w:tcW w:w="1700" w:type="dxa"/>
          </w:tcPr>
          <w:p w14:paraId="52E89E38" w14:textId="77777777" w:rsidR="00A11DAC" w:rsidRPr="00E63CFF" w:rsidDel="00874572" w:rsidRDefault="00A11DAC" w:rsidP="00F42EA7">
            <w:pPr>
              <w:pStyle w:val="TAL"/>
            </w:pPr>
          </w:p>
        </w:tc>
        <w:tc>
          <w:tcPr>
            <w:tcW w:w="1245" w:type="dxa"/>
          </w:tcPr>
          <w:p w14:paraId="410AA90E" w14:textId="77777777" w:rsidR="00A11DAC" w:rsidRPr="00E63CFF" w:rsidRDefault="00A11DAC" w:rsidP="00F42EA7">
            <w:pPr>
              <w:pStyle w:val="TAL"/>
            </w:pPr>
            <w:r w:rsidRPr="00E63CFF">
              <w:t>pc_bwp_SwitchingDelay_Type2 AND SCS_60KHz</w:t>
            </w:r>
          </w:p>
        </w:tc>
      </w:tr>
      <w:tr w:rsidR="00A11DAC" w:rsidRPr="00E63CFF" w14:paraId="2BF30AE0" w14:textId="77777777" w:rsidTr="00F42EA7">
        <w:tc>
          <w:tcPr>
            <w:tcW w:w="4535" w:type="dxa"/>
            <w:vMerge/>
          </w:tcPr>
          <w:p w14:paraId="2C580BAC" w14:textId="77777777" w:rsidR="00A11DAC" w:rsidRPr="00E63CFF" w:rsidRDefault="00A11DAC" w:rsidP="00F42EA7">
            <w:pPr>
              <w:pStyle w:val="TAL"/>
            </w:pPr>
          </w:p>
        </w:tc>
        <w:tc>
          <w:tcPr>
            <w:tcW w:w="2267" w:type="dxa"/>
          </w:tcPr>
          <w:p w14:paraId="48C485B3" w14:textId="77777777" w:rsidR="00A11DAC" w:rsidRPr="00E63CFF" w:rsidRDefault="00A11DAC" w:rsidP="00F42EA7">
            <w:pPr>
              <w:pStyle w:val="TAL"/>
            </w:pPr>
            <w:r w:rsidRPr="00E63CFF">
              <w:t>6</w:t>
            </w:r>
          </w:p>
        </w:tc>
        <w:tc>
          <w:tcPr>
            <w:tcW w:w="1700" w:type="dxa"/>
          </w:tcPr>
          <w:p w14:paraId="3649F10E" w14:textId="77777777" w:rsidR="00A11DAC" w:rsidRPr="00E63CFF" w:rsidDel="00874572" w:rsidRDefault="00A11DAC" w:rsidP="00F42EA7">
            <w:pPr>
              <w:pStyle w:val="TAL"/>
            </w:pPr>
          </w:p>
        </w:tc>
        <w:tc>
          <w:tcPr>
            <w:tcW w:w="1245" w:type="dxa"/>
          </w:tcPr>
          <w:p w14:paraId="4DB1756F" w14:textId="77777777" w:rsidR="00A11DAC" w:rsidRPr="00E63CFF" w:rsidRDefault="00A11DAC" w:rsidP="00F42EA7">
            <w:pPr>
              <w:pStyle w:val="TAL"/>
            </w:pPr>
            <w:r w:rsidRPr="00E63CFF">
              <w:t>pc_bwp_SwitchingDelay_Type1 AND SCS_120KHz</w:t>
            </w:r>
          </w:p>
        </w:tc>
      </w:tr>
      <w:tr w:rsidR="00A11DAC" w:rsidRPr="00E63CFF" w14:paraId="7CE100C3" w14:textId="77777777" w:rsidTr="00F42EA7">
        <w:tc>
          <w:tcPr>
            <w:tcW w:w="4535" w:type="dxa"/>
            <w:vMerge/>
          </w:tcPr>
          <w:p w14:paraId="25F50E44" w14:textId="77777777" w:rsidR="00A11DAC" w:rsidRPr="00E63CFF" w:rsidRDefault="00A11DAC" w:rsidP="00F42EA7">
            <w:pPr>
              <w:pStyle w:val="TAL"/>
            </w:pPr>
          </w:p>
        </w:tc>
        <w:tc>
          <w:tcPr>
            <w:tcW w:w="2267" w:type="dxa"/>
          </w:tcPr>
          <w:p w14:paraId="453106D7" w14:textId="77777777" w:rsidR="00A11DAC" w:rsidRPr="00E63CFF" w:rsidRDefault="00A11DAC" w:rsidP="00F42EA7">
            <w:pPr>
              <w:pStyle w:val="TAL"/>
            </w:pPr>
            <w:r w:rsidRPr="00E63CFF">
              <w:t>18</w:t>
            </w:r>
          </w:p>
        </w:tc>
        <w:tc>
          <w:tcPr>
            <w:tcW w:w="1700" w:type="dxa"/>
          </w:tcPr>
          <w:p w14:paraId="04E05288" w14:textId="77777777" w:rsidR="00A11DAC" w:rsidRPr="00E63CFF" w:rsidDel="00874572" w:rsidRDefault="00A11DAC" w:rsidP="00F42EA7">
            <w:pPr>
              <w:pStyle w:val="TAL"/>
            </w:pPr>
          </w:p>
        </w:tc>
        <w:tc>
          <w:tcPr>
            <w:tcW w:w="1245" w:type="dxa"/>
          </w:tcPr>
          <w:p w14:paraId="2CCAD884" w14:textId="77777777" w:rsidR="00A11DAC" w:rsidRPr="00E63CFF" w:rsidRDefault="00A11DAC" w:rsidP="00F42EA7">
            <w:pPr>
              <w:pStyle w:val="TAL"/>
            </w:pPr>
            <w:r w:rsidRPr="00E63CFF">
              <w:t>pc_bwp_SwitchingDelay_Type2 AND SCS_120KHz</w:t>
            </w:r>
          </w:p>
        </w:tc>
      </w:tr>
      <w:tr w:rsidR="00A11DAC" w:rsidRPr="00E63CFF" w14:paraId="66409F2F" w14:textId="77777777" w:rsidTr="00F42EA7">
        <w:tc>
          <w:tcPr>
            <w:tcW w:w="4535" w:type="dxa"/>
          </w:tcPr>
          <w:p w14:paraId="5EE73D9C" w14:textId="77777777" w:rsidR="00A11DAC" w:rsidRPr="00E63CFF" w:rsidRDefault="00A11DAC" w:rsidP="00F42EA7">
            <w:pPr>
              <w:pStyle w:val="TAL"/>
            </w:pPr>
            <w:r w:rsidRPr="00E63CFF">
              <w:t xml:space="preserve">    </w:t>
            </w:r>
            <w:proofErr w:type="spellStart"/>
            <w:r w:rsidRPr="00E63CFF">
              <w:t>mappingType</w:t>
            </w:r>
            <w:proofErr w:type="spellEnd"/>
          </w:p>
        </w:tc>
        <w:tc>
          <w:tcPr>
            <w:tcW w:w="2267" w:type="dxa"/>
          </w:tcPr>
          <w:p w14:paraId="683384C7" w14:textId="77777777" w:rsidR="00A11DAC" w:rsidRPr="00E63CFF" w:rsidDel="00874572" w:rsidRDefault="00A11DAC" w:rsidP="00F42EA7">
            <w:pPr>
              <w:pStyle w:val="TAL"/>
            </w:pPr>
            <w:proofErr w:type="spellStart"/>
            <w:r w:rsidRPr="00E63CFF">
              <w:t>typeA</w:t>
            </w:r>
            <w:proofErr w:type="spellEnd"/>
          </w:p>
        </w:tc>
        <w:tc>
          <w:tcPr>
            <w:tcW w:w="1700" w:type="dxa"/>
          </w:tcPr>
          <w:p w14:paraId="1B79B0D8" w14:textId="77777777" w:rsidR="00A11DAC" w:rsidRPr="00E63CFF" w:rsidDel="00874572" w:rsidRDefault="00A11DAC" w:rsidP="00F42EA7">
            <w:pPr>
              <w:pStyle w:val="TAL"/>
            </w:pPr>
          </w:p>
        </w:tc>
        <w:tc>
          <w:tcPr>
            <w:tcW w:w="1245" w:type="dxa"/>
          </w:tcPr>
          <w:p w14:paraId="26820D30" w14:textId="77777777" w:rsidR="00A11DAC" w:rsidRPr="00E63CFF" w:rsidRDefault="00A11DAC" w:rsidP="00F42EA7">
            <w:pPr>
              <w:pStyle w:val="TAL"/>
            </w:pPr>
          </w:p>
        </w:tc>
      </w:tr>
      <w:tr w:rsidR="00A11DAC" w:rsidRPr="00E63CFF" w14:paraId="08FC700D" w14:textId="77777777" w:rsidTr="00F42EA7">
        <w:tc>
          <w:tcPr>
            <w:tcW w:w="4535" w:type="dxa"/>
          </w:tcPr>
          <w:p w14:paraId="5827C97B" w14:textId="77777777" w:rsidR="00A11DAC" w:rsidRPr="00E63CFF" w:rsidRDefault="00A11DAC" w:rsidP="00F42EA7">
            <w:pPr>
              <w:pStyle w:val="TAL"/>
            </w:pPr>
            <w:r w:rsidRPr="00E63CFF">
              <w:t xml:space="preserve">    </w:t>
            </w:r>
            <w:proofErr w:type="spellStart"/>
            <w:r w:rsidRPr="00E63CFF">
              <w:t>startSymbolAndLength</w:t>
            </w:r>
            <w:proofErr w:type="spellEnd"/>
          </w:p>
        </w:tc>
        <w:tc>
          <w:tcPr>
            <w:tcW w:w="2267" w:type="dxa"/>
          </w:tcPr>
          <w:p w14:paraId="096953BF" w14:textId="77777777" w:rsidR="00A11DAC" w:rsidRPr="00E63CFF" w:rsidDel="00874572" w:rsidRDefault="00A11DAC" w:rsidP="00F42EA7">
            <w:pPr>
              <w:pStyle w:val="TAL"/>
            </w:pPr>
            <w:r w:rsidRPr="00E63CFF">
              <w:t>53</w:t>
            </w:r>
          </w:p>
        </w:tc>
        <w:tc>
          <w:tcPr>
            <w:tcW w:w="1700" w:type="dxa"/>
          </w:tcPr>
          <w:p w14:paraId="28BE749F" w14:textId="77777777" w:rsidR="00A11DAC" w:rsidRPr="00E63CFF" w:rsidDel="00874572" w:rsidRDefault="00A11DAC" w:rsidP="00F42EA7">
            <w:pPr>
              <w:pStyle w:val="TAL"/>
            </w:pPr>
            <w:r w:rsidRPr="00E63CFF">
              <w:t>Start symbol(S)=2, Length(L)=12</w:t>
            </w:r>
          </w:p>
        </w:tc>
        <w:tc>
          <w:tcPr>
            <w:tcW w:w="1245" w:type="dxa"/>
          </w:tcPr>
          <w:p w14:paraId="2D8CAE03" w14:textId="77777777" w:rsidR="00A11DAC" w:rsidRPr="00E63CFF" w:rsidRDefault="00A11DAC" w:rsidP="00F42EA7">
            <w:pPr>
              <w:pStyle w:val="TAL"/>
            </w:pPr>
          </w:p>
        </w:tc>
      </w:tr>
      <w:tr w:rsidR="00A11DAC" w:rsidRPr="00E63CFF" w14:paraId="466216EB" w14:textId="77777777" w:rsidTr="00F42EA7">
        <w:tc>
          <w:tcPr>
            <w:tcW w:w="4535" w:type="dxa"/>
          </w:tcPr>
          <w:p w14:paraId="576356B9" w14:textId="77777777" w:rsidR="00A11DAC" w:rsidRPr="00E63CFF" w:rsidRDefault="00A11DAC" w:rsidP="00F42EA7">
            <w:pPr>
              <w:pStyle w:val="TAL"/>
            </w:pPr>
            <w:r w:rsidRPr="00E63CFF">
              <w:t xml:space="preserve">  }</w:t>
            </w:r>
          </w:p>
        </w:tc>
        <w:tc>
          <w:tcPr>
            <w:tcW w:w="2267" w:type="dxa"/>
          </w:tcPr>
          <w:p w14:paraId="1902D34C" w14:textId="77777777" w:rsidR="00A11DAC" w:rsidRPr="00E63CFF" w:rsidDel="00874572" w:rsidRDefault="00A11DAC" w:rsidP="00F42EA7">
            <w:pPr>
              <w:pStyle w:val="TAL"/>
            </w:pPr>
          </w:p>
        </w:tc>
        <w:tc>
          <w:tcPr>
            <w:tcW w:w="1700" w:type="dxa"/>
          </w:tcPr>
          <w:p w14:paraId="1C70C727" w14:textId="77777777" w:rsidR="00A11DAC" w:rsidRPr="00E63CFF" w:rsidDel="00874572" w:rsidRDefault="00A11DAC" w:rsidP="00F42EA7">
            <w:pPr>
              <w:pStyle w:val="TAL"/>
            </w:pPr>
          </w:p>
        </w:tc>
        <w:tc>
          <w:tcPr>
            <w:tcW w:w="1245" w:type="dxa"/>
          </w:tcPr>
          <w:p w14:paraId="2D94F404" w14:textId="77777777" w:rsidR="00A11DAC" w:rsidRPr="00E63CFF" w:rsidRDefault="00A11DAC" w:rsidP="00F42EA7">
            <w:pPr>
              <w:pStyle w:val="TAL"/>
            </w:pPr>
          </w:p>
        </w:tc>
      </w:tr>
      <w:tr w:rsidR="00A11DAC" w:rsidRPr="00E63CFF" w14:paraId="05414B0F" w14:textId="77777777" w:rsidTr="00F42EA7">
        <w:tc>
          <w:tcPr>
            <w:tcW w:w="4535" w:type="dxa"/>
          </w:tcPr>
          <w:p w14:paraId="3C160A91" w14:textId="77777777" w:rsidR="00A11DAC" w:rsidRPr="00E63CFF" w:rsidRDefault="00A11DAC" w:rsidP="00F42EA7">
            <w:pPr>
              <w:pStyle w:val="TAL"/>
            </w:pPr>
            <w:r w:rsidRPr="00E63CFF">
              <w:t>}</w:t>
            </w:r>
          </w:p>
        </w:tc>
        <w:tc>
          <w:tcPr>
            <w:tcW w:w="2267" w:type="dxa"/>
          </w:tcPr>
          <w:p w14:paraId="34A0244F" w14:textId="77777777" w:rsidR="00A11DAC" w:rsidRPr="00E63CFF" w:rsidRDefault="00A11DAC" w:rsidP="00F42EA7">
            <w:pPr>
              <w:pStyle w:val="TAL"/>
            </w:pPr>
          </w:p>
        </w:tc>
        <w:tc>
          <w:tcPr>
            <w:tcW w:w="1700" w:type="dxa"/>
          </w:tcPr>
          <w:p w14:paraId="7E9DB70C" w14:textId="77777777" w:rsidR="00A11DAC" w:rsidRPr="00E63CFF" w:rsidRDefault="00A11DAC" w:rsidP="00F42EA7">
            <w:pPr>
              <w:pStyle w:val="TAL"/>
            </w:pPr>
          </w:p>
        </w:tc>
        <w:tc>
          <w:tcPr>
            <w:tcW w:w="1245" w:type="dxa"/>
          </w:tcPr>
          <w:p w14:paraId="03844B16" w14:textId="77777777" w:rsidR="00A11DAC" w:rsidRPr="00E63CFF" w:rsidRDefault="00A11DAC" w:rsidP="00F42EA7">
            <w:pPr>
              <w:pStyle w:val="TAL"/>
            </w:pPr>
          </w:p>
        </w:tc>
      </w:tr>
    </w:tbl>
    <w:p w14:paraId="34E93D8A" w14:textId="77777777" w:rsidR="00A11DAC" w:rsidRPr="00E63CFF" w:rsidRDefault="00A11DAC" w:rsidP="00A11DAC"/>
    <w:p w14:paraId="72EAAEB9" w14:textId="77777777" w:rsidR="00A11DAC" w:rsidRPr="00E63CFF" w:rsidRDefault="00A11DAC" w:rsidP="00A11DAC">
      <w:pPr>
        <w:pStyle w:val="TH"/>
      </w:pPr>
      <w:bookmarkStart w:id="217" w:name="_Hlk205929326"/>
      <w:bookmarkStart w:id="218" w:name="_Hlk205929050"/>
      <w:r w:rsidRPr="00E63CFF">
        <w:lastRenderedPageBreak/>
        <w:t xml:space="preserve">Table 7.1.1.8.1.3.3-2D: </w:t>
      </w:r>
      <w:proofErr w:type="spellStart"/>
      <w:r w:rsidRPr="00E63CFF">
        <w:rPr>
          <w:i/>
        </w:rPr>
        <w:t>ControlResourceSet</w:t>
      </w:r>
      <w:proofErr w:type="spellEnd"/>
      <w:r w:rsidRPr="00E63CFF">
        <w:rPr>
          <w:i/>
        </w:rPr>
        <w:t>-BWP-N</w:t>
      </w:r>
      <w:r w:rsidRPr="00E63CFF">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4F47ECA8" w14:textId="77777777" w:rsidTr="00F42EA7">
        <w:tc>
          <w:tcPr>
            <w:tcW w:w="9747" w:type="dxa"/>
            <w:gridSpan w:val="4"/>
          </w:tcPr>
          <w:p w14:paraId="303DD603" w14:textId="77777777" w:rsidR="00A11DAC" w:rsidRPr="00E63CFF" w:rsidRDefault="00A11DAC" w:rsidP="00F42EA7">
            <w:pPr>
              <w:pStyle w:val="TAL"/>
            </w:pPr>
            <w:r w:rsidRPr="00E63CFF">
              <w:t>Derivation Path: TS 38.508-1 [4], Table 4.6.3-28</w:t>
            </w:r>
          </w:p>
        </w:tc>
      </w:tr>
      <w:tr w:rsidR="00A11DAC" w:rsidRPr="00E63CFF" w14:paraId="45774523" w14:textId="77777777" w:rsidTr="00F42EA7">
        <w:tc>
          <w:tcPr>
            <w:tcW w:w="4535" w:type="dxa"/>
          </w:tcPr>
          <w:p w14:paraId="154ED262" w14:textId="77777777" w:rsidR="00A11DAC" w:rsidRPr="00E63CFF" w:rsidRDefault="00A11DAC" w:rsidP="00F42EA7">
            <w:pPr>
              <w:pStyle w:val="TAH"/>
            </w:pPr>
            <w:r w:rsidRPr="00E63CFF">
              <w:t>Information Element</w:t>
            </w:r>
          </w:p>
        </w:tc>
        <w:tc>
          <w:tcPr>
            <w:tcW w:w="2267" w:type="dxa"/>
          </w:tcPr>
          <w:p w14:paraId="0BE9BBEB" w14:textId="77777777" w:rsidR="00A11DAC" w:rsidRPr="00E63CFF" w:rsidRDefault="00A11DAC" w:rsidP="00F42EA7">
            <w:pPr>
              <w:pStyle w:val="TAH"/>
            </w:pPr>
            <w:r w:rsidRPr="00E63CFF">
              <w:t>Value/remark</w:t>
            </w:r>
          </w:p>
        </w:tc>
        <w:tc>
          <w:tcPr>
            <w:tcW w:w="1700" w:type="dxa"/>
          </w:tcPr>
          <w:p w14:paraId="20DAD055" w14:textId="77777777" w:rsidR="00A11DAC" w:rsidRPr="00E63CFF" w:rsidRDefault="00A11DAC" w:rsidP="00F42EA7">
            <w:pPr>
              <w:pStyle w:val="TAH"/>
            </w:pPr>
            <w:r w:rsidRPr="00E63CFF">
              <w:t>Comment</w:t>
            </w:r>
          </w:p>
        </w:tc>
        <w:tc>
          <w:tcPr>
            <w:tcW w:w="1245" w:type="dxa"/>
          </w:tcPr>
          <w:p w14:paraId="05771BEF" w14:textId="77777777" w:rsidR="00A11DAC" w:rsidRPr="00E63CFF" w:rsidRDefault="00A11DAC" w:rsidP="00F42EA7">
            <w:pPr>
              <w:pStyle w:val="TAH"/>
            </w:pPr>
            <w:r w:rsidRPr="00E63CFF">
              <w:t>Condition</w:t>
            </w:r>
          </w:p>
        </w:tc>
      </w:tr>
      <w:tr w:rsidR="00A11DAC" w:rsidRPr="00E63CFF" w14:paraId="05D739FA" w14:textId="77777777" w:rsidTr="00F42EA7">
        <w:tc>
          <w:tcPr>
            <w:tcW w:w="4535" w:type="dxa"/>
            <w:tcBorders>
              <w:bottom w:val="single" w:sz="4" w:space="0" w:color="auto"/>
            </w:tcBorders>
          </w:tcPr>
          <w:p w14:paraId="0BA43B17" w14:textId="77777777" w:rsidR="00A11DAC" w:rsidRPr="00E63CFF" w:rsidRDefault="00A11DAC" w:rsidP="00F42EA7">
            <w:pPr>
              <w:pStyle w:val="TAL"/>
            </w:pPr>
            <w:proofErr w:type="spellStart"/>
            <w:proofErr w:type="gramStart"/>
            <w:r w:rsidRPr="00E63CFF">
              <w:t>ControlResourceSet</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7" w:type="dxa"/>
          </w:tcPr>
          <w:p w14:paraId="367B9FFF" w14:textId="77777777" w:rsidR="00A11DAC" w:rsidRPr="00E63CFF" w:rsidRDefault="00A11DAC" w:rsidP="00F42EA7">
            <w:pPr>
              <w:pStyle w:val="TAL"/>
            </w:pPr>
          </w:p>
        </w:tc>
        <w:tc>
          <w:tcPr>
            <w:tcW w:w="1700" w:type="dxa"/>
          </w:tcPr>
          <w:p w14:paraId="3FB5CDC8" w14:textId="77777777" w:rsidR="00A11DAC" w:rsidRPr="00E63CFF" w:rsidRDefault="00A11DAC" w:rsidP="00F42EA7">
            <w:pPr>
              <w:pStyle w:val="TAL"/>
            </w:pPr>
          </w:p>
        </w:tc>
        <w:tc>
          <w:tcPr>
            <w:tcW w:w="1245" w:type="dxa"/>
          </w:tcPr>
          <w:p w14:paraId="3CA44AD2" w14:textId="77777777" w:rsidR="00A11DAC" w:rsidRPr="00E63CFF" w:rsidRDefault="00A11DAC" w:rsidP="00F42EA7">
            <w:pPr>
              <w:pStyle w:val="TAL"/>
            </w:pPr>
          </w:p>
        </w:tc>
      </w:tr>
      <w:tr w:rsidR="00A11DAC" w:rsidRPr="00E63CFF" w14:paraId="2E7B9600" w14:textId="77777777" w:rsidTr="00F42EA7">
        <w:tc>
          <w:tcPr>
            <w:tcW w:w="4535" w:type="dxa"/>
            <w:tcBorders>
              <w:bottom w:val="nil"/>
            </w:tcBorders>
          </w:tcPr>
          <w:p w14:paraId="2CD7DD93" w14:textId="77777777" w:rsidR="00A11DAC" w:rsidRPr="00E63CFF" w:rsidRDefault="00A11DAC" w:rsidP="00F42EA7">
            <w:pPr>
              <w:pStyle w:val="TAL"/>
            </w:pPr>
            <w:r w:rsidRPr="00E63CFF">
              <w:t xml:space="preserve">  </w:t>
            </w:r>
            <w:proofErr w:type="spellStart"/>
            <w:r w:rsidRPr="00E63CFF">
              <w:t>controlResourceSetId</w:t>
            </w:r>
            <w:proofErr w:type="spellEnd"/>
          </w:p>
        </w:tc>
        <w:tc>
          <w:tcPr>
            <w:tcW w:w="2267" w:type="dxa"/>
          </w:tcPr>
          <w:p w14:paraId="705C1B41" w14:textId="77777777" w:rsidR="00A11DAC" w:rsidRPr="00E63CFF" w:rsidRDefault="00A11DAC" w:rsidP="00F42EA7">
            <w:pPr>
              <w:pStyle w:val="TAL"/>
            </w:pPr>
            <w:r w:rsidRPr="00E63CFF">
              <w:t>9</w:t>
            </w:r>
          </w:p>
        </w:tc>
        <w:tc>
          <w:tcPr>
            <w:tcW w:w="1700" w:type="dxa"/>
          </w:tcPr>
          <w:p w14:paraId="188E7810" w14:textId="77777777" w:rsidR="00A11DAC" w:rsidRPr="00E63CFF" w:rsidRDefault="00A11DAC" w:rsidP="00F42EA7">
            <w:pPr>
              <w:pStyle w:val="TAL"/>
            </w:pPr>
          </w:p>
        </w:tc>
        <w:tc>
          <w:tcPr>
            <w:tcW w:w="1245" w:type="dxa"/>
          </w:tcPr>
          <w:p w14:paraId="2CA0C392" w14:textId="77777777" w:rsidR="00A11DAC" w:rsidRPr="00E63CFF" w:rsidRDefault="00A11DAC" w:rsidP="00F42EA7">
            <w:pPr>
              <w:pStyle w:val="TAL"/>
            </w:pPr>
            <w:r w:rsidRPr="00E63CFF">
              <w:t>BWP#1</w:t>
            </w:r>
          </w:p>
        </w:tc>
      </w:tr>
      <w:tr w:rsidR="00A11DAC" w:rsidRPr="00E63CFF" w14:paraId="7ACC7E07" w14:textId="77777777" w:rsidTr="00F42EA7">
        <w:tc>
          <w:tcPr>
            <w:tcW w:w="4535" w:type="dxa"/>
            <w:tcBorders>
              <w:top w:val="nil"/>
              <w:bottom w:val="nil"/>
            </w:tcBorders>
          </w:tcPr>
          <w:p w14:paraId="56364F4C" w14:textId="77777777" w:rsidR="00A11DAC" w:rsidRPr="00E63CFF" w:rsidRDefault="00A11DAC" w:rsidP="00F42EA7">
            <w:pPr>
              <w:pStyle w:val="TAL"/>
            </w:pPr>
          </w:p>
        </w:tc>
        <w:tc>
          <w:tcPr>
            <w:tcW w:w="2267" w:type="dxa"/>
          </w:tcPr>
          <w:p w14:paraId="7C8CF384" w14:textId="77777777" w:rsidR="00A11DAC" w:rsidRPr="00E63CFF" w:rsidRDefault="00A11DAC" w:rsidP="00F42EA7">
            <w:pPr>
              <w:pStyle w:val="TAL"/>
            </w:pPr>
            <w:r w:rsidRPr="00E63CFF">
              <w:t>10</w:t>
            </w:r>
          </w:p>
        </w:tc>
        <w:tc>
          <w:tcPr>
            <w:tcW w:w="1700" w:type="dxa"/>
          </w:tcPr>
          <w:p w14:paraId="46671826" w14:textId="77777777" w:rsidR="00A11DAC" w:rsidRPr="00E63CFF" w:rsidRDefault="00A11DAC" w:rsidP="00F42EA7">
            <w:pPr>
              <w:pStyle w:val="TAL"/>
            </w:pPr>
          </w:p>
        </w:tc>
        <w:tc>
          <w:tcPr>
            <w:tcW w:w="1245" w:type="dxa"/>
          </w:tcPr>
          <w:p w14:paraId="7C1633C1" w14:textId="77777777" w:rsidR="00A11DAC" w:rsidRPr="00E63CFF" w:rsidRDefault="00A11DAC" w:rsidP="00F42EA7">
            <w:pPr>
              <w:pStyle w:val="TAL"/>
            </w:pPr>
            <w:r w:rsidRPr="00E63CFF">
              <w:t>BWP#2</w:t>
            </w:r>
          </w:p>
        </w:tc>
      </w:tr>
      <w:tr w:rsidR="00A11DAC" w:rsidRPr="00E63CFF" w14:paraId="250D918F" w14:textId="77777777" w:rsidTr="00F42EA7">
        <w:tc>
          <w:tcPr>
            <w:tcW w:w="4535" w:type="dxa"/>
            <w:tcBorders>
              <w:top w:val="nil"/>
            </w:tcBorders>
          </w:tcPr>
          <w:p w14:paraId="120BC9C2" w14:textId="77777777" w:rsidR="00A11DAC" w:rsidRPr="00E63CFF" w:rsidRDefault="00A11DAC" w:rsidP="00F42EA7">
            <w:pPr>
              <w:pStyle w:val="TAL"/>
            </w:pPr>
          </w:p>
        </w:tc>
        <w:tc>
          <w:tcPr>
            <w:tcW w:w="2267" w:type="dxa"/>
          </w:tcPr>
          <w:p w14:paraId="6947CAA7" w14:textId="77777777" w:rsidR="00A11DAC" w:rsidRPr="00E63CFF" w:rsidRDefault="00A11DAC" w:rsidP="00F42EA7">
            <w:pPr>
              <w:pStyle w:val="TAL"/>
            </w:pPr>
            <w:r w:rsidRPr="00E63CFF">
              <w:t>11</w:t>
            </w:r>
          </w:p>
        </w:tc>
        <w:tc>
          <w:tcPr>
            <w:tcW w:w="1700" w:type="dxa"/>
          </w:tcPr>
          <w:p w14:paraId="023644D5" w14:textId="77777777" w:rsidR="00A11DAC" w:rsidRPr="00E63CFF" w:rsidRDefault="00A11DAC" w:rsidP="00F42EA7">
            <w:pPr>
              <w:pStyle w:val="TAL"/>
            </w:pPr>
          </w:p>
        </w:tc>
        <w:tc>
          <w:tcPr>
            <w:tcW w:w="1245" w:type="dxa"/>
          </w:tcPr>
          <w:p w14:paraId="76FB62E3" w14:textId="77777777" w:rsidR="00A11DAC" w:rsidRPr="00E63CFF" w:rsidRDefault="00A11DAC" w:rsidP="00F42EA7">
            <w:pPr>
              <w:pStyle w:val="TAL"/>
            </w:pPr>
            <w:r w:rsidRPr="00E63CFF">
              <w:t>BWP#3</w:t>
            </w:r>
          </w:p>
        </w:tc>
      </w:tr>
      <w:tr w:rsidR="00A11DAC" w:rsidRPr="00E63CFF" w14:paraId="6A52CE56" w14:textId="77777777" w:rsidTr="00F42EA7">
        <w:tc>
          <w:tcPr>
            <w:tcW w:w="4535" w:type="dxa"/>
          </w:tcPr>
          <w:p w14:paraId="1495E581" w14:textId="77777777" w:rsidR="00A11DAC" w:rsidRPr="00E63CFF" w:rsidRDefault="00A11DAC" w:rsidP="00F42EA7">
            <w:pPr>
              <w:pStyle w:val="TAL"/>
            </w:pPr>
            <w:r w:rsidRPr="00E63CFF">
              <w:t xml:space="preserve">  </w:t>
            </w:r>
            <w:proofErr w:type="spellStart"/>
            <w:r w:rsidRPr="00E63CFF">
              <w:t>frequencyDomainResources</w:t>
            </w:r>
            <w:proofErr w:type="spellEnd"/>
          </w:p>
        </w:tc>
        <w:tc>
          <w:tcPr>
            <w:tcW w:w="2267" w:type="dxa"/>
          </w:tcPr>
          <w:p w14:paraId="55925570" w14:textId="77777777" w:rsidR="00A11DAC" w:rsidRPr="00E63CFF" w:rsidRDefault="00A11DAC" w:rsidP="00F42EA7">
            <w:pPr>
              <w:pStyle w:val="TAL"/>
            </w:pPr>
            <w:r w:rsidRPr="00E63CFF">
              <w:t>10000000 00000000 00000000 00000000 00000000 00000</w:t>
            </w:r>
          </w:p>
        </w:tc>
        <w:tc>
          <w:tcPr>
            <w:tcW w:w="1700" w:type="dxa"/>
          </w:tcPr>
          <w:p w14:paraId="69E47FC7" w14:textId="77777777" w:rsidR="00A11DAC" w:rsidRPr="00E63CFF" w:rsidRDefault="00A11DAC" w:rsidP="00F42EA7">
            <w:pPr>
              <w:pStyle w:val="TAL"/>
            </w:pPr>
            <w:r w:rsidRPr="00E63CFF">
              <w:t>CORESET to use the least significant 6 RBs of each BWP</w:t>
            </w:r>
          </w:p>
        </w:tc>
        <w:tc>
          <w:tcPr>
            <w:tcW w:w="1245" w:type="dxa"/>
          </w:tcPr>
          <w:p w14:paraId="7E06EA2D" w14:textId="77777777" w:rsidR="00A11DAC" w:rsidRPr="00E63CFF" w:rsidRDefault="00A11DAC" w:rsidP="00F42EA7">
            <w:pPr>
              <w:pStyle w:val="TAL"/>
            </w:pPr>
          </w:p>
        </w:tc>
      </w:tr>
      <w:tr w:rsidR="00A11DAC" w:rsidRPr="00E63CFF" w14:paraId="4E56B1B1" w14:textId="77777777" w:rsidTr="00F42EA7">
        <w:tc>
          <w:tcPr>
            <w:tcW w:w="4535" w:type="dxa"/>
          </w:tcPr>
          <w:p w14:paraId="05C29B2D" w14:textId="77777777" w:rsidR="00A11DAC" w:rsidRPr="00E63CFF" w:rsidRDefault="00A11DAC" w:rsidP="00F42EA7">
            <w:pPr>
              <w:pStyle w:val="TAL"/>
            </w:pPr>
            <w:r w:rsidRPr="00E63CFF">
              <w:t xml:space="preserve">  duration</w:t>
            </w:r>
          </w:p>
        </w:tc>
        <w:tc>
          <w:tcPr>
            <w:tcW w:w="2267" w:type="dxa"/>
          </w:tcPr>
          <w:p w14:paraId="15C7D056" w14:textId="77777777" w:rsidR="00A11DAC" w:rsidRPr="00E63CFF" w:rsidRDefault="00A11DAC" w:rsidP="00F42EA7">
            <w:pPr>
              <w:pStyle w:val="TAL"/>
            </w:pPr>
            <w:r w:rsidRPr="00E63CFF">
              <w:t>2</w:t>
            </w:r>
          </w:p>
        </w:tc>
        <w:tc>
          <w:tcPr>
            <w:tcW w:w="1700" w:type="dxa"/>
          </w:tcPr>
          <w:p w14:paraId="2D90358E" w14:textId="77777777" w:rsidR="00A11DAC" w:rsidRPr="00E63CFF" w:rsidRDefault="00A11DAC" w:rsidP="00F42EA7">
            <w:pPr>
              <w:pStyle w:val="TAL"/>
            </w:pPr>
            <w:proofErr w:type="spellStart"/>
            <w:r w:rsidRPr="00E63CFF">
              <w:t>SearchSpace</w:t>
            </w:r>
            <w:proofErr w:type="spellEnd"/>
            <w:r w:rsidRPr="00E63CFF">
              <w:t xml:space="preserve"> duration of 2 symbols</w:t>
            </w:r>
          </w:p>
        </w:tc>
        <w:tc>
          <w:tcPr>
            <w:tcW w:w="1245" w:type="dxa"/>
          </w:tcPr>
          <w:p w14:paraId="106358EA" w14:textId="77777777" w:rsidR="00A11DAC" w:rsidRPr="00E63CFF" w:rsidRDefault="00A11DAC" w:rsidP="00F42EA7">
            <w:pPr>
              <w:pStyle w:val="TAL"/>
            </w:pPr>
          </w:p>
        </w:tc>
      </w:tr>
      <w:tr w:rsidR="00A11DAC" w:rsidRPr="00E63CFF" w14:paraId="631C4B2A" w14:textId="77777777" w:rsidTr="00F42EA7">
        <w:tc>
          <w:tcPr>
            <w:tcW w:w="4535" w:type="dxa"/>
          </w:tcPr>
          <w:p w14:paraId="6EEBC557" w14:textId="77777777" w:rsidR="00A11DAC" w:rsidRPr="00E63CFF" w:rsidRDefault="00A11DAC" w:rsidP="00F42EA7">
            <w:pPr>
              <w:pStyle w:val="TAL"/>
            </w:pPr>
            <w:r w:rsidRPr="00E63CFF">
              <w:t>}</w:t>
            </w:r>
          </w:p>
        </w:tc>
        <w:tc>
          <w:tcPr>
            <w:tcW w:w="2267" w:type="dxa"/>
          </w:tcPr>
          <w:p w14:paraId="65FE85FA" w14:textId="77777777" w:rsidR="00A11DAC" w:rsidRPr="00E63CFF" w:rsidRDefault="00A11DAC" w:rsidP="00F42EA7">
            <w:pPr>
              <w:pStyle w:val="TAL"/>
            </w:pPr>
          </w:p>
        </w:tc>
        <w:tc>
          <w:tcPr>
            <w:tcW w:w="1700" w:type="dxa"/>
          </w:tcPr>
          <w:p w14:paraId="7066ACE5" w14:textId="77777777" w:rsidR="00A11DAC" w:rsidRPr="00E63CFF" w:rsidRDefault="00A11DAC" w:rsidP="00F42EA7">
            <w:pPr>
              <w:pStyle w:val="TAL"/>
            </w:pPr>
          </w:p>
        </w:tc>
        <w:tc>
          <w:tcPr>
            <w:tcW w:w="1245" w:type="dxa"/>
          </w:tcPr>
          <w:p w14:paraId="2E03CEAB" w14:textId="77777777" w:rsidR="00A11DAC" w:rsidRPr="00E63CFF" w:rsidRDefault="00A11DAC" w:rsidP="00F42EA7">
            <w:pPr>
              <w:pStyle w:val="TAL"/>
            </w:pPr>
          </w:p>
        </w:tc>
      </w:tr>
      <w:bookmarkEnd w:id="217"/>
    </w:tbl>
    <w:p w14:paraId="4F7C6A51" w14:textId="77777777" w:rsidR="00A11DAC" w:rsidRPr="00E63CFF" w:rsidRDefault="00A11DAC" w:rsidP="00A11DAC"/>
    <w:p w14:paraId="73077A04" w14:textId="77777777" w:rsidR="00A11DAC" w:rsidRPr="00E63CFF" w:rsidRDefault="00A11DAC" w:rsidP="00A11DAC">
      <w:pPr>
        <w:pStyle w:val="TH"/>
        <w:rPr>
          <w:i/>
        </w:rPr>
      </w:pPr>
      <w:r w:rsidRPr="00E63CFF">
        <w:t xml:space="preserve">Table 7.1.1.8.1.3.3-2E: </w:t>
      </w:r>
      <w:proofErr w:type="spellStart"/>
      <w:r w:rsidRPr="00E63CFF">
        <w:rPr>
          <w:i/>
        </w:rPr>
        <w:t>SearchSpace</w:t>
      </w:r>
      <w:proofErr w:type="spellEnd"/>
      <w:r w:rsidRPr="00E63CFF">
        <w:rPr>
          <w:i/>
        </w:rPr>
        <w:t>-BWP-N</w:t>
      </w:r>
      <w:r w:rsidRPr="00E63CFF">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5027B8EB" w14:textId="77777777" w:rsidTr="00F42EA7">
        <w:tc>
          <w:tcPr>
            <w:tcW w:w="9747" w:type="dxa"/>
            <w:gridSpan w:val="4"/>
          </w:tcPr>
          <w:p w14:paraId="00E0EE6F" w14:textId="77777777" w:rsidR="00A11DAC" w:rsidRPr="00E63CFF" w:rsidRDefault="00A11DAC" w:rsidP="00F42EA7">
            <w:pPr>
              <w:pStyle w:val="TAL"/>
            </w:pPr>
            <w:r w:rsidRPr="00E63CFF">
              <w:t>Derivation Path: TS 38.508-1 [4], Table 4.6.3-162 with condition USS</w:t>
            </w:r>
          </w:p>
        </w:tc>
      </w:tr>
      <w:tr w:rsidR="00A11DAC" w:rsidRPr="00E63CFF" w14:paraId="12264065" w14:textId="77777777" w:rsidTr="00F42EA7">
        <w:tc>
          <w:tcPr>
            <w:tcW w:w="4535" w:type="dxa"/>
          </w:tcPr>
          <w:p w14:paraId="1EEDE9BD" w14:textId="77777777" w:rsidR="00A11DAC" w:rsidRPr="00E63CFF" w:rsidRDefault="00A11DAC" w:rsidP="00F42EA7">
            <w:pPr>
              <w:pStyle w:val="TAH"/>
            </w:pPr>
            <w:r w:rsidRPr="00E63CFF">
              <w:t>Information Element</w:t>
            </w:r>
          </w:p>
        </w:tc>
        <w:tc>
          <w:tcPr>
            <w:tcW w:w="2267" w:type="dxa"/>
          </w:tcPr>
          <w:p w14:paraId="282CB8D9" w14:textId="77777777" w:rsidR="00A11DAC" w:rsidRPr="00E63CFF" w:rsidRDefault="00A11DAC" w:rsidP="00F42EA7">
            <w:pPr>
              <w:pStyle w:val="TAH"/>
            </w:pPr>
            <w:r w:rsidRPr="00E63CFF">
              <w:t>Value/remark</w:t>
            </w:r>
          </w:p>
        </w:tc>
        <w:tc>
          <w:tcPr>
            <w:tcW w:w="1700" w:type="dxa"/>
          </w:tcPr>
          <w:p w14:paraId="56BC37B8" w14:textId="77777777" w:rsidR="00A11DAC" w:rsidRPr="00E63CFF" w:rsidRDefault="00A11DAC" w:rsidP="00F42EA7">
            <w:pPr>
              <w:pStyle w:val="TAH"/>
            </w:pPr>
            <w:r w:rsidRPr="00E63CFF">
              <w:t>Comment</w:t>
            </w:r>
          </w:p>
        </w:tc>
        <w:tc>
          <w:tcPr>
            <w:tcW w:w="1245" w:type="dxa"/>
          </w:tcPr>
          <w:p w14:paraId="0DB27459" w14:textId="77777777" w:rsidR="00A11DAC" w:rsidRPr="00E63CFF" w:rsidRDefault="00A11DAC" w:rsidP="00F42EA7">
            <w:pPr>
              <w:pStyle w:val="TAH"/>
            </w:pPr>
            <w:r w:rsidRPr="00E63CFF">
              <w:t>Condition</w:t>
            </w:r>
          </w:p>
        </w:tc>
      </w:tr>
      <w:tr w:rsidR="00A11DAC" w:rsidRPr="00E63CFF" w14:paraId="091B3271" w14:textId="77777777" w:rsidTr="00F42EA7">
        <w:tc>
          <w:tcPr>
            <w:tcW w:w="4535" w:type="dxa"/>
          </w:tcPr>
          <w:p w14:paraId="60810FCC" w14:textId="77777777" w:rsidR="00A11DAC" w:rsidRPr="00E63CFF" w:rsidRDefault="00A11DAC" w:rsidP="00F42EA7">
            <w:pPr>
              <w:pStyle w:val="TAL"/>
            </w:pPr>
            <w:proofErr w:type="spellStart"/>
            <w:proofErr w:type="gramStart"/>
            <w:r w:rsidRPr="00E63CFF">
              <w:t>SearchSpace</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7" w:type="dxa"/>
          </w:tcPr>
          <w:p w14:paraId="5247EC49" w14:textId="77777777" w:rsidR="00A11DAC" w:rsidRPr="00E63CFF" w:rsidRDefault="00A11DAC" w:rsidP="00F42EA7">
            <w:pPr>
              <w:pStyle w:val="TAL"/>
            </w:pPr>
          </w:p>
        </w:tc>
        <w:tc>
          <w:tcPr>
            <w:tcW w:w="1700" w:type="dxa"/>
          </w:tcPr>
          <w:p w14:paraId="2C408AEE" w14:textId="77777777" w:rsidR="00A11DAC" w:rsidRPr="00E63CFF" w:rsidRDefault="00A11DAC" w:rsidP="00F42EA7">
            <w:pPr>
              <w:pStyle w:val="TAL"/>
            </w:pPr>
          </w:p>
        </w:tc>
        <w:tc>
          <w:tcPr>
            <w:tcW w:w="1245" w:type="dxa"/>
          </w:tcPr>
          <w:p w14:paraId="431EA134" w14:textId="77777777" w:rsidR="00A11DAC" w:rsidRPr="00E63CFF" w:rsidRDefault="00A11DAC" w:rsidP="00F42EA7">
            <w:pPr>
              <w:pStyle w:val="TAL"/>
            </w:pPr>
          </w:p>
        </w:tc>
      </w:tr>
      <w:tr w:rsidR="00A11DAC" w:rsidRPr="00E63CFF" w14:paraId="316DCB43" w14:textId="77777777" w:rsidTr="00F42EA7">
        <w:tc>
          <w:tcPr>
            <w:tcW w:w="4535" w:type="dxa"/>
            <w:tcBorders>
              <w:bottom w:val="nil"/>
            </w:tcBorders>
          </w:tcPr>
          <w:p w14:paraId="736AD7C3" w14:textId="77777777" w:rsidR="00A11DAC" w:rsidRPr="00E63CFF" w:rsidRDefault="00A11DAC" w:rsidP="00F42EA7">
            <w:pPr>
              <w:pStyle w:val="TAL"/>
            </w:pPr>
            <w:r w:rsidRPr="00E63CFF">
              <w:t xml:space="preserve">  </w:t>
            </w:r>
            <w:proofErr w:type="spellStart"/>
            <w:r w:rsidRPr="00E63CFF">
              <w:t>searchSpaceId</w:t>
            </w:r>
            <w:proofErr w:type="spellEnd"/>
          </w:p>
        </w:tc>
        <w:tc>
          <w:tcPr>
            <w:tcW w:w="2267" w:type="dxa"/>
          </w:tcPr>
          <w:p w14:paraId="64E45550" w14:textId="77777777" w:rsidR="00A11DAC" w:rsidRPr="00E63CFF" w:rsidRDefault="00A11DAC" w:rsidP="00F42EA7">
            <w:pPr>
              <w:pStyle w:val="TAL"/>
            </w:pPr>
            <w:r w:rsidRPr="00E63CFF">
              <w:t>37</w:t>
            </w:r>
          </w:p>
        </w:tc>
        <w:tc>
          <w:tcPr>
            <w:tcW w:w="1700" w:type="dxa"/>
          </w:tcPr>
          <w:p w14:paraId="26A9D979" w14:textId="77777777" w:rsidR="00A11DAC" w:rsidRPr="00E63CFF" w:rsidRDefault="00A11DAC" w:rsidP="00F42EA7">
            <w:pPr>
              <w:pStyle w:val="TAL"/>
            </w:pPr>
          </w:p>
        </w:tc>
        <w:tc>
          <w:tcPr>
            <w:tcW w:w="1245" w:type="dxa"/>
          </w:tcPr>
          <w:p w14:paraId="5D08B0A6" w14:textId="77777777" w:rsidR="00A11DAC" w:rsidRPr="00E63CFF" w:rsidRDefault="00A11DAC" w:rsidP="00F42EA7">
            <w:pPr>
              <w:pStyle w:val="TAL"/>
            </w:pPr>
            <w:r w:rsidRPr="00E63CFF">
              <w:t>BWP#1</w:t>
            </w:r>
          </w:p>
        </w:tc>
      </w:tr>
      <w:tr w:rsidR="00A11DAC" w:rsidRPr="00E63CFF" w14:paraId="338B29E8" w14:textId="77777777" w:rsidTr="00F42EA7">
        <w:tc>
          <w:tcPr>
            <w:tcW w:w="4535" w:type="dxa"/>
            <w:tcBorders>
              <w:top w:val="nil"/>
              <w:bottom w:val="nil"/>
            </w:tcBorders>
          </w:tcPr>
          <w:p w14:paraId="5C1BA5F3" w14:textId="77777777" w:rsidR="00A11DAC" w:rsidRPr="00E63CFF" w:rsidRDefault="00A11DAC" w:rsidP="00F42EA7">
            <w:pPr>
              <w:pStyle w:val="TAL"/>
            </w:pPr>
          </w:p>
        </w:tc>
        <w:tc>
          <w:tcPr>
            <w:tcW w:w="2267" w:type="dxa"/>
          </w:tcPr>
          <w:p w14:paraId="2BBA4899" w14:textId="77777777" w:rsidR="00A11DAC" w:rsidRPr="00E63CFF" w:rsidRDefault="00A11DAC" w:rsidP="00F42EA7">
            <w:pPr>
              <w:pStyle w:val="TAL"/>
            </w:pPr>
            <w:r w:rsidRPr="00E63CFF">
              <w:t>38</w:t>
            </w:r>
          </w:p>
        </w:tc>
        <w:tc>
          <w:tcPr>
            <w:tcW w:w="1700" w:type="dxa"/>
          </w:tcPr>
          <w:p w14:paraId="247FEFF3" w14:textId="77777777" w:rsidR="00A11DAC" w:rsidRPr="00E63CFF" w:rsidRDefault="00A11DAC" w:rsidP="00F42EA7">
            <w:pPr>
              <w:pStyle w:val="TAL"/>
            </w:pPr>
          </w:p>
        </w:tc>
        <w:tc>
          <w:tcPr>
            <w:tcW w:w="1245" w:type="dxa"/>
          </w:tcPr>
          <w:p w14:paraId="5B24F300" w14:textId="77777777" w:rsidR="00A11DAC" w:rsidRPr="00E63CFF" w:rsidRDefault="00A11DAC" w:rsidP="00F42EA7">
            <w:pPr>
              <w:pStyle w:val="TAL"/>
            </w:pPr>
            <w:r w:rsidRPr="00E63CFF">
              <w:t>BWP#2</w:t>
            </w:r>
          </w:p>
        </w:tc>
      </w:tr>
      <w:tr w:rsidR="00A11DAC" w:rsidRPr="00E63CFF" w14:paraId="3F4BB382" w14:textId="77777777" w:rsidTr="00F42EA7">
        <w:tc>
          <w:tcPr>
            <w:tcW w:w="4535" w:type="dxa"/>
            <w:tcBorders>
              <w:top w:val="nil"/>
              <w:bottom w:val="single" w:sz="4" w:space="0" w:color="auto"/>
            </w:tcBorders>
            <w:shd w:val="clear" w:color="auto" w:fill="auto"/>
          </w:tcPr>
          <w:p w14:paraId="7CD37A20" w14:textId="77777777" w:rsidR="00A11DAC" w:rsidRPr="00E63CFF" w:rsidRDefault="00A11DAC" w:rsidP="00F42EA7">
            <w:pPr>
              <w:pStyle w:val="TAL"/>
            </w:pPr>
          </w:p>
        </w:tc>
        <w:tc>
          <w:tcPr>
            <w:tcW w:w="2267" w:type="dxa"/>
            <w:shd w:val="clear" w:color="auto" w:fill="auto"/>
          </w:tcPr>
          <w:p w14:paraId="58011D74" w14:textId="77777777" w:rsidR="00A11DAC" w:rsidRPr="00E63CFF" w:rsidRDefault="00A11DAC" w:rsidP="00F42EA7">
            <w:pPr>
              <w:pStyle w:val="TAL"/>
            </w:pPr>
            <w:r w:rsidRPr="00E63CFF">
              <w:t>39</w:t>
            </w:r>
          </w:p>
        </w:tc>
        <w:tc>
          <w:tcPr>
            <w:tcW w:w="1700" w:type="dxa"/>
            <w:shd w:val="clear" w:color="auto" w:fill="auto"/>
          </w:tcPr>
          <w:p w14:paraId="3DD3C07C" w14:textId="77777777" w:rsidR="00A11DAC" w:rsidRPr="00E63CFF" w:rsidRDefault="00A11DAC" w:rsidP="00F42EA7">
            <w:pPr>
              <w:pStyle w:val="TAL"/>
            </w:pPr>
          </w:p>
        </w:tc>
        <w:tc>
          <w:tcPr>
            <w:tcW w:w="1245" w:type="dxa"/>
            <w:shd w:val="clear" w:color="auto" w:fill="auto"/>
          </w:tcPr>
          <w:p w14:paraId="7F8C2A9D" w14:textId="77777777" w:rsidR="00A11DAC" w:rsidRPr="00E63CFF" w:rsidRDefault="00A11DAC" w:rsidP="00F42EA7">
            <w:pPr>
              <w:pStyle w:val="TAL"/>
            </w:pPr>
            <w:r w:rsidRPr="00E63CFF">
              <w:t>BWP#3</w:t>
            </w:r>
          </w:p>
        </w:tc>
      </w:tr>
      <w:tr w:rsidR="00A11DAC" w:rsidRPr="00E63CFF" w14:paraId="658D1AFA" w14:textId="77777777" w:rsidTr="00F42EA7">
        <w:tc>
          <w:tcPr>
            <w:tcW w:w="4535" w:type="dxa"/>
            <w:tcBorders>
              <w:bottom w:val="single" w:sz="4" w:space="0" w:color="auto"/>
            </w:tcBorders>
          </w:tcPr>
          <w:p w14:paraId="56326069" w14:textId="77777777" w:rsidR="00A11DAC" w:rsidRPr="00E63CFF" w:rsidRDefault="00A11DAC" w:rsidP="00F42EA7">
            <w:pPr>
              <w:pStyle w:val="TAL"/>
            </w:pPr>
            <w:r w:rsidRPr="00E63CFF">
              <w:t xml:space="preserve">  </w:t>
            </w:r>
            <w:proofErr w:type="spellStart"/>
            <w:r w:rsidRPr="00E63CFF">
              <w:t>controlResourceSetId</w:t>
            </w:r>
            <w:proofErr w:type="spellEnd"/>
          </w:p>
        </w:tc>
        <w:tc>
          <w:tcPr>
            <w:tcW w:w="2267" w:type="dxa"/>
          </w:tcPr>
          <w:p w14:paraId="65A98258" w14:textId="77777777" w:rsidR="00A11DAC" w:rsidRPr="00E63CFF" w:rsidRDefault="00A11DAC" w:rsidP="00F42EA7">
            <w:pPr>
              <w:pStyle w:val="TAL"/>
            </w:pPr>
            <w:r w:rsidRPr="00E63CFF">
              <w:t>9</w:t>
            </w:r>
          </w:p>
        </w:tc>
        <w:tc>
          <w:tcPr>
            <w:tcW w:w="1700" w:type="dxa"/>
          </w:tcPr>
          <w:p w14:paraId="32FA60E2" w14:textId="77777777" w:rsidR="00A11DAC" w:rsidRPr="00E63CFF" w:rsidRDefault="00A11DAC" w:rsidP="00F42EA7">
            <w:pPr>
              <w:pStyle w:val="TAL"/>
            </w:pPr>
          </w:p>
        </w:tc>
        <w:tc>
          <w:tcPr>
            <w:tcW w:w="1245" w:type="dxa"/>
          </w:tcPr>
          <w:p w14:paraId="4A637BB1" w14:textId="77777777" w:rsidR="00A11DAC" w:rsidRPr="00E63CFF" w:rsidRDefault="00A11DAC" w:rsidP="00F42EA7">
            <w:pPr>
              <w:pStyle w:val="TAL"/>
            </w:pPr>
            <w:r w:rsidRPr="00E63CFF">
              <w:t>BWP#1</w:t>
            </w:r>
          </w:p>
        </w:tc>
      </w:tr>
      <w:tr w:rsidR="00A11DAC" w:rsidRPr="00E63CFF" w14:paraId="03ED1E72" w14:textId="77777777" w:rsidTr="00F42EA7">
        <w:tc>
          <w:tcPr>
            <w:tcW w:w="4535" w:type="dxa"/>
            <w:tcBorders>
              <w:top w:val="single" w:sz="4" w:space="0" w:color="auto"/>
              <w:bottom w:val="nil"/>
            </w:tcBorders>
          </w:tcPr>
          <w:p w14:paraId="7150D550" w14:textId="77777777" w:rsidR="00A11DAC" w:rsidRPr="00E63CFF" w:rsidRDefault="00A11DAC" w:rsidP="00F42EA7">
            <w:pPr>
              <w:pStyle w:val="TAL"/>
            </w:pPr>
          </w:p>
        </w:tc>
        <w:tc>
          <w:tcPr>
            <w:tcW w:w="2267" w:type="dxa"/>
          </w:tcPr>
          <w:p w14:paraId="45145EDD" w14:textId="77777777" w:rsidR="00A11DAC" w:rsidRPr="00E63CFF" w:rsidRDefault="00A11DAC" w:rsidP="00F42EA7">
            <w:pPr>
              <w:pStyle w:val="TAL"/>
            </w:pPr>
            <w:r w:rsidRPr="00E63CFF">
              <w:t>10</w:t>
            </w:r>
          </w:p>
        </w:tc>
        <w:tc>
          <w:tcPr>
            <w:tcW w:w="1700" w:type="dxa"/>
          </w:tcPr>
          <w:p w14:paraId="3988276A" w14:textId="77777777" w:rsidR="00A11DAC" w:rsidRPr="00E63CFF" w:rsidRDefault="00A11DAC" w:rsidP="00F42EA7">
            <w:pPr>
              <w:pStyle w:val="TAL"/>
            </w:pPr>
          </w:p>
        </w:tc>
        <w:tc>
          <w:tcPr>
            <w:tcW w:w="1245" w:type="dxa"/>
          </w:tcPr>
          <w:p w14:paraId="375CF343" w14:textId="77777777" w:rsidR="00A11DAC" w:rsidRPr="00E63CFF" w:rsidRDefault="00A11DAC" w:rsidP="00F42EA7">
            <w:pPr>
              <w:pStyle w:val="TAL"/>
            </w:pPr>
            <w:r w:rsidRPr="00E63CFF">
              <w:t>BWP#2</w:t>
            </w:r>
          </w:p>
        </w:tc>
      </w:tr>
      <w:tr w:rsidR="00A11DAC" w:rsidRPr="00E63CFF" w14:paraId="1EFE487F" w14:textId="77777777" w:rsidTr="00F42EA7">
        <w:tc>
          <w:tcPr>
            <w:tcW w:w="4535" w:type="dxa"/>
            <w:tcBorders>
              <w:top w:val="nil"/>
            </w:tcBorders>
          </w:tcPr>
          <w:p w14:paraId="3AB5AB5E" w14:textId="77777777" w:rsidR="00A11DAC" w:rsidRPr="00E63CFF" w:rsidRDefault="00A11DAC" w:rsidP="00F42EA7">
            <w:pPr>
              <w:pStyle w:val="TAL"/>
            </w:pPr>
          </w:p>
        </w:tc>
        <w:tc>
          <w:tcPr>
            <w:tcW w:w="2267" w:type="dxa"/>
          </w:tcPr>
          <w:p w14:paraId="667C1894" w14:textId="77777777" w:rsidR="00A11DAC" w:rsidRPr="00E63CFF" w:rsidRDefault="00A11DAC" w:rsidP="00F42EA7">
            <w:pPr>
              <w:pStyle w:val="TAL"/>
            </w:pPr>
            <w:r w:rsidRPr="00E63CFF">
              <w:t>11</w:t>
            </w:r>
          </w:p>
        </w:tc>
        <w:tc>
          <w:tcPr>
            <w:tcW w:w="1700" w:type="dxa"/>
          </w:tcPr>
          <w:p w14:paraId="41C7C107" w14:textId="77777777" w:rsidR="00A11DAC" w:rsidRPr="00E63CFF" w:rsidRDefault="00A11DAC" w:rsidP="00F42EA7">
            <w:pPr>
              <w:pStyle w:val="TAL"/>
            </w:pPr>
          </w:p>
        </w:tc>
        <w:tc>
          <w:tcPr>
            <w:tcW w:w="1245" w:type="dxa"/>
          </w:tcPr>
          <w:p w14:paraId="27450C86" w14:textId="77777777" w:rsidR="00A11DAC" w:rsidRPr="00E63CFF" w:rsidRDefault="00A11DAC" w:rsidP="00F42EA7">
            <w:pPr>
              <w:pStyle w:val="TAL"/>
            </w:pPr>
            <w:r w:rsidRPr="00E63CFF">
              <w:t>BWP#3</w:t>
            </w:r>
          </w:p>
        </w:tc>
      </w:tr>
      <w:tr w:rsidR="00A11DAC" w:rsidRPr="00E63CFF" w14:paraId="16206F88" w14:textId="77777777" w:rsidTr="00F42EA7">
        <w:tc>
          <w:tcPr>
            <w:tcW w:w="4535" w:type="dxa"/>
          </w:tcPr>
          <w:p w14:paraId="1C30057C" w14:textId="77777777" w:rsidR="00A11DAC" w:rsidRPr="00E63CFF" w:rsidRDefault="00A11DAC" w:rsidP="00F42EA7">
            <w:pPr>
              <w:pStyle w:val="TAL"/>
            </w:pPr>
            <w:r w:rsidRPr="00E63CFF">
              <w:t xml:space="preserve">  </w:t>
            </w:r>
            <w:proofErr w:type="spellStart"/>
            <w:r w:rsidRPr="00E63CFF">
              <w:t>nrofCandidates</w:t>
            </w:r>
            <w:proofErr w:type="spellEnd"/>
            <w:r w:rsidRPr="00E63CFF">
              <w:t xml:space="preserve"> SEQUENCE {</w:t>
            </w:r>
          </w:p>
        </w:tc>
        <w:tc>
          <w:tcPr>
            <w:tcW w:w="2267" w:type="dxa"/>
          </w:tcPr>
          <w:p w14:paraId="794F1540" w14:textId="77777777" w:rsidR="00A11DAC" w:rsidRPr="00E63CFF" w:rsidRDefault="00A11DAC" w:rsidP="00F42EA7">
            <w:pPr>
              <w:pStyle w:val="TAL"/>
            </w:pPr>
          </w:p>
        </w:tc>
        <w:tc>
          <w:tcPr>
            <w:tcW w:w="1700" w:type="dxa"/>
          </w:tcPr>
          <w:p w14:paraId="69EF22B9" w14:textId="77777777" w:rsidR="00A11DAC" w:rsidRPr="00E63CFF" w:rsidRDefault="00A11DAC" w:rsidP="00F42EA7">
            <w:pPr>
              <w:pStyle w:val="TAL"/>
            </w:pPr>
          </w:p>
        </w:tc>
        <w:tc>
          <w:tcPr>
            <w:tcW w:w="1245" w:type="dxa"/>
          </w:tcPr>
          <w:p w14:paraId="1613F165" w14:textId="77777777" w:rsidR="00A11DAC" w:rsidRPr="00E63CFF" w:rsidRDefault="00A11DAC" w:rsidP="00F42EA7">
            <w:pPr>
              <w:pStyle w:val="TAL"/>
            </w:pPr>
          </w:p>
        </w:tc>
      </w:tr>
      <w:tr w:rsidR="00A11DAC" w:rsidRPr="00E63CFF" w14:paraId="7ADB4B4E" w14:textId="77777777" w:rsidTr="00F42EA7">
        <w:tc>
          <w:tcPr>
            <w:tcW w:w="4535" w:type="dxa"/>
          </w:tcPr>
          <w:p w14:paraId="756384F4" w14:textId="77777777" w:rsidR="00A11DAC" w:rsidRPr="00E63CFF" w:rsidRDefault="00A11DAC" w:rsidP="00F42EA7">
            <w:pPr>
              <w:pStyle w:val="TAL"/>
            </w:pPr>
            <w:r w:rsidRPr="00E63CFF">
              <w:t xml:space="preserve">    aggregationLevel1</w:t>
            </w:r>
          </w:p>
        </w:tc>
        <w:tc>
          <w:tcPr>
            <w:tcW w:w="2267" w:type="dxa"/>
          </w:tcPr>
          <w:p w14:paraId="05F06899" w14:textId="77777777" w:rsidR="00A11DAC" w:rsidRPr="00E63CFF" w:rsidRDefault="00A11DAC" w:rsidP="00F42EA7">
            <w:pPr>
              <w:pStyle w:val="TAL"/>
            </w:pPr>
            <w:r w:rsidRPr="00E63CFF">
              <w:t>n0</w:t>
            </w:r>
          </w:p>
        </w:tc>
        <w:tc>
          <w:tcPr>
            <w:tcW w:w="1700" w:type="dxa"/>
          </w:tcPr>
          <w:p w14:paraId="72E9750B" w14:textId="77777777" w:rsidR="00A11DAC" w:rsidRPr="00E63CFF" w:rsidRDefault="00A11DAC" w:rsidP="00F42EA7">
            <w:pPr>
              <w:pStyle w:val="TAL"/>
            </w:pPr>
          </w:p>
        </w:tc>
        <w:tc>
          <w:tcPr>
            <w:tcW w:w="1245" w:type="dxa"/>
          </w:tcPr>
          <w:p w14:paraId="013C216F" w14:textId="77777777" w:rsidR="00A11DAC" w:rsidRPr="00E63CFF" w:rsidRDefault="00A11DAC" w:rsidP="00F42EA7">
            <w:pPr>
              <w:pStyle w:val="TAL"/>
            </w:pPr>
          </w:p>
        </w:tc>
      </w:tr>
      <w:tr w:rsidR="00A11DAC" w:rsidRPr="00E63CFF" w14:paraId="3388051D" w14:textId="77777777" w:rsidTr="00F42EA7">
        <w:tc>
          <w:tcPr>
            <w:tcW w:w="4535" w:type="dxa"/>
          </w:tcPr>
          <w:p w14:paraId="49E4E114" w14:textId="77777777" w:rsidR="00A11DAC" w:rsidRPr="00E63CFF" w:rsidRDefault="00A11DAC" w:rsidP="00F42EA7">
            <w:pPr>
              <w:pStyle w:val="TAL"/>
            </w:pPr>
            <w:r w:rsidRPr="00E63CFF">
              <w:t xml:space="preserve">    </w:t>
            </w:r>
            <w:bookmarkStart w:id="219" w:name="_Hlk513020350"/>
            <w:r w:rsidRPr="00E63CFF">
              <w:t>aggregationLevel2</w:t>
            </w:r>
            <w:bookmarkEnd w:id="219"/>
          </w:p>
        </w:tc>
        <w:tc>
          <w:tcPr>
            <w:tcW w:w="2267" w:type="dxa"/>
          </w:tcPr>
          <w:p w14:paraId="6C9B974D" w14:textId="77777777" w:rsidR="00A11DAC" w:rsidRPr="00E63CFF" w:rsidRDefault="00A11DAC" w:rsidP="00F42EA7">
            <w:pPr>
              <w:pStyle w:val="TAL"/>
            </w:pPr>
            <w:r w:rsidRPr="00E63CFF">
              <w:t>n1</w:t>
            </w:r>
          </w:p>
        </w:tc>
        <w:tc>
          <w:tcPr>
            <w:tcW w:w="1700" w:type="dxa"/>
          </w:tcPr>
          <w:p w14:paraId="2808596A" w14:textId="77777777" w:rsidR="00A11DAC" w:rsidRPr="00E63CFF" w:rsidRDefault="00A11DAC" w:rsidP="00F42EA7">
            <w:pPr>
              <w:pStyle w:val="TAL"/>
            </w:pPr>
          </w:p>
        </w:tc>
        <w:tc>
          <w:tcPr>
            <w:tcW w:w="1245" w:type="dxa"/>
          </w:tcPr>
          <w:p w14:paraId="635AF579" w14:textId="77777777" w:rsidR="00A11DAC" w:rsidRPr="00E63CFF" w:rsidRDefault="00A11DAC" w:rsidP="00F42EA7">
            <w:pPr>
              <w:pStyle w:val="TAL"/>
            </w:pPr>
          </w:p>
        </w:tc>
      </w:tr>
      <w:tr w:rsidR="00A11DAC" w:rsidRPr="00E63CFF" w14:paraId="72E5D0A0" w14:textId="77777777" w:rsidTr="00F42EA7">
        <w:tc>
          <w:tcPr>
            <w:tcW w:w="4535" w:type="dxa"/>
          </w:tcPr>
          <w:p w14:paraId="0439016E" w14:textId="77777777" w:rsidR="00A11DAC" w:rsidRPr="00E63CFF" w:rsidRDefault="00A11DAC" w:rsidP="00F42EA7">
            <w:pPr>
              <w:pStyle w:val="TAL"/>
            </w:pPr>
            <w:r w:rsidRPr="00E63CFF">
              <w:t xml:space="preserve">    aggregationLevel4</w:t>
            </w:r>
          </w:p>
        </w:tc>
        <w:tc>
          <w:tcPr>
            <w:tcW w:w="2267" w:type="dxa"/>
          </w:tcPr>
          <w:p w14:paraId="19F88EE9" w14:textId="77777777" w:rsidR="00A11DAC" w:rsidRPr="00E63CFF" w:rsidRDefault="00A11DAC" w:rsidP="00F42EA7">
            <w:pPr>
              <w:pStyle w:val="TAL"/>
            </w:pPr>
            <w:r w:rsidRPr="00E63CFF">
              <w:t>n0</w:t>
            </w:r>
          </w:p>
        </w:tc>
        <w:tc>
          <w:tcPr>
            <w:tcW w:w="1700" w:type="dxa"/>
          </w:tcPr>
          <w:p w14:paraId="6F8F5217" w14:textId="77777777" w:rsidR="00A11DAC" w:rsidRPr="00E63CFF" w:rsidRDefault="00A11DAC" w:rsidP="00F42EA7">
            <w:pPr>
              <w:pStyle w:val="TAL"/>
            </w:pPr>
          </w:p>
        </w:tc>
        <w:tc>
          <w:tcPr>
            <w:tcW w:w="1245" w:type="dxa"/>
          </w:tcPr>
          <w:p w14:paraId="684D2733" w14:textId="77777777" w:rsidR="00A11DAC" w:rsidRPr="00E63CFF" w:rsidRDefault="00A11DAC" w:rsidP="00F42EA7">
            <w:pPr>
              <w:pStyle w:val="TAL"/>
            </w:pPr>
          </w:p>
        </w:tc>
      </w:tr>
      <w:tr w:rsidR="00A11DAC" w:rsidRPr="00E63CFF" w14:paraId="066EC64E" w14:textId="77777777" w:rsidTr="00F42EA7">
        <w:tc>
          <w:tcPr>
            <w:tcW w:w="4535" w:type="dxa"/>
          </w:tcPr>
          <w:p w14:paraId="7581890D" w14:textId="77777777" w:rsidR="00A11DAC" w:rsidRPr="00E63CFF" w:rsidRDefault="00A11DAC" w:rsidP="00F42EA7">
            <w:pPr>
              <w:pStyle w:val="TAL"/>
            </w:pPr>
            <w:r w:rsidRPr="00E63CFF">
              <w:t xml:space="preserve">    aggregationLevel8</w:t>
            </w:r>
          </w:p>
        </w:tc>
        <w:tc>
          <w:tcPr>
            <w:tcW w:w="2267" w:type="dxa"/>
          </w:tcPr>
          <w:p w14:paraId="0573AC8A" w14:textId="77777777" w:rsidR="00A11DAC" w:rsidRPr="00E63CFF" w:rsidRDefault="00A11DAC" w:rsidP="00F42EA7">
            <w:pPr>
              <w:pStyle w:val="TAL"/>
            </w:pPr>
            <w:r w:rsidRPr="00E63CFF">
              <w:t>n0</w:t>
            </w:r>
          </w:p>
        </w:tc>
        <w:tc>
          <w:tcPr>
            <w:tcW w:w="1700" w:type="dxa"/>
          </w:tcPr>
          <w:p w14:paraId="41AEE481" w14:textId="77777777" w:rsidR="00A11DAC" w:rsidRPr="00E63CFF" w:rsidRDefault="00A11DAC" w:rsidP="00F42EA7">
            <w:pPr>
              <w:pStyle w:val="TAL"/>
            </w:pPr>
          </w:p>
        </w:tc>
        <w:tc>
          <w:tcPr>
            <w:tcW w:w="1245" w:type="dxa"/>
          </w:tcPr>
          <w:p w14:paraId="6D80EF71" w14:textId="77777777" w:rsidR="00A11DAC" w:rsidRPr="00E63CFF" w:rsidRDefault="00A11DAC" w:rsidP="00F42EA7">
            <w:pPr>
              <w:pStyle w:val="TAL"/>
            </w:pPr>
          </w:p>
        </w:tc>
      </w:tr>
      <w:tr w:rsidR="00A11DAC" w:rsidRPr="00E63CFF" w14:paraId="7DEE7B7E" w14:textId="77777777" w:rsidTr="00F42EA7">
        <w:tc>
          <w:tcPr>
            <w:tcW w:w="4535" w:type="dxa"/>
          </w:tcPr>
          <w:p w14:paraId="62BA4260" w14:textId="77777777" w:rsidR="00A11DAC" w:rsidRPr="00E63CFF" w:rsidRDefault="00A11DAC" w:rsidP="00F42EA7">
            <w:pPr>
              <w:pStyle w:val="TAL"/>
            </w:pPr>
            <w:r w:rsidRPr="00E63CFF">
              <w:t xml:space="preserve">    aggregationLevel16</w:t>
            </w:r>
          </w:p>
        </w:tc>
        <w:tc>
          <w:tcPr>
            <w:tcW w:w="2267" w:type="dxa"/>
          </w:tcPr>
          <w:p w14:paraId="1E9144E1" w14:textId="77777777" w:rsidR="00A11DAC" w:rsidRPr="00E63CFF" w:rsidRDefault="00A11DAC" w:rsidP="00F42EA7">
            <w:pPr>
              <w:pStyle w:val="TAL"/>
            </w:pPr>
            <w:r w:rsidRPr="00E63CFF">
              <w:t>n0</w:t>
            </w:r>
          </w:p>
        </w:tc>
        <w:tc>
          <w:tcPr>
            <w:tcW w:w="1700" w:type="dxa"/>
          </w:tcPr>
          <w:p w14:paraId="460C23B6" w14:textId="77777777" w:rsidR="00A11DAC" w:rsidRPr="00E63CFF" w:rsidRDefault="00A11DAC" w:rsidP="00F42EA7">
            <w:pPr>
              <w:pStyle w:val="TAL"/>
            </w:pPr>
          </w:p>
        </w:tc>
        <w:tc>
          <w:tcPr>
            <w:tcW w:w="1245" w:type="dxa"/>
          </w:tcPr>
          <w:p w14:paraId="5AC2CAE4" w14:textId="77777777" w:rsidR="00A11DAC" w:rsidRPr="00E63CFF" w:rsidRDefault="00A11DAC" w:rsidP="00F42EA7">
            <w:pPr>
              <w:pStyle w:val="TAL"/>
            </w:pPr>
          </w:p>
        </w:tc>
      </w:tr>
      <w:tr w:rsidR="00A11DAC" w:rsidRPr="00E63CFF" w14:paraId="58BD3D4D" w14:textId="77777777" w:rsidTr="00F42EA7">
        <w:tc>
          <w:tcPr>
            <w:tcW w:w="4535" w:type="dxa"/>
          </w:tcPr>
          <w:p w14:paraId="41049BD7" w14:textId="77777777" w:rsidR="00A11DAC" w:rsidRPr="00E63CFF" w:rsidRDefault="00A11DAC" w:rsidP="00F42EA7">
            <w:pPr>
              <w:pStyle w:val="TAL"/>
            </w:pPr>
            <w:r w:rsidRPr="00E63CFF">
              <w:t xml:space="preserve">  }</w:t>
            </w:r>
          </w:p>
        </w:tc>
        <w:tc>
          <w:tcPr>
            <w:tcW w:w="2267" w:type="dxa"/>
          </w:tcPr>
          <w:p w14:paraId="68DB65BD" w14:textId="77777777" w:rsidR="00A11DAC" w:rsidRPr="00E63CFF" w:rsidRDefault="00A11DAC" w:rsidP="00F42EA7">
            <w:pPr>
              <w:pStyle w:val="TAL"/>
            </w:pPr>
          </w:p>
        </w:tc>
        <w:tc>
          <w:tcPr>
            <w:tcW w:w="1700" w:type="dxa"/>
          </w:tcPr>
          <w:p w14:paraId="43DAED4F" w14:textId="77777777" w:rsidR="00A11DAC" w:rsidRPr="00E63CFF" w:rsidRDefault="00A11DAC" w:rsidP="00F42EA7">
            <w:pPr>
              <w:pStyle w:val="TAL"/>
            </w:pPr>
          </w:p>
        </w:tc>
        <w:tc>
          <w:tcPr>
            <w:tcW w:w="1245" w:type="dxa"/>
          </w:tcPr>
          <w:p w14:paraId="40CECDE2" w14:textId="77777777" w:rsidR="00A11DAC" w:rsidRPr="00E63CFF" w:rsidRDefault="00A11DAC" w:rsidP="00F42EA7">
            <w:pPr>
              <w:pStyle w:val="TAL"/>
            </w:pPr>
          </w:p>
        </w:tc>
      </w:tr>
      <w:tr w:rsidR="00A11DAC" w:rsidRPr="00E63CFF" w14:paraId="6FBA1354" w14:textId="77777777" w:rsidTr="00F42EA7">
        <w:tc>
          <w:tcPr>
            <w:tcW w:w="4535" w:type="dxa"/>
          </w:tcPr>
          <w:p w14:paraId="6EE5A9E2" w14:textId="77777777" w:rsidR="00A11DAC" w:rsidRPr="00E63CFF" w:rsidRDefault="00A11DAC" w:rsidP="00F42EA7">
            <w:pPr>
              <w:pStyle w:val="TAL"/>
            </w:pPr>
            <w:r w:rsidRPr="00E63CFF">
              <w:t>}</w:t>
            </w:r>
          </w:p>
        </w:tc>
        <w:tc>
          <w:tcPr>
            <w:tcW w:w="2267" w:type="dxa"/>
          </w:tcPr>
          <w:p w14:paraId="7BB3270D" w14:textId="77777777" w:rsidR="00A11DAC" w:rsidRPr="00E63CFF" w:rsidRDefault="00A11DAC" w:rsidP="00F42EA7">
            <w:pPr>
              <w:pStyle w:val="TAL"/>
            </w:pPr>
          </w:p>
        </w:tc>
        <w:tc>
          <w:tcPr>
            <w:tcW w:w="1700" w:type="dxa"/>
          </w:tcPr>
          <w:p w14:paraId="22EE29EA" w14:textId="77777777" w:rsidR="00A11DAC" w:rsidRPr="00E63CFF" w:rsidRDefault="00A11DAC" w:rsidP="00F42EA7">
            <w:pPr>
              <w:pStyle w:val="TAL"/>
            </w:pPr>
          </w:p>
        </w:tc>
        <w:tc>
          <w:tcPr>
            <w:tcW w:w="1245" w:type="dxa"/>
          </w:tcPr>
          <w:p w14:paraId="25CACA27" w14:textId="77777777" w:rsidR="00A11DAC" w:rsidRPr="00E63CFF" w:rsidRDefault="00A11DAC" w:rsidP="00F42EA7">
            <w:pPr>
              <w:pStyle w:val="TAL"/>
            </w:pPr>
          </w:p>
        </w:tc>
      </w:tr>
    </w:tbl>
    <w:p w14:paraId="50848390" w14:textId="77777777" w:rsidR="00A11DAC" w:rsidRPr="00E63CFF" w:rsidRDefault="00A11DAC" w:rsidP="00A11DAC">
      <w:pPr>
        <w:rPr>
          <w:lang w:eastAsia="sv-SE"/>
        </w:rPr>
      </w:pPr>
    </w:p>
    <w:p w14:paraId="06B80382" w14:textId="77777777" w:rsidR="00A11DAC" w:rsidRPr="00E63CFF" w:rsidRDefault="00A11DAC" w:rsidP="00A11DAC">
      <w:pPr>
        <w:pStyle w:val="TH"/>
        <w:rPr>
          <w:lang w:eastAsia="de-DE"/>
        </w:rPr>
      </w:pPr>
      <w:r w:rsidRPr="00E63CFF">
        <w:t xml:space="preserve">Table 7.1.1.8.1.3.3-2F: </w:t>
      </w:r>
      <w:r w:rsidRPr="00E63CFF">
        <w:rPr>
          <w:i/>
          <w:iCs/>
        </w:rPr>
        <w:t>BWP-Uplink-BWP-N</w:t>
      </w:r>
      <w:r w:rsidRPr="00E63CFF">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192A49E7" w14:textId="77777777" w:rsidTr="00F42EA7">
        <w:tc>
          <w:tcPr>
            <w:tcW w:w="9747" w:type="dxa"/>
            <w:gridSpan w:val="4"/>
          </w:tcPr>
          <w:p w14:paraId="5C6B3DAF" w14:textId="77777777" w:rsidR="00A11DAC" w:rsidRPr="00E63CFF" w:rsidRDefault="00A11DAC" w:rsidP="00F42EA7">
            <w:pPr>
              <w:pStyle w:val="TAL"/>
            </w:pPr>
            <w:r w:rsidRPr="00E63CFF">
              <w:t>Derivation Path: TS 38.508-1 [4], Table 4.6.3-13</w:t>
            </w:r>
          </w:p>
        </w:tc>
      </w:tr>
      <w:tr w:rsidR="00A11DAC" w:rsidRPr="00E63CFF" w14:paraId="0FC6C64D" w14:textId="77777777" w:rsidTr="00F42EA7">
        <w:tc>
          <w:tcPr>
            <w:tcW w:w="4535" w:type="dxa"/>
          </w:tcPr>
          <w:p w14:paraId="0661E8E8" w14:textId="77777777" w:rsidR="00A11DAC" w:rsidRPr="00E63CFF" w:rsidRDefault="00A11DAC" w:rsidP="00F42EA7">
            <w:pPr>
              <w:pStyle w:val="TAH"/>
            </w:pPr>
            <w:r w:rsidRPr="00E63CFF">
              <w:t>Information Element</w:t>
            </w:r>
          </w:p>
        </w:tc>
        <w:tc>
          <w:tcPr>
            <w:tcW w:w="2267" w:type="dxa"/>
          </w:tcPr>
          <w:p w14:paraId="7530B26B" w14:textId="77777777" w:rsidR="00A11DAC" w:rsidRPr="00E63CFF" w:rsidRDefault="00A11DAC" w:rsidP="00F42EA7">
            <w:pPr>
              <w:pStyle w:val="TAH"/>
            </w:pPr>
            <w:r w:rsidRPr="00E63CFF">
              <w:t>Value/remark</w:t>
            </w:r>
          </w:p>
        </w:tc>
        <w:tc>
          <w:tcPr>
            <w:tcW w:w="1700" w:type="dxa"/>
          </w:tcPr>
          <w:p w14:paraId="68399E2B" w14:textId="77777777" w:rsidR="00A11DAC" w:rsidRPr="00E63CFF" w:rsidRDefault="00A11DAC" w:rsidP="00F42EA7">
            <w:pPr>
              <w:pStyle w:val="TAH"/>
            </w:pPr>
            <w:r w:rsidRPr="00E63CFF">
              <w:t>Comment</w:t>
            </w:r>
          </w:p>
        </w:tc>
        <w:tc>
          <w:tcPr>
            <w:tcW w:w="1245" w:type="dxa"/>
          </w:tcPr>
          <w:p w14:paraId="0575B5A9" w14:textId="77777777" w:rsidR="00A11DAC" w:rsidRPr="00E63CFF" w:rsidRDefault="00A11DAC" w:rsidP="00F42EA7">
            <w:pPr>
              <w:pStyle w:val="TAH"/>
            </w:pPr>
            <w:r w:rsidRPr="00E63CFF">
              <w:t>Condition</w:t>
            </w:r>
          </w:p>
        </w:tc>
      </w:tr>
      <w:tr w:rsidR="00A11DAC" w:rsidRPr="00E63CFF" w14:paraId="7B59456A" w14:textId="77777777" w:rsidTr="00F42EA7">
        <w:tc>
          <w:tcPr>
            <w:tcW w:w="4535" w:type="dxa"/>
            <w:tcBorders>
              <w:bottom w:val="single" w:sz="4" w:space="0" w:color="auto"/>
            </w:tcBorders>
          </w:tcPr>
          <w:p w14:paraId="57B22A66" w14:textId="77777777" w:rsidR="00A11DAC" w:rsidRPr="00E63CFF" w:rsidRDefault="00A11DAC" w:rsidP="00F42EA7">
            <w:pPr>
              <w:pStyle w:val="TAL"/>
            </w:pPr>
            <w:r w:rsidRPr="00E63CFF">
              <w:t>BWP-</w:t>
            </w:r>
            <w:proofErr w:type="gramStart"/>
            <w:r w:rsidRPr="00E63CFF">
              <w:t>Uplink ::=</w:t>
            </w:r>
            <w:proofErr w:type="gramEnd"/>
            <w:r w:rsidRPr="00E63CFF">
              <w:t xml:space="preserve"> </w:t>
            </w:r>
            <w:r w:rsidRPr="00E63CFF">
              <w:rPr>
                <w:snapToGrid w:val="0"/>
              </w:rPr>
              <w:t xml:space="preserve">SEQUENCE </w:t>
            </w:r>
            <w:r w:rsidRPr="00E63CFF">
              <w:t>{</w:t>
            </w:r>
          </w:p>
        </w:tc>
        <w:tc>
          <w:tcPr>
            <w:tcW w:w="2267" w:type="dxa"/>
          </w:tcPr>
          <w:p w14:paraId="69116E42" w14:textId="77777777" w:rsidR="00A11DAC" w:rsidRPr="00E63CFF" w:rsidRDefault="00A11DAC" w:rsidP="00F42EA7">
            <w:pPr>
              <w:pStyle w:val="TAL"/>
            </w:pPr>
          </w:p>
        </w:tc>
        <w:tc>
          <w:tcPr>
            <w:tcW w:w="1700" w:type="dxa"/>
          </w:tcPr>
          <w:p w14:paraId="5CBFC6B2" w14:textId="77777777" w:rsidR="00A11DAC" w:rsidRPr="00E63CFF" w:rsidRDefault="00A11DAC" w:rsidP="00F42EA7">
            <w:pPr>
              <w:pStyle w:val="TAL"/>
            </w:pPr>
          </w:p>
        </w:tc>
        <w:tc>
          <w:tcPr>
            <w:tcW w:w="1245" w:type="dxa"/>
          </w:tcPr>
          <w:p w14:paraId="44368A02" w14:textId="77777777" w:rsidR="00A11DAC" w:rsidRPr="00E63CFF" w:rsidRDefault="00A11DAC" w:rsidP="00F42EA7">
            <w:pPr>
              <w:pStyle w:val="TAL"/>
            </w:pPr>
          </w:p>
        </w:tc>
      </w:tr>
      <w:tr w:rsidR="00A11DAC" w:rsidRPr="00E63CFF" w14:paraId="631B64E9" w14:textId="77777777" w:rsidTr="00F42EA7">
        <w:tc>
          <w:tcPr>
            <w:tcW w:w="4535" w:type="dxa"/>
            <w:vMerge w:val="restart"/>
          </w:tcPr>
          <w:p w14:paraId="2AC8F9C8" w14:textId="77777777" w:rsidR="00A11DAC" w:rsidRPr="00E63CFF" w:rsidRDefault="00A11DAC" w:rsidP="00F42EA7">
            <w:pPr>
              <w:pStyle w:val="TAL"/>
            </w:pPr>
            <w:r w:rsidRPr="00E63CFF">
              <w:t xml:space="preserve">  </w:t>
            </w:r>
            <w:proofErr w:type="spellStart"/>
            <w:r w:rsidRPr="00E63CFF">
              <w:t>bwp</w:t>
            </w:r>
            <w:proofErr w:type="spellEnd"/>
            <w:r w:rsidRPr="00E63CFF">
              <w:t>-Id</w:t>
            </w:r>
          </w:p>
        </w:tc>
        <w:tc>
          <w:tcPr>
            <w:tcW w:w="2267" w:type="dxa"/>
          </w:tcPr>
          <w:p w14:paraId="7B23344F" w14:textId="77777777" w:rsidR="00A11DAC" w:rsidRPr="00E63CFF" w:rsidRDefault="00A11DAC" w:rsidP="00F42EA7">
            <w:pPr>
              <w:pStyle w:val="TAL"/>
            </w:pPr>
            <w:r w:rsidRPr="00E63CFF">
              <w:t>1</w:t>
            </w:r>
          </w:p>
        </w:tc>
        <w:tc>
          <w:tcPr>
            <w:tcW w:w="1700" w:type="dxa"/>
          </w:tcPr>
          <w:p w14:paraId="109AC5EB" w14:textId="77777777" w:rsidR="00A11DAC" w:rsidRPr="00E63CFF" w:rsidRDefault="00A11DAC" w:rsidP="00F42EA7">
            <w:pPr>
              <w:pStyle w:val="TAL"/>
            </w:pPr>
          </w:p>
        </w:tc>
        <w:tc>
          <w:tcPr>
            <w:tcW w:w="1245" w:type="dxa"/>
          </w:tcPr>
          <w:p w14:paraId="1CA78EBB" w14:textId="77777777" w:rsidR="00A11DAC" w:rsidRPr="00E63CFF" w:rsidRDefault="00A11DAC" w:rsidP="00F42EA7">
            <w:pPr>
              <w:pStyle w:val="TAL"/>
            </w:pPr>
            <w:r w:rsidRPr="00E63CFF">
              <w:t>BWP#1</w:t>
            </w:r>
          </w:p>
        </w:tc>
      </w:tr>
      <w:tr w:rsidR="00A11DAC" w:rsidRPr="00E63CFF" w14:paraId="78F8975B" w14:textId="77777777" w:rsidTr="00F42EA7">
        <w:tc>
          <w:tcPr>
            <w:tcW w:w="4535" w:type="dxa"/>
            <w:vMerge/>
          </w:tcPr>
          <w:p w14:paraId="2CFB3BB4" w14:textId="77777777" w:rsidR="00A11DAC" w:rsidRPr="00E63CFF" w:rsidRDefault="00A11DAC" w:rsidP="00F42EA7">
            <w:pPr>
              <w:pStyle w:val="TAL"/>
            </w:pPr>
          </w:p>
        </w:tc>
        <w:tc>
          <w:tcPr>
            <w:tcW w:w="2267" w:type="dxa"/>
          </w:tcPr>
          <w:p w14:paraId="3D2E21F0" w14:textId="77777777" w:rsidR="00A11DAC" w:rsidRPr="00E63CFF" w:rsidRDefault="00A11DAC" w:rsidP="00F42EA7">
            <w:pPr>
              <w:pStyle w:val="TAL"/>
            </w:pPr>
            <w:r w:rsidRPr="00E63CFF">
              <w:t>2</w:t>
            </w:r>
          </w:p>
        </w:tc>
        <w:tc>
          <w:tcPr>
            <w:tcW w:w="1700" w:type="dxa"/>
          </w:tcPr>
          <w:p w14:paraId="2DD8BAD9" w14:textId="77777777" w:rsidR="00A11DAC" w:rsidRPr="00E63CFF" w:rsidRDefault="00A11DAC" w:rsidP="00F42EA7">
            <w:pPr>
              <w:pStyle w:val="TAL"/>
            </w:pPr>
          </w:p>
        </w:tc>
        <w:tc>
          <w:tcPr>
            <w:tcW w:w="1245" w:type="dxa"/>
          </w:tcPr>
          <w:p w14:paraId="6E84D552" w14:textId="77777777" w:rsidR="00A11DAC" w:rsidRPr="00E63CFF" w:rsidRDefault="00A11DAC" w:rsidP="00F42EA7">
            <w:pPr>
              <w:pStyle w:val="TAL"/>
            </w:pPr>
            <w:r w:rsidRPr="00E63CFF">
              <w:t>BWP#2</w:t>
            </w:r>
          </w:p>
        </w:tc>
      </w:tr>
      <w:tr w:rsidR="00A11DAC" w:rsidRPr="00E63CFF" w14:paraId="0F53E222" w14:textId="77777777" w:rsidTr="00F42EA7">
        <w:tc>
          <w:tcPr>
            <w:tcW w:w="4535" w:type="dxa"/>
            <w:vMerge/>
          </w:tcPr>
          <w:p w14:paraId="73D385E7" w14:textId="77777777" w:rsidR="00A11DAC" w:rsidRPr="00E63CFF" w:rsidRDefault="00A11DAC" w:rsidP="00F42EA7">
            <w:pPr>
              <w:pStyle w:val="TAL"/>
            </w:pPr>
          </w:p>
        </w:tc>
        <w:tc>
          <w:tcPr>
            <w:tcW w:w="2267" w:type="dxa"/>
          </w:tcPr>
          <w:p w14:paraId="14C4D4E6" w14:textId="77777777" w:rsidR="00A11DAC" w:rsidRPr="00E63CFF" w:rsidRDefault="00A11DAC" w:rsidP="00F42EA7">
            <w:pPr>
              <w:pStyle w:val="TAL"/>
            </w:pPr>
            <w:r w:rsidRPr="00E63CFF">
              <w:t>3</w:t>
            </w:r>
          </w:p>
        </w:tc>
        <w:tc>
          <w:tcPr>
            <w:tcW w:w="1700" w:type="dxa"/>
          </w:tcPr>
          <w:p w14:paraId="5E283745" w14:textId="77777777" w:rsidR="00A11DAC" w:rsidRPr="00E63CFF" w:rsidRDefault="00A11DAC" w:rsidP="00F42EA7">
            <w:pPr>
              <w:pStyle w:val="TAL"/>
            </w:pPr>
          </w:p>
        </w:tc>
        <w:tc>
          <w:tcPr>
            <w:tcW w:w="1245" w:type="dxa"/>
          </w:tcPr>
          <w:p w14:paraId="47DD495A" w14:textId="77777777" w:rsidR="00A11DAC" w:rsidRPr="00E63CFF" w:rsidRDefault="00A11DAC" w:rsidP="00F42EA7">
            <w:pPr>
              <w:pStyle w:val="TAL"/>
            </w:pPr>
            <w:r w:rsidRPr="00E63CFF">
              <w:t>BWP#3</w:t>
            </w:r>
          </w:p>
        </w:tc>
      </w:tr>
      <w:tr w:rsidR="00A11DAC" w:rsidRPr="00E63CFF" w14:paraId="067BCE9B" w14:textId="77777777" w:rsidTr="00F42EA7">
        <w:tc>
          <w:tcPr>
            <w:tcW w:w="4535" w:type="dxa"/>
          </w:tcPr>
          <w:p w14:paraId="2016DD10" w14:textId="77777777" w:rsidR="00A11DAC" w:rsidRPr="00E63CFF" w:rsidRDefault="00A11DAC" w:rsidP="00F42EA7">
            <w:pPr>
              <w:pStyle w:val="TAL"/>
            </w:pPr>
            <w:r w:rsidRPr="00E63CFF">
              <w:t xml:space="preserve">  </w:t>
            </w:r>
            <w:proofErr w:type="spellStart"/>
            <w:r w:rsidRPr="00E63CFF">
              <w:t>bwp</w:t>
            </w:r>
            <w:proofErr w:type="spellEnd"/>
            <w:r w:rsidRPr="00E63CFF">
              <w:t>-Common SEQUENCE {</w:t>
            </w:r>
          </w:p>
        </w:tc>
        <w:tc>
          <w:tcPr>
            <w:tcW w:w="2267" w:type="dxa"/>
          </w:tcPr>
          <w:p w14:paraId="282B76D2" w14:textId="77777777" w:rsidR="00A11DAC" w:rsidRPr="00E63CFF" w:rsidRDefault="00A11DAC" w:rsidP="00F42EA7">
            <w:pPr>
              <w:pStyle w:val="TAL"/>
            </w:pPr>
          </w:p>
        </w:tc>
        <w:tc>
          <w:tcPr>
            <w:tcW w:w="1700" w:type="dxa"/>
          </w:tcPr>
          <w:p w14:paraId="267A1F1F" w14:textId="77777777" w:rsidR="00A11DAC" w:rsidRPr="00E63CFF" w:rsidRDefault="00A11DAC" w:rsidP="00F42EA7">
            <w:pPr>
              <w:pStyle w:val="TAL"/>
            </w:pPr>
          </w:p>
        </w:tc>
        <w:tc>
          <w:tcPr>
            <w:tcW w:w="1245" w:type="dxa"/>
          </w:tcPr>
          <w:p w14:paraId="3608B105" w14:textId="77777777" w:rsidR="00A11DAC" w:rsidRPr="00E63CFF" w:rsidRDefault="00A11DAC" w:rsidP="00F42EA7">
            <w:pPr>
              <w:pStyle w:val="TAL"/>
            </w:pPr>
          </w:p>
        </w:tc>
      </w:tr>
      <w:tr w:rsidR="00A11DAC" w:rsidRPr="00E63CFF" w14:paraId="016CD971" w14:textId="77777777" w:rsidTr="00F42EA7">
        <w:tc>
          <w:tcPr>
            <w:tcW w:w="4535" w:type="dxa"/>
          </w:tcPr>
          <w:p w14:paraId="56B1D637" w14:textId="77777777" w:rsidR="00A11DAC" w:rsidRPr="00E63CFF" w:rsidRDefault="00A11DAC" w:rsidP="00F42EA7">
            <w:pPr>
              <w:pStyle w:val="TAL"/>
            </w:pPr>
            <w:r w:rsidRPr="00E63CFF">
              <w:t xml:space="preserve">    </w:t>
            </w:r>
            <w:proofErr w:type="spellStart"/>
            <w:r w:rsidRPr="00E63CFF">
              <w:t>genericParameters</w:t>
            </w:r>
            <w:proofErr w:type="spellEnd"/>
            <w:r w:rsidRPr="00E63CFF">
              <w:t xml:space="preserve"> SEQUENCE {</w:t>
            </w:r>
          </w:p>
        </w:tc>
        <w:tc>
          <w:tcPr>
            <w:tcW w:w="2267" w:type="dxa"/>
          </w:tcPr>
          <w:p w14:paraId="7F73E7E0" w14:textId="77777777" w:rsidR="00A11DAC" w:rsidRPr="00E63CFF" w:rsidRDefault="00A11DAC" w:rsidP="00F42EA7">
            <w:pPr>
              <w:pStyle w:val="TAL"/>
            </w:pPr>
          </w:p>
        </w:tc>
        <w:tc>
          <w:tcPr>
            <w:tcW w:w="1700" w:type="dxa"/>
          </w:tcPr>
          <w:p w14:paraId="1C936BCC" w14:textId="77777777" w:rsidR="00A11DAC" w:rsidRPr="00E63CFF" w:rsidRDefault="00A11DAC" w:rsidP="00F42EA7">
            <w:pPr>
              <w:pStyle w:val="TAL"/>
            </w:pPr>
          </w:p>
        </w:tc>
        <w:tc>
          <w:tcPr>
            <w:tcW w:w="1245" w:type="dxa"/>
          </w:tcPr>
          <w:p w14:paraId="5E9B287B" w14:textId="77777777" w:rsidR="00A11DAC" w:rsidRPr="00E63CFF" w:rsidRDefault="00A11DAC" w:rsidP="00F42EA7">
            <w:pPr>
              <w:pStyle w:val="TAL"/>
            </w:pPr>
          </w:p>
        </w:tc>
      </w:tr>
      <w:tr w:rsidR="00A11DAC" w:rsidRPr="00E63CFF" w:rsidDel="009906E9" w14:paraId="68EDCC32" w14:textId="664E1804" w:rsidTr="00F42EA7">
        <w:trPr>
          <w:del w:id="220" w:author="Kalahasti, Narendra Kalahasti" w:date="2025-08-12T21:58:00Z"/>
        </w:trPr>
        <w:tc>
          <w:tcPr>
            <w:tcW w:w="4535" w:type="dxa"/>
            <w:tcBorders>
              <w:top w:val="single" w:sz="4" w:space="0" w:color="auto"/>
              <w:bottom w:val="nil"/>
            </w:tcBorders>
          </w:tcPr>
          <w:p w14:paraId="47DE86F6" w14:textId="78AFE32B" w:rsidR="00A11DAC" w:rsidRPr="00E63CFF" w:rsidDel="009906E9" w:rsidRDefault="00A11DAC" w:rsidP="00F42EA7">
            <w:pPr>
              <w:pStyle w:val="TAL"/>
              <w:rPr>
                <w:del w:id="221" w:author="Kalahasti, Narendra Kalahasti" w:date="2025-08-12T21:58:00Z"/>
              </w:rPr>
            </w:pPr>
            <w:del w:id="222" w:author="Kalahasti, Narendra Kalahasti" w:date="2025-08-12T21:58:00Z">
              <w:r w:rsidRPr="00E63CFF" w:rsidDel="009906E9">
                <w:delText xml:space="preserve">      locationAndBandwidth</w:delText>
              </w:r>
            </w:del>
          </w:p>
        </w:tc>
        <w:tc>
          <w:tcPr>
            <w:tcW w:w="2267" w:type="dxa"/>
          </w:tcPr>
          <w:p w14:paraId="3EEC6D13" w14:textId="4C0C2B56" w:rsidR="00A11DAC" w:rsidRPr="00E63CFF" w:rsidDel="009906E9" w:rsidRDefault="00A11DAC" w:rsidP="00F42EA7">
            <w:pPr>
              <w:pStyle w:val="TAL"/>
              <w:rPr>
                <w:del w:id="223" w:author="Kalahasti, Narendra Kalahasti" w:date="2025-08-12T21:58:00Z"/>
              </w:rPr>
            </w:pPr>
            <w:del w:id="224" w:author="Kalahasti, Narendra Kalahasti" w:date="2025-08-12T21:58:00Z">
              <w:r w:rsidRPr="00E63CFF" w:rsidDel="009906E9">
                <w:rPr>
                  <w:lang w:eastAsia="zh-CN"/>
                </w:rPr>
                <w:delText>6600</w:delText>
              </w:r>
            </w:del>
          </w:p>
        </w:tc>
        <w:tc>
          <w:tcPr>
            <w:tcW w:w="1700" w:type="dxa"/>
          </w:tcPr>
          <w:p w14:paraId="0F2151D0" w14:textId="0A7F91EB" w:rsidR="00A11DAC" w:rsidRPr="00E63CFF" w:rsidDel="009906E9" w:rsidRDefault="00A11DAC" w:rsidP="00F42EA7">
            <w:pPr>
              <w:pStyle w:val="TAL"/>
              <w:rPr>
                <w:del w:id="225" w:author="Kalahasti, Narendra Kalahasti" w:date="2025-08-12T21:58:00Z"/>
              </w:rPr>
            </w:pPr>
            <w:del w:id="226" w:author="Kalahasti, Narendra Kalahasti" w:date="2025-08-12T21:58:00Z">
              <w:r w:rsidRPr="00E63CFF" w:rsidDel="009906E9">
                <w:rPr>
                  <w:lang w:eastAsia="zh-CN"/>
                </w:rPr>
                <w:delText>Note 2</w:delText>
              </w:r>
            </w:del>
          </w:p>
        </w:tc>
        <w:tc>
          <w:tcPr>
            <w:tcW w:w="1245" w:type="dxa"/>
          </w:tcPr>
          <w:p w14:paraId="0C4C5F39" w14:textId="6463DE25" w:rsidR="00A11DAC" w:rsidRPr="00E63CFF" w:rsidDel="009906E9" w:rsidRDefault="00A11DAC" w:rsidP="00F42EA7">
            <w:pPr>
              <w:pStyle w:val="TAL"/>
              <w:rPr>
                <w:del w:id="227" w:author="Kalahasti, Narendra Kalahasti" w:date="2025-08-12T21:58:00Z"/>
              </w:rPr>
            </w:pPr>
            <w:del w:id="228" w:author="Kalahasti, Narendra Kalahasti" w:date="2025-08-12T21:58:00Z">
              <w:r w:rsidRPr="00E63CFF" w:rsidDel="009906E9">
                <w:rPr>
                  <w:szCs w:val="22"/>
                </w:rPr>
                <w:delText xml:space="preserve">BWP#1,2,3 </w:delText>
              </w:r>
              <w:r w:rsidRPr="00E63CFF" w:rsidDel="009906E9">
                <w:delText>and 5MHz</w:delText>
              </w:r>
            </w:del>
          </w:p>
        </w:tc>
      </w:tr>
      <w:tr w:rsidR="00A11DAC" w:rsidRPr="00E63CFF" w:rsidDel="009906E9" w14:paraId="6B00BCE9" w14:textId="42FA5FA7" w:rsidTr="00F42EA7">
        <w:trPr>
          <w:del w:id="229" w:author="Kalahasti, Narendra Kalahasti" w:date="2025-08-12T21:58:00Z"/>
        </w:trPr>
        <w:tc>
          <w:tcPr>
            <w:tcW w:w="4535" w:type="dxa"/>
            <w:tcBorders>
              <w:top w:val="nil"/>
              <w:bottom w:val="nil"/>
            </w:tcBorders>
          </w:tcPr>
          <w:p w14:paraId="05BF86BD" w14:textId="5CFC44D7" w:rsidR="00A11DAC" w:rsidRPr="00E63CFF" w:rsidDel="009906E9" w:rsidRDefault="00A11DAC" w:rsidP="00F42EA7">
            <w:pPr>
              <w:pStyle w:val="TAL"/>
              <w:rPr>
                <w:del w:id="230" w:author="Kalahasti, Narendra Kalahasti" w:date="2025-08-12T21:58:00Z"/>
              </w:rPr>
            </w:pPr>
          </w:p>
        </w:tc>
        <w:tc>
          <w:tcPr>
            <w:tcW w:w="2267" w:type="dxa"/>
          </w:tcPr>
          <w:p w14:paraId="1FA0BBB5" w14:textId="2B88F67A" w:rsidR="00A11DAC" w:rsidRPr="00E63CFF" w:rsidDel="009906E9" w:rsidRDefault="00A11DAC" w:rsidP="00F42EA7">
            <w:pPr>
              <w:pStyle w:val="TAL"/>
              <w:rPr>
                <w:del w:id="231" w:author="Kalahasti, Narendra Kalahasti" w:date="2025-08-12T21:58:00Z"/>
                <w:lang w:eastAsia="zh-CN"/>
              </w:rPr>
            </w:pPr>
            <w:del w:id="232" w:author="Kalahasti, Narendra Kalahasti" w:date="2025-08-12T21:58:00Z">
              <w:r w:rsidRPr="00E63CFF" w:rsidDel="009906E9">
                <w:rPr>
                  <w:lang w:eastAsia="zh-CN"/>
                </w:rPr>
                <w:delText>6325</w:delText>
              </w:r>
            </w:del>
          </w:p>
        </w:tc>
        <w:tc>
          <w:tcPr>
            <w:tcW w:w="1700" w:type="dxa"/>
          </w:tcPr>
          <w:p w14:paraId="744DC752" w14:textId="6ABDB4C1" w:rsidR="00A11DAC" w:rsidRPr="00E63CFF" w:rsidDel="009906E9" w:rsidRDefault="00A11DAC" w:rsidP="00F42EA7">
            <w:pPr>
              <w:pStyle w:val="TAL"/>
              <w:rPr>
                <w:del w:id="233" w:author="Kalahasti, Narendra Kalahasti" w:date="2025-08-12T21:58:00Z"/>
                <w:lang w:eastAsia="zh-CN"/>
              </w:rPr>
            </w:pPr>
            <w:del w:id="234" w:author="Kalahasti, Narendra Kalahasti" w:date="2025-08-12T21:58:00Z">
              <w:r w:rsidRPr="00E63CFF" w:rsidDel="009906E9">
                <w:rPr>
                  <w:lang w:eastAsia="zh-CN"/>
                </w:rPr>
                <w:delText>Note 5</w:delText>
              </w:r>
            </w:del>
          </w:p>
        </w:tc>
        <w:tc>
          <w:tcPr>
            <w:tcW w:w="1245" w:type="dxa"/>
          </w:tcPr>
          <w:p w14:paraId="66E49A4F" w14:textId="705D3655" w:rsidR="00A11DAC" w:rsidRPr="00E63CFF" w:rsidDel="009906E9" w:rsidRDefault="00A11DAC" w:rsidP="00F42EA7">
            <w:pPr>
              <w:pStyle w:val="TAL"/>
              <w:rPr>
                <w:del w:id="235" w:author="Kalahasti, Narendra Kalahasti" w:date="2025-08-12T21:58:00Z"/>
                <w:szCs w:val="22"/>
              </w:rPr>
            </w:pPr>
            <w:del w:id="236" w:author="Kalahasti, Narendra Kalahasti" w:date="2025-08-12T21:58:00Z">
              <w:r w:rsidRPr="00E63CFF" w:rsidDel="009906E9">
                <w:rPr>
                  <w:szCs w:val="22"/>
                </w:rPr>
                <w:delText xml:space="preserve">BWP#1,2,3 </w:delText>
              </w:r>
              <w:r w:rsidRPr="00E63CFF" w:rsidDel="009906E9">
                <w:delText>and 10MHz and SCS30</w:delText>
              </w:r>
            </w:del>
          </w:p>
        </w:tc>
      </w:tr>
      <w:tr w:rsidR="00A11DAC" w:rsidRPr="00E63CFF" w:rsidDel="009906E9" w14:paraId="7B50663B" w14:textId="5139FE99" w:rsidTr="00F42EA7">
        <w:trPr>
          <w:del w:id="237" w:author="Kalahasti, Narendra Kalahasti" w:date="2025-08-12T21:58:00Z"/>
        </w:trPr>
        <w:tc>
          <w:tcPr>
            <w:tcW w:w="4535" w:type="dxa"/>
            <w:tcBorders>
              <w:top w:val="nil"/>
              <w:bottom w:val="nil"/>
            </w:tcBorders>
          </w:tcPr>
          <w:p w14:paraId="165C2C49" w14:textId="1A345E6A" w:rsidR="00A11DAC" w:rsidRPr="00E63CFF" w:rsidDel="009906E9" w:rsidRDefault="00A11DAC" w:rsidP="00F42EA7">
            <w:pPr>
              <w:pStyle w:val="TAL"/>
              <w:rPr>
                <w:del w:id="238" w:author="Kalahasti, Narendra Kalahasti" w:date="2025-08-12T21:58:00Z"/>
              </w:rPr>
            </w:pPr>
          </w:p>
        </w:tc>
        <w:tc>
          <w:tcPr>
            <w:tcW w:w="2267" w:type="dxa"/>
          </w:tcPr>
          <w:p w14:paraId="691BA6E3" w14:textId="13B78762" w:rsidR="00A11DAC" w:rsidRPr="00E63CFF" w:rsidDel="009906E9" w:rsidRDefault="00A11DAC" w:rsidP="00F42EA7">
            <w:pPr>
              <w:pStyle w:val="TAL"/>
              <w:rPr>
                <w:del w:id="239" w:author="Kalahasti, Narendra Kalahasti" w:date="2025-08-12T21:58:00Z"/>
              </w:rPr>
            </w:pPr>
            <w:del w:id="240" w:author="Kalahasti, Narendra Kalahasti" w:date="2025-08-12T21:58:00Z">
              <w:r w:rsidRPr="00E63CFF" w:rsidDel="009906E9">
                <w:rPr>
                  <w:lang w:eastAsia="zh-CN"/>
                </w:rPr>
                <w:delText>7975</w:delText>
              </w:r>
            </w:del>
          </w:p>
        </w:tc>
        <w:tc>
          <w:tcPr>
            <w:tcW w:w="1700" w:type="dxa"/>
          </w:tcPr>
          <w:p w14:paraId="64DE3F69" w14:textId="37A9A4BD" w:rsidR="00A11DAC" w:rsidRPr="00E63CFF" w:rsidDel="009906E9" w:rsidRDefault="00A11DAC" w:rsidP="00F42EA7">
            <w:pPr>
              <w:pStyle w:val="TAL"/>
              <w:rPr>
                <w:del w:id="241" w:author="Kalahasti, Narendra Kalahasti" w:date="2025-08-12T21:58:00Z"/>
              </w:rPr>
            </w:pPr>
            <w:del w:id="242" w:author="Kalahasti, Narendra Kalahasti" w:date="2025-08-12T21:58:00Z">
              <w:r w:rsidRPr="00E63CFF" w:rsidDel="009906E9">
                <w:rPr>
                  <w:lang w:eastAsia="zh-CN"/>
                </w:rPr>
                <w:delText>Note 3</w:delText>
              </w:r>
            </w:del>
          </w:p>
        </w:tc>
        <w:tc>
          <w:tcPr>
            <w:tcW w:w="1245" w:type="dxa"/>
          </w:tcPr>
          <w:p w14:paraId="3D337D08" w14:textId="64D16C70" w:rsidR="00A11DAC" w:rsidRPr="00E63CFF" w:rsidDel="009906E9" w:rsidRDefault="00A11DAC" w:rsidP="00F42EA7">
            <w:pPr>
              <w:pStyle w:val="TAL"/>
              <w:rPr>
                <w:del w:id="243" w:author="Kalahasti, Narendra Kalahasti" w:date="2025-08-12T21:58:00Z"/>
              </w:rPr>
            </w:pPr>
            <w:del w:id="244" w:author="Kalahasti, Narendra Kalahasti" w:date="2025-08-12T21:58:00Z">
              <w:r w:rsidRPr="00E63CFF" w:rsidDel="009906E9">
                <w:rPr>
                  <w:szCs w:val="22"/>
                </w:rPr>
                <w:delText xml:space="preserve">BWP#1 </w:delText>
              </w:r>
            </w:del>
          </w:p>
        </w:tc>
      </w:tr>
      <w:tr w:rsidR="00A11DAC" w:rsidRPr="00E63CFF" w:rsidDel="009906E9" w14:paraId="1CC53138" w14:textId="3A839A15" w:rsidTr="00F42EA7">
        <w:trPr>
          <w:del w:id="245" w:author="Kalahasti, Narendra Kalahasti" w:date="2025-08-12T21:58:00Z"/>
        </w:trPr>
        <w:tc>
          <w:tcPr>
            <w:tcW w:w="4535" w:type="dxa"/>
            <w:tcBorders>
              <w:top w:val="nil"/>
              <w:bottom w:val="nil"/>
            </w:tcBorders>
          </w:tcPr>
          <w:p w14:paraId="566EECD4" w14:textId="38E9125E" w:rsidR="00A11DAC" w:rsidRPr="00E63CFF" w:rsidDel="009906E9" w:rsidRDefault="00A11DAC" w:rsidP="00F42EA7">
            <w:pPr>
              <w:pStyle w:val="TAL"/>
              <w:rPr>
                <w:del w:id="246" w:author="Kalahasti, Narendra Kalahasti" w:date="2025-08-12T21:58:00Z"/>
              </w:rPr>
            </w:pPr>
          </w:p>
        </w:tc>
        <w:tc>
          <w:tcPr>
            <w:tcW w:w="2267" w:type="dxa"/>
          </w:tcPr>
          <w:p w14:paraId="7880638B" w14:textId="21741F75" w:rsidR="00A11DAC" w:rsidRPr="00E63CFF" w:rsidDel="009906E9" w:rsidRDefault="00A11DAC" w:rsidP="00F42EA7">
            <w:pPr>
              <w:pStyle w:val="TAL"/>
              <w:rPr>
                <w:del w:id="247" w:author="Kalahasti, Narendra Kalahasti" w:date="2025-08-12T21:58:00Z"/>
              </w:rPr>
            </w:pPr>
            <w:del w:id="248" w:author="Kalahasti, Narendra Kalahasti" w:date="2025-08-12T21:58:00Z">
              <w:r w:rsidRPr="00E63CFF" w:rsidDel="009906E9">
                <w:rPr>
                  <w:lang w:eastAsia="zh-CN"/>
                </w:rPr>
                <w:delText>12925</w:delText>
              </w:r>
            </w:del>
          </w:p>
        </w:tc>
        <w:tc>
          <w:tcPr>
            <w:tcW w:w="1700" w:type="dxa"/>
          </w:tcPr>
          <w:p w14:paraId="7077C63A" w14:textId="13F63E3A" w:rsidR="00A11DAC" w:rsidRPr="00E63CFF" w:rsidDel="009906E9" w:rsidRDefault="00A11DAC" w:rsidP="00F42EA7">
            <w:pPr>
              <w:pStyle w:val="TAL"/>
              <w:rPr>
                <w:del w:id="249" w:author="Kalahasti, Narendra Kalahasti" w:date="2025-08-12T21:58:00Z"/>
              </w:rPr>
            </w:pPr>
            <w:del w:id="250" w:author="Kalahasti, Narendra Kalahasti" w:date="2025-08-12T21:58:00Z">
              <w:r w:rsidRPr="00E63CFF" w:rsidDel="009906E9">
                <w:rPr>
                  <w:lang w:eastAsia="zh-CN"/>
                </w:rPr>
                <w:delText>Note 3</w:delText>
              </w:r>
            </w:del>
          </w:p>
        </w:tc>
        <w:tc>
          <w:tcPr>
            <w:tcW w:w="1245" w:type="dxa"/>
          </w:tcPr>
          <w:p w14:paraId="3DFC8D4A" w14:textId="59F581DB" w:rsidR="00A11DAC" w:rsidRPr="00E63CFF" w:rsidDel="009906E9" w:rsidRDefault="00A11DAC" w:rsidP="00F42EA7">
            <w:pPr>
              <w:pStyle w:val="TAL"/>
              <w:rPr>
                <w:del w:id="251" w:author="Kalahasti, Narendra Kalahasti" w:date="2025-08-12T21:58:00Z"/>
              </w:rPr>
            </w:pPr>
            <w:del w:id="252" w:author="Kalahasti, Narendra Kalahasti" w:date="2025-08-12T21:58:00Z">
              <w:r w:rsidRPr="00E63CFF" w:rsidDel="009906E9">
                <w:rPr>
                  <w:szCs w:val="22"/>
                </w:rPr>
                <w:delText>BWP#2</w:delText>
              </w:r>
            </w:del>
          </w:p>
        </w:tc>
      </w:tr>
      <w:tr w:rsidR="00A11DAC" w:rsidRPr="00E63CFF" w:rsidDel="009906E9" w14:paraId="673793EB" w14:textId="744584CD" w:rsidTr="00F42EA7">
        <w:trPr>
          <w:del w:id="253" w:author="Kalahasti, Narendra Kalahasti" w:date="2025-08-12T21:58:00Z"/>
        </w:trPr>
        <w:tc>
          <w:tcPr>
            <w:tcW w:w="4535" w:type="dxa"/>
            <w:tcBorders>
              <w:top w:val="nil"/>
              <w:bottom w:val="nil"/>
            </w:tcBorders>
          </w:tcPr>
          <w:p w14:paraId="53FDE2F2" w14:textId="65BAE434" w:rsidR="00A11DAC" w:rsidRPr="00E63CFF" w:rsidDel="009906E9" w:rsidRDefault="00A11DAC" w:rsidP="00F42EA7">
            <w:pPr>
              <w:pStyle w:val="TAL"/>
              <w:rPr>
                <w:del w:id="254" w:author="Kalahasti, Narendra Kalahasti" w:date="2025-08-12T21:58:00Z"/>
              </w:rPr>
            </w:pPr>
          </w:p>
        </w:tc>
        <w:tc>
          <w:tcPr>
            <w:tcW w:w="2267" w:type="dxa"/>
          </w:tcPr>
          <w:p w14:paraId="4DF84132" w14:textId="7BBA8571" w:rsidR="00A11DAC" w:rsidRPr="00E63CFF" w:rsidDel="009906E9" w:rsidRDefault="00A11DAC" w:rsidP="00F42EA7">
            <w:pPr>
              <w:pStyle w:val="TAL"/>
              <w:rPr>
                <w:del w:id="255" w:author="Kalahasti, Narendra Kalahasti" w:date="2025-08-12T21:58:00Z"/>
              </w:rPr>
            </w:pPr>
            <w:del w:id="256" w:author="Kalahasti, Narendra Kalahasti" w:date="2025-08-12T21:58:00Z">
              <w:r w:rsidRPr="00E63CFF" w:rsidDel="009906E9">
                <w:rPr>
                  <w:lang w:eastAsia="zh-CN"/>
                </w:rPr>
                <w:delText>13475</w:delText>
              </w:r>
            </w:del>
          </w:p>
        </w:tc>
        <w:tc>
          <w:tcPr>
            <w:tcW w:w="1700" w:type="dxa"/>
          </w:tcPr>
          <w:p w14:paraId="47E9E87D" w14:textId="7AE5D16D" w:rsidR="00A11DAC" w:rsidRPr="00E63CFF" w:rsidDel="009906E9" w:rsidRDefault="00A11DAC" w:rsidP="00F42EA7">
            <w:pPr>
              <w:pStyle w:val="TAL"/>
              <w:rPr>
                <w:del w:id="257" w:author="Kalahasti, Narendra Kalahasti" w:date="2025-08-12T21:58:00Z"/>
              </w:rPr>
            </w:pPr>
            <w:del w:id="258" w:author="Kalahasti, Narendra Kalahasti" w:date="2025-08-12T21:58:00Z">
              <w:r w:rsidRPr="00E63CFF" w:rsidDel="009906E9">
                <w:rPr>
                  <w:lang w:eastAsia="zh-CN"/>
                </w:rPr>
                <w:delText>Note 3</w:delText>
              </w:r>
            </w:del>
          </w:p>
        </w:tc>
        <w:tc>
          <w:tcPr>
            <w:tcW w:w="1245" w:type="dxa"/>
          </w:tcPr>
          <w:p w14:paraId="7388EEA1" w14:textId="678BABAA" w:rsidR="00A11DAC" w:rsidRPr="00E63CFF" w:rsidDel="009906E9" w:rsidRDefault="00A11DAC" w:rsidP="00F42EA7">
            <w:pPr>
              <w:pStyle w:val="TAL"/>
              <w:rPr>
                <w:del w:id="259" w:author="Kalahasti, Narendra Kalahasti" w:date="2025-08-12T21:58:00Z"/>
              </w:rPr>
            </w:pPr>
            <w:del w:id="260" w:author="Kalahasti, Narendra Kalahasti" w:date="2025-08-12T21:58:00Z">
              <w:r w:rsidRPr="00E63CFF" w:rsidDel="009906E9">
                <w:rPr>
                  <w:szCs w:val="22"/>
                </w:rPr>
                <w:delText xml:space="preserve">BWP#3 </w:delText>
              </w:r>
            </w:del>
          </w:p>
        </w:tc>
      </w:tr>
      <w:tr w:rsidR="00A11DAC" w:rsidRPr="00E63CFF" w:rsidDel="009906E9" w14:paraId="32447612" w14:textId="635E4FB8" w:rsidTr="00F42EA7">
        <w:trPr>
          <w:del w:id="261" w:author="Kalahasti, Narendra Kalahasti" w:date="2025-08-12T21:58:00Z"/>
        </w:trPr>
        <w:tc>
          <w:tcPr>
            <w:tcW w:w="4535" w:type="dxa"/>
            <w:tcBorders>
              <w:top w:val="nil"/>
              <w:bottom w:val="nil"/>
            </w:tcBorders>
          </w:tcPr>
          <w:p w14:paraId="5A327AE8" w14:textId="2A04A9D4" w:rsidR="00A11DAC" w:rsidRPr="00E63CFF" w:rsidDel="009906E9" w:rsidRDefault="00A11DAC" w:rsidP="00F42EA7">
            <w:pPr>
              <w:pStyle w:val="TAL"/>
              <w:rPr>
                <w:del w:id="262" w:author="Kalahasti, Narendra Kalahasti" w:date="2025-08-12T21:58:00Z"/>
              </w:rPr>
            </w:pPr>
          </w:p>
        </w:tc>
        <w:tc>
          <w:tcPr>
            <w:tcW w:w="2267" w:type="dxa"/>
          </w:tcPr>
          <w:p w14:paraId="5DA1FCA2" w14:textId="1E9E01BC" w:rsidR="00A11DAC" w:rsidRPr="00E63CFF" w:rsidDel="009906E9" w:rsidRDefault="00A11DAC" w:rsidP="00F42EA7">
            <w:pPr>
              <w:pStyle w:val="TAL"/>
              <w:rPr>
                <w:del w:id="263" w:author="Kalahasti, Narendra Kalahasti" w:date="2025-08-12T21:58:00Z"/>
              </w:rPr>
            </w:pPr>
            <w:del w:id="264" w:author="Kalahasti, Narendra Kalahasti" w:date="2025-08-12T21:58:00Z">
              <w:r w:rsidRPr="00E63CFF" w:rsidDel="009906E9">
                <w:rPr>
                  <w:lang w:eastAsia="zh-CN"/>
                </w:rPr>
                <w:delText>17875</w:delText>
              </w:r>
            </w:del>
          </w:p>
        </w:tc>
        <w:tc>
          <w:tcPr>
            <w:tcW w:w="1700" w:type="dxa"/>
          </w:tcPr>
          <w:p w14:paraId="2A65B156" w14:textId="7B2B3B1D" w:rsidR="00A11DAC" w:rsidRPr="00E63CFF" w:rsidDel="009906E9" w:rsidRDefault="00A11DAC" w:rsidP="00F42EA7">
            <w:pPr>
              <w:pStyle w:val="TAL"/>
              <w:rPr>
                <w:del w:id="265" w:author="Kalahasti, Narendra Kalahasti" w:date="2025-08-12T21:58:00Z"/>
              </w:rPr>
            </w:pPr>
            <w:del w:id="266" w:author="Kalahasti, Narendra Kalahasti" w:date="2025-08-12T21:58:00Z">
              <w:r w:rsidRPr="00E63CFF" w:rsidDel="009906E9">
                <w:rPr>
                  <w:lang w:eastAsia="zh-CN"/>
                </w:rPr>
                <w:delText>Note 4</w:delText>
              </w:r>
            </w:del>
          </w:p>
        </w:tc>
        <w:tc>
          <w:tcPr>
            <w:tcW w:w="1245" w:type="dxa"/>
          </w:tcPr>
          <w:p w14:paraId="1A510BF5" w14:textId="1FDFAF8C" w:rsidR="00A11DAC" w:rsidRPr="00E63CFF" w:rsidDel="009906E9" w:rsidRDefault="00A11DAC" w:rsidP="00F42EA7">
            <w:pPr>
              <w:pStyle w:val="TAL"/>
              <w:rPr>
                <w:del w:id="267" w:author="Kalahasti, Narendra Kalahasti" w:date="2025-08-12T21:58:00Z"/>
              </w:rPr>
            </w:pPr>
            <w:del w:id="268" w:author="Kalahasti, Narendra Kalahasti" w:date="2025-08-12T21:58:00Z">
              <w:r w:rsidRPr="00E63CFF" w:rsidDel="009906E9">
                <w:rPr>
                  <w:szCs w:val="22"/>
                </w:rPr>
                <w:delText xml:space="preserve">BWP#1 </w:delText>
              </w:r>
              <w:r w:rsidRPr="00E63CFF" w:rsidDel="009906E9">
                <w:delText>and 100MHz</w:delText>
              </w:r>
            </w:del>
          </w:p>
        </w:tc>
      </w:tr>
      <w:tr w:rsidR="00A11DAC" w:rsidRPr="00E63CFF" w:rsidDel="009906E9" w14:paraId="13DDD829" w14:textId="03FAA6F3" w:rsidTr="00F42EA7">
        <w:trPr>
          <w:del w:id="269" w:author="Kalahasti, Narendra Kalahasti" w:date="2025-08-12T21:58:00Z"/>
        </w:trPr>
        <w:tc>
          <w:tcPr>
            <w:tcW w:w="4535" w:type="dxa"/>
            <w:tcBorders>
              <w:top w:val="nil"/>
              <w:bottom w:val="nil"/>
            </w:tcBorders>
          </w:tcPr>
          <w:p w14:paraId="07724FA2" w14:textId="34253916" w:rsidR="00A11DAC" w:rsidRPr="00E63CFF" w:rsidDel="009906E9" w:rsidRDefault="00A11DAC" w:rsidP="00F42EA7">
            <w:pPr>
              <w:pStyle w:val="TAL"/>
              <w:rPr>
                <w:del w:id="270" w:author="Kalahasti, Narendra Kalahasti" w:date="2025-08-12T21:58:00Z"/>
              </w:rPr>
            </w:pPr>
          </w:p>
        </w:tc>
        <w:tc>
          <w:tcPr>
            <w:tcW w:w="2267" w:type="dxa"/>
          </w:tcPr>
          <w:p w14:paraId="4765AB14" w14:textId="452DD936" w:rsidR="00A11DAC" w:rsidRPr="00E63CFF" w:rsidDel="009906E9" w:rsidRDefault="00A11DAC" w:rsidP="00F42EA7">
            <w:pPr>
              <w:pStyle w:val="TAL"/>
              <w:rPr>
                <w:del w:id="271" w:author="Kalahasti, Narendra Kalahasti" w:date="2025-08-12T21:58:00Z"/>
              </w:rPr>
            </w:pPr>
            <w:del w:id="272" w:author="Kalahasti, Narendra Kalahasti" w:date="2025-08-12T21:58:00Z">
              <w:r w:rsidRPr="00E63CFF" w:rsidDel="009906E9">
                <w:rPr>
                  <w:lang w:eastAsia="zh-CN"/>
                </w:rPr>
                <w:delText>14575</w:delText>
              </w:r>
            </w:del>
          </w:p>
        </w:tc>
        <w:tc>
          <w:tcPr>
            <w:tcW w:w="1700" w:type="dxa"/>
          </w:tcPr>
          <w:p w14:paraId="22610512" w14:textId="1EBFC7A9" w:rsidR="00A11DAC" w:rsidRPr="00E63CFF" w:rsidDel="009906E9" w:rsidRDefault="00A11DAC" w:rsidP="00F42EA7">
            <w:pPr>
              <w:pStyle w:val="TAL"/>
              <w:rPr>
                <w:del w:id="273" w:author="Kalahasti, Narendra Kalahasti" w:date="2025-08-12T21:58:00Z"/>
              </w:rPr>
            </w:pPr>
            <w:del w:id="274" w:author="Kalahasti, Narendra Kalahasti" w:date="2025-08-12T21:58:00Z">
              <w:r w:rsidRPr="00E63CFF" w:rsidDel="009906E9">
                <w:rPr>
                  <w:lang w:eastAsia="zh-CN"/>
                </w:rPr>
                <w:delText>Note 4</w:delText>
              </w:r>
            </w:del>
          </w:p>
        </w:tc>
        <w:tc>
          <w:tcPr>
            <w:tcW w:w="1245" w:type="dxa"/>
          </w:tcPr>
          <w:p w14:paraId="7F0C3F1B" w14:textId="5A04C4B1" w:rsidR="00A11DAC" w:rsidRPr="00E63CFF" w:rsidDel="009906E9" w:rsidRDefault="00A11DAC" w:rsidP="00F42EA7">
            <w:pPr>
              <w:pStyle w:val="TAL"/>
              <w:rPr>
                <w:del w:id="275" w:author="Kalahasti, Narendra Kalahasti" w:date="2025-08-12T21:58:00Z"/>
              </w:rPr>
            </w:pPr>
            <w:del w:id="276" w:author="Kalahasti, Narendra Kalahasti" w:date="2025-08-12T21:58:00Z">
              <w:r w:rsidRPr="00E63CFF" w:rsidDel="009906E9">
                <w:rPr>
                  <w:szCs w:val="22"/>
                </w:rPr>
                <w:delText>BWP#2</w:delText>
              </w:r>
              <w:r w:rsidRPr="00E63CFF" w:rsidDel="009906E9">
                <w:delText xml:space="preserve"> and 100MHz</w:delText>
              </w:r>
            </w:del>
          </w:p>
        </w:tc>
      </w:tr>
      <w:tr w:rsidR="00A11DAC" w:rsidRPr="00E63CFF" w:rsidDel="009906E9" w14:paraId="3FCE670E" w14:textId="0C7E6588" w:rsidTr="00F42EA7">
        <w:trPr>
          <w:del w:id="277" w:author="Kalahasti, Narendra Kalahasti" w:date="2025-08-12T21:58:00Z"/>
        </w:trPr>
        <w:tc>
          <w:tcPr>
            <w:tcW w:w="4535" w:type="dxa"/>
            <w:tcBorders>
              <w:top w:val="nil"/>
              <w:bottom w:val="nil"/>
            </w:tcBorders>
          </w:tcPr>
          <w:p w14:paraId="40BA5F5B" w14:textId="41E37A4A" w:rsidR="00A11DAC" w:rsidRPr="00E63CFF" w:rsidDel="009906E9" w:rsidRDefault="00A11DAC" w:rsidP="00F42EA7">
            <w:pPr>
              <w:pStyle w:val="TAL"/>
              <w:rPr>
                <w:del w:id="278" w:author="Kalahasti, Narendra Kalahasti" w:date="2025-08-12T21:58:00Z"/>
              </w:rPr>
            </w:pPr>
          </w:p>
        </w:tc>
        <w:tc>
          <w:tcPr>
            <w:tcW w:w="2267" w:type="dxa"/>
          </w:tcPr>
          <w:p w14:paraId="48E90451" w14:textId="334CE333" w:rsidR="00A11DAC" w:rsidRPr="00E63CFF" w:rsidDel="009906E9" w:rsidRDefault="00A11DAC" w:rsidP="00F42EA7">
            <w:pPr>
              <w:pStyle w:val="TAL"/>
              <w:rPr>
                <w:del w:id="279" w:author="Kalahasti, Narendra Kalahasti" w:date="2025-08-12T21:58:00Z"/>
              </w:rPr>
            </w:pPr>
            <w:del w:id="280" w:author="Kalahasti, Narendra Kalahasti" w:date="2025-08-12T21:58:00Z">
              <w:r w:rsidRPr="00E63CFF" w:rsidDel="009906E9">
                <w:rPr>
                  <w:lang w:eastAsia="zh-CN"/>
                </w:rPr>
                <w:delText>16225</w:delText>
              </w:r>
            </w:del>
          </w:p>
        </w:tc>
        <w:tc>
          <w:tcPr>
            <w:tcW w:w="1700" w:type="dxa"/>
          </w:tcPr>
          <w:p w14:paraId="2E578499" w14:textId="61DD23D9" w:rsidR="00A11DAC" w:rsidRPr="00E63CFF" w:rsidDel="009906E9" w:rsidRDefault="00A11DAC" w:rsidP="00F42EA7">
            <w:pPr>
              <w:pStyle w:val="TAL"/>
              <w:rPr>
                <w:del w:id="281" w:author="Kalahasti, Narendra Kalahasti" w:date="2025-08-12T21:58:00Z"/>
              </w:rPr>
            </w:pPr>
            <w:del w:id="282" w:author="Kalahasti, Narendra Kalahasti" w:date="2025-08-12T21:58:00Z">
              <w:r w:rsidRPr="00E63CFF" w:rsidDel="009906E9">
                <w:rPr>
                  <w:lang w:eastAsia="zh-CN"/>
                </w:rPr>
                <w:delText>Note 4</w:delText>
              </w:r>
            </w:del>
          </w:p>
        </w:tc>
        <w:tc>
          <w:tcPr>
            <w:tcW w:w="1245" w:type="dxa"/>
          </w:tcPr>
          <w:p w14:paraId="6E86AE02" w14:textId="1B399E66" w:rsidR="00A11DAC" w:rsidRPr="00E63CFF" w:rsidDel="009906E9" w:rsidRDefault="00A11DAC" w:rsidP="00F42EA7">
            <w:pPr>
              <w:pStyle w:val="TAL"/>
              <w:rPr>
                <w:del w:id="283" w:author="Kalahasti, Narendra Kalahasti" w:date="2025-08-12T21:58:00Z"/>
              </w:rPr>
            </w:pPr>
            <w:del w:id="284" w:author="Kalahasti, Narendra Kalahasti" w:date="2025-08-12T21:58:00Z">
              <w:r w:rsidRPr="00E63CFF" w:rsidDel="009906E9">
                <w:rPr>
                  <w:szCs w:val="22"/>
                </w:rPr>
                <w:delText xml:space="preserve">BWP#3 </w:delText>
              </w:r>
              <w:r w:rsidRPr="00E63CFF" w:rsidDel="009906E9">
                <w:delText>and 100MHz</w:delText>
              </w:r>
            </w:del>
          </w:p>
        </w:tc>
      </w:tr>
      <w:tr w:rsidR="00A11DAC" w:rsidRPr="00E63CFF" w:rsidDel="009906E9" w14:paraId="320D452B" w14:textId="60220D93" w:rsidTr="00F42EA7">
        <w:trPr>
          <w:del w:id="285" w:author="Kalahasti, Narendra Kalahasti" w:date="2025-08-12T21:58:00Z"/>
        </w:trPr>
        <w:tc>
          <w:tcPr>
            <w:tcW w:w="4535" w:type="dxa"/>
          </w:tcPr>
          <w:p w14:paraId="6C546651" w14:textId="5A46DD48" w:rsidR="00A11DAC" w:rsidRPr="00E63CFF" w:rsidDel="009906E9" w:rsidRDefault="00A11DAC" w:rsidP="00F42EA7">
            <w:pPr>
              <w:pStyle w:val="TAL"/>
              <w:rPr>
                <w:del w:id="286" w:author="Kalahasti, Narendra Kalahasti" w:date="2025-08-12T21:58:00Z"/>
              </w:rPr>
            </w:pPr>
            <w:del w:id="287" w:author="Kalahasti, Narendra Kalahasti" w:date="2025-08-12T21:58:00Z">
              <w:r w:rsidRPr="00E63CFF" w:rsidDel="009906E9">
                <w:delText xml:space="preserve">    }</w:delText>
              </w:r>
            </w:del>
          </w:p>
        </w:tc>
        <w:tc>
          <w:tcPr>
            <w:tcW w:w="2267" w:type="dxa"/>
          </w:tcPr>
          <w:p w14:paraId="7CE61048" w14:textId="6BA3F05D" w:rsidR="00A11DAC" w:rsidRPr="00E63CFF" w:rsidDel="009906E9" w:rsidRDefault="00A11DAC" w:rsidP="00F42EA7">
            <w:pPr>
              <w:pStyle w:val="TAL"/>
              <w:rPr>
                <w:del w:id="288" w:author="Kalahasti, Narendra Kalahasti" w:date="2025-08-12T21:58:00Z"/>
              </w:rPr>
            </w:pPr>
          </w:p>
        </w:tc>
        <w:tc>
          <w:tcPr>
            <w:tcW w:w="1700" w:type="dxa"/>
          </w:tcPr>
          <w:p w14:paraId="210B98DD" w14:textId="0B491E7E" w:rsidR="00A11DAC" w:rsidRPr="00E63CFF" w:rsidDel="009906E9" w:rsidRDefault="00A11DAC" w:rsidP="00F42EA7">
            <w:pPr>
              <w:pStyle w:val="TAL"/>
              <w:rPr>
                <w:del w:id="289" w:author="Kalahasti, Narendra Kalahasti" w:date="2025-08-12T21:58:00Z"/>
              </w:rPr>
            </w:pPr>
          </w:p>
        </w:tc>
        <w:tc>
          <w:tcPr>
            <w:tcW w:w="1245" w:type="dxa"/>
          </w:tcPr>
          <w:p w14:paraId="54F40FC1" w14:textId="0F23813F" w:rsidR="00A11DAC" w:rsidRPr="00E63CFF" w:rsidDel="009906E9" w:rsidRDefault="00A11DAC" w:rsidP="00F42EA7">
            <w:pPr>
              <w:pStyle w:val="TAL"/>
              <w:rPr>
                <w:del w:id="290" w:author="Kalahasti, Narendra Kalahasti" w:date="2025-08-12T21:58:00Z"/>
              </w:rPr>
            </w:pPr>
          </w:p>
        </w:tc>
      </w:tr>
      <w:tr w:rsidR="009906E9" w:rsidRPr="00E63CFF" w14:paraId="124325B7" w14:textId="77777777" w:rsidTr="00F42EA7">
        <w:trPr>
          <w:ins w:id="291" w:author="Kalahasti, Narendra Kalahasti" w:date="2025-08-12T21:55:00Z"/>
        </w:trPr>
        <w:tc>
          <w:tcPr>
            <w:tcW w:w="4535" w:type="dxa"/>
            <w:vMerge w:val="restart"/>
          </w:tcPr>
          <w:p w14:paraId="5AE27B04" w14:textId="454EADC4" w:rsidR="009906E9" w:rsidRPr="00E63CFF" w:rsidRDefault="009906E9" w:rsidP="009906E9">
            <w:pPr>
              <w:pStyle w:val="TAL"/>
              <w:rPr>
                <w:ins w:id="292" w:author="Kalahasti, Narendra Kalahasti" w:date="2025-08-12T21:55:00Z"/>
              </w:rPr>
            </w:pPr>
            <w:ins w:id="293" w:author="Kalahasti, Narendra Kalahasti" w:date="2025-08-12T21:56:00Z">
              <w:r w:rsidRPr="00E63CFF">
                <w:t xml:space="preserve">      </w:t>
              </w:r>
              <w:proofErr w:type="spellStart"/>
              <w:r w:rsidRPr="00E63CFF">
                <w:t>locationAndBandwidth</w:t>
              </w:r>
            </w:ins>
            <w:proofErr w:type="spellEnd"/>
          </w:p>
        </w:tc>
        <w:tc>
          <w:tcPr>
            <w:tcW w:w="2267" w:type="dxa"/>
          </w:tcPr>
          <w:p w14:paraId="3D963DB8" w14:textId="127A1579" w:rsidR="009906E9" w:rsidRPr="00E63CFF" w:rsidRDefault="009906E9" w:rsidP="009906E9">
            <w:pPr>
              <w:pStyle w:val="TAL"/>
              <w:rPr>
                <w:ins w:id="294" w:author="Kalahasti, Narendra Kalahasti" w:date="2025-08-12T21:55:00Z"/>
              </w:rPr>
            </w:pPr>
            <w:ins w:id="295" w:author="Kalahasti, Narendra Kalahasti" w:date="2025-08-12T21:58:00Z">
              <w:r>
                <w:rPr>
                  <w:lang w:eastAsia="zh-CN"/>
                </w:rPr>
                <w:t>3850</w:t>
              </w:r>
            </w:ins>
          </w:p>
        </w:tc>
        <w:tc>
          <w:tcPr>
            <w:tcW w:w="1700" w:type="dxa"/>
          </w:tcPr>
          <w:p w14:paraId="47CA9096" w14:textId="42D1D388" w:rsidR="009906E9" w:rsidRPr="00E63CFF" w:rsidRDefault="009906E9" w:rsidP="009906E9">
            <w:pPr>
              <w:pStyle w:val="TAL"/>
              <w:rPr>
                <w:ins w:id="296" w:author="Kalahasti, Narendra Kalahasti" w:date="2025-08-12T21:55:00Z"/>
              </w:rPr>
            </w:pPr>
            <w:ins w:id="297" w:author="Kalahasti, Narendra Kalahasti" w:date="2025-08-12T21:58:00Z">
              <w:r w:rsidRPr="00E63CFF">
                <w:rPr>
                  <w:lang w:eastAsia="zh-CN"/>
                </w:rPr>
                <w:t xml:space="preserve">Note </w:t>
              </w:r>
            </w:ins>
            <w:ins w:id="298" w:author="Kalahasti, Narendra Kalahasti" w:date="2025-08-12T22:00:00Z">
              <w:r w:rsidR="005F07EC">
                <w:rPr>
                  <w:lang w:eastAsia="zh-CN"/>
                </w:rPr>
                <w:t>6</w:t>
              </w:r>
            </w:ins>
          </w:p>
        </w:tc>
        <w:tc>
          <w:tcPr>
            <w:tcW w:w="1245" w:type="dxa"/>
          </w:tcPr>
          <w:p w14:paraId="4119B50A" w14:textId="1E3C16C7" w:rsidR="009906E9" w:rsidRPr="00E63CFF" w:rsidRDefault="009906E9" w:rsidP="009906E9">
            <w:pPr>
              <w:pStyle w:val="TAL"/>
              <w:rPr>
                <w:ins w:id="299" w:author="Kalahasti, Narendra Kalahasti" w:date="2025-08-12T21:55:00Z"/>
              </w:rPr>
            </w:pPr>
            <w:ins w:id="300" w:author="Kalahasti, Narendra Kalahasti" w:date="2025-08-12T21:58:00Z">
              <w:r w:rsidRPr="00E63CFF">
                <w:rPr>
                  <w:szCs w:val="22"/>
                </w:rPr>
                <w:t xml:space="preserve">BWP#1,2,3 </w:t>
              </w:r>
              <w:r w:rsidRPr="00E63CFF">
                <w:t xml:space="preserve">and </w:t>
              </w:r>
              <w:r>
                <w:t>3</w:t>
              </w:r>
              <w:r w:rsidRPr="00E63CFF">
                <w:t>MHz</w:t>
              </w:r>
            </w:ins>
          </w:p>
        </w:tc>
      </w:tr>
      <w:tr w:rsidR="009906E9" w:rsidRPr="00E63CFF" w14:paraId="2E0F2509" w14:textId="77777777" w:rsidTr="00F42EA7">
        <w:trPr>
          <w:ins w:id="301" w:author="Kalahasti, Narendra Kalahasti" w:date="2025-08-12T21:57:00Z"/>
        </w:trPr>
        <w:tc>
          <w:tcPr>
            <w:tcW w:w="4535" w:type="dxa"/>
            <w:vMerge/>
          </w:tcPr>
          <w:p w14:paraId="09D91765" w14:textId="77777777" w:rsidR="009906E9" w:rsidRPr="00E63CFF" w:rsidRDefault="009906E9" w:rsidP="009906E9">
            <w:pPr>
              <w:pStyle w:val="TAL"/>
              <w:rPr>
                <w:ins w:id="302" w:author="Kalahasti, Narendra Kalahasti" w:date="2025-08-12T21:57:00Z"/>
              </w:rPr>
            </w:pPr>
          </w:p>
        </w:tc>
        <w:tc>
          <w:tcPr>
            <w:tcW w:w="2267" w:type="dxa"/>
          </w:tcPr>
          <w:p w14:paraId="68634146" w14:textId="6CA6DC36" w:rsidR="009906E9" w:rsidRPr="00E63CFF" w:rsidRDefault="009906E9" w:rsidP="009906E9">
            <w:pPr>
              <w:pStyle w:val="TAL"/>
              <w:rPr>
                <w:ins w:id="303" w:author="Kalahasti, Narendra Kalahasti" w:date="2025-08-12T21:57:00Z"/>
              </w:rPr>
            </w:pPr>
            <w:ins w:id="304" w:author="Kalahasti, Narendra Kalahasti" w:date="2025-08-12T21:57:00Z">
              <w:r w:rsidRPr="00E63CFF">
                <w:rPr>
                  <w:lang w:eastAsia="zh-CN"/>
                </w:rPr>
                <w:t>6600</w:t>
              </w:r>
            </w:ins>
          </w:p>
        </w:tc>
        <w:tc>
          <w:tcPr>
            <w:tcW w:w="1700" w:type="dxa"/>
          </w:tcPr>
          <w:p w14:paraId="42CC147D" w14:textId="585AF309" w:rsidR="009906E9" w:rsidRPr="00E63CFF" w:rsidRDefault="009906E9" w:rsidP="009906E9">
            <w:pPr>
              <w:pStyle w:val="TAL"/>
              <w:rPr>
                <w:ins w:id="305" w:author="Kalahasti, Narendra Kalahasti" w:date="2025-08-12T21:57:00Z"/>
              </w:rPr>
            </w:pPr>
            <w:ins w:id="306" w:author="Kalahasti, Narendra Kalahasti" w:date="2025-08-12T21:57:00Z">
              <w:r w:rsidRPr="00E63CFF">
                <w:rPr>
                  <w:lang w:eastAsia="zh-CN"/>
                </w:rPr>
                <w:t>Note 2</w:t>
              </w:r>
            </w:ins>
          </w:p>
        </w:tc>
        <w:tc>
          <w:tcPr>
            <w:tcW w:w="1245" w:type="dxa"/>
          </w:tcPr>
          <w:p w14:paraId="2A3AD521" w14:textId="342A7E02" w:rsidR="009906E9" w:rsidRPr="00E63CFF" w:rsidRDefault="009906E9" w:rsidP="009906E9">
            <w:pPr>
              <w:pStyle w:val="TAL"/>
              <w:rPr>
                <w:ins w:id="307" w:author="Kalahasti, Narendra Kalahasti" w:date="2025-08-12T21:57:00Z"/>
              </w:rPr>
            </w:pPr>
            <w:ins w:id="308" w:author="Kalahasti, Narendra Kalahasti" w:date="2025-08-12T21:57:00Z">
              <w:r w:rsidRPr="00E63CFF">
                <w:rPr>
                  <w:szCs w:val="22"/>
                </w:rPr>
                <w:t xml:space="preserve">BWP#1,2,3 </w:t>
              </w:r>
              <w:r w:rsidRPr="00E63CFF">
                <w:t>and 5MHz</w:t>
              </w:r>
            </w:ins>
          </w:p>
        </w:tc>
      </w:tr>
      <w:tr w:rsidR="009906E9" w:rsidRPr="00E63CFF" w14:paraId="26AF15F2" w14:textId="77777777" w:rsidTr="00F42EA7">
        <w:trPr>
          <w:ins w:id="309" w:author="Kalahasti, Narendra Kalahasti" w:date="2025-08-12T21:56:00Z"/>
        </w:trPr>
        <w:tc>
          <w:tcPr>
            <w:tcW w:w="4535" w:type="dxa"/>
            <w:vMerge/>
          </w:tcPr>
          <w:p w14:paraId="7BA703D9" w14:textId="77777777" w:rsidR="009906E9" w:rsidRPr="00E63CFF" w:rsidRDefault="009906E9" w:rsidP="009906E9">
            <w:pPr>
              <w:pStyle w:val="TAL"/>
              <w:rPr>
                <w:ins w:id="310" w:author="Kalahasti, Narendra Kalahasti" w:date="2025-08-12T21:56:00Z"/>
              </w:rPr>
            </w:pPr>
          </w:p>
        </w:tc>
        <w:tc>
          <w:tcPr>
            <w:tcW w:w="2267" w:type="dxa"/>
          </w:tcPr>
          <w:p w14:paraId="514B8302" w14:textId="5D30CF1E" w:rsidR="009906E9" w:rsidRPr="00E63CFF" w:rsidRDefault="009906E9" w:rsidP="009906E9">
            <w:pPr>
              <w:pStyle w:val="TAL"/>
              <w:rPr>
                <w:ins w:id="311" w:author="Kalahasti, Narendra Kalahasti" w:date="2025-08-12T21:56:00Z"/>
              </w:rPr>
            </w:pPr>
            <w:ins w:id="312" w:author="Kalahasti, Narendra Kalahasti" w:date="2025-08-12T21:57:00Z">
              <w:r w:rsidRPr="00E63CFF">
                <w:rPr>
                  <w:lang w:eastAsia="zh-CN"/>
                </w:rPr>
                <w:t>6325</w:t>
              </w:r>
            </w:ins>
          </w:p>
        </w:tc>
        <w:tc>
          <w:tcPr>
            <w:tcW w:w="1700" w:type="dxa"/>
          </w:tcPr>
          <w:p w14:paraId="58EDC236" w14:textId="34869B2C" w:rsidR="009906E9" w:rsidRPr="00E63CFF" w:rsidRDefault="009906E9" w:rsidP="009906E9">
            <w:pPr>
              <w:pStyle w:val="TAL"/>
              <w:rPr>
                <w:ins w:id="313" w:author="Kalahasti, Narendra Kalahasti" w:date="2025-08-12T21:56:00Z"/>
              </w:rPr>
            </w:pPr>
            <w:ins w:id="314" w:author="Kalahasti, Narendra Kalahasti" w:date="2025-08-12T21:57:00Z">
              <w:r w:rsidRPr="00E63CFF">
                <w:rPr>
                  <w:lang w:eastAsia="zh-CN"/>
                </w:rPr>
                <w:t>Note 5</w:t>
              </w:r>
            </w:ins>
          </w:p>
        </w:tc>
        <w:tc>
          <w:tcPr>
            <w:tcW w:w="1245" w:type="dxa"/>
          </w:tcPr>
          <w:p w14:paraId="34406D55" w14:textId="2AFBC8B1" w:rsidR="009906E9" w:rsidRPr="00E63CFF" w:rsidRDefault="009906E9" w:rsidP="009906E9">
            <w:pPr>
              <w:pStyle w:val="TAL"/>
              <w:rPr>
                <w:ins w:id="315" w:author="Kalahasti, Narendra Kalahasti" w:date="2025-08-12T21:56:00Z"/>
              </w:rPr>
            </w:pPr>
            <w:ins w:id="316" w:author="Kalahasti, Narendra Kalahasti" w:date="2025-08-12T21:57:00Z">
              <w:r w:rsidRPr="00E63CFF">
                <w:rPr>
                  <w:szCs w:val="22"/>
                </w:rPr>
                <w:t xml:space="preserve">BWP#1,2,3 </w:t>
              </w:r>
              <w:r w:rsidRPr="00E63CFF">
                <w:t>and 10MHz and SCS30</w:t>
              </w:r>
            </w:ins>
          </w:p>
        </w:tc>
      </w:tr>
      <w:tr w:rsidR="009906E9" w:rsidRPr="00E63CFF" w14:paraId="43699FF9" w14:textId="77777777" w:rsidTr="00F42EA7">
        <w:trPr>
          <w:ins w:id="317" w:author="Kalahasti, Narendra Kalahasti" w:date="2025-08-12T21:56:00Z"/>
        </w:trPr>
        <w:tc>
          <w:tcPr>
            <w:tcW w:w="4535" w:type="dxa"/>
            <w:vMerge/>
          </w:tcPr>
          <w:p w14:paraId="5D47BE0F" w14:textId="77777777" w:rsidR="009906E9" w:rsidRPr="00E63CFF" w:rsidRDefault="009906E9" w:rsidP="009906E9">
            <w:pPr>
              <w:pStyle w:val="TAL"/>
              <w:rPr>
                <w:ins w:id="318" w:author="Kalahasti, Narendra Kalahasti" w:date="2025-08-12T21:56:00Z"/>
              </w:rPr>
            </w:pPr>
          </w:p>
        </w:tc>
        <w:tc>
          <w:tcPr>
            <w:tcW w:w="2267" w:type="dxa"/>
          </w:tcPr>
          <w:p w14:paraId="24532822" w14:textId="184F02BF" w:rsidR="009906E9" w:rsidRPr="00E63CFF" w:rsidRDefault="009906E9" w:rsidP="009906E9">
            <w:pPr>
              <w:pStyle w:val="TAL"/>
              <w:rPr>
                <w:ins w:id="319" w:author="Kalahasti, Narendra Kalahasti" w:date="2025-08-12T21:56:00Z"/>
              </w:rPr>
            </w:pPr>
            <w:ins w:id="320" w:author="Kalahasti, Narendra Kalahasti" w:date="2025-08-12T21:57:00Z">
              <w:r w:rsidRPr="00E63CFF">
                <w:rPr>
                  <w:lang w:eastAsia="zh-CN"/>
                </w:rPr>
                <w:t>7975</w:t>
              </w:r>
            </w:ins>
          </w:p>
        </w:tc>
        <w:tc>
          <w:tcPr>
            <w:tcW w:w="1700" w:type="dxa"/>
          </w:tcPr>
          <w:p w14:paraId="25375C4C" w14:textId="2A292810" w:rsidR="009906E9" w:rsidRPr="00E63CFF" w:rsidRDefault="009906E9" w:rsidP="009906E9">
            <w:pPr>
              <w:pStyle w:val="TAL"/>
              <w:rPr>
                <w:ins w:id="321" w:author="Kalahasti, Narendra Kalahasti" w:date="2025-08-12T21:56:00Z"/>
              </w:rPr>
            </w:pPr>
            <w:ins w:id="322" w:author="Kalahasti, Narendra Kalahasti" w:date="2025-08-12T21:57:00Z">
              <w:r w:rsidRPr="00E63CFF">
                <w:rPr>
                  <w:lang w:eastAsia="zh-CN"/>
                </w:rPr>
                <w:t>Note 3</w:t>
              </w:r>
            </w:ins>
          </w:p>
        </w:tc>
        <w:tc>
          <w:tcPr>
            <w:tcW w:w="1245" w:type="dxa"/>
          </w:tcPr>
          <w:p w14:paraId="57DC8F13" w14:textId="07F2BD04" w:rsidR="009906E9" w:rsidRPr="00E63CFF" w:rsidRDefault="009906E9" w:rsidP="009906E9">
            <w:pPr>
              <w:pStyle w:val="TAL"/>
              <w:rPr>
                <w:ins w:id="323" w:author="Kalahasti, Narendra Kalahasti" w:date="2025-08-12T21:56:00Z"/>
              </w:rPr>
            </w:pPr>
            <w:ins w:id="324" w:author="Kalahasti, Narendra Kalahasti" w:date="2025-08-12T21:57:00Z">
              <w:r w:rsidRPr="00E63CFF">
                <w:rPr>
                  <w:szCs w:val="22"/>
                </w:rPr>
                <w:t xml:space="preserve">BWP#1 </w:t>
              </w:r>
            </w:ins>
          </w:p>
        </w:tc>
      </w:tr>
      <w:tr w:rsidR="009906E9" w:rsidRPr="00E63CFF" w14:paraId="0FDCA3BC" w14:textId="77777777" w:rsidTr="00F42EA7">
        <w:trPr>
          <w:ins w:id="325" w:author="Kalahasti, Narendra Kalahasti" w:date="2025-08-12T21:56:00Z"/>
        </w:trPr>
        <w:tc>
          <w:tcPr>
            <w:tcW w:w="4535" w:type="dxa"/>
            <w:vMerge/>
          </w:tcPr>
          <w:p w14:paraId="625CD3B7" w14:textId="77777777" w:rsidR="009906E9" w:rsidRPr="00E63CFF" w:rsidRDefault="009906E9" w:rsidP="009906E9">
            <w:pPr>
              <w:pStyle w:val="TAL"/>
              <w:rPr>
                <w:ins w:id="326" w:author="Kalahasti, Narendra Kalahasti" w:date="2025-08-12T21:56:00Z"/>
              </w:rPr>
            </w:pPr>
          </w:p>
        </w:tc>
        <w:tc>
          <w:tcPr>
            <w:tcW w:w="2267" w:type="dxa"/>
          </w:tcPr>
          <w:p w14:paraId="1E33011A" w14:textId="0649F5B5" w:rsidR="009906E9" w:rsidRPr="00E63CFF" w:rsidRDefault="009906E9" w:rsidP="009906E9">
            <w:pPr>
              <w:pStyle w:val="TAL"/>
              <w:rPr>
                <w:ins w:id="327" w:author="Kalahasti, Narendra Kalahasti" w:date="2025-08-12T21:56:00Z"/>
              </w:rPr>
            </w:pPr>
            <w:ins w:id="328" w:author="Kalahasti, Narendra Kalahasti" w:date="2025-08-12T21:57:00Z">
              <w:r w:rsidRPr="00E63CFF">
                <w:rPr>
                  <w:lang w:eastAsia="zh-CN"/>
                </w:rPr>
                <w:t>12925</w:t>
              </w:r>
            </w:ins>
          </w:p>
        </w:tc>
        <w:tc>
          <w:tcPr>
            <w:tcW w:w="1700" w:type="dxa"/>
          </w:tcPr>
          <w:p w14:paraId="25BE1252" w14:textId="5E63DD85" w:rsidR="009906E9" w:rsidRPr="00E63CFF" w:rsidRDefault="009906E9" w:rsidP="009906E9">
            <w:pPr>
              <w:pStyle w:val="TAL"/>
              <w:rPr>
                <w:ins w:id="329" w:author="Kalahasti, Narendra Kalahasti" w:date="2025-08-12T21:56:00Z"/>
              </w:rPr>
            </w:pPr>
            <w:ins w:id="330" w:author="Kalahasti, Narendra Kalahasti" w:date="2025-08-12T21:57:00Z">
              <w:r w:rsidRPr="00E63CFF">
                <w:rPr>
                  <w:lang w:eastAsia="zh-CN"/>
                </w:rPr>
                <w:t>Note 3</w:t>
              </w:r>
            </w:ins>
          </w:p>
        </w:tc>
        <w:tc>
          <w:tcPr>
            <w:tcW w:w="1245" w:type="dxa"/>
          </w:tcPr>
          <w:p w14:paraId="07D19F65" w14:textId="38361D12" w:rsidR="009906E9" w:rsidRPr="00E63CFF" w:rsidRDefault="009906E9" w:rsidP="009906E9">
            <w:pPr>
              <w:pStyle w:val="TAL"/>
              <w:rPr>
                <w:ins w:id="331" w:author="Kalahasti, Narendra Kalahasti" w:date="2025-08-12T21:56:00Z"/>
              </w:rPr>
            </w:pPr>
            <w:ins w:id="332" w:author="Kalahasti, Narendra Kalahasti" w:date="2025-08-12T21:57:00Z">
              <w:r w:rsidRPr="00E63CFF">
                <w:rPr>
                  <w:szCs w:val="22"/>
                </w:rPr>
                <w:t>BWP#2</w:t>
              </w:r>
            </w:ins>
          </w:p>
        </w:tc>
      </w:tr>
      <w:tr w:rsidR="009906E9" w:rsidRPr="00E63CFF" w14:paraId="06C62493" w14:textId="77777777" w:rsidTr="00F42EA7">
        <w:trPr>
          <w:ins w:id="333" w:author="Kalahasti, Narendra Kalahasti" w:date="2025-08-12T21:56:00Z"/>
        </w:trPr>
        <w:tc>
          <w:tcPr>
            <w:tcW w:w="4535" w:type="dxa"/>
            <w:vMerge/>
          </w:tcPr>
          <w:p w14:paraId="16E50D09" w14:textId="77777777" w:rsidR="009906E9" w:rsidRPr="00E63CFF" w:rsidRDefault="009906E9" w:rsidP="009906E9">
            <w:pPr>
              <w:pStyle w:val="TAL"/>
              <w:rPr>
                <w:ins w:id="334" w:author="Kalahasti, Narendra Kalahasti" w:date="2025-08-12T21:56:00Z"/>
              </w:rPr>
            </w:pPr>
          </w:p>
        </w:tc>
        <w:tc>
          <w:tcPr>
            <w:tcW w:w="2267" w:type="dxa"/>
          </w:tcPr>
          <w:p w14:paraId="6C31C166" w14:textId="0F0608A5" w:rsidR="009906E9" w:rsidRPr="00E63CFF" w:rsidRDefault="009906E9" w:rsidP="009906E9">
            <w:pPr>
              <w:pStyle w:val="TAL"/>
              <w:rPr>
                <w:ins w:id="335" w:author="Kalahasti, Narendra Kalahasti" w:date="2025-08-12T21:56:00Z"/>
              </w:rPr>
            </w:pPr>
            <w:ins w:id="336" w:author="Kalahasti, Narendra Kalahasti" w:date="2025-08-12T21:57:00Z">
              <w:r w:rsidRPr="00E63CFF">
                <w:rPr>
                  <w:lang w:eastAsia="zh-CN"/>
                </w:rPr>
                <w:t>13475</w:t>
              </w:r>
            </w:ins>
          </w:p>
        </w:tc>
        <w:tc>
          <w:tcPr>
            <w:tcW w:w="1700" w:type="dxa"/>
          </w:tcPr>
          <w:p w14:paraId="4BD5498F" w14:textId="758651E4" w:rsidR="009906E9" w:rsidRPr="00E63CFF" w:rsidRDefault="009906E9" w:rsidP="009906E9">
            <w:pPr>
              <w:pStyle w:val="TAL"/>
              <w:rPr>
                <w:ins w:id="337" w:author="Kalahasti, Narendra Kalahasti" w:date="2025-08-12T21:56:00Z"/>
              </w:rPr>
            </w:pPr>
            <w:ins w:id="338" w:author="Kalahasti, Narendra Kalahasti" w:date="2025-08-12T21:57:00Z">
              <w:r w:rsidRPr="00E63CFF">
                <w:rPr>
                  <w:lang w:eastAsia="zh-CN"/>
                </w:rPr>
                <w:t>Note 3</w:t>
              </w:r>
            </w:ins>
          </w:p>
        </w:tc>
        <w:tc>
          <w:tcPr>
            <w:tcW w:w="1245" w:type="dxa"/>
          </w:tcPr>
          <w:p w14:paraId="5073D52E" w14:textId="3D00A19F" w:rsidR="009906E9" w:rsidRPr="00E63CFF" w:rsidRDefault="009906E9" w:rsidP="009906E9">
            <w:pPr>
              <w:pStyle w:val="TAL"/>
              <w:rPr>
                <w:ins w:id="339" w:author="Kalahasti, Narendra Kalahasti" w:date="2025-08-12T21:56:00Z"/>
              </w:rPr>
            </w:pPr>
            <w:ins w:id="340" w:author="Kalahasti, Narendra Kalahasti" w:date="2025-08-12T21:57:00Z">
              <w:r w:rsidRPr="00E63CFF">
                <w:rPr>
                  <w:szCs w:val="22"/>
                </w:rPr>
                <w:t xml:space="preserve">BWP#3 </w:t>
              </w:r>
            </w:ins>
          </w:p>
        </w:tc>
      </w:tr>
      <w:tr w:rsidR="009906E9" w:rsidRPr="00E63CFF" w14:paraId="14275B1F" w14:textId="77777777" w:rsidTr="00F42EA7">
        <w:trPr>
          <w:ins w:id="341" w:author="Kalahasti, Narendra Kalahasti" w:date="2025-08-12T21:56:00Z"/>
        </w:trPr>
        <w:tc>
          <w:tcPr>
            <w:tcW w:w="4535" w:type="dxa"/>
            <w:vMerge/>
          </w:tcPr>
          <w:p w14:paraId="4897690D" w14:textId="77777777" w:rsidR="009906E9" w:rsidRPr="00E63CFF" w:rsidRDefault="009906E9" w:rsidP="009906E9">
            <w:pPr>
              <w:pStyle w:val="TAL"/>
              <w:rPr>
                <w:ins w:id="342" w:author="Kalahasti, Narendra Kalahasti" w:date="2025-08-12T21:56:00Z"/>
              </w:rPr>
            </w:pPr>
          </w:p>
        </w:tc>
        <w:tc>
          <w:tcPr>
            <w:tcW w:w="2267" w:type="dxa"/>
          </w:tcPr>
          <w:p w14:paraId="73A5F468" w14:textId="5C452C19" w:rsidR="009906E9" w:rsidRPr="00E63CFF" w:rsidRDefault="009906E9" w:rsidP="009906E9">
            <w:pPr>
              <w:pStyle w:val="TAL"/>
              <w:rPr>
                <w:ins w:id="343" w:author="Kalahasti, Narendra Kalahasti" w:date="2025-08-12T21:56:00Z"/>
              </w:rPr>
            </w:pPr>
            <w:ins w:id="344" w:author="Kalahasti, Narendra Kalahasti" w:date="2025-08-12T21:57:00Z">
              <w:r w:rsidRPr="00E63CFF">
                <w:rPr>
                  <w:lang w:eastAsia="zh-CN"/>
                </w:rPr>
                <w:t>17875</w:t>
              </w:r>
            </w:ins>
          </w:p>
        </w:tc>
        <w:tc>
          <w:tcPr>
            <w:tcW w:w="1700" w:type="dxa"/>
          </w:tcPr>
          <w:p w14:paraId="409E2E12" w14:textId="64B9A507" w:rsidR="009906E9" w:rsidRPr="00E63CFF" w:rsidRDefault="009906E9" w:rsidP="009906E9">
            <w:pPr>
              <w:pStyle w:val="TAL"/>
              <w:rPr>
                <w:ins w:id="345" w:author="Kalahasti, Narendra Kalahasti" w:date="2025-08-12T21:56:00Z"/>
              </w:rPr>
            </w:pPr>
            <w:ins w:id="346" w:author="Kalahasti, Narendra Kalahasti" w:date="2025-08-12T21:57:00Z">
              <w:r w:rsidRPr="00E63CFF">
                <w:rPr>
                  <w:lang w:eastAsia="zh-CN"/>
                </w:rPr>
                <w:t>Note 4</w:t>
              </w:r>
            </w:ins>
          </w:p>
        </w:tc>
        <w:tc>
          <w:tcPr>
            <w:tcW w:w="1245" w:type="dxa"/>
          </w:tcPr>
          <w:p w14:paraId="0F5A3EC9" w14:textId="40FCF79A" w:rsidR="009906E9" w:rsidRPr="00E63CFF" w:rsidRDefault="009906E9" w:rsidP="009906E9">
            <w:pPr>
              <w:pStyle w:val="TAL"/>
              <w:rPr>
                <w:ins w:id="347" w:author="Kalahasti, Narendra Kalahasti" w:date="2025-08-12T21:56:00Z"/>
              </w:rPr>
            </w:pPr>
            <w:ins w:id="348" w:author="Kalahasti, Narendra Kalahasti" w:date="2025-08-12T21:57:00Z">
              <w:r w:rsidRPr="00E63CFF">
                <w:rPr>
                  <w:szCs w:val="22"/>
                </w:rPr>
                <w:t xml:space="preserve">BWP#1 </w:t>
              </w:r>
              <w:r w:rsidRPr="00E63CFF">
                <w:t>and 100MHz</w:t>
              </w:r>
            </w:ins>
          </w:p>
        </w:tc>
      </w:tr>
      <w:tr w:rsidR="009906E9" w:rsidRPr="00E63CFF" w14:paraId="4E827A04" w14:textId="77777777" w:rsidTr="00F42EA7">
        <w:trPr>
          <w:ins w:id="349" w:author="Kalahasti, Narendra Kalahasti" w:date="2025-08-12T21:56:00Z"/>
        </w:trPr>
        <w:tc>
          <w:tcPr>
            <w:tcW w:w="4535" w:type="dxa"/>
            <w:vMerge/>
          </w:tcPr>
          <w:p w14:paraId="31BB7D16" w14:textId="77777777" w:rsidR="009906E9" w:rsidRPr="00E63CFF" w:rsidRDefault="009906E9" w:rsidP="009906E9">
            <w:pPr>
              <w:pStyle w:val="TAL"/>
              <w:rPr>
                <w:ins w:id="350" w:author="Kalahasti, Narendra Kalahasti" w:date="2025-08-12T21:56:00Z"/>
              </w:rPr>
            </w:pPr>
          </w:p>
        </w:tc>
        <w:tc>
          <w:tcPr>
            <w:tcW w:w="2267" w:type="dxa"/>
          </w:tcPr>
          <w:p w14:paraId="00BA7D61" w14:textId="43B3A4AA" w:rsidR="009906E9" w:rsidRPr="00E63CFF" w:rsidRDefault="009906E9" w:rsidP="009906E9">
            <w:pPr>
              <w:pStyle w:val="TAL"/>
              <w:rPr>
                <w:ins w:id="351" w:author="Kalahasti, Narendra Kalahasti" w:date="2025-08-12T21:56:00Z"/>
              </w:rPr>
            </w:pPr>
            <w:ins w:id="352" w:author="Kalahasti, Narendra Kalahasti" w:date="2025-08-12T21:57:00Z">
              <w:r w:rsidRPr="00E63CFF">
                <w:rPr>
                  <w:lang w:eastAsia="zh-CN"/>
                </w:rPr>
                <w:t>14575</w:t>
              </w:r>
            </w:ins>
          </w:p>
        </w:tc>
        <w:tc>
          <w:tcPr>
            <w:tcW w:w="1700" w:type="dxa"/>
          </w:tcPr>
          <w:p w14:paraId="0D689130" w14:textId="5DC0DFCE" w:rsidR="009906E9" w:rsidRPr="00E63CFF" w:rsidRDefault="009906E9" w:rsidP="009906E9">
            <w:pPr>
              <w:pStyle w:val="TAL"/>
              <w:rPr>
                <w:ins w:id="353" w:author="Kalahasti, Narendra Kalahasti" w:date="2025-08-12T21:56:00Z"/>
              </w:rPr>
            </w:pPr>
            <w:ins w:id="354" w:author="Kalahasti, Narendra Kalahasti" w:date="2025-08-12T21:57:00Z">
              <w:r w:rsidRPr="00E63CFF">
                <w:rPr>
                  <w:lang w:eastAsia="zh-CN"/>
                </w:rPr>
                <w:t>Note 4</w:t>
              </w:r>
            </w:ins>
          </w:p>
        </w:tc>
        <w:tc>
          <w:tcPr>
            <w:tcW w:w="1245" w:type="dxa"/>
          </w:tcPr>
          <w:p w14:paraId="7F969296" w14:textId="4B56B7B4" w:rsidR="009906E9" w:rsidRPr="00E63CFF" w:rsidRDefault="009906E9" w:rsidP="009906E9">
            <w:pPr>
              <w:pStyle w:val="TAL"/>
              <w:rPr>
                <w:ins w:id="355" w:author="Kalahasti, Narendra Kalahasti" w:date="2025-08-12T21:56:00Z"/>
              </w:rPr>
            </w:pPr>
            <w:ins w:id="356" w:author="Kalahasti, Narendra Kalahasti" w:date="2025-08-12T21:57:00Z">
              <w:r w:rsidRPr="00E63CFF">
                <w:rPr>
                  <w:szCs w:val="22"/>
                </w:rPr>
                <w:t>BWP#2</w:t>
              </w:r>
              <w:r w:rsidRPr="00E63CFF">
                <w:t xml:space="preserve"> and 100MHz</w:t>
              </w:r>
            </w:ins>
          </w:p>
        </w:tc>
      </w:tr>
      <w:tr w:rsidR="009906E9" w:rsidRPr="00E63CFF" w14:paraId="43241729" w14:textId="77777777" w:rsidTr="00F42EA7">
        <w:trPr>
          <w:ins w:id="357" w:author="Kalahasti, Narendra Kalahasti" w:date="2025-08-12T21:56:00Z"/>
        </w:trPr>
        <w:tc>
          <w:tcPr>
            <w:tcW w:w="4535" w:type="dxa"/>
            <w:vMerge/>
          </w:tcPr>
          <w:p w14:paraId="4F0524CA" w14:textId="77777777" w:rsidR="009906E9" w:rsidRPr="00E63CFF" w:rsidRDefault="009906E9" w:rsidP="009906E9">
            <w:pPr>
              <w:pStyle w:val="TAL"/>
              <w:rPr>
                <w:ins w:id="358" w:author="Kalahasti, Narendra Kalahasti" w:date="2025-08-12T21:56:00Z"/>
              </w:rPr>
            </w:pPr>
          </w:p>
        </w:tc>
        <w:tc>
          <w:tcPr>
            <w:tcW w:w="2267" w:type="dxa"/>
          </w:tcPr>
          <w:p w14:paraId="13613480" w14:textId="58D2545F" w:rsidR="009906E9" w:rsidRPr="00E63CFF" w:rsidRDefault="009906E9" w:rsidP="009906E9">
            <w:pPr>
              <w:pStyle w:val="TAL"/>
              <w:rPr>
                <w:ins w:id="359" w:author="Kalahasti, Narendra Kalahasti" w:date="2025-08-12T21:56:00Z"/>
              </w:rPr>
            </w:pPr>
            <w:ins w:id="360" w:author="Kalahasti, Narendra Kalahasti" w:date="2025-08-12T21:57:00Z">
              <w:r w:rsidRPr="00E63CFF">
                <w:rPr>
                  <w:lang w:eastAsia="zh-CN"/>
                </w:rPr>
                <w:t>16225</w:t>
              </w:r>
            </w:ins>
          </w:p>
        </w:tc>
        <w:tc>
          <w:tcPr>
            <w:tcW w:w="1700" w:type="dxa"/>
          </w:tcPr>
          <w:p w14:paraId="1327C12F" w14:textId="17FBB481" w:rsidR="009906E9" w:rsidRPr="00E63CFF" w:rsidRDefault="009906E9" w:rsidP="009906E9">
            <w:pPr>
              <w:pStyle w:val="TAL"/>
              <w:rPr>
                <w:ins w:id="361" w:author="Kalahasti, Narendra Kalahasti" w:date="2025-08-12T21:56:00Z"/>
              </w:rPr>
            </w:pPr>
            <w:ins w:id="362" w:author="Kalahasti, Narendra Kalahasti" w:date="2025-08-12T21:57:00Z">
              <w:r w:rsidRPr="00E63CFF">
                <w:rPr>
                  <w:lang w:eastAsia="zh-CN"/>
                </w:rPr>
                <w:t>Note 4</w:t>
              </w:r>
            </w:ins>
          </w:p>
        </w:tc>
        <w:tc>
          <w:tcPr>
            <w:tcW w:w="1245" w:type="dxa"/>
          </w:tcPr>
          <w:p w14:paraId="772AE1C4" w14:textId="2E48733C" w:rsidR="009906E9" w:rsidRPr="00E63CFF" w:rsidRDefault="009906E9" w:rsidP="009906E9">
            <w:pPr>
              <w:pStyle w:val="TAL"/>
              <w:rPr>
                <w:ins w:id="363" w:author="Kalahasti, Narendra Kalahasti" w:date="2025-08-12T21:56:00Z"/>
              </w:rPr>
            </w:pPr>
            <w:ins w:id="364" w:author="Kalahasti, Narendra Kalahasti" w:date="2025-08-12T21:57:00Z">
              <w:r w:rsidRPr="00E63CFF">
                <w:rPr>
                  <w:szCs w:val="22"/>
                </w:rPr>
                <w:t xml:space="preserve">BWP#3 </w:t>
              </w:r>
              <w:r w:rsidRPr="00E63CFF">
                <w:t>and 100MHz</w:t>
              </w:r>
            </w:ins>
          </w:p>
        </w:tc>
      </w:tr>
      <w:tr w:rsidR="003F17CE" w:rsidRPr="00E63CFF" w14:paraId="30AE5811" w14:textId="77777777" w:rsidTr="00F42EA7">
        <w:trPr>
          <w:ins w:id="365" w:author="Kalahasti, Narendra Kalahasti" w:date="2025-08-12T21:56:00Z"/>
        </w:trPr>
        <w:tc>
          <w:tcPr>
            <w:tcW w:w="4535" w:type="dxa"/>
          </w:tcPr>
          <w:p w14:paraId="4000B3D3" w14:textId="5174BC04" w:rsidR="003F17CE" w:rsidRPr="00E63CFF" w:rsidRDefault="009906E9" w:rsidP="00F42EA7">
            <w:pPr>
              <w:pStyle w:val="TAL"/>
              <w:rPr>
                <w:ins w:id="366" w:author="Kalahasti, Narendra Kalahasti" w:date="2025-08-12T21:56:00Z"/>
              </w:rPr>
            </w:pPr>
            <w:ins w:id="367" w:author="Kalahasti, Narendra Kalahasti" w:date="2025-08-12T21:56:00Z">
              <w:r w:rsidRPr="00E63CFF">
                <w:t xml:space="preserve">    }</w:t>
              </w:r>
            </w:ins>
          </w:p>
        </w:tc>
        <w:tc>
          <w:tcPr>
            <w:tcW w:w="2267" w:type="dxa"/>
          </w:tcPr>
          <w:p w14:paraId="75FF8508" w14:textId="77777777" w:rsidR="003F17CE" w:rsidRPr="00E63CFF" w:rsidRDefault="003F17CE" w:rsidP="00F42EA7">
            <w:pPr>
              <w:pStyle w:val="TAL"/>
              <w:rPr>
                <w:ins w:id="368" w:author="Kalahasti, Narendra Kalahasti" w:date="2025-08-12T21:56:00Z"/>
              </w:rPr>
            </w:pPr>
          </w:p>
        </w:tc>
        <w:tc>
          <w:tcPr>
            <w:tcW w:w="1700" w:type="dxa"/>
          </w:tcPr>
          <w:p w14:paraId="669F8CE0" w14:textId="77777777" w:rsidR="003F17CE" w:rsidRPr="00E63CFF" w:rsidRDefault="003F17CE" w:rsidP="00F42EA7">
            <w:pPr>
              <w:pStyle w:val="TAL"/>
              <w:rPr>
                <w:ins w:id="369" w:author="Kalahasti, Narendra Kalahasti" w:date="2025-08-12T21:56:00Z"/>
              </w:rPr>
            </w:pPr>
          </w:p>
        </w:tc>
        <w:tc>
          <w:tcPr>
            <w:tcW w:w="1245" w:type="dxa"/>
          </w:tcPr>
          <w:p w14:paraId="11EC48B7" w14:textId="77777777" w:rsidR="003F17CE" w:rsidRPr="00E63CFF" w:rsidRDefault="003F17CE" w:rsidP="00F42EA7">
            <w:pPr>
              <w:pStyle w:val="TAL"/>
              <w:rPr>
                <w:ins w:id="370" w:author="Kalahasti, Narendra Kalahasti" w:date="2025-08-12T21:56:00Z"/>
              </w:rPr>
            </w:pPr>
          </w:p>
        </w:tc>
      </w:tr>
      <w:tr w:rsidR="00A11DAC" w:rsidRPr="00E63CFF" w14:paraId="2C6178A6" w14:textId="77777777" w:rsidTr="00F42EA7">
        <w:tc>
          <w:tcPr>
            <w:tcW w:w="4535" w:type="dxa"/>
          </w:tcPr>
          <w:p w14:paraId="4223453C" w14:textId="77777777" w:rsidR="00A11DAC" w:rsidRPr="00E63CFF" w:rsidRDefault="00A11DAC" w:rsidP="00F42EA7">
            <w:pPr>
              <w:pStyle w:val="TAL"/>
            </w:pPr>
            <w:r w:rsidRPr="00E63CFF">
              <w:t xml:space="preserve">    </w:t>
            </w:r>
            <w:proofErr w:type="spellStart"/>
            <w:r w:rsidRPr="00E63CFF">
              <w:t>rach-ConfigCommon</w:t>
            </w:r>
            <w:proofErr w:type="spellEnd"/>
          </w:p>
        </w:tc>
        <w:tc>
          <w:tcPr>
            <w:tcW w:w="2267" w:type="dxa"/>
          </w:tcPr>
          <w:p w14:paraId="5E23D4A1" w14:textId="77777777" w:rsidR="00A11DAC" w:rsidRPr="00E63CFF" w:rsidRDefault="00A11DAC" w:rsidP="00F42EA7">
            <w:pPr>
              <w:pStyle w:val="TAL"/>
            </w:pPr>
            <w:r w:rsidRPr="00E63CFF">
              <w:t>Not present</w:t>
            </w:r>
          </w:p>
        </w:tc>
        <w:tc>
          <w:tcPr>
            <w:tcW w:w="1700" w:type="dxa"/>
          </w:tcPr>
          <w:p w14:paraId="1FA1096B" w14:textId="77777777" w:rsidR="00A11DAC" w:rsidRPr="00E63CFF" w:rsidRDefault="00A11DAC" w:rsidP="00F42EA7">
            <w:pPr>
              <w:pStyle w:val="TAL"/>
            </w:pPr>
            <w:r w:rsidRPr="00E63CFF">
              <w:t>No cell specific configuration for dedicated BWP</w:t>
            </w:r>
          </w:p>
        </w:tc>
        <w:tc>
          <w:tcPr>
            <w:tcW w:w="1245" w:type="dxa"/>
          </w:tcPr>
          <w:p w14:paraId="7FF31B0B" w14:textId="77777777" w:rsidR="00A11DAC" w:rsidRPr="00E63CFF" w:rsidRDefault="00A11DAC" w:rsidP="00F42EA7">
            <w:pPr>
              <w:pStyle w:val="TAL"/>
            </w:pPr>
          </w:p>
        </w:tc>
      </w:tr>
      <w:tr w:rsidR="00A11DAC" w:rsidRPr="00E63CFF" w14:paraId="2A51C649" w14:textId="77777777" w:rsidTr="00F42EA7">
        <w:tc>
          <w:tcPr>
            <w:tcW w:w="4535" w:type="dxa"/>
          </w:tcPr>
          <w:p w14:paraId="325E3154" w14:textId="77777777" w:rsidR="00A11DAC" w:rsidRPr="00E63CFF" w:rsidRDefault="00A11DAC" w:rsidP="00F42EA7">
            <w:pPr>
              <w:pStyle w:val="TAL"/>
            </w:pPr>
            <w:r w:rsidRPr="00E63CFF">
              <w:t xml:space="preserve">    </w:t>
            </w:r>
            <w:proofErr w:type="spellStart"/>
            <w:r w:rsidRPr="00E63CFF">
              <w:t>pusch-ConfigCommon</w:t>
            </w:r>
            <w:proofErr w:type="spellEnd"/>
            <w:r w:rsidRPr="00E63CFF">
              <w:t xml:space="preserve"> CHOICE {</w:t>
            </w:r>
          </w:p>
        </w:tc>
        <w:tc>
          <w:tcPr>
            <w:tcW w:w="2267" w:type="dxa"/>
          </w:tcPr>
          <w:p w14:paraId="62971FC2" w14:textId="77777777" w:rsidR="00A11DAC" w:rsidRPr="00E63CFF" w:rsidRDefault="00A11DAC" w:rsidP="00F42EA7">
            <w:pPr>
              <w:pStyle w:val="TAL"/>
            </w:pPr>
          </w:p>
        </w:tc>
        <w:tc>
          <w:tcPr>
            <w:tcW w:w="1700" w:type="dxa"/>
          </w:tcPr>
          <w:p w14:paraId="5AAA30D0" w14:textId="77777777" w:rsidR="00A11DAC" w:rsidRPr="00E63CFF" w:rsidRDefault="00A11DAC" w:rsidP="00F42EA7">
            <w:pPr>
              <w:pStyle w:val="TAL"/>
            </w:pPr>
          </w:p>
        </w:tc>
        <w:tc>
          <w:tcPr>
            <w:tcW w:w="1245" w:type="dxa"/>
          </w:tcPr>
          <w:p w14:paraId="4E1F8583" w14:textId="77777777" w:rsidR="00A11DAC" w:rsidRPr="00E63CFF" w:rsidRDefault="00A11DAC" w:rsidP="00F42EA7">
            <w:pPr>
              <w:pStyle w:val="TAL"/>
            </w:pPr>
          </w:p>
        </w:tc>
      </w:tr>
      <w:tr w:rsidR="00A11DAC" w:rsidRPr="00E63CFF" w14:paraId="4D399083" w14:textId="77777777" w:rsidTr="00F42EA7">
        <w:tc>
          <w:tcPr>
            <w:tcW w:w="4535" w:type="dxa"/>
          </w:tcPr>
          <w:p w14:paraId="1E30B43D" w14:textId="77777777" w:rsidR="00A11DAC" w:rsidRPr="00E63CFF" w:rsidRDefault="00A11DAC" w:rsidP="00F42EA7">
            <w:pPr>
              <w:pStyle w:val="TAL"/>
            </w:pPr>
            <w:r w:rsidRPr="00E63CFF">
              <w:t xml:space="preserve">      setup</w:t>
            </w:r>
          </w:p>
        </w:tc>
        <w:tc>
          <w:tcPr>
            <w:tcW w:w="2267" w:type="dxa"/>
          </w:tcPr>
          <w:p w14:paraId="4D7F5A35" w14:textId="77777777" w:rsidR="00A11DAC" w:rsidRPr="00E63CFF" w:rsidDel="00403C42" w:rsidRDefault="00A11DAC" w:rsidP="00F42EA7">
            <w:pPr>
              <w:pStyle w:val="TAL"/>
            </w:pPr>
            <w:r w:rsidRPr="00E63CFF">
              <w:t>PUSCH-</w:t>
            </w:r>
            <w:proofErr w:type="spellStart"/>
            <w:r w:rsidRPr="00E63CFF">
              <w:t>ConfigCommon</w:t>
            </w:r>
            <w:proofErr w:type="spellEnd"/>
            <w:r w:rsidRPr="00E63CFF">
              <w:t>-BWP-N</w:t>
            </w:r>
          </w:p>
        </w:tc>
        <w:tc>
          <w:tcPr>
            <w:tcW w:w="1700" w:type="dxa"/>
          </w:tcPr>
          <w:p w14:paraId="29B47920" w14:textId="77777777" w:rsidR="00A11DAC" w:rsidRPr="00E63CFF" w:rsidRDefault="00A11DAC" w:rsidP="00F42EA7">
            <w:pPr>
              <w:pStyle w:val="TAL"/>
            </w:pPr>
          </w:p>
        </w:tc>
        <w:tc>
          <w:tcPr>
            <w:tcW w:w="1245" w:type="dxa"/>
          </w:tcPr>
          <w:p w14:paraId="0B977A40" w14:textId="77777777" w:rsidR="00A11DAC" w:rsidRPr="00E63CFF" w:rsidRDefault="00A11DAC" w:rsidP="00F42EA7">
            <w:pPr>
              <w:pStyle w:val="TAL"/>
            </w:pPr>
          </w:p>
        </w:tc>
      </w:tr>
      <w:tr w:rsidR="00A11DAC" w:rsidRPr="00E63CFF" w14:paraId="521A0B73" w14:textId="77777777" w:rsidTr="00F42EA7">
        <w:tc>
          <w:tcPr>
            <w:tcW w:w="4535" w:type="dxa"/>
          </w:tcPr>
          <w:p w14:paraId="3469D253" w14:textId="77777777" w:rsidR="00A11DAC" w:rsidRPr="00E63CFF" w:rsidRDefault="00A11DAC" w:rsidP="00F42EA7">
            <w:pPr>
              <w:pStyle w:val="TAL"/>
            </w:pPr>
            <w:r w:rsidRPr="00E63CFF">
              <w:t xml:space="preserve">    }</w:t>
            </w:r>
          </w:p>
        </w:tc>
        <w:tc>
          <w:tcPr>
            <w:tcW w:w="2267" w:type="dxa"/>
          </w:tcPr>
          <w:p w14:paraId="5AB680BC" w14:textId="77777777" w:rsidR="00A11DAC" w:rsidRPr="00E63CFF" w:rsidDel="00403C42" w:rsidRDefault="00A11DAC" w:rsidP="00F42EA7">
            <w:pPr>
              <w:pStyle w:val="TAL"/>
            </w:pPr>
          </w:p>
        </w:tc>
        <w:tc>
          <w:tcPr>
            <w:tcW w:w="1700" w:type="dxa"/>
          </w:tcPr>
          <w:p w14:paraId="26758A2F" w14:textId="77777777" w:rsidR="00A11DAC" w:rsidRPr="00E63CFF" w:rsidRDefault="00A11DAC" w:rsidP="00F42EA7">
            <w:pPr>
              <w:pStyle w:val="TAL"/>
            </w:pPr>
          </w:p>
        </w:tc>
        <w:tc>
          <w:tcPr>
            <w:tcW w:w="1245" w:type="dxa"/>
          </w:tcPr>
          <w:p w14:paraId="0642F768" w14:textId="77777777" w:rsidR="00A11DAC" w:rsidRPr="00E63CFF" w:rsidRDefault="00A11DAC" w:rsidP="00F42EA7">
            <w:pPr>
              <w:pStyle w:val="TAL"/>
            </w:pPr>
          </w:p>
        </w:tc>
      </w:tr>
      <w:tr w:rsidR="00A11DAC" w:rsidRPr="00E63CFF" w14:paraId="47C77520" w14:textId="77777777" w:rsidTr="00F42EA7">
        <w:tc>
          <w:tcPr>
            <w:tcW w:w="4535" w:type="dxa"/>
          </w:tcPr>
          <w:p w14:paraId="4C361D3C" w14:textId="77777777" w:rsidR="00A11DAC" w:rsidRPr="00E63CFF" w:rsidRDefault="00A11DAC" w:rsidP="00F42EA7">
            <w:pPr>
              <w:pStyle w:val="TAL"/>
            </w:pPr>
            <w:r w:rsidRPr="00E63CFF">
              <w:t xml:space="preserve">    </w:t>
            </w:r>
            <w:proofErr w:type="spellStart"/>
            <w:r w:rsidRPr="00E63CFF">
              <w:t>pucch-ConfigCommon</w:t>
            </w:r>
            <w:proofErr w:type="spellEnd"/>
            <w:r w:rsidRPr="00E63CFF">
              <w:t xml:space="preserve"> CHOICE {</w:t>
            </w:r>
          </w:p>
        </w:tc>
        <w:tc>
          <w:tcPr>
            <w:tcW w:w="2267" w:type="dxa"/>
          </w:tcPr>
          <w:p w14:paraId="530C5432" w14:textId="77777777" w:rsidR="00A11DAC" w:rsidRPr="00E63CFF" w:rsidRDefault="00A11DAC" w:rsidP="00F42EA7">
            <w:pPr>
              <w:pStyle w:val="TAL"/>
            </w:pPr>
          </w:p>
        </w:tc>
        <w:tc>
          <w:tcPr>
            <w:tcW w:w="1700" w:type="dxa"/>
          </w:tcPr>
          <w:p w14:paraId="1B06F45B" w14:textId="77777777" w:rsidR="00A11DAC" w:rsidRPr="00E63CFF" w:rsidRDefault="00A11DAC" w:rsidP="00F42EA7">
            <w:pPr>
              <w:pStyle w:val="TAL"/>
            </w:pPr>
          </w:p>
        </w:tc>
        <w:tc>
          <w:tcPr>
            <w:tcW w:w="1245" w:type="dxa"/>
          </w:tcPr>
          <w:p w14:paraId="74D91A00" w14:textId="77777777" w:rsidR="00A11DAC" w:rsidRPr="00E63CFF" w:rsidRDefault="00A11DAC" w:rsidP="00F42EA7">
            <w:pPr>
              <w:pStyle w:val="TAL"/>
            </w:pPr>
          </w:p>
        </w:tc>
      </w:tr>
      <w:bookmarkEnd w:id="218"/>
      <w:tr w:rsidR="00A11DAC" w:rsidRPr="00E63CFF" w14:paraId="310F9F2E" w14:textId="77777777" w:rsidTr="00F42EA7">
        <w:tc>
          <w:tcPr>
            <w:tcW w:w="4535" w:type="dxa"/>
          </w:tcPr>
          <w:p w14:paraId="49E521AB" w14:textId="77777777" w:rsidR="00A11DAC" w:rsidRPr="00E63CFF" w:rsidRDefault="00A11DAC" w:rsidP="00F42EA7">
            <w:pPr>
              <w:pStyle w:val="TAL"/>
            </w:pPr>
            <w:r w:rsidRPr="00E63CFF">
              <w:t xml:space="preserve">      setup</w:t>
            </w:r>
          </w:p>
        </w:tc>
        <w:tc>
          <w:tcPr>
            <w:tcW w:w="2267" w:type="dxa"/>
          </w:tcPr>
          <w:p w14:paraId="76497D2D" w14:textId="77777777" w:rsidR="00A11DAC" w:rsidRPr="00E63CFF" w:rsidDel="00403C42" w:rsidRDefault="00A11DAC" w:rsidP="00F42EA7">
            <w:pPr>
              <w:pStyle w:val="TAL"/>
              <w:rPr>
                <w:i/>
              </w:rPr>
            </w:pPr>
            <w:r w:rsidRPr="00E63CFF">
              <w:rPr>
                <w:iCs/>
              </w:rPr>
              <w:t>PUCCH-</w:t>
            </w:r>
            <w:proofErr w:type="spellStart"/>
            <w:r w:rsidRPr="00E63CFF">
              <w:rPr>
                <w:iCs/>
              </w:rPr>
              <w:t>ConfigCommon</w:t>
            </w:r>
            <w:proofErr w:type="spellEnd"/>
            <w:r w:rsidRPr="00E63CFF">
              <w:rPr>
                <w:iCs/>
              </w:rPr>
              <w:t>-BWP-N</w:t>
            </w:r>
          </w:p>
        </w:tc>
        <w:tc>
          <w:tcPr>
            <w:tcW w:w="1700" w:type="dxa"/>
          </w:tcPr>
          <w:p w14:paraId="7C54224D" w14:textId="77777777" w:rsidR="00A11DAC" w:rsidRPr="00E63CFF" w:rsidRDefault="00A11DAC" w:rsidP="00F42EA7">
            <w:pPr>
              <w:pStyle w:val="TAL"/>
            </w:pPr>
          </w:p>
        </w:tc>
        <w:tc>
          <w:tcPr>
            <w:tcW w:w="1245" w:type="dxa"/>
          </w:tcPr>
          <w:p w14:paraId="42B4E706" w14:textId="77777777" w:rsidR="00A11DAC" w:rsidRPr="00E63CFF" w:rsidRDefault="00A11DAC" w:rsidP="00F42EA7">
            <w:pPr>
              <w:pStyle w:val="TAL"/>
            </w:pPr>
          </w:p>
        </w:tc>
      </w:tr>
      <w:tr w:rsidR="00A11DAC" w:rsidRPr="00E63CFF" w14:paraId="1DBDA96B" w14:textId="77777777" w:rsidTr="00F42EA7">
        <w:tc>
          <w:tcPr>
            <w:tcW w:w="4535" w:type="dxa"/>
          </w:tcPr>
          <w:p w14:paraId="3F5A84EC" w14:textId="77777777" w:rsidR="00A11DAC" w:rsidRPr="00E63CFF" w:rsidRDefault="00A11DAC" w:rsidP="00F42EA7">
            <w:pPr>
              <w:pStyle w:val="TAL"/>
            </w:pPr>
            <w:r w:rsidRPr="00E63CFF">
              <w:t xml:space="preserve">    }</w:t>
            </w:r>
          </w:p>
        </w:tc>
        <w:tc>
          <w:tcPr>
            <w:tcW w:w="2267" w:type="dxa"/>
          </w:tcPr>
          <w:p w14:paraId="0EAA2A14" w14:textId="77777777" w:rsidR="00A11DAC" w:rsidRPr="00E63CFF" w:rsidDel="00403C42" w:rsidRDefault="00A11DAC" w:rsidP="00F42EA7">
            <w:pPr>
              <w:pStyle w:val="TAL"/>
              <w:rPr>
                <w:i/>
              </w:rPr>
            </w:pPr>
          </w:p>
        </w:tc>
        <w:tc>
          <w:tcPr>
            <w:tcW w:w="1700" w:type="dxa"/>
          </w:tcPr>
          <w:p w14:paraId="311CFAA9" w14:textId="77777777" w:rsidR="00A11DAC" w:rsidRPr="00E63CFF" w:rsidRDefault="00A11DAC" w:rsidP="00F42EA7">
            <w:pPr>
              <w:pStyle w:val="TAL"/>
            </w:pPr>
          </w:p>
        </w:tc>
        <w:tc>
          <w:tcPr>
            <w:tcW w:w="1245" w:type="dxa"/>
          </w:tcPr>
          <w:p w14:paraId="3FC9047B" w14:textId="77777777" w:rsidR="00A11DAC" w:rsidRPr="00E63CFF" w:rsidRDefault="00A11DAC" w:rsidP="00F42EA7">
            <w:pPr>
              <w:pStyle w:val="TAL"/>
            </w:pPr>
          </w:p>
        </w:tc>
      </w:tr>
      <w:tr w:rsidR="00A11DAC" w:rsidRPr="00E63CFF" w14:paraId="47AD3FEB" w14:textId="77777777" w:rsidTr="00F42EA7">
        <w:tc>
          <w:tcPr>
            <w:tcW w:w="4535" w:type="dxa"/>
          </w:tcPr>
          <w:p w14:paraId="10193355" w14:textId="77777777" w:rsidR="00A11DAC" w:rsidRPr="00E63CFF" w:rsidRDefault="00A11DAC" w:rsidP="00F42EA7">
            <w:pPr>
              <w:pStyle w:val="TAL"/>
            </w:pPr>
            <w:r w:rsidRPr="00E63CFF">
              <w:t xml:space="preserve">  }</w:t>
            </w:r>
          </w:p>
        </w:tc>
        <w:tc>
          <w:tcPr>
            <w:tcW w:w="2267" w:type="dxa"/>
          </w:tcPr>
          <w:p w14:paraId="31D305F8" w14:textId="77777777" w:rsidR="00A11DAC" w:rsidRPr="00E63CFF" w:rsidRDefault="00A11DAC" w:rsidP="00F42EA7">
            <w:pPr>
              <w:pStyle w:val="TAL"/>
            </w:pPr>
          </w:p>
        </w:tc>
        <w:tc>
          <w:tcPr>
            <w:tcW w:w="1700" w:type="dxa"/>
          </w:tcPr>
          <w:p w14:paraId="0798B684" w14:textId="77777777" w:rsidR="00A11DAC" w:rsidRPr="00E63CFF" w:rsidRDefault="00A11DAC" w:rsidP="00F42EA7">
            <w:pPr>
              <w:pStyle w:val="TAL"/>
            </w:pPr>
          </w:p>
        </w:tc>
        <w:tc>
          <w:tcPr>
            <w:tcW w:w="1245" w:type="dxa"/>
          </w:tcPr>
          <w:p w14:paraId="089E9B02" w14:textId="77777777" w:rsidR="00A11DAC" w:rsidRPr="00E63CFF" w:rsidRDefault="00A11DAC" w:rsidP="00F42EA7">
            <w:pPr>
              <w:pStyle w:val="TAL"/>
            </w:pPr>
          </w:p>
        </w:tc>
      </w:tr>
      <w:tr w:rsidR="00A11DAC" w:rsidRPr="00E63CFF" w14:paraId="56D3273B" w14:textId="77777777" w:rsidTr="00F42EA7">
        <w:tc>
          <w:tcPr>
            <w:tcW w:w="4535" w:type="dxa"/>
          </w:tcPr>
          <w:p w14:paraId="5C79E9F2" w14:textId="77777777" w:rsidR="00A11DAC" w:rsidRPr="00E63CFF" w:rsidRDefault="00A11DAC" w:rsidP="00F42EA7">
            <w:pPr>
              <w:pStyle w:val="TAL"/>
            </w:pPr>
            <w:r w:rsidRPr="00E63CFF">
              <w:t xml:space="preserve">  </w:t>
            </w:r>
            <w:proofErr w:type="spellStart"/>
            <w:r w:rsidRPr="00E63CFF">
              <w:t>bwp</w:t>
            </w:r>
            <w:proofErr w:type="spellEnd"/>
            <w:r w:rsidRPr="00E63CFF">
              <w:t>-Dedicated SEQUENCE {</w:t>
            </w:r>
          </w:p>
        </w:tc>
        <w:tc>
          <w:tcPr>
            <w:tcW w:w="2267" w:type="dxa"/>
          </w:tcPr>
          <w:p w14:paraId="4C10BF02" w14:textId="77777777" w:rsidR="00A11DAC" w:rsidRPr="00E63CFF" w:rsidRDefault="00A11DAC" w:rsidP="00F42EA7">
            <w:pPr>
              <w:pStyle w:val="TAL"/>
            </w:pPr>
          </w:p>
        </w:tc>
        <w:tc>
          <w:tcPr>
            <w:tcW w:w="1700" w:type="dxa"/>
          </w:tcPr>
          <w:p w14:paraId="397C7E41" w14:textId="77777777" w:rsidR="00A11DAC" w:rsidRPr="00E63CFF" w:rsidRDefault="00A11DAC" w:rsidP="00F42EA7">
            <w:pPr>
              <w:pStyle w:val="TAL"/>
            </w:pPr>
          </w:p>
        </w:tc>
        <w:tc>
          <w:tcPr>
            <w:tcW w:w="1245" w:type="dxa"/>
          </w:tcPr>
          <w:p w14:paraId="780444DF" w14:textId="77777777" w:rsidR="00A11DAC" w:rsidRPr="00E63CFF" w:rsidRDefault="00A11DAC" w:rsidP="00F42EA7">
            <w:pPr>
              <w:pStyle w:val="TAL"/>
            </w:pPr>
          </w:p>
        </w:tc>
      </w:tr>
      <w:tr w:rsidR="00A11DAC" w:rsidRPr="00E63CFF" w14:paraId="24AAB86F" w14:textId="77777777" w:rsidTr="00F42EA7">
        <w:tc>
          <w:tcPr>
            <w:tcW w:w="4535" w:type="dxa"/>
          </w:tcPr>
          <w:p w14:paraId="7D94E4F6" w14:textId="77777777" w:rsidR="00A11DAC" w:rsidRPr="00E63CFF" w:rsidRDefault="00A11DAC" w:rsidP="00F42EA7">
            <w:pPr>
              <w:pStyle w:val="TAL"/>
            </w:pPr>
            <w:r w:rsidRPr="00E63CFF">
              <w:t xml:space="preserve">    </w:t>
            </w:r>
            <w:proofErr w:type="spellStart"/>
            <w:r w:rsidRPr="00E63CFF">
              <w:t>pucch</w:t>
            </w:r>
            <w:proofErr w:type="spellEnd"/>
            <w:r w:rsidRPr="00E63CFF">
              <w:t>-Config CHOICE {</w:t>
            </w:r>
          </w:p>
        </w:tc>
        <w:tc>
          <w:tcPr>
            <w:tcW w:w="2267" w:type="dxa"/>
          </w:tcPr>
          <w:p w14:paraId="5420AC19" w14:textId="77777777" w:rsidR="00A11DAC" w:rsidRPr="00E63CFF" w:rsidRDefault="00A11DAC" w:rsidP="00F42EA7">
            <w:pPr>
              <w:pStyle w:val="TAL"/>
            </w:pPr>
          </w:p>
        </w:tc>
        <w:tc>
          <w:tcPr>
            <w:tcW w:w="1700" w:type="dxa"/>
          </w:tcPr>
          <w:p w14:paraId="0477294E" w14:textId="77777777" w:rsidR="00A11DAC" w:rsidRPr="00E63CFF" w:rsidRDefault="00A11DAC" w:rsidP="00F42EA7">
            <w:pPr>
              <w:pStyle w:val="TAL"/>
            </w:pPr>
          </w:p>
        </w:tc>
        <w:tc>
          <w:tcPr>
            <w:tcW w:w="1245" w:type="dxa"/>
          </w:tcPr>
          <w:p w14:paraId="6A78503A" w14:textId="77777777" w:rsidR="00A11DAC" w:rsidRPr="00E63CFF" w:rsidRDefault="00A11DAC" w:rsidP="00F42EA7">
            <w:pPr>
              <w:pStyle w:val="TAL"/>
            </w:pPr>
          </w:p>
        </w:tc>
      </w:tr>
      <w:tr w:rsidR="00A11DAC" w:rsidRPr="00E63CFF" w14:paraId="79D73396" w14:textId="77777777" w:rsidTr="00F42EA7">
        <w:tc>
          <w:tcPr>
            <w:tcW w:w="4535" w:type="dxa"/>
          </w:tcPr>
          <w:p w14:paraId="44723B5D" w14:textId="77777777" w:rsidR="00A11DAC" w:rsidRPr="00E63CFF" w:rsidRDefault="00A11DAC" w:rsidP="00F42EA7">
            <w:pPr>
              <w:pStyle w:val="TAL"/>
            </w:pPr>
            <w:r w:rsidRPr="00E63CFF">
              <w:t xml:space="preserve">      setup</w:t>
            </w:r>
          </w:p>
        </w:tc>
        <w:tc>
          <w:tcPr>
            <w:tcW w:w="2267" w:type="dxa"/>
          </w:tcPr>
          <w:p w14:paraId="6D5C2BBC" w14:textId="77777777" w:rsidR="00A11DAC" w:rsidRPr="00E63CFF" w:rsidRDefault="00A11DAC" w:rsidP="00F42EA7">
            <w:pPr>
              <w:pStyle w:val="TAL"/>
            </w:pPr>
            <w:r w:rsidRPr="00E63CFF">
              <w:t>PUCCH-Config-BWP-N</w:t>
            </w:r>
          </w:p>
        </w:tc>
        <w:tc>
          <w:tcPr>
            <w:tcW w:w="1700" w:type="dxa"/>
          </w:tcPr>
          <w:p w14:paraId="0406BA0B" w14:textId="77777777" w:rsidR="00A11DAC" w:rsidRPr="00E63CFF" w:rsidRDefault="00A11DAC" w:rsidP="00F42EA7">
            <w:pPr>
              <w:pStyle w:val="TAL"/>
            </w:pPr>
          </w:p>
        </w:tc>
        <w:tc>
          <w:tcPr>
            <w:tcW w:w="1245" w:type="dxa"/>
          </w:tcPr>
          <w:p w14:paraId="111BFD75" w14:textId="77777777" w:rsidR="00A11DAC" w:rsidRPr="00E63CFF" w:rsidRDefault="00A11DAC" w:rsidP="00F42EA7">
            <w:pPr>
              <w:pStyle w:val="TAL"/>
            </w:pPr>
          </w:p>
        </w:tc>
      </w:tr>
      <w:tr w:rsidR="00A11DAC" w:rsidRPr="00E63CFF" w14:paraId="2F7CCC56" w14:textId="77777777" w:rsidTr="00F42EA7">
        <w:tc>
          <w:tcPr>
            <w:tcW w:w="4535" w:type="dxa"/>
          </w:tcPr>
          <w:p w14:paraId="4FE309A3" w14:textId="77777777" w:rsidR="00A11DAC" w:rsidRPr="00E63CFF" w:rsidRDefault="00A11DAC" w:rsidP="00F42EA7">
            <w:pPr>
              <w:pStyle w:val="TAL"/>
            </w:pPr>
            <w:r w:rsidRPr="00E63CFF">
              <w:t xml:space="preserve">    }</w:t>
            </w:r>
          </w:p>
        </w:tc>
        <w:tc>
          <w:tcPr>
            <w:tcW w:w="2267" w:type="dxa"/>
          </w:tcPr>
          <w:p w14:paraId="53F58DB4" w14:textId="77777777" w:rsidR="00A11DAC" w:rsidRPr="00E63CFF" w:rsidRDefault="00A11DAC" w:rsidP="00F42EA7">
            <w:pPr>
              <w:pStyle w:val="TAL"/>
            </w:pPr>
          </w:p>
        </w:tc>
        <w:tc>
          <w:tcPr>
            <w:tcW w:w="1700" w:type="dxa"/>
          </w:tcPr>
          <w:p w14:paraId="0E4A03EA" w14:textId="77777777" w:rsidR="00A11DAC" w:rsidRPr="00E63CFF" w:rsidRDefault="00A11DAC" w:rsidP="00F42EA7">
            <w:pPr>
              <w:pStyle w:val="TAL"/>
            </w:pPr>
          </w:p>
        </w:tc>
        <w:tc>
          <w:tcPr>
            <w:tcW w:w="1245" w:type="dxa"/>
          </w:tcPr>
          <w:p w14:paraId="4884F376" w14:textId="77777777" w:rsidR="00A11DAC" w:rsidRPr="00E63CFF" w:rsidRDefault="00A11DAC" w:rsidP="00F42EA7">
            <w:pPr>
              <w:pStyle w:val="TAL"/>
            </w:pPr>
          </w:p>
        </w:tc>
      </w:tr>
      <w:tr w:rsidR="00A11DAC" w:rsidRPr="00E63CFF" w14:paraId="647D68C8" w14:textId="77777777" w:rsidTr="00F42EA7">
        <w:tc>
          <w:tcPr>
            <w:tcW w:w="4535" w:type="dxa"/>
          </w:tcPr>
          <w:p w14:paraId="61B7CA3E" w14:textId="77777777" w:rsidR="00A11DAC" w:rsidRPr="00E63CFF" w:rsidRDefault="00A11DAC" w:rsidP="00F42EA7">
            <w:pPr>
              <w:pStyle w:val="TAL"/>
            </w:pPr>
            <w:r w:rsidRPr="00E63CFF">
              <w:t xml:space="preserve">    </w:t>
            </w:r>
            <w:proofErr w:type="spellStart"/>
            <w:r w:rsidRPr="00E63CFF">
              <w:t>pusch</w:t>
            </w:r>
            <w:proofErr w:type="spellEnd"/>
            <w:r w:rsidRPr="00E63CFF">
              <w:t>-Config CHOICE {</w:t>
            </w:r>
          </w:p>
        </w:tc>
        <w:tc>
          <w:tcPr>
            <w:tcW w:w="2267" w:type="dxa"/>
          </w:tcPr>
          <w:p w14:paraId="62D6A5E8" w14:textId="77777777" w:rsidR="00A11DAC" w:rsidRPr="00E63CFF" w:rsidRDefault="00A11DAC" w:rsidP="00F42EA7">
            <w:pPr>
              <w:pStyle w:val="TAL"/>
            </w:pPr>
          </w:p>
        </w:tc>
        <w:tc>
          <w:tcPr>
            <w:tcW w:w="1700" w:type="dxa"/>
          </w:tcPr>
          <w:p w14:paraId="5FA79902" w14:textId="77777777" w:rsidR="00A11DAC" w:rsidRPr="00E63CFF" w:rsidRDefault="00A11DAC" w:rsidP="00F42EA7">
            <w:pPr>
              <w:pStyle w:val="TAL"/>
            </w:pPr>
          </w:p>
        </w:tc>
        <w:tc>
          <w:tcPr>
            <w:tcW w:w="1245" w:type="dxa"/>
          </w:tcPr>
          <w:p w14:paraId="3BA5D8DD" w14:textId="77777777" w:rsidR="00A11DAC" w:rsidRPr="00E63CFF" w:rsidRDefault="00A11DAC" w:rsidP="00F42EA7">
            <w:pPr>
              <w:pStyle w:val="TAL"/>
            </w:pPr>
          </w:p>
        </w:tc>
      </w:tr>
      <w:tr w:rsidR="00A11DAC" w:rsidRPr="00E63CFF" w14:paraId="226EA5E0" w14:textId="77777777" w:rsidTr="00F42EA7">
        <w:tc>
          <w:tcPr>
            <w:tcW w:w="4535" w:type="dxa"/>
          </w:tcPr>
          <w:p w14:paraId="3A2999F9" w14:textId="77777777" w:rsidR="00A11DAC" w:rsidRPr="00E63CFF" w:rsidRDefault="00A11DAC" w:rsidP="00F42EA7">
            <w:pPr>
              <w:pStyle w:val="TAL"/>
            </w:pPr>
            <w:r w:rsidRPr="00E63CFF">
              <w:t xml:space="preserve">      setup</w:t>
            </w:r>
          </w:p>
        </w:tc>
        <w:tc>
          <w:tcPr>
            <w:tcW w:w="2267" w:type="dxa"/>
          </w:tcPr>
          <w:p w14:paraId="6904ACB6" w14:textId="77777777" w:rsidR="00A11DAC" w:rsidRPr="00E63CFF" w:rsidRDefault="00A11DAC" w:rsidP="00F42EA7">
            <w:pPr>
              <w:pStyle w:val="TAL"/>
            </w:pPr>
            <w:r w:rsidRPr="00E63CFF">
              <w:t>PUSCH-Config-BWP-N</w:t>
            </w:r>
          </w:p>
        </w:tc>
        <w:tc>
          <w:tcPr>
            <w:tcW w:w="1700" w:type="dxa"/>
          </w:tcPr>
          <w:p w14:paraId="7362B85A" w14:textId="77777777" w:rsidR="00A11DAC" w:rsidRPr="00E63CFF" w:rsidRDefault="00A11DAC" w:rsidP="00F42EA7">
            <w:pPr>
              <w:pStyle w:val="TAL"/>
            </w:pPr>
          </w:p>
        </w:tc>
        <w:tc>
          <w:tcPr>
            <w:tcW w:w="1245" w:type="dxa"/>
          </w:tcPr>
          <w:p w14:paraId="2D4746AA" w14:textId="77777777" w:rsidR="00A11DAC" w:rsidRPr="00E63CFF" w:rsidRDefault="00A11DAC" w:rsidP="00F42EA7">
            <w:pPr>
              <w:pStyle w:val="TAL"/>
            </w:pPr>
          </w:p>
        </w:tc>
      </w:tr>
      <w:tr w:rsidR="00A11DAC" w:rsidRPr="00E63CFF" w14:paraId="5F42D844" w14:textId="77777777" w:rsidTr="00F42EA7">
        <w:tc>
          <w:tcPr>
            <w:tcW w:w="4535" w:type="dxa"/>
          </w:tcPr>
          <w:p w14:paraId="09DE4C1C" w14:textId="77777777" w:rsidR="00A11DAC" w:rsidRPr="00E63CFF" w:rsidRDefault="00A11DAC" w:rsidP="00F42EA7">
            <w:pPr>
              <w:pStyle w:val="TAL"/>
            </w:pPr>
            <w:r w:rsidRPr="00E63CFF">
              <w:t xml:space="preserve">    }</w:t>
            </w:r>
          </w:p>
        </w:tc>
        <w:tc>
          <w:tcPr>
            <w:tcW w:w="2267" w:type="dxa"/>
          </w:tcPr>
          <w:p w14:paraId="301A7775" w14:textId="77777777" w:rsidR="00A11DAC" w:rsidRPr="00E63CFF" w:rsidRDefault="00A11DAC" w:rsidP="00F42EA7">
            <w:pPr>
              <w:pStyle w:val="TAL"/>
            </w:pPr>
          </w:p>
        </w:tc>
        <w:tc>
          <w:tcPr>
            <w:tcW w:w="1700" w:type="dxa"/>
          </w:tcPr>
          <w:p w14:paraId="0265A092" w14:textId="77777777" w:rsidR="00A11DAC" w:rsidRPr="00E63CFF" w:rsidRDefault="00A11DAC" w:rsidP="00F42EA7">
            <w:pPr>
              <w:pStyle w:val="TAL"/>
            </w:pPr>
          </w:p>
        </w:tc>
        <w:tc>
          <w:tcPr>
            <w:tcW w:w="1245" w:type="dxa"/>
          </w:tcPr>
          <w:p w14:paraId="0FCDA515" w14:textId="77777777" w:rsidR="00A11DAC" w:rsidRPr="00E63CFF" w:rsidRDefault="00A11DAC" w:rsidP="00F42EA7">
            <w:pPr>
              <w:pStyle w:val="TAL"/>
            </w:pPr>
          </w:p>
        </w:tc>
      </w:tr>
      <w:tr w:rsidR="00A11DAC" w:rsidRPr="00E63CFF" w14:paraId="3A588F9A" w14:textId="77777777" w:rsidTr="00F42EA7">
        <w:tc>
          <w:tcPr>
            <w:tcW w:w="4535" w:type="dxa"/>
          </w:tcPr>
          <w:p w14:paraId="226F9E0B" w14:textId="77777777" w:rsidR="00A11DAC" w:rsidRPr="00E63CFF" w:rsidRDefault="00A11DAC" w:rsidP="00F42EA7">
            <w:pPr>
              <w:pStyle w:val="TAL"/>
            </w:pPr>
            <w:r w:rsidRPr="00E63CFF">
              <w:t xml:space="preserve">  }</w:t>
            </w:r>
          </w:p>
        </w:tc>
        <w:tc>
          <w:tcPr>
            <w:tcW w:w="2267" w:type="dxa"/>
          </w:tcPr>
          <w:p w14:paraId="2F0ED0B5" w14:textId="77777777" w:rsidR="00A11DAC" w:rsidRPr="00E63CFF" w:rsidRDefault="00A11DAC" w:rsidP="00F42EA7">
            <w:pPr>
              <w:pStyle w:val="TAL"/>
            </w:pPr>
          </w:p>
        </w:tc>
        <w:tc>
          <w:tcPr>
            <w:tcW w:w="1700" w:type="dxa"/>
          </w:tcPr>
          <w:p w14:paraId="666978E2" w14:textId="77777777" w:rsidR="00A11DAC" w:rsidRPr="00E63CFF" w:rsidRDefault="00A11DAC" w:rsidP="00F42EA7">
            <w:pPr>
              <w:pStyle w:val="TAL"/>
            </w:pPr>
          </w:p>
        </w:tc>
        <w:tc>
          <w:tcPr>
            <w:tcW w:w="1245" w:type="dxa"/>
          </w:tcPr>
          <w:p w14:paraId="774F5ABA" w14:textId="77777777" w:rsidR="00A11DAC" w:rsidRPr="00E63CFF" w:rsidRDefault="00A11DAC" w:rsidP="00F42EA7">
            <w:pPr>
              <w:pStyle w:val="TAL"/>
            </w:pPr>
          </w:p>
        </w:tc>
      </w:tr>
      <w:tr w:rsidR="00A11DAC" w:rsidRPr="00E63CFF" w14:paraId="7D353F8A" w14:textId="77777777" w:rsidTr="00F42EA7">
        <w:tc>
          <w:tcPr>
            <w:tcW w:w="4535" w:type="dxa"/>
          </w:tcPr>
          <w:p w14:paraId="7289CE80" w14:textId="77777777" w:rsidR="00A11DAC" w:rsidRPr="00E63CFF" w:rsidRDefault="00A11DAC" w:rsidP="00F42EA7">
            <w:pPr>
              <w:pStyle w:val="TAL"/>
            </w:pPr>
            <w:r w:rsidRPr="00E63CFF">
              <w:t>}</w:t>
            </w:r>
          </w:p>
        </w:tc>
        <w:tc>
          <w:tcPr>
            <w:tcW w:w="2267" w:type="dxa"/>
          </w:tcPr>
          <w:p w14:paraId="2BC3F040" w14:textId="77777777" w:rsidR="00A11DAC" w:rsidRPr="00E63CFF" w:rsidRDefault="00A11DAC" w:rsidP="00F42EA7">
            <w:pPr>
              <w:pStyle w:val="TAL"/>
            </w:pPr>
          </w:p>
        </w:tc>
        <w:tc>
          <w:tcPr>
            <w:tcW w:w="1700" w:type="dxa"/>
          </w:tcPr>
          <w:p w14:paraId="16E48285" w14:textId="77777777" w:rsidR="00A11DAC" w:rsidRPr="00E63CFF" w:rsidRDefault="00A11DAC" w:rsidP="00F42EA7">
            <w:pPr>
              <w:pStyle w:val="TAL"/>
            </w:pPr>
          </w:p>
        </w:tc>
        <w:tc>
          <w:tcPr>
            <w:tcW w:w="1245" w:type="dxa"/>
          </w:tcPr>
          <w:p w14:paraId="576FF5CB" w14:textId="77777777" w:rsidR="00A11DAC" w:rsidRPr="00E63CFF" w:rsidRDefault="00A11DAC" w:rsidP="00F42EA7">
            <w:pPr>
              <w:pStyle w:val="TAL"/>
            </w:pPr>
          </w:p>
        </w:tc>
      </w:tr>
      <w:tr w:rsidR="00A11DAC" w:rsidRPr="00E63CFF" w14:paraId="34FC8E94" w14:textId="77777777" w:rsidTr="00F42EA7">
        <w:tc>
          <w:tcPr>
            <w:tcW w:w="9747" w:type="dxa"/>
            <w:gridSpan w:val="4"/>
          </w:tcPr>
          <w:p w14:paraId="7ED38651" w14:textId="77777777" w:rsidR="00A11DAC" w:rsidRPr="00E63CFF" w:rsidRDefault="00A11DAC" w:rsidP="00F42EA7">
            <w:pPr>
              <w:pStyle w:val="TAN"/>
              <w:rPr>
                <w:szCs w:val="22"/>
              </w:rPr>
            </w:pPr>
            <w:r w:rsidRPr="00E63CFF">
              <w:t xml:space="preserve">Note </w:t>
            </w:r>
            <w:proofErr w:type="gramStart"/>
            <w:r w:rsidRPr="00E63CFF">
              <w:t>1:Void</w:t>
            </w:r>
            <w:proofErr w:type="gramEnd"/>
          </w:p>
          <w:p w14:paraId="13D4D4EE" w14:textId="77777777" w:rsidR="00A11DAC" w:rsidRPr="00E63CFF" w:rsidRDefault="00A11DAC" w:rsidP="00F42EA7">
            <w:pPr>
              <w:pStyle w:val="TAN"/>
              <w:rPr>
                <w:szCs w:val="22"/>
              </w:rPr>
            </w:pPr>
            <w:r w:rsidRPr="00E63CFF">
              <w:rPr>
                <w:szCs w:val="22"/>
              </w:rPr>
              <w:t xml:space="preserve">Note 2: </w:t>
            </w:r>
            <w:r w:rsidRPr="00E63CFF">
              <w:t xml:space="preserve">According to TS 38.214 [21] clause 5.1.2.2.2 with </w:t>
            </w:r>
            <w:r w:rsidRPr="00E63CFF">
              <w:rPr>
                <w:noProof/>
                <w:position w:val="-10"/>
                <w:lang w:eastAsia="zh-CN"/>
              </w:rPr>
              <w:drawing>
                <wp:inline distT="0" distB="0" distL="0" distR="0" wp14:anchorId="0D8BC083" wp14:editId="4565076E">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E63CFF">
              <w:rPr>
                <w:szCs w:val="22"/>
              </w:rPr>
              <w:t>=275, L</w:t>
            </w:r>
            <w:r w:rsidRPr="00E63CFF">
              <w:rPr>
                <w:szCs w:val="22"/>
                <w:vertAlign w:val="subscript"/>
              </w:rPr>
              <w:t>RBs</w:t>
            </w:r>
            <w:r w:rsidRPr="00E63CFF">
              <w:rPr>
                <w:szCs w:val="22"/>
              </w:rPr>
              <w:t xml:space="preserve">=25 and </w:t>
            </w:r>
            <w:proofErr w:type="spellStart"/>
            <w:r w:rsidRPr="00E63CFF">
              <w:rPr>
                <w:szCs w:val="22"/>
              </w:rPr>
              <w:t>RB</w:t>
            </w:r>
            <w:r w:rsidRPr="00E63CFF">
              <w:rPr>
                <w:szCs w:val="22"/>
                <w:vertAlign w:val="subscript"/>
              </w:rPr>
              <w:t>Start</w:t>
            </w:r>
            <w:proofErr w:type="spellEnd"/>
            <w:r w:rsidRPr="00E63CFF">
              <w:rPr>
                <w:szCs w:val="22"/>
              </w:rPr>
              <w:t>=0 for BWP#1,2,3</w:t>
            </w:r>
          </w:p>
          <w:p w14:paraId="66F9598B" w14:textId="77777777" w:rsidR="00A11DAC" w:rsidRPr="00E63CFF" w:rsidRDefault="00A11DAC" w:rsidP="00F42EA7">
            <w:pPr>
              <w:pStyle w:val="TAN"/>
              <w:rPr>
                <w:szCs w:val="22"/>
              </w:rPr>
            </w:pPr>
            <w:r w:rsidRPr="00E63CFF">
              <w:t>Note 3</w:t>
            </w:r>
            <w:r w:rsidRPr="00E63CFF">
              <w:rPr>
                <w:lang w:eastAsia="zh-CN"/>
              </w:rPr>
              <w:t xml:space="preserve">: </w:t>
            </w:r>
            <w:r w:rsidRPr="00E63CFF">
              <w:t xml:space="preserve">According to TS 38.214 [21] clause 5.1.2.2.2 with </w:t>
            </w:r>
            <w:r w:rsidRPr="00E63CFF">
              <w:rPr>
                <w:noProof/>
                <w:position w:val="-10"/>
                <w:lang w:eastAsia="zh-CN"/>
              </w:rPr>
              <w:drawing>
                <wp:inline distT="0" distB="0" distL="0" distR="0" wp14:anchorId="4FDAD662" wp14:editId="195F5C20">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E63CFF">
              <w:rPr>
                <w:szCs w:val="22"/>
              </w:rPr>
              <w:t>=275, L</w:t>
            </w:r>
            <w:r w:rsidRPr="00E63CFF">
              <w:rPr>
                <w:szCs w:val="22"/>
                <w:vertAlign w:val="subscript"/>
              </w:rPr>
              <w:t>RBs</w:t>
            </w:r>
            <w:r w:rsidRPr="00E63CFF">
              <w:rPr>
                <w:szCs w:val="22"/>
              </w:rPr>
              <w:t xml:space="preserve">=30,48,50 and </w:t>
            </w:r>
            <w:proofErr w:type="spellStart"/>
            <w:r w:rsidRPr="00E63CFF">
              <w:rPr>
                <w:szCs w:val="22"/>
              </w:rPr>
              <w:t>RB</w:t>
            </w:r>
            <w:r w:rsidRPr="00E63CFF">
              <w:rPr>
                <w:szCs w:val="22"/>
                <w:vertAlign w:val="subscript"/>
              </w:rPr>
              <w:t>Start</w:t>
            </w:r>
            <w:proofErr w:type="spellEnd"/>
            <w:r w:rsidRPr="00E63CFF">
              <w:rPr>
                <w:szCs w:val="22"/>
              </w:rPr>
              <w:t>=0 for BWP#1,2,3</w:t>
            </w:r>
          </w:p>
          <w:p w14:paraId="06ED1459" w14:textId="77777777" w:rsidR="00A11DAC" w:rsidRPr="00E63CFF" w:rsidRDefault="00A11DAC" w:rsidP="00F42EA7">
            <w:pPr>
              <w:pStyle w:val="TAN"/>
              <w:rPr>
                <w:szCs w:val="22"/>
              </w:rPr>
            </w:pPr>
            <w:r w:rsidRPr="00E63CFF">
              <w:t>Note 4</w:t>
            </w:r>
            <w:r w:rsidRPr="00E63CFF">
              <w:rPr>
                <w:lang w:eastAsia="zh-CN"/>
              </w:rPr>
              <w:t xml:space="preserve">: </w:t>
            </w:r>
            <w:r w:rsidRPr="00E63CFF">
              <w:t xml:space="preserve">According to TS 38.214 [21] clause 5.1.2.2.2 with </w:t>
            </w:r>
            <w:r w:rsidRPr="00E63CFF">
              <w:rPr>
                <w:noProof/>
                <w:position w:val="-10"/>
                <w:lang w:eastAsia="zh-CN"/>
              </w:rPr>
              <w:drawing>
                <wp:inline distT="0" distB="0" distL="0" distR="0" wp14:anchorId="7A5DE807" wp14:editId="7F9B3B6A">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E63CFF">
              <w:rPr>
                <w:szCs w:val="22"/>
              </w:rPr>
              <w:t>=275, L</w:t>
            </w:r>
            <w:r w:rsidRPr="00E63CFF">
              <w:rPr>
                <w:szCs w:val="22"/>
                <w:vertAlign w:val="subscript"/>
              </w:rPr>
              <w:t>RBs</w:t>
            </w:r>
            <w:r w:rsidRPr="00E63CFF">
              <w:rPr>
                <w:szCs w:val="22"/>
              </w:rPr>
              <w:t xml:space="preserve">=66,54,60 and </w:t>
            </w:r>
            <w:proofErr w:type="spellStart"/>
            <w:r w:rsidRPr="00E63CFF">
              <w:rPr>
                <w:szCs w:val="22"/>
              </w:rPr>
              <w:t>RB</w:t>
            </w:r>
            <w:r w:rsidRPr="00E63CFF">
              <w:rPr>
                <w:szCs w:val="22"/>
                <w:vertAlign w:val="subscript"/>
              </w:rPr>
              <w:t>Start</w:t>
            </w:r>
            <w:proofErr w:type="spellEnd"/>
            <w:r w:rsidRPr="00E63CFF">
              <w:rPr>
                <w:szCs w:val="22"/>
              </w:rPr>
              <w:t>=0 for BWP#1,2,3</w:t>
            </w:r>
          </w:p>
          <w:p w14:paraId="4806AEF0" w14:textId="77777777" w:rsidR="00A11DAC" w:rsidRDefault="00A11DAC" w:rsidP="00F42EA7">
            <w:pPr>
              <w:pStyle w:val="TAN"/>
              <w:rPr>
                <w:ins w:id="371" w:author="Kalahasti, Narendra Kalahasti" w:date="2025-08-12T21:59:00Z"/>
                <w:szCs w:val="22"/>
              </w:rPr>
            </w:pPr>
            <w:r w:rsidRPr="00E63CFF">
              <w:rPr>
                <w:szCs w:val="22"/>
              </w:rPr>
              <w:t xml:space="preserve">Note 5: </w:t>
            </w:r>
            <w:r w:rsidRPr="00E63CFF">
              <w:t xml:space="preserve">According to TS 38.214 [21] clause 5.1.2.2.2 with </w:t>
            </w:r>
            <w:r w:rsidRPr="00E63CFF">
              <w:rPr>
                <w:noProof/>
                <w:position w:val="-10"/>
                <w:lang w:eastAsia="zh-CN"/>
              </w:rPr>
              <w:drawing>
                <wp:inline distT="0" distB="0" distL="0" distR="0" wp14:anchorId="014360DA" wp14:editId="10E72ABE">
                  <wp:extent cx="361950" cy="276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E63CFF">
              <w:rPr>
                <w:szCs w:val="22"/>
              </w:rPr>
              <w:t>=275, L</w:t>
            </w:r>
            <w:r w:rsidRPr="00E63CFF">
              <w:rPr>
                <w:szCs w:val="22"/>
                <w:vertAlign w:val="subscript"/>
              </w:rPr>
              <w:t>RBs</w:t>
            </w:r>
            <w:r w:rsidRPr="00E63CFF">
              <w:rPr>
                <w:szCs w:val="22"/>
              </w:rPr>
              <w:t xml:space="preserve">=24 and </w:t>
            </w:r>
            <w:proofErr w:type="spellStart"/>
            <w:r w:rsidRPr="00E63CFF">
              <w:rPr>
                <w:szCs w:val="22"/>
              </w:rPr>
              <w:t>RB</w:t>
            </w:r>
            <w:r w:rsidRPr="00E63CFF">
              <w:rPr>
                <w:szCs w:val="22"/>
                <w:vertAlign w:val="subscript"/>
              </w:rPr>
              <w:t>Start</w:t>
            </w:r>
            <w:proofErr w:type="spellEnd"/>
            <w:r w:rsidRPr="00E63CFF">
              <w:rPr>
                <w:szCs w:val="22"/>
              </w:rPr>
              <w:t>=0 for BWP#1,2,3</w:t>
            </w:r>
          </w:p>
          <w:p w14:paraId="50324E8E" w14:textId="484FC314" w:rsidR="005F07EC" w:rsidRPr="00E63CFF" w:rsidRDefault="005F07EC" w:rsidP="00F42EA7">
            <w:pPr>
              <w:pStyle w:val="TAN"/>
            </w:pPr>
            <w:ins w:id="372" w:author="Kalahasti, Narendra Kalahasti" w:date="2025-08-12T22:00:00Z">
              <w:r w:rsidRPr="00E63CFF">
                <w:rPr>
                  <w:szCs w:val="22"/>
                </w:rPr>
                <w:t xml:space="preserve">Note </w:t>
              </w:r>
              <w:r>
                <w:rPr>
                  <w:szCs w:val="22"/>
                </w:rPr>
                <w:t>6</w:t>
              </w:r>
              <w:r w:rsidRPr="00E63CFF">
                <w:rPr>
                  <w:szCs w:val="22"/>
                </w:rPr>
                <w:t xml:space="preserve">: </w:t>
              </w:r>
              <w:r w:rsidRPr="00E63CFF">
                <w:t xml:space="preserve">According to TS 38.214 [21] clause 5.1.2.2.2 with </w:t>
              </w:r>
              <w:r w:rsidRPr="00E63CFF">
                <w:rPr>
                  <w:noProof/>
                  <w:position w:val="-10"/>
                  <w:lang w:eastAsia="zh-CN"/>
                </w:rPr>
                <w:drawing>
                  <wp:inline distT="0" distB="0" distL="0" distR="0" wp14:anchorId="41308BD0" wp14:editId="7E708659">
                    <wp:extent cx="361950" cy="276225"/>
                    <wp:effectExtent l="0" t="0" r="0" b="9525"/>
                    <wp:docPr id="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E63CFF">
                <w:rPr>
                  <w:szCs w:val="22"/>
                </w:rPr>
                <w:t>=275, L</w:t>
              </w:r>
              <w:r w:rsidRPr="00E63CFF">
                <w:rPr>
                  <w:szCs w:val="22"/>
                  <w:vertAlign w:val="subscript"/>
                </w:rPr>
                <w:t>RBs</w:t>
              </w:r>
              <w:r w:rsidRPr="00E63CFF">
                <w:rPr>
                  <w:szCs w:val="22"/>
                </w:rPr>
                <w:t>=</w:t>
              </w:r>
              <w:r>
                <w:rPr>
                  <w:szCs w:val="22"/>
                </w:rPr>
                <w:t>15</w:t>
              </w:r>
              <w:r w:rsidRPr="00E63CFF">
                <w:rPr>
                  <w:szCs w:val="22"/>
                </w:rPr>
                <w:t xml:space="preserve"> and </w:t>
              </w:r>
              <w:proofErr w:type="spellStart"/>
              <w:r w:rsidRPr="00E63CFF">
                <w:rPr>
                  <w:szCs w:val="22"/>
                </w:rPr>
                <w:t>RB</w:t>
              </w:r>
              <w:r w:rsidRPr="00E63CFF">
                <w:rPr>
                  <w:szCs w:val="22"/>
                  <w:vertAlign w:val="subscript"/>
                </w:rPr>
                <w:t>Start</w:t>
              </w:r>
              <w:proofErr w:type="spellEnd"/>
              <w:r w:rsidRPr="00E63CFF">
                <w:rPr>
                  <w:szCs w:val="22"/>
                </w:rPr>
                <w:t>=0 for BWP#1,2,3</w:t>
              </w:r>
            </w:ins>
          </w:p>
        </w:tc>
      </w:tr>
    </w:tbl>
    <w:p w14:paraId="57F69A4F" w14:textId="77777777" w:rsidR="00A11DAC" w:rsidRPr="00E63CFF" w:rsidRDefault="00A11DAC" w:rsidP="00A11DAC">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11DAC" w:rsidRPr="00E63CFF" w14:paraId="52C29EB4" w14:textId="77777777" w:rsidTr="00F42EA7">
        <w:tc>
          <w:tcPr>
            <w:tcW w:w="3936" w:type="dxa"/>
          </w:tcPr>
          <w:p w14:paraId="2A8A9AAC" w14:textId="77777777" w:rsidR="00A11DAC" w:rsidRPr="00E63CFF" w:rsidRDefault="00A11DAC" w:rsidP="00F42EA7">
            <w:pPr>
              <w:pStyle w:val="TAH"/>
            </w:pPr>
            <w:r w:rsidRPr="00E63CFF">
              <w:t>Condition</w:t>
            </w:r>
          </w:p>
        </w:tc>
        <w:tc>
          <w:tcPr>
            <w:tcW w:w="5811" w:type="dxa"/>
          </w:tcPr>
          <w:p w14:paraId="225C8763" w14:textId="77777777" w:rsidR="00A11DAC" w:rsidRPr="00E63CFF" w:rsidRDefault="00A11DAC" w:rsidP="00F42EA7">
            <w:pPr>
              <w:pStyle w:val="TAH"/>
            </w:pPr>
            <w:r w:rsidRPr="00E63CFF">
              <w:t>Explanation</w:t>
            </w:r>
          </w:p>
        </w:tc>
      </w:tr>
      <w:tr w:rsidR="000D2BD6" w:rsidRPr="00E63CFF" w14:paraId="0A730E6C" w14:textId="77777777" w:rsidTr="00F42EA7">
        <w:trPr>
          <w:ins w:id="373" w:author="Kalahasti, Narendra Kalahasti" w:date="2025-08-12T22:33:00Z"/>
        </w:trPr>
        <w:tc>
          <w:tcPr>
            <w:tcW w:w="3936" w:type="dxa"/>
          </w:tcPr>
          <w:p w14:paraId="47AA4BEA" w14:textId="2AB2B0FA" w:rsidR="000D2BD6" w:rsidRPr="000D2BD6" w:rsidRDefault="000D2BD6" w:rsidP="000D2BD6">
            <w:pPr>
              <w:pStyle w:val="TAH"/>
              <w:jc w:val="left"/>
              <w:rPr>
                <w:ins w:id="374" w:author="Kalahasti, Narendra Kalahasti" w:date="2025-08-12T22:33:00Z"/>
                <w:b w:val="0"/>
                <w:bCs/>
              </w:rPr>
            </w:pPr>
            <w:ins w:id="375" w:author="Kalahasti, Narendra Kalahasti" w:date="2025-08-12T22:33:00Z">
              <w:r>
                <w:rPr>
                  <w:b w:val="0"/>
                  <w:bCs/>
                </w:rPr>
                <w:t>3</w:t>
              </w:r>
              <w:r w:rsidRPr="000D2BD6">
                <w:rPr>
                  <w:b w:val="0"/>
                  <w:bCs/>
                </w:rPr>
                <w:t>MHz</w:t>
              </w:r>
            </w:ins>
          </w:p>
        </w:tc>
        <w:tc>
          <w:tcPr>
            <w:tcW w:w="5811" w:type="dxa"/>
          </w:tcPr>
          <w:p w14:paraId="6B2F2388" w14:textId="6948ABD4" w:rsidR="000D2BD6" w:rsidRPr="000D2BD6" w:rsidRDefault="000D2BD6" w:rsidP="000D2BD6">
            <w:pPr>
              <w:pStyle w:val="TAH"/>
              <w:jc w:val="left"/>
              <w:rPr>
                <w:ins w:id="376" w:author="Kalahasti, Narendra Kalahasti" w:date="2025-08-12T22:33:00Z"/>
                <w:b w:val="0"/>
                <w:bCs/>
              </w:rPr>
            </w:pPr>
            <w:ins w:id="377" w:author="Kalahasti, Narendra Kalahasti" w:date="2025-08-12T22:33:00Z">
              <w:r w:rsidRPr="000D2BD6">
                <w:rPr>
                  <w:b w:val="0"/>
                  <w:bCs/>
                </w:rPr>
                <w:t>According to TS 38.508-1 [4] clause 6.2.3.1 with CBW=</w:t>
              </w:r>
              <w:r>
                <w:rPr>
                  <w:b w:val="0"/>
                  <w:bCs/>
                </w:rPr>
                <w:t>3</w:t>
              </w:r>
              <w:r w:rsidRPr="000D2BD6">
                <w:rPr>
                  <w:b w:val="0"/>
                  <w:bCs/>
                </w:rPr>
                <w:t>Mhz</w:t>
              </w:r>
            </w:ins>
          </w:p>
        </w:tc>
      </w:tr>
      <w:tr w:rsidR="00A11DAC" w:rsidRPr="00E63CFF" w14:paraId="60EC5596" w14:textId="77777777" w:rsidTr="00F42EA7">
        <w:tc>
          <w:tcPr>
            <w:tcW w:w="3936" w:type="dxa"/>
          </w:tcPr>
          <w:p w14:paraId="0F4F5302" w14:textId="77777777" w:rsidR="00A11DAC" w:rsidRPr="00E63CFF" w:rsidRDefault="00A11DAC" w:rsidP="00F42EA7">
            <w:pPr>
              <w:pStyle w:val="TAL"/>
            </w:pPr>
            <w:r w:rsidRPr="00E63CFF">
              <w:t>5MHz</w:t>
            </w:r>
          </w:p>
        </w:tc>
        <w:tc>
          <w:tcPr>
            <w:tcW w:w="5811" w:type="dxa"/>
          </w:tcPr>
          <w:p w14:paraId="7130319D" w14:textId="77777777" w:rsidR="00A11DAC" w:rsidRPr="00E63CFF" w:rsidRDefault="00A11DAC" w:rsidP="00F42EA7">
            <w:pPr>
              <w:pStyle w:val="TAL"/>
            </w:pPr>
            <w:r w:rsidRPr="00E63CFF">
              <w:t>According to TS 38.508-1 [4] clause 6.2.3.1 with CBW=5Mhz</w:t>
            </w:r>
          </w:p>
        </w:tc>
      </w:tr>
      <w:tr w:rsidR="0036283F" w:rsidRPr="0036283F" w14:paraId="2A89C2CA" w14:textId="77777777" w:rsidTr="00F42EA7">
        <w:trPr>
          <w:ins w:id="378" w:author="Kalahasti, Narendra Kalahasti" w:date="2025-08-21T13:27:00Z"/>
        </w:trPr>
        <w:tc>
          <w:tcPr>
            <w:tcW w:w="3936" w:type="dxa"/>
          </w:tcPr>
          <w:p w14:paraId="2EF32B69" w14:textId="098A5D06" w:rsidR="0036283F" w:rsidRPr="0036283F" w:rsidRDefault="0036283F" w:rsidP="0036283F">
            <w:pPr>
              <w:pStyle w:val="TAL"/>
              <w:rPr>
                <w:ins w:id="379" w:author="Kalahasti, Narendra Kalahasti" w:date="2025-08-21T13:27:00Z"/>
                <w:highlight w:val="yellow"/>
              </w:rPr>
            </w:pPr>
            <w:ins w:id="380" w:author="Kalahasti, Narendra Kalahasti" w:date="2025-08-21T13:27:00Z">
              <w:r w:rsidRPr="0036283F">
                <w:rPr>
                  <w:highlight w:val="yellow"/>
                </w:rPr>
                <w:t>10</w:t>
              </w:r>
              <w:r w:rsidRPr="0036283F">
                <w:rPr>
                  <w:highlight w:val="yellow"/>
                </w:rPr>
                <w:t>MHz</w:t>
              </w:r>
            </w:ins>
          </w:p>
        </w:tc>
        <w:tc>
          <w:tcPr>
            <w:tcW w:w="5811" w:type="dxa"/>
          </w:tcPr>
          <w:p w14:paraId="41D52F70" w14:textId="1B848DEB" w:rsidR="0036283F" w:rsidRPr="0036283F" w:rsidRDefault="0036283F" w:rsidP="0036283F">
            <w:pPr>
              <w:pStyle w:val="TAL"/>
              <w:rPr>
                <w:ins w:id="381" w:author="Kalahasti, Narendra Kalahasti" w:date="2025-08-21T13:27:00Z"/>
                <w:highlight w:val="yellow"/>
              </w:rPr>
            </w:pPr>
            <w:ins w:id="382" w:author="Kalahasti, Narendra Kalahasti" w:date="2025-08-21T13:27:00Z">
              <w:r w:rsidRPr="0036283F">
                <w:rPr>
                  <w:highlight w:val="yellow"/>
                </w:rPr>
                <w:t>According to TS 38.508-1 [4] clause 6.2.3.1 with CBW=</w:t>
              </w:r>
              <w:r w:rsidRPr="0036283F">
                <w:rPr>
                  <w:highlight w:val="yellow"/>
                </w:rPr>
                <w:t>10</w:t>
              </w:r>
              <w:r w:rsidRPr="0036283F">
                <w:rPr>
                  <w:highlight w:val="yellow"/>
                </w:rPr>
                <w:t>Mhz</w:t>
              </w:r>
            </w:ins>
          </w:p>
        </w:tc>
      </w:tr>
      <w:tr w:rsidR="00A11DAC" w:rsidRPr="00E63CFF" w14:paraId="50859655" w14:textId="77777777" w:rsidTr="00F42EA7">
        <w:tc>
          <w:tcPr>
            <w:tcW w:w="3936" w:type="dxa"/>
          </w:tcPr>
          <w:p w14:paraId="659C3794" w14:textId="77777777" w:rsidR="00A11DAC" w:rsidRPr="00E63CFF" w:rsidRDefault="00A11DAC" w:rsidP="00F42EA7">
            <w:pPr>
              <w:pStyle w:val="TAL"/>
            </w:pPr>
            <w:r w:rsidRPr="00E63CFF">
              <w:t>100MHz</w:t>
            </w:r>
          </w:p>
        </w:tc>
        <w:tc>
          <w:tcPr>
            <w:tcW w:w="5811" w:type="dxa"/>
          </w:tcPr>
          <w:p w14:paraId="350D0BAC" w14:textId="77777777" w:rsidR="00A11DAC" w:rsidRPr="00E63CFF" w:rsidRDefault="00A11DAC" w:rsidP="00F42EA7">
            <w:pPr>
              <w:pStyle w:val="TAL"/>
            </w:pPr>
            <w:r w:rsidRPr="00E63CFF">
              <w:t>According to TS 38.508-1 [4] clause 6.2.3.1 with CBW=100Mhz</w:t>
            </w:r>
          </w:p>
        </w:tc>
      </w:tr>
    </w:tbl>
    <w:p w14:paraId="2FE51458" w14:textId="77777777" w:rsidR="00A11DAC" w:rsidRPr="00E63CFF" w:rsidRDefault="00A11DAC" w:rsidP="00A11DAC">
      <w:pPr>
        <w:rPr>
          <w:lang w:eastAsia="sv-SE"/>
        </w:rPr>
      </w:pPr>
    </w:p>
    <w:p w14:paraId="024A492B" w14:textId="77777777" w:rsidR="00A11DAC" w:rsidRPr="00E63CFF" w:rsidRDefault="00A11DAC" w:rsidP="00A11DAC">
      <w:pPr>
        <w:pStyle w:val="TH"/>
      </w:pPr>
      <w:r w:rsidRPr="00E63CFF">
        <w:lastRenderedPageBreak/>
        <w:t xml:space="preserve">Table 7.1.1.8.1.3.3-2G: </w:t>
      </w:r>
      <w:r w:rsidRPr="00E63CFF">
        <w:rPr>
          <w:i/>
        </w:rPr>
        <w:t>PUCCH-Config-BWP-N</w:t>
      </w:r>
      <w:r w:rsidRPr="00E63CFF">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6100D22E" w14:textId="77777777" w:rsidTr="00F42EA7">
        <w:tc>
          <w:tcPr>
            <w:tcW w:w="9747" w:type="dxa"/>
            <w:gridSpan w:val="4"/>
          </w:tcPr>
          <w:p w14:paraId="76E597E3" w14:textId="77777777" w:rsidR="00A11DAC" w:rsidRPr="00E63CFF" w:rsidRDefault="00A11DAC" w:rsidP="00F42EA7">
            <w:pPr>
              <w:pStyle w:val="TAL"/>
            </w:pPr>
            <w:r w:rsidRPr="00E63CFF">
              <w:t>Derivation Path: TS 38.508-1 [4], Table 4.6.3-112</w:t>
            </w:r>
          </w:p>
        </w:tc>
      </w:tr>
      <w:tr w:rsidR="00A11DAC" w:rsidRPr="00E63CFF" w14:paraId="4BA1D56F" w14:textId="77777777" w:rsidTr="00F42EA7">
        <w:tc>
          <w:tcPr>
            <w:tcW w:w="4535" w:type="dxa"/>
          </w:tcPr>
          <w:p w14:paraId="778C2312" w14:textId="77777777" w:rsidR="00A11DAC" w:rsidRPr="00E63CFF" w:rsidRDefault="00A11DAC" w:rsidP="00F42EA7">
            <w:pPr>
              <w:pStyle w:val="TAH"/>
            </w:pPr>
            <w:r w:rsidRPr="00E63CFF">
              <w:t>Information Element</w:t>
            </w:r>
          </w:p>
        </w:tc>
        <w:tc>
          <w:tcPr>
            <w:tcW w:w="2267" w:type="dxa"/>
          </w:tcPr>
          <w:p w14:paraId="562A6D1D" w14:textId="77777777" w:rsidR="00A11DAC" w:rsidRPr="00E63CFF" w:rsidRDefault="00A11DAC" w:rsidP="00F42EA7">
            <w:pPr>
              <w:pStyle w:val="TAH"/>
            </w:pPr>
            <w:r w:rsidRPr="00E63CFF">
              <w:t>Value/remark</w:t>
            </w:r>
          </w:p>
        </w:tc>
        <w:tc>
          <w:tcPr>
            <w:tcW w:w="1700" w:type="dxa"/>
          </w:tcPr>
          <w:p w14:paraId="34A8C9E0" w14:textId="77777777" w:rsidR="00A11DAC" w:rsidRPr="00E63CFF" w:rsidRDefault="00A11DAC" w:rsidP="00F42EA7">
            <w:pPr>
              <w:pStyle w:val="TAH"/>
            </w:pPr>
            <w:r w:rsidRPr="00E63CFF">
              <w:t>Comment</w:t>
            </w:r>
          </w:p>
        </w:tc>
        <w:tc>
          <w:tcPr>
            <w:tcW w:w="1245" w:type="dxa"/>
          </w:tcPr>
          <w:p w14:paraId="4A557622" w14:textId="77777777" w:rsidR="00A11DAC" w:rsidRPr="00E63CFF" w:rsidRDefault="00A11DAC" w:rsidP="00F42EA7">
            <w:pPr>
              <w:pStyle w:val="TAH"/>
            </w:pPr>
            <w:r w:rsidRPr="00E63CFF">
              <w:t>Condition</w:t>
            </w:r>
          </w:p>
        </w:tc>
      </w:tr>
      <w:tr w:rsidR="00A11DAC" w:rsidRPr="00E63CFF" w14:paraId="7551F9D1" w14:textId="77777777" w:rsidTr="00F42EA7">
        <w:tc>
          <w:tcPr>
            <w:tcW w:w="4535" w:type="dxa"/>
          </w:tcPr>
          <w:p w14:paraId="1A85F06C" w14:textId="77777777" w:rsidR="00A11DAC" w:rsidRPr="00E63CFF" w:rsidRDefault="00A11DAC" w:rsidP="00F42EA7">
            <w:pPr>
              <w:pStyle w:val="TAL"/>
            </w:pPr>
            <w:r w:rsidRPr="00E63CFF">
              <w:t>PUCCH-</w:t>
            </w:r>
            <w:proofErr w:type="gramStart"/>
            <w:r w:rsidRPr="00E63CFF">
              <w:t>Config ::=</w:t>
            </w:r>
            <w:proofErr w:type="gramEnd"/>
            <w:r w:rsidRPr="00E63CFF">
              <w:t xml:space="preserve"> </w:t>
            </w:r>
            <w:r w:rsidRPr="00E63CFF">
              <w:rPr>
                <w:snapToGrid w:val="0"/>
              </w:rPr>
              <w:t xml:space="preserve">SEQUENCE </w:t>
            </w:r>
            <w:r w:rsidRPr="00E63CFF">
              <w:t>{</w:t>
            </w:r>
          </w:p>
        </w:tc>
        <w:tc>
          <w:tcPr>
            <w:tcW w:w="2267" w:type="dxa"/>
          </w:tcPr>
          <w:p w14:paraId="1F6524B2" w14:textId="77777777" w:rsidR="00A11DAC" w:rsidRPr="00E63CFF" w:rsidRDefault="00A11DAC" w:rsidP="00F42EA7">
            <w:pPr>
              <w:pStyle w:val="TAL"/>
            </w:pPr>
          </w:p>
        </w:tc>
        <w:tc>
          <w:tcPr>
            <w:tcW w:w="1700" w:type="dxa"/>
          </w:tcPr>
          <w:p w14:paraId="063D82C1" w14:textId="77777777" w:rsidR="00A11DAC" w:rsidRPr="00E63CFF" w:rsidRDefault="00A11DAC" w:rsidP="00F42EA7">
            <w:pPr>
              <w:pStyle w:val="TAL"/>
            </w:pPr>
          </w:p>
        </w:tc>
        <w:tc>
          <w:tcPr>
            <w:tcW w:w="1245" w:type="dxa"/>
          </w:tcPr>
          <w:p w14:paraId="00CDE189" w14:textId="77777777" w:rsidR="00A11DAC" w:rsidRPr="00E63CFF" w:rsidRDefault="00A11DAC" w:rsidP="00F42EA7">
            <w:pPr>
              <w:pStyle w:val="TAL"/>
            </w:pPr>
          </w:p>
        </w:tc>
      </w:tr>
      <w:tr w:rsidR="00A11DAC" w:rsidRPr="00E63CFF" w14:paraId="55F717CB" w14:textId="77777777" w:rsidTr="00F42EA7">
        <w:tc>
          <w:tcPr>
            <w:tcW w:w="4535" w:type="dxa"/>
          </w:tcPr>
          <w:p w14:paraId="64E9B7D8" w14:textId="77777777" w:rsidR="00A11DAC" w:rsidRPr="00E63CFF" w:rsidRDefault="00A11DAC" w:rsidP="00F42EA7">
            <w:pPr>
              <w:pStyle w:val="TAL"/>
            </w:pPr>
            <w:r w:rsidRPr="00E63CFF">
              <w:t xml:space="preserve">  </w:t>
            </w:r>
            <w:proofErr w:type="spellStart"/>
            <w:r w:rsidRPr="00E63CFF">
              <w:t>resourceSetToAddModList</w:t>
            </w:r>
            <w:proofErr w:type="spellEnd"/>
            <w:r w:rsidRPr="00E63CFF">
              <w:t xml:space="preserve"> SEQUENCE (SIZE (</w:t>
            </w:r>
            <w:proofErr w:type="gramStart"/>
            <w:r w:rsidRPr="00E63CFF">
              <w:t>1..</w:t>
            </w:r>
            <w:proofErr w:type="gramEnd"/>
            <w:r w:rsidRPr="00E63CFF">
              <w:t>4)) OF PUCCH-</w:t>
            </w:r>
            <w:proofErr w:type="spellStart"/>
            <w:r w:rsidRPr="00E63CFF">
              <w:t>ResourceSet</w:t>
            </w:r>
            <w:proofErr w:type="spellEnd"/>
            <w:r w:rsidRPr="00E63CFF">
              <w:t xml:space="preserve"> {</w:t>
            </w:r>
          </w:p>
        </w:tc>
        <w:tc>
          <w:tcPr>
            <w:tcW w:w="2267" w:type="dxa"/>
          </w:tcPr>
          <w:p w14:paraId="753EB4A7" w14:textId="77777777" w:rsidR="00A11DAC" w:rsidRPr="00E63CFF" w:rsidRDefault="00A11DAC" w:rsidP="00F42EA7">
            <w:pPr>
              <w:pStyle w:val="TAL"/>
            </w:pPr>
            <w:r w:rsidRPr="00E63CFF">
              <w:t>1 entry</w:t>
            </w:r>
          </w:p>
        </w:tc>
        <w:tc>
          <w:tcPr>
            <w:tcW w:w="1700" w:type="dxa"/>
          </w:tcPr>
          <w:p w14:paraId="01A56D0C" w14:textId="77777777" w:rsidR="00A11DAC" w:rsidRPr="00E63CFF" w:rsidRDefault="00A11DAC" w:rsidP="00F42EA7">
            <w:pPr>
              <w:pStyle w:val="TAL"/>
            </w:pPr>
          </w:p>
        </w:tc>
        <w:tc>
          <w:tcPr>
            <w:tcW w:w="1245" w:type="dxa"/>
          </w:tcPr>
          <w:p w14:paraId="42551AEF" w14:textId="77777777" w:rsidR="00A11DAC" w:rsidRPr="00E63CFF" w:rsidRDefault="00A11DAC" w:rsidP="00F42EA7">
            <w:pPr>
              <w:pStyle w:val="TAL"/>
            </w:pPr>
          </w:p>
        </w:tc>
      </w:tr>
      <w:tr w:rsidR="00A11DAC" w:rsidRPr="00E63CFF" w14:paraId="25E410ED" w14:textId="77777777" w:rsidTr="00F42EA7">
        <w:tc>
          <w:tcPr>
            <w:tcW w:w="4535" w:type="dxa"/>
          </w:tcPr>
          <w:p w14:paraId="0358AB4E" w14:textId="77777777" w:rsidR="00A11DAC" w:rsidRPr="00E63CFF" w:rsidRDefault="00A11DAC" w:rsidP="00F42EA7">
            <w:pPr>
              <w:pStyle w:val="TAL"/>
            </w:pPr>
            <w:r w:rsidRPr="00E63CFF">
              <w:t xml:space="preserve">    PUCCH-</w:t>
            </w:r>
            <w:proofErr w:type="spellStart"/>
            <w:proofErr w:type="gramStart"/>
            <w:r w:rsidRPr="00E63CFF">
              <w:t>ResourceSet</w:t>
            </w:r>
            <w:proofErr w:type="spellEnd"/>
            <w:r w:rsidRPr="00E63CFF">
              <w:t>[</w:t>
            </w:r>
            <w:proofErr w:type="gramEnd"/>
            <w:r w:rsidRPr="00E63CFF">
              <w:t>1] SEQUENCE {</w:t>
            </w:r>
          </w:p>
        </w:tc>
        <w:tc>
          <w:tcPr>
            <w:tcW w:w="2267" w:type="dxa"/>
          </w:tcPr>
          <w:p w14:paraId="7BB079AB" w14:textId="77777777" w:rsidR="00A11DAC" w:rsidRPr="00E63CFF" w:rsidRDefault="00A11DAC" w:rsidP="00F42EA7">
            <w:pPr>
              <w:pStyle w:val="TAL"/>
            </w:pPr>
          </w:p>
        </w:tc>
        <w:tc>
          <w:tcPr>
            <w:tcW w:w="1700" w:type="dxa"/>
          </w:tcPr>
          <w:p w14:paraId="3C388703" w14:textId="77777777" w:rsidR="00A11DAC" w:rsidRPr="00E63CFF" w:rsidRDefault="00A11DAC" w:rsidP="00F42EA7">
            <w:pPr>
              <w:pStyle w:val="TAL"/>
            </w:pPr>
            <w:r w:rsidRPr="00E63CFF">
              <w:t>entry 1</w:t>
            </w:r>
          </w:p>
        </w:tc>
        <w:tc>
          <w:tcPr>
            <w:tcW w:w="1245" w:type="dxa"/>
          </w:tcPr>
          <w:p w14:paraId="5FA05B86" w14:textId="77777777" w:rsidR="00A11DAC" w:rsidRPr="00E63CFF" w:rsidRDefault="00A11DAC" w:rsidP="00F42EA7">
            <w:pPr>
              <w:pStyle w:val="TAL"/>
            </w:pPr>
          </w:p>
        </w:tc>
      </w:tr>
      <w:tr w:rsidR="00A11DAC" w:rsidRPr="00E63CFF" w14:paraId="347705E7" w14:textId="77777777" w:rsidTr="00F42EA7">
        <w:tc>
          <w:tcPr>
            <w:tcW w:w="4535" w:type="dxa"/>
          </w:tcPr>
          <w:p w14:paraId="396A277E" w14:textId="77777777" w:rsidR="00A11DAC" w:rsidRPr="00E63CFF" w:rsidRDefault="00A11DAC" w:rsidP="00F42EA7">
            <w:pPr>
              <w:pStyle w:val="TAL"/>
            </w:pPr>
            <w:r w:rsidRPr="00E63CFF">
              <w:t xml:space="preserve">      </w:t>
            </w:r>
            <w:proofErr w:type="spellStart"/>
            <w:r w:rsidRPr="00E63CFF">
              <w:t>pucch-ResourceSetId</w:t>
            </w:r>
            <w:proofErr w:type="spellEnd"/>
          </w:p>
        </w:tc>
        <w:tc>
          <w:tcPr>
            <w:tcW w:w="2267" w:type="dxa"/>
          </w:tcPr>
          <w:p w14:paraId="3879ECFB" w14:textId="77777777" w:rsidR="00A11DAC" w:rsidRPr="00E63CFF" w:rsidRDefault="00A11DAC" w:rsidP="00F42EA7">
            <w:pPr>
              <w:pStyle w:val="TAL"/>
            </w:pPr>
            <w:r w:rsidRPr="00E63CFF">
              <w:t>0</w:t>
            </w:r>
          </w:p>
        </w:tc>
        <w:tc>
          <w:tcPr>
            <w:tcW w:w="1700" w:type="dxa"/>
          </w:tcPr>
          <w:p w14:paraId="38853BB7" w14:textId="77777777" w:rsidR="00A11DAC" w:rsidRPr="00E63CFF" w:rsidRDefault="00A11DAC" w:rsidP="00F42EA7">
            <w:pPr>
              <w:pStyle w:val="TAL"/>
            </w:pPr>
          </w:p>
        </w:tc>
        <w:tc>
          <w:tcPr>
            <w:tcW w:w="1245" w:type="dxa"/>
          </w:tcPr>
          <w:p w14:paraId="6A50AFD9" w14:textId="77777777" w:rsidR="00A11DAC" w:rsidRPr="00E63CFF" w:rsidRDefault="00A11DAC" w:rsidP="00F42EA7">
            <w:pPr>
              <w:pStyle w:val="TAL"/>
            </w:pPr>
          </w:p>
        </w:tc>
      </w:tr>
      <w:tr w:rsidR="00A11DAC" w:rsidRPr="00E63CFF" w14:paraId="13B691FB" w14:textId="77777777" w:rsidTr="00F42EA7">
        <w:tc>
          <w:tcPr>
            <w:tcW w:w="4535" w:type="dxa"/>
          </w:tcPr>
          <w:p w14:paraId="552A423D" w14:textId="77777777" w:rsidR="00A11DAC" w:rsidRPr="00E63CFF" w:rsidRDefault="00A11DAC" w:rsidP="00F42EA7">
            <w:pPr>
              <w:pStyle w:val="TAL"/>
            </w:pPr>
            <w:r w:rsidRPr="00E63CFF">
              <w:t xml:space="preserve">      </w:t>
            </w:r>
            <w:proofErr w:type="spellStart"/>
            <w:r w:rsidRPr="00E63CFF">
              <w:t>resourceList</w:t>
            </w:r>
            <w:proofErr w:type="spellEnd"/>
            <w:r w:rsidRPr="00E63CFF">
              <w:t xml:space="preserve"> SEQUENCE (SIZE (</w:t>
            </w:r>
            <w:proofErr w:type="gramStart"/>
            <w:r w:rsidRPr="00E63CFF">
              <w:t>1..</w:t>
            </w:r>
            <w:proofErr w:type="gramEnd"/>
            <w:r w:rsidRPr="00E63CFF">
              <w:t>32)) OF PUCCH-</w:t>
            </w:r>
            <w:proofErr w:type="spellStart"/>
            <w:r w:rsidRPr="00E63CFF">
              <w:t>ResourceId</w:t>
            </w:r>
            <w:proofErr w:type="spellEnd"/>
            <w:r w:rsidRPr="00E63CFF">
              <w:t xml:space="preserve"> {</w:t>
            </w:r>
          </w:p>
        </w:tc>
        <w:tc>
          <w:tcPr>
            <w:tcW w:w="2267" w:type="dxa"/>
          </w:tcPr>
          <w:p w14:paraId="513BF766" w14:textId="77777777" w:rsidR="00A11DAC" w:rsidRPr="00E63CFF" w:rsidRDefault="00A11DAC" w:rsidP="00F42EA7">
            <w:pPr>
              <w:pStyle w:val="TAL"/>
            </w:pPr>
            <w:r w:rsidRPr="00E63CFF">
              <w:t>1 entry</w:t>
            </w:r>
          </w:p>
        </w:tc>
        <w:tc>
          <w:tcPr>
            <w:tcW w:w="1700" w:type="dxa"/>
          </w:tcPr>
          <w:p w14:paraId="048EEAB6" w14:textId="77777777" w:rsidR="00A11DAC" w:rsidRPr="00E63CFF" w:rsidRDefault="00A11DAC" w:rsidP="00F42EA7">
            <w:pPr>
              <w:pStyle w:val="TAL"/>
            </w:pPr>
          </w:p>
        </w:tc>
        <w:tc>
          <w:tcPr>
            <w:tcW w:w="1245" w:type="dxa"/>
          </w:tcPr>
          <w:p w14:paraId="79CEF5BF" w14:textId="77777777" w:rsidR="00A11DAC" w:rsidRPr="00E63CFF" w:rsidRDefault="00A11DAC" w:rsidP="00F42EA7">
            <w:pPr>
              <w:pStyle w:val="TAL"/>
            </w:pPr>
          </w:p>
        </w:tc>
      </w:tr>
      <w:tr w:rsidR="00A11DAC" w:rsidRPr="00E63CFF" w14:paraId="131A8E0B" w14:textId="77777777" w:rsidTr="00F42EA7">
        <w:tc>
          <w:tcPr>
            <w:tcW w:w="4535" w:type="dxa"/>
          </w:tcPr>
          <w:p w14:paraId="5E0B0BBF" w14:textId="77777777" w:rsidR="00A11DAC" w:rsidRPr="00E63CFF" w:rsidRDefault="00A11DAC" w:rsidP="00F42EA7">
            <w:pPr>
              <w:pStyle w:val="TAL"/>
            </w:pPr>
            <w:r w:rsidRPr="00E63CFF">
              <w:t xml:space="preserve">        PUCCH-</w:t>
            </w:r>
            <w:proofErr w:type="spellStart"/>
            <w:proofErr w:type="gramStart"/>
            <w:r w:rsidRPr="00E63CFF">
              <w:t>ResourceId</w:t>
            </w:r>
            <w:proofErr w:type="spellEnd"/>
            <w:r w:rsidRPr="00E63CFF">
              <w:t>[</w:t>
            </w:r>
            <w:proofErr w:type="gramEnd"/>
            <w:r w:rsidRPr="00E63CFF">
              <w:t>1]</w:t>
            </w:r>
          </w:p>
        </w:tc>
        <w:tc>
          <w:tcPr>
            <w:tcW w:w="2267" w:type="dxa"/>
          </w:tcPr>
          <w:p w14:paraId="68CE75C0" w14:textId="77777777" w:rsidR="00A11DAC" w:rsidRPr="00E63CFF" w:rsidRDefault="00A11DAC" w:rsidP="00F42EA7">
            <w:pPr>
              <w:pStyle w:val="TAL"/>
            </w:pPr>
            <w:r w:rsidRPr="00E63CFF">
              <w:t>0</w:t>
            </w:r>
          </w:p>
        </w:tc>
        <w:tc>
          <w:tcPr>
            <w:tcW w:w="1700" w:type="dxa"/>
          </w:tcPr>
          <w:p w14:paraId="53883F02" w14:textId="77777777" w:rsidR="00A11DAC" w:rsidRPr="00E63CFF" w:rsidRDefault="00A11DAC" w:rsidP="00F42EA7">
            <w:pPr>
              <w:pStyle w:val="TAL"/>
            </w:pPr>
            <w:r w:rsidRPr="00E63CFF">
              <w:t>entry 1</w:t>
            </w:r>
          </w:p>
        </w:tc>
        <w:tc>
          <w:tcPr>
            <w:tcW w:w="1245" w:type="dxa"/>
          </w:tcPr>
          <w:p w14:paraId="2CE61E06" w14:textId="77777777" w:rsidR="00A11DAC" w:rsidRPr="00E63CFF" w:rsidRDefault="00A11DAC" w:rsidP="00F42EA7">
            <w:pPr>
              <w:pStyle w:val="TAL"/>
            </w:pPr>
          </w:p>
        </w:tc>
      </w:tr>
      <w:tr w:rsidR="00A11DAC" w:rsidRPr="00E63CFF" w14:paraId="29CC1B77" w14:textId="77777777" w:rsidTr="00F42EA7">
        <w:tc>
          <w:tcPr>
            <w:tcW w:w="4535" w:type="dxa"/>
          </w:tcPr>
          <w:p w14:paraId="7CC808DE" w14:textId="77777777" w:rsidR="00A11DAC" w:rsidRPr="00E63CFF" w:rsidRDefault="00A11DAC" w:rsidP="00F42EA7">
            <w:pPr>
              <w:pStyle w:val="TAL"/>
            </w:pPr>
            <w:r w:rsidRPr="00E63CFF">
              <w:t xml:space="preserve">      }</w:t>
            </w:r>
          </w:p>
        </w:tc>
        <w:tc>
          <w:tcPr>
            <w:tcW w:w="2267" w:type="dxa"/>
          </w:tcPr>
          <w:p w14:paraId="21093ACA" w14:textId="77777777" w:rsidR="00A11DAC" w:rsidRPr="00E63CFF" w:rsidRDefault="00A11DAC" w:rsidP="00F42EA7">
            <w:pPr>
              <w:pStyle w:val="TAL"/>
            </w:pPr>
          </w:p>
        </w:tc>
        <w:tc>
          <w:tcPr>
            <w:tcW w:w="1700" w:type="dxa"/>
          </w:tcPr>
          <w:p w14:paraId="7A2120E2" w14:textId="77777777" w:rsidR="00A11DAC" w:rsidRPr="00E63CFF" w:rsidRDefault="00A11DAC" w:rsidP="00F42EA7">
            <w:pPr>
              <w:pStyle w:val="TAL"/>
            </w:pPr>
          </w:p>
        </w:tc>
        <w:tc>
          <w:tcPr>
            <w:tcW w:w="1245" w:type="dxa"/>
          </w:tcPr>
          <w:p w14:paraId="63F78592" w14:textId="77777777" w:rsidR="00A11DAC" w:rsidRPr="00E63CFF" w:rsidRDefault="00A11DAC" w:rsidP="00F42EA7">
            <w:pPr>
              <w:pStyle w:val="TAL"/>
            </w:pPr>
          </w:p>
        </w:tc>
      </w:tr>
      <w:tr w:rsidR="00A11DAC" w:rsidRPr="00E63CFF" w14:paraId="6F008CD8" w14:textId="77777777" w:rsidTr="00F42EA7">
        <w:tc>
          <w:tcPr>
            <w:tcW w:w="4535" w:type="dxa"/>
          </w:tcPr>
          <w:p w14:paraId="16466D83" w14:textId="77777777" w:rsidR="00A11DAC" w:rsidRPr="00E63CFF" w:rsidRDefault="00A11DAC" w:rsidP="00F42EA7">
            <w:pPr>
              <w:pStyle w:val="TAL"/>
            </w:pPr>
            <w:r w:rsidRPr="00E63CFF">
              <w:t xml:space="preserve">      </w:t>
            </w:r>
            <w:proofErr w:type="spellStart"/>
            <w:r w:rsidRPr="00E63CFF">
              <w:t>maxPayloadSize</w:t>
            </w:r>
            <w:proofErr w:type="spellEnd"/>
          </w:p>
        </w:tc>
        <w:tc>
          <w:tcPr>
            <w:tcW w:w="2267" w:type="dxa"/>
          </w:tcPr>
          <w:p w14:paraId="26E406CB" w14:textId="77777777" w:rsidR="00A11DAC" w:rsidRPr="00E63CFF" w:rsidRDefault="00A11DAC" w:rsidP="00F42EA7">
            <w:pPr>
              <w:pStyle w:val="TAL"/>
            </w:pPr>
            <w:r w:rsidRPr="00E63CFF">
              <w:t>256</w:t>
            </w:r>
          </w:p>
        </w:tc>
        <w:tc>
          <w:tcPr>
            <w:tcW w:w="1700" w:type="dxa"/>
          </w:tcPr>
          <w:p w14:paraId="14E5692C" w14:textId="77777777" w:rsidR="00A11DAC" w:rsidRPr="00E63CFF" w:rsidRDefault="00A11DAC" w:rsidP="00F42EA7">
            <w:pPr>
              <w:pStyle w:val="TAL"/>
            </w:pPr>
          </w:p>
        </w:tc>
        <w:tc>
          <w:tcPr>
            <w:tcW w:w="1245" w:type="dxa"/>
          </w:tcPr>
          <w:p w14:paraId="40008524" w14:textId="77777777" w:rsidR="00A11DAC" w:rsidRPr="00E63CFF" w:rsidRDefault="00A11DAC" w:rsidP="00F42EA7">
            <w:pPr>
              <w:pStyle w:val="TAL"/>
            </w:pPr>
          </w:p>
        </w:tc>
      </w:tr>
      <w:tr w:rsidR="00A11DAC" w:rsidRPr="00E63CFF" w14:paraId="75A9D6E5" w14:textId="77777777" w:rsidTr="00F42EA7">
        <w:tc>
          <w:tcPr>
            <w:tcW w:w="4535" w:type="dxa"/>
          </w:tcPr>
          <w:p w14:paraId="03282159" w14:textId="77777777" w:rsidR="00A11DAC" w:rsidRPr="00E63CFF" w:rsidRDefault="00A11DAC" w:rsidP="00F42EA7">
            <w:pPr>
              <w:pStyle w:val="TAL"/>
            </w:pPr>
            <w:r w:rsidRPr="00E63CFF">
              <w:t xml:space="preserve">    }</w:t>
            </w:r>
          </w:p>
        </w:tc>
        <w:tc>
          <w:tcPr>
            <w:tcW w:w="2267" w:type="dxa"/>
          </w:tcPr>
          <w:p w14:paraId="359415F2" w14:textId="77777777" w:rsidR="00A11DAC" w:rsidRPr="00E63CFF" w:rsidRDefault="00A11DAC" w:rsidP="00F42EA7">
            <w:pPr>
              <w:pStyle w:val="TAL"/>
            </w:pPr>
          </w:p>
        </w:tc>
        <w:tc>
          <w:tcPr>
            <w:tcW w:w="1700" w:type="dxa"/>
          </w:tcPr>
          <w:p w14:paraId="0D1AAAC1" w14:textId="77777777" w:rsidR="00A11DAC" w:rsidRPr="00E63CFF" w:rsidRDefault="00A11DAC" w:rsidP="00F42EA7">
            <w:pPr>
              <w:pStyle w:val="TAL"/>
            </w:pPr>
          </w:p>
        </w:tc>
        <w:tc>
          <w:tcPr>
            <w:tcW w:w="1245" w:type="dxa"/>
          </w:tcPr>
          <w:p w14:paraId="53155D51" w14:textId="77777777" w:rsidR="00A11DAC" w:rsidRPr="00E63CFF" w:rsidRDefault="00A11DAC" w:rsidP="00F42EA7">
            <w:pPr>
              <w:pStyle w:val="TAL"/>
            </w:pPr>
          </w:p>
        </w:tc>
      </w:tr>
      <w:tr w:rsidR="00A11DAC" w:rsidRPr="00E63CFF" w14:paraId="480E36EE" w14:textId="77777777" w:rsidTr="00F42EA7">
        <w:tc>
          <w:tcPr>
            <w:tcW w:w="4535" w:type="dxa"/>
          </w:tcPr>
          <w:p w14:paraId="0FA613AB" w14:textId="77777777" w:rsidR="00A11DAC" w:rsidRPr="00E63CFF" w:rsidRDefault="00A11DAC" w:rsidP="00F42EA7">
            <w:pPr>
              <w:pStyle w:val="TAL"/>
            </w:pPr>
            <w:r w:rsidRPr="00E63CFF">
              <w:t xml:space="preserve">  }</w:t>
            </w:r>
          </w:p>
        </w:tc>
        <w:tc>
          <w:tcPr>
            <w:tcW w:w="2267" w:type="dxa"/>
          </w:tcPr>
          <w:p w14:paraId="714D3FFD" w14:textId="77777777" w:rsidR="00A11DAC" w:rsidRPr="00E63CFF" w:rsidRDefault="00A11DAC" w:rsidP="00F42EA7">
            <w:pPr>
              <w:pStyle w:val="TAL"/>
            </w:pPr>
          </w:p>
        </w:tc>
        <w:tc>
          <w:tcPr>
            <w:tcW w:w="1700" w:type="dxa"/>
          </w:tcPr>
          <w:p w14:paraId="3B9CC7F1" w14:textId="77777777" w:rsidR="00A11DAC" w:rsidRPr="00E63CFF" w:rsidRDefault="00A11DAC" w:rsidP="00F42EA7">
            <w:pPr>
              <w:pStyle w:val="TAL"/>
            </w:pPr>
          </w:p>
        </w:tc>
        <w:tc>
          <w:tcPr>
            <w:tcW w:w="1245" w:type="dxa"/>
          </w:tcPr>
          <w:p w14:paraId="08AF4C49" w14:textId="77777777" w:rsidR="00A11DAC" w:rsidRPr="00E63CFF" w:rsidRDefault="00A11DAC" w:rsidP="00F42EA7">
            <w:pPr>
              <w:pStyle w:val="TAL"/>
            </w:pPr>
          </w:p>
        </w:tc>
      </w:tr>
      <w:tr w:rsidR="00A11DAC" w:rsidRPr="00E63CFF" w14:paraId="0F88D867" w14:textId="77777777" w:rsidTr="00F42EA7">
        <w:tc>
          <w:tcPr>
            <w:tcW w:w="4535" w:type="dxa"/>
          </w:tcPr>
          <w:p w14:paraId="645E1AF5" w14:textId="77777777" w:rsidR="00A11DAC" w:rsidRPr="00E63CFF" w:rsidRDefault="00A11DAC" w:rsidP="00F42EA7">
            <w:pPr>
              <w:pStyle w:val="TAL"/>
            </w:pPr>
            <w:r w:rsidRPr="00E63CFF">
              <w:t xml:space="preserve">  </w:t>
            </w:r>
            <w:proofErr w:type="spellStart"/>
            <w:r w:rsidRPr="00E63CFF">
              <w:t>resourceToAddModList</w:t>
            </w:r>
            <w:proofErr w:type="spellEnd"/>
            <w:r w:rsidRPr="00E63CFF">
              <w:t xml:space="preserve"> SEQUENCE (SIZE (</w:t>
            </w:r>
            <w:proofErr w:type="gramStart"/>
            <w:r w:rsidRPr="00E63CFF">
              <w:t>1..</w:t>
            </w:r>
            <w:proofErr w:type="gramEnd"/>
            <w:r w:rsidRPr="00E63CFF">
              <w:t>128)) OF PUCCH-Resource {</w:t>
            </w:r>
          </w:p>
        </w:tc>
        <w:tc>
          <w:tcPr>
            <w:tcW w:w="2267" w:type="dxa"/>
          </w:tcPr>
          <w:p w14:paraId="093D0252" w14:textId="77777777" w:rsidR="00A11DAC" w:rsidRPr="00E63CFF" w:rsidRDefault="00A11DAC" w:rsidP="00F42EA7">
            <w:pPr>
              <w:pStyle w:val="TAL"/>
            </w:pPr>
            <w:r w:rsidRPr="00E63CFF">
              <w:t>1 entry</w:t>
            </w:r>
          </w:p>
        </w:tc>
        <w:tc>
          <w:tcPr>
            <w:tcW w:w="1700" w:type="dxa"/>
          </w:tcPr>
          <w:p w14:paraId="048ECB0D" w14:textId="77777777" w:rsidR="00A11DAC" w:rsidRPr="00E63CFF" w:rsidRDefault="00A11DAC" w:rsidP="00F42EA7">
            <w:pPr>
              <w:pStyle w:val="TAL"/>
            </w:pPr>
          </w:p>
        </w:tc>
        <w:tc>
          <w:tcPr>
            <w:tcW w:w="1245" w:type="dxa"/>
          </w:tcPr>
          <w:p w14:paraId="75105B3B" w14:textId="77777777" w:rsidR="00A11DAC" w:rsidRPr="00E63CFF" w:rsidRDefault="00A11DAC" w:rsidP="00F42EA7">
            <w:pPr>
              <w:pStyle w:val="TAL"/>
            </w:pPr>
          </w:p>
        </w:tc>
      </w:tr>
      <w:tr w:rsidR="00A11DAC" w:rsidRPr="00E63CFF" w14:paraId="38FE5D0E" w14:textId="77777777" w:rsidTr="00F42EA7">
        <w:tc>
          <w:tcPr>
            <w:tcW w:w="4535" w:type="dxa"/>
          </w:tcPr>
          <w:p w14:paraId="0FE2A589" w14:textId="77777777" w:rsidR="00A11DAC" w:rsidRPr="00E63CFF" w:rsidRDefault="00A11DAC" w:rsidP="00F42EA7">
            <w:pPr>
              <w:pStyle w:val="TAL"/>
            </w:pPr>
            <w:r w:rsidRPr="00E63CFF">
              <w:t xml:space="preserve">    PUCCH-</w:t>
            </w:r>
            <w:proofErr w:type="gramStart"/>
            <w:r w:rsidRPr="00E63CFF">
              <w:t>Resource[</w:t>
            </w:r>
            <w:proofErr w:type="gramEnd"/>
            <w:r w:rsidRPr="00E63CFF">
              <w:t>1] SEQUENCE {</w:t>
            </w:r>
          </w:p>
        </w:tc>
        <w:tc>
          <w:tcPr>
            <w:tcW w:w="2267" w:type="dxa"/>
          </w:tcPr>
          <w:p w14:paraId="04F54281" w14:textId="77777777" w:rsidR="00A11DAC" w:rsidRPr="00E63CFF" w:rsidRDefault="00A11DAC" w:rsidP="00F42EA7">
            <w:pPr>
              <w:pStyle w:val="TAL"/>
            </w:pPr>
          </w:p>
        </w:tc>
        <w:tc>
          <w:tcPr>
            <w:tcW w:w="1700" w:type="dxa"/>
          </w:tcPr>
          <w:p w14:paraId="5004F826" w14:textId="77777777" w:rsidR="00A11DAC" w:rsidRPr="00E63CFF" w:rsidRDefault="00A11DAC" w:rsidP="00F42EA7">
            <w:pPr>
              <w:pStyle w:val="TAL"/>
            </w:pPr>
            <w:r w:rsidRPr="00E63CFF">
              <w:t>entry 1</w:t>
            </w:r>
          </w:p>
        </w:tc>
        <w:tc>
          <w:tcPr>
            <w:tcW w:w="1245" w:type="dxa"/>
          </w:tcPr>
          <w:p w14:paraId="69B0A6DD" w14:textId="77777777" w:rsidR="00A11DAC" w:rsidRPr="00E63CFF" w:rsidRDefault="00A11DAC" w:rsidP="00F42EA7">
            <w:pPr>
              <w:pStyle w:val="TAL"/>
            </w:pPr>
          </w:p>
        </w:tc>
      </w:tr>
      <w:tr w:rsidR="00A11DAC" w:rsidRPr="00E63CFF" w14:paraId="303E5A00" w14:textId="77777777" w:rsidTr="00F42EA7">
        <w:tc>
          <w:tcPr>
            <w:tcW w:w="4535" w:type="dxa"/>
          </w:tcPr>
          <w:p w14:paraId="1144A3BA" w14:textId="77777777" w:rsidR="00A11DAC" w:rsidRPr="00E63CFF" w:rsidRDefault="00A11DAC" w:rsidP="00F42EA7">
            <w:pPr>
              <w:pStyle w:val="TAL"/>
            </w:pPr>
            <w:r w:rsidRPr="00E63CFF">
              <w:t xml:space="preserve">      </w:t>
            </w:r>
            <w:proofErr w:type="spellStart"/>
            <w:r w:rsidRPr="00E63CFF">
              <w:t>pucch-RessourceId</w:t>
            </w:r>
            <w:proofErr w:type="spellEnd"/>
          </w:p>
        </w:tc>
        <w:tc>
          <w:tcPr>
            <w:tcW w:w="2267" w:type="dxa"/>
          </w:tcPr>
          <w:p w14:paraId="1149CE8C" w14:textId="77777777" w:rsidR="00A11DAC" w:rsidRPr="00E63CFF" w:rsidRDefault="00A11DAC" w:rsidP="00F42EA7">
            <w:pPr>
              <w:pStyle w:val="TAL"/>
            </w:pPr>
            <w:r w:rsidRPr="00E63CFF">
              <w:t>0</w:t>
            </w:r>
          </w:p>
        </w:tc>
        <w:tc>
          <w:tcPr>
            <w:tcW w:w="1700" w:type="dxa"/>
          </w:tcPr>
          <w:p w14:paraId="57857845" w14:textId="77777777" w:rsidR="00A11DAC" w:rsidRPr="00E63CFF" w:rsidRDefault="00A11DAC" w:rsidP="00F42EA7">
            <w:pPr>
              <w:pStyle w:val="TAL"/>
            </w:pPr>
          </w:p>
        </w:tc>
        <w:tc>
          <w:tcPr>
            <w:tcW w:w="1245" w:type="dxa"/>
          </w:tcPr>
          <w:p w14:paraId="3663DDBD" w14:textId="77777777" w:rsidR="00A11DAC" w:rsidRPr="00E63CFF" w:rsidRDefault="00A11DAC" w:rsidP="00F42EA7">
            <w:pPr>
              <w:pStyle w:val="TAL"/>
            </w:pPr>
          </w:p>
        </w:tc>
      </w:tr>
      <w:tr w:rsidR="00A11DAC" w:rsidRPr="00E63CFF" w14:paraId="77DED1D6" w14:textId="77777777" w:rsidTr="00F42EA7">
        <w:tc>
          <w:tcPr>
            <w:tcW w:w="4535" w:type="dxa"/>
            <w:vMerge w:val="restart"/>
          </w:tcPr>
          <w:p w14:paraId="630F90A2" w14:textId="77777777" w:rsidR="00A11DAC" w:rsidRPr="00E63CFF" w:rsidRDefault="00A11DAC" w:rsidP="00F42EA7">
            <w:pPr>
              <w:pStyle w:val="TAL"/>
            </w:pPr>
            <w:r w:rsidRPr="00E63CFF">
              <w:t xml:space="preserve">      </w:t>
            </w:r>
            <w:proofErr w:type="spellStart"/>
            <w:r w:rsidRPr="00E63CFF">
              <w:t>startingPRB</w:t>
            </w:r>
            <w:proofErr w:type="spellEnd"/>
          </w:p>
        </w:tc>
        <w:tc>
          <w:tcPr>
            <w:tcW w:w="2267" w:type="dxa"/>
          </w:tcPr>
          <w:p w14:paraId="672C8080" w14:textId="77777777" w:rsidR="00A11DAC" w:rsidRPr="00E63CFF" w:rsidRDefault="00A11DAC" w:rsidP="00F42EA7">
            <w:pPr>
              <w:pStyle w:val="TAL"/>
            </w:pPr>
            <w:r w:rsidRPr="00E63CFF">
              <w:t>0</w:t>
            </w:r>
          </w:p>
        </w:tc>
        <w:tc>
          <w:tcPr>
            <w:tcW w:w="1700" w:type="dxa"/>
          </w:tcPr>
          <w:p w14:paraId="314A8CB0" w14:textId="77777777" w:rsidR="00A11DAC" w:rsidRPr="00E63CFF" w:rsidRDefault="00A11DAC" w:rsidP="00F42EA7">
            <w:pPr>
              <w:pStyle w:val="TAL"/>
            </w:pPr>
          </w:p>
        </w:tc>
        <w:tc>
          <w:tcPr>
            <w:tcW w:w="1245" w:type="dxa"/>
          </w:tcPr>
          <w:p w14:paraId="1403FBC8" w14:textId="77777777" w:rsidR="00A11DAC" w:rsidRPr="00E63CFF" w:rsidRDefault="00A11DAC" w:rsidP="00F42EA7">
            <w:pPr>
              <w:pStyle w:val="TAL"/>
            </w:pPr>
            <w:r w:rsidRPr="00E63CFF">
              <w:t>BWP#1</w:t>
            </w:r>
          </w:p>
        </w:tc>
      </w:tr>
      <w:tr w:rsidR="00A11DAC" w:rsidRPr="00E63CFF" w14:paraId="07C6037E" w14:textId="77777777" w:rsidTr="00F42EA7">
        <w:tc>
          <w:tcPr>
            <w:tcW w:w="4535" w:type="dxa"/>
            <w:vMerge/>
          </w:tcPr>
          <w:p w14:paraId="3A25090F" w14:textId="77777777" w:rsidR="00A11DAC" w:rsidRPr="00E63CFF" w:rsidRDefault="00A11DAC" w:rsidP="00F42EA7">
            <w:pPr>
              <w:pStyle w:val="TAL"/>
            </w:pPr>
          </w:p>
        </w:tc>
        <w:tc>
          <w:tcPr>
            <w:tcW w:w="2267" w:type="dxa"/>
          </w:tcPr>
          <w:p w14:paraId="39D96A47" w14:textId="77777777" w:rsidR="00A11DAC" w:rsidRPr="00E63CFF" w:rsidRDefault="00A11DAC" w:rsidP="00F42EA7">
            <w:pPr>
              <w:pStyle w:val="TAL"/>
            </w:pPr>
            <w:r w:rsidRPr="00E63CFF">
              <w:t>0</w:t>
            </w:r>
          </w:p>
        </w:tc>
        <w:tc>
          <w:tcPr>
            <w:tcW w:w="1700" w:type="dxa"/>
          </w:tcPr>
          <w:p w14:paraId="64CEF9DC" w14:textId="77777777" w:rsidR="00A11DAC" w:rsidRPr="00E63CFF" w:rsidRDefault="00A11DAC" w:rsidP="00F42EA7">
            <w:pPr>
              <w:pStyle w:val="TAL"/>
            </w:pPr>
          </w:p>
        </w:tc>
        <w:tc>
          <w:tcPr>
            <w:tcW w:w="1245" w:type="dxa"/>
          </w:tcPr>
          <w:p w14:paraId="7354657B" w14:textId="77777777" w:rsidR="00A11DAC" w:rsidRPr="00E63CFF" w:rsidRDefault="00A11DAC" w:rsidP="00F42EA7">
            <w:pPr>
              <w:pStyle w:val="TAL"/>
            </w:pPr>
            <w:r w:rsidRPr="00E63CFF">
              <w:t>BWP#2</w:t>
            </w:r>
          </w:p>
        </w:tc>
      </w:tr>
      <w:tr w:rsidR="00A11DAC" w:rsidRPr="00E63CFF" w14:paraId="2F17209E" w14:textId="77777777" w:rsidTr="00F42EA7">
        <w:tc>
          <w:tcPr>
            <w:tcW w:w="4535" w:type="dxa"/>
            <w:vMerge/>
          </w:tcPr>
          <w:p w14:paraId="5280AA26" w14:textId="77777777" w:rsidR="00A11DAC" w:rsidRPr="00E63CFF" w:rsidRDefault="00A11DAC" w:rsidP="00F42EA7">
            <w:pPr>
              <w:pStyle w:val="TAL"/>
            </w:pPr>
          </w:p>
        </w:tc>
        <w:tc>
          <w:tcPr>
            <w:tcW w:w="2267" w:type="dxa"/>
          </w:tcPr>
          <w:p w14:paraId="2D0C688B" w14:textId="77777777" w:rsidR="00A11DAC" w:rsidRPr="00E63CFF" w:rsidRDefault="00A11DAC" w:rsidP="00F42EA7">
            <w:pPr>
              <w:pStyle w:val="TAL"/>
            </w:pPr>
            <w:r w:rsidRPr="00E63CFF">
              <w:t>0</w:t>
            </w:r>
          </w:p>
        </w:tc>
        <w:tc>
          <w:tcPr>
            <w:tcW w:w="1700" w:type="dxa"/>
          </w:tcPr>
          <w:p w14:paraId="5013762F" w14:textId="77777777" w:rsidR="00A11DAC" w:rsidRPr="00E63CFF" w:rsidRDefault="00A11DAC" w:rsidP="00F42EA7">
            <w:pPr>
              <w:pStyle w:val="TAL"/>
            </w:pPr>
          </w:p>
        </w:tc>
        <w:tc>
          <w:tcPr>
            <w:tcW w:w="1245" w:type="dxa"/>
          </w:tcPr>
          <w:p w14:paraId="15A9D32D" w14:textId="77777777" w:rsidR="00A11DAC" w:rsidRPr="00E63CFF" w:rsidRDefault="00A11DAC" w:rsidP="00F42EA7">
            <w:pPr>
              <w:pStyle w:val="TAL"/>
            </w:pPr>
            <w:r w:rsidRPr="00E63CFF">
              <w:t>BWP#3</w:t>
            </w:r>
          </w:p>
        </w:tc>
      </w:tr>
      <w:tr w:rsidR="00A11DAC" w:rsidRPr="00E63CFF" w14:paraId="47EE12B0" w14:textId="77777777" w:rsidTr="00F42EA7">
        <w:tc>
          <w:tcPr>
            <w:tcW w:w="4535" w:type="dxa"/>
          </w:tcPr>
          <w:p w14:paraId="254B1AE0" w14:textId="77777777" w:rsidR="00A11DAC" w:rsidRPr="00E63CFF" w:rsidRDefault="00A11DAC" w:rsidP="00F42EA7">
            <w:pPr>
              <w:pStyle w:val="TAL"/>
            </w:pPr>
            <w:r w:rsidRPr="00E63CFF">
              <w:t xml:space="preserve">      </w:t>
            </w:r>
            <w:proofErr w:type="spellStart"/>
            <w:r w:rsidRPr="00E63CFF">
              <w:t>intraSlotFrequencyHopping</w:t>
            </w:r>
            <w:proofErr w:type="spellEnd"/>
          </w:p>
        </w:tc>
        <w:tc>
          <w:tcPr>
            <w:tcW w:w="2267" w:type="dxa"/>
          </w:tcPr>
          <w:p w14:paraId="4D52D62C" w14:textId="77777777" w:rsidR="00A11DAC" w:rsidRPr="00E63CFF" w:rsidRDefault="00A11DAC" w:rsidP="00F42EA7">
            <w:pPr>
              <w:pStyle w:val="TAL"/>
            </w:pPr>
            <w:r w:rsidRPr="00E63CFF">
              <w:t>disabled</w:t>
            </w:r>
          </w:p>
        </w:tc>
        <w:tc>
          <w:tcPr>
            <w:tcW w:w="1700" w:type="dxa"/>
          </w:tcPr>
          <w:p w14:paraId="7DEF24CE" w14:textId="77777777" w:rsidR="00A11DAC" w:rsidRPr="00E63CFF" w:rsidRDefault="00A11DAC" w:rsidP="00F42EA7">
            <w:pPr>
              <w:pStyle w:val="TAL"/>
            </w:pPr>
          </w:p>
        </w:tc>
        <w:tc>
          <w:tcPr>
            <w:tcW w:w="1245" w:type="dxa"/>
          </w:tcPr>
          <w:p w14:paraId="5A63F655" w14:textId="77777777" w:rsidR="00A11DAC" w:rsidRPr="00E63CFF" w:rsidRDefault="00A11DAC" w:rsidP="00F42EA7">
            <w:pPr>
              <w:pStyle w:val="TAL"/>
            </w:pPr>
          </w:p>
        </w:tc>
      </w:tr>
      <w:tr w:rsidR="00A11DAC" w:rsidRPr="00E63CFF" w14:paraId="61372DEC" w14:textId="77777777" w:rsidTr="00F42EA7">
        <w:tc>
          <w:tcPr>
            <w:tcW w:w="4535" w:type="dxa"/>
          </w:tcPr>
          <w:p w14:paraId="134FD4CA" w14:textId="77777777" w:rsidR="00A11DAC" w:rsidRPr="00E63CFF" w:rsidRDefault="00A11DAC" w:rsidP="00F42EA7">
            <w:pPr>
              <w:pStyle w:val="TAL"/>
            </w:pPr>
            <w:r w:rsidRPr="00E63CFF">
              <w:t xml:space="preserve">      </w:t>
            </w:r>
            <w:proofErr w:type="spellStart"/>
            <w:r w:rsidRPr="00E63CFF">
              <w:t>secondHopPRB</w:t>
            </w:r>
            <w:proofErr w:type="spellEnd"/>
          </w:p>
        </w:tc>
        <w:tc>
          <w:tcPr>
            <w:tcW w:w="2267" w:type="dxa"/>
          </w:tcPr>
          <w:p w14:paraId="78A2FD9B" w14:textId="77777777" w:rsidR="00A11DAC" w:rsidRPr="00E63CFF" w:rsidDel="00405E1B" w:rsidRDefault="00A11DAC" w:rsidP="00F42EA7">
            <w:pPr>
              <w:pStyle w:val="TAL"/>
            </w:pPr>
            <w:r w:rsidRPr="00E63CFF">
              <w:t>Not Present</w:t>
            </w:r>
          </w:p>
        </w:tc>
        <w:tc>
          <w:tcPr>
            <w:tcW w:w="1700" w:type="dxa"/>
          </w:tcPr>
          <w:p w14:paraId="1FE8144E" w14:textId="77777777" w:rsidR="00A11DAC" w:rsidRPr="00E63CFF" w:rsidRDefault="00A11DAC" w:rsidP="00F42EA7">
            <w:pPr>
              <w:pStyle w:val="TAL"/>
            </w:pPr>
          </w:p>
        </w:tc>
        <w:tc>
          <w:tcPr>
            <w:tcW w:w="1245" w:type="dxa"/>
          </w:tcPr>
          <w:p w14:paraId="255FA484" w14:textId="77777777" w:rsidR="00A11DAC" w:rsidRPr="00E63CFF" w:rsidRDefault="00A11DAC" w:rsidP="00F42EA7">
            <w:pPr>
              <w:pStyle w:val="TAL"/>
            </w:pPr>
          </w:p>
        </w:tc>
      </w:tr>
      <w:tr w:rsidR="00A11DAC" w:rsidRPr="00E63CFF" w14:paraId="520264C3" w14:textId="77777777" w:rsidTr="00F42EA7">
        <w:tc>
          <w:tcPr>
            <w:tcW w:w="4535" w:type="dxa"/>
          </w:tcPr>
          <w:p w14:paraId="1CE9AC00" w14:textId="77777777" w:rsidR="00A11DAC" w:rsidRPr="00E63CFF" w:rsidRDefault="00A11DAC" w:rsidP="00F42EA7">
            <w:pPr>
              <w:pStyle w:val="TAL"/>
            </w:pPr>
            <w:r w:rsidRPr="00E63CFF">
              <w:t xml:space="preserve">      format CHOICE {</w:t>
            </w:r>
          </w:p>
        </w:tc>
        <w:tc>
          <w:tcPr>
            <w:tcW w:w="2267" w:type="dxa"/>
          </w:tcPr>
          <w:p w14:paraId="4B7839BE" w14:textId="77777777" w:rsidR="00A11DAC" w:rsidRPr="00E63CFF" w:rsidRDefault="00A11DAC" w:rsidP="00F42EA7">
            <w:pPr>
              <w:pStyle w:val="TAL"/>
            </w:pPr>
          </w:p>
        </w:tc>
        <w:tc>
          <w:tcPr>
            <w:tcW w:w="1700" w:type="dxa"/>
          </w:tcPr>
          <w:p w14:paraId="5E4BFB46" w14:textId="77777777" w:rsidR="00A11DAC" w:rsidRPr="00E63CFF" w:rsidRDefault="00A11DAC" w:rsidP="00F42EA7">
            <w:pPr>
              <w:pStyle w:val="TAL"/>
            </w:pPr>
          </w:p>
        </w:tc>
        <w:tc>
          <w:tcPr>
            <w:tcW w:w="1245" w:type="dxa"/>
          </w:tcPr>
          <w:p w14:paraId="23F390B0" w14:textId="77777777" w:rsidR="00A11DAC" w:rsidRPr="00E63CFF" w:rsidRDefault="00A11DAC" w:rsidP="00F42EA7">
            <w:pPr>
              <w:pStyle w:val="TAL"/>
            </w:pPr>
          </w:p>
        </w:tc>
      </w:tr>
      <w:tr w:rsidR="00A11DAC" w:rsidRPr="00E63CFF" w14:paraId="1DD64A46" w14:textId="77777777" w:rsidTr="00F42EA7">
        <w:tc>
          <w:tcPr>
            <w:tcW w:w="4535" w:type="dxa"/>
          </w:tcPr>
          <w:p w14:paraId="40E068DA" w14:textId="77777777" w:rsidR="00A11DAC" w:rsidRPr="00E63CFF" w:rsidRDefault="00A11DAC" w:rsidP="00F42EA7">
            <w:pPr>
              <w:pStyle w:val="TAL"/>
            </w:pPr>
            <w:r w:rsidRPr="00E63CFF">
              <w:t xml:space="preserve">        format0 SEQUENCE {</w:t>
            </w:r>
          </w:p>
        </w:tc>
        <w:tc>
          <w:tcPr>
            <w:tcW w:w="2267" w:type="dxa"/>
          </w:tcPr>
          <w:p w14:paraId="7C234F21" w14:textId="77777777" w:rsidR="00A11DAC" w:rsidRPr="00E63CFF" w:rsidRDefault="00A11DAC" w:rsidP="00F42EA7">
            <w:pPr>
              <w:pStyle w:val="TAL"/>
            </w:pPr>
          </w:p>
        </w:tc>
        <w:tc>
          <w:tcPr>
            <w:tcW w:w="1700" w:type="dxa"/>
          </w:tcPr>
          <w:p w14:paraId="719FA051" w14:textId="77777777" w:rsidR="00A11DAC" w:rsidRPr="00E63CFF" w:rsidRDefault="00A11DAC" w:rsidP="00F42EA7">
            <w:pPr>
              <w:pStyle w:val="TAL"/>
            </w:pPr>
          </w:p>
        </w:tc>
        <w:tc>
          <w:tcPr>
            <w:tcW w:w="1245" w:type="dxa"/>
          </w:tcPr>
          <w:p w14:paraId="13D64308" w14:textId="77777777" w:rsidR="00A11DAC" w:rsidRPr="00E63CFF" w:rsidRDefault="00A11DAC" w:rsidP="00F42EA7">
            <w:pPr>
              <w:pStyle w:val="TAL"/>
            </w:pPr>
          </w:p>
        </w:tc>
      </w:tr>
      <w:tr w:rsidR="00A11DAC" w:rsidRPr="00E63CFF" w14:paraId="1117B4A4" w14:textId="77777777" w:rsidTr="00F42EA7">
        <w:tc>
          <w:tcPr>
            <w:tcW w:w="4535" w:type="dxa"/>
          </w:tcPr>
          <w:p w14:paraId="40EC1408" w14:textId="77777777" w:rsidR="00A11DAC" w:rsidRPr="00E63CFF" w:rsidRDefault="00A11DAC" w:rsidP="00F42EA7">
            <w:pPr>
              <w:pStyle w:val="TAL"/>
            </w:pPr>
            <w:r w:rsidRPr="00E63CFF">
              <w:t xml:space="preserve">          </w:t>
            </w:r>
            <w:proofErr w:type="spellStart"/>
            <w:r w:rsidRPr="00E63CFF">
              <w:t>initialCyclicShift</w:t>
            </w:r>
            <w:proofErr w:type="spellEnd"/>
          </w:p>
        </w:tc>
        <w:tc>
          <w:tcPr>
            <w:tcW w:w="2267" w:type="dxa"/>
          </w:tcPr>
          <w:p w14:paraId="3BC93E04" w14:textId="77777777" w:rsidR="00A11DAC" w:rsidRPr="00E63CFF" w:rsidRDefault="00A11DAC" w:rsidP="00F42EA7">
            <w:pPr>
              <w:pStyle w:val="TAL"/>
            </w:pPr>
            <w:r w:rsidRPr="00E63CFF">
              <w:t>0</w:t>
            </w:r>
          </w:p>
        </w:tc>
        <w:tc>
          <w:tcPr>
            <w:tcW w:w="1700" w:type="dxa"/>
          </w:tcPr>
          <w:p w14:paraId="325CE164" w14:textId="77777777" w:rsidR="00A11DAC" w:rsidRPr="00E63CFF" w:rsidRDefault="00A11DAC" w:rsidP="00F42EA7">
            <w:pPr>
              <w:pStyle w:val="TAL"/>
            </w:pPr>
          </w:p>
        </w:tc>
        <w:tc>
          <w:tcPr>
            <w:tcW w:w="1245" w:type="dxa"/>
          </w:tcPr>
          <w:p w14:paraId="303F8D2D" w14:textId="77777777" w:rsidR="00A11DAC" w:rsidRPr="00E63CFF" w:rsidRDefault="00A11DAC" w:rsidP="00F42EA7">
            <w:pPr>
              <w:pStyle w:val="TAL"/>
            </w:pPr>
          </w:p>
        </w:tc>
      </w:tr>
      <w:tr w:rsidR="00A11DAC" w:rsidRPr="00E63CFF" w14:paraId="4C764B16" w14:textId="77777777" w:rsidTr="00F42EA7">
        <w:tc>
          <w:tcPr>
            <w:tcW w:w="4535" w:type="dxa"/>
          </w:tcPr>
          <w:p w14:paraId="5579C162" w14:textId="77777777" w:rsidR="00A11DAC" w:rsidRPr="00E63CFF" w:rsidRDefault="00A11DAC" w:rsidP="00F42EA7">
            <w:pPr>
              <w:pStyle w:val="TAL"/>
            </w:pPr>
            <w:r w:rsidRPr="00E63CFF">
              <w:t xml:space="preserve">          </w:t>
            </w:r>
            <w:proofErr w:type="spellStart"/>
            <w:r w:rsidRPr="00E63CFF">
              <w:t>nrofSymbols</w:t>
            </w:r>
            <w:proofErr w:type="spellEnd"/>
          </w:p>
        </w:tc>
        <w:tc>
          <w:tcPr>
            <w:tcW w:w="2267" w:type="dxa"/>
          </w:tcPr>
          <w:p w14:paraId="3AFCA338" w14:textId="77777777" w:rsidR="00A11DAC" w:rsidRPr="00E63CFF" w:rsidRDefault="00A11DAC" w:rsidP="00F42EA7">
            <w:pPr>
              <w:pStyle w:val="TAL"/>
            </w:pPr>
            <w:r w:rsidRPr="00E63CFF">
              <w:t>2</w:t>
            </w:r>
          </w:p>
        </w:tc>
        <w:tc>
          <w:tcPr>
            <w:tcW w:w="1700" w:type="dxa"/>
          </w:tcPr>
          <w:p w14:paraId="090E744A" w14:textId="77777777" w:rsidR="00A11DAC" w:rsidRPr="00E63CFF" w:rsidRDefault="00A11DAC" w:rsidP="00F42EA7">
            <w:pPr>
              <w:pStyle w:val="TAL"/>
            </w:pPr>
          </w:p>
        </w:tc>
        <w:tc>
          <w:tcPr>
            <w:tcW w:w="1245" w:type="dxa"/>
          </w:tcPr>
          <w:p w14:paraId="0A8FDF4D" w14:textId="77777777" w:rsidR="00A11DAC" w:rsidRPr="00E63CFF" w:rsidRDefault="00A11DAC" w:rsidP="00F42EA7">
            <w:pPr>
              <w:pStyle w:val="TAL"/>
            </w:pPr>
          </w:p>
        </w:tc>
      </w:tr>
      <w:tr w:rsidR="00A11DAC" w:rsidRPr="00E63CFF" w14:paraId="16539A14" w14:textId="77777777" w:rsidTr="00F42EA7">
        <w:tc>
          <w:tcPr>
            <w:tcW w:w="4535" w:type="dxa"/>
          </w:tcPr>
          <w:p w14:paraId="712B7B15" w14:textId="77777777" w:rsidR="00A11DAC" w:rsidRPr="00E63CFF" w:rsidRDefault="00A11DAC" w:rsidP="00F42EA7">
            <w:pPr>
              <w:pStyle w:val="TAL"/>
            </w:pPr>
            <w:r w:rsidRPr="00E63CFF">
              <w:t xml:space="preserve">          </w:t>
            </w:r>
            <w:proofErr w:type="spellStart"/>
            <w:r w:rsidRPr="00E63CFF">
              <w:t>startingSymbolIndex</w:t>
            </w:r>
            <w:proofErr w:type="spellEnd"/>
          </w:p>
        </w:tc>
        <w:tc>
          <w:tcPr>
            <w:tcW w:w="2267" w:type="dxa"/>
          </w:tcPr>
          <w:p w14:paraId="2C1DCAA4" w14:textId="77777777" w:rsidR="00A11DAC" w:rsidRPr="00E63CFF" w:rsidRDefault="00A11DAC" w:rsidP="00F42EA7">
            <w:pPr>
              <w:pStyle w:val="TAL"/>
            </w:pPr>
            <w:r w:rsidRPr="00E63CFF">
              <w:t>10</w:t>
            </w:r>
          </w:p>
        </w:tc>
        <w:tc>
          <w:tcPr>
            <w:tcW w:w="1700" w:type="dxa"/>
          </w:tcPr>
          <w:p w14:paraId="0DF3D2B8" w14:textId="77777777" w:rsidR="00A11DAC" w:rsidRPr="00E63CFF" w:rsidRDefault="00A11DAC" w:rsidP="00F42EA7">
            <w:pPr>
              <w:pStyle w:val="TAL"/>
            </w:pPr>
          </w:p>
        </w:tc>
        <w:tc>
          <w:tcPr>
            <w:tcW w:w="1245" w:type="dxa"/>
          </w:tcPr>
          <w:p w14:paraId="5DE787DA" w14:textId="77777777" w:rsidR="00A11DAC" w:rsidRPr="00E63CFF" w:rsidRDefault="00A11DAC" w:rsidP="00F42EA7">
            <w:pPr>
              <w:pStyle w:val="TAL"/>
            </w:pPr>
          </w:p>
        </w:tc>
      </w:tr>
      <w:tr w:rsidR="00A11DAC" w:rsidRPr="00E63CFF" w14:paraId="7B29AE9D" w14:textId="77777777" w:rsidTr="00F42EA7">
        <w:tc>
          <w:tcPr>
            <w:tcW w:w="4535" w:type="dxa"/>
          </w:tcPr>
          <w:p w14:paraId="204AA99D" w14:textId="77777777" w:rsidR="00A11DAC" w:rsidRPr="00E63CFF" w:rsidRDefault="00A11DAC" w:rsidP="00F42EA7">
            <w:pPr>
              <w:pStyle w:val="TAL"/>
            </w:pPr>
            <w:r w:rsidRPr="00E63CFF">
              <w:t xml:space="preserve">        }</w:t>
            </w:r>
          </w:p>
        </w:tc>
        <w:tc>
          <w:tcPr>
            <w:tcW w:w="2267" w:type="dxa"/>
          </w:tcPr>
          <w:p w14:paraId="6B59B649" w14:textId="77777777" w:rsidR="00A11DAC" w:rsidRPr="00E63CFF" w:rsidRDefault="00A11DAC" w:rsidP="00F42EA7">
            <w:pPr>
              <w:pStyle w:val="TAL"/>
            </w:pPr>
          </w:p>
        </w:tc>
        <w:tc>
          <w:tcPr>
            <w:tcW w:w="1700" w:type="dxa"/>
          </w:tcPr>
          <w:p w14:paraId="6BB30EF2" w14:textId="77777777" w:rsidR="00A11DAC" w:rsidRPr="00E63CFF" w:rsidRDefault="00A11DAC" w:rsidP="00F42EA7">
            <w:pPr>
              <w:pStyle w:val="TAL"/>
            </w:pPr>
          </w:p>
        </w:tc>
        <w:tc>
          <w:tcPr>
            <w:tcW w:w="1245" w:type="dxa"/>
          </w:tcPr>
          <w:p w14:paraId="4F5140A4" w14:textId="77777777" w:rsidR="00A11DAC" w:rsidRPr="00E63CFF" w:rsidRDefault="00A11DAC" w:rsidP="00F42EA7">
            <w:pPr>
              <w:pStyle w:val="TAL"/>
            </w:pPr>
          </w:p>
        </w:tc>
      </w:tr>
      <w:tr w:rsidR="00A11DAC" w:rsidRPr="00E63CFF" w14:paraId="1502E40D" w14:textId="77777777" w:rsidTr="00F42EA7">
        <w:tc>
          <w:tcPr>
            <w:tcW w:w="4535" w:type="dxa"/>
          </w:tcPr>
          <w:p w14:paraId="091CB17A" w14:textId="77777777" w:rsidR="00A11DAC" w:rsidRPr="00E63CFF" w:rsidRDefault="00A11DAC" w:rsidP="00F42EA7">
            <w:pPr>
              <w:pStyle w:val="TAL"/>
            </w:pPr>
            <w:r w:rsidRPr="00E63CFF">
              <w:t xml:space="preserve">      }</w:t>
            </w:r>
          </w:p>
        </w:tc>
        <w:tc>
          <w:tcPr>
            <w:tcW w:w="2267" w:type="dxa"/>
          </w:tcPr>
          <w:p w14:paraId="2CD1534A" w14:textId="77777777" w:rsidR="00A11DAC" w:rsidRPr="00E63CFF" w:rsidRDefault="00A11DAC" w:rsidP="00F42EA7">
            <w:pPr>
              <w:pStyle w:val="TAL"/>
            </w:pPr>
          </w:p>
        </w:tc>
        <w:tc>
          <w:tcPr>
            <w:tcW w:w="1700" w:type="dxa"/>
          </w:tcPr>
          <w:p w14:paraId="7574F9AC" w14:textId="77777777" w:rsidR="00A11DAC" w:rsidRPr="00E63CFF" w:rsidRDefault="00A11DAC" w:rsidP="00F42EA7">
            <w:pPr>
              <w:pStyle w:val="TAL"/>
            </w:pPr>
          </w:p>
        </w:tc>
        <w:tc>
          <w:tcPr>
            <w:tcW w:w="1245" w:type="dxa"/>
          </w:tcPr>
          <w:p w14:paraId="239B39BE" w14:textId="77777777" w:rsidR="00A11DAC" w:rsidRPr="00E63CFF" w:rsidRDefault="00A11DAC" w:rsidP="00F42EA7">
            <w:pPr>
              <w:pStyle w:val="TAL"/>
            </w:pPr>
          </w:p>
        </w:tc>
      </w:tr>
      <w:tr w:rsidR="00A11DAC" w:rsidRPr="00E63CFF" w14:paraId="51359B53" w14:textId="77777777" w:rsidTr="00F42EA7">
        <w:tc>
          <w:tcPr>
            <w:tcW w:w="4535" w:type="dxa"/>
          </w:tcPr>
          <w:p w14:paraId="2AF378C7" w14:textId="77777777" w:rsidR="00A11DAC" w:rsidRPr="00E63CFF" w:rsidRDefault="00A11DAC" w:rsidP="00F42EA7">
            <w:pPr>
              <w:pStyle w:val="TAL"/>
            </w:pPr>
            <w:r w:rsidRPr="00E63CFF">
              <w:t xml:space="preserve">    }</w:t>
            </w:r>
          </w:p>
        </w:tc>
        <w:tc>
          <w:tcPr>
            <w:tcW w:w="2267" w:type="dxa"/>
          </w:tcPr>
          <w:p w14:paraId="596D2AA8" w14:textId="77777777" w:rsidR="00A11DAC" w:rsidRPr="00E63CFF" w:rsidRDefault="00A11DAC" w:rsidP="00F42EA7">
            <w:pPr>
              <w:pStyle w:val="TAL"/>
            </w:pPr>
          </w:p>
        </w:tc>
        <w:tc>
          <w:tcPr>
            <w:tcW w:w="1700" w:type="dxa"/>
          </w:tcPr>
          <w:p w14:paraId="4C0A49FE" w14:textId="77777777" w:rsidR="00A11DAC" w:rsidRPr="00E63CFF" w:rsidRDefault="00A11DAC" w:rsidP="00F42EA7">
            <w:pPr>
              <w:pStyle w:val="TAL"/>
            </w:pPr>
          </w:p>
        </w:tc>
        <w:tc>
          <w:tcPr>
            <w:tcW w:w="1245" w:type="dxa"/>
          </w:tcPr>
          <w:p w14:paraId="41C582BE" w14:textId="77777777" w:rsidR="00A11DAC" w:rsidRPr="00E63CFF" w:rsidRDefault="00A11DAC" w:rsidP="00F42EA7">
            <w:pPr>
              <w:pStyle w:val="TAL"/>
            </w:pPr>
          </w:p>
        </w:tc>
      </w:tr>
      <w:tr w:rsidR="00A11DAC" w:rsidRPr="00E63CFF" w14:paraId="4FB01A8B" w14:textId="77777777" w:rsidTr="00F42EA7">
        <w:tc>
          <w:tcPr>
            <w:tcW w:w="4535" w:type="dxa"/>
          </w:tcPr>
          <w:p w14:paraId="10949300" w14:textId="77777777" w:rsidR="00A11DAC" w:rsidRPr="00E63CFF" w:rsidRDefault="00A11DAC" w:rsidP="00F42EA7">
            <w:pPr>
              <w:pStyle w:val="TAL"/>
            </w:pPr>
            <w:r w:rsidRPr="00E63CFF">
              <w:t xml:space="preserve">  }</w:t>
            </w:r>
          </w:p>
        </w:tc>
        <w:tc>
          <w:tcPr>
            <w:tcW w:w="2267" w:type="dxa"/>
          </w:tcPr>
          <w:p w14:paraId="2ED8244B" w14:textId="77777777" w:rsidR="00A11DAC" w:rsidRPr="00E63CFF" w:rsidRDefault="00A11DAC" w:rsidP="00F42EA7">
            <w:pPr>
              <w:pStyle w:val="TAL"/>
            </w:pPr>
          </w:p>
        </w:tc>
        <w:tc>
          <w:tcPr>
            <w:tcW w:w="1700" w:type="dxa"/>
          </w:tcPr>
          <w:p w14:paraId="34F51B0D" w14:textId="77777777" w:rsidR="00A11DAC" w:rsidRPr="00E63CFF" w:rsidRDefault="00A11DAC" w:rsidP="00F42EA7">
            <w:pPr>
              <w:pStyle w:val="TAL"/>
            </w:pPr>
          </w:p>
        </w:tc>
        <w:tc>
          <w:tcPr>
            <w:tcW w:w="1245" w:type="dxa"/>
          </w:tcPr>
          <w:p w14:paraId="3A1B9857" w14:textId="77777777" w:rsidR="00A11DAC" w:rsidRPr="00E63CFF" w:rsidRDefault="00A11DAC" w:rsidP="00F42EA7">
            <w:pPr>
              <w:pStyle w:val="TAL"/>
            </w:pPr>
          </w:p>
        </w:tc>
      </w:tr>
      <w:tr w:rsidR="00A11DAC" w:rsidRPr="00E63CFF" w14:paraId="2C3DF2AB" w14:textId="77777777" w:rsidTr="00F42EA7">
        <w:tc>
          <w:tcPr>
            <w:tcW w:w="4535" w:type="dxa"/>
          </w:tcPr>
          <w:p w14:paraId="31F737A4" w14:textId="77777777" w:rsidR="00A11DAC" w:rsidRPr="00E63CFF" w:rsidRDefault="00A11DAC" w:rsidP="00F42EA7">
            <w:pPr>
              <w:pStyle w:val="TAL"/>
            </w:pPr>
            <w:r w:rsidRPr="00E63CFF">
              <w:t xml:space="preserve">  </w:t>
            </w:r>
            <w:proofErr w:type="spellStart"/>
            <w:r w:rsidRPr="00E63CFF">
              <w:t>schedulingRequestResourceToAddModList</w:t>
            </w:r>
            <w:proofErr w:type="spellEnd"/>
            <w:r w:rsidRPr="00E63CFF">
              <w:t xml:space="preserve"> SEQUENCE (SIZE (</w:t>
            </w:r>
            <w:proofErr w:type="gramStart"/>
            <w:r w:rsidRPr="00E63CFF">
              <w:t>1..</w:t>
            </w:r>
            <w:proofErr w:type="gramEnd"/>
            <w:r w:rsidRPr="00E63CFF">
              <w:t xml:space="preserve">maxNrofSR-Resources)) OF </w:t>
            </w:r>
            <w:proofErr w:type="spellStart"/>
            <w:r w:rsidRPr="00E63CFF">
              <w:t>SchedulingRequestResourceConfig</w:t>
            </w:r>
            <w:proofErr w:type="spellEnd"/>
            <w:r w:rsidRPr="00E63CFF">
              <w:t xml:space="preserve"> {</w:t>
            </w:r>
          </w:p>
        </w:tc>
        <w:tc>
          <w:tcPr>
            <w:tcW w:w="2267" w:type="dxa"/>
          </w:tcPr>
          <w:p w14:paraId="741E4CB1" w14:textId="77777777" w:rsidR="00A11DAC" w:rsidRPr="00E63CFF" w:rsidRDefault="00A11DAC" w:rsidP="00F42EA7">
            <w:pPr>
              <w:pStyle w:val="TAL"/>
            </w:pPr>
            <w:r w:rsidRPr="00E63CFF">
              <w:t>1 entry</w:t>
            </w:r>
          </w:p>
        </w:tc>
        <w:tc>
          <w:tcPr>
            <w:tcW w:w="1700" w:type="dxa"/>
          </w:tcPr>
          <w:p w14:paraId="49711265" w14:textId="77777777" w:rsidR="00A11DAC" w:rsidRPr="00E63CFF" w:rsidRDefault="00A11DAC" w:rsidP="00F42EA7">
            <w:pPr>
              <w:pStyle w:val="TAL"/>
            </w:pPr>
          </w:p>
        </w:tc>
        <w:tc>
          <w:tcPr>
            <w:tcW w:w="1245" w:type="dxa"/>
          </w:tcPr>
          <w:p w14:paraId="11DB7C58" w14:textId="77777777" w:rsidR="00A11DAC" w:rsidRPr="00E63CFF" w:rsidRDefault="00A11DAC" w:rsidP="00F42EA7">
            <w:pPr>
              <w:pStyle w:val="TAL"/>
            </w:pPr>
          </w:p>
        </w:tc>
      </w:tr>
      <w:tr w:rsidR="00A11DAC" w:rsidRPr="00E63CFF" w14:paraId="3B225105" w14:textId="77777777" w:rsidTr="00F42EA7">
        <w:tc>
          <w:tcPr>
            <w:tcW w:w="4535" w:type="dxa"/>
          </w:tcPr>
          <w:p w14:paraId="5F935486" w14:textId="77777777" w:rsidR="00A11DAC" w:rsidRPr="00E63CFF" w:rsidRDefault="00A11DAC" w:rsidP="00F42EA7">
            <w:pPr>
              <w:pStyle w:val="TAL"/>
            </w:pPr>
            <w:r w:rsidRPr="00E63CFF">
              <w:t xml:space="preserve">    </w:t>
            </w:r>
            <w:proofErr w:type="spellStart"/>
            <w:proofErr w:type="gramStart"/>
            <w:r w:rsidRPr="00E63CFF">
              <w:t>SchedulingRequestResourceConfig</w:t>
            </w:r>
            <w:proofErr w:type="spellEnd"/>
            <w:r w:rsidRPr="00E63CFF">
              <w:t>[</w:t>
            </w:r>
            <w:proofErr w:type="gramEnd"/>
            <w:r w:rsidRPr="00E63CFF">
              <w:t>1]</w:t>
            </w:r>
          </w:p>
        </w:tc>
        <w:tc>
          <w:tcPr>
            <w:tcW w:w="2267" w:type="dxa"/>
          </w:tcPr>
          <w:p w14:paraId="321E80AE" w14:textId="77777777" w:rsidR="00A11DAC" w:rsidRPr="00E63CFF" w:rsidRDefault="00A11DAC" w:rsidP="00F42EA7">
            <w:pPr>
              <w:pStyle w:val="TAL"/>
            </w:pPr>
            <w:proofErr w:type="spellStart"/>
            <w:r w:rsidRPr="00E63CFF">
              <w:t>SchedulingRequestResourceConfig</w:t>
            </w:r>
            <w:proofErr w:type="spellEnd"/>
          </w:p>
        </w:tc>
        <w:tc>
          <w:tcPr>
            <w:tcW w:w="1700" w:type="dxa"/>
          </w:tcPr>
          <w:p w14:paraId="573B718B" w14:textId="77777777" w:rsidR="00A11DAC" w:rsidRPr="00E63CFF" w:rsidRDefault="00A11DAC" w:rsidP="00F42EA7">
            <w:pPr>
              <w:pStyle w:val="TAL"/>
            </w:pPr>
            <w:r w:rsidRPr="00E63CFF">
              <w:t>entry 1</w:t>
            </w:r>
          </w:p>
          <w:p w14:paraId="1E7FD5A3" w14:textId="77777777" w:rsidR="00A11DAC" w:rsidRPr="00E63CFF" w:rsidRDefault="00A11DAC" w:rsidP="00F42EA7">
            <w:pPr>
              <w:pStyle w:val="TAL"/>
            </w:pPr>
            <w:r w:rsidRPr="00E63CFF">
              <w:t>Table 7.1.1.8.1.3.3-2K</w:t>
            </w:r>
          </w:p>
        </w:tc>
        <w:tc>
          <w:tcPr>
            <w:tcW w:w="1245" w:type="dxa"/>
          </w:tcPr>
          <w:p w14:paraId="29339686" w14:textId="77777777" w:rsidR="00A11DAC" w:rsidRPr="00E63CFF" w:rsidRDefault="00A11DAC" w:rsidP="00F42EA7">
            <w:pPr>
              <w:pStyle w:val="TAL"/>
            </w:pPr>
          </w:p>
        </w:tc>
      </w:tr>
      <w:tr w:rsidR="00A11DAC" w:rsidRPr="00E63CFF" w14:paraId="20B82D79" w14:textId="77777777" w:rsidTr="00F42EA7">
        <w:tc>
          <w:tcPr>
            <w:tcW w:w="4535" w:type="dxa"/>
          </w:tcPr>
          <w:p w14:paraId="2E8B0B74" w14:textId="77777777" w:rsidR="00A11DAC" w:rsidRPr="00E63CFF" w:rsidRDefault="00A11DAC" w:rsidP="00F42EA7">
            <w:pPr>
              <w:pStyle w:val="TAL"/>
            </w:pPr>
            <w:r w:rsidRPr="00E63CFF">
              <w:t xml:space="preserve">  }</w:t>
            </w:r>
          </w:p>
        </w:tc>
        <w:tc>
          <w:tcPr>
            <w:tcW w:w="2267" w:type="dxa"/>
          </w:tcPr>
          <w:p w14:paraId="2743246E" w14:textId="77777777" w:rsidR="00A11DAC" w:rsidRPr="00E63CFF" w:rsidRDefault="00A11DAC" w:rsidP="00F42EA7">
            <w:pPr>
              <w:pStyle w:val="TAL"/>
            </w:pPr>
          </w:p>
        </w:tc>
        <w:tc>
          <w:tcPr>
            <w:tcW w:w="1700" w:type="dxa"/>
          </w:tcPr>
          <w:p w14:paraId="55D947C8" w14:textId="77777777" w:rsidR="00A11DAC" w:rsidRPr="00E63CFF" w:rsidRDefault="00A11DAC" w:rsidP="00F42EA7">
            <w:pPr>
              <w:pStyle w:val="TAL"/>
            </w:pPr>
          </w:p>
        </w:tc>
        <w:tc>
          <w:tcPr>
            <w:tcW w:w="1245" w:type="dxa"/>
          </w:tcPr>
          <w:p w14:paraId="0BA3A9DD" w14:textId="77777777" w:rsidR="00A11DAC" w:rsidRPr="00E63CFF" w:rsidRDefault="00A11DAC" w:rsidP="00F42EA7">
            <w:pPr>
              <w:pStyle w:val="TAL"/>
            </w:pPr>
          </w:p>
        </w:tc>
      </w:tr>
      <w:tr w:rsidR="00A11DAC" w:rsidRPr="00E63CFF" w14:paraId="1A1F7323" w14:textId="77777777" w:rsidTr="00F42EA7">
        <w:tc>
          <w:tcPr>
            <w:tcW w:w="4535" w:type="dxa"/>
          </w:tcPr>
          <w:p w14:paraId="54B5388C" w14:textId="77777777" w:rsidR="00A11DAC" w:rsidRPr="00E63CFF" w:rsidRDefault="00A11DAC" w:rsidP="00F42EA7">
            <w:pPr>
              <w:pStyle w:val="TAL"/>
            </w:pPr>
            <w:r w:rsidRPr="00E63CFF">
              <w:t>}</w:t>
            </w:r>
          </w:p>
        </w:tc>
        <w:tc>
          <w:tcPr>
            <w:tcW w:w="2267" w:type="dxa"/>
          </w:tcPr>
          <w:p w14:paraId="47473889" w14:textId="77777777" w:rsidR="00A11DAC" w:rsidRPr="00E63CFF" w:rsidRDefault="00A11DAC" w:rsidP="00F42EA7">
            <w:pPr>
              <w:pStyle w:val="TAL"/>
            </w:pPr>
          </w:p>
        </w:tc>
        <w:tc>
          <w:tcPr>
            <w:tcW w:w="1700" w:type="dxa"/>
          </w:tcPr>
          <w:p w14:paraId="1250CC45" w14:textId="77777777" w:rsidR="00A11DAC" w:rsidRPr="00E63CFF" w:rsidRDefault="00A11DAC" w:rsidP="00F42EA7">
            <w:pPr>
              <w:pStyle w:val="TAL"/>
            </w:pPr>
          </w:p>
        </w:tc>
        <w:tc>
          <w:tcPr>
            <w:tcW w:w="1245" w:type="dxa"/>
          </w:tcPr>
          <w:p w14:paraId="40B92724" w14:textId="77777777" w:rsidR="00A11DAC" w:rsidRPr="00E63CFF" w:rsidRDefault="00A11DAC" w:rsidP="00F42EA7">
            <w:pPr>
              <w:pStyle w:val="TAL"/>
            </w:pPr>
          </w:p>
        </w:tc>
      </w:tr>
    </w:tbl>
    <w:p w14:paraId="4390BE23" w14:textId="77777777" w:rsidR="00A11DAC" w:rsidRPr="00E63CFF" w:rsidRDefault="00A11DAC" w:rsidP="00A11DAC"/>
    <w:p w14:paraId="22DB15F0" w14:textId="77777777" w:rsidR="00A11DAC" w:rsidRPr="00E63CFF" w:rsidRDefault="00A11DAC" w:rsidP="00A11DAC">
      <w:pPr>
        <w:pStyle w:val="TH"/>
        <w:rPr>
          <w:i/>
        </w:rPr>
      </w:pPr>
      <w:r w:rsidRPr="00E63CFF">
        <w:t xml:space="preserve">Table 7.1.1.8.1.3.3-2H: </w:t>
      </w:r>
      <w:r w:rsidRPr="00E63CFF">
        <w:rPr>
          <w:i/>
        </w:rPr>
        <w:t>PUSCH-Config-BWP-N</w:t>
      </w:r>
      <w:r w:rsidRPr="00E63CFF">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01BECEF2" w14:textId="77777777" w:rsidTr="00F42EA7">
        <w:tc>
          <w:tcPr>
            <w:tcW w:w="9747" w:type="dxa"/>
            <w:gridSpan w:val="4"/>
          </w:tcPr>
          <w:p w14:paraId="49E56E21" w14:textId="77777777" w:rsidR="00A11DAC" w:rsidRPr="00E63CFF" w:rsidRDefault="00A11DAC" w:rsidP="00F42EA7">
            <w:pPr>
              <w:pStyle w:val="TAL"/>
            </w:pPr>
            <w:r w:rsidRPr="00E63CFF">
              <w:t>Derivation Path: TS 38.508-1 [4], Table 4.6.3-118</w:t>
            </w:r>
          </w:p>
        </w:tc>
      </w:tr>
      <w:tr w:rsidR="00A11DAC" w:rsidRPr="00E63CFF" w14:paraId="5FBDCF54" w14:textId="77777777" w:rsidTr="00F42EA7">
        <w:tc>
          <w:tcPr>
            <w:tcW w:w="4535" w:type="dxa"/>
          </w:tcPr>
          <w:p w14:paraId="1015BD0F" w14:textId="77777777" w:rsidR="00A11DAC" w:rsidRPr="00E63CFF" w:rsidRDefault="00A11DAC" w:rsidP="00F42EA7">
            <w:pPr>
              <w:pStyle w:val="TAH"/>
            </w:pPr>
            <w:r w:rsidRPr="00E63CFF">
              <w:t>Information Element</w:t>
            </w:r>
          </w:p>
        </w:tc>
        <w:tc>
          <w:tcPr>
            <w:tcW w:w="2267" w:type="dxa"/>
          </w:tcPr>
          <w:p w14:paraId="2D02A332" w14:textId="77777777" w:rsidR="00A11DAC" w:rsidRPr="00E63CFF" w:rsidRDefault="00A11DAC" w:rsidP="00F42EA7">
            <w:pPr>
              <w:pStyle w:val="TAH"/>
            </w:pPr>
            <w:r w:rsidRPr="00E63CFF">
              <w:t>Value/remark</w:t>
            </w:r>
          </w:p>
        </w:tc>
        <w:tc>
          <w:tcPr>
            <w:tcW w:w="1700" w:type="dxa"/>
          </w:tcPr>
          <w:p w14:paraId="593B8F3A" w14:textId="77777777" w:rsidR="00A11DAC" w:rsidRPr="00E63CFF" w:rsidRDefault="00A11DAC" w:rsidP="00F42EA7">
            <w:pPr>
              <w:pStyle w:val="TAH"/>
            </w:pPr>
            <w:r w:rsidRPr="00E63CFF">
              <w:t>Comment</w:t>
            </w:r>
          </w:p>
        </w:tc>
        <w:tc>
          <w:tcPr>
            <w:tcW w:w="1245" w:type="dxa"/>
          </w:tcPr>
          <w:p w14:paraId="5CF28AA5" w14:textId="77777777" w:rsidR="00A11DAC" w:rsidRPr="00E63CFF" w:rsidRDefault="00A11DAC" w:rsidP="00F42EA7">
            <w:pPr>
              <w:pStyle w:val="TAH"/>
            </w:pPr>
            <w:r w:rsidRPr="00E63CFF">
              <w:t>Condition</w:t>
            </w:r>
          </w:p>
        </w:tc>
      </w:tr>
      <w:tr w:rsidR="00A11DAC" w:rsidRPr="00E63CFF" w14:paraId="17A61E21" w14:textId="77777777" w:rsidTr="00F42EA7">
        <w:tc>
          <w:tcPr>
            <w:tcW w:w="4535" w:type="dxa"/>
          </w:tcPr>
          <w:p w14:paraId="0FC7BF3B" w14:textId="77777777" w:rsidR="00A11DAC" w:rsidRPr="00E63CFF" w:rsidRDefault="00A11DAC" w:rsidP="00F42EA7">
            <w:pPr>
              <w:pStyle w:val="TAL"/>
            </w:pPr>
            <w:r w:rsidRPr="00E63CFF">
              <w:t>PUSCH-</w:t>
            </w:r>
            <w:proofErr w:type="gramStart"/>
            <w:r w:rsidRPr="00E63CFF">
              <w:t>Config ::=</w:t>
            </w:r>
            <w:proofErr w:type="gramEnd"/>
            <w:r w:rsidRPr="00E63CFF">
              <w:t xml:space="preserve"> </w:t>
            </w:r>
            <w:r w:rsidRPr="00E63CFF">
              <w:rPr>
                <w:snapToGrid w:val="0"/>
              </w:rPr>
              <w:t xml:space="preserve">SEQUENCE </w:t>
            </w:r>
            <w:r w:rsidRPr="00E63CFF">
              <w:t>{</w:t>
            </w:r>
          </w:p>
        </w:tc>
        <w:tc>
          <w:tcPr>
            <w:tcW w:w="2267" w:type="dxa"/>
          </w:tcPr>
          <w:p w14:paraId="7CFFFB9E" w14:textId="77777777" w:rsidR="00A11DAC" w:rsidRPr="00E63CFF" w:rsidRDefault="00A11DAC" w:rsidP="00F42EA7">
            <w:pPr>
              <w:pStyle w:val="TAL"/>
            </w:pPr>
          </w:p>
        </w:tc>
        <w:tc>
          <w:tcPr>
            <w:tcW w:w="1700" w:type="dxa"/>
          </w:tcPr>
          <w:p w14:paraId="0364DDA7" w14:textId="77777777" w:rsidR="00A11DAC" w:rsidRPr="00E63CFF" w:rsidRDefault="00A11DAC" w:rsidP="00F42EA7">
            <w:pPr>
              <w:pStyle w:val="TAL"/>
            </w:pPr>
          </w:p>
        </w:tc>
        <w:tc>
          <w:tcPr>
            <w:tcW w:w="1245" w:type="dxa"/>
          </w:tcPr>
          <w:p w14:paraId="4F980FE2" w14:textId="77777777" w:rsidR="00A11DAC" w:rsidRPr="00E63CFF" w:rsidRDefault="00A11DAC" w:rsidP="00F42EA7">
            <w:pPr>
              <w:pStyle w:val="TAL"/>
            </w:pPr>
          </w:p>
        </w:tc>
      </w:tr>
      <w:tr w:rsidR="00A11DAC" w:rsidRPr="00E63CFF" w14:paraId="4E3A011E" w14:textId="77777777" w:rsidTr="00F42EA7">
        <w:tc>
          <w:tcPr>
            <w:tcW w:w="4535" w:type="dxa"/>
          </w:tcPr>
          <w:p w14:paraId="5ADEA756" w14:textId="77777777" w:rsidR="00A11DAC" w:rsidRPr="00E63CFF" w:rsidRDefault="00A11DAC" w:rsidP="00F42EA7">
            <w:pPr>
              <w:pStyle w:val="TAL"/>
            </w:pPr>
            <w:r w:rsidRPr="00E63CFF">
              <w:t xml:space="preserve">  </w:t>
            </w:r>
            <w:proofErr w:type="spellStart"/>
            <w:r w:rsidRPr="00E63CFF">
              <w:t>pusch-TimeDomainAllocationList</w:t>
            </w:r>
            <w:proofErr w:type="spellEnd"/>
            <w:r w:rsidRPr="00E63CFF">
              <w:t xml:space="preserve"> CHOICE {</w:t>
            </w:r>
          </w:p>
        </w:tc>
        <w:tc>
          <w:tcPr>
            <w:tcW w:w="2267" w:type="dxa"/>
          </w:tcPr>
          <w:p w14:paraId="2AC675CB" w14:textId="77777777" w:rsidR="00A11DAC" w:rsidRPr="00E63CFF" w:rsidRDefault="00A11DAC" w:rsidP="00F42EA7">
            <w:pPr>
              <w:pStyle w:val="TAL"/>
            </w:pPr>
          </w:p>
        </w:tc>
        <w:tc>
          <w:tcPr>
            <w:tcW w:w="1700" w:type="dxa"/>
          </w:tcPr>
          <w:p w14:paraId="1AA1C7A3" w14:textId="77777777" w:rsidR="00A11DAC" w:rsidRPr="00E63CFF" w:rsidRDefault="00A11DAC" w:rsidP="00F42EA7">
            <w:pPr>
              <w:pStyle w:val="TAL"/>
            </w:pPr>
          </w:p>
        </w:tc>
        <w:tc>
          <w:tcPr>
            <w:tcW w:w="1245" w:type="dxa"/>
          </w:tcPr>
          <w:p w14:paraId="4B74785A" w14:textId="77777777" w:rsidR="00A11DAC" w:rsidRPr="00E63CFF" w:rsidRDefault="00A11DAC" w:rsidP="00F42EA7">
            <w:pPr>
              <w:pStyle w:val="TAL"/>
            </w:pPr>
          </w:p>
        </w:tc>
      </w:tr>
      <w:tr w:rsidR="00A11DAC" w:rsidRPr="00E63CFF" w14:paraId="615936A2" w14:textId="77777777" w:rsidTr="00F42EA7">
        <w:tc>
          <w:tcPr>
            <w:tcW w:w="4535" w:type="dxa"/>
          </w:tcPr>
          <w:p w14:paraId="2249AF5F" w14:textId="77777777" w:rsidR="00A11DAC" w:rsidRPr="00E63CFF" w:rsidRDefault="00A11DAC" w:rsidP="00F42EA7">
            <w:pPr>
              <w:pStyle w:val="TAL"/>
            </w:pPr>
            <w:r w:rsidRPr="00E63CFF">
              <w:rPr>
                <w:lang w:eastAsia="zh-CN"/>
              </w:rPr>
              <w:t xml:space="preserve">    setup</w:t>
            </w:r>
          </w:p>
        </w:tc>
        <w:tc>
          <w:tcPr>
            <w:tcW w:w="2267" w:type="dxa"/>
          </w:tcPr>
          <w:p w14:paraId="7FD99052" w14:textId="77777777" w:rsidR="00A11DAC" w:rsidRPr="00E63CFF" w:rsidDel="00403C42" w:rsidRDefault="00A11DAC" w:rsidP="00F42EA7">
            <w:pPr>
              <w:pStyle w:val="TAL"/>
            </w:pPr>
            <w:r w:rsidRPr="00E63CFF">
              <w:t>PUSCH-</w:t>
            </w:r>
            <w:proofErr w:type="spellStart"/>
            <w:r w:rsidRPr="00E63CFF">
              <w:t>TimeDomainResourceAllocationList</w:t>
            </w:r>
            <w:proofErr w:type="spellEnd"/>
          </w:p>
        </w:tc>
        <w:tc>
          <w:tcPr>
            <w:tcW w:w="1700" w:type="dxa"/>
          </w:tcPr>
          <w:p w14:paraId="58829E90" w14:textId="77777777" w:rsidR="00A11DAC" w:rsidRPr="00E63CFF" w:rsidRDefault="00A11DAC" w:rsidP="00F42EA7">
            <w:pPr>
              <w:pStyle w:val="TAL"/>
            </w:pPr>
          </w:p>
        </w:tc>
        <w:tc>
          <w:tcPr>
            <w:tcW w:w="1245" w:type="dxa"/>
          </w:tcPr>
          <w:p w14:paraId="2609CF0F" w14:textId="77777777" w:rsidR="00A11DAC" w:rsidRPr="00E63CFF" w:rsidRDefault="00A11DAC" w:rsidP="00F42EA7">
            <w:pPr>
              <w:pStyle w:val="TAL"/>
            </w:pPr>
          </w:p>
        </w:tc>
      </w:tr>
      <w:tr w:rsidR="00A11DAC" w:rsidRPr="00E63CFF" w14:paraId="79E8658C" w14:textId="77777777" w:rsidTr="00F42EA7">
        <w:tc>
          <w:tcPr>
            <w:tcW w:w="4535" w:type="dxa"/>
          </w:tcPr>
          <w:p w14:paraId="3691C9EE" w14:textId="77777777" w:rsidR="00A11DAC" w:rsidRPr="00E63CFF" w:rsidRDefault="00A11DAC" w:rsidP="00F42EA7">
            <w:pPr>
              <w:pStyle w:val="TAL"/>
            </w:pPr>
            <w:r w:rsidRPr="00E63CFF">
              <w:rPr>
                <w:lang w:eastAsia="zh-CN"/>
              </w:rPr>
              <w:t xml:space="preserve">  }</w:t>
            </w:r>
          </w:p>
        </w:tc>
        <w:tc>
          <w:tcPr>
            <w:tcW w:w="2267" w:type="dxa"/>
          </w:tcPr>
          <w:p w14:paraId="11FC8A94" w14:textId="77777777" w:rsidR="00A11DAC" w:rsidRPr="00E63CFF" w:rsidDel="00403C42" w:rsidRDefault="00A11DAC" w:rsidP="00F42EA7">
            <w:pPr>
              <w:pStyle w:val="TAL"/>
            </w:pPr>
          </w:p>
        </w:tc>
        <w:tc>
          <w:tcPr>
            <w:tcW w:w="1700" w:type="dxa"/>
          </w:tcPr>
          <w:p w14:paraId="205CFE73" w14:textId="77777777" w:rsidR="00A11DAC" w:rsidRPr="00E63CFF" w:rsidRDefault="00A11DAC" w:rsidP="00F42EA7">
            <w:pPr>
              <w:pStyle w:val="TAL"/>
            </w:pPr>
          </w:p>
        </w:tc>
        <w:tc>
          <w:tcPr>
            <w:tcW w:w="1245" w:type="dxa"/>
          </w:tcPr>
          <w:p w14:paraId="2A9A3B79" w14:textId="77777777" w:rsidR="00A11DAC" w:rsidRPr="00E63CFF" w:rsidRDefault="00A11DAC" w:rsidP="00F42EA7">
            <w:pPr>
              <w:pStyle w:val="TAL"/>
            </w:pPr>
          </w:p>
        </w:tc>
      </w:tr>
      <w:tr w:rsidR="00A11DAC" w:rsidRPr="00E63CFF" w14:paraId="7EA6587C" w14:textId="77777777" w:rsidTr="00F42EA7">
        <w:tc>
          <w:tcPr>
            <w:tcW w:w="4535" w:type="dxa"/>
          </w:tcPr>
          <w:p w14:paraId="638CAED5" w14:textId="77777777" w:rsidR="00A11DAC" w:rsidRPr="00E63CFF" w:rsidRDefault="00A11DAC" w:rsidP="00F42EA7">
            <w:pPr>
              <w:pStyle w:val="TAL"/>
            </w:pPr>
            <w:r w:rsidRPr="00E63CFF">
              <w:t>}</w:t>
            </w:r>
          </w:p>
        </w:tc>
        <w:tc>
          <w:tcPr>
            <w:tcW w:w="2267" w:type="dxa"/>
          </w:tcPr>
          <w:p w14:paraId="271C0EB3" w14:textId="77777777" w:rsidR="00A11DAC" w:rsidRPr="00E63CFF" w:rsidRDefault="00A11DAC" w:rsidP="00F42EA7">
            <w:pPr>
              <w:pStyle w:val="TAL"/>
            </w:pPr>
          </w:p>
        </w:tc>
        <w:tc>
          <w:tcPr>
            <w:tcW w:w="1700" w:type="dxa"/>
          </w:tcPr>
          <w:p w14:paraId="7A6CC363" w14:textId="77777777" w:rsidR="00A11DAC" w:rsidRPr="00E63CFF" w:rsidRDefault="00A11DAC" w:rsidP="00F42EA7">
            <w:pPr>
              <w:pStyle w:val="TAL"/>
            </w:pPr>
          </w:p>
        </w:tc>
        <w:tc>
          <w:tcPr>
            <w:tcW w:w="1245" w:type="dxa"/>
          </w:tcPr>
          <w:p w14:paraId="3990AF6A" w14:textId="77777777" w:rsidR="00A11DAC" w:rsidRPr="00E63CFF" w:rsidRDefault="00A11DAC" w:rsidP="00F42EA7">
            <w:pPr>
              <w:pStyle w:val="TAL"/>
            </w:pPr>
          </w:p>
        </w:tc>
      </w:tr>
    </w:tbl>
    <w:p w14:paraId="4E9D8B3A" w14:textId="77777777" w:rsidR="00A11DAC" w:rsidRPr="00E63CFF" w:rsidRDefault="00A11DAC" w:rsidP="00A11DAC">
      <w:pPr>
        <w:rPr>
          <w:lang w:eastAsia="sv-SE"/>
        </w:rPr>
      </w:pPr>
    </w:p>
    <w:p w14:paraId="0CF3056B" w14:textId="77777777" w:rsidR="00A11DAC" w:rsidRPr="00E63CFF" w:rsidRDefault="00A11DAC" w:rsidP="00A11DAC">
      <w:pPr>
        <w:pStyle w:val="TH"/>
        <w:rPr>
          <w:i/>
        </w:rPr>
      </w:pPr>
      <w:r w:rsidRPr="00E63CFF">
        <w:lastRenderedPageBreak/>
        <w:t>Table 7.1.1.8.1.3.3-2I: PUSCH-</w:t>
      </w:r>
      <w:proofErr w:type="spellStart"/>
      <w:r w:rsidRPr="00E63CFF">
        <w:t>TimeDomainResourceAllocationList</w:t>
      </w:r>
      <w:proofErr w:type="spellEnd"/>
      <w:r w:rsidRPr="00E63CFF">
        <w:t xml:space="preserve"> (Table 7.1.1.8.1.3.3-2F and Table 7.1.1.8.1.3.3-2M)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084E8861" w14:textId="77777777" w:rsidTr="00F42EA7">
        <w:tc>
          <w:tcPr>
            <w:tcW w:w="9747" w:type="dxa"/>
            <w:gridSpan w:val="4"/>
          </w:tcPr>
          <w:p w14:paraId="62238913" w14:textId="77777777" w:rsidR="00A11DAC" w:rsidRPr="00E63CFF" w:rsidRDefault="00A11DAC" w:rsidP="00F42EA7">
            <w:pPr>
              <w:pStyle w:val="TAL"/>
            </w:pPr>
            <w:r w:rsidRPr="00E63CFF">
              <w:t>Derivation Path: TS 38.508-1 [4], Table 4.6.3-122</w:t>
            </w:r>
          </w:p>
        </w:tc>
      </w:tr>
      <w:tr w:rsidR="00A11DAC" w:rsidRPr="00E63CFF" w14:paraId="17C81CE1" w14:textId="77777777" w:rsidTr="00F42EA7">
        <w:tc>
          <w:tcPr>
            <w:tcW w:w="4535" w:type="dxa"/>
          </w:tcPr>
          <w:p w14:paraId="47D2A8FC" w14:textId="77777777" w:rsidR="00A11DAC" w:rsidRPr="00E63CFF" w:rsidRDefault="00A11DAC" w:rsidP="00F42EA7">
            <w:pPr>
              <w:pStyle w:val="TAH"/>
            </w:pPr>
            <w:r w:rsidRPr="00E63CFF">
              <w:t>Information Element</w:t>
            </w:r>
          </w:p>
        </w:tc>
        <w:tc>
          <w:tcPr>
            <w:tcW w:w="2267" w:type="dxa"/>
          </w:tcPr>
          <w:p w14:paraId="77A9AAC7" w14:textId="77777777" w:rsidR="00A11DAC" w:rsidRPr="00E63CFF" w:rsidRDefault="00A11DAC" w:rsidP="00F42EA7">
            <w:pPr>
              <w:pStyle w:val="TAH"/>
            </w:pPr>
            <w:r w:rsidRPr="00E63CFF">
              <w:t>Value/remark</w:t>
            </w:r>
          </w:p>
        </w:tc>
        <w:tc>
          <w:tcPr>
            <w:tcW w:w="1700" w:type="dxa"/>
          </w:tcPr>
          <w:p w14:paraId="43098F53" w14:textId="77777777" w:rsidR="00A11DAC" w:rsidRPr="00E63CFF" w:rsidRDefault="00A11DAC" w:rsidP="00F42EA7">
            <w:pPr>
              <w:pStyle w:val="TAH"/>
            </w:pPr>
            <w:r w:rsidRPr="00E63CFF">
              <w:t>Comment</w:t>
            </w:r>
          </w:p>
        </w:tc>
        <w:tc>
          <w:tcPr>
            <w:tcW w:w="1245" w:type="dxa"/>
          </w:tcPr>
          <w:p w14:paraId="60CC46E1" w14:textId="77777777" w:rsidR="00A11DAC" w:rsidRPr="00E63CFF" w:rsidRDefault="00A11DAC" w:rsidP="00F42EA7">
            <w:pPr>
              <w:pStyle w:val="TAH"/>
            </w:pPr>
            <w:r w:rsidRPr="00E63CFF">
              <w:t>Condition</w:t>
            </w:r>
          </w:p>
        </w:tc>
      </w:tr>
      <w:tr w:rsidR="00A11DAC" w:rsidRPr="00E63CFF" w14:paraId="1FFC7171" w14:textId="77777777" w:rsidTr="00F42EA7">
        <w:tc>
          <w:tcPr>
            <w:tcW w:w="4535" w:type="dxa"/>
          </w:tcPr>
          <w:p w14:paraId="73088FDE" w14:textId="77777777" w:rsidR="00A11DAC" w:rsidRPr="00E63CFF" w:rsidRDefault="00A11DAC" w:rsidP="00F42EA7">
            <w:pPr>
              <w:pStyle w:val="TAL"/>
            </w:pPr>
            <w:r w:rsidRPr="00E63CFF">
              <w:t>PUSCH-</w:t>
            </w:r>
            <w:proofErr w:type="spellStart"/>
            <w:proofErr w:type="gramStart"/>
            <w:r w:rsidRPr="00E63CFF">
              <w:t>TimeDomainResourceAllocationList</w:t>
            </w:r>
            <w:proofErr w:type="spellEnd"/>
            <w:r w:rsidRPr="00E63CFF">
              <w:t xml:space="preserve"> ::=</w:t>
            </w:r>
            <w:proofErr w:type="gramEnd"/>
            <w:r w:rsidRPr="00E63CFF">
              <w:t xml:space="preserve"> </w:t>
            </w:r>
            <w:r w:rsidRPr="00E63CFF">
              <w:rPr>
                <w:snapToGrid w:val="0"/>
              </w:rPr>
              <w:t xml:space="preserve">SEQUENCE (SIZE(1..maxNrofUL-Allocations)) OF </w:t>
            </w:r>
            <w:r w:rsidRPr="00E63CFF">
              <w:t>PUSCH-</w:t>
            </w:r>
            <w:proofErr w:type="spellStart"/>
            <w:r w:rsidRPr="00E63CFF">
              <w:t>TimeDomainResourceAllocation</w:t>
            </w:r>
            <w:proofErr w:type="spellEnd"/>
            <w:r w:rsidRPr="00E63CFF">
              <w:rPr>
                <w:snapToGrid w:val="0"/>
              </w:rPr>
              <w:t xml:space="preserve"> {</w:t>
            </w:r>
          </w:p>
        </w:tc>
        <w:tc>
          <w:tcPr>
            <w:tcW w:w="2267" w:type="dxa"/>
          </w:tcPr>
          <w:p w14:paraId="2A843754" w14:textId="77777777" w:rsidR="00A11DAC" w:rsidRPr="00E63CFF" w:rsidRDefault="00A11DAC" w:rsidP="00F42EA7">
            <w:pPr>
              <w:pStyle w:val="TAL"/>
            </w:pPr>
            <w:r w:rsidRPr="00E63CFF">
              <w:t>2 entries</w:t>
            </w:r>
          </w:p>
        </w:tc>
        <w:tc>
          <w:tcPr>
            <w:tcW w:w="1700" w:type="dxa"/>
          </w:tcPr>
          <w:p w14:paraId="2D4B58C6" w14:textId="77777777" w:rsidR="00A11DAC" w:rsidRPr="00E63CFF" w:rsidRDefault="00A11DAC" w:rsidP="00F42EA7">
            <w:pPr>
              <w:pStyle w:val="TAL"/>
            </w:pPr>
          </w:p>
        </w:tc>
        <w:tc>
          <w:tcPr>
            <w:tcW w:w="1245" w:type="dxa"/>
          </w:tcPr>
          <w:p w14:paraId="3E9973CE" w14:textId="77777777" w:rsidR="00A11DAC" w:rsidRPr="00E63CFF" w:rsidRDefault="00A11DAC" w:rsidP="00F42EA7">
            <w:pPr>
              <w:pStyle w:val="TAL"/>
            </w:pPr>
          </w:p>
        </w:tc>
      </w:tr>
      <w:tr w:rsidR="00A11DAC" w:rsidRPr="00E63CFF" w14:paraId="60918BF0" w14:textId="77777777" w:rsidTr="00F42EA7">
        <w:tc>
          <w:tcPr>
            <w:tcW w:w="4535" w:type="dxa"/>
          </w:tcPr>
          <w:p w14:paraId="3298BA18" w14:textId="77777777" w:rsidR="00A11DAC" w:rsidRPr="00E63CFF" w:rsidRDefault="00A11DAC" w:rsidP="00F42EA7">
            <w:pPr>
              <w:pStyle w:val="TAL"/>
            </w:pPr>
            <w:r w:rsidRPr="00E63CFF">
              <w:t xml:space="preserve">    PUSCH-</w:t>
            </w:r>
            <w:proofErr w:type="spellStart"/>
            <w:proofErr w:type="gramStart"/>
            <w:r w:rsidRPr="00E63CFF">
              <w:t>TimeDomainResourceAllocation</w:t>
            </w:r>
            <w:proofErr w:type="spellEnd"/>
            <w:r w:rsidRPr="00E63CFF">
              <w:t>[</w:t>
            </w:r>
            <w:proofErr w:type="gramEnd"/>
            <w:r w:rsidRPr="00E63CFF">
              <w:t xml:space="preserve">1] </w:t>
            </w:r>
            <w:r w:rsidRPr="00E63CFF">
              <w:rPr>
                <w:snapToGrid w:val="0"/>
              </w:rPr>
              <w:t xml:space="preserve">SEQUENCE </w:t>
            </w:r>
            <w:r w:rsidRPr="00E63CFF">
              <w:t>{</w:t>
            </w:r>
          </w:p>
        </w:tc>
        <w:tc>
          <w:tcPr>
            <w:tcW w:w="2267" w:type="dxa"/>
          </w:tcPr>
          <w:p w14:paraId="2827ED7B" w14:textId="77777777" w:rsidR="00A11DAC" w:rsidRPr="00E63CFF" w:rsidRDefault="00A11DAC" w:rsidP="00F42EA7">
            <w:pPr>
              <w:pStyle w:val="TAL"/>
            </w:pPr>
          </w:p>
        </w:tc>
        <w:tc>
          <w:tcPr>
            <w:tcW w:w="1700" w:type="dxa"/>
          </w:tcPr>
          <w:p w14:paraId="1ECE5B75" w14:textId="77777777" w:rsidR="00A11DAC" w:rsidRPr="00E63CFF" w:rsidRDefault="00A11DAC" w:rsidP="00F42EA7">
            <w:pPr>
              <w:pStyle w:val="TAL"/>
            </w:pPr>
            <w:r w:rsidRPr="00E63CFF">
              <w:t>entry 1</w:t>
            </w:r>
          </w:p>
        </w:tc>
        <w:tc>
          <w:tcPr>
            <w:tcW w:w="1245" w:type="dxa"/>
          </w:tcPr>
          <w:p w14:paraId="6D974DD3" w14:textId="77777777" w:rsidR="00A11DAC" w:rsidRPr="00E63CFF" w:rsidRDefault="00A11DAC" w:rsidP="00F42EA7">
            <w:pPr>
              <w:pStyle w:val="TAL"/>
            </w:pPr>
          </w:p>
        </w:tc>
      </w:tr>
      <w:tr w:rsidR="00A11DAC" w:rsidRPr="00E63CFF" w14:paraId="0A00D0A1" w14:textId="77777777" w:rsidTr="00F42EA7">
        <w:tc>
          <w:tcPr>
            <w:tcW w:w="4535" w:type="dxa"/>
          </w:tcPr>
          <w:p w14:paraId="4AB272CB" w14:textId="77777777" w:rsidR="00A11DAC" w:rsidRPr="00E63CFF" w:rsidRDefault="00A11DAC" w:rsidP="00F42EA7">
            <w:pPr>
              <w:pStyle w:val="TAL"/>
            </w:pPr>
            <w:r w:rsidRPr="00E63CFF">
              <w:t xml:space="preserve">  k2</w:t>
            </w:r>
          </w:p>
        </w:tc>
        <w:tc>
          <w:tcPr>
            <w:tcW w:w="2267" w:type="dxa"/>
          </w:tcPr>
          <w:p w14:paraId="3AEAB235" w14:textId="77777777" w:rsidR="00A11DAC" w:rsidRPr="00E63CFF" w:rsidRDefault="00A11DAC" w:rsidP="00F42EA7">
            <w:pPr>
              <w:pStyle w:val="TAL"/>
            </w:pPr>
            <w:r w:rsidRPr="00E63CFF">
              <w:t>4</w:t>
            </w:r>
          </w:p>
        </w:tc>
        <w:tc>
          <w:tcPr>
            <w:tcW w:w="1700" w:type="dxa"/>
          </w:tcPr>
          <w:p w14:paraId="58C37AA3" w14:textId="77777777" w:rsidR="00A11DAC" w:rsidRPr="00E63CFF" w:rsidRDefault="00A11DAC" w:rsidP="00F42EA7">
            <w:pPr>
              <w:pStyle w:val="TAL"/>
            </w:pPr>
          </w:p>
        </w:tc>
        <w:tc>
          <w:tcPr>
            <w:tcW w:w="1245" w:type="dxa"/>
          </w:tcPr>
          <w:p w14:paraId="5E44A1D2" w14:textId="77777777" w:rsidR="00A11DAC" w:rsidRPr="00E63CFF" w:rsidRDefault="00A11DAC" w:rsidP="00F42EA7">
            <w:pPr>
              <w:pStyle w:val="TAL"/>
            </w:pPr>
          </w:p>
        </w:tc>
      </w:tr>
      <w:tr w:rsidR="00A11DAC" w:rsidRPr="00E63CFF" w14:paraId="09A32CB0" w14:textId="77777777" w:rsidTr="00F42EA7">
        <w:tc>
          <w:tcPr>
            <w:tcW w:w="4535" w:type="dxa"/>
          </w:tcPr>
          <w:p w14:paraId="5C507412" w14:textId="77777777" w:rsidR="00A11DAC" w:rsidRPr="00E63CFF" w:rsidRDefault="00A11DAC" w:rsidP="00F42EA7">
            <w:pPr>
              <w:pStyle w:val="TAL"/>
            </w:pPr>
          </w:p>
        </w:tc>
        <w:tc>
          <w:tcPr>
            <w:tcW w:w="2267" w:type="dxa"/>
          </w:tcPr>
          <w:p w14:paraId="1581D09A" w14:textId="77777777" w:rsidR="00A11DAC" w:rsidRPr="00E63CFF" w:rsidRDefault="00A11DAC" w:rsidP="00F42EA7">
            <w:pPr>
              <w:pStyle w:val="TAL"/>
            </w:pPr>
            <w:r w:rsidRPr="00E63CFF">
              <w:t>6</w:t>
            </w:r>
          </w:p>
        </w:tc>
        <w:tc>
          <w:tcPr>
            <w:tcW w:w="1700" w:type="dxa"/>
          </w:tcPr>
          <w:p w14:paraId="302C534D" w14:textId="77777777" w:rsidR="00A11DAC" w:rsidRPr="00E63CFF" w:rsidRDefault="00A11DAC" w:rsidP="00F42EA7">
            <w:pPr>
              <w:pStyle w:val="TAL"/>
            </w:pPr>
          </w:p>
        </w:tc>
        <w:tc>
          <w:tcPr>
            <w:tcW w:w="1245" w:type="dxa"/>
          </w:tcPr>
          <w:p w14:paraId="2F848305" w14:textId="77777777" w:rsidR="00A11DAC" w:rsidRPr="00E63CFF" w:rsidRDefault="00A11DAC" w:rsidP="00F42EA7">
            <w:pPr>
              <w:pStyle w:val="TAL"/>
            </w:pPr>
            <w:r w:rsidRPr="00E63CFF">
              <w:t>(</w:t>
            </w:r>
            <w:proofErr w:type="gramStart"/>
            <w:r w:rsidRPr="00E63CFF">
              <w:t>pc</w:t>
            </w:r>
            <w:proofErr w:type="gramEnd"/>
            <w:r w:rsidRPr="00E63CFF">
              <w:t>_bwp_SwitchingDelay_Type2 AND SCS_30KHz) OR (pc_bwp_SwitchingDelay_Type1 AND SCS_120KHz)</w:t>
            </w:r>
          </w:p>
        </w:tc>
      </w:tr>
      <w:tr w:rsidR="00A11DAC" w:rsidRPr="00E63CFF" w14:paraId="5E2F867E" w14:textId="77777777" w:rsidTr="00F42EA7">
        <w:tc>
          <w:tcPr>
            <w:tcW w:w="4535" w:type="dxa"/>
          </w:tcPr>
          <w:p w14:paraId="53F6158E" w14:textId="77777777" w:rsidR="00A11DAC" w:rsidRPr="00E63CFF" w:rsidRDefault="00A11DAC" w:rsidP="00F42EA7">
            <w:pPr>
              <w:pStyle w:val="TAL"/>
            </w:pPr>
          </w:p>
        </w:tc>
        <w:tc>
          <w:tcPr>
            <w:tcW w:w="2267" w:type="dxa"/>
          </w:tcPr>
          <w:p w14:paraId="22A5DC94" w14:textId="77777777" w:rsidR="00A11DAC" w:rsidRPr="00E63CFF" w:rsidRDefault="00A11DAC" w:rsidP="00F42EA7">
            <w:pPr>
              <w:pStyle w:val="TAL"/>
            </w:pPr>
            <w:r w:rsidRPr="00E63CFF">
              <w:t>18</w:t>
            </w:r>
          </w:p>
        </w:tc>
        <w:tc>
          <w:tcPr>
            <w:tcW w:w="1700" w:type="dxa"/>
          </w:tcPr>
          <w:p w14:paraId="500BD422" w14:textId="77777777" w:rsidR="00A11DAC" w:rsidRPr="00E63CFF" w:rsidRDefault="00A11DAC" w:rsidP="00F42EA7">
            <w:pPr>
              <w:pStyle w:val="TAL"/>
            </w:pPr>
          </w:p>
        </w:tc>
        <w:tc>
          <w:tcPr>
            <w:tcW w:w="1245" w:type="dxa"/>
          </w:tcPr>
          <w:p w14:paraId="70D6094B" w14:textId="77777777" w:rsidR="00A11DAC" w:rsidRPr="00E63CFF" w:rsidRDefault="00A11DAC" w:rsidP="00F42EA7">
            <w:pPr>
              <w:pStyle w:val="TAL"/>
            </w:pPr>
            <w:r w:rsidRPr="00E63CFF">
              <w:t>(</w:t>
            </w:r>
            <w:proofErr w:type="gramStart"/>
            <w:r w:rsidRPr="00E63CFF">
              <w:t>pc</w:t>
            </w:r>
            <w:proofErr w:type="gramEnd"/>
            <w:r w:rsidRPr="00E63CFF">
              <w:t>_bwp_SwitchingDelay_Type2 AND SCS_120KHz)</w:t>
            </w:r>
          </w:p>
        </w:tc>
      </w:tr>
      <w:tr w:rsidR="00A11DAC" w:rsidRPr="00E63CFF" w14:paraId="1C8121CA" w14:textId="77777777" w:rsidTr="00F42EA7">
        <w:tc>
          <w:tcPr>
            <w:tcW w:w="4535" w:type="dxa"/>
          </w:tcPr>
          <w:p w14:paraId="6047808A" w14:textId="77777777" w:rsidR="00A11DAC" w:rsidRPr="00E63CFF" w:rsidRDefault="00A11DAC" w:rsidP="00F42EA7">
            <w:pPr>
              <w:pStyle w:val="TAL"/>
            </w:pPr>
            <w:r w:rsidRPr="00E63CFF">
              <w:t xml:space="preserve">  }</w:t>
            </w:r>
          </w:p>
        </w:tc>
        <w:tc>
          <w:tcPr>
            <w:tcW w:w="2267" w:type="dxa"/>
          </w:tcPr>
          <w:p w14:paraId="321B1622" w14:textId="77777777" w:rsidR="00A11DAC" w:rsidRPr="00E63CFF" w:rsidRDefault="00A11DAC" w:rsidP="00F42EA7">
            <w:pPr>
              <w:pStyle w:val="TAL"/>
            </w:pPr>
          </w:p>
        </w:tc>
        <w:tc>
          <w:tcPr>
            <w:tcW w:w="1700" w:type="dxa"/>
          </w:tcPr>
          <w:p w14:paraId="542CF4AF" w14:textId="77777777" w:rsidR="00A11DAC" w:rsidRPr="00E63CFF" w:rsidRDefault="00A11DAC" w:rsidP="00F42EA7">
            <w:pPr>
              <w:pStyle w:val="TAL"/>
            </w:pPr>
          </w:p>
        </w:tc>
        <w:tc>
          <w:tcPr>
            <w:tcW w:w="1245" w:type="dxa"/>
          </w:tcPr>
          <w:p w14:paraId="5BB3D1B6" w14:textId="77777777" w:rsidR="00A11DAC" w:rsidRPr="00E63CFF" w:rsidRDefault="00A11DAC" w:rsidP="00F42EA7">
            <w:pPr>
              <w:pStyle w:val="TAL"/>
            </w:pPr>
          </w:p>
        </w:tc>
      </w:tr>
      <w:tr w:rsidR="00A11DAC" w:rsidRPr="00E63CFF" w14:paraId="28EB87E3" w14:textId="77777777" w:rsidTr="00F42EA7">
        <w:tc>
          <w:tcPr>
            <w:tcW w:w="4535" w:type="dxa"/>
          </w:tcPr>
          <w:p w14:paraId="20FA00BA" w14:textId="77777777" w:rsidR="00A11DAC" w:rsidRPr="00E63CFF" w:rsidRDefault="00A11DAC" w:rsidP="00F42EA7">
            <w:pPr>
              <w:pStyle w:val="TAL"/>
            </w:pPr>
            <w:r w:rsidRPr="00E63CFF">
              <w:t xml:space="preserve">    PUSCH-</w:t>
            </w:r>
            <w:proofErr w:type="spellStart"/>
            <w:proofErr w:type="gramStart"/>
            <w:r w:rsidRPr="00E63CFF">
              <w:t>TimeDomainResourceAllocation</w:t>
            </w:r>
            <w:proofErr w:type="spellEnd"/>
            <w:r w:rsidRPr="00E63CFF">
              <w:t>[</w:t>
            </w:r>
            <w:proofErr w:type="gramEnd"/>
            <w:r w:rsidRPr="00E63CFF">
              <w:t xml:space="preserve">2] </w:t>
            </w:r>
            <w:r w:rsidRPr="00E63CFF">
              <w:rPr>
                <w:snapToGrid w:val="0"/>
              </w:rPr>
              <w:t xml:space="preserve">SEQUENCE </w:t>
            </w:r>
            <w:r w:rsidRPr="00E63CFF">
              <w:t>{</w:t>
            </w:r>
          </w:p>
        </w:tc>
        <w:tc>
          <w:tcPr>
            <w:tcW w:w="2267" w:type="dxa"/>
          </w:tcPr>
          <w:p w14:paraId="31FA97D8" w14:textId="77777777" w:rsidR="00A11DAC" w:rsidRPr="00E63CFF" w:rsidRDefault="00A11DAC" w:rsidP="00F42EA7">
            <w:pPr>
              <w:pStyle w:val="TAL"/>
            </w:pPr>
          </w:p>
        </w:tc>
        <w:tc>
          <w:tcPr>
            <w:tcW w:w="1700" w:type="dxa"/>
          </w:tcPr>
          <w:p w14:paraId="759FFCC0" w14:textId="77777777" w:rsidR="00A11DAC" w:rsidRPr="00E63CFF" w:rsidRDefault="00A11DAC" w:rsidP="00F42EA7">
            <w:pPr>
              <w:pStyle w:val="TAL"/>
            </w:pPr>
            <w:r w:rsidRPr="00E63CFF">
              <w:rPr>
                <w:lang w:eastAsia="zh-CN"/>
              </w:rPr>
              <w:t>entry 2</w:t>
            </w:r>
          </w:p>
        </w:tc>
        <w:tc>
          <w:tcPr>
            <w:tcW w:w="1245" w:type="dxa"/>
          </w:tcPr>
          <w:p w14:paraId="15B0564D" w14:textId="77777777" w:rsidR="00A11DAC" w:rsidRPr="00E63CFF" w:rsidRDefault="00A11DAC" w:rsidP="00F42EA7">
            <w:pPr>
              <w:pStyle w:val="TAL"/>
            </w:pPr>
          </w:p>
        </w:tc>
      </w:tr>
      <w:tr w:rsidR="00A11DAC" w:rsidRPr="00E63CFF" w14:paraId="29C57ED5" w14:textId="77777777" w:rsidTr="00F42EA7">
        <w:tc>
          <w:tcPr>
            <w:tcW w:w="4535" w:type="dxa"/>
            <w:tcBorders>
              <w:bottom w:val="nil"/>
            </w:tcBorders>
          </w:tcPr>
          <w:p w14:paraId="6EC8E6FB" w14:textId="77777777" w:rsidR="00A11DAC" w:rsidRPr="00E63CFF" w:rsidRDefault="00A11DAC" w:rsidP="00F42EA7">
            <w:pPr>
              <w:pStyle w:val="TAL"/>
            </w:pPr>
            <w:r w:rsidRPr="00E63CFF">
              <w:t xml:space="preserve">  k2</w:t>
            </w:r>
          </w:p>
        </w:tc>
        <w:tc>
          <w:tcPr>
            <w:tcW w:w="2267" w:type="dxa"/>
          </w:tcPr>
          <w:p w14:paraId="2C520B05" w14:textId="77777777" w:rsidR="00A11DAC" w:rsidRPr="00E63CFF" w:rsidRDefault="00A11DAC" w:rsidP="00F42EA7">
            <w:pPr>
              <w:pStyle w:val="TAL"/>
            </w:pPr>
            <w:r w:rsidRPr="00E63CFF">
              <w:t>Not present</w:t>
            </w:r>
          </w:p>
        </w:tc>
        <w:tc>
          <w:tcPr>
            <w:tcW w:w="1700" w:type="dxa"/>
          </w:tcPr>
          <w:p w14:paraId="627D7E94" w14:textId="77777777" w:rsidR="00A11DAC" w:rsidRPr="00E63CFF" w:rsidRDefault="00A11DAC" w:rsidP="00F42EA7">
            <w:pPr>
              <w:pStyle w:val="TAL"/>
            </w:pPr>
          </w:p>
        </w:tc>
        <w:tc>
          <w:tcPr>
            <w:tcW w:w="1245" w:type="dxa"/>
          </w:tcPr>
          <w:p w14:paraId="036DE3B6" w14:textId="77777777" w:rsidR="00A11DAC" w:rsidRPr="00E63CFF" w:rsidRDefault="00A11DAC" w:rsidP="00F42EA7">
            <w:pPr>
              <w:pStyle w:val="TAL"/>
            </w:pPr>
          </w:p>
        </w:tc>
      </w:tr>
      <w:tr w:rsidR="00A11DAC" w:rsidRPr="00E63CFF" w14:paraId="630A79F2" w14:textId="77777777" w:rsidTr="00F42EA7">
        <w:tc>
          <w:tcPr>
            <w:tcW w:w="4535" w:type="dxa"/>
            <w:tcBorders>
              <w:top w:val="nil"/>
              <w:bottom w:val="nil"/>
            </w:tcBorders>
          </w:tcPr>
          <w:p w14:paraId="189F7052" w14:textId="77777777" w:rsidR="00A11DAC" w:rsidRPr="00E63CFF" w:rsidRDefault="00A11DAC" w:rsidP="00F42EA7">
            <w:pPr>
              <w:pStyle w:val="TAL"/>
            </w:pPr>
          </w:p>
        </w:tc>
        <w:tc>
          <w:tcPr>
            <w:tcW w:w="2267" w:type="dxa"/>
          </w:tcPr>
          <w:p w14:paraId="37A4C372" w14:textId="77777777" w:rsidR="00A11DAC" w:rsidRPr="00E63CFF" w:rsidRDefault="00A11DAC" w:rsidP="00F42EA7">
            <w:pPr>
              <w:pStyle w:val="TAL"/>
            </w:pPr>
            <w:r w:rsidRPr="00E63CFF">
              <w:t>2</w:t>
            </w:r>
          </w:p>
        </w:tc>
        <w:tc>
          <w:tcPr>
            <w:tcW w:w="1700" w:type="dxa"/>
          </w:tcPr>
          <w:p w14:paraId="46EAB518" w14:textId="77777777" w:rsidR="00A11DAC" w:rsidRPr="00E63CFF" w:rsidRDefault="00A11DAC" w:rsidP="00F42EA7">
            <w:pPr>
              <w:pStyle w:val="TAL"/>
            </w:pPr>
          </w:p>
        </w:tc>
        <w:tc>
          <w:tcPr>
            <w:tcW w:w="1245" w:type="dxa"/>
          </w:tcPr>
          <w:p w14:paraId="35323AE7" w14:textId="77777777" w:rsidR="00A11DAC" w:rsidRPr="00E63CFF" w:rsidRDefault="00A11DAC" w:rsidP="00F42EA7">
            <w:pPr>
              <w:pStyle w:val="TAL"/>
            </w:pPr>
            <w:r w:rsidRPr="00E63CFF">
              <w:t>FR1 AND SCS15</w:t>
            </w:r>
          </w:p>
        </w:tc>
      </w:tr>
      <w:tr w:rsidR="00A11DAC" w:rsidRPr="00E63CFF" w14:paraId="02DAD05A" w14:textId="77777777" w:rsidTr="00F42EA7">
        <w:tc>
          <w:tcPr>
            <w:tcW w:w="4535" w:type="dxa"/>
            <w:tcBorders>
              <w:top w:val="nil"/>
              <w:bottom w:val="nil"/>
            </w:tcBorders>
          </w:tcPr>
          <w:p w14:paraId="23F52470" w14:textId="77777777" w:rsidR="00A11DAC" w:rsidRPr="00E63CFF" w:rsidRDefault="00A11DAC" w:rsidP="00F42EA7">
            <w:pPr>
              <w:pStyle w:val="TAL"/>
            </w:pPr>
          </w:p>
        </w:tc>
        <w:tc>
          <w:tcPr>
            <w:tcW w:w="2267" w:type="dxa"/>
          </w:tcPr>
          <w:p w14:paraId="0E83A944" w14:textId="77777777" w:rsidR="00A11DAC" w:rsidRPr="00E63CFF" w:rsidRDefault="00A11DAC" w:rsidP="00F42EA7">
            <w:pPr>
              <w:pStyle w:val="TAL"/>
            </w:pPr>
            <w:r w:rsidRPr="00E63CFF">
              <w:t>6</w:t>
            </w:r>
          </w:p>
        </w:tc>
        <w:tc>
          <w:tcPr>
            <w:tcW w:w="1700" w:type="dxa"/>
          </w:tcPr>
          <w:p w14:paraId="6C01619A" w14:textId="77777777" w:rsidR="00A11DAC" w:rsidRPr="00E63CFF" w:rsidRDefault="00A11DAC" w:rsidP="00F42EA7">
            <w:pPr>
              <w:pStyle w:val="TAL"/>
            </w:pPr>
          </w:p>
        </w:tc>
        <w:tc>
          <w:tcPr>
            <w:tcW w:w="1245" w:type="dxa"/>
          </w:tcPr>
          <w:p w14:paraId="0C0A513A" w14:textId="77777777" w:rsidR="00A11DAC" w:rsidRPr="00E63CFF" w:rsidRDefault="00A11DAC" w:rsidP="00F42EA7">
            <w:pPr>
              <w:pStyle w:val="TAL"/>
            </w:pPr>
            <w:r w:rsidRPr="00E63CFF">
              <w:t>FR1 AND SCS30</w:t>
            </w:r>
          </w:p>
        </w:tc>
      </w:tr>
      <w:tr w:rsidR="00A11DAC" w:rsidRPr="00E63CFF" w14:paraId="6507918B" w14:textId="77777777" w:rsidTr="00F42EA7">
        <w:tc>
          <w:tcPr>
            <w:tcW w:w="4535" w:type="dxa"/>
            <w:tcBorders>
              <w:top w:val="nil"/>
            </w:tcBorders>
          </w:tcPr>
          <w:p w14:paraId="1F77BB9A" w14:textId="77777777" w:rsidR="00A11DAC" w:rsidRPr="00E63CFF" w:rsidRDefault="00A11DAC" w:rsidP="00F42EA7">
            <w:pPr>
              <w:pStyle w:val="TAL"/>
            </w:pPr>
          </w:p>
        </w:tc>
        <w:tc>
          <w:tcPr>
            <w:tcW w:w="2267" w:type="dxa"/>
          </w:tcPr>
          <w:p w14:paraId="4F64D18C" w14:textId="77777777" w:rsidR="00A11DAC" w:rsidRPr="00E63CFF" w:rsidRDefault="00A11DAC" w:rsidP="00F42EA7">
            <w:pPr>
              <w:pStyle w:val="TAL"/>
            </w:pPr>
            <w:r w:rsidRPr="00E63CFF">
              <w:t>3</w:t>
            </w:r>
          </w:p>
        </w:tc>
        <w:tc>
          <w:tcPr>
            <w:tcW w:w="1700" w:type="dxa"/>
          </w:tcPr>
          <w:p w14:paraId="69C7C717" w14:textId="77777777" w:rsidR="00A11DAC" w:rsidRPr="00E63CFF" w:rsidRDefault="00A11DAC" w:rsidP="00F42EA7">
            <w:pPr>
              <w:pStyle w:val="TAL"/>
            </w:pPr>
          </w:p>
        </w:tc>
        <w:tc>
          <w:tcPr>
            <w:tcW w:w="1245" w:type="dxa"/>
          </w:tcPr>
          <w:p w14:paraId="302DB864" w14:textId="77777777" w:rsidR="00A11DAC" w:rsidRPr="00E63CFF" w:rsidRDefault="00A11DAC" w:rsidP="00F42EA7">
            <w:pPr>
              <w:pStyle w:val="TAL"/>
            </w:pPr>
            <w:r w:rsidRPr="00E63CFF">
              <w:t>FR2</w:t>
            </w:r>
          </w:p>
        </w:tc>
      </w:tr>
      <w:tr w:rsidR="00A11DAC" w:rsidRPr="00E63CFF" w14:paraId="3B485A98" w14:textId="77777777" w:rsidTr="00F42EA7">
        <w:tc>
          <w:tcPr>
            <w:tcW w:w="4535" w:type="dxa"/>
          </w:tcPr>
          <w:p w14:paraId="6E676AB1" w14:textId="77777777" w:rsidR="00A11DAC" w:rsidRPr="00E63CFF" w:rsidRDefault="00A11DAC" w:rsidP="00F42EA7">
            <w:pPr>
              <w:pStyle w:val="TAL"/>
            </w:pPr>
            <w:r w:rsidRPr="00E63CFF">
              <w:t xml:space="preserve">    }</w:t>
            </w:r>
          </w:p>
        </w:tc>
        <w:tc>
          <w:tcPr>
            <w:tcW w:w="2267" w:type="dxa"/>
          </w:tcPr>
          <w:p w14:paraId="10750968" w14:textId="77777777" w:rsidR="00A11DAC" w:rsidRPr="00E63CFF" w:rsidRDefault="00A11DAC" w:rsidP="00F42EA7">
            <w:pPr>
              <w:pStyle w:val="TAL"/>
            </w:pPr>
          </w:p>
        </w:tc>
        <w:tc>
          <w:tcPr>
            <w:tcW w:w="1700" w:type="dxa"/>
          </w:tcPr>
          <w:p w14:paraId="74F68D0E" w14:textId="77777777" w:rsidR="00A11DAC" w:rsidRPr="00E63CFF" w:rsidRDefault="00A11DAC" w:rsidP="00F42EA7">
            <w:pPr>
              <w:pStyle w:val="TAL"/>
            </w:pPr>
          </w:p>
        </w:tc>
        <w:tc>
          <w:tcPr>
            <w:tcW w:w="1245" w:type="dxa"/>
          </w:tcPr>
          <w:p w14:paraId="318E4DB8" w14:textId="77777777" w:rsidR="00A11DAC" w:rsidRPr="00E63CFF" w:rsidRDefault="00A11DAC" w:rsidP="00F42EA7">
            <w:pPr>
              <w:pStyle w:val="TAL"/>
            </w:pPr>
          </w:p>
        </w:tc>
      </w:tr>
      <w:tr w:rsidR="00A11DAC" w:rsidRPr="00E63CFF" w14:paraId="1AE1EDDE" w14:textId="77777777" w:rsidTr="00F42EA7">
        <w:tc>
          <w:tcPr>
            <w:tcW w:w="4535" w:type="dxa"/>
          </w:tcPr>
          <w:p w14:paraId="61C84F62" w14:textId="77777777" w:rsidR="00A11DAC" w:rsidRPr="00E63CFF" w:rsidRDefault="00A11DAC" w:rsidP="00F42EA7">
            <w:pPr>
              <w:pStyle w:val="TAL"/>
            </w:pPr>
            <w:r w:rsidRPr="00E63CFF">
              <w:t>}</w:t>
            </w:r>
          </w:p>
        </w:tc>
        <w:tc>
          <w:tcPr>
            <w:tcW w:w="2267" w:type="dxa"/>
          </w:tcPr>
          <w:p w14:paraId="5C9A5E75" w14:textId="77777777" w:rsidR="00A11DAC" w:rsidRPr="00E63CFF" w:rsidRDefault="00A11DAC" w:rsidP="00F42EA7">
            <w:pPr>
              <w:pStyle w:val="TAL"/>
            </w:pPr>
          </w:p>
        </w:tc>
        <w:tc>
          <w:tcPr>
            <w:tcW w:w="1700" w:type="dxa"/>
          </w:tcPr>
          <w:p w14:paraId="29269203" w14:textId="77777777" w:rsidR="00A11DAC" w:rsidRPr="00E63CFF" w:rsidRDefault="00A11DAC" w:rsidP="00F42EA7">
            <w:pPr>
              <w:pStyle w:val="TAL"/>
            </w:pPr>
          </w:p>
        </w:tc>
        <w:tc>
          <w:tcPr>
            <w:tcW w:w="1245" w:type="dxa"/>
          </w:tcPr>
          <w:p w14:paraId="47BC38F5" w14:textId="77777777" w:rsidR="00A11DAC" w:rsidRPr="00E63CFF" w:rsidRDefault="00A11DAC" w:rsidP="00F42EA7">
            <w:pPr>
              <w:pStyle w:val="TAL"/>
            </w:pPr>
          </w:p>
        </w:tc>
      </w:tr>
    </w:tbl>
    <w:p w14:paraId="686F0F79" w14:textId="77777777" w:rsidR="00A11DAC" w:rsidRPr="00E63CFF" w:rsidRDefault="00A11DAC" w:rsidP="00A11DAC">
      <w:pPr>
        <w:rPr>
          <w:lang w:eastAsia="sv-SE"/>
        </w:rPr>
      </w:pPr>
    </w:p>
    <w:p w14:paraId="07B18D25" w14:textId="77777777" w:rsidR="00A11DAC" w:rsidRPr="00E63CFF" w:rsidRDefault="00A11DAC" w:rsidP="00A11DAC">
      <w:pPr>
        <w:pStyle w:val="TH"/>
      </w:pPr>
      <w:r w:rsidRPr="00E63CFF">
        <w:t xml:space="preserve">Table 7.1.1.8.1.3.3-2J: Physical layer parameters for DCI format 1_1 </w:t>
      </w:r>
      <w:r w:rsidRPr="00E63CFF">
        <w:rPr>
          <w:iCs/>
        </w:rPr>
        <w:t>(Steps 5-22A</w:t>
      </w:r>
      <w:r w:rsidRPr="00E63CFF">
        <w:t>, Table 7.1.1.8.1.3.2-1</w:t>
      </w:r>
      <w:r w:rsidRPr="00E63CFF">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A11DAC" w:rsidRPr="00E63CFF" w14:paraId="7A8AACC3" w14:textId="77777777" w:rsidTr="00F42EA7">
        <w:tc>
          <w:tcPr>
            <w:tcW w:w="9939" w:type="dxa"/>
            <w:gridSpan w:val="4"/>
          </w:tcPr>
          <w:p w14:paraId="41808568" w14:textId="77777777" w:rsidR="00A11DAC" w:rsidRPr="00E63CFF" w:rsidRDefault="00A11DAC" w:rsidP="00F42EA7">
            <w:pPr>
              <w:pStyle w:val="TAL"/>
              <w:rPr>
                <w:lang w:eastAsia="zh-CN"/>
              </w:rPr>
            </w:pPr>
            <w:r w:rsidRPr="00E63CFF">
              <w:t>Derivation Path: TS 38.508-1 [4], Table 4.3.6.1.2.2-1</w:t>
            </w:r>
          </w:p>
        </w:tc>
      </w:tr>
      <w:tr w:rsidR="00A11DAC" w:rsidRPr="00E63CFF" w14:paraId="11C81A47" w14:textId="77777777" w:rsidTr="00F42EA7">
        <w:tc>
          <w:tcPr>
            <w:tcW w:w="3582" w:type="dxa"/>
            <w:shd w:val="clear" w:color="auto" w:fill="auto"/>
          </w:tcPr>
          <w:p w14:paraId="3512A7B5" w14:textId="77777777" w:rsidR="00A11DAC" w:rsidRPr="00E63CFF" w:rsidRDefault="00A11DAC" w:rsidP="00F42EA7">
            <w:pPr>
              <w:pStyle w:val="TAH"/>
            </w:pPr>
            <w:r w:rsidRPr="00E63CFF">
              <w:t>Parameter</w:t>
            </w:r>
          </w:p>
        </w:tc>
        <w:tc>
          <w:tcPr>
            <w:tcW w:w="3407" w:type="dxa"/>
            <w:shd w:val="clear" w:color="auto" w:fill="auto"/>
            <w:vAlign w:val="center"/>
          </w:tcPr>
          <w:p w14:paraId="27B88FC4" w14:textId="77777777" w:rsidR="00A11DAC" w:rsidRPr="00E63CFF" w:rsidRDefault="00A11DAC" w:rsidP="00F42EA7">
            <w:pPr>
              <w:pStyle w:val="TAH"/>
            </w:pPr>
            <w:r w:rsidRPr="00E63CFF">
              <w:t>Value</w:t>
            </w:r>
          </w:p>
        </w:tc>
        <w:tc>
          <w:tcPr>
            <w:tcW w:w="1700" w:type="dxa"/>
            <w:shd w:val="clear" w:color="auto" w:fill="auto"/>
            <w:vAlign w:val="center"/>
          </w:tcPr>
          <w:p w14:paraId="6E7010D7" w14:textId="77777777" w:rsidR="00A11DAC" w:rsidRPr="00E63CFF" w:rsidRDefault="00A11DAC" w:rsidP="00F42EA7">
            <w:pPr>
              <w:pStyle w:val="TAH"/>
            </w:pPr>
            <w:r w:rsidRPr="00E63CFF">
              <w:t>Value in binary</w:t>
            </w:r>
          </w:p>
        </w:tc>
        <w:tc>
          <w:tcPr>
            <w:tcW w:w="1250" w:type="dxa"/>
            <w:shd w:val="clear" w:color="auto" w:fill="auto"/>
          </w:tcPr>
          <w:p w14:paraId="5C43029D" w14:textId="77777777" w:rsidR="00A11DAC" w:rsidRPr="00E63CFF" w:rsidRDefault="00A11DAC" w:rsidP="00F42EA7">
            <w:pPr>
              <w:pStyle w:val="TAH"/>
            </w:pPr>
            <w:r w:rsidRPr="00E63CFF">
              <w:t>Condition</w:t>
            </w:r>
          </w:p>
        </w:tc>
      </w:tr>
      <w:tr w:rsidR="00A11DAC" w:rsidRPr="00E63CFF" w14:paraId="28675622" w14:textId="77777777" w:rsidTr="00F42EA7">
        <w:tc>
          <w:tcPr>
            <w:tcW w:w="3582" w:type="dxa"/>
            <w:shd w:val="clear" w:color="auto" w:fill="auto"/>
            <w:vAlign w:val="center"/>
          </w:tcPr>
          <w:p w14:paraId="44A4D615" w14:textId="77777777" w:rsidR="00A11DAC" w:rsidRPr="00E63CFF" w:rsidRDefault="00A11DAC" w:rsidP="00F42EA7">
            <w:pPr>
              <w:pStyle w:val="TAL"/>
            </w:pPr>
            <w:r w:rsidRPr="00E63CFF">
              <w:rPr>
                <w:lang w:eastAsia="zh-CN"/>
              </w:rPr>
              <w:t>PUCCH resource indicator</w:t>
            </w:r>
          </w:p>
        </w:tc>
        <w:tc>
          <w:tcPr>
            <w:tcW w:w="3407" w:type="dxa"/>
            <w:shd w:val="clear" w:color="auto" w:fill="auto"/>
          </w:tcPr>
          <w:p w14:paraId="02B5B7A1" w14:textId="77777777" w:rsidR="00A11DAC" w:rsidRPr="00E63CFF" w:rsidRDefault="00A11DAC" w:rsidP="00F42EA7">
            <w:pPr>
              <w:pStyle w:val="TAL"/>
            </w:pPr>
            <w:r w:rsidRPr="00E63CFF">
              <w:rPr>
                <w:i/>
              </w:rPr>
              <w:t>PUCCH-</w:t>
            </w:r>
            <w:proofErr w:type="spellStart"/>
            <w:r w:rsidRPr="00E63CFF">
              <w:rPr>
                <w:i/>
              </w:rPr>
              <w:t>ResourceId</w:t>
            </w:r>
            <w:proofErr w:type="spellEnd"/>
            <w:r w:rsidRPr="00E63CFF">
              <w:rPr>
                <w:i/>
              </w:rPr>
              <w:t xml:space="preserve"> </w:t>
            </w:r>
            <w:r w:rsidRPr="00E63CFF">
              <w:t>= 0</w:t>
            </w:r>
          </w:p>
        </w:tc>
        <w:tc>
          <w:tcPr>
            <w:tcW w:w="1700" w:type="dxa"/>
            <w:shd w:val="clear" w:color="auto" w:fill="auto"/>
            <w:vAlign w:val="center"/>
          </w:tcPr>
          <w:p w14:paraId="1052405B" w14:textId="77777777" w:rsidR="00A11DAC" w:rsidRPr="00E63CFF" w:rsidRDefault="00A11DAC" w:rsidP="00F42EA7">
            <w:pPr>
              <w:pStyle w:val="TAL"/>
            </w:pPr>
            <w:r w:rsidRPr="00E63CFF">
              <w:rPr>
                <w:lang w:eastAsia="zh-CN"/>
              </w:rPr>
              <w:t>“000”</w:t>
            </w:r>
          </w:p>
        </w:tc>
        <w:tc>
          <w:tcPr>
            <w:tcW w:w="1250" w:type="dxa"/>
            <w:shd w:val="clear" w:color="auto" w:fill="auto"/>
          </w:tcPr>
          <w:p w14:paraId="3E7BA4A0" w14:textId="77777777" w:rsidR="00A11DAC" w:rsidRPr="00E63CFF" w:rsidRDefault="00A11DAC" w:rsidP="00F42EA7">
            <w:pPr>
              <w:pStyle w:val="TAL"/>
            </w:pPr>
          </w:p>
        </w:tc>
      </w:tr>
    </w:tbl>
    <w:p w14:paraId="1F601F2F" w14:textId="77777777" w:rsidR="00A11DAC" w:rsidRPr="00E63CFF" w:rsidRDefault="00A11DAC" w:rsidP="00A11DAC">
      <w:pPr>
        <w:rPr>
          <w:lang w:eastAsia="sv-SE"/>
        </w:rPr>
      </w:pPr>
    </w:p>
    <w:p w14:paraId="459916D4" w14:textId="77777777" w:rsidR="00A11DAC" w:rsidRPr="00E63CFF" w:rsidRDefault="00A11DAC" w:rsidP="00A11DAC">
      <w:pPr>
        <w:pStyle w:val="TH"/>
      </w:pPr>
      <w:r w:rsidRPr="00E63CFF">
        <w:lastRenderedPageBreak/>
        <w:t xml:space="preserve">Table 7.1.1.8.1.3.3-2K: </w:t>
      </w:r>
      <w:proofErr w:type="spellStart"/>
      <w:r w:rsidRPr="00E63CFF">
        <w:rPr>
          <w:i/>
        </w:rPr>
        <w:t>SchedulingRequestResourceConfig</w:t>
      </w:r>
      <w:proofErr w:type="spellEnd"/>
      <w:r w:rsidRPr="00E63CFF">
        <w:rPr>
          <w:i/>
        </w:rPr>
        <w:t xml:space="preserve"> </w:t>
      </w:r>
      <w:r w:rsidRPr="00E63CFF">
        <w:rPr>
          <w:iCs/>
        </w:rPr>
        <w:t>(</w:t>
      </w:r>
      <w:r w:rsidRPr="00E63CFF">
        <w:t>Table 7.1.1.8.1.3.3-2G</w:t>
      </w:r>
      <w:r w:rsidRPr="00E63CF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2268"/>
        <w:gridCol w:w="1701"/>
        <w:gridCol w:w="1275"/>
      </w:tblGrid>
      <w:tr w:rsidR="00A11DAC" w:rsidRPr="00E63CFF" w14:paraId="306C5688" w14:textId="77777777" w:rsidTr="00F42EA7">
        <w:tc>
          <w:tcPr>
            <w:tcW w:w="9747" w:type="dxa"/>
            <w:gridSpan w:val="4"/>
          </w:tcPr>
          <w:p w14:paraId="1D0DAB2B" w14:textId="77777777" w:rsidR="00A11DAC" w:rsidRPr="00E63CFF" w:rsidRDefault="00A11DAC" w:rsidP="00F42EA7">
            <w:pPr>
              <w:pStyle w:val="TAH"/>
              <w:jc w:val="left"/>
              <w:rPr>
                <w:b w:val="0"/>
              </w:rPr>
            </w:pPr>
            <w:r w:rsidRPr="00E63CFF">
              <w:rPr>
                <w:b w:val="0"/>
              </w:rPr>
              <w:t>Derivation Path:</w:t>
            </w:r>
            <w:r w:rsidRPr="00E63CFF">
              <w:t xml:space="preserve"> </w:t>
            </w:r>
            <w:r w:rsidRPr="00E63CFF">
              <w:rPr>
                <w:b w:val="0"/>
              </w:rPr>
              <w:t>TS 38.508-1 [4], Table 4.6.3-157</w:t>
            </w:r>
          </w:p>
        </w:tc>
      </w:tr>
      <w:tr w:rsidR="00A11DAC" w:rsidRPr="00E63CFF" w14:paraId="67DBA722" w14:textId="77777777" w:rsidTr="00F42EA7">
        <w:tc>
          <w:tcPr>
            <w:tcW w:w="4503" w:type="dxa"/>
          </w:tcPr>
          <w:p w14:paraId="474064F1" w14:textId="77777777" w:rsidR="00A11DAC" w:rsidRPr="00E63CFF" w:rsidRDefault="00A11DAC" w:rsidP="00F42EA7">
            <w:pPr>
              <w:pStyle w:val="TAH"/>
            </w:pPr>
            <w:r w:rsidRPr="00E63CFF">
              <w:t>Information Element</w:t>
            </w:r>
          </w:p>
        </w:tc>
        <w:tc>
          <w:tcPr>
            <w:tcW w:w="2268" w:type="dxa"/>
          </w:tcPr>
          <w:p w14:paraId="0C6D3A9C" w14:textId="77777777" w:rsidR="00A11DAC" w:rsidRPr="00E63CFF" w:rsidRDefault="00A11DAC" w:rsidP="00F42EA7">
            <w:pPr>
              <w:pStyle w:val="TAH"/>
            </w:pPr>
            <w:r w:rsidRPr="00E63CFF">
              <w:t>Value/remark</w:t>
            </w:r>
          </w:p>
        </w:tc>
        <w:tc>
          <w:tcPr>
            <w:tcW w:w="1701" w:type="dxa"/>
          </w:tcPr>
          <w:p w14:paraId="556E29F8" w14:textId="77777777" w:rsidR="00A11DAC" w:rsidRPr="00E63CFF" w:rsidRDefault="00A11DAC" w:rsidP="00F42EA7">
            <w:pPr>
              <w:pStyle w:val="TAH"/>
            </w:pPr>
            <w:r w:rsidRPr="00E63CFF">
              <w:t>Comment</w:t>
            </w:r>
          </w:p>
        </w:tc>
        <w:tc>
          <w:tcPr>
            <w:tcW w:w="1275" w:type="dxa"/>
          </w:tcPr>
          <w:p w14:paraId="7E4CEAE1" w14:textId="77777777" w:rsidR="00A11DAC" w:rsidRPr="00E63CFF" w:rsidRDefault="00A11DAC" w:rsidP="00F42EA7">
            <w:pPr>
              <w:pStyle w:val="TAH"/>
            </w:pPr>
            <w:r w:rsidRPr="00E63CFF">
              <w:t>Condition</w:t>
            </w:r>
          </w:p>
        </w:tc>
      </w:tr>
      <w:tr w:rsidR="00A11DAC" w:rsidRPr="00E63CFF" w14:paraId="536B4F62" w14:textId="77777777" w:rsidTr="00F42EA7">
        <w:tc>
          <w:tcPr>
            <w:tcW w:w="4503" w:type="dxa"/>
          </w:tcPr>
          <w:p w14:paraId="70A7A4AE" w14:textId="77777777" w:rsidR="00A11DAC" w:rsidRPr="00E63CFF" w:rsidRDefault="00A11DAC" w:rsidP="00F42EA7">
            <w:pPr>
              <w:pStyle w:val="TAL"/>
            </w:pPr>
            <w:proofErr w:type="spellStart"/>
            <w:proofErr w:type="gramStart"/>
            <w:r w:rsidRPr="00E63CFF">
              <w:t>SchedulingRequestResourceConfig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8" w:type="dxa"/>
          </w:tcPr>
          <w:p w14:paraId="6A65A58A" w14:textId="77777777" w:rsidR="00A11DAC" w:rsidRPr="00E63CFF" w:rsidRDefault="00A11DAC" w:rsidP="00F42EA7">
            <w:pPr>
              <w:pStyle w:val="TAL"/>
            </w:pPr>
          </w:p>
        </w:tc>
        <w:tc>
          <w:tcPr>
            <w:tcW w:w="1701" w:type="dxa"/>
          </w:tcPr>
          <w:p w14:paraId="588C8290" w14:textId="77777777" w:rsidR="00A11DAC" w:rsidRPr="00E63CFF" w:rsidRDefault="00A11DAC" w:rsidP="00F42EA7">
            <w:pPr>
              <w:pStyle w:val="TAL"/>
            </w:pPr>
          </w:p>
        </w:tc>
        <w:tc>
          <w:tcPr>
            <w:tcW w:w="1275" w:type="dxa"/>
          </w:tcPr>
          <w:p w14:paraId="2179A994" w14:textId="77777777" w:rsidR="00A11DAC" w:rsidRPr="00E63CFF" w:rsidRDefault="00A11DAC" w:rsidP="00F42EA7">
            <w:pPr>
              <w:pStyle w:val="TAL"/>
            </w:pPr>
          </w:p>
        </w:tc>
      </w:tr>
      <w:tr w:rsidR="00A11DAC" w:rsidRPr="00E63CFF" w14:paraId="5C2166FD" w14:textId="77777777" w:rsidTr="00F42EA7">
        <w:tc>
          <w:tcPr>
            <w:tcW w:w="4503" w:type="dxa"/>
          </w:tcPr>
          <w:p w14:paraId="56D13A6B"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 xml:space="preserve">  </w:t>
            </w:r>
            <w:proofErr w:type="spellStart"/>
            <w:r w:rsidRPr="00E63CFF">
              <w:rPr>
                <w:rFonts w:ascii="Arial" w:hAnsi="Arial" w:cs="Arial"/>
                <w:sz w:val="18"/>
                <w:szCs w:val="18"/>
              </w:rPr>
              <w:t>periodicityAndOffset</w:t>
            </w:r>
            <w:proofErr w:type="spellEnd"/>
            <w:r w:rsidRPr="00E63CFF">
              <w:rPr>
                <w:rFonts w:ascii="Arial" w:hAnsi="Arial" w:cs="Arial"/>
                <w:sz w:val="18"/>
                <w:szCs w:val="18"/>
              </w:rPr>
              <w:t xml:space="preserve"> CHOICE {</w:t>
            </w:r>
          </w:p>
        </w:tc>
        <w:tc>
          <w:tcPr>
            <w:tcW w:w="2268" w:type="dxa"/>
          </w:tcPr>
          <w:p w14:paraId="33BAF037" w14:textId="77777777" w:rsidR="00A11DAC" w:rsidRPr="00E63CFF" w:rsidRDefault="00A11DAC" w:rsidP="00F42EA7">
            <w:pPr>
              <w:keepNext/>
              <w:keepLines/>
              <w:spacing w:after="0"/>
              <w:rPr>
                <w:rFonts w:ascii="Arial" w:hAnsi="Arial" w:cs="Arial"/>
                <w:sz w:val="18"/>
                <w:szCs w:val="18"/>
              </w:rPr>
            </w:pPr>
          </w:p>
        </w:tc>
        <w:tc>
          <w:tcPr>
            <w:tcW w:w="1701" w:type="dxa"/>
          </w:tcPr>
          <w:p w14:paraId="259E438D" w14:textId="77777777" w:rsidR="00A11DAC" w:rsidRPr="00E63CFF" w:rsidRDefault="00A11DAC" w:rsidP="00F42EA7">
            <w:pPr>
              <w:keepNext/>
              <w:keepLines/>
              <w:spacing w:after="0"/>
              <w:rPr>
                <w:rFonts w:ascii="Arial" w:hAnsi="Arial" w:cs="Arial"/>
                <w:sz w:val="18"/>
                <w:szCs w:val="18"/>
              </w:rPr>
            </w:pPr>
          </w:p>
        </w:tc>
        <w:tc>
          <w:tcPr>
            <w:tcW w:w="1275" w:type="dxa"/>
          </w:tcPr>
          <w:p w14:paraId="43923C55" w14:textId="77777777" w:rsidR="00A11DAC" w:rsidRPr="00E63CFF" w:rsidRDefault="00A11DAC" w:rsidP="00F42EA7">
            <w:pPr>
              <w:keepNext/>
              <w:keepLines/>
              <w:spacing w:after="0"/>
              <w:rPr>
                <w:rFonts w:ascii="Arial" w:hAnsi="Arial" w:cs="Arial"/>
                <w:sz w:val="18"/>
                <w:szCs w:val="18"/>
              </w:rPr>
            </w:pPr>
          </w:p>
        </w:tc>
      </w:tr>
      <w:tr w:rsidR="00A11DAC" w:rsidRPr="00E63CFF" w14:paraId="1C985F05" w14:textId="77777777" w:rsidTr="00F42EA7">
        <w:tc>
          <w:tcPr>
            <w:tcW w:w="4503" w:type="dxa"/>
          </w:tcPr>
          <w:p w14:paraId="0878D726"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 xml:space="preserve">    sl20</w:t>
            </w:r>
          </w:p>
        </w:tc>
        <w:tc>
          <w:tcPr>
            <w:tcW w:w="2268" w:type="dxa"/>
          </w:tcPr>
          <w:p w14:paraId="1EE27B1D"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9</w:t>
            </w:r>
          </w:p>
        </w:tc>
        <w:tc>
          <w:tcPr>
            <w:tcW w:w="1701" w:type="dxa"/>
          </w:tcPr>
          <w:p w14:paraId="7199C4C0"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 xml:space="preserve">With SCS = kHz15 results in repetition every 20 </w:t>
            </w:r>
            <w:proofErr w:type="spellStart"/>
            <w:r w:rsidRPr="00E63CFF">
              <w:rPr>
                <w:rFonts w:ascii="Arial" w:hAnsi="Arial" w:cs="Arial"/>
                <w:sz w:val="18"/>
                <w:szCs w:val="18"/>
              </w:rPr>
              <w:t>ms</w:t>
            </w:r>
            <w:proofErr w:type="spellEnd"/>
          </w:p>
        </w:tc>
        <w:tc>
          <w:tcPr>
            <w:tcW w:w="1275" w:type="dxa"/>
          </w:tcPr>
          <w:p w14:paraId="331DE2F3"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 xml:space="preserve">SCS15 AND </w:t>
            </w:r>
            <w:r w:rsidRPr="00E63CFF">
              <w:rPr>
                <w:rFonts w:ascii="Arial" w:hAnsi="Arial"/>
                <w:sz w:val="18"/>
              </w:rPr>
              <w:t>BWP#1</w:t>
            </w:r>
          </w:p>
        </w:tc>
      </w:tr>
      <w:tr w:rsidR="00A11DAC" w:rsidRPr="00E63CFF" w14:paraId="36B841A8" w14:textId="77777777" w:rsidTr="00F42EA7">
        <w:tc>
          <w:tcPr>
            <w:tcW w:w="4503" w:type="dxa"/>
            <w:tcBorders>
              <w:bottom w:val="single" w:sz="4" w:space="0" w:color="auto"/>
            </w:tcBorders>
          </w:tcPr>
          <w:p w14:paraId="1C81F505"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 xml:space="preserve">    sl40</w:t>
            </w:r>
          </w:p>
        </w:tc>
        <w:tc>
          <w:tcPr>
            <w:tcW w:w="2268" w:type="dxa"/>
          </w:tcPr>
          <w:p w14:paraId="40A18F1E"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9</w:t>
            </w:r>
          </w:p>
        </w:tc>
        <w:tc>
          <w:tcPr>
            <w:tcW w:w="1701" w:type="dxa"/>
          </w:tcPr>
          <w:p w14:paraId="10FC449F"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 xml:space="preserve">With SCS = kHz30 results in repetition every 20 </w:t>
            </w:r>
            <w:proofErr w:type="spellStart"/>
            <w:r w:rsidRPr="00E63CFF">
              <w:rPr>
                <w:rFonts w:ascii="Arial" w:hAnsi="Arial" w:cs="Arial"/>
                <w:sz w:val="18"/>
                <w:szCs w:val="18"/>
              </w:rPr>
              <w:t>ms</w:t>
            </w:r>
            <w:proofErr w:type="spellEnd"/>
          </w:p>
        </w:tc>
        <w:tc>
          <w:tcPr>
            <w:tcW w:w="1275" w:type="dxa"/>
          </w:tcPr>
          <w:p w14:paraId="38E14F9E"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 xml:space="preserve">SCS30 AND </w:t>
            </w:r>
            <w:r w:rsidRPr="00E63CFF">
              <w:rPr>
                <w:rFonts w:ascii="Arial" w:hAnsi="Arial"/>
                <w:sz w:val="18"/>
              </w:rPr>
              <w:t>BWP#1</w:t>
            </w:r>
          </w:p>
        </w:tc>
      </w:tr>
      <w:tr w:rsidR="00A11DAC" w:rsidRPr="00E63CFF" w14:paraId="62B08B5D" w14:textId="77777777" w:rsidTr="00F42EA7">
        <w:tc>
          <w:tcPr>
            <w:tcW w:w="4503" w:type="dxa"/>
            <w:tcBorders>
              <w:top w:val="single" w:sz="4" w:space="0" w:color="auto"/>
              <w:left w:val="single" w:sz="4" w:space="0" w:color="auto"/>
              <w:bottom w:val="nil"/>
              <w:right w:val="single" w:sz="4" w:space="0" w:color="auto"/>
            </w:tcBorders>
          </w:tcPr>
          <w:p w14:paraId="55BB9B07"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 xml:space="preserve">    sl80</w:t>
            </w:r>
          </w:p>
        </w:tc>
        <w:tc>
          <w:tcPr>
            <w:tcW w:w="2268" w:type="dxa"/>
            <w:tcBorders>
              <w:left w:val="single" w:sz="4" w:space="0" w:color="auto"/>
            </w:tcBorders>
          </w:tcPr>
          <w:p w14:paraId="193742F2"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19</w:t>
            </w:r>
          </w:p>
        </w:tc>
        <w:tc>
          <w:tcPr>
            <w:tcW w:w="1701" w:type="dxa"/>
          </w:tcPr>
          <w:p w14:paraId="78100ADD"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 xml:space="preserve">With SCS = kHz60 results in repetition every 20 </w:t>
            </w:r>
            <w:proofErr w:type="spellStart"/>
            <w:r w:rsidRPr="00E63CFF">
              <w:rPr>
                <w:rFonts w:ascii="Arial" w:hAnsi="Arial" w:cs="Arial"/>
                <w:sz w:val="18"/>
                <w:szCs w:val="18"/>
              </w:rPr>
              <w:t>ms</w:t>
            </w:r>
            <w:proofErr w:type="spellEnd"/>
          </w:p>
        </w:tc>
        <w:tc>
          <w:tcPr>
            <w:tcW w:w="1275" w:type="dxa"/>
          </w:tcPr>
          <w:p w14:paraId="1A7DAF08"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FR1 AND SCS60 AND BWP#1</w:t>
            </w:r>
          </w:p>
        </w:tc>
      </w:tr>
      <w:tr w:rsidR="00A11DAC" w:rsidRPr="00E63CFF" w14:paraId="165B0648" w14:textId="77777777" w:rsidTr="00F42EA7">
        <w:tc>
          <w:tcPr>
            <w:tcW w:w="4503" w:type="dxa"/>
            <w:tcBorders>
              <w:top w:val="nil"/>
              <w:left w:val="single" w:sz="4" w:space="0" w:color="auto"/>
              <w:bottom w:val="single" w:sz="4" w:space="0" w:color="auto"/>
              <w:right w:val="single" w:sz="4" w:space="0" w:color="auto"/>
            </w:tcBorders>
          </w:tcPr>
          <w:p w14:paraId="29DF573D" w14:textId="77777777" w:rsidR="00A11DAC" w:rsidRPr="00E63CFF" w:rsidRDefault="00A11DAC" w:rsidP="00F42EA7">
            <w:pPr>
              <w:keepNext/>
              <w:keepLines/>
              <w:spacing w:after="0"/>
              <w:rPr>
                <w:rFonts w:ascii="Arial" w:hAnsi="Arial" w:cs="Arial"/>
                <w:sz w:val="18"/>
                <w:szCs w:val="18"/>
              </w:rPr>
            </w:pPr>
          </w:p>
        </w:tc>
        <w:tc>
          <w:tcPr>
            <w:tcW w:w="2268" w:type="dxa"/>
            <w:tcBorders>
              <w:left w:val="single" w:sz="4" w:space="0" w:color="auto"/>
            </w:tcBorders>
          </w:tcPr>
          <w:p w14:paraId="78227A93"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9</w:t>
            </w:r>
          </w:p>
        </w:tc>
        <w:tc>
          <w:tcPr>
            <w:tcW w:w="1701" w:type="dxa"/>
          </w:tcPr>
          <w:p w14:paraId="5DC55B2D"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 xml:space="preserve">With SCS = kHz60 results in repetition every 20 </w:t>
            </w:r>
            <w:proofErr w:type="spellStart"/>
            <w:r w:rsidRPr="00E63CFF">
              <w:rPr>
                <w:rFonts w:ascii="Arial" w:hAnsi="Arial" w:cs="Arial"/>
                <w:sz w:val="18"/>
                <w:szCs w:val="18"/>
              </w:rPr>
              <w:t>ms</w:t>
            </w:r>
            <w:proofErr w:type="spellEnd"/>
          </w:p>
        </w:tc>
        <w:tc>
          <w:tcPr>
            <w:tcW w:w="1275" w:type="dxa"/>
          </w:tcPr>
          <w:p w14:paraId="7747BE43"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FR2 AND SCS60 AND BWP#1</w:t>
            </w:r>
          </w:p>
        </w:tc>
      </w:tr>
      <w:tr w:rsidR="00A11DAC" w:rsidRPr="00E63CFF" w14:paraId="47D23A3E" w14:textId="77777777" w:rsidTr="00F42EA7">
        <w:tc>
          <w:tcPr>
            <w:tcW w:w="4503" w:type="dxa"/>
            <w:tcBorders>
              <w:top w:val="single" w:sz="4" w:space="0" w:color="auto"/>
            </w:tcBorders>
          </w:tcPr>
          <w:p w14:paraId="3D0CA809"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 xml:space="preserve">    sl160</w:t>
            </w:r>
          </w:p>
        </w:tc>
        <w:tc>
          <w:tcPr>
            <w:tcW w:w="2268" w:type="dxa"/>
          </w:tcPr>
          <w:p w14:paraId="29973DBC"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9</w:t>
            </w:r>
          </w:p>
        </w:tc>
        <w:tc>
          <w:tcPr>
            <w:tcW w:w="1701" w:type="dxa"/>
          </w:tcPr>
          <w:p w14:paraId="2A280E52"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 xml:space="preserve">With SCS = kHz120 results in repetition every 20 </w:t>
            </w:r>
            <w:proofErr w:type="spellStart"/>
            <w:r w:rsidRPr="00E63CFF">
              <w:rPr>
                <w:rFonts w:ascii="Arial" w:hAnsi="Arial" w:cs="Arial"/>
                <w:sz w:val="18"/>
                <w:szCs w:val="18"/>
              </w:rPr>
              <w:t>ms</w:t>
            </w:r>
            <w:proofErr w:type="spellEnd"/>
          </w:p>
        </w:tc>
        <w:tc>
          <w:tcPr>
            <w:tcW w:w="1275" w:type="dxa"/>
          </w:tcPr>
          <w:p w14:paraId="5DBA1C08" w14:textId="77777777" w:rsidR="00A11DAC" w:rsidRPr="00E63CFF" w:rsidRDefault="00A11DAC" w:rsidP="00F42EA7">
            <w:pPr>
              <w:keepNext/>
              <w:keepLines/>
              <w:spacing w:after="0"/>
              <w:rPr>
                <w:rFonts w:ascii="Arial" w:hAnsi="Arial" w:cs="Arial"/>
                <w:sz w:val="18"/>
                <w:szCs w:val="18"/>
              </w:rPr>
            </w:pPr>
            <w:r w:rsidRPr="00E63CFF">
              <w:rPr>
                <w:rFonts w:ascii="Arial" w:hAnsi="Arial" w:cs="Arial"/>
                <w:sz w:val="18"/>
                <w:szCs w:val="18"/>
              </w:rPr>
              <w:t xml:space="preserve">SCS120 AND </w:t>
            </w:r>
            <w:r w:rsidRPr="00E63CFF">
              <w:rPr>
                <w:rFonts w:ascii="Arial" w:hAnsi="Arial"/>
                <w:sz w:val="18"/>
              </w:rPr>
              <w:t>BWP#1</w:t>
            </w:r>
          </w:p>
        </w:tc>
      </w:tr>
      <w:tr w:rsidR="00A11DAC" w:rsidRPr="00E63CFF" w14:paraId="7575FC08" w14:textId="77777777" w:rsidTr="00F42EA7">
        <w:tc>
          <w:tcPr>
            <w:tcW w:w="4503" w:type="dxa"/>
          </w:tcPr>
          <w:p w14:paraId="67114678"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
        </w:tc>
        <w:tc>
          <w:tcPr>
            <w:tcW w:w="2268" w:type="dxa"/>
          </w:tcPr>
          <w:p w14:paraId="1CC963A8" w14:textId="77777777" w:rsidR="00A11DAC" w:rsidRPr="00E63CFF" w:rsidRDefault="00A11DAC" w:rsidP="00F42EA7">
            <w:pPr>
              <w:keepNext/>
              <w:keepLines/>
              <w:spacing w:after="0"/>
              <w:rPr>
                <w:rFonts w:ascii="Arial" w:hAnsi="Arial"/>
                <w:sz w:val="18"/>
              </w:rPr>
            </w:pPr>
          </w:p>
        </w:tc>
        <w:tc>
          <w:tcPr>
            <w:tcW w:w="1701" w:type="dxa"/>
          </w:tcPr>
          <w:p w14:paraId="7500D362" w14:textId="77777777" w:rsidR="00A11DAC" w:rsidRPr="00E63CFF" w:rsidRDefault="00A11DAC" w:rsidP="00F42EA7">
            <w:pPr>
              <w:keepNext/>
              <w:keepLines/>
              <w:spacing w:after="0"/>
              <w:rPr>
                <w:rFonts w:ascii="Arial" w:hAnsi="Arial"/>
                <w:sz w:val="18"/>
              </w:rPr>
            </w:pPr>
          </w:p>
        </w:tc>
        <w:tc>
          <w:tcPr>
            <w:tcW w:w="1275" w:type="dxa"/>
          </w:tcPr>
          <w:p w14:paraId="3BBA4F03" w14:textId="77777777" w:rsidR="00A11DAC" w:rsidRPr="00E63CFF" w:rsidRDefault="00A11DAC" w:rsidP="00F42EA7">
            <w:pPr>
              <w:keepNext/>
              <w:keepLines/>
              <w:spacing w:after="0"/>
              <w:rPr>
                <w:rFonts w:ascii="Arial" w:hAnsi="Arial"/>
                <w:sz w:val="18"/>
              </w:rPr>
            </w:pPr>
          </w:p>
        </w:tc>
      </w:tr>
      <w:tr w:rsidR="00A11DAC" w:rsidRPr="00E63CFF" w14:paraId="7723B59C" w14:textId="77777777" w:rsidTr="00F42EA7">
        <w:tc>
          <w:tcPr>
            <w:tcW w:w="4503" w:type="dxa"/>
          </w:tcPr>
          <w:p w14:paraId="4A52A5DC" w14:textId="77777777" w:rsidR="00A11DAC" w:rsidRPr="00E63CFF" w:rsidRDefault="00A11DAC" w:rsidP="00F42EA7">
            <w:pPr>
              <w:pStyle w:val="TAL"/>
            </w:pPr>
            <w:r w:rsidRPr="00E63CFF">
              <w:t xml:space="preserve">  resource</w:t>
            </w:r>
          </w:p>
        </w:tc>
        <w:tc>
          <w:tcPr>
            <w:tcW w:w="2268" w:type="dxa"/>
          </w:tcPr>
          <w:p w14:paraId="5FB1B293" w14:textId="77777777" w:rsidR="00A11DAC" w:rsidRPr="00E63CFF" w:rsidRDefault="00A11DAC" w:rsidP="00F42EA7">
            <w:pPr>
              <w:pStyle w:val="TAL"/>
            </w:pPr>
            <w:r w:rsidRPr="00E63CFF">
              <w:t>0</w:t>
            </w:r>
          </w:p>
        </w:tc>
        <w:tc>
          <w:tcPr>
            <w:tcW w:w="1701" w:type="dxa"/>
          </w:tcPr>
          <w:p w14:paraId="3F1CA072" w14:textId="77777777" w:rsidR="00A11DAC" w:rsidRPr="00E63CFF" w:rsidRDefault="00A11DAC" w:rsidP="00F42EA7">
            <w:pPr>
              <w:pStyle w:val="TAL"/>
            </w:pPr>
          </w:p>
        </w:tc>
        <w:tc>
          <w:tcPr>
            <w:tcW w:w="1275" w:type="dxa"/>
          </w:tcPr>
          <w:p w14:paraId="48441699" w14:textId="77777777" w:rsidR="00A11DAC" w:rsidRPr="00E63CFF" w:rsidRDefault="00A11DAC" w:rsidP="00F42EA7">
            <w:pPr>
              <w:pStyle w:val="TAL"/>
            </w:pPr>
          </w:p>
        </w:tc>
      </w:tr>
      <w:tr w:rsidR="00A11DAC" w:rsidRPr="00E63CFF" w14:paraId="60E034EE" w14:textId="77777777" w:rsidTr="00F42EA7">
        <w:tc>
          <w:tcPr>
            <w:tcW w:w="4503" w:type="dxa"/>
          </w:tcPr>
          <w:p w14:paraId="2FFB0D32" w14:textId="77777777" w:rsidR="00A11DAC" w:rsidRPr="00E63CFF" w:rsidRDefault="00A11DAC" w:rsidP="00F42EA7">
            <w:pPr>
              <w:pStyle w:val="TAL"/>
            </w:pPr>
            <w:r w:rsidRPr="00E63CFF">
              <w:t>}</w:t>
            </w:r>
          </w:p>
        </w:tc>
        <w:tc>
          <w:tcPr>
            <w:tcW w:w="2268" w:type="dxa"/>
          </w:tcPr>
          <w:p w14:paraId="4D3603D1" w14:textId="77777777" w:rsidR="00A11DAC" w:rsidRPr="00E63CFF" w:rsidRDefault="00A11DAC" w:rsidP="00F42EA7">
            <w:pPr>
              <w:pStyle w:val="TAL"/>
            </w:pPr>
          </w:p>
        </w:tc>
        <w:tc>
          <w:tcPr>
            <w:tcW w:w="1701" w:type="dxa"/>
          </w:tcPr>
          <w:p w14:paraId="2C3D3BCC" w14:textId="77777777" w:rsidR="00A11DAC" w:rsidRPr="00E63CFF" w:rsidRDefault="00A11DAC" w:rsidP="00F42EA7">
            <w:pPr>
              <w:pStyle w:val="TAL"/>
            </w:pPr>
          </w:p>
        </w:tc>
        <w:tc>
          <w:tcPr>
            <w:tcW w:w="1275" w:type="dxa"/>
          </w:tcPr>
          <w:p w14:paraId="442BD6E7" w14:textId="77777777" w:rsidR="00A11DAC" w:rsidRPr="00E63CFF" w:rsidRDefault="00A11DAC" w:rsidP="00F42EA7">
            <w:pPr>
              <w:pStyle w:val="TAL"/>
            </w:pPr>
          </w:p>
        </w:tc>
      </w:tr>
    </w:tbl>
    <w:p w14:paraId="145B8693" w14:textId="77777777" w:rsidR="00A11DAC" w:rsidRPr="00E63CFF" w:rsidRDefault="00A11DAC" w:rsidP="00A11DAC">
      <w:pPr>
        <w:rPr>
          <w:lang w:eastAsia="sv-SE"/>
        </w:rPr>
      </w:pPr>
    </w:p>
    <w:p w14:paraId="16466F66" w14:textId="77777777" w:rsidR="00A11DAC" w:rsidRPr="00E63CFF" w:rsidRDefault="00A11DAC" w:rsidP="00A11DAC">
      <w:pPr>
        <w:pStyle w:val="TH"/>
      </w:pPr>
      <w:r w:rsidRPr="00E63CFF">
        <w:t>Table 7.1.1.8.1.3.3-2L: BWP-</w:t>
      </w:r>
      <w:proofErr w:type="spellStart"/>
      <w:r w:rsidRPr="00E63CFF">
        <w:t>UplinkDedicated</w:t>
      </w:r>
      <w:proofErr w:type="spellEnd"/>
      <w:r w:rsidRPr="00E63CFF">
        <w:rPr>
          <w:iCs/>
        </w:rPr>
        <w:t xml:space="preserve"> (</w:t>
      </w:r>
      <w:r w:rsidRPr="00E63CFF">
        <w:t>Table 7.1.1.8.1.3.3-2</w:t>
      </w:r>
      <w:r w:rsidRPr="00E63CF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6D57FF05" w14:textId="77777777" w:rsidTr="00F42EA7">
        <w:tc>
          <w:tcPr>
            <w:tcW w:w="9747" w:type="dxa"/>
            <w:gridSpan w:val="4"/>
          </w:tcPr>
          <w:p w14:paraId="272C6629" w14:textId="77777777" w:rsidR="00A11DAC" w:rsidRPr="00E63CFF" w:rsidRDefault="00A11DAC" w:rsidP="00F42EA7">
            <w:pPr>
              <w:pStyle w:val="TAH"/>
              <w:jc w:val="left"/>
              <w:rPr>
                <w:b w:val="0"/>
              </w:rPr>
            </w:pPr>
            <w:r w:rsidRPr="00E63CFF">
              <w:rPr>
                <w:b w:val="0"/>
              </w:rPr>
              <w:t>Derivation Path:</w:t>
            </w:r>
            <w:r w:rsidRPr="00E63CFF">
              <w:t xml:space="preserve"> </w:t>
            </w:r>
            <w:r w:rsidRPr="00E63CFF">
              <w:rPr>
                <w:b w:val="0"/>
              </w:rPr>
              <w:t>TS 38.508-1 [4], Table 4.6.3-15</w:t>
            </w:r>
          </w:p>
        </w:tc>
      </w:tr>
      <w:tr w:rsidR="00A11DAC" w:rsidRPr="00E63CFF" w14:paraId="67344B60" w14:textId="77777777" w:rsidTr="00F42EA7">
        <w:tc>
          <w:tcPr>
            <w:tcW w:w="4535" w:type="dxa"/>
          </w:tcPr>
          <w:p w14:paraId="63DF51A2" w14:textId="77777777" w:rsidR="00A11DAC" w:rsidRPr="00E63CFF" w:rsidRDefault="00A11DAC" w:rsidP="00F42EA7">
            <w:pPr>
              <w:pStyle w:val="TAH"/>
            </w:pPr>
            <w:r w:rsidRPr="00E63CFF">
              <w:t>Information Element</w:t>
            </w:r>
          </w:p>
        </w:tc>
        <w:tc>
          <w:tcPr>
            <w:tcW w:w="2267" w:type="dxa"/>
          </w:tcPr>
          <w:p w14:paraId="094BA692" w14:textId="77777777" w:rsidR="00A11DAC" w:rsidRPr="00E63CFF" w:rsidRDefault="00A11DAC" w:rsidP="00F42EA7">
            <w:pPr>
              <w:pStyle w:val="TAH"/>
            </w:pPr>
            <w:r w:rsidRPr="00E63CFF">
              <w:t>Value/remark</w:t>
            </w:r>
          </w:p>
        </w:tc>
        <w:tc>
          <w:tcPr>
            <w:tcW w:w="1700" w:type="dxa"/>
          </w:tcPr>
          <w:p w14:paraId="3641E60A" w14:textId="77777777" w:rsidR="00A11DAC" w:rsidRPr="00E63CFF" w:rsidRDefault="00A11DAC" w:rsidP="00F42EA7">
            <w:pPr>
              <w:pStyle w:val="TAH"/>
            </w:pPr>
            <w:r w:rsidRPr="00E63CFF">
              <w:t>Comment</w:t>
            </w:r>
          </w:p>
        </w:tc>
        <w:tc>
          <w:tcPr>
            <w:tcW w:w="1245" w:type="dxa"/>
          </w:tcPr>
          <w:p w14:paraId="1922CD8D" w14:textId="77777777" w:rsidR="00A11DAC" w:rsidRPr="00E63CFF" w:rsidRDefault="00A11DAC" w:rsidP="00F42EA7">
            <w:pPr>
              <w:pStyle w:val="TAH"/>
            </w:pPr>
            <w:r w:rsidRPr="00E63CFF">
              <w:t>Condition</w:t>
            </w:r>
          </w:p>
        </w:tc>
      </w:tr>
      <w:tr w:rsidR="00A11DAC" w:rsidRPr="00E63CFF" w14:paraId="501F3D9F" w14:textId="77777777" w:rsidTr="00F42EA7">
        <w:tc>
          <w:tcPr>
            <w:tcW w:w="4535" w:type="dxa"/>
          </w:tcPr>
          <w:p w14:paraId="5C3C81B5" w14:textId="77777777" w:rsidR="00A11DAC" w:rsidRPr="00E63CFF" w:rsidRDefault="00A11DAC" w:rsidP="00F42EA7">
            <w:pPr>
              <w:pStyle w:val="TAL"/>
            </w:pPr>
            <w:r w:rsidRPr="00E63CFF">
              <w:t>BWP-</w:t>
            </w:r>
            <w:proofErr w:type="spellStart"/>
            <w:proofErr w:type="gramStart"/>
            <w:r w:rsidRPr="00E63CFF">
              <w:t>UplinkDedicated</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7" w:type="dxa"/>
          </w:tcPr>
          <w:p w14:paraId="1848E2CF" w14:textId="77777777" w:rsidR="00A11DAC" w:rsidRPr="00E63CFF" w:rsidRDefault="00A11DAC" w:rsidP="00F42EA7">
            <w:pPr>
              <w:pStyle w:val="TAL"/>
            </w:pPr>
          </w:p>
        </w:tc>
        <w:tc>
          <w:tcPr>
            <w:tcW w:w="1700" w:type="dxa"/>
          </w:tcPr>
          <w:p w14:paraId="3F31E1D0" w14:textId="77777777" w:rsidR="00A11DAC" w:rsidRPr="00E63CFF" w:rsidRDefault="00A11DAC" w:rsidP="00F42EA7">
            <w:pPr>
              <w:pStyle w:val="TAL"/>
            </w:pPr>
            <w:r w:rsidRPr="00E63CFF">
              <w:t>BWP-</w:t>
            </w:r>
            <w:proofErr w:type="spellStart"/>
            <w:proofErr w:type="gramStart"/>
            <w:r w:rsidRPr="00E63CFF">
              <w:t>UplinkDedicated</w:t>
            </w:r>
            <w:proofErr w:type="spellEnd"/>
            <w:r w:rsidRPr="00E63CFF">
              <w:t xml:space="preserve"> ::=</w:t>
            </w:r>
            <w:proofErr w:type="gramEnd"/>
            <w:r w:rsidRPr="00E63CFF">
              <w:t xml:space="preserve"> </w:t>
            </w:r>
            <w:r w:rsidRPr="00E63CFF">
              <w:rPr>
                <w:snapToGrid w:val="0"/>
              </w:rPr>
              <w:t xml:space="preserve">SEQUENCE </w:t>
            </w:r>
            <w:r w:rsidRPr="00E63CFF">
              <w:t>{</w:t>
            </w:r>
          </w:p>
        </w:tc>
        <w:tc>
          <w:tcPr>
            <w:tcW w:w="1245" w:type="dxa"/>
          </w:tcPr>
          <w:p w14:paraId="77B0AE65" w14:textId="77777777" w:rsidR="00A11DAC" w:rsidRPr="00E63CFF" w:rsidRDefault="00A11DAC" w:rsidP="00F42EA7">
            <w:pPr>
              <w:pStyle w:val="TAL"/>
            </w:pPr>
          </w:p>
        </w:tc>
      </w:tr>
      <w:tr w:rsidR="00A11DAC" w:rsidRPr="00E63CFF" w14:paraId="3589226F" w14:textId="77777777" w:rsidTr="00F42EA7">
        <w:tc>
          <w:tcPr>
            <w:tcW w:w="4535" w:type="dxa"/>
          </w:tcPr>
          <w:p w14:paraId="598BCA03" w14:textId="77777777" w:rsidR="00A11DAC" w:rsidRPr="00E63CFF" w:rsidRDefault="00A11DAC" w:rsidP="00F42EA7">
            <w:pPr>
              <w:pStyle w:val="TAL"/>
            </w:pPr>
            <w:r w:rsidRPr="00E63CFF">
              <w:t xml:space="preserve">  </w:t>
            </w:r>
            <w:proofErr w:type="spellStart"/>
            <w:r w:rsidRPr="00E63CFF">
              <w:t>pusch</w:t>
            </w:r>
            <w:proofErr w:type="spellEnd"/>
            <w:r w:rsidRPr="00E63CFF">
              <w:t>-Config CHOICE {</w:t>
            </w:r>
          </w:p>
        </w:tc>
        <w:tc>
          <w:tcPr>
            <w:tcW w:w="2267" w:type="dxa"/>
          </w:tcPr>
          <w:p w14:paraId="62D1B958" w14:textId="77777777" w:rsidR="00A11DAC" w:rsidRPr="00E63CFF" w:rsidRDefault="00A11DAC" w:rsidP="00F42EA7">
            <w:pPr>
              <w:pStyle w:val="TAL"/>
            </w:pPr>
          </w:p>
        </w:tc>
        <w:tc>
          <w:tcPr>
            <w:tcW w:w="1700" w:type="dxa"/>
          </w:tcPr>
          <w:p w14:paraId="22C04029" w14:textId="77777777" w:rsidR="00A11DAC" w:rsidRPr="00E63CFF" w:rsidRDefault="00A11DAC" w:rsidP="00F42EA7">
            <w:pPr>
              <w:pStyle w:val="TAL"/>
            </w:pPr>
          </w:p>
        </w:tc>
        <w:tc>
          <w:tcPr>
            <w:tcW w:w="1245" w:type="dxa"/>
          </w:tcPr>
          <w:p w14:paraId="446A1A8B" w14:textId="77777777" w:rsidR="00A11DAC" w:rsidRPr="00E63CFF" w:rsidRDefault="00A11DAC" w:rsidP="00F42EA7">
            <w:pPr>
              <w:pStyle w:val="TAL"/>
            </w:pPr>
          </w:p>
        </w:tc>
      </w:tr>
      <w:tr w:rsidR="00A11DAC" w:rsidRPr="00E63CFF" w14:paraId="5CB15E00" w14:textId="77777777" w:rsidTr="00F42EA7">
        <w:tc>
          <w:tcPr>
            <w:tcW w:w="4535" w:type="dxa"/>
          </w:tcPr>
          <w:p w14:paraId="68FAD14A" w14:textId="77777777" w:rsidR="00A11DAC" w:rsidRPr="00E63CFF" w:rsidRDefault="00A11DAC" w:rsidP="00F42EA7">
            <w:pPr>
              <w:pStyle w:val="TAL"/>
            </w:pPr>
            <w:r w:rsidRPr="00E63CFF">
              <w:t xml:space="preserve">    setup</w:t>
            </w:r>
          </w:p>
        </w:tc>
        <w:tc>
          <w:tcPr>
            <w:tcW w:w="2267" w:type="dxa"/>
          </w:tcPr>
          <w:p w14:paraId="793C0355" w14:textId="77777777" w:rsidR="00A11DAC" w:rsidRPr="00E63CFF" w:rsidRDefault="00A11DAC" w:rsidP="00F42EA7">
            <w:pPr>
              <w:pStyle w:val="TAL"/>
            </w:pPr>
            <w:r w:rsidRPr="00E63CFF">
              <w:t>PUSCH-Config</w:t>
            </w:r>
          </w:p>
        </w:tc>
        <w:tc>
          <w:tcPr>
            <w:tcW w:w="1700" w:type="dxa"/>
          </w:tcPr>
          <w:p w14:paraId="0E58D2F6" w14:textId="77777777" w:rsidR="00A11DAC" w:rsidRPr="00E63CFF" w:rsidRDefault="00A11DAC" w:rsidP="00F42EA7">
            <w:pPr>
              <w:pStyle w:val="TAL"/>
            </w:pPr>
          </w:p>
        </w:tc>
        <w:tc>
          <w:tcPr>
            <w:tcW w:w="1245" w:type="dxa"/>
          </w:tcPr>
          <w:p w14:paraId="00A1DD3F" w14:textId="77777777" w:rsidR="00A11DAC" w:rsidRPr="00E63CFF" w:rsidRDefault="00A11DAC" w:rsidP="00F42EA7">
            <w:pPr>
              <w:pStyle w:val="TAL"/>
            </w:pPr>
          </w:p>
        </w:tc>
      </w:tr>
      <w:tr w:rsidR="00A11DAC" w:rsidRPr="00E63CFF" w14:paraId="6ADCDB4E" w14:textId="77777777" w:rsidTr="00F42EA7">
        <w:tc>
          <w:tcPr>
            <w:tcW w:w="4535" w:type="dxa"/>
          </w:tcPr>
          <w:p w14:paraId="1B7014F9" w14:textId="77777777" w:rsidR="00A11DAC" w:rsidRPr="00E63CFF" w:rsidRDefault="00A11DAC" w:rsidP="00F42EA7">
            <w:pPr>
              <w:pStyle w:val="TAL"/>
            </w:pPr>
            <w:r w:rsidRPr="00E63CFF">
              <w:t xml:space="preserve">  }</w:t>
            </w:r>
          </w:p>
        </w:tc>
        <w:tc>
          <w:tcPr>
            <w:tcW w:w="2267" w:type="dxa"/>
          </w:tcPr>
          <w:p w14:paraId="35E153C6" w14:textId="77777777" w:rsidR="00A11DAC" w:rsidRPr="00E63CFF" w:rsidRDefault="00A11DAC" w:rsidP="00F42EA7">
            <w:pPr>
              <w:pStyle w:val="TAL"/>
            </w:pPr>
          </w:p>
        </w:tc>
        <w:tc>
          <w:tcPr>
            <w:tcW w:w="1700" w:type="dxa"/>
          </w:tcPr>
          <w:p w14:paraId="20579911" w14:textId="77777777" w:rsidR="00A11DAC" w:rsidRPr="00E63CFF" w:rsidRDefault="00A11DAC" w:rsidP="00F42EA7">
            <w:pPr>
              <w:pStyle w:val="TAL"/>
            </w:pPr>
          </w:p>
        </w:tc>
        <w:tc>
          <w:tcPr>
            <w:tcW w:w="1245" w:type="dxa"/>
          </w:tcPr>
          <w:p w14:paraId="5B97D540" w14:textId="77777777" w:rsidR="00A11DAC" w:rsidRPr="00E63CFF" w:rsidRDefault="00A11DAC" w:rsidP="00F42EA7">
            <w:pPr>
              <w:pStyle w:val="TAL"/>
            </w:pPr>
          </w:p>
        </w:tc>
      </w:tr>
      <w:tr w:rsidR="00A11DAC" w:rsidRPr="00E63CFF" w14:paraId="6523CDFE" w14:textId="77777777" w:rsidTr="00F42EA7">
        <w:tc>
          <w:tcPr>
            <w:tcW w:w="4535" w:type="dxa"/>
          </w:tcPr>
          <w:p w14:paraId="35D61E1F" w14:textId="77777777" w:rsidR="00A11DAC" w:rsidRPr="00E63CFF" w:rsidRDefault="00A11DAC" w:rsidP="00F42EA7">
            <w:pPr>
              <w:pStyle w:val="TAL"/>
            </w:pPr>
            <w:r w:rsidRPr="00E63CFF">
              <w:t>}</w:t>
            </w:r>
          </w:p>
        </w:tc>
        <w:tc>
          <w:tcPr>
            <w:tcW w:w="2267" w:type="dxa"/>
          </w:tcPr>
          <w:p w14:paraId="724E5C8E" w14:textId="77777777" w:rsidR="00A11DAC" w:rsidRPr="00E63CFF" w:rsidRDefault="00A11DAC" w:rsidP="00F42EA7">
            <w:pPr>
              <w:pStyle w:val="TAL"/>
            </w:pPr>
          </w:p>
        </w:tc>
        <w:tc>
          <w:tcPr>
            <w:tcW w:w="1700" w:type="dxa"/>
          </w:tcPr>
          <w:p w14:paraId="4341B6DC" w14:textId="77777777" w:rsidR="00A11DAC" w:rsidRPr="00E63CFF" w:rsidRDefault="00A11DAC" w:rsidP="00F42EA7">
            <w:pPr>
              <w:pStyle w:val="TAL"/>
            </w:pPr>
          </w:p>
        </w:tc>
        <w:tc>
          <w:tcPr>
            <w:tcW w:w="1245" w:type="dxa"/>
          </w:tcPr>
          <w:p w14:paraId="4B10F8C0" w14:textId="77777777" w:rsidR="00A11DAC" w:rsidRPr="00E63CFF" w:rsidRDefault="00A11DAC" w:rsidP="00F42EA7">
            <w:pPr>
              <w:pStyle w:val="TAL"/>
            </w:pPr>
          </w:p>
        </w:tc>
      </w:tr>
    </w:tbl>
    <w:p w14:paraId="29A266DC" w14:textId="77777777" w:rsidR="00A11DAC" w:rsidRPr="00E63CFF" w:rsidRDefault="00A11DAC" w:rsidP="00A11DAC">
      <w:pPr>
        <w:rPr>
          <w:lang w:eastAsia="sv-SE"/>
        </w:rPr>
      </w:pPr>
    </w:p>
    <w:p w14:paraId="5650DABD" w14:textId="77777777" w:rsidR="00A11DAC" w:rsidRPr="00E63CFF" w:rsidRDefault="00A11DAC" w:rsidP="00A11DAC">
      <w:pPr>
        <w:pStyle w:val="TH"/>
      </w:pPr>
      <w:r w:rsidRPr="00E63CFF">
        <w:t>Table 7.1.1.8.1.3.3-2M: PUSCH-Config</w:t>
      </w:r>
      <w:r w:rsidRPr="00E63CFF">
        <w:rPr>
          <w:iCs/>
        </w:rPr>
        <w:t xml:space="preserve"> (</w:t>
      </w:r>
      <w:r w:rsidRPr="00E63CFF">
        <w:t>Table 7.1.1.8.1.3.3-2L</w:t>
      </w:r>
      <w:r w:rsidRPr="00E63CF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35967D4E" w14:textId="77777777" w:rsidTr="00F42EA7">
        <w:tc>
          <w:tcPr>
            <w:tcW w:w="9747" w:type="dxa"/>
            <w:gridSpan w:val="4"/>
          </w:tcPr>
          <w:p w14:paraId="76E4762C" w14:textId="77777777" w:rsidR="00A11DAC" w:rsidRPr="00E63CFF" w:rsidRDefault="00A11DAC" w:rsidP="00F42EA7">
            <w:pPr>
              <w:pStyle w:val="TAH"/>
              <w:jc w:val="left"/>
              <w:rPr>
                <w:b w:val="0"/>
              </w:rPr>
            </w:pPr>
            <w:r w:rsidRPr="00E63CFF">
              <w:rPr>
                <w:b w:val="0"/>
              </w:rPr>
              <w:t>Derivation Path:</w:t>
            </w:r>
            <w:r w:rsidRPr="00E63CFF">
              <w:t xml:space="preserve"> </w:t>
            </w:r>
            <w:r w:rsidRPr="00E63CFF">
              <w:rPr>
                <w:b w:val="0"/>
              </w:rPr>
              <w:t>TS 38.508-1 [4], Table 4.6.3-118</w:t>
            </w:r>
          </w:p>
        </w:tc>
      </w:tr>
      <w:tr w:rsidR="00A11DAC" w:rsidRPr="00E63CFF" w14:paraId="6847224A" w14:textId="77777777" w:rsidTr="00F42EA7">
        <w:tc>
          <w:tcPr>
            <w:tcW w:w="4535" w:type="dxa"/>
          </w:tcPr>
          <w:p w14:paraId="6951F4F9" w14:textId="77777777" w:rsidR="00A11DAC" w:rsidRPr="00E63CFF" w:rsidRDefault="00A11DAC" w:rsidP="00F42EA7">
            <w:pPr>
              <w:pStyle w:val="TAH"/>
            </w:pPr>
            <w:r w:rsidRPr="00E63CFF">
              <w:t>Information Element</w:t>
            </w:r>
          </w:p>
        </w:tc>
        <w:tc>
          <w:tcPr>
            <w:tcW w:w="2267" w:type="dxa"/>
          </w:tcPr>
          <w:p w14:paraId="082FD3EB" w14:textId="77777777" w:rsidR="00A11DAC" w:rsidRPr="00E63CFF" w:rsidRDefault="00A11DAC" w:rsidP="00F42EA7">
            <w:pPr>
              <w:pStyle w:val="TAH"/>
            </w:pPr>
            <w:r w:rsidRPr="00E63CFF">
              <w:t>Value/remark</w:t>
            </w:r>
          </w:p>
        </w:tc>
        <w:tc>
          <w:tcPr>
            <w:tcW w:w="1700" w:type="dxa"/>
          </w:tcPr>
          <w:p w14:paraId="2DE1A195" w14:textId="77777777" w:rsidR="00A11DAC" w:rsidRPr="00E63CFF" w:rsidRDefault="00A11DAC" w:rsidP="00F42EA7">
            <w:pPr>
              <w:pStyle w:val="TAH"/>
            </w:pPr>
            <w:r w:rsidRPr="00E63CFF">
              <w:t>Comment</w:t>
            </w:r>
          </w:p>
        </w:tc>
        <w:tc>
          <w:tcPr>
            <w:tcW w:w="1245" w:type="dxa"/>
          </w:tcPr>
          <w:p w14:paraId="4400A858" w14:textId="77777777" w:rsidR="00A11DAC" w:rsidRPr="00E63CFF" w:rsidRDefault="00A11DAC" w:rsidP="00F42EA7">
            <w:pPr>
              <w:pStyle w:val="TAH"/>
            </w:pPr>
            <w:r w:rsidRPr="00E63CFF">
              <w:t>Condition</w:t>
            </w:r>
          </w:p>
        </w:tc>
      </w:tr>
      <w:tr w:rsidR="00A11DAC" w:rsidRPr="00E63CFF" w14:paraId="79CEF50E" w14:textId="77777777" w:rsidTr="00F42EA7">
        <w:tc>
          <w:tcPr>
            <w:tcW w:w="4535" w:type="dxa"/>
          </w:tcPr>
          <w:p w14:paraId="0BFB676C" w14:textId="77777777" w:rsidR="00A11DAC" w:rsidRPr="00E63CFF" w:rsidRDefault="00A11DAC" w:rsidP="00F42EA7">
            <w:pPr>
              <w:pStyle w:val="TAL"/>
            </w:pPr>
            <w:r w:rsidRPr="00E63CFF">
              <w:t>PUSCH-</w:t>
            </w:r>
            <w:proofErr w:type="gramStart"/>
            <w:r w:rsidRPr="00E63CFF">
              <w:t>Config::</w:t>
            </w:r>
            <w:proofErr w:type="gramEnd"/>
            <w:r w:rsidRPr="00E63CFF">
              <w:t xml:space="preserve"> = SEQUENCE {</w:t>
            </w:r>
          </w:p>
        </w:tc>
        <w:tc>
          <w:tcPr>
            <w:tcW w:w="2267" w:type="dxa"/>
          </w:tcPr>
          <w:p w14:paraId="46BB5B59" w14:textId="77777777" w:rsidR="00A11DAC" w:rsidRPr="00E63CFF" w:rsidRDefault="00A11DAC" w:rsidP="00F42EA7">
            <w:pPr>
              <w:pStyle w:val="TAL"/>
            </w:pPr>
          </w:p>
        </w:tc>
        <w:tc>
          <w:tcPr>
            <w:tcW w:w="1700" w:type="dxa"/>
          </w:tcPr>
          <w:p w14:paraId="1CAC3941" w14:textId="77777777" w:rsidR="00A11DAC" w:rsidRPr="00E63CFF" w:rsidRDefault="00A11DAC" w:rsidP="00F42EA7">
            <w:pPr>
              <w:pStyle w:val="TAL"/>
            </w:pPr>
          </w:p>
        </w:tc>
        <w:tc>
          <w:tcPr>
            <w:tcW w:w="1245" w:type="dxa"/>
          </w:tcPr>
          <w:p w14:paraId="161D36E0" w14:textId="77777777" w:rsidR="00A11DAC" w:rsidRPr="00E63CFF" w:rsidRDefault="00A11DAC" w:rsidP="00F42EA7">
            <w:pPr>
              <w:pStyle w:val="TAL"/>
            </w:pPr>
          </w:p>
        </w:tc>
      </w:tr>
      <w:tr w:rsidR="00A11DAC" w:rsidRPr="00E63CFF" w14:paraId="5705E34B" w14:textId="77777777" w:rsidTr="00F42EA7">
        <w:tc>
          <w:tcPr>
            <w:tcW w:w="4535" w:type="dxa"/>
          </w:tcPr>
          <w:p w14:paraId="139C1772" w14:textId="77777777" w:rsidR="00A11DAC" w:rsidRPr="00E63CFF" w:rsidRDefault="00A11DAC" w:rsidP="00F42EA7">
            <w:pPr>
              <w:pStyle w:val="TAL"/>
            </w:pPr>
            <w:r w:rsidRPr="00E63CFF">
              <w:t xml:space="preserve">  </w:t>
            </w:r>
            <w:proofErr w:type="spellStart"/>
            <w:r w:rsidRPr="00E63CFF">
              <w:t>pusch-TimeDomainAllocationList</w:t>
            </w:r>
            <w:proofErr w:type="spellEnd"/>
            <w:r w:rsidRPr="00E63CFF">
              <w:t xml:space="preserve"> CHOICE {</w:t>
            </w:r>
          </w:p>
        </w:tc>
        <w:tc>
          <w:tcPr>
            <w:tcW w:w="2267" w:type="dxa"/>
          </w:tcPr>
          <w:p w14:paraId="663C1F8B" w14:textId="77777777" w:rsidR="00A11DAC" w:rsidRPr="00E63CFF" w:rsidRDefault="00A11DAC" w:rsidP="00F42EA7">
            <w:pPr>
              <w:pStyle w:val="TAL"/>
            </w:pPr>
          </w:p>
        </w:tc>
        <w:tc>
          <w:tcPr>
            <w:tcW w:w="1700" w:type="dxa"/>
          </w:tcPr>
          <w:p w14:paraId="2B92FB01" w14:textId="77777777" w:rsidR="00A11DAC" w:rsidRPr="00E63CFF" w:rsidRDefault="00A11DAC" w:rsidP="00F42EA7">
            <w:pPr>
              <w:pStyle w:val="TAL"/>
            </w:pPr>
          </w:p>
        </w:tc>
        <w:tc>
          <w:tcPr>
            <w:tcW w:w="1245" w:type="dxa"/>
          </w:tcPr>
          <w:p w14:paraId="40B4113B" w14:textId="77777777" w:rsidR="00A11DAC" w:rsidRPr="00E63CFF" w:rsidRDefault="00A11DAC" w:rsidP="00F42EA7">
            <w:pPr>
              <w:pStyle w:val="TAL"/>
            </w:pPr>
          </w:p>
        </w:tc>
      </w:tr>
      <w:tr w:rsidR="00A11DAC" w:rsidRPr="00E63CFF" w14:paraId="095DA6B2" w14:textId="77777777" w:rsidTr="00F42EA7">
        <w:tc>
          <w:tcPr>
            <w:tcW w:w="4535" w:type="dxa"/>
          </w:tcPr>
          <w:p w14:paraId="17ED8C71" w14:textId="77777777" w:rsidR="00A11DAC" w:rsidRPr="00E63CFF" w:rsidRDefault="00A11DAC" w:rsidP="00F42EA7">
            <w:pPr>
              <w:pStyle w:val="TAL"/>
            </w:pPr>
            <w:r w:rsidRPr="00E63CFF">
              <w:t xml:space="preserve">    setup</w:t>
            </w:r>
          </w:p>
        </w:tc>
        <w:tc>
          <w:tcPr>
            <w:tcW w:w="2267" w:type="dxa"/>
          </w:tcPr>
          <w:p w14:paraId="0F317683" w14:textId="77777777" w:rsidR="00A11DAC" w:rsidRPr="00E63CFF" w:rsidDel="00403C42" w:rsidRDefault="00A11DAC" w:rsidP="00F42EA7">
            <w:pPr>
              <w:pStyle w:val="TAL"/>
            </w:pPr>
            <w:r w:rsidRPr="00E63CFF">
              <w:t>PUSCH-</w:t>
            </w:r>
            <w:proofErr w:type="spellStart"/>
            <w:r w:rsidRPr="00E63CFF">
              <w:t>TimeDomainResourceAllocationList</w:t>
            </w:r>
            <w:proofErr w:type="spellEnd"/>
          </w:p>
        </w:tc>
        <w:tc>
          <w:tcPr>
            <w:tcW w:w="1700" w:type="dxa"/>
          </w:tcPr>
          <w:p w14:paraId="779C408D" w14:textId="77777777" w:rsidR="00A11DAC" w:rsidRPr="00E63CFF" w:rsidDel="00403C42" w:rsidRDefault="00A11DAC" w:rsidP="00F42EA7">
            <w:pPr>
              <w:pStyle w:val="TAL"/>
            </w:pPr>
            <w:r w:rsidRPr="00E63CFF">
              <w:t>Table 7.1.1.8.1.3.3-2I</w:t>
            </w:r>
          </w:p>
        </w:tc>
        <w:tc>
          <w:tcPr>
            <w:tcW w:w="1245" w:type="dxa"/>
          </w:tcPr>
          <w:p w14:paraId="40654D92" w14:textId="77777777" w:rsidR="00A11DAC" w:rsidRPr="00E63CFF" w:rsidRDefault="00A11DAC" w:rsidP="00F42EA7">
            <w:pPr>
              <w:pStyle w:val="TAL"/>
            </w:pPr>
          </w:p>
        </w:tc>
      </w:tr>
      <w:tr w:rsidR="00A11DAC" w:rsidRPr="00E63CFF" w14:paraId="76D4B8C5" w14:textId="77777777" w:rsidTr="00F42EA7">
        <w:tc>
          <w:tcPr>
            <w:tcW w:w="4535" w:type="dxa"/>
          </w:tcPr>
          <w:p w14:paraId="68D0A72B" w14:textId="77777777" w:rsidR="00A11DAC" w:rsidRPr="00E63CFF" w:rsidRDefault="00A11DAC" w:rsidP="00F42EA7">
            <w:pPr>
              <w:pStyle w:val="TAL"/>
            </w:pPr>
            <w:r w:rsidRPr="00E63CFF">
              <w:t>}</w:t>
            </w:r>
          </w:p>
        </w:tc>
        <w:tc>
          <w:tcPr>
            <w:tcW w:w="2267" w:type="dxa"/>
          </w:tcPr>
          <w:p w14:paraId="27AA18C7" w14:textId="77777777" w:rsidR="00A11DAC" w:rsidRPr="00E63CFF" w:rsidRDefault="00A11DAC" w:rsidP="00F42EA7">
            <w:pPr>
              <w:pStyle w:val="TAL"/>
            </w:pPr>
          </w:p>
        </w:tc>
        <w:tc>
          <w:tcPr>
            <w:tcW w:w="1700" w:type="dxa"/>
          </w:tcPr>
          <w:p w14:paraId="4385634F" w14:textId="77777777" w:rsidR="00A11DAC" w:rsidRPr="00E63CFF" w:rsidRDefault="00A11DAC" w:rsidP="00F42EA7">
            <w:pPr>
              <w:pStyle w:val="TAL"/>
            </w:pPr>
          </w:p>
        </w:tc>
        <w:tc>
          <w:tcPr>
            <w:tcW w:w="1245" w:type="dxa"/>
          </w:tcPr>
          <w:p w14:paraId="6F3F9F72" w14:textId="77777777" w:rsidR="00A11DAC" w:rsidRPr="00E63CFF" w:rsidRDefault="00A11DAC" w:rsidP="00F42EA7">
            <w:pPr>
              <w:pStyle w:val="TAL"/>
            </w:pPr>
          </w:p>
        </w:tc>
      </w:tr>
    </w:tbl>
    <w:p w14:paraId="59C14E2F" w14:textId="77777777" w:rsidR="00A11DAC" w:rsidRPr="00E63CFF" w:rsidRDefault="00A11DAC" w:rsidP="00A11DAC">
      <w:pPr>
        <w:rPr>
          <w:lang w:eastAsia="sv-SE"/>
        </w:rPr>
      </w:pPr>
    </w:p>
    <w:p w14:paraId="67E13B36" w14:textId="77777777" w:rsidR="00A11DAC" w:rsidRPr="00E63CFF" w:rsidRDefault="00A11DAC" w:rsidP="00A11DAC">
      <w:pPr>
        <w:pStyle w:val="TH"/>
      </w:pPr>
      <w:r w:rsidRPr="00E63CFF">
        <w:t xml:space="preserve">Table 7.1.1.8.1.3.3-3: </w:t>
      </w:r>
      <w:r w:rsidRPr="00E63CFF">
        <w:rPr>
          <w:i/>
        </w:rPr>
        <w:t>PUCCH-</w:t>
      </w:r>
      <w:proofErr w:type="spellStart"/>
      <w:r w:rsidRPr="00E63CFF">
        <w:rPr>
          <w:i/>
        </w:rPr>
        <w:t>ConfigCommon</w:t>
      </w:r>
      <w:proofErr w:type="spellEnd"/>
      <w:r w:rsidRPr="00E63CFF">
        <w:rPr>
          <w:i/>
        </w:rPr>
        <w:t>-BWP-N</w:t>
      </w:r>
      <w:r w:rsidRPr="00E63CFF">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6DDA3829" w14:textId="77777777" w:rsidTr="00F42EA7">
        <w:tc>
          <w:tcPr>
            <w:tcW w:w="9747" w:type="dxa"/>
            <w:gridSpan w:val="4"/>
          </w:tcPr>
          <w:p w14:paraId="46A9742A" w14:textId="77777777" w:rsidR="00A11DAC" w:rsidRPr="00E63CFF" w:rsidRDefault="00A11DAC" w:rsidP="00F42EA7">
            <w:pPr>
              <w:pStyle w:val="TAL"/>
            </w:pPr>
            <w:r w:rsidRPr="00E63CFF">
              <w:t>Derivation Path: TS 38.508-1 [4], Table 4.6.3-113</w:t>
            </w:r>
          </w:p>
        </w:tc>
      </w:tr>
      <w:tr w:rsidR="00A11DAC" w:rsidRPr="00E63CFF" w14:paraId="7BD6EC4A" w14:textId="77777777" w:rsidTr="00F42EA7">
        <w:tc>
          <w:tcPr>
            <w:tcW w:w="4535" w:type="dxa"/>
          </w:tcPr>
          <w:p w14:paraId="67A972FB" w14:textId="77777777" w:rsidR="00A11DAC" w:rsidRPr="00E63CFF" w:rsidRDefault="00A11DAC" w:rsidP="00F42EA7">
            <w:pPr>
              <w:pStyle w:val="TAH"/>
            </w:pPr>
            <w:r w:rsidRPr="00E63CFF">
              <w:t>Information Element</w:t>
            </w:r>
          </w:p>
        </w:tc>
        <w:tc>
          <w:tcPr>
            <w:tcW w:w="2267" w:type="dxa"/>
          </w:tcPr>
          <w:p w14:paraId="6AACEB36" w14:textId="77777777" w:rsidR="00A11DAC" w:rsidRPr="00E63CFF" w:rsidRDefault="00A11DAC" w:rsidP="00F42EA7">
            <w:pPr>
              <w:pStyle w:val="TAH"/>
            </w:pPr>
            <w:r w:rsidRPr="00E63CFF">
              <w:t>Value/remark</w:t>
            </w:r>
          </w:p>
        </w:tc>
        <w:tc>
          <w:tcPr>
            <w:tcW w:w="1700" w:type="dxa"/>
          </w:tcPr>
          <w:p w14:paraId="06C86344" w14:textId="77777777" w:rsidR="00A11DAC" w:rsidRPr="00E63CFF" w:rsidRDefault="00A11DAC" w:rsidP="00F42EA7">
            <w:pPr>
              <w:pStyle w:val="TAH"/>
            </w:pPr>
            <w:r w:rsidRPr="00E63CFF">
              <w:t>Comment</w:t>
            </w:r>
          </w:p>
        </w:tc>
        <w:tc>
          <w:tcPr>
            <w:tcW w:w="1245" w:type="dxa"/>
          </w:tcPr>
          <w:p w14:paraId="5094E9B7" w14:textId="77777777" w:rsidR="00A11DAC" w:rsidRPr="00E63CFF" w:rsidRDefault="00A11DAC" w:rsidP="00F42EA7">
            <w:pPr>
              <w:pStyle w:val="TAH"/>
            </w:pPr>
            <w:r w:rsidRPr="00E63CFF">
              <w:t>Condition</w:t>
            </w:r>
          </w:p>
        </w:tc>
      </w:tr>
      <w:tr w:rsidR="00A11DAC" w:rsidRPr="00E63CFF" w14:paraId="3AA43ECD" w14:textId="77777777" w:rsidTr="00F42EA7">
        <w:tc>
          <w:tcPr>
            <w:tcW w:w="4535" w:type="dxa"/>
          </w:tcPr>
          <w:p w14:paraId="7F33D8C7" w14:textId="77777777" w:rsidR="00A11DAC" w:rsidRPr="00E63CFF" w:rsidRDefault="00A11DAC" w:rsidP="00F42EA7">
            <w:pPr>
              <w:pStyle w:val="TAL"/>
            </w:pPr>
            <w:r w:rsidRPr="00E63CFF">
              <w:t>PUCCH-</w:t>
            </w:r>
            <w:proofErr w:type="spellStart"/>
            <w:proofErr w:type="gramStart"/>
            <w:r w:rsidRPr="00E63CFF">
              <w:t>ConfigCommon</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7" w:type="dxa"/>
          </w:tcPr>
          <w:p w14:paraId="03103AEA" w14:textId="77777777" w:rsidR="00A11DAC" w:rsidRPr="00E63CFF" w:rsidRDefault="00A11DAC" w:rsidP="00F42EA7">
            <w:pPr>
              <w:pStyle w:val="TAL"/>
            </w:pPr>
          </w:p>
        </w:tc>
        <w:tc>
          <w:tcPr>
            <w:tcW w:w="1700" w:type="dxa"/>
          </w:tcPr>
          <w:p w14:paraId="20B0D6C9" w14:textId="77777777" w:rsidR="00A11DAC" w:rsidRPr="00E63CFF" w:rsidRDefault="00A11DAC" w:rsidP="00F42EA7">
            <w:pPr>
              <w:pStyle w:val="TAL"/>
            </w:pPr>
          </w:p>
        </w:tc>
        <w:tc>
          <w:tcPr>
            <w:tcW w:w="1245" w:type="dxa"/>
          </w:tcPr>
          <w:p w14:paraId="3B2CA434" w14:textId="77777777" w:rsidR="00A11DAC" w:rsidRPr="00E63CFF" w:rsidRDefault="00A11DAC" w:rsidP="00F42EA7">
            <w:pPr>
              <w:pStyle w:val="TAL"/>
            </w:pPr>
          </w:p>
        </w:tc>
      </w:tr>
      <w:tr w:rsidR="00A11DAC" w:rsidRPr="00E63CFF" w14:paraId="3385D96B" w14:textId="77777777" w:rsidTr="00F42EA7">
        <w:tc>
          <w:tcPr>
            <w:tcW w:w="4535" w:type="dxa"/>
          </w:tcPr>
          <w:p w14:paraId="4A0A0521" w14:textId="77777777" w:rsidR="00A11DAC" w:rsidRPr="00E63CFF" w:rsidRDefault="00A11DAC" w:rsidP="00F42EA7">
            <w:pPr>
              <w:pStyle w:val="TAL"/>
            </w:pPr>
            <w:r w:rsidRPr="00E63CFF">
              <w:t xml:space="preserve">  </w:t>
            </w:r>
            <w:proofErr w:type="spellStart"/>
            <w:r w:rsidRPr="00E63CFF">
              <w:t>pucch-ResourceCommon</w:t>
            </w:r>
            <w:proofErr w:type="spellEnd"/>
          </w:p>
        </w:tc>
        <w:tc>
          <w:tcPr>
            <w:tcW w:w="2267" w:type="dxa"/>
          </w:tcPr>
          <w:p w14:paraId="7D73A7D7" w14:textId="77777777" w:rsidR="00A11DAC" w:rsidRPr="00E63CFF" w:rsidRDefault="00A11DAC" w:rsidP="00F42EA7">
            <w:pPr>
              <w:pStyle w:val="TAL"/>
            </w:pPr>
            <w:r w:rsidRPr="00E63CFF">
              <w:t>Not Present</w:t>
            </w:r>
          </w:p>
        </w:tc>
        <w:tc>
          <w:tcPr>
            <w:tcW w:w="1700" w:type="dxa"/>
          </w:tcPr>
          <w:p w14:paraId="58FACFAD" w14:textId="77777777" w:rsidR="00A11DAC" w:rsidRPr="00E63CFF" w:rsidRDefault="00A11DAC" w:rsidP="00F42EA7">
            <w:pPr>
              <w:pStyle w:val="TAL"/>
            </w:pPr>
          </w:p>
        </w:tc>
        <w:tc>
          <w:tcPr>
            <w:tcW w:w="1245" w:type="dxa"/>
          </w:tcPr>
          <w:p w14:paraId="28FE0155" w14:textId="77777777" w:rsidR="00A11DAC" w:rsidRPr="00E63CFF" w:rsidRDefault="00A11DAC" w:rsidP="00F42EA7">
            <w:pPr>
              <w:pStyle w:val="TAL"/>
            </w:pPr>
          </w:p>
        </w:tc>
      </w:tr>
      <w:tr w:rsidR="00A11DAC" w:rsidRPr="00E63CFF" w14:paraId="0A33FA31" w14:textId="77777777" w:rsidTr="00F42EA7">
        <w:tc>
          <w:tcPr>
            <w:tcW w:w="4535" w:type="dxa"/>
          </w:tcPr>
          <w:p w14:paraId="30F2B8E9" w14:textId="77777777" w:rsidR="00A11DAC" w:rsidRPr="00E63CFF" w:rsidRDefault="00A11DAC" w:rsidP="00F42EA7">
            <w:pPr>
              <w:pStyle w:val="TAL"/>
            </w:pPr>
            <w:r w:rsidRPr="00E63CFF">
              <w:t xml:space="preserve">  </w:t>
            </w:r>
            <w:proofErr w:type="spellStart"/>
            <w:r w:rsidRPr="00E63CFF">
              <w:t>pucch-GroupHopping</w:t>
            </w:r>
            <w:proofErr w:type="spellEnd"/>
          </w:p>
        </w:tc>
        <w:tc>
          <w:tcPr>
            <w:tcW w:w="2267" w:type="dxa"/>
          </w:tcPr>
          <w:p w14:paraId="6AAC90B8" w14:textId="77777777" w:rsidR="00A11DAC" w:rsidRPr="00E63CFF" w:rsidRDefault="00A11DAC" w:rsidP="00F42EA7">
            <w:pPr>
              <w:pStyle w:val="TAL"/>
            </w:pPr>
            <w:r w:rsidRPr="00E63CFF">
              <w:t>enable</w:t>
            </w:r>
          </w:p>
        </w:tc>
        <w:tc>
          <w:tcPr>
            <w:tcW w:w="1700" w:type="dxa"/>
          </w:tcPr>
          <w:p w14:paraId="7938C705" w14:textId="77777777" w:rsidR="00A11DAC" w:rsidRPr="00E63CFF" w:rsidRDefault="00A11DAC" w:rsidP="00F42EA7">
            <w:pPr>
              <w:pStyle w:val="TAL"/>
            </w:pPr>
          </w:p>
        </w:tc>
        <w:tc>
          <w:tcPr>
            <w:tcW w:w="1245" w:type="dxa"/>
          </w:tcPr>
          <w:p w14:paraId="12380567" w14:textId="77777777" w:rsidR="00A11DAC" w:rsidRPr="00E63CFF" w:rsidRDefault="00A11DAC" w:rsidP="00F42EA7">
            <w:pPr>
              <w:pStyle w:val="TAL"/>
            </w:pPr>
          </w:p>
        </w:tc>
      </w:tr>
      <w:tr w:rsidR="00A11DAC" w:rsidRPr="00E63CFF" w14:paraId="22C4E03A" w14:textId="77777777" w:rsidTr="00F42EA7">
        <w:tc>
          <w:tcPr>
            <w:tcW w:w="4535" w:type="dxa"/>
          </w:tcPr>
          <w:p w14:paraId="0711DF01" w14:textId="77777777" w:rsidR="00A11DAC" w:rsidRPr="00E63CFF" w:rsidRDefault="00A11DAC" w:rsidP="00F42EA7">
            <w:pPr>
              <w:pStyle w:val="TAL"/>
            </w:pPr>
            <w:r w:rsidRPr="00E63CFF">
              <w:t xml:space="preserve">  </w:t>
            </w:r>
            <w:proofErr w:type="spellStart"/>
            <w:r w:rsidRPr="00E63CFF">
              <w:t>hoppingId</w:t>
            </w:r>
            <w:proofErr w:type="spellEnd"/>
          </w:p>
        </w:tc>
        <w:tc>
          <w:tcPr>
            <w:tcW w:w="2267" w:type="dxa"/>
          </w:tcPr>
          <w:p w14:paraId="53A4DB7D" w14:textId="77777777" w:rsidR="00A11DAC" w:rsidRPr="00E63CFF" w:rsidRDefault="00A11DAC" w:rsidP="00F42EA7">
            <w:pPr>
              <w:pStyle w:val="TAL"/>
            </w:pPr>
            <w:r w:rsidRPr="00E63CFF">
              <w:t>Not present</w:t>
            </w:r>
          </w:p>
        </w:tc>
        <w:tc>
          <w:tcPr>
            <w:tcW w:w="1700" w:type="dxa"/>
          </w:tcPr>
          <w:p w14:paraId="7685381A" w14:textId="77777777" w:rsidR="00A11DAC" w:rsidRPr="00E63CFF" w:rsidRDefault="00A11DAC" w:rsidP="00F42EA7">
            <w:pPr>
              <w:pStyle w:val="TAL"/>
            </w:pPr>
          </w:p>
        </w:tc>
        <w:tc>
          <w:tcPr>
            <w:tcW w:w="1245" w:type="dxa"/>
          </w:tcPr>
          <w:p w14:paraId="6FC63AA6" w14:textId="77777777" w:rsidR="00A11DAC" w:rsidRPr="00E63CFF" w:rsidRDefault="00A11DAC" w:rsidP="00F42EA7">
            <w:pPr>
              <w:pStyle w:val="TAL"/>
            </w:pPr>
          </w:p>
        </w:tc>
      </w:tr>
      <w:tr w:rsidR="00A11DAC" w:rsidRPr="00E63CFF" w14:paraId="67D9D555" w14:textId="77777777" w:rsidTr="00F42EA7">
        <w:tc>
          <w:tcPr>
            <w:tcW w:w="4535" w:type="dxa"/>
          </w:tcPr>
          <w:p w14:paraId="75DAD687" w14:textId="77777777" w:rsidR="00A11DAC" w:rsidRPr="00E63CFF" w:rsidRDefault="00A11DAC" w:rsidP="00F42EA7">
            <w:pPr>
              <w:pStyle w:val="TAL"/>
            </w:pPr>
            <w:r w:rsidRPr="00E63CFF">
              <w:t xml:space="preserve">  p0-nominal</w:t>
            </w:r>
          </w:p>
        </w:tc>
        <w:tc>
          <w:tcPr>
            <w:tcW w:w="2267" w:type="dxa"/>
          </w:tcPr>
          <w:p w14:paraId="6764E17E" w14:textId="77777777" w:rsidR="00A11DAC" w:rsidRPr="00E63CFF" w:rsidRDefault="00A11DAC" w:rsidP="00F42EA7">
            <w:pPr>
              <w:pStyle w:val="TAL"/>
            </w:pPr>
            <w:r w:rsidRPr="00E63CFF">
              <w:t>Not Present</w:t>
            </w:r>
          </w:p>
        </w:tc>
        <w:tc>
          <w:tcPr>
            <w:tcW w:w="1700" w:type="dxa"/>
          </w:tcPr>
          <w:p w14:paraId="242B80B5" w14:textId="77777777" w:rsidR="00A11DAC" w:rsidRPr="00E63CFF" w:rsidRDefault="00A11DAC" w:rsidP="00F42EA7">
            <w:pPr>
              <w:pStyle w:val="TAL"/>
            </w:pPr>
          </w:p>
        </w:tc>
        <w:tc>
          <w:tcPr>
            <w:tcW w:w="1245" w:type="dxa"/>
          </w:tcPr>
          <w:p w14:paraId="33F562BE" w14:textId="77777777" w:rsidR="00A11DAC" w:rsidRPr="00E63CFF" w:rsidRDefault="00A11DAC" w:rsidP="00F42EA7">
            <w:pPr>
              <w:pStyle w:val="TAL"/>
            </w:pPr>
          </w:p>
        </w:tc>
      </w:tr>
      <w:tr w:rsidR="00A11DAC" w:rsidRPr="00E63CFF" w14:paraId="59D678FB" w14:textId="77777777" w:rsidTr="00F42EA7">
        <w:tc>
          <w:tcPr>
            <w:tcW w:w="4535" w:type="dxa"/>
          </w:tcPr>
          <w:p w14:paraId="2ADA1491" w14:textId="77777777" w:rsidR="00A11DAC" w:rsidRPr="00E63CFF" w:rsidRDefault="00A11DAC" w:rsidP="00F42EA7">
            <w:pPr>
              <w:pStyle w:val="TAL"/>
            </w:pPr>
            <w:r w:rsidRPr="00E63CFF">
              <w:t>}</w:t>
            </w:r>
          </w:p>
        </w:tc>
        <w:tc>
          <w:tcPr>
            <w:tcW w:w="2267" w:type="dxa"/>
          </w:tcPr>
          <w:p w14:paraId="0B53CDBB" w14:textId="77777777" w:rsidR="00A11DAC" w:rsidRPr="00E63CFF" w:rsidRDefault="00A11DAC" w:rsidP="00F42EA7">
            <w:pPr>
              <w:pStyle w:val="TAL"/>
            </w:pPr>
          </w:p>
        </w:tc>
        <w:tc>
          <w:tcPr>
            <w:tcW w:w="1700" w:type="dxa"/>
          </w:tcPr>
          <w:p w14:paraId="29082440" w14:textId="77777777" w:rsidR="00A11DAC" w:rsidRPr="00E63CFF" w:rsidRDefault="00A11DAC" w:rsidP="00F42EA7">
            <w:pPr>
              <w:pStyle w:val="TAL"/>
            </w:pPr>
          </w:p>
        </w:tc>
        <w:tc>
          <w:tcPr>
            <w:tcW w:w="1245" w:type="dxa"/>
          </w:tcPr>
          <w:p w14:paraId="38637042" w14:textId="77777777" w:rsidR="00A11DAC" w:rsidRPr="00E63CFF" w:rsidRDefault="00A11DAC" w:rsidP="00F42EA7">
            <w:pPr>
              <w:pStyle w:val="TAL"/>
            </w:pPr>
          </w:p>
        </w:tc>
      </w:tr>
    </w:tbl>
    <w:p w14:paraId="13EC0955" w14:textId="77777777" w:rsidR="00A11DAC" w:rsidRPr="00E63CFF" w:rsidRDefault="00A11DAC" w:rsidP="00A11DAC"/>
    <w:p w14:paraId="612EB4AE" w14:textId="77777777" w:rsidR="00A11DAC" w:rsidRPr="00E63CFF" w:rsidRDefault="00A11DAC" w:rsidP="00A11DAC">
      <w:pPr>
        <w:keepNext/>
        <w:keepLines/>
        <w:spacing w:before="60"/>
        <w:jc w:val="center"/>
        <w:rPr>
          <w:rFonts w:ascii="Arial" w:hAnsi="Arial"/>
          <w:b/>
          <w:i/>
        </w:rPr>
      </w:pPr>
      <w:r w:rsidRPr="00E63CFF">
        <w:rPr>
          <w:rFonts w:ascii="Arial" w:hAnsi="Arial"/>
          <w:b/>
        </w:rPr>
        <w:lastRenderedPageBreak/>
        <w:t>Table 7.1.1.8.1.3.3-4:</w:t>
      </w:r>
      <w:r w:rsidRPr="00E63CFF">
        <w:rPr>
          <w:rFonts w:ascii="Arial" w:hAnsi="Arial"/>
          <w:b/>
          <w:i/>
        </w:rPr>
        <w:t xml:space="preserve"> </w:t>
      </w:r>
      <w:proofErr w:type="spellStart"/>
      <w:r w:rsidRPr="00E63CFF">
        <w:rPr>
          <w:rFonts w:ascii="Arial" w:hAnsi="Arial"/>
          <w:b/>
          <w:i/>
        </w:rPr>
        <w:t>SearchSpace</w:t>
      </w:r>
      <w:proofErr w:type="spellEnd"/>
      <w:r w:rsidRPr="00E63CFF">
        <w:rPr>
          <w:rFonts w:ascii="Arial" w:hAnsi="Arial"/>
          <w:b/>
          <w:i/>
        </w:rPr>
        <w:t xml:space="preserve">-CSS-BWP-N </w:t>
      </w:r>
      <w:r w:rsidRPr="00E63CFF">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54D0674E" w14:textId="77777777" w:rsidTr="00F42EA7">
        <w:tc>
          <w:tcPr>
            <w:tcW w:w="9747" w:type="dxa"/>
            <w:gridSpan w:val="4"/>
          </w:tcPr>
          <w:p w14:paraId="57D656E5" w14:textId="77777777" w:rsidR="00A11DAC" w:rsidRPr="00E63CFF" w:rsidRDefault="00A11DAC" w:rsidP="00F42EA7">
            <w:pPr>
              <w:keepNext/>
              <w:keepLines/>
              <w:spacing w:after="0"/>
              <w:rPr>
                <w:rFonts w:ascii="Arial" w:hAnsi="Arial"/>
                <w:sz w:val="18"/>
              </w:rPr>
            </w:pPr>
            <w:r w:rsidRPr="00E63CFF">
              <w:rPr>
                <w:rFonts w:ascii="Arial" w:hAnsi="Arial"/>
                <w:sz w:val="18"/>
              </w:rPr>
              <w:t>Derivation Path: TS 38.508-1[4], Table 4.6.3-162 with condition CSS</w:t>
            </w:r>
          </w:p>
        </w:tc>
      </w:tr>
      <w:tr w:rsidR="00A11DAC" w:rsidRPr="00E63CFF" w14:paraId="59AF0E90" w14:textId="77777777" w:rsidTr="00F42EA7">
        <w:tc>
          <w:tcPr>
            <w:tcW w:w="4535" w:type="dxa"/>
          </w:tcPr>
          <w:p w14:paraId="5A180C8D"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Information Element</w:t>
            </w:r>
          </w:p>
        </w:tc>
        <w:tc>
          <w:tcPr>
            <w:tcW w:w="2267" w:type="dxa"/>
          </w:tcPr>
          <w:p w14:paraId="67A668AB"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Value/remark</w:t>
            </w:r>
          </w:p>
        </w:tc>
        <w:tc>
          <w:tcPr>
            <w:tcW w:w="1700" w:type="dxa"/>
          </w:tcPr>
          <w:p w14:paraId="760A5417"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Comment</w:t>
            </w:r>
          </w:p>
        </w:tc>
        <w:tc>
          <w:tcPr>
            <w:tcW w:w="1245" w:type="dxa"/>
          </w:tcPr>
          <w:p w14:paraId="0548ECBF" w14:textId="77777777" w:rsidR="00A11DAC" w:rsidRPr="00E63CFF" w:rsidRDefault="00A11DAC" w:rsidP="00F42EA7">
            <w:pPr>
              <w:keepNext/>
              <w:keepLines/>
              <w:spacing w:after="0"/>
              <w:jc w:val="center"/>
              <w:rPr>
                <w:rFonts w:ascii="Arial" w:hAnsi="Arial"/>
                <w:b/>
                <w:sz w:val="18"/>
              </w:rPr>
            </w:pPr>
            <w:r w:rsidRPr="00E63CFF">
              <w:rPr>
                <w:rFonts w:ascii="Arial" w:hAnsi="Arial"/>
                <w:b/>
                <w:sz w:val="18"/>
              </w:rPr>
              <w:t>Condition</w:t>
            </w:r>
          </w:p>
        </w:tc>
      </w:tr>
      <w:tr w:rsidR="00A11DAC" w:rsidRPr="00E63CFF" w14:paraId="08F3F7FB" w14:textId="77777777" w:rsidTr="00F42EA7">
        <w:tc>
          <w:tcPr>
            <w:tcW w:w="4535" w:type="dxa"/>
          </w:tcPr>
          <w:p w14:paraId="2BCE867A" w14:textId="77777777" w:rsidR="00A11DAC" w:rsidRPr="00E63CFF" w:rsidRDefault="00A11DAC" w:rsidP="00F42EA7">
            <w:pPr>
              <w:keepNext/>
              <w:keepLines/>
              <w:spacing w:after="0"/>
              <w:rPr>
                <w:rFonts w:ascii="Arial" w:hAnsi="Arial"/>
                <w:sz w:val="18"/>
              </w:rPr>
            </w:pPr>
            <w:proofErr w:type="spellStart"/>
            <w:proofErr w:type="gramStart"/>
            <w:r w:rsidRPr="00E63CFF">
              <w:rPr>
                <w:rFonts w:ascii="Arial" w:hAnsi="Arial"/>
                <w:sz w:val="18"/>
              </w:rPr>
              <w:t>SearchSpace</w:t>
            </w:r>
            <w:proofErr w:type="spellEnd"/>
            <w:r w:rsidRPr="00E63CFF">
              <w:rPr>
                <w:rFonts w:ascii="Arial" w:hAnsi="Arial"/>
                <w:sz w:val="18"/>
              </w:rPr>
              <w:t xml:space="preserve"> ::=</w:t>
            </w:r>
            <w:proofErr w:type="gramEnd"/>
            <w:r w:rsidRPr="00E63CFF">
              <w:rPr>
                <w:rFonts w:ascii="Arial" w:hAnsi="Arial"/>
                <w:sz w:val="18"/>
              </w:rPr>
              <w:t xml:space="preserve"> </w:t>
            </w:r>
            <w:r w:rsidRPr="00E63CFF">
              <w:rPr>
                <w:rFonts w:ascii="Arial" w:hAnsi="Arial"/>
                <w:snapToGrid w:val="0"/>
                <w:sz w:val="18"/>
              </w:rPr>
              <w:t xml:space="preserve">SEQUENCE </w:t>
            </w:r>
            <w:r w:rsidRPr="00E63CFF">
              <w:rPr>
                <w:rFonts w:ascii="Arial" w:hAnsi="Arial"/>
                <w:sz w:val="18"/>
              </w:rPr>
              <w:t>{</w:t>
            </w:r>
          </w:p>
        </w:tc>
        <w:tc>
          <w:tcPr>
            <w:tcW w:w="2267" w:type="dxa"/>
          </w:tcPr>
          <w:p w14:paraId="2D09B9D5" w14:textId="77777777" w:rsidR="00A11DAC" w:rsidRPr="00E63CFF" w:rsidRDefault="00A11DAC" w:rsidP="00F42EA7">
            <w:pPr>
              <w:keepNext/>
              <w:keepLines/>
              <w:spacing w:after="0"/>
              <w:rPr>
                <w:rFonts w:ascii="Arial" w:hAnsi="Arial"/>
                <w:sz w:val="18"/>
              </w:rPr>
            </w:pPr>
          </w:p>
        </w:tc>
        <w:tc>
          <w:tcPr>
            <w:tcW w:w="1700" w:type="dxa"/>
          </w:tcPr>
          <w:p w14:paraId="692AED1A" w14:textId="77777777" w:rsidR="00A11DAC" w:rsidRPr="00E63CFF" w:rsidRDefault="00A11DAC" w:rsidP="00F42EA7">
            <w:pPr>
              <w:keepNext/>
              <w:keepLines/>
              <w:spacing w:after="0"/>
              <w:rPr>
                <w:rFonts w:ascii="Arial" w:hAnsi="Arial"/>
                <w:sz w:val="18"/>
              </w:rPr>
            </w:pPr>
          </w:p>
        </w:tc>
        <w:tc>
          <w:tcPr>
            <w:tcW w:w="1245" w:type="dxa"/>
          </w:tcPr>
          <w:p w14:paraId="2ED6FEA6" w14:textId="77777777" w:rsidR="00A11DAC" w:rsidRPr="00E63CFF" w:rsidRDefault="00A11DAC" w:rsidP="00F42EA7">
            <w:pPr>
              <w:keepNext/>
              <w:keepLines/>
              <w:spacing w:after="0"/>
              <w:rPr>
                <w:rFonts w:ascii="Arial" w:hAnsi="Arial"/>
                <w:sz w:val="18"/>
              </w:rPr>
            </w:pPr>
          </w:p>
        </w:tc>
      </w:tr>
      <w:tr w:rsidR="00A11DAC" w:rsidRPr="00E63CFF" w14:paraId="01F6C676" w14:textId="77777777" w:rsidTr="00F42EA7">
        <w:tc>
          <w:tcPr>
            <w:tcW w:w="4535" w:type="dxa"/>
            <w:tcBorders>
              <w:bottom w:val="nil"/>
            </w:tcBorders>
          </w:tcPr>
          <w:p w14:paraId="127D0B36"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searchSpaceId</w:t>
            </w:r>
            <w:proofErr w:type="spellEnd"/>
          </w:p>
        </w:tc>
        <w:tc>
          <w:tcPr>
            <w:tcW w:w="2267" w:type="dxa"/>
          </w:tcPr>
          <w:p w14:paraId="6223E4D7" w14:textId="77777777" w:rsidR="00A11DAC" w:rsidRPr="00E63CFF" w:rsidRDefault="00A11DAC" w:rsidP="00F42EA7">
            <w:pPr>
              <w:keepNext/>
              <w:keepLines/>
              <w:spacing w:after="0"/>
              <w:rPr>
                <w:rFonts w:ascii="Arial" w:hAnsi="Arial"/>
                <w:sz w:val="18"/>
              </w:rPr>
            </w:pPr>
            <w:r w:rsidRPr="00E63CFF">
              <w:rPr>
                <w:rFonts w:ascii="Arial" w:hAnsi="Arial"/>
                <w:sz w:val="18"/>
              </w:rPr>
              <w:t>30</w:t>
            </w:r>
          </w:p>
        </w:tc>
        <w:tc>
          <w:tcPr>
            <w:tcW w:w="1700" w:type="dxa"/>
          </w:tcPr>
          <w:p w14:paraId="160EFE39" w14:textId="77777777" w:rsidR="00A11DAC" w:rsidRPr="00E63CFF" w:rsidRDefault="00A11DAC" w:rsidP="00F42EA7">
            <w:pPr>
              <w:keepNext/>
              <w:keepLines/>
              <w:spacing w:after="0"/>
              <w:rPr>
                <w:rFonts w:ascii="Arial" w:hAnsi="Arial"/>
                <w:sz w:val="18"/>
              </w:rPr>
            </w:pPr>
          </w:p>
        </w:tc>
        <w:tc>
          <w:tcPr>
            <w:tcW w:w="1245" w:type="dxa"/>
          </w:tcPr>
          <w:p w14:paraId="583B9CAF" w14:textId="77777777" w:rsidR="00A11DAC" w:rsidRPr="00E63CFF" w:rsidRDefault="00A11DAC" w:rsidP="00F42EA7">
            <w:pPr>
              <w:keepNext/>
              <w:keepLines/>
              <w:spacing w:after="0"/>
              <w:rPr>
                <w:rFonts w:ascii="Arial" w:hAnsi="Arial"/>
                <w:sz w:val="18"/>
              </w:rPr>
            </w:pPr>
            <w:r w:rsidRPr="00E63CFF">
              <w:rPr>
                <w:rFonts w:ascii="Arial" w:hAnsi="Arial"/>
                <w:sz w:val="18"/>
              </w:rPr>
              <w:t>BWP#1</w:t>
            </w:r>
          </w:p>
        </w:tc>
      </w:tr>
      <w:tr w:rsidR="00A11DAC" w:rsidRPr="00E63CFF" w14:paraId="3B696FA6" w14:textId="77777777" w:rsidTr="00F42EA7">
        <w:tc>
          <w:tcPr>
            <w:tcW w:w="4535" w:type="dxa"/>
            <w:tcBorders>
              <w:top w:val="nil"/>
              <w:bottom w:val="nil"/>
            </w:tcBorders>
          </w:tcPr>
          <w:p w14:paraId="73284B05" w14:textId="77777777" w:rsidR="00A11DAC" w:rsidRPr="00E63CFF" w:rsidRDefault="00A11DAC" w:rsidP="00F42EA7">
            <w:pPr>
              <w:keepNext/>
              <w:keepLines/>
              <w:spacing w:after="0"/>
              <w:rPr>
                <w:rFonts w:ascii="Arial" w:hAnsi="Arial"/>
                <w:sz w:val="18"/>
              </w:rPr>
            </w:pPr>
          </w:p>
        </w:tc>
        <w:tc>
          <w:tcPr>
            <w:tcW w:w="2267" w:type="dxa"/>
          </w:tcPr>
          <w:p w14:paraId="6BD2FAD3" w14:textId="77777777" w:rsidR="00A11DAC" w:rsidRPr="00E63CFF" w:rsidRDefault="00A11DAC" w:rsidP="00F42EA7">
            <w:pPr>
              <w:keepNext/>
              <w:keepLines/>
              <w:spacing w:after="0"/>
              <w:rPr>
                <w:rFonts w:ascii="Arial" w:hAnsi="Arial"/>
                <w:sz w:val="18"/>
              </w:rPr>
            </w:pPr>
            <w:r w:rsidRPr="00E63CFF">
              <w:rPr>
                <w:rFonts w:ascii="Arial" w:hAnsi="Arial"/>
                <w:sz w:val="18"/>
              </w:rPr>
              <w:t>31</w:t>
            </w:r>
          </w:p>
        </w:tc>
        <w:tc>
          <w:tcPr>
            <w:tcW w:w="1700" w:type="dxa"/>
          </w:tcPr>
          <w:p w14:paraId="17ED52BC" w14:textId="77777777" w:rsidR="00A11DAC" w:rsidRPr="00E63CFF" w:rsidRDefault="00A11DAC" w:rsidP="00F42EA7">
            <w:pPr>
              <w:keepNext/>
              <w:keepLines/>
              <w:spacing w:after="0"/>
              <w:rPr>
                <w:rFonts w:ascii="Arial" w:hAnsi="Arial"/>
                <w:sz w:val="18"/>
              </w:rPr>
            </w:pPr>
          </w:p>
        </w:tc>
        <w:tc>
          <w:tcPr>
            <w:tcW w:w="1245" w:type="dxa"/>
          </w:tcPr>
          <w:p w14:paraId="068BC74C" w14:textId="77777777" w:rsidR="00A11DAC" w:rsidRPr="00E63CFF" w:rsidRDefault="00A11DAC" w:rsidP="00F42EA7">
            <w:pPr>
              <w:keepNext/>
              <w:keepLines/>
              <w:spacing w:after="0"/>
              <w:rPr>
                <w:rFonts w:ascii="Arial" w:hAnsi="Arial"/>
                <w:sz w:val="18"/>
              </w:rPr>
            </w:pPr>
            <w:r w:rsidRPr="00E63CFF">
              <w:rPr>
                <w:rFonts w:ascii="Arial" w:hAnsi="Arial"/>
                <w:sz w:val="18"/>
              </w:rPr>
              <w:t>BWP#2</w:t>
            </w:r>
          </w:p>
        </w:tc>
      </w:tr>
      <w:tr w:rsidR="00A11DAC" w:rsidRPr="00E63CFF" w14:paraId="33353970" w14:textId="77777777" w:rsidTr="00F42EA7">
        <w:tc>
          <w:tcPr>
            <w:tcW w:w="4535" w:type="dxa"/>
            <w:tcBorders>
              <w:top w:val="nil"/>
            </w:tcBorders>
          </w:tcPr>
          <w:p w14:paraId="56ED0041" w14:textId="77777777" w:rsidR="00A11DAC" w:rsidRPr="00E63CFF" w:rsidRDefault="00A11DAC" w:rsidP="00F42EA7">
            <w:pPr>
              <w:keepNext/>
              <w:keepLines/>
              <w:spacing w:after="0"/>
              <w:rPr>
                <w:rFonts w:ascii="Arial" w:hAnsi="Arial"/>
                <w:sz w:val="18"/>
              </w:rPr>
            </w:pPr>
          </w:p>
        </w:tc>
        <w:tc>
          <w:tcPr>
            <w:tcW w:w="2267" w:type="dxa"/>
          </w:tcPr>
          <w:p w14:paraId="5D2FAC5B" w14:textId="77777777" w:rsidR="00A11DAC" w:rsidRPr="00E63CFF" w:rsidRDefault="00A11DAC" w:rsidP="00F42EA7">
            <w:pPr>
              <w:keepNext/>
              <w:keepLines/>
              <w:spacing w:after="0"/>
              <w:rPr>
                <w:rFonts w:ascii="Arial" w:hAnsi="Arial"/>
                <w:sz w:val="18"/>
              </w:rPr>
            </w:pPr>
            <w:r w:rsidRPr="00E63CFF">
              <w:rPr>
                <w:rFonts w:ascii="Arial" w:hAnsi="Arial"/>
                <w:sz w:val="18"/>
              </w:rPr>
              <w:t>32</w:t>
            </w:r>
          </w:p>
        </w:tc>
        <w:tc>
          <w:tcPr>
            <w:tcW w:w="1700" w:type="dxa"/>
          </w:tcPr>
          <w:p w14:paraId="08F40ABC" w14:textId="77777777" w:rsidR="00A11DAC" w:rsidRPr="00E63CFF" w:rsidRDefault="00A11DAC" w:rsidP="00F42EA7">
            <w:pPr>
              <w:keepNext/>
              <w:keepLines/>
              <w:spacing w:after="0"/>
              <w:rPr>
                <w:rFonts w:ascii="Arial" w:hAnsi="Arial"/>
                <w:sz w:val="18"/>
              </w:rPr>
            </w:pPr>
          </w:p>
        </w:tc>
        <w:tc>
          <w:tcPr>
            <w:tcW w:w="1245" w:type="dxa"/>
          </w:tcPr>
          <w:p w14:paraId="154C8273" w14:textId="77777777" w:rsidR="00A11DAC" w:rsidRPr="00E63CFF" w:rsidRDefault="00A11DAC" w:rsidP="00F42EA7">
            <w:pPr>
              <w:keepNext/>
              <w:keepLines/>
              <w:spacing w:after="0"/>
              <w:rPr>
                <w:rFonts w:ascii="Arial" w:hAnsi="Arial"/>
                <w:sz w:val="18"/>
              </w:rPr>
            </w:pPr>
            <w:r w:rsidRPr="00E63CFF">
              <w:rPr>
                <w:rFonts w:ascii="Arial" w:hAnsi="Arial"/>
                <w:sz w:val="18"/>
              </w:rPr>
              <w:t>BWP#3</w:t>
            </w:r>
          </w:p>
        </w:tc>
      </w:tr>
      <w:tr w:rsidR="00A11DAC" w:rsidRPr="00E63CFF" w14:paraId="715555F8" w14:textId="77777777" w:rsidTr="00F42EA7">
        <w:tc>
          <w:tcPr>
            <w:tcW w:w="4535" w:type="dxa"/>
            <w:tcBorders>
              <w:bottom w:val="nil"/>
            </w:tcBorders>
          </w:tcPr>
          <w:p w14:paraId="1BE9585A"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controlResourceSetId</w:t>
            </w:r>
            <w:proofErr w:type="spellEnd"/>
          </w:p>
        </w:tc>
        <w:tc>
          <w:tcPr>
            <w:tcW w:w="2267" w:type="dxa"/>
          </w:tcPr>
          <w:p w14:paraId="61EF464A" w14:textId="77777777" w:rsidR="00A11DAC" w:rsidRPr="00E63CFF" w:rsidRDefault="00A11DAC" w:rsidP="00F42EA7">
            <w:pPr>
              <w:keepNext/>
              <w:keepLines/>
              <w:spacing w:after="0"/>
              <w:rPr>
                <w:rFonts w:ascii="Arial" w:hAnsi="Arial"/>
                <w:sz w:val="18"/>
              </w:rPr>
            </w:pPr>
            <w:r w:rsidRPr="00E63CFF">
              <w:rPr>
                <w:rFonts w:ascii="Arial" w:hAnsi="Arial"/>
                <w:sz w:val="18"/>
              </w:rPr>
              <w:t>9</w:t>
            </w:r>
          </w:p>
        </w:tc>
        <w:tc>
          <w:tcPr>
            <w:tcW w:w="1700" w:type="dxa"/>
          </w:tcPr>
          <w:p w14:paraId="33687DAB" w14:textId="77777777" w:rsidR="00A11DAC" w:rsidRPr="00E63CFF" w:rsidRDefault="00A11DAC" w:rsidP="00F42EA7">
            <w:pPr>
              <w:keepNext/>
              <w:keepLines/>
              <w:spacing w:after="0"/>
              <w:rPr>
                <w:rFonts w:ascii="Arial" w:hAnsi="Arial"/>
                <w:sz w:val="18"/>
              </w:rPr>
            </w:pPr>
          </w:p>
        </w:tc>
        <w:tc>
          <w:tcPr>
            <w:tcW w:w="1245" w:type="dxa"/>
          </w:tcPr>
          <w:p w14:paraId="4AA9DB78" w14:textId="77777777" w:rsidR="00A11DAC" w:rsidRPr="00E63CFF" w:rsidRDefault="00A11DAC" w:rsidP="00F42EA7">
            <w:pPr>
              <w:keepNext/>
              <w:keepLines/>
              <w:spacing w:after="0"/>
              <w:rPr>
                <w:rFonts w:ascii="Arial" w:hAnsi="Arial"/>
                <w:sz w:val="18"/>
              </w:rPr>
            </w:pPr>
            <w:r w:rsidRPr="00E63CFF">
              <w:rPr>
                <w:rFonts w:ascii="Arial" w:hAnsi="Arial"/>
                <w:sz w:val="18"/>
              </w:rPr>
              <w:t>BWP#1</w:t>
            </w:r>
          </w:p>
        </w:tc>
      </w:tr>
      <w:tr w:rsidR="00A11DAC" w:rsidRPr="00E63CFF" w14:paraId="4E17BCEB" w14:textId="77777777" w:rsidTr="00F42EA7">
        <w:tc>
          <w:tcPr>
            <w:tcW w:w="4535" w:type="dxa"/>
            <w:tcBorders>
              <w:top w:val="nil"/>
              <w:bottom w:val="nil"/>
            </w:tcBorders>
          </w:tcPr>
          <w:p w14:paraId="71D000F4" w14:textId="77777777" w:rsidR="00A11DAC" w:rsidRPr="00E63CFF" w:rsidRDefault="00A11DAC" w:rsidP="00F42EA7">
            <w:pPr>
              <w:keepNext/>
              <w:keepLines/>
              <w:spacing w:after="0"/>
              <w:rPr>
                <w:rFonts w:ascii="Arial" w:hAnsi="Arial"/>
                <w:sz w:val="18"/>
              </w:rPr>
            </w:pPr>
          </w:p>
        </w:tc>
        <w:tc>
          <w:tcPr>
            <w:tcW w:w="2267" w:type="dxa"/>
          </w:tcPr>
          <w:p w14:paraId="53C18634" w14:textId="77777777" w:rsidR="00A11DAC" w:rsidRPr="00E63CFF" w:rsidRDefault="00A11DAC" w:rsidP="00F42EA7">
            <w:pPr>
              <w:keepNext/>
              <w:keepLines/>
              <w:spacing w:after="0"/>
              <w:rPr>
                <w:rFonts w:ascii="Arial" w:hAnsi="Arial"/>
                <w:sz w:val="18"/>
                <w:lang w:eastAsia="zh-CN"/>
              </w:rPr>
            </w:pPr>
            <w:r w:rsidRPr="00E63CFF">
              <w:rPr>
                <w:rFonts w:ascii="Arial" w:hAnsi="Arial"/>
                <w:sz w:val="18"/>
                <w:lang w:eastAsia="zh-CN"/>
              </w:rPr>
              <w:t>10</w:t>
            </w:r>
          </w:p>
        </w:tc>
        <w:tc>
          <w:tcPr>
            <w:tcW w:w="1700" w:type="dxa"/>
          </w:tcPr>
          <w:p w14:paraId="42465294" w14:textId="77777777" w:rsidR="00A11DAC" w:rsidRPr="00E63CFF" w:rsidRDefault="00A11DAC" w:rsidP="00F42EA7">
            <w:pPr>
              <w:keepNext/>
              <w:keepLines/>
              <w:spacing w:after="0"/>
              <w:rPr>
                <w:rFonts w:ascii="Arial" w:hAnsi="Arial"/>
                <w:sz w:val="18"/>
              </w:rPr>
            </w:pPr>
          </w:p>
        </w:tc>
        <w:tc>
          <w:tcPr>
            <w:tcW w:w="1245" w:type="dxa"/>
          </w:tcPr>
          <w:p w14:paraId="1EDAE1DE" w14:textId="77777777" w:rsidR="00A11DAC" w:rsidRPr="00E63CFF" w:rsidRDefault="00A11DAC" w:rsidP="00F42EA7">
            <w:pPr>
              <w:keepNext/>
              <w:keepLines/>
              <w:spacing w:after="0"/>
              <w:rPr>
                <w:rFonts w:ascii="Arial" w:hAnsi="Arial"/>
                <w:sz w:val="18"/>
              </w:rPr>
            </w:pPr>
            <w:r w:rsidRPr="00E63CFF">
              <w:rPr>
                <w:rFonts w:ascii="Arial" w:hAnsi="Arial"/>
                <w:sz w:val="18"/>
              </w:rPr>
              <w:t>BWP#2</w:t>
            </w:r>
          </w:p>
        </w:tc>
      </w:tr>
      <w:tr w:rsidR="00A11DAC" w:rsidRPr="00E63CFF" w14:paraId="25E3BBCB" w14:textId="77777777" w:rsidTr="00F42EA7">
        <w:tc>
          <w:tcPr>
            <w:tcW w:w="4535" w:type="dxa"/>
            <w:tcBorders>
              <w:top w:val="nil"/>
            </w:tcBorders>
          </w:tcPr>
          <w:p w14:paraId="7FB750D8" w14:textId="77777777" w:rsidR="00A11DAC" w:rsidRPr="00E63CFF" w:rsidRDefault="00A11DAC" w:rsidP="00F42EA7">
            <w:pPr>
              <w:keepNext/>
              <w:keepLines/>
              <w:spacing w:after="0"/>
              <w:rPr>
                <w:rFonts w:ascii="Arial" w:hAnsi="Arial"/>
                <w:sz w:val="18"/>
              </w:rPr>
            </w:pPr>
          </w:p>
        </w:tc>
        <w:tc>
          <w:tcPr>
            <w:tcW w:w="2267" w:type="dxa"/>
          </w:tcPr>
          <w:p w14:paraId="36A567A1" w14:textId="77777777" w:rsidR="00A11DAC" w:rsidRPr="00E63CFF" w:rsidRDefault="00A11DAC" w:rsidP="00F42EA7">
            <w:pPr>
              <w:keepNext/>
              <w:keepLines/>
              <w:spacing w:after="0"/>
              <w:rPr>
                <w:rFonts w:ascii="Arial" w:hAnsi="Arial"/>
                <w:sz w:val="18"/>
              </w:rPr>
            </w:pPr>
            <w:r w:rsidRPr="00E63CFF">
              <w:rPr>
                <w:rFonts w:ascii="Arial" w:hAnsi="Arial"/>
                <w:sz w:val="18"/>
              </w:rPr>
              <w:t>11</w:t>
            </w:r>
          </w:p>
        </w:tc>
        <w:tc>
          <w:tcPr>
            <w:tcW w:w="1700" w:type="dxa"/>
          </w:tcPr>
          <w:p w14:paraId="02855A64" w14:textId="77777777" w:rsidR="00A11DAC" w:rsidRPr="00E63CFF" w:rsidRDefault="00A11DAC" w:rsidP="00F42EA7">
            <w:pPr>
              <w:keepNext/>
              <w:keepLines/>
              <w:spacing w:after="0"/>
              <w:rPr>
                <w:rFonts w:ascii="Arial" w:hAnsi="Arial"/>
                <w:sz w:val="18"/>
              </w:rPr>
            </w:pPr>
          </w:p>
        </w:tc>
        <w:tc>
          <w:tcPr>
            <w:tcW w:w="1245" w:type="dxa"/>
          </w:tcPr>
          <w:p w14:paraId="50E96C11" w14:textId="77777777" w:rsidR="00A11DAC" w:rsidRPr="00E63CFF" w:rsidRDefault="00A11DAC" w:rsidP="00F42EA7">
            <w:pPr>
              <w:keepNext/>
              <w:keepLines/>
              <w:spacing w:after="0"/>
              <w:rPr>
                <w:rFonts w:ascii="Arial" w:hAnsi="Arial"/>
                <w:sz w:val="18"/>
              </w:rPr>
            </w:pPr>
            <w:r w:rsidRPr="00E63CFF">
              <w:rPr>
                <w:rFonts w:ascii="Arial" w:hAnsi="Arial"/>
                <w:sz w:val="18"/>
              </w:rPr>
              <w:t>BWP#3</w:t>
            </w:r>
          </w:p>
        </w:tc>
      </w:tr>
      <w:tr w:rsidR="00A11DAC" w:rsidRPr="00E63CFF" w14:paraId="7B1810CD" w14:textId="77777777" w:rsidTr="00F42EA7">
        <w:tc>
          <w:tcPr>
            <w:tcW w:w="4535" w:type="dxa"/>
          </w:tcPr>
          <w:p w14:paraId="2CA82FA4"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nrofCandidates</w:t>
            </w:r>
            <w:proofErr w:type="spellEnd"/>
            <w:r w:rsidRPr="00E63CFF">
              <w:rPr>
                <w:rFonts w:ascii="Arial" w:hAnsi="Arial"/>
                <w:sz w:val="18"/>
              </w:rPr>
              <w:t xml:space="preserve"> SEQUENCE {</w:t>
            </w:r>
          </w:p>
        </w:tc>
        <w:tc>
          <w:tcPr>
            <w:tcW w:w="2267" w:type="dxa"/>
          </w:tcPr>
          <w:p w14:paraId="4B3878B3" w14:textId="77777777" w:rsidR="00A11DAC" w:rsidRPr="00E63CFF" w:rsidRDefault="00A11DAC" w:rsidP="00F42EA7">
            <w:pPr>
              <w:keepNext/>
              <w:keepLines/>
              <w:spacing w:after="0"/>
              <w:rPr>
                <w:rFonts w:ascii="Arial" w:hAnsi="Arial"/>
                <w:sz w:val="18"/>
              </w:rPr>
            </w:pPr>
          </w:p>
        </w:tc>
        <w:tc>
          <w:tcPr>
            <w:tcW w:w="1700" w:type="dxa"/>
          </w:tcPr>
          <w:p w14:paraId="507B47DD" w14:textId="77777777" w:rsidR="00A11DAC" w:rsidRPr="00E63CFF" w:rsidRDefault="00A11DAC" w:rsidP="00F42EA7">
            <w:pPr>
              <w:keepNext/>
              <w:keepLines/>
              <w:spacing w:after="0"/>
              <w:rPr>
                <w:rFonts w:ascii="Arial" w:hAnsi="Arial"/>
                <w:sz w:val="18"/>
              </w:rPr>
            </w:pPr>
          </w:p>
        </w:tc>
        <w:tc>
          <w:tcPr>
            <w:tcW w:w="1245" w:type="dxa"/>
          </w:tcPr>
          <w:p w14:paraId="2480C526" w14:textId="77777777" w:rsidR="00A11DAC" w:rsidRPr="00E63CFF" w:rsidRDefault="00A11DAC" w:rsidP="00F42EA7">
            <w:pPr>
              <w:keepNext/>
              <w:keepLines/>
              <w:spacing w:after="0"/>
              <w:rPr>
                <w:rFonts w:ascii="Arial" w:hAnsi="Arial"/>
                <w:sz w:val="18"/>
              </w:rPr>
            </w:pPr>
          </w:p>
        </w:tc>
      </w:tr>
      <w:tr w:rsidR="00A11DAC" w:rsidRPr="00E63CFF" w14:paraId="35C05A8B" w14:textId="77777777" w:rsidTr="00F42EA7">
        <w:tc>
          <w:tcPr>
            <w:tcW w:w="4535" w:type="dxa"/>
          </w:tcPr>
          <w:p w14:paraId="65498C0B"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aggregationLevel1</w:t>
            </w:r>
          </w:p>
        </w:tc>
        <w:tc>
          <w:tcPr>
            <w:tcW w:w="2267" w:type="dxa"/>
          </w:tcPr>
          <w:p w14:paraId="518E80B3" w14:textId="77777777" w:rsidR="00A11DAC" w:rsidRPr="00E63CFF" w:rsidRDefault="00A11DAC" w:rsidP="00F42EA7">
            <w:pPr>
              <w:keepNext/>
              <w:keepLines/>
              <w:spacing w:after="0"/>
              <w:rPr>
                <w:rFonts w:ascii="Arial" w:hAnsi="Arial"/>
                <w:sz w:val="18"/>
              </w:rPr>
            </w:pPr>
            <w:r w:rsidRPr="00E63CFF">
              <w:rPr>
                <w:rFonts w:ascii="Arial" w:hAnsi="Arial"/>
                <w:sz w:val="18"/>
              </w:rPr>
              <w:t>n0</w:t>
            </w:r>
          </w:p>
        </w:tc>
        <w:tc>
          <w:tcPr>
            <w:tcW w:w="1700" w:type="dxa"/>
          </w:tcPr>
          <w:p w14:paraId="62EC32C9" w14:textId="77777777" w:rsidR="00A11DAC" w:rsidRPr="00E63CFF" w:rsidRDefault="00A11DAC" w:rsidP="00F42EA7">
            <w:pPr>
              <w:keepNext/>
              <w:keepLines/>
              <w:spacing w:after="0"/>
              <w:rPr>
                <w:rFonts w:ascii="Arial" w:hAnsi="Arial"/>
                <w:sz w:val="18"/>
              </w:rPr>
            </w:pPr>
          </w:p>
        </w:tc>
        <w:tc>
          <w:tcPr>
            <w:tcW w:w="1245" w:type="dxa"/>
          </w:tcPr>
          <w:p w14:paraId="1A65281B" w14:textId="77777777" w:rsidR="00A11DAC" w:rsidRPr="00E63CFF" w:rsidRDefault="00A11DAC" w:rsidP="00F42EA7">
            <w:pPr>
              <w:keepNext/>
              <w:keepLines/>
              <w:spacing w:after="0"/>
              <w:rPr>
                <w:rFonts w:ascii="Arial" w:hAnsi="Arial"/>
                <w:sz w:val="18"/>
              </w:rPr>
            </w:pPr>
          </w:p>
        </w:tc>
      </w:tr>
      <w:tr w:rsidR="00A11DAC" w:rsidRPr="00E63CFF" w14:paraId="7FFEBA8A" w14:textId="77777777" w:rsidTr="00F42EA7">
        <w:tc>
          <w:tcPr>
            <w:tcW w:w="4535" w:type="dxa"/>
          </w:tcPr>
          <w:p w14:paraId="2F5E4BF5" w14:textId="77777777" w:rsidR="00A11DAC" w:rsidRPr="00E63CFF" w:rsidRDefault="00A11DAC" w:rsidP="00F42EA7">
            <w:pPr>
              <w:keepNext/>
              <w:keepLines/>
              <w:spacing w:after="0"/>
              <w:rPr>
                <w:rFonts w:ascii="Arial" w:eastAsia="MS Mincho" w:hAnsi="Arial"/>
                <w:sz w:val="18"/>
              </w:rPr>
            </w:pPr>
            <w:r w:rsidRPr="00E63CFF">
              <w:rPr>
                <w:rFonts w:ascii="Arial" w:eastAsia="MS Mincho" w:hAnsi="Arial"/>
                <w:sz w:val="18"/>
              </w:rPr>
              <w:t xml:space="preserve">    aggregationLevel2</w:t>
            </w:r>
          </w:p>
        </w:tc>
        <w:tc>
          <w:tcPr>
            <w:tcW w:w="2267" w:type="dxa"/>
          </w:tcPr>
          <w:p w14:paraId="4F94B817" w14:textId="77777777" w:rsidR="00A11DAC" w:rsidRPr="00E63CFF" w:rsidRDefault="00A11DAC" w:rsidP="00F42EA7">
            <w:pPr>
              <w:keepNext/>
              <w:keepLines/>
              <w:spacing w:after="0"/>
              <w:rPr>
                <w:rFonts w:ascii="Arial" w:eastAsia="DengXian" w:hAnsi="Arial"/>
                <w:sz w:val="18"/>
                <w:lang w:eastAsia="zh-CN"/>
              </w:rPr>
            </w:pPr>
            <w:r w:rsidRPr="00E63CFF">
              <w:rPr>
                <w:rFonts w:ascii="Arial" w:hAnsi="Arial"/>
                <w:sz w:val="18"/>
              </w:rPr>
              <w:t>n1</w:t>
            </w:r>
          </w:p>
        </w:tc>
        <w:tc>
          <w:tcPr>
            <w:tcW w:w="1700" w:type="dxa"/>
          </w:tcPr>
          <w:p w14:paraId="17672C24" w14:textId="77777777" w:rsidR="00A11DAC" w:rsidRPr="00E63CFF" w:rsidRDefault="00A11DAC" w:rsidP="00F42EA7">
            <w:pPr>
              <w:keepNext/>
              <w:keepLines/>
              <w:spacing w:after="0"/>
              <w:rPr>
                <w:rFonts w:ascii="Arial" w:eastAsia="MS Mincho" w:hAnsi="Arial"/>
                <w:sz w:val="18"/>
              </w:rPr>
            </w:pPr>
          </w:p>
        </w:tc>
        <w:tc>
          <w:tcPr>
            <w:tcW w:w="1245" w:type="dxa"/>
          </w:tcPr>
          <w:p w14:paraId="6C151620" w14:textId="77777777" w:rsidR="00A11DAC" w:rsidRPr="00E63CFF" w:rsidRDefault="00A11DAC" w:rsidP="00F42EA7">
            <w:pPr>
              <w:keepNext/>
              <w:keepLines/>
              <w:spacing w:after="0"/>
              <w:rPr>
                <w:rFonts w:ascii="Arial" w:eastAsia="MS Mincho" w:hAnsi="Arial"/>
                <w:sz w:val="18"/>
              </w:rPr>
            </w:pPr>
          </w:p>
        </w:tc>
      </w:tr>
      <w:tr w:rsidR="00A11DAC" w:rsidRPr="00E63CFF" w14:paraId="52FC5501" w14:textId="77777777" w:rsidTr="00F42EA7">
        <w:tc>
          <w:tcPr>
            <w:tcW w:w="4535" w:type="dxa"/>
            <w:tcBorders>
              <w:bottom w:val="nil"/>
            </w:tcBorders>
          </w:tcPr>
          <w:p w14:paraId="6A473625"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aggregationLevel4</w:t>
            </w:r>
          </w:p>
        </w:tc>
        <w:tc>
          <w:tcPr>
            <w:tcW w:w="2267" w:type="dxa"/>
          </w:tcPr>
          <w:p w14:paraId="48F50694" w14:textId="77777777" w:rsidR="00A11DAC" w:rsidRPr="00E63CFF" w:rsidRDefault="00A11DAC" w:rsidP="00F42EA7">
            <w:pPr>
              <w:keepNext/>
              <w:keepLines/>
              <w:spacing w:after="0"/>
              <w:rPr>
                <w:rFonts w:ascii="Arial" w:hAnsi="Arial"/>
                <w:sz w:val="18"/>
              </w:rPr>
            </w:pPr>
            <w:r w:rsidRPr="00E63CFF">
              <w:rPr>
                <w:rFonts w:ascii="Arial" w:hAnsi="Arial"/>
                <w:sz w:val="18"/>
              </w:rPr>
              <w:t>n0</w:t>
            </w:r>
          </w:p>
        </w:tc>
        <w:tc>
          <w:tcPr>
            <w:tcW w:w="1700" w:type="dxa"/>
          </w:tcPr>
          <w:p w14:paraId="7B0A2D22" w14:textId="77777777" w:rsidR="00A11DAC" w:rsidRPr="00E63CFF" w:rsidRDefault="00A11DAC" w:rsidP="00F42EA7">
            <w:pPr>
              <w:keepNext/>
              <w:keepLines/>
              <w:spacing w:after="0"/>
              <w:rPr>
                <w:rFonts w:ascii="Arial" w:hAnsi="Arial"/>
                <w:sz w:val="18"/>
              </w:rPr>
            </w:pPr>
          </w:p>
        </w:tc>
        <w:tc>
          <w:tcPr>
            <w:tcW w:w="1245" w:type="dxa"/>
          </w:tcPr>
          <w:p w14:paraId="50727B98" w14:textId="77777777" w:rsidR="00A11DAC" w:rsidRPr="00E63CFF" w:rsidRDefault="00A11DAC" w:rsidP="00F42EA7">
            <w:pPr>
              <w:keepNext/>
              <w:keepLines/>
              <w:spacing w:after="0"/>
              <w:rPr>
                <w:rFonts w:ascii="Arial" w:hAnsi="Arial"/>
                <w:sz w:val="18"/>
              </w:rPr>
            </w:pPr>
          </w:p>
        </w:tc>
      </w:tr>
      <w:tr w:rsidR="00A11DAC" w:rsidRPr="00E63CFF" w14:paraId="5F4C56B7" w14:textId="77777777" w:rsidTr="00F42EA7">
        <w:tc>
          <w:tcPr>
            <w:tcW w:w="4535" w:type="dxa"/>
            <w:tcBorders>
              <w:bottom w:val="nil"/>
            </w:tcBorders>
          </w:tcPr>
          <w:p w14:paraId="3555D896"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aggregationLevel8</w:t>
            </w:r>
          </w:p>
        </w:tc>
        <w:tc>
          <w:tcPr>
            <w:tcW w:w="2267" w:type="dxa"/>
          </w:tcPr>
          <w:p w14:paraId="3962C870" w14:textId="77777777" w:rsidR="00A11DAC" w:rsidRPr="00E63CFF" w:rsidRDefault="00A11DAC" w:rsidP="00F42EA7">
            <w:pPr>
              <w:keepNext/>
              <w:keepLines/>
              <w:spacing w:after="0"/>
              <w:rPr>
                <w:rFonts w:ascii="Arial" w:hAnsi="Arial"/>
                <w:sz w:val="18"/>
              </w:rPr>
            </w:pPr>
            <w:r w:rsidRPr="00E63CFF">
              <w:rPr>
                <w:rFonts w:ascii="Arial" w:hAnsi="Arial"/>
                <w:sz w:val="18"/>
              </w:rPr>
              <w:t>n0</w:t>
            </w:r>
          </w:p>
        </w:tc>
        <w:tc>
          <w:tcPr>
            <w:tcW w:w="1700" w:type="dxa"/>
          </w:tcPr>
          <w:p w14:paraId="1DB03147" w14:textId="77777777" w:rsidR="00A11DAC" w:rsidRPr="00E63CFF" w:rsidRDefault="00A11DAC" w:rsidP="00F42EA7">
            <w:pPr>
              <w:keepNext/>
              <w:keepLines/>
              <w:spacing w:after="0"/>
              <w:rPr>
                <w:rFonts w:ascii="Arial" w:hAnsi="Arial"/>
                <w:sz w:val="18"/>
              </w:rPr>
            </w:pPr>
          </w:p>
        </w:tc>
        <w:tc>
          <w:tcPr>
            <w:tcW w:w="1245" w:type="dxa"/>
          </w:tcPr>
          <w:p w14:paraId="0B5F3A4D" w14:textId="77777777" w:rsidR="00A11DAC" w:rsidRPr="00E63CFF" w:rsidRDefault="00A11DAC" w:rsidP="00F42EA7">
            <w:pPr>
              <w:keepNext/>
              <w:keepLines/>
              <w:spacing w:after="0"/>
              <w:rPr>
                <w:rFonts w:ascii="Arial" w:hAnsi="Arial"/>
                <w:sz w:val="18"/>
              </w:rPr>
            </w:pPr>
          </w:p>
        </w:tc>
      </w:tr>
      <w:tr w:rsidR="00A11DAC" w:rsidRPr="00E63CFF" w14:paraId="43435065" w14:textId="77777777" w:rsidTr="00F42EA7">
        <w:tc>
          <w:tcPr>
            <w:tcW w:w="4535" w:type="dxa"/>
          </w:tcPr>
          <w:p w14:paraId="0EA793E8"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aggregationLevel16</w:t>
            </w:r>
          </w:p>
        </w:tc>
        <w:tc>
          <w:tcPr>
            <w:tcW w:w="2267" w:type="dxa"/>
          </w:tcPr>
          <w:p w14:paraId="4DE1F490" w14:textId="77777777" w:rsidR="00A11DAC" w:rsidRPr="00E63CFF" w:rsidRDefault="00A11DAC" w:rsidP="00F42EA7">
            <w:pPr>
              <w:keepNext/>
              <w:keepLines/>
              <w:spacing w:after="0"/>
              <w:rPr>
                <w:rFonts w:ascii="Arial" w:hAnsi="Arial"/>
                <w:sz w:val="18"/>
              </w:rPr>
            </w:pPr>
            <w:r w:rsidRPr="00E63CFF">
              <w:rPr>
                <w:rFonts w:ascii="Arial" w:hAnsi="Arial"/>
                <w:sz w:val="18"/>
              </w:rPr>
              <w:t>n0</w:t>
            </w:r>
          </w:p>
        </w:tc>
        <w:tc>
          <w:tcPr>
            <w:tcW w:w="1700" w:type="dxa"/>
          </w:tcPr>
          <w:p w14:paraId="70700483" w14:textId="77777777" w:rsidR="00A11DAC" w:rsidRPr="00E63CFF" w:rsidRDefault="00A11DAC" w:rsidP="00F42EA7">
            <w:pPr>
              <w:keepNext/>
              <w:keepLines/>
              <w:spacing w:after="0"/>
              <w:rPr>
                <w:rFonts w:ascii="Arial" w:hAnsi="Arial"/>
                <w:sz w:val="18"/>
              </w:rPr>
            </w:pPr>
          </w:p>
        </w:tc>
        <w:tc>
          <w:tcPr>
            <w:tcW w:w="1245" w:type="dxa"/>
          </w:tcPr>
          <w:p w14:paraId="146A0B61" w14:textId="77777777" w:rsidR="00A11DAC" w:rsidRPr="00E63CFF" w:rsidRDefault="00A11DAC" w:rsidP="00F42EA7">
            <w:pPr>
              <w:keepNext/>
              <w:keepLines/>
              <w:spacing w:after="0"/>
              <w:rPr>
                <w:rFonts w:ascii="Arial" w:hAnsi="Arial"/>
                <w:sz w:val="18"/>
              </w:rPr>
            </w:pPr>
          </w:p>
        </w:tc>
      </w:tr>
      <w:tr w:rsidR="00A11DAC" w:rsidRPr="00E63CFF" w14:paraId="1E16C39A" w14:textId="77777777" w:rsidTr="00F42EA7">
        <w:tc>
          <w:tcPr>
            <w:tcW w:w="4535" w:type="dxa"/>
          </w:tcPr>
          <w:p w14:paraId="08700976" w14:textId="77777777" w:rsidR="00A11DAC" w:rsidRPr="00E63CFF" w:rsidRDefault="00A11DAC" w:rsidP="00F42EA7">
            <w:pPr>
              <w:keepNext/>
              <w:keepLines/>
              <w:spacing w:after="0"/>
              <w:rPr>
                <w:rFonts w:ascii="Arial" w:hAnsi="Arial"/>
                <w:sz w:val="18"/>
              </w:rPr>
            </w:pPr>
            <w:r w:rsidRPr="00E63CFF">
              <w:rPr>
                <w:rFonts w:ascii="Arial" w:hAnsi="Arial"/>
                <w:sz w:val="18"/>
              </w:rPr>
              <w:t xml:space="preserve">  }</w:t>
            </w:r>
          </w:p>
        </w:tc>
        <w:tc>
          <w:tcPr>
            <w:tcW w:w="2267" w:type="dxa"/>
          </w:tcPr>
          <w:p w14:paraId="4D27B461" w14:textId="77777777" w:rsidR="00A11DAC" w:rsidRPr="00E63CFF" w:rsidDel="00D92FE1" w:rsidRDefault="00A11DAC" w:rsidP="00F42EA7">
            <w:pPr>
              <w:keepNext/>
              <w:keepLines/>
              <w:spacing w:after="0"/>
              <w:rPr>
                <w:rFonts w:ascii="Arial" w:hAnsi="Arial"/>
                <w:sz w:val="18"/>
              </w:rPr>
            </w:pPr>
          </w:p>
        </w:tc>
        <w:tc>
          <w:tcPr>
            <w:tcW w:w="1700" w:type="dxa"/>
          </w:tcPr>
          <w:p w14:paraId="073FD624" w14:textId="77777777" w:rsidR="00A11DAC" w:rsidRPr="00E63CFF" w:rsidRDefault="00A11DAC" w:rsidP="00F42EA7">
            <w:pPr>
              <w:keepNext/>
              <w:keepLines/>
              <w:spacing w:after="0"/>
              <w:rPr>
                <w:rFonts w:ascii="Arial" w:hAnsi="Arial"/>
                <w:sz w:val="18"/>
              </w:rPr>
            </w:pPr>
          </w:p>
        </w:tc>
        <w:tc>
          <w:tcPr>
            <w:tcW w:w="1245" w:type="dxa"/>
          </w:tcPr>
          <w:p w14:paraId="3706E1F2" w14:textId="77777777" w:rsidR="00A11DAC" w:rsidRPr="00E63CFF" w:rsidRDefault="00A11DAC" w:rsidP="00F42EA7">
            <w:pPr>
              <w:keepNext/>
              <w:keepLines/>
              <w:spacing w:after="0"/>
              <w:rPr>
                <w:rFonts w:ascii="Arial" w:hAnsi="Arial"/>
                <w:sz w:val="18"/>
              </w:rPr>
            </w:pPr>
          </w:p>
        </w:tc>
      </w:tr>
      <w:tr w:rsidR="00A11DAC" w:rsidRPr="00E63CFF" w14:paraId="4DE97397" w14:textId="77777777" w:rsidTr="00F42EA7">
        <w:tc>
          <w:tcPr>
            <w:tcW w:w="4535" w:type="dxa"/>
          </w:tcPr>
          <w:p w14:paraId="6A5AB7BF" w14:textId="77777777" w:rsidR="00A11DAC" w:rsidRPr="00E63CFF" w:rsidRDefault="00A11DAC" w:rsidP="00F42EA7">
            <w:pPr>
              <w:keepNext/>
              <w:keepLines/>
              <w:spacing w:after="0"/>
              <w:rPr>
                <w:rFonts w:ascii="Arial" w:hAnsi="Arial"/>
                <w:sz w:val="18"/>
              </w:rPr>
            </w:pPr>
            <w:r w:rsidRPr="00E63CFF">
              <w:rPr>
                <w:rFonts w:ascii="Arial" w:hAnsi="Arial"/>
                <w:sz w:val="18"/>
              </w:rPr>
              <w:t>}</w:t>
            </w:r>
          </w:p>
        </w:tc>
        <w:tc>
          <w:tcPr>
            <w:tcW w:w="2267" w:type="dxa"/>
          </w:tcPr>
          <w:p w14:paraId="3547FB32" w14:textId="77777777" w:rsidR="00A11DAC" w:rsidRPr="00E63CFF" w:rsidRDefault="00A11DAC" w:rsidP="00F42EA7">
            <w:pPr>
              <w:keepNext/>
              <w:keepLines/>
              <w:spacing w:after="0"/>
              <w:rPr>
                <w:rFonts w:ascii="Arial" w:hAnsi="Arial"/>
                <w:sz w:val="18"/>
              </w:rPr>
            </w:pPr>
          </w:p>
        </w:tc>
        <w:tc>
          <w:tcPr>
            <w:tcW w:w="1700" w:type="dxa"/>
          </w:tcPr>
          <w:p w14:paraId="257C7AB7" w14:textId="77777777" w:rsidR="00A11DAC" w:rsidRPr="00E63CFF" w:rsidRDefault="00A11DAC" w:rsidP="00F42EA7">
            <w:pPr>
              <w:keepNext/>
              <w:keepLines/>
              <w:spacing w:after="0"/>
              <w:rPr>
                <w:rFonts w:ascii="Arial" w:hAnsi="Arial"/>
                <w:sz w:val="18"/>
              </w:rPr>
            </w:pPr>
          </w:p>
        </w:tc>
        <w:tc>
          <w:tcPr>
            <w:tcW w:w="1245" w:type="dxa"/>
          </w:tcPr>
          <w:p w14:paraId="337C983F" w14:textId="77777777" w:rsidR="00A11DAC" w:rsidRPr="00E63CFF" w:rsidRDefault="00A11DAC" w:rsidP="00F42EA7">
            <w:pPr>
              <w:keepNext/>
              <w:keepLines/>
              <w:spacing w:after="0"/>
              <w:rPr>
                <w:rFonts w:ascii="Arial" w:hAnsi="Arial"/>
                <w:sz w:val="18"/>
              </w:rPr>
            </w:pPr>
          </w:p>
        </w:tc>
      </w:tr>
    </w:tbl>
    <w:p w14:paraId="1004455F" w14:textId="77777777" w:rsidR="00A11DAC" w:rsidRPr="00E63CFF" w:rsidRDefault="00A11DAC" w:rsidP="00A11DAC">
      <w:pPr>
        <w:rPr>
          <w:lang w:eastAsia="sv-SE"/>
        </w:rPr>
      </w:pPr>
    </w:p>
    <w:p w14:paraId="0EE5F501" w14:textId="77777777" w:rsidR="00A11DAC" w:rsidRPr="00E63CFF" w:rsidRDefault="00A11DAC" w:rsidP="00A11DAC">
      <w:pPr>
        <w:keepNext/>
        <w:keepLines/>
        <w:spacing w:before="60"/>
        <w:jc w:val="center"/>
      </w:pPr>
      <w:r w:rsidRPr="00E63CFF">
        <w:rPr>
          <w:rFonts w:ascii="Arial" w:hAnsi="Arial"/>
          <w:b/>
        </w:rPr>
        <w:t>Table 7.1.1.8.1.3.3-5:</w:t>
      </w:r>
      <w:r w:rsidRPr="00E63CFF">
        <w:rPr>
          <w:rFonts w:ascii="Arial" w:hAnsi="Arial"/>
          <w:b/>
          <w:i/>
        </w:rPr>
        <w:t xml:space="preserve"> Void</w:t>
      </w:r>
    </w:p>
    <w:p w14:paraId="26F4D047" w14:textId="77777777" w:rsidR="00A11DAC" w:rsidRPr="00E63CFF" w:rsidRDefault="00A11DAC" w:rsidP="00A11DAC">
      <w:pPr>
        <w:keepNext/>
        <w:keepLines/>
        <w:spacing w:before="60"/>
        <w:jc w:val="center"/>
      </w:pPr>
      <w:r w:rsidRPr="00E63CFF">
        <w:rPr>
          <w:rFonts w:ascii="Arial" w:hAnsi="Arial"/>
          <w:b/>
        </w:rPr>
        <w:t>Table 7.1.1.8.1.3.3-6: Void</w:t>
      </w:r>
    </w:p>
    <w:p w14:paraId="18E6EE04" w14:textId="77777777" w:rsidR="00A11DAC" w:rsidRPr="00E63CFF" w:rsidRDefault="00A11DAC" w:rsidP="00A11DAC">
      <w:pPr>
        <w:keepNext/>
        <w:keepLines/>
        <w:spacing w:before="60"/>
        <w:jc w:val="center"/>
      </w:pPr>
      <w:r w:rsidRPr="00E63CFF">
        <w:rPr>
          <w:rFonts w:ascii="Arial" w:hAnsi="Arial"/>
          <w:b/>
        </w:rPr>
        <w:t>Table 7.1.1.8.1.3.3-7: Void</w:t>
      </w:r>
    </w:p>
    <w:p w14:paraId="6E45C819" w14:textId="77777777" w:rsidR="00A11DAC" w:rsidRPr="00E63CFF" w:rsidRDefault="00A11DAC" w:rsidP="00A11DAC">
      <w:pPr>
        <w:keepNext/>
        <w:keepLines/>
        <w:spacing w:before="60"/>
        <w:jc w:val="center"/>
        <w:rPr>
          <w:rFonts w:ascii="Arial" w:hAnsi="Arial"/>
          <w:b/>
          <w:iCs/>
        </w:rPr>
      </w:pPr>
      <w:r w:rsidRPr="00E63CFF">
        <w:rPr>
          <w:rFonts w:ascii="Arial" w:hAnsi="Arial"/>
          <w:b/>
        </w:rPr>
        <w:t>Table 7.1.1.8.1.3.3-8: Void</w:t>
      </w:r>
    </w:p>
    <w:p w14:paraId="061A4D37" w14:textId="77777777" w:rsidR="00A11DAC" w:rsidRPr="00E63CFF" w:rsidRDefault="00A11DAC" w:rsidP="00A11DAC">
      <w:pPr>
        <w:rPr>
          <w:lang w:eastAsia="sv-SE"/>
        </w:rPr>
      </w:pPr>
    </w:p>
    <w:p w14:paraId="3A10DA46" w14:textId="77777777" w:rsidR="00A11DAC" w:rsidRPr="00E63CFF" w:rsidRDefault="00A11DAC" w:rsidP="00A11DAC">
      <w:pPr>
        <w:pStyle w:val="TH"/>
      </w:pPr>
      <w:r w:rsidRPr="00E63CFF">
        <w:t xml:space="preserve">Table 7.1.1.8.1.3.3-9: </w:t>
      </w:r>
      <w:r w:rsidRPr="00E63CFF">
        <w:rPr>
          <w:i/>
        </w:rPr>
        <w:t>PUSCH-</w:t>
      </w:r>
      <w:proofErr w:type="spellStart"/>
      <w:r w:rsidRPr="00E63CFF">
        <w:rPr>
          <w:i/>
        </w:rPr>
        <w:t>ConfigCommon</w:t>
      </w:r>
      <w:proofErr w:type="spellEnd"/>
      <w:r w:rsidRPr="00E63CFF">
        <w:rPr>
          <w:i/>
        </w:rPr>
        <w:t>-BWP-N</w:t>
      </w:r>
      <w:r w:rsidRPr="00E63CFF">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E63CFF" w14:paraId="1516AB5B" w14:textId="77777777" w:rsidTr="00F42EA7">
        <w:tc>
          <w:tcPr>
            <w:tcW w:w="9747" w:type="dxa"/>
            <w:gridSpan w:val="4"/>
          </w:tcPr>
          <w:p w14:paraId="3392781C" w14:textId="77777777" w:rsidR="00A11DAC" w:rsidRPr="00E63CFF" w:rsidRDefault="00A11DAC" w:rsidP="00F42EA7">
            <w:pPr>
              <w:pStyle w:val="TAL"/>
            </w:pPr>
            <w:r w:rsidRPr="00E63CFF">
              <w:t>Derivation Path: TS 38.508-1 [4], Table 4.6.3-119</w:t>
            </w:r>
          </w:p>
        </w:tc>
      </w:tr>
      <w:tr w:rsidR="00A11DAC" w:rsidRPr="00E63CFF" w14:paraId="77F39C9C" w14:textId="77777777" w:rsidTr="00F42EA7">
        <w:tc>
          <w:tcPr>
            <w:tcW w:w="4535" w:type="dxa"/>
          </w:tcPr>
          <w:p w14:paraId="21B88C17" w14:textId="77777777" w:rsidR="00A11DAC" w:rsidRPr="00E63CFF" w:rsidRDefault="00A11DAC" w:rsidP="00F42EA7">
            <w:pPr>
              <w:pStyle w:val="TAH"/>
            </w:pPr>
            <w:r w:rsidRPr="00E63CFF">
              <w:t>Information Element</w:t>
            </w:r>
          </w:p>
        </w:tc>
        <w:tc>
          <w:tcPr>
            <w:tcW w:w="2267" w:type="dxa"/>
          </w:tcPr>
          <w:p w14:paraId="3FE31384" w14:textId="77777777" w:rsidR="00A11DAC" w:rsidRPr="00E63CFF" w:rsidRDefault="00A11DAC" w:rsidP="00F42EA7">
            <w:pPr>
              <w:pStyle w:val="TAH"/>
            </w:pPr>
            <w:r w:rsidRPr="00E63CFF">
              <w:t>Value/remark</w:t>
            </w:r>
          </w:p>
        </w:tc>
        <w:tc>
          <w:tcPr>
            <w:tcW w:w="1700" w:type="dxa"/>
          </w:tcPr>
          <w:p w14:paraId="05707B89" w14:textId="77777777" w:rsidR="00A11DAC" w:rsidRPr="00E63CFF" w:rsidRDefault="00A11DAC" w:rsidP="00F42EA7">
            <w:pPr>
              <w:pStyle w:val="TAH"/>
            </w:pPr>
            <w:r w:rsidRPr="00E63CFF">
              <w:t>Comment</w:t>
            </w:r>
          </w:p>
        </w:tc>
        <w:tc>
          <w:tcPr>
            <w:tcW w:w="1245" w:type="dxa"/>
          </w:tcPr>
          <w:p w14:paraId="473FDC4F" w14:textId="77777777" w:rsidR="00A11DAC" w:rsidRPr="00E63CFF" w:rsidRDefault="00A11DAC" w:rsidP="00F42EA7">
            <w:pPr>
              <w:pStyle w:val="TAH"/>
            </w:pPr>
            <w:r w:rsidRPr="00E63CFF">
              <w:t>Condition</w:t>
            </w:r>
          </w:p>
        </w:tc>
      </w:tr>
      <w:tr w:rsidR="00A11DAC" w:rsidRPr="00E63CFF" w14:paraId="0C57CBE0" w14:textId="77777777" w:rsidTr="00F42EA7">
        <w:tc>
          <w:tcPr>
            <w:tcW w:w="4535" w:type="dxa"/>
          </w:tcPr>
          <w:p w14:paraId="57CC0BAD" w14:textId="77777777" w:rsidR="00A11DAC" w:rsidRPr="00E63CFF" w:rsidRDefault="00A11DAC" w:rsidP="00F42EA7">
            <w:pPr>
              <w:pStyle w:val="TAL"/>
            </w:pPr>
            <w:r w:rsidRPr="00E63CFF">
              <w:t>PUSCH-</w:t>
            </w:r>
            <w:proofErr w:type="spellStart"/>
            <w:proofErr w:type="gramStart"/>
            <w:r w:rsidRPr="00E63CFF">
              <w:t>ConfigCommon</w:t>
            </w:r>
            <w:proofErr w:type="spellEnd"/>
            <w:r w:rsidRPr="00E63CFF">
              <w:t xml:space="preserve"> ::=</w:t>
            </w:r>
            <w:proofErr w:type="gramEnd"/>
            <w:r w:rsidRPr="00E63CFF">
              <w:t xml:space="preserve"> SEQUENCE {</w:t>
            </w:r>
          </w:p>
        </w:tc>
        <w:tc>
          <w:tcPr>
            <w:tcW w:w="2267" w:type="dxa"/>
          </w:tcPr>
          <w:p w14:paraId="49E8C131" w14:textId="77777777" w:rsidR="00A11DAC" w:rsidRPr="00E63CFF" w:rsidRDefault="00A11DAC" w:rsidP="00F42EA7">
            <w:pPr>
              <w:pStyle w:val="TAL"/>
            </w:pPr>
          </w:p>
        </w:tc>
        <w:tc>
          <w:tcPr>
            <w:tcW w:w="1700" w:type="dxa"/>
          </w:tcPr>
          <w:p w14:paraId="01484A5F" w14:textId="77777777" w:rsidR="00A11DAC" w:rsidRPr="00E63CFF" w:rsidRDefault="00A11DAC" w:rsidP="00F42EA7">
            <w:pPr>
              <w:pStyle w:val="TAL"/>
            </w:pPr>
          </w:p>
        </w:tc>
        <w:tc>
          <w:tcPr>
            <w:tcW w:w="1245" w:type="dxa"/>
          </w:tcPr>
          <w:p w14:paraId="4D59E29F" w14:textId="77777777" w:rsidR="00A11DAC" w:rsidRPr="00E63CFF" w:rsidRDefault="00A11DAC" w:rsidP="00F42EA7">
            <w:pPr>
              <w:pStyle w:val="TAL"/>
            </w:pPr>
          </w:p>
        </w:tc>
      </w:tr>
      <w:tr w:rsidR="00A11DAC" w:rsidRPr="00E63CFF" w14:paraId="1AC673B3" w14:textId="77777777" w:rsidTr="00F42EA7">
        <w:tc>
          <w:tcPr>
            <w:tcW w:w="4535" w:type="dxa"/>
          </w:tcPr>
          <w:p w14:paraId="1F3514B6" w14:textId="77777777" w:rsidR="00A11DAC" w:rsidRPr="00E63CFF" w:rsidRDefault="00A11DAC" w:rsidP="00F42EA7">
            <w:pPr>
              <w:pStyle w:val="TAL"/>
            </w:pPr>
            <w:r w:rsidRPr="00E63CFF">
              <w:t xml:space="preserve">  </w:t>
            </w:r>
            <w:proofErr w:type="spellStart"/>
            <w:r w:rsidRPr="00E63CFF">
              <w:t>groupHoppingEnabledTransformPrecoding</w:t>
            </w:r>
            <w:proofErr w:type="spellEnd"/>
          </w:p>
        </w:tc>
        <w:tc>
          <w:tcPr>
            <w:tcW w:w="2267" w:type="dxa"/>
          </w:tcPr>
          <w:p w14:paraId="526856C5" w14:textId="77777777" w:rsidR="00A11DAC" w:rsidRPr="00E63CFF" w:rsidRDefault="00A11DAC" w:rsidP="00F42EA7">
            <w:pPr>
              <w:pStyle w:val="TAL"/>
            </w:pPr>
            <w:r w:rsidRPr="00E63CFF">
              <w:t>Not present</w:t>
            </w:r>
          </w:p>
        </w:tc>
        <w:tc>
          <w:tcPr>
            <w:tcW w:w="1700" w:type="dxa"/>
          </w:tcPr>
          <w:p w14:paraId="07D59671" w14:textId="77777777" w:rsidR="00A11DAC" w:rsidRPr="00E63CFF" w:rsidRDefault="00A11DAC" w:rsidP="00F42EA7">
            <w:pPr>
              <w:pStyle w:val="TAL"/>
            </w:pPr>
          </w:p>
        </w:tc>
        <w:tc>
          <w:tcPr>
            <w:tcW w:w="1245" w:type="dxa"/>
          </w:tcPr>
          <w:p w14:paraId="27F91C7B" w14:textId="77777777" w:rsidR="00A11DAC" w:rsidRPr="00E63CFF" w:rsidRDefault="00A11DAC" w:rsidP="00F42EA7">
            <w:pPr>
              <w:pStyle w:val="TAL"/>
            </w:pPr>
          </w:p>
        </w:tc>
      </w:tr>
      <w:tr w:rsidR="00A11DAC" w:rsidRPr="00E63CFF" w14:paraId="01575D18" w14:textId="77777777" w:rsidTr="00F42EA7">
        <w:tc>
          <w:tcPr>
            <w:tcW w:w="4535" w:type="dxa"/>
          </w:tcPr>
          <w:p w14:paraId="4A516BC6" w14:textId="77777777" w:rsidR="00A11DAC" w:rsidRPr="00E63CFF" w:rsidRDefault="00A11DAC" w:rsidP="00F42EA7">
            <w:pPr>
              <w:pStyle w:val="TAL"/>
            </w:pPr>
            <w:r w:rsidRPr="00E63CFF">
              <w:t xml:space="preserve">  </w:t>
            </w:r>
            <w:proofErr w:type="spellStart"/>
            <w:r w:rsidRPr="00E63CFF">
              <w:t>pusch-TimeDomainAllocationList</w:t>
            </w:r>
            <w:proofErr w:type="spellEnd"/>
          </w:p>
        </w:tc>
        <w:tc>
          <w:tcPr>
            <w:tcW w:w="2267" w:type="dxa"/>
          </w:tcPr>
          <w:p w14:paraId="30A06B4A" w14:textId="77777777" w:rsidR="00A11DAC" w:rsidRPr="00E63CFF" w:rsidRDefault="00A11DAC" w:rsidP="00F42EA7">
            <w:pPr>
              <w:pStyle w:val="TAL"/>
            </w:pPr>
            <w:r w:rsidRPr="00E63CFF">
              <w:t>Not present</w:t>
            </w:r>
          </w:p>
        </w:tc>
        <w:tc>
          <w:tcPr>
            <w:tcW w:w="1700" w:type="dxa"/>
          </w:tcPr>
          <w:p w14:paraId="1540BFFD" w14:textId="77777777" w:rsidR="00A11DAC" w:rsidRPr="00E63CFF" w:rsidRDefault="00A11DAC" w:rsidP="00F42EA7">
            <w:pPr>
              <w:pStyle w:val="TAL"/>
            </w:pPr>
          </w:p>
        </w:tc>
        <w:tc>
          <w:tcPr>
            <w:tcW w:w="1245" w:type="dxa"/>
          </w:tcPr>
          <w:p w14:paraId="70121909" w14:textId="77777777" w:rsidR="00A11DAC" w:rsidRPr="00E63CFF" w:rsidRDefault="00A11DAC" w:rsidP="00F42EA7">
            <w:pPr>
              <w:pStyle w:val="TAL"/>
            </w:pPr>
          </w:p>
        </w:tc>
      </w:tr>
      <w:tr w:rsidR="00A11DAC" w:rsidRPr="00E63CFF" w14:paraId="28DA3A41" w14:textId="77777777" w:rsidTr="00F42EA7">
        <w:tc>
          <w:tcPr>
            <w:tcW w:w="4535" w:type="dxa"/>
          </w:tcPr>
          <w:p w14:paraId="0F9B07B6" w14:textId="77777777" w:rsidR="00A11DAC" w:rsidRPr="00E63CFF" w:rsidRDefault="00A11DAC" w:rsidP="00F42EA7">
            <w:pPr>
              <w:pStyle w:val="TAL"/>
            </w:pPr>
            <w:r w:rsidRPr="00E63CFF">
              <w:t xml:space="preserve">  msg3-DeltaPreamble</w:t>
            </w:r>
          </w:p>
        </w:tc>
        <w:tc>
          <w:tcPr>
            <w:tcW w:w="2267" w:type="dxa"/>
          </w:tcPr>
          <w:p w14:paraId="4983881E" w14:textId="77777777" w:rsidR="00A11DAC" w:rsidRPr="00E63CFF" w:rsidRDefault="00A11DAC" w:rsidP="00F42EA7">
            <w:pPr>
              <w:pStyle w:val="TAL"/>
            </w:pPr>
            <w:r w:rsidRPr="00E63CFF">
              <w:t>1</w:t>
            </w:r>
          </w:p>
        </w:tc>
        <w:tc>
          <w:tcPr>
            <w:tcW w:w="1700" w:type="dxa"/>
          </w:tcPr>
          <w:p w14:paraId="5609B250" w14:textId="77777777" w:rsidR="00A11DAC" w:rsidRPr="00E63CFF" w:rsidRDefault="00A11DAC" w:rsidP="00F42EA7">
            <w:pPr>
              <w:pStyle w:val="TAL"/>
            </w:pPr>
          </w:p>
        </w:tc>
        <w:tc>
          <w:tcPr>
            <w:tcW w:w="1245" w:type="dxa"/>
          </w:tcPr>
          <w:p w14:paraId="4D0A8D44" w14:textId="77777777" w:rsidR="00A11DAC" w:rsidRPr="00E63CFF" w:rsidRDefault="00A11DAC" w:rsidP="00F42EA7">
            <w:pPr>
              <w:pStyle w:val="TAL"/>
            </w:pPr>
          </w:p>
        </w:tc>
      </w:tr>
      <w:tr w:rsidR="00A11DAC" w:rsidRPr="00E63CFF" w14:paraId="1AF8284B" w14:textId="77777777" w:rsidTr="00F42EA7">
        <w:tc>
          <w:tcPr>
            <w:tcW w:w="4535" w:type="dxa"/>
          </w:tcPr>
          <w:p w14:paraId="56F98D34" w14:textId="77777777" w:rsidR="00A11DAC" w:rsidRPr="00E63CFF" w:rsidRDefault="00A11DAC" w:rsidP="00F42EA7">
            <w:pPr>
              <w:pStyle w:val="TAL"/>
            </w:pPr>
            <w:r w:rsidRPr="00E63CFF">
              <w:t xml:space="preserve">  p0-NominalWithGrant</w:t>
            </w:r>
          </w:p>
        </w:tc>
        <w:tc>
          <w:tcPr>
            <w:tcW w:w="2267" w:type="dxa"/>
          </w:tcPr>
          <w:p w14:paraId="3EAAE992" w14:textId="77777777" w:rsidR="00A11DAC" w:rsidRPr="00E63CFF" w:rsidRDefault="00A11DAC" w:rsidP="00F42EA7">
            <w:pPr>
              <w:pStyle w:val="TAL"/>
            </w:pPr>
            <w:r w:rsidRPr="00E63CFF">
              <w:t>-90</w:t>
            </w:r>
          </w:p>
        </w:tc>
        <w:tc>
          <w:tcPr>
            <w:tcW w:w="1700" w:type="dxa"/>
          </w:tcPr>
          <w:p w14:paraId="3DCF4C2C" w14:textId="77777777" w:rsidR="00A11DAC" w:rsidRPr="00E63CFF" w:rsidRDefault="00A11DAC" w:rsidP="00F42EA7">
            <w:pPr>
              <w:pStyle w:val="TAL"/>
            </w:pPr>
          </w:p>
        </w:tc>
        <w:tc>
          <w:tcPr>
            <w:tcW w:w="1245" w:type="dxa"/>
          </w:tcPr>
          <w:p w14:paraId="54AA0E6C" w14:textId="77777777" w:rsidR="00A11DAC" w:rsidRPr="00E63CFF" w:rsidRDefault="00A11DAC" w:rsidP="00F42EA7">
            <w:pPr>
              <w:pStyle w:val="TAL"/>
            </w:pPr>
          </w:p>
        </w:tc>
      </w:tr>
      <w:tr w:rsidR="00A11DAC" w:rsidRPr="00E63CFF" w14:paraId="46EED316" w14:textId="77777777" w:rsidTr="00F42EA7">
        <w:tc>
          <w:tcPr>
            <w:tcW w:w="4535" w:type="dxa"/>
          </w:tcPr>
          <w:p w14:paraId="3D2E7DAB" w14:textId="77777777" w:rsidR="00A11DAC" w:rsidRPr="00E63CFF" w:rsidRDefault="00A11DAC" w:rsidP="00F42EA7">
            <w:pPr>
              <w:pStyle w:val="TAL"/>
            </w:pPr>
            <w:r w:rsidRPr="00E63CFF">
              <w:t>}</w:t>
            </w:r>
          </w:p>
        </w:tc>
        <w:tc>
          <w:tcPr>
            <w:tcW w:w="2267" w:type="dxa"/>
          </w:tcPr>
          <w:p w14:paraId="3B97DA58" w14:textId="77777777" w:rsidR="00A11DAC" w:rsidRPr="00E63CFF" w:rsidRDefault="00A11DAC" w:rsidP="00F42EA7">
            <w:pPr>
              <w:pStyle w:val="TAL"/>
            </w:pPr>
          </w:p>
        </w:tc>
        <w:tc>
          <w:tcPr>
            <w:tcW w:w="1700" w:type="dxa"/>
          </w:tcPr>
          <w:p w14:paraId="4BA037E9" w14:textId="77777777" w:rsidR="00A11DAC" w:rsidRPr="00E63CFF" w:rsidRDefault="00A11DAC" w:rsidP="00F42EA7">
            <w:pPr>
              <w:pStyle w:val="TAL"/>
            </w:pPr>
          </w:p>
        </w:tc>
        <w:tc>
          <w:tcPr>
            <w:tcW w:w="1245" w:type="dxa"/>
          </w:tcPr>
          <w:p w14:paraId="5C8DCC98" w14:textId="77777777" w:rsidR="00A11DAC" w:rsidRPr="00E63CFF" w:rsidRDefault="00A11DAC" w:rsidP="00F42EA7">
            <w:pPr>
              <w:pStyle w:val="TAL"/>
            </w:pPr>
          </w:p>
        </w:tc>
      </w:tr>
    </w:tbl>
    <w:p w14:paraId="5324D419" w14:textId="77777777" w:rsidR="00A11DAC" w:rsidRPr="00E63CFF" w:rsidRDefault="00A11DAC" w:rsidP="00A11DAC"/>
    <w:p w14:paraId="46E9AC82" w14:textId="77777777" w:rsidR="00A11DAC" w:rsidRPr="00E63CFF" w:rsidRDefault="00A11DAC" w:rsidP="00A11DAC">
      <w:pPr>
        <w:pStyle w:val="TH"/>
      </w:pPr>
      <w:r w:rsidRPr="00E63CFF">
        <w:t>Table 7.1.1.8.1.3.3-10: Void</w:t>
      </w:r>
    </w:p>
    <w:p w14:paraId="1557EA72" w14:textId="17ED3B5B" w:rsidR="00A11DAC" w:rsidRPr="00E966BC" w:rsidRDefault="00A11DAC">
      <w:pPr>
        <w:rPr>
          <w:rFonts w:asciiTheme="minorHAnsi" w:hAnsiTheme="minorHAnsi" w:cstheme="minorHAnsi"/>
          <w:noProof/>
          <w:color w:val="0070C0"/>
          <w:sz w:val="22"/>
          <w:szCs w:val="22"/>
        </w:rPr>
        <w:sectPr w:rsidR="00A11DAC" w:rsidRPr="00E966BC">
          <w:headerReference w:type="even" r:id="rId33"/>
          <w:footnotePr>
            <w:numRestart w:val="eachSect"/>
          </w:footnotePr>
          <w:pgSz w:w="11907" w:h="16840" w:code="9"/>
          <w:pgMar w:top="1418" w:right="1134" w:bottom="1134" w:left="1134" w:header="680" w:footer="567" w:gutter="0"/>
          <w:cols w:space="720"/>
        </w:sectPr>
      </w:pPr>
      <w:r>
        <w:rPr>
          <w:noProof/>
        </w:rPr>
        <w:br/>
      </w:r>
      <w:r w:rsidRPr="00E966BC">
        <w:rPr>
          <w:rFonts w:asciiTheme="minorHAnsi" w:hAnsiTheme="minorHAnsi" w:cstheme="minorHAnsi"/>
          <w:noProof/>
          <w:color w:val="0070C0"/>
          <w:sz w:val="22"/>
          <w:szCs w:val="22"/>
        </w:rPr>
        <w:t>&lt;End of Change&gt;</w:t>
      </w:r>
    </w:p>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D47B4" w14:textId="77777777" w:rsidR="00F50E35" w:rsidRDefault="00F50E35">
      <w:r>
        <w:separator/>
      </w:r>
    </w:p>
  </w:endnote>
  <w:endnote w:type="continuationSeparator" w:id="0">
    <w:p w14:paraId="727BE263" w14:textId="77777777" w:rsidR="00F50E35" w:rsidRDefault="00F50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AFF3F" w14:textId="77777777" w:rsidR="00F50E35" w:rsidRDefault="00F50E35">
      <w:r>
        <w:separator/>
      </w:r>
    </w:p>
  </w:footnote>
  <w:footnote w:type="continuationSeparator" w:id="0">
    <w:p w14:paraId="6F06F9E3" w14:textId="77777777" w:rsidR="00F50E35" w:rsidRDefault="00F50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62016102">
    <w:abstractNumId w:val="47"/>
  </w:num>
  <w:num w:numId="3" w16cid:durableId="535894020">
    <w:abstractNumId w:val="43"/>
  </w:num>
  <w:num w:numId="4" w16cid:durableId="340278943">
    <w:abstractNumId w:val="15"/>
  </w:num>
  <w:num w:numId="5" w16cid:durableId="191387822">
    <w:abstractNumId w:val="23"/>
  </w:num>
  <w:num w:numId="6" w16cid:durableId="1361470233">
    <w:abstractNumId w:val="19"/>
  </w:num>
  <w:num w:numId="7" w16cid:durableId="53353875">
    <w:abstractNumId w:val="28"/>
  </w:num>
  <w:num w:numId="8" w16cid:durableId="1278826965">
    <w:abstractNumId w:val="40"/>
  </w:num>
  <w:num w:numId="9" w16cid:durableId="26685290">
    <w:abstractNumId w:val="14"/>
  </w:num>
  <w:num w:numId="10" w16cid:durableId="906526418">
    <w:abstractNumId w:val="17"/>
  </w:num>
  <w:num w:numId="11" w16cid:durableId="452480959">
    <w:abstractNumId w:val="2"/>
  </w:num>
  <w:num w:numId="12" w16cid:durableId="128939815">
    <w:abstractNumId w:val="3"/>
  </w:num>
  <w:num w:numId="13" w16cid:durableId="1880163949">
    <w:abstractNumId w:val="42"/>
  </w:num>
  <w:num w:numId="14" w16cid:durableId="682321927">
    <w:abstractNumId w:val="10"/>
  </w:num>
  <w:num w:numId="15" w16cid:durableId="546335962">
    <w:abstractNumId w:val="31"/>
  </w:num>
  <w:num w:numId="16" w16cid:durableId="976423039">
    <w:abstractNumId w:val="25"/>
  </w:num>
  <w:num w:numId="17" w16cid:durableId="821847886">
    <w:abstractNumId w:val="26"/>
  </w:num>
  <w:num w:numId="18" w16cid:durableId="1488745711">
    <w:abstractNumId w:val="13"/>
  </w:num>
  <w:num w:numId="19" w16cid:durableId="1167359974">
    <w:abstractNumId w:val="9"/>
  </w:num>
  <w:num w:numId="20" w16cid:durableId="1891265732">
    <w:abstractNumId w:val="24"/>
  </w:num>
  <w:num w:numId="21" w16cid:durableId="2083597418">
    <w:abstractNumId w:val="46"/>
  </w:num>
  <w:num w:numId="22" w16cid:durableId="434449743">
    <w:abstractNumId w:val="39"/>
  </w:num>
  <w:num w:numId="23" w16cid:durableId="2117018760">
    <w:abstractNumId w:val="5"/>
  </w:num>
  <w:num w:numId="24" w16cid:durableId="1012728465">
    <w:abstractNumId w:val="48"/>
  </w:num>
  <w:num w:numId="25" w16cid:durableId="558594295">
    <w:abstractNumId w:val="11"/>
  </w:num>
  <w:num w:numId="26" w16cid:durableId="1535000600">
    <w:abstractNumId w:val="41"/>
  </w:num>
  <w:num w:numId="27" w16cid:durableId="749036692">
    <w:abstractNumId w:val="8"/>
  </w:num>
  <w:num w:numId="28" w16cid:durableId="1040009716">
    <w:abstractNumId w:val="33"/>
  </w:num>
  <w:num w:numId="29" w16cid:durableId="18357297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391348702">
    <w:abstractNumId w:val="37"/>
  </w:num>
  <w:num w:numId="31" w16cid:durableId="1359625269">
    <w:abstractNumId w:val="45"/>
  </w:num>
  <w:num w:numId="32" w16cid:durableId="2027248013">
    <w:abstractNumId w:val="7"/>
  </w:num>
  <w:num w:numId="33" w16cid:durableId="830295456">
    <w:abstractNumId w:val="4"/>
  </w:num>
  <w:num w:numId="34" w16cid:durableId="1159618456">
    <w:abstractNumId w:val="44"/>
  </w:num>
  <w:num w:numId="35" w16cid:durableId="111555286">
    <w:abstractNumId w:val="22"/>
  </w:num>
  <w:num w:numId="36" w16cid:durableId="2135832628">
    <w:abstractNumId w:val="34"/>
  </w:num>
  <w:num w:numId="37" w16cid:durableId="1839923833">
    <w:abstractNumId w:val="38"/>
  </w:num>
  <w:num w:numId="38" w16cid:durableId="54398574">
    <w:abstractNumId w:val="6"/>
  </w:num>
  <w:num w:numId="39" w16cid:durableId="1071856200">
    <w:abstractNumId w:val="30"/>
  </w:num>
  <w:num w:numId="40" w16cid:durableId="360784029">
    <w:abstractNumId w:val="16"/>
  </w:num>
  <w:num w:numId="41" w16cid:durableId="1486388917">
    <w:abstractNumId w:val="21"/>
  </w:num>
  <w:num w:numId="42" w16cid:durableId="681781176">
    <w:abstractNumId w:val="12"/>
  </w:num>
  <w:num w:numId="43" w16cid:durableId="1867016032">
    <w:abstractNumId w:val="35"/>
  </w:num>
  <w:num w:numId="44" w16cid:durableId="215555231">
    <w:abstractNumId w:val="0"/>
  </w:num>
  <w:num w:numId="45" w16cid:durableId="859709256">
    <w:abstractNumId w:val="27"/>
  </w:num>
  <w:num w:numId="46" w16cid:durableId="968511097">
    <w:abstractNumId w:val="36"/>
  </w:num>
  <w:num w:numId="47" w16cid:durableId="1210652010">
    <w:abstractNumId w:val="18"/>
  </w:num>
  <w:num w:numId="48" w16cid:durableId="1123306654">
    <w:abstractNumId w:val="29"/>
  </w:num>
  <w:num w:numId="49" w16cid:durableId="511532140">
    <w:abstractNumId w:val="32"/>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Kalahasti">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2BD6"/>
    <w:rsid w:val="000D44B3"/>
    <w:rsid w:val="000F5584"/>
    <w:rsid w:val="00145D43"/>
    <w:rsid w:val="00192C46"/>
    <w:rsid w:val="001A08B3"/>
    <w:rsid w:val="001A7B60"/>
    <w:rsid w:val="001B52F0"/>
    <w:rsid w:val="001B7A65"/>
    <w:rsid w:val="001E41F3"/>
    <w:rsid w:val="00240AB6"/>
    <w:rsid w:val="0026004D"/>
    <w:rsid w:val="002640DD"/>
    <w:rsid w:val="00275D12"/>
    <w:rsid w:val="00284FEB"/>
    <w:rsid w:val="002860C4"/>
    <w:rsid w:val="002B5741"/>
    <w:rsid w:val="002E472E"/>
    <w:rsid w:val="00305409"/>
    <w:rsid w:val="003609EF"/>
    <w:rsid w:val="0036231A"/>
    <w:rsid w:val="0036283F"/>
    <w:rsid w:val="00374DD4"/>
    <w:rsid w:val="003B149C"/>
    <w:rsid w:val="003E1A36"/>
    <w:rsid w:val="003F176F"/>
    <w:rsid w:val="003F17CE"/>
    <w:rsid w:val="00410371"/>
    <w:rsid w:val="00423B98"/>
    <w:rsid w:val="004242F1"/>
    <w:rsid w:val="004B75B7"/>
    <w:rsid w:val="005141D9"/>
    <w:rsid w:val="0051580D"/>
    <w:rsid w:val="00547111"/>
    <w:rsid w:val="00592D74"/>
    <w:rsid w:val="005B65D9"/>
    <w:rsid w:val="005E2C44"/>
    <w:rsid w:val="005F07EC"/>
    <w:rsid w:val="00621188"/>
    <w:rsid w:val="006257ED"/>
    <w:rsid w:val="00632880"/>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26CD"/>
    <w:rsid w:val="009741B3"/>
    <w:rsid w:val="009777D9"/>
    <w:rsid w:val="009906E9"/>
    <w:rsid w:val="00991B88"/>
    <w:rsid w:val="009A5753"/>
    <w:rsid w:val="009A579D"/>
    <w:rsid w:val="009B7464"/>
    <w:rsid w:val="009E3297"/>
    <w:rsid w:val="009F734F"/>
    <w:rsid w:val="00A11DAC"/>
    <w:rsid w:val="00A246B6"/>
    <w:rsid w:val="00A4637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0512"/>
    <w:rsid w:val="00CC5026"/>
    <w:rsid w:val="00CC68D0"/>
    <w:rsid w:val="00D03F9A"/>
    <w:rsid w:val="00D06D51"/>
    <w:rsid w:val="00D24991"/>
    <w:rsid w:val="00D50255"/>
    <w:rsid w:val="00D66520"/>
    <w:rsid w:val="00D84AE9"/>
    <w:rsid w:val="00D9124E"/>
    <w:rsid w:val="00DE34CF"/>
    <w:rsid w:val="00E13F3D"/>
    <w:rsid w:val="00E34898"/>
    <w:rsid w:val="00E966BC"/>
    <w:rsid w:val="00EB09B7"/>
    <w:rsid w:val="00EC228D"/>
    <w:rsid w:val="00EE7D7C"/>
    <w:rsid w:val="00F25D98"/>
    <w:rsid w:val="00F300FB"/>
    <w:rsid w:val="00F31D63"/>
    <w:rsid w:val="00F370D2"/>
    <w:rsid w:val="00F40A49"/>
    <w:rsid w:val="00F50E3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A11DA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A11DAC"/>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A11DAC"/>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A11DA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A11DAC"/>
    <w:rPr>
      <w:rFonts w:ascii="Arial" w:hAnsi="Arial"/>
      <w:sz w:val="22"/>
      <w:lang w:val="en-GB" w:eastAsia="en-US"/>
    </w:rPr>
  </w:style>
  <w:style w:type="character" w:customStyle="1" w:styleId="H6Char">
    <w:name w:val="H6 Char"/>
    <w:link w:val="H6"/>
    <w:qFormat/>
    <w:rsid w:val="00A11DAC"/>
    <w:rPr>
      <w:rFonts w:ascii="Arial" w:hAnsi="Arial"/>
      <w:lang w:val="en-GB" w:eastAsia="en-US"/>
    </w:rPr>
  </w:style>
  <w:style w:type="character" w:customStyle="1" w:styleId="Heading6Char">
    <w:name w:val="Heading 6 Char"/>
    <w:aliases w:val="T1 Char,Header 6 Char"/>
    <w:link w:val="Heading6"/>
    <w:qFormat/>
    <w:rsid w:val="00A11DAC"/>
    <w:rPr>
      <w:rFonts w:ascii="Arial" w:hAnsi="Arial"/>
      <w:lang w:val="en-GB" w:eastAsia="en-US"/>
    </w:rPr>
  </w:style>
  <w:style w:type="character" w:customStyle="1" w:styleId="Heading7Char">
    <w:name w:val="Heading 7 Char"/>
    <w:aliases w:val="L7 Char,Header 7 Char,h7 Char"/>
    <w:link w:val="Heading7"/>
    <w:qFormat/>
    <w:rsid w:val="00A11DAC"/>
    <w:rPr>
      <w:rFonts w:ascii="Arial" w:hAnsi="Arial"/>
      <w:lang w:val="en-GB" w:eastAsia="en-US"/>
    </w:rPr>
  </w:style>
  <w:style w:type="character" w:customStyle="1" w:styleId="Heading8Char">
    <w:name w:val="Heading 8 Char"/>
    <w:aliases w:val="Table Heading Char,acronym Char1"/>
    <w:link w:val="Heading8"/>
    <w:qFormat/>
    <w:rsid w:val="00A11DAC"/>
    <w:rPr>
      <w:rFonts w:ascii="Arial" w:hAnsi="Arial"/>
      <w:sz w:val="36"/>
      <w:lang w:val="en-GB" w:eastAsia="en-US"/>
    </w:rPr>
  </w:style>
  <w:style w:type="character" w:customStyle="1" w:styleId="Heading9Char">
    <w:name w:val="Heading 9 Char"/>
    <w:aliases w:val="Figure Heading Char,FH Char,appendix Char"/>
    <w:link w:val="Heading9"/>
    <w:qFormat/>
    <w:rsid w:val="00A11DAC"/>
    <w:rPr>
      <w:rFonts w:ascii="Arial" w:hAnsi="Arial"/>
      <w:sz w:val="36"/>
      <w:lang w:val="en-GB" w:eastAsia="en-US"/>
    </w:rPr>
  </w:style>
  <w:style w:type="character" w:customStyle="1" w:styleId="FooterChar">
    <w:name w:val="Footer Char"/>
    <w:aliases w:val="footer odd Char,footer Char,fo Char,pie de página Char"/>
    <w:link w:val="Footer"/>
    <w:qFormat/>
    <w:rsid w:val="00A11DAC"/>
    <w:rPr>
      <w:rFonts w:ascii="Arial" w:hAnsi="Arial"/>
      <w:b/>
      <w:i/>
      <w:noProof/>
      <w:sz w:val="18"/>
      <w:lang w:val="en-GB" w:eastAsia="en-US"/>
    </w:rPr>
  </w:style>
  <w:style w:type="character" w:customStyle="1" w:styleId="NOChar">
    <w:name w:val="NO Char"/>
    <w:link w:val="NO"/>
    <w:qFormat/>
    <w:rsid w:val="00A11DAC"/>
    <w:rPr>
      <w:rFonts w:ascii="Times New Roman" w:hAnsi="Times New Roman"/>
      <w:lang w:val="en-GB" w:eastAsia="en-US"/>
    </w:rPr>
  </w:style>
  <w:style w:type="character" w:customStyle="1" w:styleId="PLChar">
    <w:name w:val="PL Char"/>
    <w:link w:val="PL"/>
    <w:qFormat/>
    <w:rsid w:val="00A11DAC"/>
    <w:rPr>
      <w:rFonts w:ascii="Courier New" w:hAnsi="Courier New"/>
      <w:noProof/>
      <w:sz w:val="16"/>
      <w:lang w:val="en-GB" w:eastAsia="en-US"/>
    </w:rPr>
  </w:style>
  <w:style w:type="character" w:customStyle="1" w:styleId="TALChar">
    <w:name w:val="TAL Char"/>
    <w:link w:val="TAL"/>
    <w:qFormat/>
    <w:rsid w:val="00A11DAC"/>
    <w:rPr>
      <w:rFonts w:ascii="Arial" w:hAnsi="Arial"/>
      <w:sz w:val="18"/>
      <w:lang w:val="en-GB" w:eastAsia="en-US"/>
    </w:rPr>
  </w:style>
  <w:style w:type="character" w:customStyle="1" w:styleId="TACCar">
    <w:name w:val="TAC Car"/>
    <w:link w:val="TAC"/>
    <w:qFormat/>
    <w:rsid w:val="00A11DAC"/>
    <w:rPr>
      <w:rFonts w:ascii="Arial" w:hAnsi="Arial"/>
      <w:sz w:val="18"/>
      <w:lang w:val="en-GB" w:eastAsia="en-US"/>
    </w:rPr>
  </w:style>
  <w:style w:type="character" w:customStyle="1" w:styleId="TAHCar">
    <w:name w:val="TAH Car"/>
    <w:link w:val="TAH"/>
    <w:qFormat/>
    <w:rsid w:val="00A11DAC"/>
    <w:rPr>
      <w:rFonts w:ascii="Arial" w:hAnsi="Arial"/>
      <w:b/>
      <w:sz w:val="18"/>
      <w:lang w:val="en-GB" w:eastAsia="en-US"/>
    </w:rPr>
  </w:style>
  <w:style w:type="character" w:customStyle="1" w:styleId="EXCar">
    <w:name w:val="EX Car"/>
    <w:link w:val="EX"/>
    <w:qFormat/>
    <w:locked/>
    <w:rsid w:val="00A11DAC"/>
    <w:rPr>
      <w:rFonts w:ascii="Times New Roman" w:hAnsi="Times New Roman"/>
      <w:lang w:val="en-GB" w:eastAsia="en-US"/>
    </w:rPr>
  </w:style>
  <w:style w:type="character" w:customStyle="1" w:styleId="B1Char">
    <w:name w:val="B1 Char"/>
    <w:link w:val="B1"/>
    <w:qFormat/>
    <w:locked/>
    <w:rsid w:val="00A11DAC"/>
    <w:rPr>
      <w:rFonts w:ascii="Times New Roman" w:hAnsi="Times New Roman"/>
      <w:lang w:val="en-GB" w:eastAsia="en-US"/>
    </w:rPr>
  </w:style>
  <w:style w:type="character" w:customStyle="1" w:styleId="EditorsNoteCarCar">
    <w:name w:val="Editor's Note Car Car"/>
    <w:link w:val="EditorsNote"/>
    <w:qFormat/>
    <w:rsid w:val="00A11DAC"/>
    <w:rPr>
      <w:rFonts w:ascii="Times New Roman" w:hAnsi="Times New Roman"/>
      <w:color w:val="FF0000"/>
      <w:lang w:val="en-GB" w:eastAsia="en-US"/>
    </w:rPr>
  </w:style>
  <w:style w:type="character" w:customStyle="1" w:styleId="THChar">
    <w:name w:val="TH Char"/>
    <w:link w:val="TH"/>
    <w:qFormat/>
    <w:rsid w:val="00A11DAC"/>
    <w:rPr>
      <w:rFonts w:ascii="Arial" w:hAnsi="Arial"/>
      <w:b/>
      <w:lang w:val="en-GB" w:eastAsia="en-US"/>
    </w:rPr>
  </w:style>
  <w:style w:type="character" w:customStyle="1" w:styleId="TANChar">
    <w:name w:val="TAN Char"/>
    <w:link w:val="TAN"/>
    <w:qFormat/>
    <w:rsid w:val="00A11DAC"/>
    <w:rPr>
      <w:rFonts w:ascii="Arial" w:hAnsi="Arial"/>
      <w:sz w:val="18"/>
      <w:lang w:val="en-GB" w:eastAsia="en-US"/>
    </w:rPr>
  </w:style>
  <w:style w:type="character" w:customStyle="1" w:styleId="B2Char">
    <w:name w:val="B2 Char"/>
    <w:link w:val="B2"/>
    <w:qFormat/>
    <w:rsid w:val="00A11DAC"/>
    <w:rPr>
      <w:rFonts w:ascii="Times New Roman" w:hAnsi="Times New Roman"/>
      <w:lang w:val="en-GB" w:eastAsia="en-US"/>
    </w:rPr>
  </w:style>
  <w:style w:type="character" w:customStyle="1" w:styleId="B3Char">
    <w:name w:val="B3 Char"/>
    <w:link w:val="B3"/>
    <w:qFormat/>
    <w:rsid w:val="00A11DAC"/>
    <w:rPr>
      <w:rFonts w:ascii="Times New Roman" w:hAnsi="Times New Roman"/>
      <w:lang w:val="en-GB" w:eastAsia="en-US"/>
    </w:rPr>
  </w:style>
  <w:style w:type="character" w:customStyle="1" w:styleId="B4Char">
    <w:name w:val="B4 Char"/>
    <w:link w:val="B4"/>
    <w:qFormat/>
    <w:rsid w:val="00A11DAC"/>
    <w:rPr>
      <w:rFonts w:ascii="Times New Roman" w:hAnsi="Times New Roman"/>
      <w:lang w:val="en-GB" w:eastAsia="en-US"/>
    </w:rPr>
  </w:style>
  <w:style w:type="character" w:customStyle="1" w:styleId="B5Char">
    <w:name w:val="B5 Char"/>
    <w:link w:val="B5"/>
    <w:qFormat/>
    <w:rsid w:val="00A11DAC"/>
    <w:rPr>
      <w:rFonts w:ascii="Times New Roman" w:hAnsi="Times New Roman"/>
      <w:lang w:val="en-GB" w:eastAsia="en-US"/>
    </w:rPr>
  </w:style>
  <w:style w:type="paragraph" w:customStyle="1" w:styleId="TAJ">
    <w:name w:val="TAJ"/>
    <w:basedOn w:val="TH"/>
    <w:qFormat/>
    <w:rsid w:val="00A11D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11DA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A11DAC"/>
    <w:rPr>
      <w:rFonts w:ascii="Times New Roman" w:hAnsi="Times New Roman"/>
      <w:i/>
      <w:color w:val="0000FF"/>
      <w:lang w:val="en-GB" w:eastAsia="x-none"/>
    </w:rPr>
  </w:style>
  <w:style w:type="character" w:customStyle="1" w:styleId="BalloonTextChar">
    <w:name w:val="Balloon Text Char"/>
    <w:link w:val="BalloonText"/>
    <w:uiPriority w:val="99"/>
    <w:qFormat/>
    <w:rsid w:val="00A11DAC"/>
    <w:rPr>
      <w:rFonts w:ascii="Tahoma" w:hAnsi="Tahoma" w:cs="Tahoma"/>
      <w:sz w:val="16"/>
      <w:szCs w:val="16"/>
      <w:lang w:val="en-GB" w:eastAsia="en-US"/>
    </w:rPr>
  </w:style>
  <w:style w:type="character" w:customStyle="1" w:styleId="CRCoverPageChar">
    <w:name w:val="CR Cover Page Char"/>
    <w:link w:val="CRCoverPage"/>
    <w:qFormat/>
    <w:rsid w:val="00A11DAC"/>
    <w:rPr>
      <w:rFonts w:ascii="Arial" w:hAnsi="Arial"/>
      <w:lang w:val="en-GB" w:eastAsia="en-US"/>
    </w:rPr>
  </w:style>
  <w:style w:type="character" w:customStyle="1" w:styleId="CommentTextChar">
    <w:name w:val="Comment Text Char"/>
    <w:link w:val="CommentText"/>
    <w:uiPriority w:val="99"/>
    <w:qFormat/>
    <w:rsid w:val="00A11DAC"/>
    <w:rPr>
      <w:rFonts w:ascii="Times New Roman" w:hAnsi="Times New Roman"/>
      <w:lang w:val="en-GB" w:eastAsia="en-US"/>
    </w:rPr>
  </w:style>
  <w:style w:type="character" w:customStyle="1" w:styleId="CommentSubjectChar">
    <w:name w:val="Comment Subject Char"/>
    <w:link w:val="CommentSubject"/>
    <w:uiPriority w:val="99"/>
    <w:qFormat/>
    <w:rsid w:val="00A11DAC"/>
    <w:rPr>
      <w:rFonts w:ascii="Times New Roman" w:hAnsi="Times New Roman"/>
      <w:b/>
      <w:bCs/>
      <w:lang w:val="en-GB" w:eastAsia="en-US"/>
    </w:rPr>
  </w:style>
  <w:style w:type="character" w:customStyle="1" w:styleId="DocumentMapChar">
    <w:name w:val="Document Map Char"/>
    <w:link w:val="DocumentMap"/>
    <w:qFormat/>
    <w:rsid w:val="00A11DAC"/>
    <w:rPr>
      <w:rFonts w:ascii="Tahoma" w:hAnsi="Tahoma" w:cs="Tahoma"/>
      <w:shd w:val="clear" w:color="auto" w:fill="000080"/>
      <w:lang w:val="en-GB" w:eastAsia="en-US"/>
    </w:rPr>
  </w:style>
  <w:style w:type="paragraph" w:customStyle="1" w:styleId="B6">
    <w:name w:val="B6"/>
    <w:basedOn w:val="B5"/>
    <w:link w:val="B6Char"/>
    <w:qFormat/>
    <w:rsid w:val="00A11DAC"/>
    <w:pPr>
      <w:ind w:left="1985"/>
    </w:pPr>
    <w:rPr>
      <w:rFonts w:eastAsia="Malgun Gothic"/>
    </w:rPr>
  </w:style>
  <w:style w:type="character" w:customStyle="1" w:styleId="B6Char">
    <w:name w:val="B6 Char"/>
    <w:link w:val="B6"/>
    <w:qFormat/>
    <w:rsid w:val="00A11DAC"/>
    <w:rPr>
      <w:rFonts w:ascii="Times New Roman" w:eastAsia="Malgun Gothic" w:hAnsi="Times New Roman"/>
      <w:lang w:val="en-GB" w:eastAsia="en-US"/>
    </w:rPr>
  </w:style>
  <w:style w:type="paragraph" w:customStyle="1" w:styleId="enumlev2">
    <w:name w:val="enumlev2"/>
    <w:basedOn w:val="Normal"/>
    <w:qFormat/>
    <w:rsid w:val="00A11D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A11DA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A11DA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A11DA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A11DAC"/>
    <w:rPr>
      <w:rFonts w:ascii="Courier New" w:hAnsi="Courier New"/>
      <w:lang w:val="nb-NO" w:eastAsia="en-GB"/>
    </w:rPr>
  </w:style>
  <w:style w:type="character" w:styleId="Emphasis">
    <w:name w:val="Emphasis"/>
    <w:uiPriority w:val="20"/>
    <w:qFormat/>
    <w:rsid w:val="00A11DAC"/>
    <w:rPr>
      <w:i/>
      <w:iCs/>
    </w:rPr>
  </w:style>
  <w:style w:type="paragraph" w:customStyle="1" w:styleId="Heading">
    <w:name w:val="Heading"/>
    <w:next w:val="Normal"/>
    <w:link w:val="HeadingChar"/>
    <w:qFormat/>
    <w:rsid w:val="00A11DAC"/>
    <w:pPr>
      <w:spacing w:before="360"/>
      <w:ind w:left="2552"/>
    </w:pPr>
    <w:rPr>
      <w:rFonts w:ascii="Arial" w:hAnsi="Arial"/>
      <w:b/>
      <w:sz w:val="22"/>
      <w:lang w:val="en-US" w:eastAsia="en-US"/>
    </w:rPr>
  </w:style>
  <w:style w:type="character" w:customStyle="1" w:styleId="HeadingChar">
    <w:name w:val="Heading Char"/>
    <w:link w:val="Heading"/>
    <w:qFormat/>
    <w:rsid w:val="00A11DAC"/>
    <w:rPr>
      <w:rFonts w:ascii="Arial" w:hAnsi="Arial"/>
      <w:b/>
      <w:sz w:val="22"/>
      <w:lang w:val="en-US" w:eastAsia="en-US"/>
    </w:rPr>
  </w:style>
  <w:style w:type="paragraph" w:customStyle="1" w:styleId="IBN">
    <w:name w:val="IBN"/>
    <w:basedOn w:val="Normal"/>
    <w:uiPriority w:val="99"/>
    <w:qFormat/>
    <w:rsid w:val="00A11D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A11D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A11DAC"/>
    <w:rPr>
      <w:rFonts w:ascii="Times New Roman" w:hAnsi="Times New Roman"/>
      <w:lang w:val="en-GB" w:eastAsia="en-GB"/>
    </w:rPr>
  </w:style>
  <w:style w:type="table" w:styleId="TableGrid">
    <w:name w:val="Table Grid"/>
    <w:aliases w:val="TableGrid,SGS Table Basic 1"/>
    <w:basedOn w:val="TableNormal"/>
    <w:uiPriority w:val="39"/>
    <w:qFormat/>
    <w:rsid w:val="00A11D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A11DAC"/>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A11DAC"/>
    <w:rPr>
      <w:rFonts w:ascii="Times New Roman" w:hAnsi="Times New Roman"/>
      <w:lang w:val="en-GB" w:eastAsia="en-GB"/>
    </w:rPr>
  </w:style>
  <w:style w:type="paragraph" w:styleId="BodyText3">
    <w:name w:val="Body Text 3"/>
    <w:basedOn w:val="Normal"/>
    <w:link w:val="BodyText3Char"/>
    <w:qFormat/>
    <w:rsid w:val="00A11DAC"/>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A11DAC"/>
    <w:rPr>
      <w:rFonts w:ascii="Times New Roman" w:hAnsi="Times New Roman"/>
      <w:lang w:val="en-GB" w:eastAsia="en-GB"/>
    </w:rPr>
  </w:style>
  <w:style w:type="paragraph" w:customStyle="1" w:styleId="tableentry">
    <w:name w:val="table entry"/>
    <w:basedOn w:val="Normal"/>
    <w:uiPriority w:val="99"/>
    <w:qFormat/>
    <w:rsid w:val="00A11D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A11DAC"/>
    <w:rPr>
      <w:vertAlign w:val="superscript"/>
    </w:rPr>
  </w:style>
  <w:style w:type="paragraph" w:customStyle="1" w:styleId="Reference">
    <w:name w:val="Reference"/>
    <w:basedOn w:val="EX"/>
    <w:link w:val="ReferenceChar"/>
    <w:qFormat/>
    <w:rsid w:val="00A11DAC"/>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A11DAC"/>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A11DA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A11DAC"/>
    <w:rPr>
      <w:rFonts w:ascii="Arial" w:hAnsi="Arial"/>
      <w:sz w:val="24"/>
      <w:szCs w:val="28"/>
      <w:lang w:val="en-GB" w:eastAsia="en-US" w:bidi="ar-SA"/>
    </w:rPr>
  </w:style>
  <w:style w:type="paragraph" w:customStyle="1" w:styleId="B7">
    <w:name w:val="B7"/>
    <w:basedOn w:val="B6"/>
    <w:link w:val="B7Char"/>
    <w:qFormat/>
    <w:rsid w:val="00A11D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11DAC"/>
    <w:rPr>
      <w:rFonts w:ascii="Times New Roman" w:eastAsia="MS Mincho" w:hAnsi="Times New Roman"/>
      <w:lang w:val="en-GB" w:eastAsia="ja-JP"/>
    </w:rPr>
  </w:style>
  <w:style w:type="paragraph" w:customStyle="1" w:styleId="B8">
    <w:name w:val="B8"/>
    <w:basedOn w:val="B7"/>
    <w:link w:val="B8Char"/>
    <w:uiPriority w:val="99"/>
    <w:qFormat/>
    <w:rsid w:val="00A11DAC"/>
    <w:pPr>
      <w:ind w:left="2552"/>
    </w:pPr>
  </w:style>
  <w:style w:type="character" w:customStyle="1" w:styleId="B8Char">
    <w:name w:val="B8 Char"/>
    <w:link w:val="B8"/>
    <w:uiPriority w:val="99"/>
    <w:qFormat/>
    <w:rsid w:val="00A11DAC"/>
    <w:rPr>
      <w:rFonts w:ascii="Times New Roman" w:eastAsia="MS Mincho" w:hAnsi="Times New Roman"/>
      <w:lang w:val="en-GB" w:eastAsia="ja-JP"/>
    </w:rPr>
  </w:style>
  <w:style w:type="paragraph" w:styleId="Revision">
    <w:name w:val="Revision"/>
    <w:hidden/>
    <w:uiPriority w:val="99"/>
    <w:qFormat/>
    <w:rsid w:val="00A11DAC"/>
    <w:rPr>
      <w:rFonts w:ascii="Times New Roman" w:hAnsi="Times New Roman"/>
      <w:lang w:val="en-GB" w:eastAsia="en-US"/>
    </w:rPr>
  </w:style>
  <w:style w:type="paragraph" w:customStyle="1" w:styleId="BalloonText1">
    <w:name w:val="Balloon Text1"/>
    <w:basedOn w:val="Normal"/>
    <w:uiPriority w:val="99"/>
    <w:qFormat/>
    <w:rsid w:val="00A11D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A11DAC"/>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A11D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A11D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A11D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11D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11D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11DA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1DAC"/>
    <w:rPr>
      <w:rFonts w:ascii="Times New Roman" w:hAnsi="Times New Roman"/>
      <w:sz w:val="16"/>
      <w:lang w:val="en-GB" w:eastAsia="en-US"/>
    </w:rPr>
  </w:style>
  <w:style w:type="paragraph" w:customStyle="1" w:styleId="87">
    <w:name w:val="87"/>
    <w:basedOn w:val="Normal"/>
    <w:qFormat/>
    <w:rsid w:val="00A11DAC"/>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A11DAC"/>
    <w:rPr>
      <w:rFonts w:ascii="Times New Roman" w:hAnsi="Times New Roman"/>
      <w:color w:val="FF0000"/>
      <w:lang w:val="en-GB"/>
    </w:rPr>
  </w:style>
  <w:style w:type="character" w:customStyle="1" w:styleId="NOChar2">
    <w:name w:val="NO Char2"/>
    <w:qFormat/>
    <w:locked/>
    <w:rsid w:val="00A11DAC"/>
    <w:rPr>
      <w:lang w:eastAsia="en-US"/>
    </w:rPr>
  </w:style>
  <w:style w:type="character" w:customStyle="1" w:styleId="TFChar">
    <w:name w:val="TF Char"/>
    <w:link w:val="TF"/>
    <w:qFormat/>
    <w:rsid w:val="00A11DAC"/>
    <w:rPr>
      <w:rFonts w:ascii="Arial" w:hAnsi="Arial"/>
      <w:b/>
      <w:lang w:val="en-GB" w:eastAsia="en-US"/>
    </w:rPr>
  </w:style>
  <w:style w:type="character" w:customStyle="1" w:styleId="TAL0">
    <w:name w:val="TAL (文字)"/>
    <w:qFormat/>
    <w:rsid w:val="00A11DAC"/>
    <w:rPr>
      <w:rFonts w:ascii="Arial" w:eastAsia="Times New Roman" w:hAnsi="Arial"/>
      <w:sz w:val="18"/>
      <w:lang w:val="en-GB"/>
    </w:rPr>
  </w:style>
  <w:style w:type="character" w:customStyle="1" w:styleId="EXChar">
    <w:name w:val="EX Char"/>
    <w:uiPriority w:val="99"/>
    <w:qFormat/>
    <w:rsid w:val="00A11DAC"/>
    <w:rPr>
      <w:rFonts w:ascii="Times New Roman" w:hAnsi="Times New Roman"/>
      <w:lang w:val="en-GB"/>
    </w:rPr>
  </w:style>
  <w:style w:type="paragraph" w:customStyle="1" w:styleId="Default">
    <w:name w:val="Default"/>
    <w:qFormat/>
    <w:rsid w:val="00A11DAC"/>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A11DAC"/>
    <w:rPr>
      <w:lang w:val="en-GB" w:eastAsia="en-US" w:bidi="ar-SA"/>
    </w:rPr>
  </w:style>
  <w:style w:type="character" w:customStyle="1" w:styleId="TALZchn">
    <w:name w:val="TAL Zchn"/>
    <w:qFormat/>
    <w:rsid w:val="00A11DAC"/>
    <w:rPr>
      <w:rFonts w:ascii="Arial" w:hAnsi="Arial"/>
      <w:sz w:val="18"/>
      <w:lang w:val="en-GB" w:eastAsia="en-US" w:bidi="ar-SA"/>
    </w:rPr>
  </w:style>
  <w:style w:type="character" w:customStyle="1" w:styleId="TACChar">
    <w:name w:val="TAC Char"/>
    <w:qFormat/>
    <w:locked/>
    <w:rsid w:val="00A11DAC"/>
    <w:rPr>
      <w:rFonts w:ascii="Arial" w:hAnsi="Arial"/>
      <w:sz w:val="18"/>
      <w:lang w:val="en-GB"/>
    </w:rPr>
  </w:style>
  <w:style w:type="character" w:customStyle="1" w:styleId="TF0">
    <w:name w:val="TF (文字)"/>
    <w:qFormat/>
    <w:locked/>
    <w:rsid w:val="00A11DAC"/>
    <w:rPr>
      <w:rFonts w:ascii="Arial" w:hAnsi="Arial"/>
      <w:b/>
      <w:lang w:val="en-GB"/>
    </w:rPr>
  </w:style>
  <w:style w:type="paragraph" w:customStyle="1" w:styleId="TAHLeft">
    <w:name w:val="TAH + Left"/>
    <w:basedOn w:val="TAL"/>
    <w:qFormat/>
    <w:rsid w:val="00A11DAC"/>
  </w:style>
  <w:style w:type="paragraph" w:customStyle="1" w:styleId="63-13">
    <w:name w:val=".6.3-13"/>
    <w:basedOn w:val="TAH"/>
    <w:qFormat/>
    <w:rsid w:val="00A11DAC"/>
    <w:pPr>
      <w:jc w:val="left"/>
    </w:pPr>
    <w:rPr>
      <w:b w:val="0"/>
    </w:rPr>
  </w:style>
  <w:style w:type="character" w:customStyle="1" w:styleId="B1Char1">
    <w:name w:val="B1 Char1"/>
    <w:qFormat/>
    <w:rsid w:val="00A11DAC"/>
    <w:rPr>
      <w:rFonts w:eastAsia="Times New Roman"/>
      <w:lang w:eastAsia="ja-JP"/>
    </w:rPr>
  </w:style>
  <w:style w:type="character" w:customStyle="1" w:styleId="B3Char2">
    <w:name w:val="B3 Char2"/>
    <w:qFormat/>
    <w:rsid w:val="00A11DAC"/>
    <w:rPr>
      <w:rFonts w:eastAsia="Times New Roman"/>
      <w:lang w:eastAsia="ja-JP"/>
    </w:rPr>
  </w:style>
  <w:style w:type="paragraph" w:customStyle="1" w:styleId="msonormal0">
    <w:name w:val="msonormal"/>
    <w:basedOn w:val="Normal"/>
    <w:qFormat/>
    <w:rsid w:val="00A11DA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11D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11DAC"/>
    <w:rPr>
      <w:rFonts w:ascii="Times New Roman" w:eastAsia="Calibri" w:hAnsi="Times New Roman"/>
      <w:lang w:val="en-US" w:eastAsia="en-GB"/>
    </w:rPr>
  </w:style>
  <w:style w:type="paragraph" w:customStyle="1" w:styleId="Meetingcaption">
    <w:name w:val="Meeting caption"/>
    <w:basedOn w:val="Normal"/>
    <w:uiPriority w:val="99"/>
    <w:qFormat/>
    <w:rsid w:val="00A11D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11DAC"/>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A11DAC"/>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A11DAC"/>
    <w:rPr>
      <w:rFonts w:ascii="Calibri" w:eastAsia="Calibri" w:hAnsi="Calibri"/>
      <w:sz w:val="22"/>
      <w:szCs w:val="22"/>
      <w:lang w:val="en-US" w:eastAsia="en-GB"/>
    </w:rPr>
  </w:style>
  <w:style w:type="character" w:customStyle="1" w:styleId="B10">
    <w:name w:val="B1 (文字)"/>
    <w:uiPriority w:val="99"/>
    <w:qFormat/>
    <w:locked/>
    <w:rsid w:val="00A11DAC"/>
    <w:rPr>
      <w:rFonts w:ascii="Times New Roman" w:eastAsia="Times New Roman" w:hAnsi="Times New Roman" w:cs="Times New Roman"/>
      <w:sz w:val="20"/>
      <w:szCs w:val="20"/>
      <w:lang w:val="en-GB" w:eastAsia="en-US"/>
    </w:rPr>
  </w:style>
  <w:style w:type="character" w:customStyle="1" w:styleId="TALCar">
    <w:name w:val="TAL Car"/>
    <w:qFormat/>
    <w:rsid w:val="00A11DAC"/>
    <w:rPr>
      <w:rFonts w:ascii="Arial" w:hAnsi="Arial"/>
      <w:sz w:val="18"/>
      <w:lang w:val="en-GB" w:eastAsia="en-US"/>
    </w:rPr>
  </w:style>
  <w:style w:type="character" w:styleId="Strong">
    <w:name w:val="Strong"/>
    <w:aliases w:val="Level 2"/>
    <w:uiPriority w:val="22"/>
    <w:qFormat/>
    <w:rsid w:val="00A11DAC"/>
    <w:rPr>
      <w:b/>
      <w:bCs/>
    </w:rPr>
  </w:style>
  <w:style w:type="paragraph" w:customStyle="1" w:styleId="xl65">
    <w:name w:val="xl65"/>
    <w:basedOn w:val="Normal"/>
    <w:uiPriority w:val="99"/>
    <w:qFormat/>
    <w:rsid w:val="00A11D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A11D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A11D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A11D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A11D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A11DAC"/>
    <w:rPr>
      <w:rFonts w:ascii="Arial" w:hAnsi="Arial"/>
      <w:sz w:val="28"/>
      <w:szCs w:val="28"/>
      <w:lang w:val="en-GB" w:eastAsia="en-GB"/>
    </w:rPr>
  </w:style>
  <w:style w:type="paragraph" w:styleId="IndexHeading">
    <w:name w:val="index heading"/>
    <w:basedOn w:val="Normal"/>
    <w:next w:val="Normal"/>
    <w:uiPriority w:val="99"/>
    <w:qFormat/>
    <w:rsid w:val="00A11D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A11D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11D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11D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A11D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A11DAC"/>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A11DAC"/>
    <w:rPr>
      <w:rFonts w:ascii="Times New Roman" w:hAnsi="Times New Roman"/>
      <w:noProof/>
      <w:szCs w:val="18"/>
      <w:lang w:val="en-GB" w:eastAsia="en-GB"/>
    </w:rPr>
  </w:style>
  <w:style w:type="paragraph" w:customStyle="1" w:styleId="Npr">
    <w:name w:val="Npr"/>
    <w:basedOn w:val="Normal"/>
    <w:uiPriority w:val="99"/>
    <w:qFormat/>
    <w:rsid w:val="00A11DA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11D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A11D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A11DAC"/>
    <w:rPr>
      <w:rFonts w:ascii="Times New Roman" w:hAnsi="Times New Roman"/>
      <w:i/>
      <w:iCs/>
      <w:lang w:val="en-GB" w:eastAsia="en-GB"/>
    </w:rPr>
  </w:style>
  <w:style w:type="character" w:customStyle="1" w:styleId="B2Car">
    <w:name w:val="B2 Car"/>
    <w:qFormat/>
    <w:rsid w:val="00A11DAC"/>
    <w:rPr>
      <w:lang w:val="en-GB" w:eastAsia="en-GB"/>
    </w:rPr>
  </w:style>
  <w:style w:type="character" w:customStyle="1" w:styleId="H6Car">
    <w:name w:val="H6 Car"/>
    <w:qFormat/>
    <w:rsid w:val="00A11DAC"/>
    <w:rPr>
      <w:rFonts w:ascii="Arial" w:eastAsia="Times New Roman" w:hAnsi="Arial"/>
      <w:sz w:val="22"/>
      <w:lang w:val="en-GB"/>
    </w:rPr>
  </w:style>
  <w:style w:type="paragraph" w:customStyle="1" w:styleId="2">
    <w:name w:val="2"/>
    <w:basedOn w:val="H6"/>
    <w:qFormat/>
    <w:rsid w:val="00A11DAC"/>
    <w:pPr>
      <w:overflowPunct w:val="0"/>
      <w:autoSpaceDE w:val="0"/>
      <w:autoSpaceDN w:val="0"/>
      <w:adjustRightInd w:val="0"/>
      <w:textAlignment w:val="baseline"/>
    </w:pPr>
    <w:rPr>
      <w:lang w:eastAsia="en-GB"/>
    </w:rPr>
  </w:style>
  <w:style w:type="paragraph" w:customStyle="1" w:styleId="B3H6">
    <w:name w:val="B3H6"/>
    <w:basedOn w:val="B3"/>
    <w:uiPriority w:val="99"/>
    <w:qFormat/>
    <w:rsid w:val="00A11DAC"/>
    <w:pPr>
      <w:overflowPunct w:val="0"/>
      <w:autoSpaceDE w:val="0"/>
      <w:autoSpaceDN w:val="0"/>
      <w:adjustRightInd w:val="0"/>
      <w:textAlignment w:val="baseline"/>
    </w:pPr>
    <w:rPr>
      <w:lang w:eastAsia="en-GB"/>
    </w:rPr>
  </w:style>
  <w:style w:type="paragraph" w:customStyle="1" w:styleId="NB2">
    <w:name w:val="NB2"/>
    <w:basedOn w:val="ZG"/>
    <w:uiPriority w:val="99"/>
    <w:qFormat/>
    <w:rsid w:val="00A11DA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11DAC"/>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11DAC"/>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11DAC"/>
    <w:rPr>
      <w:rFonts w:ascii="Arial" w:eastAsia="SimSun" w:hAnsi="Arial"/>
      <w:sz w:val="24"/>
      <w:lang w:val="en-GB" w:eastAsia="en-US" w:bidi="ar-SA"/>
    </w:rPr>
  </w:style>
  <w:style w:type="character" w:customStyle="1" w:styleId="NOChar1">
    <w:name w:val="NO Char1"/>
    <w:qFormat/>
    <w:rsid w:val="00A11DAC"/>
    <w:rPr>
      <w:rFonts w:eastAsia="MS Mincho"/>
      <w:lang w:val="en-GB" w:eastAsia="en-US" w:bidi="ar-SA"/>
    </w:rPr>
  </w:style>
  <w:style w:type="character" w:customStyle="1" w:styleId="msoins0">
    <w:name w:val="msoins"/>
    <w:basedOn w:val="DefaultParagraphFont"/>
    <w:qFormat/>
    <w:rsid w:val="00A11D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11DA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11DAC"/>
    <w:rPr>
      <w:rFonts w:ascii="Arial" w:hAnsi="Arial"/>
      <w:sz w:val="24"/>
      <w:lang w:val="en-GB"/>
    </w:rPr>
  </w:style>
  <w:style w:type="character" w:customStyle="1" w:styleId="apple-style-span">
    <w:name w:val="apple-style-span"/>
    <w:basedOn w:val="DefaultParagraphFont"/>
    <w:qFormat/>
    <w:rsid w:val="00A11D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11DAC"/>
    <w:rPr>
      <w:rFonts w:ascii="Arial" w:hAnsi="Arial"/>
      <w:sz w:val="32"/>
      <w:lang w:val="en-GB"/>
    </w:rPr>
  </w:style>
  <w:style w:type="paragraph" w:customStyle="1" w:styleId="berschrift1H1">
    <w:name w:val="Überschrift 1.H1"/>
    <w:basedOn w:val="Normal"/>
    <w:next w:val="Normal"/>
    <w:qFormat/>
    <w:rsid w:val="00A11DA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11DA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A11DA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11DA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11DA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A11DA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A11DAC"/>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A11DAC"/>
  </w:style>
  <w:style w:type="character" w:customStyle="1" w:styleId="TFZchn">
    <w:name w:val="TF Zchn"/>
    <w:link w:val="TF1"/>
    <w:qFormat/>
    <w:locked/>
    <w:rsid w:val="00A11DAC"/>
    <w:rPr>
      <w:rFonts w:ascii="Arial" w:hAnsi="Arial"/>
      <w:b/>
      <w:lang w:val="en-US" w:eastAsia="en-US"/>
    </w:rPr>
  </w:style>
  <w:style w:type="paragraph" w:customStyle="1" w:styleId="PLBold">
    <w:name w:val="PL + Bold"/>
    <w:basedOn w:val="PL"/>
    <w:link w:val="PLBoldChar"/>
    <w:qFormat/>
    <w:rsid w:val="00A11DAC"/>
    <w:pPr>
      <w:overflowPunct w:val="0"/>
      <w:autoSpaceDE w:val="0"/>
      <w:autoSpaceDN w:val="0"/>
      <w:adjustRightInd w:val="0"/>
      <w:textAlignment w:val="baseline"/>
    </w:pPr>
    <w:rPr>
      <w:b/>
      <w:lang w:eastAsia="ko-KR"/>
    </w:rPr>
  </w:style>
  <w:style w:type="character" w:customStyle="1" w:styleId="B2Char1">
    <w:name w:val="B2 Char1"/>
    <w:qFormat/>
    <w:rsid w:val="00A11DAC"/>
    <w:rPr>
      <w:lang w:val="en-GB"/>
    </w:rPr>
  </w:style>
  <w:style w:type="paragraph" w:styleId="NormalWeb">
    <w:name w:val="Normal (Web)"/>
    <w:basedOn w:val="Normal"/>
    <w:uiPriority w:val="99"/>
    <w:qFormat/>
    <w:rsid w:val="00A11DA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A11DAC"/>
    <w:rPr>
      <w:rFonts w:ascii="Arial" w:eastAsia="MS Mincho" w:hAnsi="Arial" w:cs="Arial"/>
      <w:b/>
      <w:bCs/>
      <w:lang w:val="en-GB" w:eastAsia="ja-JP"/>
    </w:rPr>
  </w:style>
  <w:style w:type="character" w:customStyle="1" w:styleId="h49">
    <w:name w:val="h49"/>
    <w:rsid w:val="00A11DAC"/>
    <w:rPr>
      <w:rFonts w:ascii="Arial" w:hAnsi="Arial"/>
      <w:sz w:val="24"/>
      <w:lang w:val="en-GB"/>
    </w:rPr>
  </w:style>
  <w:style w:type="character" w:customStyle="1" w:styleId="Heading4C">
    <w:name w:val="Heading 4 C"/>
    <w:qFormat/>
    <w:rsid w:val="00A11DAC"/>
    <w:rPr>
      <w:rFonts w:ascii="Arial" w:hAnsi="Arial"/>
      <w:sz w:val="24"/>
      <w:szCs w:val="28"/>
      <w:lang w:val="en-GB" w:eastAsia="en-US" w:bidi="ar-SA"/>
    </w:rPr>
  </w:style>
  <w:style w:type="character" w:customStyle="1" w:styleId="H6C">
    <w:name w:val="H6 C"/>
    <w:qFormat/>
    <w:rsid w:val="00A11DAC"/>
    <w:rPr>
      <w:rFonts w:ascii="Arial" w:hAnsi="Arial"/>
      <w:sz w:val="22"/>
      <w:lang w:val="en-GB" w:eastAsia="ja-JP" w:bidi="ar-SA"/>
    </w:rPr>
  </w:style>
  <w:style w:type="character" w:customStyle="1" w:styleId="h52">
    <w:name w:val="h52"/>
    <w:rsid w:val="00A11DAC"/>
    <w:rPr>
      <w:rFonts w:ascii="Arial" w:eastAsia="SimSun" w:hAnsi="Arial"/>
      <w:sz w:val="22"/>
      <w:lang w:val="en-GB" w:eastAsia="en-US" w:bidi="ar-SA"/>
    </w:rPr>
  </w:style>
  <w:style w:type="character" w:customStyle="1" w:styleId="h51">
    <w:name w:val="h5 1"/>
    <w:qFormat/>
    <w:rsid w:val="00A11DA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11DAC"/>
    <w:rPr>
      <w:rFonts w:ascii="Arial" w:hAnsi="Arial"/>
      <w:sz w:val="22"/>
      <w:lang w:val="en-GB" w:eastAsia="en-US" w:bidi="ar-SA"/>
    </w:rPr>
  </w:style>
  <w:style w:type="paragraph" w:customStyle="1" w:styleId="TALCharChar">
    <w:name w:val="TAL Char Char"/>
    <w:basedOn w:val="Normal"/>
    <w:link w:val="TALCharCharChar"/>
    <w:qFormat/>
    <w:rsid w:val="00A11DAC"/>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A11DAC"/>
    <w:rPr>
      <w:rFonts w:ascii="Arial" w:eastAsia="MS Mincho" w:hAnsi="Arial"/>
      <w:sz w:val="18"/>
      <w:lang w:val="en-GB" w:eastAsia="en-GB"/>
    </w:rPr>
  </w:style>
  <w:style w:type="paragraph" w:customStyle="1" w:styleId="Note">
    <w:name w:val="Note"/>
    <w:basedOn w:val="Normal"/>
    <w:uiPriority w:val="99"/>
    <w:qFormat/>
    <w:rsid w:val="00A11D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A11DA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A11D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D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D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D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1DAC"/>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A11DA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A11DAC"/>
  </w:style>
  <w:style w:type="paragraph" w:customStyle="1" w:styleId="Heading2Head2A2">
    <w:name w:val="Heading 2.Head2A.2"/>
    <w:basedOn w:val="Heading1"/>
    <w:next w:val="Normal"/>
    <w:uiPriority w:val="99"/>
    <w:qFormat/>
    <w:rsid w:val="00A11D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A11DA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DA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A11D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11D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11D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11DAC"/>
    <w:rPr>
      <w:rFonts w:ascii="Arial" w:hAnsi="Arial"/>
      <w:sz w:val="24"/>
      <w:lang w:val="en-GB" w:eastAsia="ja-JP" w:bidi="ar-SA"/>
    </w:rPr>
  </w:style>
  <w:style w:type="paragraph" w:customStyle="1" w:styleId="Separation">
    <w:name w:val="Separation"/>
    <w:basedOn w:val="Heading1"/>
    <w:next w:val="Normal"/>
    <w:uiPriority w:val="99"/>
    <w:qFormat/>
    <w:rsid w:val="00A11DAC"/>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qFormat/>
    <w:rsid w:val="00A11DAC"/>
    <w:rPr>
      <w:rFonts w:ascii="Arial" w:hAnsi="Arial"/>
      <w:b/>
      <w:i/>
      <w:noProof/>
      <w:sz w:val="18"/>
    </w:rPr>
  </w:style>
  <w:style w:type="paragraph" w:customStyle="1" w:styleId="font5">
    <w:name w:val="font5"/>
    <w:basedOn w:val="Normal"/>
    <w:uiPriority w:val="99"/>
    <w:qFormat/>
    <w:rsid w:val="00A11DAC"/>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A11DAC"/>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A11D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A11D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A11D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A11D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A11D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A11D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A11D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A11D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A11D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A11D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A11D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A11D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A11D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A11D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A11D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A11D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A11D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A11D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A11D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A11D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A11D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A11D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A11D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A11D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A11D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A11D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A11D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A11D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A11D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11DAC"/>
    <w:rPr>
      <w:rFonts w:ascii="Times New Roman" w:hAnsi="Times New Roman"/>
      <w:lang w:val="en-GB" w:eastAsia="en-US"/>
    </w:rPr>
  </w:style>
  <w:style w:type="paragraph" w:customStyle="1" w:styleId="FL">
    <w:name w:val="FL"/>
    <w:basedOn w:val="Normal"/>
    <w:uiPriority w:val="99"/>
    <w:qFormat/>
    <w:rsid w:val="00A11D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11DAC"/>
    <w:rPr>
      <w:rFonts w:ascii="Times New Roman" w:hAnsi="Times New Roman"/>
      <w:b/>
      <w:bCs/>
      <w:lang w:val="en-GB" w:eastAsia="en-US"/>
    </w:rPr>
  </w:style>
  <w:style w:type="paragraph" w:customStyle="1" w:styleId="B11">
    <w:name w:val="B1+"/>
    <w:basedOn w:val="Normal"/>
    <w:link w:val="B1Car"/>
    <w:uiPriority w:val="99"/>
    <w:qFormat/>
    <w:rsid w:val="00A11DA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A11DA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A11DAC"/>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11DAC"/>
    <w:rPr>
      <w:rFonts w:eastAsia="SimSun"/>
      <w:lang w:val="en-GB" w:eastAsia="en-US" w:bidi="ar-SA"/>
    </w:rPr>
  </w:style>
  <w:style w:type="character" w:customStyle="1" w:styleId="CharChar7">
    <w:name w:val="Char Char7"/>
    <w:qFormat/>
    <w:rsid w:val="00A11DA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11DAC"/>
    <w:rPr>
      <w:rFonts w:ascii="Arial" w:eastAsia="SimSun" w:hAnsi="Arial"/>
      <w:sz w:val="32"/>
      <w:lang w:val="en-GB" w:eastAsia="en-US" w:bidi="ar-SA"/>
    </w:rPr>
  </w:style>
  <w:style w:type="character" w:customStyle="1" w:styleId="CharChar5">
    <w:name w:val="Char Char5"/>
    <w:qFormat/>
    <w:rsid w:val="00A11DAC"/>
    <w:rPr>
      <w:rFonts w:ascii="Arial" w:eastAsia="SimSun" w:hAnsi="Arial"/>
      <w:sz w:val="28"/>
      <w:lang w:val="en-GB" w:eastAsia="en-US" w:bidi="ar-SA"/>
    </w:rPr>
  </w:style>
  <w:style w:type="character" w:customStyle="1" w:styleId="CharChar16">
    <w:name w:val="Char Char16"/>
    <w:rsid w:val="00A11DAC"/>
    <w:rPr>
      <w:rFonts w:ascii="Arial" w:eastAsia="SimSun" w:hAnsi="Arial"/>
      <w:lang w:val="en-GB" w:eastAsia="en-US" w:bidi="ar-SA"/>
    </w:rPr>
  </w:style>
  <w:style w:type="character" w:customStyle="1" w:styleId="CharChar14">
    <w:name w:val="Char Char14"/>
    <w:rsid w:val="00A11DAC"/>
    <w:rPr>
      <w:rFonts w:ascii="Arial" w:eastAsia="SimSun" w:hAnsi="Arial"/>
      <w:sz w:val="36"/>
      <w:lang w:val="en-GB" w:eastAsia="en-US" w:bidi="ar-SA"/>
    </w:rPr>
  </w:style>
  <w:style w:type="character" w:customStyle="1" w:styleId="CharChar11">
    <w:name w:val="Char Char11"/>
    <w:aliases w:val="Heading 1 Char21"/>
    <w:qFormat/>
    <w:rsid w:val="00A11DAC"/>
    <w:rPr>
      <w:rFonts w:ascii="Tahoma" w:eastAsia="SimSun" w:hAnsi="Tahoma" w:cs="Tahoma"/>
      <w:lang w:val="en-GB" w:eastAsia="en-US" w:bidi="ar-SA"/>
    </w:rPr>
  </w:style>
  <w:style w:type="paragraph" w:customStyle="1" w:styleId="Copyright">
    <w:name w:val="Copyright"/>
    <w:basedOn w:val="Normal"/>
    <w:uiPriority w:val="99"/>
    <w:qFormat/>
    <w:rsid w:val="00A11DA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A11DAC"/>
    <w:rPr>
      <w:rFonts w:ascii="Times New Roman" w:eastAsia="Batang" w:hAnsi="Times New Roman"/>
      <w:lang w:val="en-GB" w:eastAsia="en-US"/>
    </w:rPr>
  </w:style>
  <w:style w:type="paragraph" w:customStyle="1" w:styleId="a3">
    <w:name w:val="変更箇所"/>
    <w:hidden/>
    <w:uiPriority w:val="99"/>
    <w:semiHidden/>
    <w:qFormat/>
    <w:rsid w:val="00A11DAC"/>
    <w:rPr>
      <w:rFonts w:ascii="Times New Roman" w:eastAsia="MS Mincho" w:hAnsi="Times New Roman"/>
      <w:lang w:val="en-GB" w:eastAsia="en-US"/>
    </w:rPr>
  </w:style>
  <w:style w:type="paragraph" w:customStyle="1" w:styleId="CarCar1CharCharCarCar">
    <w:name w:val="Car Car1 Char Char Car Car"/>
    <w:uiPriority w:val="99"/>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A11DAC"/>
    <w:rPr>
      <w:rFonts w:ascii="Tahoma" w:hAnsi="Tahoma" w:cs="Tahoma"/>
      <w:sz w:val="16"/>
      <w:szCs w:val="16"/>
      <w:lang w:val="en-GB" w:eastAsia="en-US" w:bidi="ar-SA"/>
    </w:rPr>
  </w:style>
  <w:style w:type="paragraph" w:customStyle="1" w:styleId="FooterCentred">
    <w:name w:val="FooterCentred"/>
    <w:basedOn w:val="Footer"/>
    <w:uiPriority w:val="99"/>
    <w:qFormat/>
    <w:rsid w:val="00A11D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A11DA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A11DA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A11DA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11DAC"/>
    <w:rPr>
      <w:rFonts w:ascii="Arial" w:hAnsi="Arial"/>
      <w:b/>
      <w:noProof/>
      <w:sz w:val="18"/>
      <w:lang w:val="en-GB" w:eastAsia="en-US" w:bidi="ar-SA"/>
    </w:rPr>
  </w:style>
  <w:style w:type="character" w:customStyle="1" w:styleId="CharChar25">
    <w:name w:val="Char Char25"/>
    <w:rsid w:val="00A11DAC"/>
    <w:rPr>
      <w:rFonts w:ascii="Arial" w:hAnsi="Arial"/>
      <w:lang w:val="en-GB" w:eastAsia="en-US"/>
    </w:rPr>
  </w:style>
  <w:style w:type="character" w:customStyle="1" w:styleId="CharChar24">
    <w:name w:val="Char Char24"/>
    <w:rsid w:val="00A11DAC"/>
    <w:rPr>
      <w:rFonts w:ascii="Arial" w:hAnsi="Arial"/>
      <w:sz w:val="36"/>
      <w:lang w:val="en-GB" w:eastAsia="en-US"/>
    </w:rPr>
  </w:style>
  <w:style w:type="character" w:customStyle="1" w:styleId="CharChar17">
    <w:name w:val="Char Char17"/>
    <w:rsid w:val="00A11DAC"/>
    <w:rPr>
      <w:rFonts w:ascii="Tahoma" w:hAnsi="Tahoma" w:cs="Tahoma"/>
      <w:shd w:val="clear" w:color="auto" w:fill="000080"/>
      <w:lang w:val="en-GB" w:eastAsia="en-US"/>
    </w:rPr>
  </w:style>
  <w:style w:type="character" w:customStyle="1" w:styleId="CharChar19">
    <w:name w:val="Char Char19"/>
    <w:rsid w:val="00A11DAC"/>
    <w:rPr>
      <w:rFonts w:ascii="Times New Roman" w:hAnsi="Times New Roman"/>
      <w:lang w:val="en-GB"/>
    </w:rPr>
  </w:style>
  <w:style w:type="character" w:customStyle="1" w:styleId="CharChar20">
    <w:name w:val="Char Char20"/>
    <w:rsid w:val="00A11DAC"/>
    <w:rPr>
      <w:rFonts w:ascii="Tahoma" w:hAnsi="Tahoma" w:cs="Tahoma"/>
      <w:sz w:val="16"/>
      <w:szCs w:val="16"/>
      <w:lang w:val="en-GB" w:eastAsia="en-US"/>
    </w:rPr>
  </w:style>
  <w:style w:type="paragraph" w:customStyle="1" w:styleId="a4">
    <w:name w:val="수정"/>
    <w:hidden/>
    <w:uiPriority w:val="99"/>
    <w:semiHidden/>
    <w:qFormat/>
    <w:rsid w:val="00A11DAC"/>
    <w:rPr>
      <w:rFonts w:ascii="Times New Roman" w:eastAsia="Batang" w:hAnsi="Times New Roman"/>
      <w:lang w:val="en-GB" w:eastAsia="en-US"/>
    </w:rPr>
  </w:style>
  <w:style w:type="character" w:customStyle="1" w:styleId="CharChar30">
    <w:name w:val="Char Char30"/>
    <w:rsid w:val="00A11DAC"/>
    <w:rPr>
      <w:rFonts w:ascii="Arial" w:hAnsi="Arial"/>
      <w:lang w:val="en-GB" w:eastAsia="en-US"/>
    </w:rPr>
  </w:style>
  <w:style w:type="character" w:customStyle="1" w:styleId="CharChar29">
    <w:name w:val="Char Char29"/>
    <w:qFormat/>
    <w:rsid w:val="00A11DAC"/>
    <w:rPr>
      <w:rFonts w:ascii="Arial" w:hAnsi="Arial"/>
      <w:sz w:val="36"/>
      <w:lang w:val="en-GB" w:eastAsia="en-US"/>
    </w:rPr>
  </w:style>
  <w:style w:type="character" w:customStyle="1" w:styleId="CharChar26">
    <w:name w:val="Char Char26"/>
    <w:rsid w:val="00A11DAC"/>
    <w:rPr>
      <w:rFonts w:ascii="Times New Roman" w:hAnsi="Times New Roman"/>
      <w:lang w:val="en-GB" w:eastAsia="en-US"/>
    </w:rPr>
  </w:style>
  <w:style w:type="character" w:customStyle="1" w:styleId="CharChar28">
    <w:name w:val="Char Char28"/>
    <w:qFormat/>
    <w:rsid w:val="00A11DAC"/>
    <w:rPr>
      <w:rFonts w:ascii="Arial" w:hAnsi="Arial"/>
      <w:sz w:val="36"/>
      <w:lang w:val="en-GB" w:eastAsia="en-US"/>
    </w:rPr>
  </w:style>
  <w:style w:type="character" w:customStyle="1" w:styleId="CharChar27">
    <w:name w:val="Char Char27"/>
    <w:rsid w:val="00A11DAC"/>
    <w:rPr>
      <w:rFonts w:ascii="Arial" w:hAnsi="Arial"/>
      <w:b/>
      <w:i/>
      <w:noProof/>
      <w:sz w:val="18"/>
      <w:lang w:val="en-GB" w:eastAsia="en-US"/>
    </w:rPr>
  </w:style>
  <w:style w:type="paragraph" w:customStyle="1" w:styleId="4">
    <w:name w:val="(文字) (文字)4"/>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A11DAC"/>
    <w:rPr>
      <w:rFonts w:ascii="Cambria" w:eastAsia="MS Gothic" w:hAnsi="Cambria" w:cs="Times New Roman"/>
      <w:i/>
      <w:iCs/>
      <w:color w:val="243F60"/>
      <w:lang w:eastAsia="en-US"/>
    </w:rPr>
  </w:style>
  <w:style w:type="paragraph" w:customStyle="1" w:styleId="Revision1">
    <w:name w:val="Revision1"/>
    <w:hidden/>
    <w:uiPriority w:val="99"/>
    <w:semiHidden/>
    <w:qFormat/>
    <w:rsid w:val="00A11DAC"/>
    <w:rPr>
      <w:rFonts w:ascii="Times New Roman" w:eastAsia="Batang" w:hAnsi="Times New Roman"/>
      <w:lang w:val="en-GB" w:eastAsia="en-US"/>
    </w:rPr>
  </w:style>
  <w:style w:type="character" w:customStyle="1" w:styleId="T1Char3">
    <w:name w:val="T1 Char3"/>
    <w:aliases w:val="Header 6 Char Char3"/>
    <w:qFormat/>
    <w:rsid w:val="00A11DAC"/>
    <w:rPr>
      <w:rFonts w:ascii="Arial" w:eastAsia="Times New Roman" w:hAnsi="Arial" w:cs="Times New Roman"/>
      <w:sz w:val="20"/>
      <w:szCs w:val="20"/>
      <w:lang w:val="en-GB" w:eastAsia="ja-JP"/>
    </w:rPr>
  </w:style>
  <w:style w:type="character" w:customStyle="1" w:styleId="CharChar9">
    <w:name w:val="Char Char9"/>
    <w:qFormat/>
    <w:rsid w:val="00A11DAC"/>
    <w:rPr>
      <w:rFonts w:ascii="Arial" w:eastAsia="MS Mincho" w:hAnsi="Arial" w:cs="CG Times (WN)"/>
      <w:kern w:val="0"/>
      <w:sz w:val="22"/>
      <w:szCs w:val="20"/>
      <w:lang w:val="en-GB" w:eastAsia="ar-SA"/>
    </w:rPr>
  </w:style>
  <w:style w:type="character" w:customStyle="1" w:styleId="CharChar3">
    <w:name w:val="Char Char3"/>
    <w:qFormat/>
    <w:rsid w:val="00A11DAC"/>
    <w:rPr>
      <w:rFonts w:ascii="Arial" w:hAnsi="Arial"/>
      <w:sz w:val="22"/>
      <w:lang w:val="en-GB" w:eastAsia="en-US" w:bidi="ar-SA"/>
    </w:rPr>
  </w:style>
  <w:style w:type="paragraph" w:customStyle="1" w:styleId="CharCharCharCharChar">
    <w:name w:val="Char Char Char Char Char"/>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11DAC"/>
    <w:rPr>
      <w:lang w:val="en-GB" w:eastAsia="ja-JP" w:bidi="ar-SA"/>
    </w:rPr>
  </w:style>
  <w:style w:type="paragraph" w:customStyle="1" w:styleId="CharChar1CharChar">
    <w:name w:val="Char Char1 Char Char"/>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D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DAC"/>
    <w:rPr>
      <w:rFonts w:ascii="Arial" w:hAnsi="Arial"/>
      <w:sz w:val="32"/>
      <w:lang w:val="en-GB" w:eastAsia="ja-JP" w:bidi="ar-SA"/>
    </w:rPr>
  </w:style>
  <w:style w:type="character" w:customStyle="1" w:styleId="CharChar4">
    <w:name w:val="Char Char4"/>
    <w:qFormat/>
    <w:rsid w:val="00A11DAC"/>
    <w:rPr>
      <w:rFonts w:ascii="Courier New" w:hAnsi="Courier New"/>
      <w:lang w:val="nb-NO" w:eastAsia="ja-JP" w:bidi="ar-SA"/>
    </w:rPr>
  </w:style>
  <w:style w:type="character" w:customStyle="1" w:styleId="NOCharChar">
    <w:name w:val="NO Char Char"/>
    <w:qFormat/>
    <w:rsid w:val="00A11D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DAC"/>
    <w:rPr>
      <w:rFonts w:ascii="Arial" w:hAnsi="Arial"/>
      <w:sz w:val="32"/>
      <w:lang w:val="en-GB" w:eastAsia="en-US" w:bidi="ar-SA"/>
    </w:rPr>
  </w:style>
  <w:style w:type="character" w:customStyle="1" w:styleId="T1Char2">
    <w:name w:val="T1 Char2"/>
    <w:aliases w:val="Header 6 Char Char2,T1 Char11,Header 6 Char2"/>
    <w:qFormat/>
    <w:rsid w:val="00A11DAC"/>
    <w:rPr>
      <w:rFonts w:ascii="Arial" w:hAnsi="Arial"/>
      <w:lang w:val="en-GB" w:eastAsia="en-US"/>
    </w:rPr>
  </w:style>
  <w:style w:type="character" w:customStyle="1" w:styleId="CharChar10">
    <w:name w:val="Char Char10"/>
    <w:qFormat/>
    <w:rsid w:val="00A11DAC"/>
    <w:rPr>
      <w:rFonts w:ascii="Times New Roman" w:hAnsi="Times New Roman"/>
      <w:lang w:val="en-GB" w:eastAsia="en-US"/>
    </w:rPr>
  </w:style>
  <w:style w:type="paragraph" w:styleId="EndnoteText">
    <w:name w:val="endnote text"/>
    <w:basedOn w:val="Normal"/>
    <w:link w:val="EndnoteTextChar"/>
    <w:uiPriority w:val="99"/>
    <w:qFormat/>
    <w:rsid w:val="00A11DAC"/>
    <w:pPr>
      <w:snapToGrid w:val="0"/>
    </w:pPr>
    <w:rPr>
      <w:rFonts w:eastAsia="SimSun"/>
      <w:lang w:eastAsia="en-GB"/>
    </w:rPr>
  </w:style>
  <w:style w:type="character" w:customStyle="1" w:styleId="EndnoteTextChar">
    <w:name w:val="Endnote Text Char"/>
    <w:basedOn w:val="DefaultParagraphFont"/>
    <w:link w:val="EndnoteText"/>
    <w:uiPriority w:val="99"/>
    <w:qFormat/>
    <w:rsid w:val="00A11DAC"/>
    <w:rPr>
      <w:rFonts w:ascii="Times New Roman" w:eastAsia="SimSun" w:hAnsi="Times New Roman"/>
      <w:lang w:val="en-GB" w:eastAsia="en-GB"/>
    </w:rPr>
  </w:style>
  <w:style w:type="character" w:styleId="EndnoteReference">
    <w:name w:val="endnote reference"/>
    <w:uiPriority w:val="99"/>
    <w:qFormat/>
    <w:rsid w:val="00A11DAC"/>
    <w:rPr>
      <w:vertAlign w:val="superscript"/>
    </w:rPr>
  </w:style>
  <w:style w:type="paragraph" w:customStyle="1" w:styleId="MTDisplayEquation">
    <w:name w:val="MTDisplayEquation"/>
    <w:basedOn w:val="Normal"/>
    <w:link w:val="MTDisplayEquationChar"/>
    <w:qFormat/>
    <w:rsid w:val="00A11D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A11D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A11DAC"/>
    <w:rPr>
      <w:rFonts w:ascii="Times New Roman" w:eastAsia="Batang" w:hAnsi="Times New Roman"/>
      <w:lang w:val="en-GB" w:eastAsia="en-US"/>
    </w:rPr>
  </w:style>
  <w:style w:type="paragraph" w:customStyle="1" w:styleId="CharCharCharCharChar1">
    <w:name w:val="Char Char Char Char Char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DAC"/>
    <w:rPr>
      <w:lang w:val="en-GB" w:eastAsia="ja-JP"/>
    </w:rPr>
  </w:style>
  <w:style w:type="paragraph" w:customStyle="1" w:styleId="CharChar1CharChar1">
    <w:name w:val="Char Char1 Char Char1"/>
    <w:uiPriority w:val="99"/>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D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A11DAC"/>
    <w:rPr>
      <w:rFonts w:ascii="Courier New" w:hAnsi="Courier New"/>
      <w:lang w:val="nb-NO" w:eastAsia="ja-JP"/>
    </w:rPr>
  </w:style>
  <w:style w:type="character" w:customStyle="1" w:styleId="Heading1Char2">
    <w:name w:val="Heading 1 Char2"/>
    <w:aliases w:val="h131 Char1,h141 Char1"/>
    <w:qFormat/>
    <w:rsid w:val="00A11DAC"/>
    <w:rPr>
      <w:rFonts w:ascii="Arial" w:hAnsi="Arial"/>
      <w:sz w:val="36"/>
      <w:lang w:val="en-GB" w:eastAsia="en-US"/>
    </w:rPr>
  </w:style>
  <w:style w:type="paragraph" w:customStyle="1" w:styleId="CharCharCharCharCharChar2">
    <w:name w:val="Char Char Char Char Char Char2"/>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11DAC"/>
    <w:rPr>
      <w:rFonts w:ascii="Tahoma" w:hAnsi="Tahoma"/>
      <w:shd w:val="clear" w:color="auto" w:fill="000080"/>
      <w:lang w:val="en-GB" w:eastAsia="en-US"/>
    </w:rPr>
  </w:style>
  <w:style w:type="character" w:customStyle="1" w:styleId="CharChar101">
    <w:name w:val="Char Char101"/>
    <w:qFormat/>
    <w:rsid w:val="00A11DAC"/>
    <w:rPr>
      <w:rFonts w:ascii="Times New Roman" w:hAnsi="Times New Roman"/>
      <w:lang w:val="en-GB" w:eastAsia="en-US"/>
    </w:rPr>
  </w:style>
  <w:style w:type="character" w:customStyle="1" w:styleId="CharChar91">
    <w:name w:val="Char Char91"/>
    <w:qFormat/>
    <w:rsid w:val="00A11DAC"/>
    <w:rPr>
      <w:rFonts w:ascii="Tahoma" w:hAnsi="Tahoma"/>
      <w:sz w:val="16"/>
      <w:lang w:val="en-GB" w:eastAsia="en-US"/>
    </w:rPr>
  </w:style>
  <w:style w:type="character" w:customStyle="1" w:styleId="CharChar81">
    <w:name w:val="Char Char81"/>
    <w:semiHidden/>
    <w:qFormat/>
    <w:rsid w:val="00A11DAC"/>
    <w:rPr>
      <w:rFonts w:ascii="Times New Roman" w:hAnsi="Times New Roman"/>
      <w:b/>
      <w:lang w:val="en-GB" w:eastAsia="en-US"/>
    </w:rPr>
  </w:style>
  <w:style w:type="paragraph" w:customStyle="1" w:styleId="TableText">
    <w:name w:val="TableText"/>
    <w:basedOn w:val="BodyTextIndent"/>
    <w:qFormat/>
    <w:rsid w:val="00A11DAC"/>
  </w:style>
  <w:style w:type="paragraph" w:styleId="BodyTextIndent">
    <w:name w:val="Body Text Indent"/>
    <w:basedOn w:val="Normal"/>
    <w:link w:val="BodyTextIndentChar"/>
    <w:uiPriority w:val="99"/>
    <w:qFormat/>
    <w:rsid w:val="00A11DAC"/>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A11DAC"/>
    <w:rPr>
      <w:rFonts w:ascii="Times New Roman" w:eastAsia="Batang" w:hAnsi="Times New Roman"/>
      <w:lang w:val="en-GB" w:eastAsia="en-GB"/>
    </w:rPr>
  </w:style>
  <w:style w:type="paragraph" w:customStyle="1" w:styleId="StyleTAC">
    <w:name w:val="Style TAC +"/>
    <w:basedOn w:val="TAC"/>
    <w:next w:val="TAC"/>
    <w:link w:val="StyleTACChar"/>
    <w:autoRedefine/>
    <w:qFormat/>
    <w:rsid w:val="00A11DAC"/>
    <w:rPr>
      <w:rFonts w:eastAsia="SimSun"/>
      <w:kern w:val="2"/>
      <w:lang w:val="x-none" w:eastAsia="ko-KR"/>
    </w:rPr>
  </w:style>
  <w:style w:type="character" w:customStyle="1" w:styleId="StyleTACChar">
    <w:name w:val="Style TAC + Char"/>
    <w:link w:val="StyleTAC"/>
    <w:qFormat/>
    <w:rsid w:val="00A11DAC"/>
    <w:rPr>
      <w:rFonts w:ascii="Arial" w:eastAsia="SimSun" w:hAnsi="Arial"/>
      <w:kern w:val="2"/>
      <w:sz w:val="18"/>
      <w:lang w:val="x-none" w:eastAsia="ko-KR"/>
    </w:rPr>
  </w:style>
  <w:style w:type="character" w:customStyle="1" w:styleId="CharChar15">
    <w:name w:val="Char Char15"/>
    <w:rsid w:val="00A11DAC"/>
    <w:rPr>
      <w:rFonts w:ascii="Arial" w:hAnsi="Arial"/>
      <w:sz w:val="36"/>
      <w:lang w:val="en-GB"/>
    </w:rPr>
  </w:style>
  <w:style w:type="character" w:customStyle="1" w:styleId="CharChar2">
    <w:name w:val="Char Char2"/>
    <w:qFormat/>
    <w:rsid w:val="00A11DAC"/>
    <w:rPr>
      <w:rFonts w:ascii="Arial" w:hAnsi="Arial"/>
      <w:lang w:val="en-GB" w:eastAsia="en-US" w:bidi="ar-SA"/>
    </w:rPr>
  </w:style>
  <w:style w:type="character" w:customStyle="1" w:styleId="msoins00">
    <w:name w:val="msoins0"/>
    <w:qFormat/>
    <w:rsid w:val="00A11DAC"/>
  </w:style>
  <w:style w:type="paragraph" w:customStyle="1" w:styleId="11">
    <w:name w:val="수정1"/>
    <w:hidden/>
    <w:uiPriority w:val="99"/>
    <w:semiHidden/>
    <w:qFormat/>
    <w:rsid w:val="00A11DAC"/>
    <w:rPr>
      <w:rFonts w:ascii="Times New Roman" w:eastAsia="Batang" w:hAnsi="Times New Roman"/>
      <w:lang w:val="en-GB" w:eastAsia="en-US"/>
    </w:rPr>
  </w:style>
  <w:style w:type="paragraph" w:customStyle="1" w:styleId="12">
    <w:name w:val="変更箇所1"/>
    <w:hidden/>
    <w:uiPriority w:val="99"/>
    <w:semiHidden/>
    <w:qFormat/>
    <w:rsid w:val="00A11DAC"/>
    <w:rPr>
      <w:rFonts w:ascii="Times New Roman" w:eastAsia="MS Mincho" w:hAnsi="Times New Roman"/>
      <w:lang w:val="en-GB" w:eastAsia="en-US"/>
    </w:rPr>
  </w:style>
  <w:style w:type="character" w:customStyle="1" w:styleId="hps">
    <w:name w:val="hps"/>
    <w:qFormat/>
    <w:rsid w:val="00A11DAC"/>
  </w:style>
  <w:style w:type="paragraph" w:customStyle="1" w:styleId="CarCar5">
    <w:name w:val="Car Car5"/>
    <w:uiPriority w:val="99"/>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A11DA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A11DA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A11DAC"/>
    <w:rPr>
      <w:b/>
      <w:lang w:val="en-GB" w:eastAsia="en-US" w:bidi="ar-SA"/>
    </w:rPr>
  </w:style>
  <w:style w:type="paragraph" w:customStyle="1" w:styleId="DAText">
    <w:name w:val="DA_Text"/>
    <w:basedOn w:val="Normal"/>
    <w:link w:val="DATextZchn"/>
    <w:qFormat/>
    <w:rsid w:val="00A11D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A11DAC"/>
    <w:rPr>
      <w:rFonts w:eastAsia="Malgun Gothic"/>
      <w:szCs w:val="24"/>
      <w:lang w:val="de-DE" w:eastAsia="de-DE"/>
    </w:rPr>
  </w:style>
  <w:style w:type="paragraph" w:customStyle="1" w:styleId="JK-text-simpledoc">
    <w:name w:val="JK - text - simple doc"/>
    <w:basedOn w:val="BodyText"/>
    <w:autoRedefine/>
    <w:uiPriority w:val="99"/>
    <w:qFormat/>
    <w:rsid w:val="00A11DAC"/>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A11DA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A11DAC"/>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A11D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A11DAC"/>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A11DAC"/>
    <w:pPr>
      <w:spacing w:after="0"/>
      <w:ind w:left="851"/>
    </w:pPr>
    <w:rPr>
      <w:rFonts w:eastAsia="MS Mincho"/>
      <w:lang w:val="it-IT" w:eastAsia="en-GB"/>
    </w:rPr>
  </w:style>
  <w:style w:type="paragraph" w:customStyle="1" w:styleId="tabletext0">
    <w:name w:val="table text"/>
    <w:basedOn w:val="Normal"/>
    <w:next w:val="Normal"/>
    <w:qFormat/>
    <w:rsid w:val="00A11D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A11DAC"/>
    <w:rPr>
      <w:rFonts w:ascii="Times New Roman" w:eastAsia="MS Mincho" w:hAnsi="Times New Roman"/>
      <w:lang w:val="en-GB" w:eastAsia="en-GB"/>
    </w:rPr>
    <w:tblPr/>
  </w:style>
  <w:style w:type="paragraph" w:customStyle="1" w:styleId="Normal1">
    <w:name w:val="Normal 1"/>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A11DAC"/>
    <w:pPr>
      <w:tabs>
        <w:tab w:val="num" w:pos="926"/>
      </w:tabs>
      <w:ind w:left="926" w:hanging="360"/>
    </w:pPr>
    <w:rPr>
      <w:rFonts w:eastAsia="MS Mincho"/>
      <w:lang w:eastAsia="en-GB"/>
    </w:rPr>
  </w:style>
  <w:style w:type="paragraph" w:customStyle="1" w:styleId="FigureTitle">
    <w:name w:val="Figure_Title"/>
    <w:basedOn w:val="Normal"/>
    <w:next w:val="Normal"/>
    <w:qFormat/>
    <w:rsid w:val="00A11D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A11D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11DAC"/>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A11D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D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D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A11D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D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DAC"/>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11DA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11D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D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11D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11D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A11DAC"/>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A11D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11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1D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A11D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qFormat/>
    <w:rsid w:val="00A11D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A11DAC"/>
    <w:rPr>
      <w:rFonts w:ascii="Courier New" w:eastAsia="MS Mincho" w:hAnsi="Courier New"/>
      <w:lang w:val="en-GB" w:eastAsia="x-none"/>
    </w:rPr>
  </w:style>
  <w:style w:type="paragraph" w:customStyle="1" w:styleId="ZchnZchn3">
    <w:name w:val="Zchn Zchn3"/>
    <w:uiPriority w:val="99"/>
    <w:qFormat/>
    <w:rsid w:val="00A11DA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A11DAC"/>
    <w:rPr>
      <w:b/>
      <w:bCs/>
      <w:lang w:val="en-GB" w:eastAsia="en-US" w:bidi="ar-SA"/>
    </w:rPr>
  </w:style>
  <w:style w:type="paragraph" w:customStyle="1" w:styleId="font7">
    <w:name w:val="font7"/>
    <w:basedOn w:val="Normal"/>
    <w:uiPriority w:val="99"/>
    <w:qFormat/>
    <w:rsid w:val="00A11DA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A11D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A11D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A11D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A11D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A11D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A11D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A11D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A11D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A11D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11DA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11DAC"/>
  </w:style>
  <w:style w:type="paragraph" w:customStyle="1" w:styleId="CarCar51">
    <w:name w:val="Car Car51"/>
    <w:uiPriority w:val="99"/>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A11DAC"/>
    <w:rPr>
      <w:rFonts w:ascii="Times New Roman" w:hAnsi="Times New Roman" w:cs="Times New Roman" w:hint="default"/>
      <w:lang w:val="en-GB"/>
    </w:rPr>
  </w:style>
  <w:style w:type="character" w:customStyle="1" w:styleId="CharChar131">
    <w:name w:val="Char Char131"/>
    <w:semiHidden/>
    <w:qFormat/>
    <w:rsid w:val="00A11DAC"/>
    <w:rPr>
      <w:rFonts w:ascii="SimSun" w:eastAsia="SimSun" w:hAnsi="SimSun" w:hint="eastAsia"/>
      <w:lang w:val="en-GB" w:eastAsia="en-US" w:bidi="ar-SA"/>
    </w:rPr>
  </w:style>
  <w:style w:type="character" w:customStyle="1" w:styleId="CharChar61">
    <w:name w:val="Char Char61"/>
    <w:qFormat/>
    <w:rsid w:val="00A11DAC"/>
    <w:rPr>
      <w:rFonts w:ascii="Arial" w:eastAsia="SimSun" w:hAnsi="Arial" w:cs="Arial" w:hint="default"/>
      <w:sz w:val="32"/>
      <w:lang w:val="en-GB" w:eastAsia="en-US" w:bidi="ar-SA"/>
    </w:rPr>
  </w:style>
  <w:style w:type="character" w:customStyle="1" w:styleId="CharChar51">
    <w:name w:val="Char Char51"/>
    <w:qFormat/>
    <w:rsid w:val="00A11DAC"/>
    <w:rPr>
      <w:rFonts w:ascii="Arial" w:eastAsia="SimSun" w:hAnsi="Arial" w:cs="Arial" w:hint="default"/>
      <w:sz w:val="28"/>
      <w:lang w:val="en-GB" w:eastAsia="en-US" w:bidi="ar-SA"/>
    </w:rPr>
  </w:style>
  <w:style w:type="character" w:customStyle="1" w:styleId="CharChar161">
    <w:name w:val="Char Char161"/>
    <w:qFormat/>
    <w:rsid w:val="00A11DAC"/>
    <w:rPr>
      <w:rFonts w:ascii="Arial" w:eastAsia="SimSun" w:hAnsi="Arial" w:cs="Arial" w:hint="default"/>
      <w:lang w:val="en-GB" w:eastAsia="en-US" w:bidi="ar-SA"/>
    </w:rPr>
  </w:style>
  <w:style w:type="character" w:customStyle="1" w:styleId="CharChar141">
    <w:name w:val="Char Char141"/>
    <w:qFormat/>
    <w:rsid w:val="00A11DAC"/>
    <w:rPr>
      <w:rFonts w:ascii="Arial" w:eastAsia="SimSun" w:hAnsi="Arial" w:cs="Arial" w:hint="default"/>
      <w:sz w:val="36"/>
      <w:lang w:val="en-GB" w:eastAsia="en-US" w:bidi="ar-SA"/>
    </w:rPr>
  </w:style>
  <w:style w:type="character" w:customStyle="1" w:styleId="CharChar111">
    <w:name w:val="Char Char111"/>
    <w:qFormat/>
    <w:rsid w:val="00A11DAC"/>
    <w:rPr>
      <w:rFonts w:ascii="Tahoma" w:eastAsia="SimSun" w:hAnsi="Tahoma" w:cs="Tahoma" w:hint="default"/>
      <w:lang w:val="en-GB" w:eastAsia="en-US" w:bidi="ar-SA"/>
    </w:rPr>
  </w:style>
  <w:style w:type="character" w:customStyle="1" w:styleId="EditorsNoteChar1">
    <w:name w:val="Editor's Note Char1"/>
    <w:qFormat/>
    <w:locked/>
    <w:rsid w:val="00A11DAC"/>
    <w:rPr>
      <w:color w:val="FF0000"/>
      <w:lang w:eastAsia="en-US"/>
    </w:rPr>
  </w:style>
  <w:style w:type="character" w:customStyle="1" w:styleId="CharChar31">
    <w:name w:val="Char Char31"/>
    <w:qFormat/>
    <w:rsid w:val="00A11DAC"/>
    <w:rPr>
      <w:rFonts w:ascii="Arial" w:hAnsi="Arial" w:cs="Arial" w:hint="default"/>
      <w:sz w:val="22"/>
      <w:lang w:val="en-GB" w:eastAsia="en-US" w:bidi="ar-SA"/>
    </w:rPr>
  </w:style>
  <w:style w:type="character" w:customStyle="1" w:styleId="PlainTextChar1">
    <w:name w:val="Plain Text Char1"/>
    <w:qFormat/>
    <w:locked/>
    <w:rsid w:val="00A11DAC"/>
    <w:rPr>
      <w:rFonts w:ascii="Courier New" w:hAnsi="Courier New"/>
      <w:lang w:val="nb-NO"/>
    </w:rPr>
  </w:style>
  <w:style w:type="character" w:customStyle="1" w:styleId="13">
    <w:name w:val="書式なし (文字)1"/>
    <w:qFormat/>
    <w:rsid w:val="00A11DA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11DAC"/>
    <w:rPr>
      <w:rFonts w:eastAsia="SimSun"/>
    </w:rPr>
  </w:style>
  <w:style w:type="character" w:customStyle="1" w:styleId="14">
    <w:name w:val="文末脚注文字列 (文字)1"/>
    <w:qFormat/>
    <w:rsid w:val="00A11DAC"/>
    <w:rPr>
      <w:rFonts w:ascii="Times New Roman" w:hAnsi="Times New Roman" w:cs="Times New Roman" w:hint="default"/>
      <w:lang w:val="en-GB" w:eastAsia="en-US"/>
    </w:rPr>
  </w:style>
  <w:style w:type="character" w:customStyle="1" w:styleId="CharChar210">
    <w:name w:val="Char Char210"/>
    <w:qFormat/>
    <w:rsid w:val="00A11DAC"/>
    <w:rPr>
      <w:rFonts w:ascii="Arial" w:hAnsi="Arial" w:cs="Arial" w:hint="default"/>
      <w:sz w:val="28"/>
      <w:lang w:val="en-GB" w:eastAsia="en-US"/>
    </w:rPr>
  </w:style>
  <w:style w:type="character" w:customStyle="1" w:styleId="CharChar151">
    <w:name w:val="Char Char151"/>
    <w:qFormat/>
    <w:rsid w:val="00A11DAC"/>
    <w:rPr>
      <w:rFonts w:ascii="Arial" w:hAnsi="Arial" w:cs="Arial" w:hint="default"/>
      <w:sz w:val="36"/>
      <w:lang w:val="en-GB"/>
    </w:rPr>
  </w:style>
  <w:style w:type="character" w:customStyle="1" w:styleId="CharChar251">
    <w:name w:val="Char Char251"/>
    <w:qFormat/>
    <w:rsid w:val="00A11DAC"/>
    <w:rPr>
      <w:rFonts w:ascii="Arial" w:hAnsi="Arial" w:cs="Arial" w:hint="default"/>
      <w:lang w:val="en-GB" w:eastAsia="en-US"/>
    </w:rPr>
  </w:style>
  <w:style w:type="character" w:customStyle="1" w:styleId="CharChar241">
    <w:name w:val="Char Char241"/>
    <w:qFormat/>
    <w:rsid w:val="00A11DAC"/>
    <w:rPr>
      <w:rFonts w:ascii="Arial" w:hAnsi="Arial" w:cs="Arial" w:hint="default"/>
      <w:sz w:val="36"/>
      <w:lang w:val="en-GB" w:eastAsia="en-US"/>
    </w:rPr>
  </w:style>
  <w:style w:type="character" w:customStyle="1" w:styleId="CharChar301">
    <w:name w:val="Char Char301"/>
    <w:qFormat/>
    <w:rsid w:val="00A11DAC"/>
    <w:rPr>
      <w:rFonts w:ascii="Arial" w:hAnsi="Arial" w:cs="Arial" w:hint="default"/>
      <w:lang w:val="en-GB" w:eastAsia="en-US"/>
    </w:rPr>
  </w:style>
  <w:style w:type="character" w:customStyle="1" w:styleId="CharChar291">
    <w:name w:val="Char Char291"/>
    <w:qFormat/>
    <w:rsid w:val="00A11DAC"/>
    <w:rPr>
      <w:rFonts w:ascii="Arial" w:hAnsi="Arial" w:cs="Arial" w:hint="default"/>
      <w:sz w:val="36"/>
      <w:lang w:val="en-GB" w:eastAsia="en-US"/>
    </w:rPr>
  </w:style>
  <w:style w:type="character" w:customStyle="1" w:styleId="CharChar281">
    <w:name w:val="Char Char281"/>
    <w:qFormat/>
    <w:rsid w:val="00A11DAC"/>
    <w:rPr>
      <w:rFonts w:ascii="Arial" w:hAnsi="Arial" w:cs="Arial" w:hint="default"/>
      <w:sz w:val="36"/>
      <w:lang w:val="en-GB" w:eastAsia="en-US"/>
    </w:rPr>
  </w:style>
  <w:style w:type="character" w:customStyle="1" w:styleId="CharChar271">
    <w:name w:val="Char Char271"/>
    <w:qFormat/>
    <w:rsid w:val="00A11DAC"/>
    <w:rPr>
      <w:rFonts w:ascii="Arial" w:hAnsi="Arial" w:cs="Arial" w:hint="default"/>
      <w:b/>
      <w:bCs w:val="0"/>
      <w:i/>
      <w:iCs w:val="0"/>
      <w:noProof/>
      <w:sz w:val="18"/>
      <w:lang w:val="en-GB" w:eastAsia="en-US"/>
    </w:rPr>
  </w:style>
  <w:style w:type="paragraph" w:customStyle="1" w:styleId="xl63">
    <w:name w:val="xl63"/>
    <w:basedOn w:val="Normal"/>
    <w:uiPriority w:val="99"/>
    <w:qFormat/>
    <w:rsid w:val="00A11D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A11D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A11DA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A11DA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A11DA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11DAC"/>
    <w:rPr>
      <w:rFonts w:ascii="Arial" w:hAnsi="Arial"/>
      <w:sz w:val="24"/>
      <w:szCs w:val="28"/>
      <w:lang w:val="en-GB" w:eastAsia="en-GB"/>
    </w:rPr>
  </w:style>
  <w:style w:type="character" w:customStyle="1" w:styleId="Heading7Char1">
    <w:name w:val="Heading 7 Char1"/>
    <w:aliases w:val="L7 Char1,Header 7 Char1"/>
    <w:qFormat/>
    <w:rsid w:val="00A11DAC"/>
    <w:rPr>
      <w:rFonts w:ascii="Arial" w:hAnsi="Arial"/>
      <w:lang w:val="en-GB"/>
    </w:rPr>
  </w:style>
  <w:style w:type="character" w:customStyle="1" w:styleId="Heading8Char1">
    <w:name w:val="Heading 8 Char1"/>
    <w:aliases w:val="Table Heading Char1"/>
    <w:uiPriority w:val="9"/>
    <w:qFormat/>
    <w:rsid w:val="00A11DAC"/>
    <w:rPr>
      <w:rFonts w:ascii="Arial" w:hAnsi="Arial"/>
      <w:sz w:val="36"/>
      <w:lang w:val="en-GB"/>
    </w:rPr>
  </w:style>
  <w:style w:type="character" w:customStyle="1" w:styleId="Heading9Char1">
    <w:name w:val="Heading 9 Char1"/>
    <w:aliases w:val="Figure Heading Char1,FH Char1,标题 9 Char1,标题 9 Char3,标题 9 Char4,appendix Char1"/>
    <w:qFormat/>
    <w:rsid w:val="00A11DAC"/>
    <w:rPr>
      <w:rFonts w:ascii="Arial" w:hAnsi="Arial"/>
      <w:sz w:val="36"/>
      <w:lang w:val="en-GB"/>
    </w:rPr>
  </w:style>
  <w:style w:type="character" w:customStyle="1" w:styleId="ListChar1">
    <w:name w:val="List Char1"/>
    <w:link w:val="List"/>
    <w:qFormat/>
    <w:rsid w:val="00A11DAC"/>
    <w:rPr>
      <w:rFonts w:ascii="Times New Roman" w:hAnsi="Times New Roman"/>
      <w:lang w:val="en-GB" w:eastAsia="en-US"/>
    </w:rPr>
  </w:style>
  <w:style w:type="character" w:customStyle="1" w:styleId="DocumentMapChar1">
    <w:name w:val="Document Map Char1"/>
    <w:uiPriority w:val="99"/>
    <w:semiHidden/>
    <w:qFormat/>
    <w:rsid w:val="00A11DAC"/>
    <w:rPr>
      <w:rFonts w:ascii="Tahoma" w:hAnsi="Tahoma"/>
      <w:lang w:val="en-GB" w:eastAsia="en-US"/>
    </w:rPr>
  </w:style>
  <w:style w:type="character" w:customStyle="1" w:styleId="BalloonTextChar1">
    <w:name w:val="Balloon Text Char1"/>
    <w:uiPriority w:val="99"/>
    <w:qFormat/>
    <w:rsid w:val="00A11DAC"/>
    <w:rPr>
      <w:rFonts w:ascii="Tahoma" w:hAnsi="Tahoma" w:cs="Tahoma"/>
      <w:sz w:val="16"/>
      <w:szCs w:val="16"/>
      <w:lang w:val="en-GB" w:eastAsia="en-GB" w:bidi="ar-SA"/>
    </w:rPr>
  </w:style>
  <w:style w:type="paragraph" w:customStyle="1" w:styleId="TAH8pt">
    <w:name w:val="TAH + 8 pt"/>
    <w:basedOn w:val="TAH"/>
    <w:qFormat/>
    <w:rsid w:val="00A11DA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A11D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A11DAC"/>
    <w:rPr>
      <w:rFonts w:eastAsia="MS Gothic"/>
      <w:b/>
      <w:bCs/>
      <w:lang w:val="x-none" w:eastAsia="x-none"/>
    </w:rPr>
  </w:style>
  <w:style w:type="character" w:customStyle="1" w:styleId="PLBoldChar0">
    <w:name w:val="PL Bold Char"/>
    <w:link w:val="PLBold0"/>
    <w:qFormat/>
    <w:rsid w:val="00A11DAC"/>
    <w:rPr>
      <w:rFonts w:ascii="Courier New" w:eastAsia="MS Gothic" w:hAnsi="Courier New"/>
      <w:b/>
      <w:bCs/>
      <w:noProof/>
      <w:sz w:val="16"/>
      <w:lang w:val="x-none" w:eastAsia="x-none"/>
    </w:rPr>
  </w:style>
  <w:style w:type="character" w:customStyle="1" w:styleId="PLBoldChar">
    <w:name w:val="PL + Bold Char"/>
    <w:link w:val="PLBold"/>
    <w:qFormat/>
    <w:rsid w:val="00A11DAC"/>
    <w:rPr>
      <w:rFonts w:ascii="Courier New" w:hAnsi="Courier New"/>
      <w:b/>
      <w:noProof/>
      <w:sz w:val="16"/>
      <w:lang w:val="en-GB" w:eastAsia="ko-KR"/>
    </w:rPr>
  </w:style>
  <w:style w:type="paragraph" w:customStyle="1" w:styleId="numberedlist0">
    <w:name w:val="numbered list"/>
    <w:basedOn w:val="ListBullet"/>
    <w:uiPriority w:val="99"/>
    <w:qFormat/>
    <w:rsid w:val="00A11D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A11DA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A11DAC"/>
    <w:rPr>
      <w:rFonts w:ascii="Times New Roman" w:hAnsi="Times New Roman"/>
      <w:lang w:val="en-GB" w:eastAsia="x-none"/>
    </w:rPr>
  </w:style>
  <w:style w:type="paragraph" w:customStyle="1" w:styleId="para">
    <w:name w:val="para"/>
    <w:basedOn w:val="Normal"/>
    <w:qFormat/>
    <w:rsid w:val="00A11D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A11DAC"/>
    <w:pPr>
      <w:tabs>
        <w:tab w:val="num" w:pos="2560"/>
      </w:tabs>
      <w:ind w:left="2560" w:hanging="357"/>
    </w:pPr>
    <w:rPr>
      <w:lang w:val="en-AU" w:eastAsia="ko-KR"/>
    </w:rPr>
  </w:style>
  <w:style w:type="paragraph" w:customStyle="1" w:styleId="b31">
    <w:name w:val="b3"/>
    <w:basedOn w:val="Normal"/>
    <w:uiPriority w:val="99"/>
    <w:qFormat/>
    <w:rsid w:val="00A11DA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A11DA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A11DAC"/>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A11DAC"/>
    <w:rPr>
      <w:rFonts w:ascii="Times New Roman" w:eastAsia="MS Mincho" w:hAnsi="Times New Roman"/>
      <w:lang w:val="en-GB" w:eastAsia="en-US"/>
    </w:rPr>
  </w:style>
  <w:style w:type="character" w:customStyle="1" w:styleId="B3c">
    <w:name w:val="B3 c"/>
    <w:qFormat/>
    <w:rsid w:val="00A11DAC"/>
    <w:rPr>
      <w:lang w:val="en-GB" w:eastAsia="en-GB"/>
    </w:rPr>
  </w:style>
  <w:style w:type="paragraph" w:customStyle="1" w:styleId="AutoCorrect">
    <w:name w:val="AutoCorrect"/>
    <w:uiPriority w:val="99"/>
    <w:qFormat/>
    <w:rsid w:val="00A11DAC"/>
    <w:rPr>
      <w:rFonts w:ascii="Times New Roman" w:eastAsia="SimSun" w:hAnsi="Times New Roman"/>
      <w:sz w:val="24"/>
      <w:szCs w:val="24"/>
      <w:lang w:val="en-GB" w:eastAsia="ko-KR"/>
    </w:rPr>
  </w:style>
  <w:style w:type="paragraph" w:customStyle="1" w:styleId="PageXofY">
    <w:name w:val="Page X of Y"/>
    <w:uiPriority w:val="99"/>
    <w:qFormat/>
    <w:rsid w:val="00A11DAC"/>
    <w:rPr>
      <w:rFonts w:ascii="Times New Roman" w:eastAsia="SimSun" w:hAnsi="Times New Roman"/>
      <w:sz w:val="24"/>
      <w:szCs w:val="24"/>
      <w:lang w:val="en-GB" w:eastAsia="ko-KR"/>
    </w:rPr>
  </w:style>
  <w:style w:type="paragraph" w:customStyle="1" w:styleId="Createdby">
    <w:name w:val="Created by"/>
    <w:uiPriority w:val="99"/>
    <w:qFormat/>
    <w:rsid w:val="00A11DAC"/>
    <w:rPr>
      <w:rFonts w:ascii="Times New Roman" w:eastAsia="SimSun" w:hAnsi="Times New Roman"/>
      <w:sz w:val="24"/>
      <w:szCs w:val="24"/>
      <w:lang w:val="en-GB" w:eastAsia="ko-KR"/>
    </w:rPr>
  </w:style>
  <w:style w:type="paragraph" w:customStyle="1" w:styleId="Createdon">
    <w:name w:val="Created on"/>
    <w:uiPriority w:val="99"/>
    <w:qFormat/>
    <w:rsid w:val="00A11DAC"/>
    <w:rPr>
      <w:rFonts w:ascii="Times New Roman" w:eastAsia="SimSun" w:hAnsi="Times New Roman"/>
      <w:sz w:val="24"/>
      <w:szCs w:val="24"/>
      <w:lang w:val="en-GB" w:eastAsia="ko-KR"/>
    </w:rPr>
  </w:style>
  <w:style w:type="paragraph" w:customStyle="1" w:styleId="Filenameandpath">
    <w:name w:val="Filename and path"/>
    <w:uiPriority w:val="99"/>
    <w:qFormat/>
    <w:rsid w:val="00A11DAC"/>
    <w:rPr>
      <w:rFonts w:ascii="Times New Roman" w:eastAsia="SimSun" w:hAnsi="Times New Roman"/>
      <w:sz w:val="24"/>
      <w:szCs w:val="24"/>
      <w:lang w:val="en-GB" w:eastAsia="ko-KR"/>
    </w:rPr>
  </w:style>
  <w:style w:type="paragraph" w:customStyle="1" w:styleId="AuthorPageDate">
    <w:name w:val="Author  Page #  Date"/>
    <w:uiPriority w:val="99"/>
    <w:qFormat/>
    <w:rsid w:val="00A11DAC"/>
    <w:rPr>
      <w:rFonts w:ascii="Times New Roman" w:eastAsia="SimSun" w:hAnsi="Times New Roman"/>
      <w:sz w:val="24"/>
      <w:szCs w:val="24"/>
      <w:lang w:val="en-GB" w:eastAsia="ko-KR"/>
    </w:rPr>
  </w:style>
  <w:style w:type="paragraph" w:customStyle="1" w:styleId="ConfidentialPageDate">
    <w:name w:val="Confidential  Page #  Date"/>
    <w:uiPriority w:val="99"/>
    <w:qFormat/>
    <w:rsid w:val="00A11DAC"/>
    <w:rPr>
      <w:rFonts w:ascii="Times New Roman" w:eastAsia="SimSun" w:hAnsi="Times New Roman"/>
      <w:sz w:val="24"/>
      <w:szCs w:val="24"/>
      <w:lang w:val="en-GB" w:eastAsia="ko-KR"/>
    </w:rPr>
  </w:style>
  <w:style w:type="paragraph" w:customStyle="1" w:styleId="Data">
    <w:name w:val="Data"/>
    <w:basedOn w:val="Normal"/>
    <w:uiPriority w:val="99"/>
    <w:qFormat/>
    <w:rsid w:val="00A11D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A11DAC"/>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A11DAC"/>
    <w:rPr>
      <w:rFonts w:ascii="Times New Roman" w:eastAsia="Batang" w:hAnsi="Times New Roman"/>
      <w:lang w:val="en-GB" w:eastAsia="en-US"/>
    </w:rPr>
  </w:style>
  <w:style w:type="paragraph" w:customStyle="1" w:styleId="Arial">
    <w:name w:val="Arial"/>
    <w:basedOn w:val="Normal"/>
    <w:uiPriority w:val="99"/>
    <w:qFormat/>
    <w:rsid w:val="00A11DAC"/>
    <w:pPr>
      <w:tabs>
        <w:tab w:val="right" w:pos="9639"/>
      </w:tabs>
    </w:pPr>
    <w:rPr>
      <w:rFonts w:eastAsia="Batang"/>
      <w:b/>
      <w:bCs/>
      <w:lang w:val="fr-FR" w:eastAsia="en-GB"/>
    </w:rPr>
  </w:style>
  <w:style w:type="character" w:customStyle="1" w:styleId="fontstyle01">
    <w:name w:val="fontstyle01"/>
    <w:qFormat/>
    <w:rsid w:val="00A11DAC"/>
    <w:rPr>
      <w:rFonts w:ascii="Times-Roman" w:hAnsi="Times-Roman" w:hint="default"/>
      <w:b w:val="0"/>
      <w:bCs w:val="0"/>
      <w:i w:val="0"/>
      <w:iCs w:val="0"/>
      <w:color w:val="000000"/>
      <w:sz w:val="20"/>
      <w:szCs w:val="20"/>
    </w:rPr>
  </w:style>
  <w:style w:type="paragraph" w:customStyle="1" w:styleId="3">
    <w:name w:val="修订3"/>
    <w:hidden/>
    <w:uiPriority w:val="99"/>
    <w:semiHidden/>
    <w:qFormat/>
    <w:rsid w:val="00A11DAC"/>
    <w:rPr>
      <w:rFonts w:ascii="Times New Roman" w:eastAsia="Batang" w:hAnsi="Times New Roman"/>
      <w:lang w:val="en-GB" w:eastAsia="en-US"/>
    </w:rPr>
  </w:style>
  <w:style w:type="paragraph" w:customStyle="1" w:styleId="22">
    <w:name w:val="수정2"/>
    <w:hidden/>
    <w:uiPriority w:val="99"/>
    <w:semiHidden/>
    <w:qFormat/>
    <w:rsid w:val="00A11DAC"/>
    <w:rPr>
      <w:rFonts w:ascii="Times New Roman" w:eastAsia="Batang" w:hAnsi="Times New Roman"/>
      <w:lang w:val="en-GB" w:eastAsia="en-US"/>
    </w:rPr>
  </w:style>
  <w:style w:type="paragraph" w:customStyle="1" w:styleId="91">
    <w:name w:val="目录 91"/>
    <w:basedOn w:val="TOC8"/>
    <w:uiPriority w:val="99"/>
    <w:qFormat/>
    <w:rsid w:val="00A11DA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A11DAC"/>
    <w:rPr>
      <w:lang w:val="en-GB" w:eastAsia="x-none"/>
    </w:rPr>
  </w:style>
  <w:style w:type="character" w:customStyle="1" w:styleId="CommentSubjectChar1">
    <w:name w:val="Comment Subject Char1"/>
    <w:uiPriority w:val="99"/>
    <w:qFormat/>
    <w:rsid w:val="00A11DAC"/>
    <w:rPr>
      <w:b/>
      <w:bCs/>
      <w:lang w:val="en-GB" w:eastAsia="x-none"/>
    </w:rPr>
  </w:style>
  <w:style w:type="paragraph" w:customStyle="1" w:styleId="MO">
    <w:name w:val="MO"/>
    <w:basedOn w:val="Normal"/>
    <w:uiPriority w:val="99"/>
    <w:qFormat/>
    <w:rsid w:val="00A11D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11DAC"/>
    <w:rPr>
      <w:sz w:val="28"/>
      <w:lang w:val="en-GB" w:eastAsia="en-US"/>
    </w:rPr>
  </w:style>
  <w:style w:type="paragraph" w:customStyle="1" w:styleId="Char1">
    <w:name w:val="Char1"/>
    <w:uiPriority w:val="99"/>
    <w:qFormat/>
    <w:rsid w:val="00A11DA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1DAC"/>
    <w:rPr>
      <w:sz w:val="28"/>
      <w:lang w:val="en-GB" w:eastAsia="en-US"/>
    </w:rPr>
  </w:style>
  <w:style w:type="character" w:customStyle="1" w:styleId="mediumtext1">
    <w:name w:val="medium_text1"/>
    <w:qFormat/>
    <w:rsid w:val="00A11DAC"/>
    <w:rPr>
      <w:sz w:val="18"/>
      <w:szCs w:val="18"/>
    </w:rPr>
  </w:style>
  <w:style w:type="character" w:customStyle="1" w:styleId="shorttext1">
    <w:name w:val="short_text1"/>
    <w:qFormat/>
    <w:rsid w:val="00A11DAC"/>
    <w:rPr>
      <w:sz w:val="29"/>
      <w:szCs w:val="29"/>
    </w:rPr>
  </w:style>
  <w:style w:type="paragraph" w:customStyle="1" w:styleId="TableEntry0">
    <w:name w:val="Table Entry"/>
    <w:basedOn w:val="Normal"/>
    <w:next w:val="Normal"/>
    <w:uiPriority w:val="99"/>
    <w:qFormat/>
    <w:rsid w:val="00A11D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A11D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A11D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A11DAC"/>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A11DAC"/>
    <w:rPr>
      <w:color w:val="FF0000"/>
      <w:lang w:val="en-GB" w:eastAsia="en-US" w:bidi="ar-SA"/>
    </w:rPr>
  </w:style>
  <w:style w:type="paragraph" w:customStyle="1" w:styleId="msolistparagraph0">
    <w:name w:val="msolistparagraph"/>
    <w:basedOn w:val="Normal"/>
    <w:uiPriority w:val="99"/>
    <w:qFormat/>
    <w:rsid w:val="00A11D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A11D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A11D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11D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11D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11D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11DAC"/>
    <w:rPr>
      <w:rFonts w:ascii="Arial" w:hAnsi="Arial"/>
      <w:sz w:val="28"/>
      <w:lang w:val="en-GB"/>
    </w:rPr>
  </w:style>
  <w:style w:type="character" w:customStyle="1" w:styleId="CharChar261">
    <w:name w:val="Char Char261"/>
    <w:qFormat/>
    <w:rsid w:val="00A11DAC"/>
    <w:rPr>
      <w:rFonts w:ascii="Arial" w:hAnsi="Arial"/>
      <w:lang w:val="en-GB"/>
    </w:rPr>
  </w:style>
  <w:style w:type="character" w:customStyle="1" w:styleId="CharChar22">
    <w:name w:val="Char Char22"/>
    <w:rsid w:val="00A11DA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11DAC"/>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11DAC"/>
    <w:pPr>
      <w:overflowPunct w:val="0"/>
      <w:autoSpaceDE w:val="0"/>
      <w:autoSpaceDN w:val="0"/>
      <w:adjustRightInd w:val="0"/>
      <w:ind w:left="1984" w:hanging="281"/>
      <w:textAlignment w:val="baseline"/>
    </w:pPr>
    <w:rPr>
      <w:lang w:eastAsia="en-GB"/>
    </w:rPr>
  </w:style>
  <w:style w:type="paragraph" w:customStyle="1" w:styleId="a5">
    <w:name w:val="標準番号"/>
    <w:basedOn w:val="Normal"/>
    <w:uiPriority w:val="99"/>
    <w:qFormat/>
    <w:rsid w:val="00A11DA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A11DAC"/>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A11DAC"/>
    <w:rPr>
      <w:rFonts w:ascii="Arial" w:eastAsia="MS Mincho" w:hAnsi="Arial"/>
      <w:noProof/>
      <w:lang w:eastAsia="en-GB"/>
    </w:rPr>
  </w:style>
  <w:style w:type="paragraph" w:customStyle="1" w:styleId="H60">
    <w:name w:val="H6 + 左侧:  0 厘米"/>
    <w:aliases w:val="首行缩进:  0 厘H6米"/>
    <w:basedOn w:val="H6"/>
    <w:uiPriority w:val="99"/>
    <w:qFormat/>
    <w:rsid w:val="00A11DAC"/>
    <w:pPr>
      <w:ind w:left="0" w:firstLine="0"/>
    </w:pPr>
    <w:rPr>
      <w:rFonts w:eastAsia="SimSun"/>
      <w:lang w:eastAsia="zh-CN"/>
    </w:rPr>
  </w:style>
  <w:style w:type="paragraph" w:customStyle="1" w:styleId="15">
    <w:name w:val="列出段落1"/>
    <w:basedOn w:val="Normal"/>
    <w:uiPriority w:val="99"/>
    <w:qFormat/>
    <w:rsid w:val="00A11D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11DAC"/>
    <w:rPr>
      <w:rFonts w:ascii="Times New Roman" w:eastAsia="SimSun" w:hAnsi="Times New Roman"/>
      <w:lang w:val="en-GB" w:eastAsia="en-US"/>
    </w:rPr>
  </w:style>
  <w:style w:type="character" w:customStyle="1" w:styleId="CharChar18">
    <w:name w:val="Char Char18"/>
    <w:rsid w:val="00A11DAC"/>
    <w:rPr>
      <w:rFonts w:ascii="Arial" w:hAnsi="Arial"/>
      <w:lang w:eastAsia="en-US"/>
    </w:rPr>
  </w:style>
  <w:style w:type="character" w:customStyle="1" w:styleId="CharChar171">
    <w:name w:val="Char Char171"/>
    <w:qFormat/>
    <w:rsid w:val="00A11DAC"/>
    <w:rPr>
      <w:rFonts w:ascii="Arial" w:hAnsi="Arial"/>
      <w:sz w:val="36"/>
      <w:lang w:eastAsia="en-US"/>
    </w:rPr>
  </w:style>
  <w:style w:type="paragraph" w:styleId="BodyTextIndent3">
    <w:name w:val="Body Text Indent 3"/>
    <w:basedOn w:val="Normal"/>
    <w:link w:val="BodyTextIndent3Char"/>
    <w:uiPriority w:val="99"/>
    <w:qFormat/>
    <w:rsid w:val="00A11DA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qFormat/>
    <w:rsid w:val="00A11DAC"/>
    <w:rPr>
      <w:rFonts w:ascii="Times New Roman" w:hAnsi="Times New Roman"/>
      <w:lang w:val="x-none" w:eastAsia="en-GB"/>
    </w:rPr>
  </w:style>
  <w:style w:type="paragraph" w:customStyle="1" w:styleId="TabList">
    <w:name w:val="TabList"/>
    <w:basedOn w:val="Normal"/>
    <w:qFormat/>
    <w:rsid w:val="00A11D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A11DA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A11DA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A11D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A11D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11DAC"/>
    <w:rPr>
      <w:rFonts w:ascii="Arial" w:hAnsi="Arial"/>
      <w:sz w:val="24"/>
      <w:lang w:val="en-GB" w:eastAsia="ja-JP" w:bidi="ar-SA"/>
    </w:rPr>
  </w:style>
  <w:style w:type="character" w:customStyle="1" w:styleId="FigureCaption1">
    <w:name w:val="Figure Caption1"/>
    <w:aliases w:val="fc Char1,Figure Caption Char Char"/>
    <w:qFormat/>
    <w:rsid w:val="00A11DAC"/>
    <w:rPr>
      <w:rFonts w:ascii="Arial" w:eastAsia="????" w:hAnsi="Arial" w:cs="Arial"/>
      <w:color w:val="0000FF"/>
      <w:kern w:val="2"/>
      <w:lang w:val="en-US" w:eastAsia="en-US" w:bidi="ar-SA"/>
    </w:rPr>
  </w:style>
  <w:style w:type="character" w:customStyle="1" w:styleId="H1">
    <w:name w:val="H1_"/>
    <w:qFormat/>
    <w:rsid w:val="00A11D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11D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11D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11D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11DAC"/>
    <w:rPr>
      <w:rFonts w:ascii="Arial" w:eastAsia="MS Mincho" w:hAnsi="Arial"/>
      <w:sz w:val="22"/>
      <w:lang w:val="en-GB" w:eastAsia="en-US" w:bidi="ar-SA"/>
    </w:rPr>
  </w:style>
  <w:style w:type="character" w:customStyle="1" w:styleId="T1Car">
    <w:name w:val="T1 Car"/>
    <w:aliases w:val="Header 6 Car Car"/>
    <w:qFormat/>
    <w:rsid w:val="00A11DAC"/>
    <w:rPr>
      <w:rFonts w:ascii="Arial" w:eastAsia="MS Mincho" w:hAnsi="Arial"/>
      <w:lang w:val="en-GB" w:eastAsia="en-US" w:bidi="ar-SA"/>
    </w:rPr>
  </w:style>
  <w:style w:type="character" w:customStyle="1" w:styleId="CarCar4">
    <w:name w:val="Car Car4"/>
    <w:rsid w:val="00A11DAC"/>
    <w:rPr>
      <w:rFonts w:ascii="Arial" w:eastAsia="MS Mincho" w:hAnsi="Arial"/>
      <w:lang w:val="en-GB" w:eastAsia="en-US" w:bidi="ar-SA"/>
    </w:rPr>
  </w:style>
  <w:style w:type="character" w:customStyle="1" w:styleId="CarCar8">
    <w:name w:val="Car Car8"/>
    <w:rsid w:val="00A11DAC"/>
    <w:rPr>
      <w:rFonts w:ascii="Arial" w:eastAsia="MS Mincho" w:hAnsi="Arial"/>
      <w:sz w:val="36"/>
      <w:lang w:val="en-GB" w:eastAsia="en-US" w:bidi="ar-SA"/>
    </w:rPr>
  </w:style>
  <w:style w:type="character" w:customStyle="1" w:styleId="CarCar3">
    <w:name w:val="Car Car3"/>
    <w:rsid w:val="00A11DAC"/>
    <w:rPr>
      <w:rFonts w:ascii="Arial" w:eastAsia="MS Mincho" w:hAnsi="Arial"/>
      <w:sz w:val="36"/>
      <w:lang w:val="en-GB" w:eastAsia="en-US" w:bidi="ar-SA"/>
    </w:rPr>
  </w:style>
  <w:style w:type="character" w:customStyle="1" w:styleId="CarCar7">
    <w:name w:val="Car Car7"/>
    <w:rsid w:val="00A11D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11DA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11DAC"/>
    <w:rPr>
      <w:b/>
      <w:lang w:val="en-GB" w:eastAsia="ja-JP" w:bidi="ar-SA"/>
    </w:rPr>
  </w:style>
  <w:style w:type="character" w:customStyle="1" w:styleId="CarCar6">
    <w:name w:val="Car Car6"/>
    <w:rsid w:val="00A11D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11DAC"/>
    <w:rPr>
      <w:lang w:val="en-GB" w:eastAsia="ja-JP" w:bidi="ar-SA"/>
    </w:rPr>
  </w:style>
  <w:style w:type="character" w:customStyle="1" w:styleId="CarCar2">
    <w:name w:val="Car Car2"/>
    <w:rsid w:val="00A11DAC"/>
    <w:rPr>
      <w:rFonts w:eastAsia="MS Mincho"/>
      <w:lang w:val="en-GB" w:eastAsia="ja-JP" w:bidi="ar-SA"/>
    </w:rPr>
  </w:style>
  <w:style w:type="character" w:customStyle="1" w:styleId="CarCar9">
    <w:name w:val="Car Car9"/>
    <w:rsid w:val="00A11DAC"/>
    <w:rPr>
      <w:rFonts w:ascii="Arial" w:hAnsi="Arial"/>
      <w:lang w:val="en-GB" w:eastAsia="ja-JP" w:bidi="ar-SA"/>
    </w:rPr>
  </w:style>
  <w:style w:type="character" w:customStyle="1" w:styleId="CarCar10">
    <w:name w:val="Car Car10"/>
    <w:rsid w:val="00A11D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11D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11D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11DAC"/>
    <w:rPr>
      <w:rFonts w:ascii="Arial" w:hAnsi="Arial"/>
      <w:sz w:val="28"/>
      <w:lang w:val="en-GB" w:eastAsia="ja-JP" w:bidi="ar-SA"/>
    </w:rPr>
  </w:style>
  <w:style w:type="paragraph" w:customStyle="1" w:styleId="LD1">
    <w:name w:val="LD 1"/>
    <w:basedOn w:val="Normal"/>
    <w:uiPriority w:val="99"/>
    <w:qFormat/>
    <w:rsid w:val="00A11DAC"/>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A11DAC"/>
  </w:style>
  <w:style w:type="character" w:customStyle="1" w:styleId="WW-Absatz-Standardschriftart">
    <w:name w:val="WW-Absatz-Standardschriftart"/>
    <w:qFormat/>
    <w:rsid w:val="00A11DAC"/>
  </w:style>
  <w:style w:type="character" w:customStyle="1" w:styleId="WW8Num1z0">
    <w:name w:val="WW8Num1z0"/>
    <w:qFormat/>
    <w:rsid w:val="00A11DAC"/>
    <w:rPr>
      <w:rFonts w:ascii="Symbol" w:hAnsi="Symbol"/>
    </w:rPr>
  </w:style>
  <w:style w:type="character" w:customStyle="1" w:styleId="WW8Num5z0">
    <w:name w:val="WW8Num5z0"/>
    <w:qFormat/>
    <w:rsid w:val="00A11DAC"/>
    <w:rPr>
      <w:rFonts w:ascii="Times New Roman" w:eastAsia="MS Mincho" w:hAnsi="Times New Roman" w:cs="Times New Roman"/>
    </w:rPr>
  </w:style>
  <w:style w:type="character" w:customStyle="1" w:styleId="WW8Num5z1">
    <w:name w:val="WW8Num5z1"/>
    <w:qFormat/>
    <w:rsid w:val="00A11DAC"/>
    <w:rPr>
      <w:rFonts w:ascii="Courier New" w:hAnsi="Courier New" w:cs="Courier New"/>
    </w:rPr>
  </w:style>
  <w:style w:type="character" w:customStyle="1" w:styleId="WW8Num5z2">
    <w:name w:val="WW8Num5z2"/>
    <w:qFormat/>
    <w:rsid w:val="00A11DAC"/>
    <w:rPr>
      <w:rFonts w:ascii="Wingdings" w:hAnsi="Wingdings"/>
    </w:rPr>
  </w:style>
  <w:style w:type="character" w:customStyle="1" w:styleId="WW8Num5z3">
    <w:name w:val="WW8Num5z3"/>
    <w:qFormat/>
    <w:rsid w:val="00A11DAC"/>
    <w:rPr>
      <w:rFonts w:ascii="Symbol" w:hAnsi="Symbol"/>
    </w:rPr>
  </w:style>
  <w:style w:type="character" w:customStyle="1" w:styleId="WW8Num6z0">
    <w:name w:val="WW8Num6z0"/>
    <w:qFormat/>
    <w:rsid w:val="00A11DAC"/>
    <w:rPr>
      <w:rFonts w:ascii="Arial" w:eastAsia="MS Mincho" w:hAnsi="Arial" w:cs="Arial"/>
    </w:rPr>
  </w:style>
  <w:style w:type="character" w:customStyle="1" w:styleId="WW8Num6z1">
    <w:name w:val="WW8Num6z1"/>
    <w:qFormat/>
    <w:rsid w:val="00A11DAC"/>
    <w:rPr>
      <w:rFonts w:ascii="Courier New" w:hAnsi="Courier New" w:cs="Courier New"/>
    </w:rPr>
  </w:style>
  <w:style w:type="character" w:customStyle="1" w:styleId="WW8Num6z2">
    <w:name w:val="WW8Num6z2"/>
    <w:qFormat/>
    <w:rsid w:val="00A11DAC"/>
    <w:rPr>
      <w:rFonts w:ascii="Wingdings" w:hAnsi="Wingdings"/>
    </w:rPr>
  </w:style>
  <w:style w:type="character" w:customStyle="1" w:styleId="WW8Num6z3">
    <w:name w:val="WW8Num6z3"/>
    <w:qFormat/>
    <w:rsid w:val="00A11DAC"/>
    <w:rPr>
      <w:rFonts w:ascii="Symbol" w:hAnsi="Symbol"/>
    </w:rPr>
  </w:style>
  <w:style w:type="character" w:customStyle="1" w:styleId="WW8Num9z0">
    <w:name w:val="WW8Num9z0"/>
    <w:qFormat/>
    <w:rsid w:val="00A11DAC"/>
    <w:rPr>
      <w:rFonts w:ascii="Times New Roman" w:eastAsia="MS Mincho" w:hAnsi="Times New Roman" w:cs="Times New Roman"/>
    </w:rPr>
  </w:style>
  <w:style w:type="character" w:customStyle="1" w:styleId="WW8Num9z1">
    <w:name w:val="WW8Num9z1"/>
    <w:qFormat/>
    <w:rsid w:val="00A11DAC"/>
    <w:rPr>
      <w:rFonts w:ascii="Courier New" w:hAnsi="Courier New" w:cs="Courier New"/>
    </w:rPr>
  </w:style>
  <w:style w:type="character" w:customStyle="1" w:styleId="WW8Num9z2">
    <w:name w:val="WW8Num9z2"/>
    <w:qFormat/>
    <w:rsid w:val="00A11DAC"/>
    <w:rPr>
      <w:rFonts w:ascii="Wingdings" w:hAnsi="Wingdings"/>
    </w:rPr>
  </w:style>
  <w:style w:type="character" w:customStyle="1" w:styleId="WW8Num9z3">
    <w:name w:val="WW8Num9z3"/>
    <w:qFormat/>
    <w:rsid w:val="00A11DAC"/>
    <w:rPr>
      <w:rFonts w:ascii="Symbol" w:hAnsi="Symbol"/>
    </w:rPr>
  </w:style>
  <w:style w:type="character" w:customStyle="1" w:styleId="WW8Num11z0">
    <w:name w:val="WW8Num11z0"/>
    <w:qFormat/>
    <w:rsid w:val="00A11DAC"/>
    <w:rPr>
      <w:rFonts w:ascii="Times New Roman" w:eastAsia="MS Mincho" w:hAnsi="Times New Roman" w:cs="Times New Roman"/>
    </w:rPr>
  </w:style>
  <w:style w:type="character" w:customStyle="1" w:styleId="WW8Num11z1">
    <w:name w:val="WW8Num11z1"/>
    <w:qFormat/>
    <w:rsid w:val="00A11DAC"/>
    <w:rPr>
      <w:rFonts w:ascii="Courier New" w:hAnsi="Courier New" w:cs="Courier New"/>
    </w:rPr>
  </w:style>
  <w:style w:type="character" w:customStyle="1" w:styleId="WW8Num11z2">
    <w:name w:val="WW8Num11z2"/>
    <w:qFormat/>
    <w:rsid w:val="00A11DAC"/>
    <w:rPr>
      <w:rFonts w:ascii="Wingdings" w:hAnsi="Wingdings"/>
    </w:rPr>
  </w:style>
  <w:style w:type="character" w:customStyle="1" w:styleId="WW8Num11z3">
    <w:name w:val="WW8Num11z3"/>
    <w:qFormat/>
    <w:rsid w:val="00A11DAC"/>
    <w:rPr>
      <w:rFonts w:ascii="Symbol" w:hAnsi="Symbol"/>
    </w:rPr>
  </w:style>
  <w:style w:type="character" w:customStyle="1" w:styleId="WW8Num15z0">
    <w:name w:val="WW8Num15z0"/>
    <w:qFormat/>
    <w:rsid w:val="00A11DAC"/>
    <w:rPr>
      <w:rFonts w:ascii="Times New Roman" w:eastAsia="Times New Roman" w:hAnsi="Times New Roman" w:cs="Times New Roman"/>
    </w:rPr>
  </w:style>
  <w:style w:type="character" w:customStyle="1" w:styleId="WW8Num15z1">
    <w:name w:val="WW8Num15z1"/>
    <w:qFormat/>
    <w:rsid w:val="00A11DAC"/>
    <w:rPr>
      <w:rFonts w:ascii="Courier New" w:hAnsi="Courier New" w:cs="Courier New"/>
    </w:rPr>
  </w:style>
  <w:style w:type="character" w:customStyle="1" w:styleId="WW8Num15z2">
    <w:name w:val="WW8Num15z2"/>
    <w:qFormat/>
    <w:rsid w:val="00A11DAC"/>
    <w:rPr>
      <w:rFonts w:ascii="Wingdings" w:hAnsi="Wingdings"/>
    </w:rPr>
  </w:style>
  <w:style w:type="character" w:customStyle="1" w:styleId="WW8Num15z3">
    <w:name w:val="WW8Num15z3"/>
    <w:qFormat/>
    <w:rsid w:val="00A11DAC"/>
    <w:rPr>
      <w:rFonts w:ascii="Symbol" w:hAnsi="Symbol"/>
    </w:rPr>
  </w:style>
  <w:style w:type="character" w:customStyle="1" w:styleId="WW8Num16z0">
    <w:name w:val="WW8Num16z0"/>
    <w:qFormat/>
    <w:rsid w:val="00A11DAC"/>
    <w:rPr>
      <w:rFonts w:ascii="Times New Roman" w:eastAsia="MS Mincho" w:hAnsi="Times New Roman" w:cs="Times New Roman"/>
    </w:rPr>
  </w:style>
  <w:style w:type="character" w:customStyle="1" w:styleId="WW8Num16z1">
    <w:name w:val="WW8Num16z1"/>
    <w:qFormat/>
    <w:rsid w:val="00A11DAC"/>
    <w:rPr>
      <w:rFonts w:ascii="Courier New" w:hAnsi="Courier New" w:cs="Courier New"/>
    </w:rPr>
  </w:style>
  <w:style w:type="character" w:customStyle="1" w:styleId="WW8Num16z2">
    <w:name w:val="WW8Num16z2"/>
    <w:qFormat/>
    <w:rsid w:val="00A11DAC"/>
    <w:rPr>
      <w:rFonts w:ascii="Wingdings" w:hAnsi="Wingdings"/>
    </w:rPr>
  </w:style>
  <w:style w:type="character" w:customStyle="1" w:styleId="WW8Num16z3">
    <w:name w:val="WW8Num16z3"/>
    <w:qFormat/>
    <w:rsid w:val="00A11DAC"/>
    <w:rPr>
      <w:rFonts w:ascii="Symbol" w:hAnsi="Symbol"/>
    </w:rPr>
  </w:style>
  <w:style w:type="character" w:customStyle="1" w:styleId="WW8Num18z0">
    <w:name w:val="WW8Num18z0"/>
    <w:qFormat/>
    <w:rsid w:val="00A11DAC"/>
    <w:rPr>
      <w:rFonts w:ascii="Times New Roman" w:eastAsia="Times New Roman" w:hAnsi="Times New Roman" w:cs="Times New Roman"/>
    </w:rPr>
  </w:style>
  <w:style w:type="character" w:customStyle="1" w:styleId="WW8Num18z1">
    <w:name w:val="WW8Num18z1"/>
    <w:qFormat/>
    <w:rsid w:val="00A11DAC"/>
    <w:rPr>
      <w:rFonts w:ascii="Courier New" w:hAnsi="Courier New" w:cs="Courier New"/>
    </w:rPr>
  </w:style>
  <w:style w:type="character" w:customStyle="1" w:styleId="WW8Num18z2">
    <w:name w:val="WW8Num18z2"/>
    <w:qFormat/>
    <w:rsid w:val="00A11DAC"/>
    <w:rPr>
      <w:rFonts w:ascii="Wingdings" w:hAnsi="Wingdings"/>
    </w:rPr>
  </w:style>
  <w:style w:type="character" w:customStyle="1" w:styleId="WW8Num18z3">
    <w:name w:val="WW8Num18z3"/>
    <w:qFormat/>
    <w:rsid w:val="00A11DAC"/>
    <w:rPr>
      <w:rFonts w:ascii="Symbol" w:hAnsi="Symbol"/>
    </w:rPr>
  </w:style>
  <w:style w:type="character" w:customStyle="1" w:styleId="WW8Num19z0">
    <w:name w:val="WW8Num19z0"/>
    <w:qFormat/>
    <w:rsid w:val="00A11DAC"/>
    <w:rPr>
      <w:rFonts w:ascii="Times New Roman" w:eastAsia="MS Mincho" w:hAnsi="Times New Roman" w:cs="Times New Roman"/>
    </w:rPr>
  </w:style>
  <w:style w:type="character" w:customStyle="1" w:styleId="WW8Num19z1">
    <w:name w:val="WW8Num19z1"/>
    <w:qFormat/>
    <w:rsid w:val="00A11DAC"/>
    <w:rPr>
      <w:rFonts w:ascii="Wingdings" w:hAnsi="Wingdings"/>
    </w:rPr>
  </w:style>
  <w:style w:type="character" w:customStyle="1" w:styleId="WW8Num25z0">
    <w:name w:val="WW8Num25z0"/>
    <w:qFormat/>
    <w:rsid w:val="00A11DAC"/>
    <w:rPr>
      <w:rFonts w:ascii="Arial" w:eastAsia="SimSun" w:hAnsi="Arial" w:cs="Arial"/>
    </w:rPr>
  </w:style>
  <w:style w:type="character" w:customStyle="1" w:styleId="WW8Num25z1">
    <w:name w:val="WW8Num25z1"/>
    <w:qFormat/>
    <w:rsid w:val="00A11DAC"/>
    <w:rPr>
      <w:rFonts w:ascii="Wingdings" w:hAnsi="Wingdings"/>
    </w:rPr>
  </w:style>
  <w:style w:type="character" w:customStyle="1" w:styleId="WW8Num28z0">
    <w:name w:val="WW8Num28z0"/>
    <w:qFormat/>
    <w:rsid w:val="00A11DAC"/>
    <w:rPr>
      <w:rFonts w:ascii="Times New Roman" w:eastAsia="MS Mincho" w:hAnsi="Times New Roman" w:cs="Times New Roman"/>
    </w:rPr>
  </w:style>
  <w:style w:type="character" w:customStyle="1" w:styleId="WW8Num28z1">
    <w:name w:val="WW8Num28z1"/>
    <w:qFormat/>
    <w:rsid w:val="00A11DAC"/>
    <w:rPr>
      <w:rFonts w:ascii="Courier New" w:hAnsi="Courier New" w:cs="Courier New"/>
    </w:rPr>
  </w:style>
  <w:style w:type="character" w:customStyle="1" w:styleId="WW8Num28z2">
    <w:name w:val="WW8Num28z2"/>
    <w:qFormat/>
    <w:rsid w:val="00A11DAC"/>
    <w:rPr>
      <w:rFonts w:ascii="Wingdings" w:hAnsi="Wingdings"/>
    </w:rPr>
  </w:style>
  <w:style w:type="character" w:customStyle="1" w:styleId="WW8Num28z3">
    <w:name w:val="WW8Num28z3"/>
    <w:qFormat/>
    <w:rsid w:val="00A11DAC"/>
    <w:rPr>
      <w:rFonts w:ascii="Symbol" w:hAnsi="Symbol"/>
    </w:rPr>
  </w:style>
  <w:style w:type="character" w:customStyle="1" w:styleId="WW8Num32z0">
    <w:name w:val="WW8Num32z0"/>
    <w:qFormat/>
    <w:rsid w:val="00A11DAC"/>
    <w:rPr>
      <w:rFonts w:ascii="Times New Roman" w:eastAsia="Times New Roman" w:hAnsi="Times New Roman" w:cs="Times New Roman"/>
    </w:rPr>
  </w:style>
  <w:style w:type="character" w:customStyle="1" w:styleId="WW8Num32z1">
    <w:name w:val="WW8Num32z1"/>
    <w:qFormat/>
    <w:rsid w:val="00A11DAC"/>
    <w:rPr>
      <w:rFonts w:ascii="Courier New" w:hAnsi="Courier New" w:cs="Courier New"/>
    </w:rPr>
  </w:style>
  <w:style w:type="character" w:customStyle="1" w:styleId="WW8Num32z2">
    <w:name w:val="WW8Num32z2"/>
    <w:qFormat/>
    <w:rsid w:val="00A11DAC"/>
    <w:rPr>
      <w:rFonts w:ascii="Wingdings" w:hAnsi="Wingdings"/>
    </w:rPr>
  </w:style>
  <w:style w:type="character" w:customStyle="1" w:styleId="WW8Num32z3">
    <w:name w:val="WW8Num32z3"/>
    <w:qFormat/>
    <w:rsid w:val="00A11DAC"/>
    <w:rPr>
      <w:rFonts w:ascii="Symbol" w:hAnsi="Symbol"/>
    </w:rPr>
  </w:style>
  <w:style w:type="character" w:customStyle="1" w:styleId="WW8Num34z0">
    <w:name w:val="WW8Num34z0"/>
    <w:qFormat/>
    <w:rsid w:val="00A11DAC"/>
    <w:rPr>
      <w:rFonts w:ascii="Times New Roman" w:eastAsia="SimSun" w:hAnsi="Times New Roman" w:cs="Times New Roman"/>
    </w:rPr>
  </w:style>
  <w:style w:type="character" w:customStyle="1" w:styleId="WW8Num34z1">
    <w:name w:val="WW8Num34z1"/>
    <w:qFormat/>
    <w:rsid w:val="00A11DAC"/>
    <w:rPr>
      <w:rFonts w:ascii="Wingdings" w:hAnsi="Wingdings"/>
    </w:rPr>
  </w:style>
  <w:style w:type="character" w:customStyle="1" w:styleId="WW8Num35z0">
    <w:name w:val="WW8Num35z0"/>
    <w:qFormat/>
    <w:rsid w:val="00A11DAC"/>
    <w:rPr>
      <w:rFonts w:ascii="Times New Roman" w:eastAsia="SimSun" w:hAnsi="Times New Roman" w:cs="Times New Roman"/>
    </w:rPr>
  </w:style>
  <w:style w:type="character" w:customStyle="1" w:styleId="WW8Num35z1">
    <w:name w:val="WW8Num35z1"/>
    <w:qFormat/>
    <w:rsid w:val="00A11DAC"/>
    <w:rPr>
      <w:rFonts w:ascii="Wingdings" w:hAnsi="Wingdings"/>
    </w:rPr>
  </w:style>
  <w:style w:type="character" w:customStyle="1" w:styleId="WW8Num36z0">
    <w:name w:val="WW8Num36z0"/>
    <w:qFormat/>
    <w:rsid w:val="00A11DAC"/>
    <w:rPr>
      <w:rFonts w:ascii="Times New Roman" w:eastAsia="SimSun" w:hAnsi="Times New Roman" w:cs="Times New Roman"/>
    </w:rPr>
  </w:style>
  <w:style w:type="character" w:customStyle="1" w:styleId="WW8Num36z1">
    <w:name w:val="WW8Num36z1"/>
    <w:qFormat/>
    <w:rsid w:val="00A11DAC"/>
    <w:rPr>
      <w:rFonts w:ascii="Wingdings" w:hAnsi="Wingdings"/>
    </w:rPr>
  </w:style>
  <w:style w:type="character" w:customStyle="1" w:styleId="WW8Num39z0">
    <w:name w:val="WW8Num39z0"/>
    <w:qFormat/>
    <w:rsid w:val="00A11DAC"/>
    <w:rPr>
      <w:rFonts w:ascii="Times New Roman" w:eastAsia="SimSun" w:hAnsi="Times New Roman" w:cs="Times New Roman"/>
    </w:rPr>
  </w:style>
  <w:style w:type="character" w:customStyle="1" w:styleId="WW8Num39z1">
    <w:name w:val="WW8Num39z1"/>
    <w:qFormat/>
    <w:rsid w:val="00A11DAC"/>
    <w:rPr>
      <w:rFonts w:ascii="Wingdings" w:hAnsi="Wingdings"/>
    </w:rPr>
  </w:style>
  <w:style w:type="character" w:customStyle="1" w:styleId="WW8NumSt1z0">
    <w:name w:val="WW8NumSt1z0"/>
    <w:qFormat/>
    <w:rsid w:val="00A11DAC"/>
    <w:rPr>
      <w:rFonts w:ascii="Symbol" w:hAnsi="Symbol"/>
    </w:rPr>
  </w:style>
  <w:style w:type="character" w:customStyle="1" w:styleId="WW8NumSt18z0">
    <w:name w:val="WW8NumSt18z0"/>
    <w:qFormat/>
    <w:rsid w:val="00A11DAC"/>
    <w:rPr>
      <w:rFonts w:ascii="Geneva" w:hAnsi="Geneva"/>
    </w:rPr>
  </w:style>
  <w:style w:type="character" w:customStyle="1" w:styleId="a7">
    <w:name w:val="段落フォント"/>
    <w:qFormat/>
    <w:rsid w:val="00A11DAC"/>
  </w:style>
  <w:style w:type="character" w:customStyle="1" w:styleId="a8">
    <w:name w:val="脚注番号"/>
    <w:qFormat/>
    <w:rsid w:val="00A11DAC"/>
    <w:rPr>
      <w:b/>
      <w:position w:val="3"/>
      <w:sz w:val="16"/>
    </w:rPr>
  </w:style>
  <w:style w:type="character" w:customStyle="1" w:styleId="a9">
    <w:name w:val="コメント参照"/>
    <w:qFormat/>
    <w:rsid w:val="00A11DAC"/>
    <w:rPr>
      <w:sz w:val="16"/>
    </w:rPr>
  </w:style>
  <w:style w:type="character" w:customStyle="1" w:styleId="H10">
    <w:name w:val="H1 (文字)"/>
    <w:qFormat/>
    <w:rsid w:val="00A11DAC"/>
    <w:rPr>
      <w:rFonts w:ascii="Arial" w:eastAsia="MS Mincho" w:hAnsi="Arial"/>
      <w:sz w:val="36"/>
      <w:lang w:val="en-GB" w:eastAsia="ar-SA" w:bidi="ar-SA"/>
    </w:rPr>
  </w:style>
  <w:style w:type="character" w:customStyle="1" w:styleId="Head2A">
    <w:name w:val="Head2A (文字)"/>
    <w:qFormat/>
    <w:rsid w:val="00A11DAC"/>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11DAC"/>
    <w:rPr>
      <w:rFonts w:ascii="Arial" w:eastAsia="MS Mincho" w:hAnsi="Arial"/>
      <w:sz w:val="28"/>
      <w:lang w:val="en-GB" w:eastAsia="ar-SA" w:bidi="ar-SA"/>
    </w:rPr>
  </w:style>
  <w:style w:type="character" w:customStyle="1" w:styleId="h4">
    <w:name w:val="h4 (文字)"/>
    <w:qFormat/>
    <w:rsid w:val="00A11DAC"/>
    <w:rPr>
      <w:rFonts w:ascii="Arial" w:eastAsia="MS Mincho" w:hAnsi="Arial" w:cs="Arial"/>
      <w:color w:val="0000FF"/>
      <w:kern w:val="2"/>
      <w:sz w:val="24"/>
      <w:szCs w:val="28"/>
      <w:lang w:val="en-GB" w:eastAsia="ar-SA" w:bidi="ar-SA"/>
    </w:rPr>
  </w:style>
  <w:style w:type="character" w:customStyle="1" w:styleId="M5">
    <w:name w:val="M5 (文字)"/>
    <w:qFormat/>
    <w:rsid w:val="00A11DAC"/>
    <w:rPr>
      <w:rFonts w:ascii="Arial" w:eastAsia="MS Mincho" w:hAnsi="Arial"/>
      <w:sz w:val="22"/>
      <w:lang w:val="en-GB" w:eastAsia="ar-SA" w:bidi="ar-SA"/>
    </w:rPr>
  </w:style>
  <w:style w:type="character" w:customStyle="1" w:styleId="T1">
    <w:name w:val="T1 (文字)"/>
    <w:qFormat/>
    <w:rsid w:val="00A11DAC"/>
    <w:rPr>
      <w:rFonts w:ascii="Arial" w:eastAsia="MS Mincho" w:hAnsi="Arial"/>
      <w:lang w:val="en-GB" w:eastAsia="ar-SA" w:bidi="ar-SA"/>
    </w:rPr>
  </w:style>
  <w:style w:type="character" w:customStyle="1" w:styleId="8">
    <w:name w:val="(文字) (文字)8"/>
    <w:rsid w:val="00A11DAC"/>
    <w:rPr>
      <w:rFonts w:ascii="Arial" w:eastAsia="MS Mincho" w:hAnsi="Arial"/>
      <w:lang w:val="en-GB" w:eastAsia="ar-SA" w:bidi="ar-SA"/>
    </w:rPr>
  </w:style>
  <w:style w:type="character" w:customStyle="1" w:styleId="7">
    <w:name w:val="(文字) (文字)7"/>
    <w:rsid w:val="00A11DAC"/>
    <w:rPr>
      <w:rFonts w:ascii="Arial" w:eastAsia="MS Mincho" w:hAnsi="Arial"/>
      <w:sz w:val="36"/>
      <w:lang w:val="en-GB" w:eastAsia="ar-SA" w:bidi="ar-SA"/>
    </w:rPr>
  </w:style>
  <w:style w:type="character" w:customStyle="1" w:styleId="headerodd">
    <w:name w:val="header odd (文字)"/>
    <w:qFormat/>
    <w:rsid w:val="00A11DAC"/>
    <w:rPr>
      <w:rFonts w:ascii="Arial" w:eastAsia="MS Mincho" w:hAnsi="Arial"/>
      <w:b/>
      <w:sz w:val="18"/>
      <w:lang w:val="en-GB" w:eastAsia="ar-SA" w:bidi="ar-SA"/>
    </w:rPr>
  </w:style>
  <w:style w:type="character" w:customStyle="1" w:styleId="footnotetext1">
    <w:name w:val="footnote text1 (文字)"/>
    <w:qFormat/>
    <w:rsid w:val="00A11DAC"/>
    <w:rPr>
      <w:rFonts w:eastAsia="MS Mincho"/>
      <w:sz w:val="16"/>
      <w:lang w:val="en-GB" w:eastAsia="ar-SA" w:bidi="ar-SA"/>
    </w:rPr>
  </w:style>
  <w:style w:type="character" w:customStyle="1" w:styleId="60">
    <w:name w:val="(文字) (文字)6"/>
    <w:rsid w:val="00A11DAC"/>
    <w:rPr>
      <w:rFonts w:eastAsia="MS Mincho"/>
      <w:lang w:val="en-GB" w:eastAsia="ar-SA" w:bidi="ar-SA"/>
    </w:rPr>
  </w:style>
  <w:style w:type="character" w:customStyle="1" w:styleId="cap">
    <w:name w:val="cap (文字)"/>
    <w:aliases w:val="図表番号 (文字),cap Char (文字) (文字)1"/>
    <w:qFormat/>
    <w:rsid w:val="00A11DAC"/>
    <w:rPr>
      <w:rFonts w:eastAsia="MS Mincho"/>
      <w:b/>
      <w:lang w:val="en-GB" w:eastAsia="ar-SA" w:bidi="ar-SA"/>
    </w:rPr>
  </w:style>
  <w:style w:type="character" w:customStyle="1" w:styleId="5">
    <w:name w:val="(文字) (文字)5"/>
    <w:qFormat/>
    <w:rsid w:val="00A11DAC"/>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11DAC"/>
    <w:rPr>
      <w:rFonts w:eastAsia="MS Mincho"/>
      <w:lang w:val="en-GB" w:eastAsia="ar-SA" w:bidi="ar-SA"/>
    </w:rPr>
  </w:style>
  <w:style w:type="character" w:customStyle="1" w:styleId="42">
    <w:name w:val="(文字) (文字)42"/>
    <w:rsid w:val="00A11DAC"/>
    <w:rPr>
      <w:rFonts w:eastAsia="MS Mincho"/>
      <w:lang w:val="en-GB" w:eastAsia="ar-SA" w:bidi="ar-SA"/>
    </w:rPr>
  </w:style>
  <w:style w:type="character" w:customStyle="1" w:styleId="30">
    <w:name w:val="(文字) (文字)3"/>
    <w:rsid w:val="00A11DAC"/>
    <w:rPr>
      <w:rFonts w:eastAsia="MS Mincho"/>
      <w:lang w:val="en-GB" w:eastAsia="ar-SA" w:bidi="ar-SA"/>
    </w:rPr>
  </w:style>
  <w:style w:type="character" w:customStyle="1" w:styleId="16">
    <w:name w:val="(文字) (文字)1"/>
    <w:rsid w:val="00A11DAC"/>
    <w:rPr>
      <w:rFonts w:eastAsia="MS Mincho"/>
      <w:lang w:val="en-GB" w:eastAsia="ar-SA" w:bidi="ar-SA"/>
    </w:rPr>
  </w:style>
  <w:style w:type="character" w:customStyle="1" w:styleId="aa">
    <w:name w:val="番号付け記号"/>
    <w:qFormat/>
    <w:rsid w:val="00A11DAC"/>
  </w:style>
  <w:style w:type="paragraph" w:customStyle="1" w:styleId="ab">
    <w:name w:val="見出し"/>
    <w:basedOn w:val="Normal"/>
    <w:next w:val="BodyText"/>
    <w:uiPriority w:val="99"/>
    <w:qFormat/>
    <w:rsid w:val="00A11DAC"/>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uiPriority w:val="99"/>
    <w:qFormat/>
    <w:rsid w:val="00A11DAC"/>
    <w:pPr>
      <w:suppressLineNumbers/>
      <w:suppressAutoHyphens/>
      <w:spacing w:before="120" w:after="120"/>
    </w:pPr>
    <w:rPr>
      <w:rFonts w:eastAsia="MS Mincho" w:cs="Mangal"/>
      <w:i/>
      <w:iCs/>
      <w:sz w:val="24"/>
      <w:szCs w:val="24"/>
      <w:lang w:eastAsia="ar-SA"/>
    </w:rPr>
  </w:style>
  <w:style w:type="paragraph" w:customStyle="1" w:styleId="ad">
    <w:name w:val="索引"/>
    <w:basedOn w:val="Normal"/>
    <w:uiPriority w:val="99"/>
    <w:qFormat/>
    <w:rsid w:val="00A11DAC"/>
    <w:pPr>
      <w:suppressLineNumbers/>
      <w:suppressAutoHyphens/>
    </w:pPr>
    <w:rPr>
      <w:rFonts w:eastAsia="MS Mincho" w:cs="Mangal"/>
      <w:lang w:eastAsia="ar-SA"/>
    </w:rPr>
  </w:style>
  <w:style w:type="paragraph" w:customStyle="1" w:styleId="ae">
    <w:name w:val="段落番号"/>
    <w:basedOn w:val="List"/>
    <w:uiPriority w:val="99"/>
    <w:qFormat/>
    <w:rsid w:val="00A11DAC"/>
    <w:pPr>
      <w:tabs>
        <w:tab w:val="num" w:pos="644"/>
      </w:tabs>
      <w:suppressAutoHyphens/>
      <w:ind w:left="644" w:hanging="360"/>
    </w:pPr>
    <w:rPr>
      <w:rFonts w:eastAsia="MS Mincho" w:cs="CG Times (WN)"/>
      <w:lang w:eastAsia="ar-SA"/>
    </w:rPr>
  </w:style>
  <w:style w:type="paragraph" w:customStyle="1" w:styleId="23">
    <w:name w:val="段落番号 2"/>
    <w:basedOn w:val="ae"/>
    <w:uiPriority w:val="99"/>
    <w:qFormat/>
    <w:rsid w:val="00A11DAC"/>
    <w:pPr>
      <w:ind w:left="851" w:hanging="284"/>
    </w:pPr>
  </w:style>
  <w:style w:type="paragraph" w:customStyle="1" w:styleId="af">
    <w:name w:val="箇条書き"/>
    <w:basedOn w:val="List"/>
    <w:uiPriority w:val="99"/>
    <w:qFormat/>
    <w:rsid w:val="00A11DAC"/>
    <w:pPr>
      <w:tabs>
        <w:tab w:val="num" w:pos="644"/>
      </w:tabs>
      <w:suppressAutoHyphens/>
      <w:ind w:left="644" w:hanging="360"/>
    </w:pPr>
    <w:rPr>
      <w:rFonts w:eastAsia="MS Mincho" w:cs="CG Times (WN)"/>
      <w:lang w:eastAsia="ar-SA"/>
    </w:rPr>
  </w:style>
  <w:style w:type="paragraph" w:customStyle="1" w:styleId="24">
    <w:name w:val="箇条書き 2"/>
    <w:basedOn w:val="af"/>
    <w:uiPriority w:val="99"/>
    <w:qFormat/>
    <w:rsid w:val="00A11DAC"/>
    <w:pPr>
      <w:tabs>
        <w:tab w:val="clear" w:pos="644"/>
        <w:tab w:val="num" w:pos="1494"/>
      </w:tabs>
      <w:ind w:left="851" w:hanging="284"/>
    </w:pPr>
  </w:style>
  <w:style w:type="paragraph" w:customStyle="1" w:styleId="31">
    <w:name w:val="箇条書き 3"/>
    <w:basedOn w:val="24"/>
    <w:uiPriority w:val="99"/>
    <w:qFormat/>
    <w:rsid w:val="00A11DAC"/>
    <w:pPr>
      <w:ind w:left="1135"/>
    </w:pPr>
  </w:style>
  <w:style w:type="paragraph" w:customStyle="1" w:styleId="25">
    <w:name w:val="一覧 2"/>
    <w:basedOn w:val="List"/>
    <w:uiPriority w:val="99"/>
    <w:qFormat/>
    <w:rsid w:val="00A11DAC"/>
    <w:pPr>
      <w:suppressAutoHyphens/>
      <w:ind w:left="851"/>
    </w:pPr>
    <w:rPr>
      <w:rFonts w:eastAsia="MS Mincho" w:cs="CG Times (WN)"/>
      <w:lang w:eastAsia="ar-SA"/>
    </w:rPr>
  </w:style>
  <w:style w:type="paragraph" w:customStyle="1" w:styleId="32">
    <w:name w:val="一覧 3"/>
    <w:basedOn w:val="25"/>
    <w:uiPriority w:val="99"/>
    <w:qFormat/>
    <w:rsid w:val="00A11DAC"/>
    <w:pPr>
      <w:ind w:left="1135"/>
    </w:pPr>
  </w:style>
  <w:style w:type="paragraph" w:customStyle="1" w:styleId="40">
    <w:name w:val="一覧 4"/>
    <w:basedOn w:val="32"/>
    <w:uiPriority w:val="99"/>
    <w:qFormat/>
    <w:rsid w:val="00A11DAC"/>
    <w:pPr>
      <w:ind w:left="1418"/>
    </w:pPr>
  </w:style>
  <w:style w:type="paragraph" w:customStyle="1" w:styleId="50">
    <w:name w:val="一覧 5"/>
    <w:basedOn w:val="40"/>
    <w:uiPriority w:val="99"/>
    <w:qFormat/>
    <w:rsid w:val="00A11DAC"/>
    <w:pPr>
      <w:ind w:left="1702"/>
    </w:pPr>
  </w:style>
  <w:style w:type="paragraph" w:customStyle="1" w:styleId="41">
    <w:name w:val="箇条書き 4"/>
    <w:basedOn w:val="31"/>
    <w:uiPriority w:val="99"/>
    <w:qFormat/>
    <w:rsid w:val="00A11DAC"/>
    <w:pPr>
      <w:ind w:left="1418"/>
    </w:pPr>
  </w:style>
  <w:style w:type="paragraph" w:customStyle="1" w:styleId="51">
    <w:name w:val="箇条書き 5"/>
    <w:basedOn w:val="41"/>
    <w:uiPriority w:val="99"/>
    <w:qFormat/>
    <w:rsid w:val="00A11DAC"/>
    <w:pPr>
      <w:ind w:left="1702"/>
    </w:pPr>
  </w:style>
  <w:style w:type="paragraph" w:customStyle="1" w:styleId="af0">
    <w:name w:val="コメント文字列"/>
    <w:basedOn w:val="Normal"/>
    <w:uiPriority w:val="99"/>
    <w:qFormat/>
    <w:rsid w:val="00A11DAC"/>
    <w:pPr>
      <w:suppressAutoHyphens/>
    </w:pPr>
    <w:rPr>
      <w:rFonts w:eastAsia="MS Mincho" w:cs="CG Times (WN)"/>
      <w:lang w:eastAsia="ar-SA"/>
    </w:rPr>
  </w:style>
  <w:style w:type="paragraph" w:customStyle="1" w:styleId="af1">
    <w:name w:val="吹き出し"/>
    <w:basedOn w:val="Normal"/>
    <w:uiPriority w:val="99"/>
    <w:qFormat/>
    <w:rsid w:val="00A11DAC"/>
    <w:pPr>
      <w:suppressAutoHyphens/>
    </w:pPr>
    <w:rPr>
      <w:rFonts w:ascii="Tahoma" w:eastAsia="MS Mincho" w:hAnsi="Tahoma" w:cs="Tahoma"/>
      <w:sz w:val="16"/>
      <w:szCs w:val="16"/>
      <w:lang w:eastAsia="ar-SA"/>
    </w:rPr>
  </w:style>
  <w:style w:type="paragraph" w:customStyle="1" w:styleId="af2">
    <w:name w:val="コメント内容"/>
    <w:basedOn w:val="af0"/>
    <w:next w:val="af0"/>
    <w:uiPriority w:val="99"/>
    <w:qFormat/>
    <w:rsid w:val="00A11DAC"/>
    <w:rPr>
      <w:b/>
      <w:bCs/>
    </w:rPr>
  </w:style>
  <w:style w:type="paragraph" w:customStyle="1" w:styleId="af3">
    <w:name w:val="見出しマップ"/>
    <w:basedOn w:val="Normal"/>
    <w:uiPriority w:val="99"/>
    <w:qFormat/>
    <w:rsid w:val="00A11D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A11DAC"/>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uiPriority w:val="99"/>
    <w:qFormat/>
    <w:rsid w:val="00A11DAC"/>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rsid w:val="00A11D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A11D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A11D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qFormat/>
    <w:rsid w:val="00A11DAC"/>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uiPriority w:val="99"/>
    <w:qFormat/>
    <w:rsid w:val="00A11DAC"/>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uiPriority w:val="99"/>
    <w:qFormat/>
    <w:rsid w:val="00A11DAC"/>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A11DAC"/>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uiPriority w:val="99"/>
    <w:qFormat/>
    <w:rsid w:val="00A11DAC"/>
    <w:pPr>
      <w:suppressLineNumbers/>
      <w:suppressAutoHyphens/>
    </w:pPr>
    <w:rPr>
      <w:rFonts w:eastAsia="MS Mincho" w:cs="CG Times (WN)"/>
      <w:lang w:eastAsia="ar-SA"/>
    </w:rPr>
  </w:style>
  <w:style w:type="paragraph" w:customStyle="1" w:styleId="af8">
    <w:name w:val="表の見出し"/>
    <w:basedOn w:val="af7"/>
    <w:uiPriority w:val="99"/>
    <w:qFormat/>
    <w:rsid w:val="00A11DAC"/>
    <w:pPr>
      <w:jc w:val="center"/>
    </w:pPr>
    <w:rPr>
      <w:b/>
      <w:bCs/>
    </w:rPr>
  </w:style>
  <w:style w:type="character" w:customStyle="1" w:styleId="WW8Num27z0">
    <w:name w:val="WW8Num27z0"/>
    <w:qFormat/>
    <w:rsid w:val="00A11DAC"/>
    <w:rPr>
      <w:rFonts w:ascii="Arial" w:eastAsia="Times New Roman" w:hAnsi="Arial" w:cs="Arial"/>
    </w:rPr>
  </w:style>
  <w:style w:type="character" w:customStyle="1" w:styleId="WW8Num27z1">
    <w:name w:val="WW8Num27z1"/>
    <w:qFormat/>
    <w:rsid w:val="00A11DAC"/>
    <w:rPr>
      <w:rFonts w:ascii="Courier New" w:hAnsi="Courier New" w:cs="Courier New"/>
    </w:rPr>
  </w:style>
  <w:style w:type="character" w:customStyle="1" w:styleId="WW8Num27z2">
    <w:name w:val="WW8Num27z2"/>
    <w:qFormat/>
    <w:rsid w:val="00A11DAC"/>
    <w:rPr>
      <w:rFonts w:ascii="Wingdings" w:hAnsi="Wingdings"/>
    </w:rPr>
  </w:style>
  <w:style w:type="character" w:customStyle="1" w:styleId="WW8Num27z3">
    <w:name w:val="WW8Num27z3"/>
    <w:qFormat/>
    <w:rsid w:val="00A11DAC"/>
    <w:rPr>
      <w:rFonts w:ascii="Symbol" w:hAnsi="Symbol"/>
    </w:rPr>
  </w:style>
  <w:style w:type="character" w:customStyle="1" w:styleId="WW8Num29z0">
    <w:name w:val="WW8Num29z0"/>
    <w:qFormat/>
    <w:rsid w:val="00A11DAC"/>
    <w:rPr>
      <w:rFonts w:ascii="Times New Roman" w:eastAsia="MS Mincho" w:hAnsi="Times New Roman" w:cs="Times New Roman"/>
    </w:rPr>
  </w:style>
  <w:style w:type="character" w:customStyle="1" w:styleId="WW8Num29z1">
    <w:name w:val="WW8Num29z1"/>
    <w:qFormat/>
    <w:rsid w:val="00A11DAC"/>
    <w:rPr>
      <w:rFonts w:ascii="Courier New" w:hAnsi="Courier New" w:cs="Courier New"/>
    </w:rPr>
  </w:style>
  <w:style w:type="character" w:customStyle="1" w:styleId="WW8Num29z2">
    <w:name w:val="WW8Num29z2"/>
    <w:qFormat/>
    <w:rsid w:val="00A11DAC"/>
    <w:rPr>
      <w:rFonts w:ascii="Wingdings" w:hAnsi="Wingdings"/>
    </w:rPr>
  </w:style>
  <w:style w:type="character" w:customStyle="1" w:styleId="WW8Num29z3">
    <w:name w:val="WW8Num29z3"/>
    <w:qFormat/>
    <w:rsid w:val="00A11DAC"/>
    <w:rPr>
      <w:rFonts w:ascii="Symbol" w:hAnsi="Symbol"/>
    </w:rPr>
  </w:style>
  <w:style w:type="character" w:customStyle="1" w:styleId="WW8Num31z0">
    <w:name w:val="WW8Num31z0"/>
    <w:qFormat/>
    <w:rsid w:val="00A11DAC"/>
    <w:rPr>
      <w:rFonts w:ascii="Symbol" w:hAnsi="Symbol"/>
    </w:rPr>
  </w:style>
  <w:style w:type="character" w:customStyle="1" w:styleId="WW8Num31z1">
    <w:name w:val="WW8Num31z1"/>
    <w:qFormat/>
    <w:rsid w:val="00A11DAC"/>
    <w:rPr>
      <w:rFonts w:ascii="Courier New" w:hAnsi="Courier New" w:cs="Courier New"/>
    </w:rPr>
  </w:style>
  <w:style w:type="character" w:customStyle="1" w:styleId="WW8Num31z2">
    <w:name w:val="WW8Num31z2"/>
    <w:qFormat/>
    <w:rsid w:val="00A11DAC"/>
    <w:rPr>
      <w:rFonts w:ascii="Wingdings" w:hAnsi="Wingdings"/>
    </w:rPr>
  </w:style>
  <w:style w:type="character" w:customStyle="1" w:styleId="WW8Num34z2">
    <w:name w:val="WW8Num34z2"/>
    <w:qFormat/>
    <w:rsid w:val="00A11DAC"/>
    <w:rPr>
      <w:rFonts w:ascii="Wingdings" w:hAnsi="Wingdings"/>
    </w:rPr>
  </w:style>
  <w:style w:type="character" w:customStyle="1" w:styleId="WW8Num34z3">
    <w:name w:val="WW8Num34z3"/>
    <w:qFormat/>
    <w:rsid w:val="00A11DAC"/>
    <w:rPr>
      <w:rFonts w:ascii="Symbol" w:hAnsi="Symbol"/>
    </w:rPr>
  </w:style>
  <w:style w:type="character" w:customStyle="1" w:styleId="WW8Num37z0">
    <w:name w:val="WW8Num37z0"/>
    <w:qFormat/>
    <w:rsid w:val="00A11DAC"/>
    <w:rPr>
      <w:rFonts w:ascii="Times New Roman" w:eastAsia="SimSun" w:hAnsi="Times New Roman" w:cs="Times New Roman"/>
    </w:rPr>
  </w:style>
  <w:style w:type="character" w:customStyle="1" w:styleId="WW8Num37z1">
    <w:name w:val="WW8Num37z1"/>
    <w:qFormat/>
    <w:rsid w:val="00A11DAC"/>
    <w:rPr>
      <w:rFonts w:ascii="Wingdings" w:hAnsi="Wingdings"/>
    </w:rPr>
  </w:style>
  <w:style w:type="character" w:customStyle="1" w:styleId="WW8Num38z0">
    <w:name w:val="WW8Num38z0"/>
    <w:qFormat/>
    <w:rsid w:val="00A11DAC"/>
    <w:rPr>
      <w:rFonts w:ascii="Times New Roman" w:eastAsia="SimSun" w:hAnsi="Times New Roman" w:cs="Times New Roman"/>
    </w:rPr>
  </w:style>
  <w:style w:type="character" w:customStyle="1" w:styleId="WW8Num38z1">
    <w:name w:val="WW8Num38z1"/>
    <w:qFormat/>
    <w:rsid w:val="00A11DAC"/>
    <w:rPr>
      <w:rFonts w:ascii="Wingdings" w:hAnsi="Wingdings"/>
    </w:rPr>
  </w:style>
  <w:style w:type="character" w:customStyle="1" w:styleId="WW8Num41z0">
    <w:name w:val="WW8Num41z0"/>
    <w:qFormat/>
    <w:rsid w:val="00A11DAC"/>
    <w:rPr>
      <w:rFonts w:ascii="Times New Roman" w:eastAsia="SimSun" w:hAnsi="Times New Roman" w:cs="Times New Roman"/>
    </w:rPr>
  </w:style>
  <w:style w:type="character" w:customStyle="1" w:styleId="WW8Num41z1">
    <w:name w:val="WW8Num41z1"/>
    <w:qFormat/>
    <w:rsid w:val="00A11DAC"/>
    <w:rPr>
      <w:rFonts w:ascii="Wingdings" w:hAnsi="Wingdings"/>
    </w:rPr>
  </w:style>
  <w:style w:type="character" w:customStyle="1" w:styleId="WW8NumSt20z0">
    <w:name w:val="WW8NumSt20z0"/>
    <w:qFormat/>
    <w:rsid w:val="00A11DAC"/>
    <w:rPr>
      <w:rFonts w:ascii="Geneva" w:hAnsi="Geneva"/>
    </w:rPr>
  </w:style>
  <w:style w:type="character" w:customStyle="1" w:styleId="DefaultParagraphFont1">
    <w:name w:val="Default Paragraph Font1"/>
    <w:qFormat/>
    <w:rsid w:val="00A11DA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11DAC"/>
    <w:rPr>
      <w:rFonts w:ascii="Arial" w:hAnsi="Arial"/>
      <w:sz w:val="36"/>
      <w:lang w:val="en-GB"/>
    </w:rPr>
  </w:style>
  <w:style w:type="character" w:customStyle="1" w:styleId="Heading2-">
    <w:name w:val="Heading 2-"/>
    <w:qFormat/>
    <w:rsid w:val="00A11DAC"/>
    <w:rPr>
      <w:rFonts w:ascii="Arial" w:hAnsi="Arial"/>
      <w:sz w:val="32"/>
      <w:lang w:val="en-GB"/>
    </w:rPr>
  </w:style>
  <w:style w:type="character" w:customStyle="1" w:styleId="CommentReference1">
    <w:name w:val="Comment Reference1"/>
    <w:qFormat/>
    <w:rsid w:val="00A11DAC"/>
    <w:rPr>
      <w:sz w:val="16"/>
    </w:rPr>
  </w:style>
  <w:style w:type="character" w:customStyle="1" w:styleId="ListChar">
    <w:name w:val="List Char"/>
    <w:qFormat/>
    <w:rsid w:val="00A11DAC"/>
    <w:rPr>
      <w:lang w:val="en-GB" w:eastAsia="ar-SA" w:bidi="ar-SA"/>
    </w:rPr>
  </w:style>
  <w:style w:type="paragraph" w:customStyle="1" w:styleId="ListBullet1">
    <w:name w:val="List Bullet1"/>
    <w:basedOn w:val="Normal"/>
    <w:uiPriority w:val="99"/>
    <w:qFormat/>
    <w:rsid w:val="00A11DA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A11DAC"/>
    <w:pPr>
      <w:tabs>
        <w:tab w:val="clear" w:pos="644"/>
        <w:tab w:val="num" w:pos="1494"/>
      </w:tabs>
      <w:ind w:left="851"/>
    </w:pPr>
  </w:style>
  <w:style w:type="paragraph" w:customStyle="1" w:styleId="ListBullet31">
    <w:name w:val="List Bullet 31"/>
    <w:basedOn w:val="ListBullet21"/>
    <w:uiPriority w:val="99"/>
    <w:qFormat/>
    <w:rsid w:val="00A11DAC"/>
    <w:pPr>
      <w:ind w:left="1135"/>
    </w:pPr>
  </w:style>
  <w:style w:type="paragraph" w:customStyle="1" w:styleId="ListBullet41">
    <w:name w:val="List Bullet 41"/>
    <w:basedOn w:val="ListBullet31"/>
    <w:uiPriority w:val="99"/>
    <w:qFormat/>
    <w:rsid w:val="00A11DAC"/>
    <w:pPr>
      <w:ind w:left="1418"/>
    </w:pPr>
  </w:style>
  <w:style w:type="paragraph" w:customStyle="1" w:styleId="ListBullet51">
    <w:name w:val="List Bullet 51"/>
    <w:basedOn w:val="ListBullet41"/>
    <w:uiPriority w:val="99"/>
    <w:qFormat/>
    <w:rsid w:val="00A11DAC"/>
    <w:pPr>
      <w:ind w:left="1702"/>
    </w:pPr>
  </w:style>
  <w:style w:type="paragraph" w:customStyle="1" w:styleId="Caption11">
    <w:name w:val="Caption11"/>
    <w:basedOn w:val="Normal"/>
    <w:next w:val="Normal"/>
    <w:qFormat/>
    <w:rsid w:val="00A11DAC"/>
    <w:pPr>
      <w:suppressAutoHyphens/>
      <w:spacing w:before="120" w:after="120"/>
    </w:pPr>
    <w:rPr>
      <w:rFonts w:eastAsia="MS Mincho"/>
      <w:b/>
      <w:lang w:eastAsia="ar-SA"/>
    </w:rPr>
  </w:style>
  <w:style w:type="paragraph" w:customStyle="1" w:styleId="DocumentMap1">
    <w:name w:val="Document Map1"/>
    <w:basedOn w:val="Normal"/>
    <w:uiPriority w:val="99"/>
    <w:qFormat/>
    <w:rsid w:val="00A11DAC"/>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A11DAC"/>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A11DAC"/>
    <w:pPr>
      <w:suppressAutoHyphens/>
    </w:pPr>
    <w:rPr>
      <w:rFonts w:eastAsia="MS Mincho"/>
      <w:lang w:eastAsia="ar-SA"/>
    </w:rPr>
  </w:style>
  <w:style w:type="paragraph" w:customStyle="1" w:styleId="List31">
    <w:name w:val="List 31"/>
    <w:basedOn w:val="Normal"/>
    <w:uiPriority w:val="99"/>
    <w:qFormat/>
    <w:rsid w:val="00A11DAC"/>
    <w:pPr>
      <w:suppressAutoHyphens/>
      <w:ind w:left="849" w:hanging="283"/>
    </w:pPr>
    <w:rPr>
      <w:rFonts w:eastAsia="MS Mincho"/>
      <w:lang w:eastAsia="ar-SA"/>
    </w:rPr>
  </w:style>
  <w:style w:type="paragraph" w:customStyle="1" w:styleId="List41">
    <w:name w:val="List 41"/>
    <w:basedOn w:val="List31"/>
    <w:uiPriority w:val="99"/>
    <w:qFormat/>
    <w:rsid w:val="00A11DAC"/>
    <w:pPr>
      <w:ind w:left="1418" w:hanging="284"/>
    </w:pPr>
  </w:style>
  <w:style w:type="paragraph" w:customStyle="1" w:styleId="ListNumber1">
    <w:name w:val="List Number1"/>
    <w:basedOn w:val="List"/>
    <w:uiPriority w:val="99"/>
    <w:qFormat/>
    <w:rsid w:val="00A11DAC"/>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A11DAC"/>
    <w:pPr>
      <w:ind w:left="851" w:hanging="284"/>
    </w:pPr>
  </w:style>
  <w:style w:type="paragraph" w:customStyle="1" w:styleId="List21">
    <w:name w:val="List 21"/>
    <w:basedOn w:val="List"/>
    <w:uiPriority w:val="99"/>
    <w:qFormat/>
    <w:rsid w:val="00A11DAC"/>
    <w:pPr>
      <w:suppressAutoHyphens/>
      <w:ind w:left="851"/>
    </w:pPr>
    <w:rPr>
      <w:rFonts w:eastAsia="MS Mincho"/>
      <w:lang w:eastAsia="ar-SA"/>
    </w:rPr>
  </w:style>
  <w:style w:type="paragraph" w:customStyle="1" w:styleId="List51">
    <w:name w:val="List 51"/>
    <w:basedOn w:val="List41"/>
    <w:uiPriority w:val="99"/>
    <w:qFormat/>
    <w:rsid w:val="00A11DAC"/>
    <w:pPr>
      <w:ind w:left="1702"/>
    </w:pPr>
  </w:style>
  <w:style w:type="paragraph" w:customStyle="1" w:styleId="BodyText21">
    <w:name w:val="Body Text 21"/>
    <w:basedOn w:val="Normal"/>
    <w:uiPriority w:val="99"/>
    <w:qFormat/>
    <w:rsid w:val="00A11DAC"/>
    <w:pPr>
      <w:suppressAutoHyphens/>
      <w:spacing w:after="120"/>
    </w:pPr>
    <w:rPr>
      <w:rFonts w:eastAsia="MS Mincho"/>
      <w:lang w:eastAsia="ar-SA"/>
    </w:rPr>
  </w:style>
  <w:style w:type="paragraph" w:customStyle="1" w:styleId="BodyText31">
    <w:name w:val="Body Text 31"/>
    <w:basedOn w:val="Normal"/>
    <w:uiPriority w:val="99"/>
    <w:qFormat/>
    <w:rsid w:val="00A11DAC"/>
    <w:pPr>
      <w:suppressAutoHyphens/>
      <w:spacing w:after="120"/>
    </w:pPr>
    <w:rPr>
      <w:rFonts w:eastAsia="MS Mincho"/>
      <w:lang w:eastAsia="ar-SA"/>
    </w:rPr>
  </w:style>
  <w:style w:type="paragraph" w:customStyle="1" w:styleId="BodyTextIndent21">
    <w:name w:val="Body Text Indent 21"/>
    <w:basedOn w:val="Normal"/>
    <w:uiPriority w:val="99"/>
    <w:qFormat/>
    <w:rsid w:val="00A11D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A11D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A11DAC"/>
    <w:pPr>
      <w:suppressAutoHyphens/>
      <w:overflowPunct w:val="0"/>
      <w:autoSpaceDE w:val="0"/>
      <w:textAlignment w:val="baseline"/>
    </w:pPr>
    <w:rPr>
      <w:rFonts w:eastAsia="MS Mincho"/>
      <w:lang w:eastAsia="ar-SA"/>
    </w:rPr>
  </w:style>
  <w:style w:type="paragraph" w:customStyle="1" w:styleId="af9">
    <w:name w:val="枠の内容"/>
    <w:basedOn w:val="BodyText"/>
    <w:uiPriority w:val="99"/>
    <w:qFormat/>
    <w:rsid w:val="00A11D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11D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11DAC"/>
    <w:rPr>
      <w:b/>
      <w:lang w:val="en-GB" w:eastAsia="en-US" w:bidi="ar-SA"/>
    </w:rPr>
  </w:style>
  <w:style w:type="paragraph" w:customStyle="1" w:styleId="Caption2">
    <w:name w:val="Caption2"/>
    <w:basedOn w:val="Normal"/>
    <w:next w:val="Normal"/>
    <w:uiPriority w:val="99"/>
    <w:qFormat/>
    <w:rsid w:val="00A11D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DAC"/>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A11D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11D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11D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11DAC"/>
    <w:rPr>
      <w:rFonts w:ascii="Arial" w:hAnsi="Arial"/>
      <w:sz w:val="22"/>
      <w:lang w:val="en-GB" w:eastAsia="en-GB" w:bidi="ar-SA"/>
    </w:rPr>
  </w:style>
  <w:style w:type="character" w:customStyle="1" w:styleId="T1Zchn">
    <w:name w:val="T1 Zchn"/>
    <w:aliases w:val="Header 6 Zchn Zchn"/>
    <w:qFormat/>
    <w:rsid w:val="00A11D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11DAC"/>
    <w:rPr>
      <w:rFonts w:ascii="Arial" w:hAnsi="Arial"/>
      <w:sz w:val="36"/>
      <w:lang w:val="en-GB" w:eastAsia="en-US" w:bidi="ar-SA"/>
    </w:rPr>
  </w:style>
  <w:style w:type="character" w:customStyle="1" w:styleId="T1Char4">
    <w:name w:val="T1 Char4"/>
    <w:aliases w:val="Header 6 Char Char4"/>
    <w:rsid w:val="00A11D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11D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11DAC"/>
    <w:rPr>
      <w:rFonts w:eastAsia="Batang"/>
      <w:b/>
      <w:lang w:val="en-GB" w:eastAsia="en-US" w:bidi="ar-SA"/>
    </w:rPr>
  </w:style>
  <w:style w:type="character" w:customStyle="1" w:styleId="Heading6Char2">
    <w:name w:val="Heading 6 Char2"/>
    <w:qFormat/>
    <w:rsid w:val="00A11DAC"/>
    <w:rPr>
      <w:rFonts w:ascii="Arial" w:eastAsia="Times New Roman" w:hAnsi="Arial" w:cs="Times New Roman"/>
      <w:sz w:val="20"/>
      <w:szCs w:val="20"/>
      <w:lang w:val="en-GB"/>
    </w:rPr>
  </w:style>
  <w:style w:type="character" w:customStyle="1" w:styleId="T1Char5">
    <w:name w:val="T1 Char5"/>
    <w:aliases w:val="Header 6 Char Char5"/>
    <w:qFormat/>
    <w:rsid w:val="00A11DAC"/>
  </w:style>
  <w:style w:type="character" w:customStyle="1" w:styleId="capChar4">
    <w:name w:val="cap Char4"/>
    <w:aliases w:val="cap Char Char4,Caption Char Char3,Caption Char1 Char Char3,cap Char Char1 Char3,Caption Char Char1 Char Char3,cap Char2 Char Char Char3"/>
    <w:qFormat/>
    <w:rsid w:val="00A11D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11D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11D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11D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11DAC"/>
    <w:rPr>
      <w:rFonts w:ascii="Arial" w:hAnsi="Arial"/>
      <w:sz w:val="32"/>
      <w:lang w:val="en-GB"/>
    </w:rPr>
  </w:style>
  <w:style w:type="character" w:customStyle="1" w:styleId="T1Char8">
    <w:name w:val="T1 Char8"/>
    <w:aliases w:val="Header 6 Char Char7"/>
    <w:qFormat/>
    <w:rsid w:val="00A11D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11D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11D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11D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11D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11D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11DAC"/>
    <w:rPr>
      <w:rFonts w:ascii="Arial" w:hAnsi="Arial"/>
      <w:sz w:val="32"/>
      <w:lang w:val="en-GB" w:eastAsia="en-US"/>
    </w:rPr>
  </w:style>
  <w:style w:type="character" w:customStyle="1" w:styleId="T1Char7">
    <w:name w:val="T1 Char7"/>
    <w:aliases w:val="Header 6 Char Char8"/>
    <w:qFormat/>
    <w:rsid w:val="00A11DAC"/>
    <w:rPr>
      <w:rFonts w:ascii="Arial" w:hAnsi="Arial"/>
      <w:lang w:val="en-GB" w:eastAsia="en-US"/>
    </w:rPr>
  </w:style>
  <w:style w:type="paragraph" w:customStyle="1" w:styleId="17">
    <w:name w:val="题注1"/>
    <w:basedOn w:val="Normal"/>
    <w:next w:val="Normal"/>
    <w:uiPriority w:val="99"/>
    <w:qFormat/>
    <w:rsid w:val="00A11DAC"/>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qFormat/>
    <w:rsid w:val="00A11DA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11D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11D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11DAC"/>
    <w:rPr>
      <w:rFonts w:ascii="Arial" w:hAnsi="Arial" w:cs="Arial"/>
      <w:sz w:val="24"/>
      <w:szCs w:val="24"/>
      <w:lang w:val="en-GB" w:eastAsia="en-US" w:bidi="he-IL"/>
    </w:rPr>
  </w:style>
  <w:style w:type="character" w:customStyle="1" w:styleId="T1Char9">
    <w:name w:val="T1 Char9"/>
    <w:aliases w:val="Header 6 Char Char9"/>
    <w:qFormat/>
    <w:rsid w:val="00A11DAC"/>
    <w:rPr>
      <w:rFonts w:ascii="Arial" w:hAnsi="Arial" w:cs="Arial"/>
      <w:lang w:val="en-GB" w:eastAsia="en-US" w:bidi="he-IL"/>
    </w:rPr>
  </w:style>
  <w:style w:type="character" w:customStyle="1" w:styleId="BodyText2Char1">
    <w:name w:val="Body Text 2 Char1"/>
    <w:qFormat/>
    <w:rsid w:val="00A11DAC"/>
    <w:rPr>
      <w:lang w:val="en-GB" w:eastAsia="ja-JP"/>
    </w:rPr>
  </w:style>
  <w:style w:type="character" w:customStyle="1" w:styleId="BodyText3Char1">
    <w:name w:val="Body Text 3 Char1"/>
    <w:qFormat/>
    <w:rsid w:val="00A11DAC"/>
    <w:rPr>
      <w:lang w:val="en-GB" w:eastAsia="ja-JP"/>
    </w:rPr>
  </w:style>
  <w:style w:type="character" w:customStyle="1" w:styleId="BodyTextIndentChar1">
    <w:name w:val="Body Text Indent Char1"/>
    <w:qFormat/>
    <w:rsid w:val="00A11DAC"/>
    <w:rPr>
      <w:rFonts w:eastAsia="MS Mincho"/>
      <w:lang w:val="en-GB" w:eastAsia="x-none"/>
    </w:rPr>
  </w:style>
  <w:style w:type="paragraph" w:customStyle="1" w:styleId="TDC91">
    <w:name w:val="TDC 91"/>
    <w:basedOn w:val="TOC8"/>
    <w:uiPriority w:val="99"/>
    <w:qFormat/>
    <w:rsid w:val="00A11DAC"/>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A11DAC"/>
    <w:rPr>
      <w:rFonts w:ascii="Arial" w:eastAsia="MS Mincho" w:hAnsi="Arial"/>
      <w:lang w:val="en-GB" w:eastAsia="ja-JP"/>
    </w:rPr>
  </w:style>
  <w:style w:type="character" w:customStyle="1" w:styleId="NoteHeadingChar1">
    <w:name w:val="Note Heading Char1"/>
    <w:qFormat/>
    <w:rsid w:val="00A11DAC"/>
    <w:rPr>
      <w:rFonts w:eastAsia="MS Mincho"/>
      <w:lang w:val="en-GB" w:eastAsia="x-none"/>
    </w:rPr>
  </w:style>
  <w:style w:type="character" w:customStyle="1" w:styleId="HTMLPreformattedChar1">
    <w:name w:val="HTML Preformatted Char1"/>
    <w:uiPriority w:val="99"/>
    <w:qFormat/>
    <w:rsid w:val="00A11DAC"/>
    <w:rPr>
      <w:rFonts w:ascii="Courier New" w:eastAsia="MS Mincho" w:hAnsi="Courier New"/>
      <w:lang w:val="en-GB" w:eastAsia="x-none"/>
    </w:rPr>
  </w:style>
  <w:style w:type="paragraph" w:customStyle="1" w:styleId="Epgrafe1">
    <w:name w:val="Epígrafe1"/>
    <w:basedOn w:val="Normal"/>
    <w:next w:val="Normal"/>
    <w:uiPriority w:val="99"/>
    <w:qFormat/>
    <w:rsid w:val="00A11DA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A11DA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A11DAC"/>
    <w:rPr>
      <w:rFonts w:ascii="Arial" w:eastAsia="Times New Roman" w:hAnsi="Arial"/>
      <w:lang w:val="en-GB"/>
    </w:rPr>
  </w:style>
  <w:style w:type="character" w:customStyle="1" w:styleId="Heading8Char3">
    <w:name w:val="Heading 8 Char3"/>
    <w:qFormat/>
    <w:rsid w:val="00A11DAC"/>
    <w:rPr>
      <w:rFonts w:ascii="Arial" w:eastAsia="Times New Roman" w:hAnsi="Arial"/>
      <w:sz w:val="36"/>
      <w:lang w:val="en-GB"/>
    </w:rPr>
  </w:style>
  <w:style w:type="character" w:customStyle="1" w:styleId="Heading9Char2">
    <w:name w:val="Heading 9 Char2"/>
    <w:qFormat/>
    <w:rsid w:val="00A11DAC"/>
    <w:rPr>
      <w:rFonts w:ascii="Arial" w:eastAsia="Times New Roman" w:hAnsi="Arial"/>
      <w:sz w:val="36"/>
      <w:lang w:val="en-GB"/>
    </w:rPr>
  </w:style>
  <w:style w:type="character" w:customStyle="1" w:styleId="FooterChar2">
    <w:name w:val="Footer Char2"/>
    <w:aliases w:val="footer odd Char2,footer Char2,fo Char2,pie de página Char2"/>
    <w:qFormat/>
    <w:rsid w:val="00A11DAC"/>
    <w:rPr>
      <w:rFonts w:ascii="Arial" w:eastAsia="Times New Roman" w:hAnsi="Arial"/>
      <w:b/>
      <w:i/>
      <w:noProof/>
      <w:sz w:val="18"/>
    </w:rPr>
  </w:style>
  <w:style w:type="character" w:customStyle="1" w:styleId="CharChar211">
    <w:name w:val="Char Char211"/>
    <w:qFormat/>
    <w:rsid w:val="00A11DAC"/>
    <w:rPr>
      <w:rFonts w:ascii="Times New Roman" w:hAnsi="Times New Roman"/>
      <w:lang w:val="en-GB" w:eastAsia="en-US"/>
    </w:rPr>
  </w:style>
  <w:style w:type="character" w:customStyle="1" w:styleId="PlainTextChar3">
    <w:name w:val="Plain Text Char3"/>
    <w:qFormat/>
    <w:rsid w:val="00A11DAC"/>
    <w:rPr>
      <w:rFonts w:ascii="Courier New" w:hAnsi="Courier New"/>
      <w:lang w:val="nb-NO" w:eastAsia="ja-JP"/>
    </w:rPr>
  </w:style>
  <w:style w:type="character" w:customStyle="1" w:styleId="CharChar201">
    <w:name w:val="Char Char201"/>
    <w:qFormat/>
    <w:rsid w:val="00A11DAC"/>
    <w:rPr>
      <w:rFonts w:ascii="Tahoma" w:hAnsi="Tahoma" w:cs="Tahoma"/>
      <w:sz w:val="16"/>
      <w:szCs w:val="16"/>
      <w:lang w:val="en-GB" w:eastAsia="en-US"/>
    </w:rPr>
  </w:style>
  <w:style w:type="character" w:customStyle="1" w:styleId="BodyText2Char3">
    <w:name w:val="Body Text 2 Char3"/>
    <w:qFormat/>
    <w:rsid w:val="00A11DAC"/>
    <w:rPr>
      <w:rFonts w:ascii="Times New Roman" w:eastAsia="SimSun" w:hAnsi="Times New Roman"/>
      <w:lang w:val="en-GB" w:eastAsia="ja-JP"/>
    </w:rPr>
  </w:style>
  <w:style w:type="character" w:customStyle="1" w:styleId="BodyText3Char3">
    <w:name w:val="Body Text 3 Char3"/>
    <w:qFormat/>
    <w:rsid w:val="00A11DAC"/>
    <w:rPr>
      <w:rFonts w:ascii="Times New Roman" w:eastAsia="SimSun" w:hAnsi="Times New Roman"/>
      <w:lang w:val="en-GB" w:eastAsia="ja-JP"/>
    </w:rPr>
  </w:style>
  <w:style w:type="paragraph" w:customStyle="1" w:styleId="H62">
    <w:name w:val="样式 H6"/>
    <w:basedOn w:val="H6"/>
    <w:uiPriority w:val="99"/>
    <w:qFormat/>
    <w:rsid w:val="00A11DAC"/>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A11DAC"/>
    <w:pPr>
      <w:overflowPunct w:val="0"/>
      <w:autoSpaceDE w:val="0"/>
      <w:autoSpaceDN w:val="0"/>
      <w:adjustRightInd w:val="0"/>
      <w:textAlignment w:val="baseline"/>
    </w:pPr>
    <w:rPr>
      <w:bCs/>
      <w:lang w:eastAsia="en-GB"/>
    </w:rPr>
  </w:style>
  <w:style w:type="character" w:customStyle="1" w:styleId="ListChar3">
    <w:name w:val="List Char3"/>
    <w:qFormat/>
    <w:rsid w:val="00A11DAC"/>
    <w:rPr>
      <w:rFonts w:ascii="Times New Roman" w:eastAsia="Times New Roman" w:hAnsi="Times New Roman"/>
      <w:lang w:val="en-GB"/>
    </w:rPr>
  </w:style>
  <w:style w:type="character" w:customStyle="1" w:styleId="BodyTextIndentChar3">
    <w:name w:val="Body Text Indent Char3"/>
    <w:qFormat/>
    <w:rsid w:val="00A11DAC"/>
    <w:rPr>
      <w:rFonts w:ascii="Times New Roman" w:eastAsia="SimSun" w:hAnsi="Times New Roman"/>
      <w:lang w:val="en-GB" w:eastAsia="ja-JP"/>
    </w:rPr>
  </w:style>
  <w:style w:type="character" w:customStyle="1" w:styleId="BodyTextIndent2Char3">
    <w:name w:val="Body Text Indent 2 Char3"/>
    <w:qFormat/>
    <w:rsid w:val="00A11DAC"/>
    <w:rPr>
      <w:rFonts w:ascii="Arial" w:eastAsia="MS Mincho" w:hAnsi="Arial" w:cs="Arial"/>
      <w:lang w:val="en-GB" w:eastAsia="ja-JP"/>
    </w:rPr>
  </w:style>
  <w:style w:type="character" w:customStyle="1" w:styleId="Heading7Char2">
    <w:name w:val="Heading 7 Char2"/>
    <w:qFormat/>
    <w:rsid w:val="00A11DAC"/>
    <w:rPr>
      <w:rFonts w:ascii="Arial" w:hAnsi="Arial"/>
      <w:lang w:val="en-GB" w:eastAsia="en-GB" w:bidi="ar-SA"/>
    </w:rPr>
  </w:style>
  <w:style w:type="character" w:customStyle="1" w:styleId="Heading8Char2">
    <w:name w:val="Heading 8 Char2"/>
    <w:qFormat/>
    <w:rsid w:val="00A11DAC"/>
    <w:rPr>
      <w:rFonts w:ascii="Arial" w:hAnsi="Arial"/>
      <w:sz w:val="36"/>
      <w:lang w:val="en-GB" w:eastAsia="en-GB" w:bidi="ar-SA"/>
    </w:rPr>
  </w:style>
  <w:style w:type="character" w:customStyle="1" w:styleId="ListChar2">
    <w:name w:val="List Char2"/>
    <w:qFormat/>
    <w:rsid w:val="00A11DAC"/>
    <w:rPr>
      <w:lang w:val="en-GB" w:eastAsia="en-GB" w:bidi="ar-SA"/>
    </w:rPr>
  </w:style>
  <w:style w:type="character" w:customStyle="1" w:styleId="PlainTextChar2">
    <w:name w:val="Plain Text Char2"/>
    <w:qFormat/>
    <w:rsid w:val="00A11DAC"/>
    <w:rPr>
      <w:rFonts w:ascii="Courier New" w:hAnsi="Courier New"/>
      <w:lang w:val="nb-NO" w:eastAsia="en-US" w:bidi="ar-SA"/>
    </w:rPr>
  </w:style>
  <w:style w:type="character" w:customStyle="1" w:styleId="CommentTextChar2">
    <w:name w:val="Comment Text Char2"/>
    <w:semiHidden/>
    <w:qFormat/>
    <w:rsid w:val="00A11DAC"/>
    <w:rPr>
      <w:lang w:val="en-GB" w:eastAsia="en-US" w:bidi="ar-SA"/>
    </w:rPr>
  </w:style>
  <w:style w:type="character" w:customStyle="1" w:styleId="BodyText2Char2">
    <w:name w:val="Body Text 2 Char2"/>
    <w:qFormat/>
    <w:rsid w:val="00A11DAC"/>
    <w:rPr>
      <w:lang w:val="en-GB" w:eastAsia="ja-JP" w:bidi="ar-SA"/>
    </w:rPr>
  </w:style>
  <w:style w:type="character" w:customStyle="1" w:styleId="BodyText3Char2">
    <w:name w:val="Body Text 3 Char2"/>
    <w:qFormat/>
    <w:rsid w:val="00A11DAC"/>
    <w:rPr>
      <w:lang w:val="en-GB" w:eastAsia="ja-JP" w:bidi="ar-SA"/>
    </w:rPr>
  </w:style>
  <w:style w:type="character" w:customStyle="1" w:styleId="BodyTextIndentChar2">
    <w:name w:val="Body Text Indent Char2"/>
    <w:qFormat/>
    <w:rsid w:val="00A11DAC"/>
    <w:rPr>
      <w:lang w:val="en-GB" w:eastAsia="en-US" w:bidi="ar-SA"/>
    </w:rPr>
  </w:style>
  <w:style w:type="character" w:customStyle="1" w:styleId="BodyTextIndent2Char2">
    <w:name w:val="Body Text Indent 2 Char2"/>
    <w:qFormat/>
    <w:rsid w:val="00A11DAC"/>
    <w:rPr>
      <w:rFonts w:ascii="Arial" w:eastAsia="MS Mincho" w:hAnsi="Arial" w:cs="Arial"/>
      <w:lang w:val="en-GB" w:eastAsia="ja-JP" w:bidi="ar-SA"/>
    </w:rPr>
  </w:style>
  <w:style w:type="paragraph" w:customStyle="1" w:styleId="28">
    <w:name w:val="列出段落2"/>
    <w:basedOn w:val="Normal"/>
    <w:uiPriority w:val="99"/>
    <w:qFormat/>
    <w:rsid w:val="00A11DAC"/>
    <w:pPr>
      <w:ind w:firstLineChars="200" w:firstLine="420"/>
    </w:pPr>
    <w:rPr>
      <w:rFonts w:eastAsia="SimSun"/>
      <w:lang w:eastAsia="en-GB"/>
    </w:rPr>
  </w:style>
  <w:style w:type="paragraph" w:customStyle="1" w:styleId="29">
    <w:name w:val="(文字) (文字)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11DAC"/>
    <w:rPr>
      <w:lang w:val="en-GB" w:eastAsia="ja-JP" w:bidi="ar-SA"/>
    </w:rPr>
  </w:style>
  <w:style w:type="paragraph" w:customStyle="1" w:styleId="ListParagraph1">
    <w:name w:val="List Paragraph1"/>
    <w:basedOn w:val="Normal"/>
    <w:uiPriority w:val="99"/>
    <w:qFormat/>
    <w:rsid w:val="00A11D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A11DAC"/>
  </w:style>
  <w:style w:type="character" w:customStyle="1" w:styleId="1a">
    <w:name w:val="コメント参照1"/>
    <w:qFormat/>
    <w:rsid w:val="00A11DAC"/>
    <w:rPr>
      <w:sz w:val="16"/>
    </w:rPr>
  </w:style>
  <w:style w:type="paragraph" w:customStyle="1" w:styleId="1b">
    <w:name w:val="図表番号1"/>
    <w:basedOn w:val="Normal"/>
    <w:uiPriority w:val="99"/>
    <w:qFormat/>
    <w:rsid w:val="00A11D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A11D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A11DAC"/>
    <w:pPr>
      <w:ind w:left="851" w:hanging="284"/>
    </w:pPr>
  </w:style>
  <w:style w:type="paragraph" w:customStyle="1" w:styleId="1d">
    <w:name w:val="箇条書き1"/>
    <w:basedOn w:val="List"/>
    <w:uiPriority w:val="99"/>
    <w:qFormat/>
    <w:rsid w:val="00A11D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A11DAC"/>
    <w:pPr>
      <w:tabs>
        <w:tab w:val="clear" w:pos="644"/>
        <w:tab w:val="num" w:pos="1494"/>
      </w:tabs>
      <w:ind w:left="851" w:hanging="284"/>
    </w:pPr>
  </w:style>
  <w:style w:type="paragraph" w:customStyle="1" w:styleId="310">
    <w:name w:val="箇条書き 31"/>
    <w:basedOn w:val="211"/>
    <w:uiPriority w:val="99"/>
    <w:qFormat/>
    <w:rsid w:val="00A11DAC"/>
    <w:pPr>
      <w:ind w:left="1135"/>
    </w:pPr>
  </w:style>
  <w:style w:type="paragraph" w:customStyle="1" w:styleId="212">
    <w:name w:val="一覧 21"/>
    <w:basedOn w:val="List"/>
    <w:uiPriority w:val="99"/>
    <w:qFormat/>
    <w:rsid w:val="00A11D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A11DAC"/>
    <w:pPr>
      <w:ind w:left="1135"/>
    </w:pPr>
  </w:style>
  <w:style w:type="paragraph" w:customStyle="1" w:styleId="410">
    <w:name w:val="一覧 41"/>
    <w:basedOn w:val="311"/>
    <w:uiPriority w:val="99"/>
    <w:qFormat/>
    <w:rsid w:val="00A11DAC"/>
    <w:pPr>
      <w:ind w:left="1418"/>
    </w:pPr>
  </w:style>
  <w:style w:type="paragraph" w:customStyle="1" w:styleId="510">
    <w:name w:val="一覧 51"/>
    <w:basedOn w:val="410"/>
    <w:uiPriority w:val="99"/>
    <w:qFormat/>
    <w:rsid w:val="00A11DAC"/>
    <w:pPr>
      <w:ind w:left="1702"/>
    </w:pPr>
  </w:style>
  <w:style w:type="paragraph" w:customStyle="1" w:styleId="411">
    <w:name w:val="箇条書き 41"/>
    <w:basedOn w:val="310"/>
    <w:uiPriority w:val="99"/>
    <w:qFormat/>
    <w:rsid w:val="00A11DAC"/>
    <w:pPr>
      <w:ind w:left="1418"/>
    </w:pPr>
  </w:style>
  <w:style w:type="paragraph" w:customStyle="1" w:styleId="511">
    <w:name w:val="箇条書き 51"/>
    <w:basedOn w:val="411"/>
    <w:uiPriority w:val="99"/>
    <w:qFormat/>
    <w:rsid w:val="00A11DAC"/>
    <w:pPr>
      <w:ind w:left="1702"/>
    </w:pPr>
  </w:style>
  <w:style w:type="paragraph" w:customStyle="1" w:styleId="1e">
    <w:name w:val="コメント文字列1"/>
    <w:basedOn w:val="Normal"/>
    <w:uiPriority w:val="99"/>
    <w:qFormat/>
    <w:rsid w:val="00A11DAC"/>
    <w:pPr>
      <w:suppressAutoHyphens/>
    </w:pPr>
    <w:rPr>
      <w:rFonts w:eastAsia="MS Mincho" w:cs="CG Times (WN)"/>
      <w:lang w:eastAsia="ar-SA"/>
    </w:rPr>
  </w:style>
  <w:style w:type="paragraph" w:customStyle="1" w:styleId="1f">
    <w:name w:val="吹き出し1"/>
    <w:basedOn w:val="Normal"/>
    <w:uiPriority w:val="99"/>
    <w:qFormat/>
    <w:rsid w:val="00A11DAC"/>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A11DAC"/>
    <w:rPr>
      <w:b/>
      <w:bCs/>
    </w:rPr>
  </w:style>
  <w:style w:type="paragraph" w:customStyle="1" w:styleId="1f1">
    <w:name w:val="見出しマップ1"/>
    <w:basedOn w:val="Normal"/>
    <w:uiPriority w:val="99"/>
    <w:qFormat/>
    <w:rsid w:val="00A11DAC"/>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A11D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A11D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A11D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A11D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A11D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A11D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A11D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A11D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A11DAC"/>
    <w:rPr>
      <w:rFonts w:ascii="Arial" w:hAnsi="Arial"/>
      <w:lang w:val="en-GB" w:eastAsia="en-US"/>
    </w:rPr>
  </w:style>
  <w:style w:type="character" w:customStyle="1" w:styleId="EmailStyle97">
    <w:name w:val="EmailStyle97"/>
    <w:semiHidden/>
    <w:qFormat/>
    <w:rsid w:val="00A11DAC"/>
    <w:rPr>
      <w:rFonts w:ascii="Arial" w:hAnsi="Arial" w:cs="Arial"/>
      <w:color w:val="auto"/>
      <w:sz w:val="20"/>
      <w:szCs w:val="20"/>
    </w:rPr>
  </w:style>
  <w:style w:type="character" w:customStyle="1" w:styleId="B1C">
    <w:name w:val="B1 C"/>
    <w:qFormat/>
    <w:rsid w:val="00A11DAC"/>
    <w:rPr>
      <w:lang w:val="en-GB" w:eastAsia="en-US" w:bidi="ar-SA"/>
    </w:rPr>
  </w:style>
  <w:style w:type="character" w:customStyle="1" w:styleId="Titre3">
    <w:name w:val="Titre 3"/>
    <w:rsid w:val="00A11DAC"/>
    <w:rPr>
      <w:rFonts w:ascii="Arial" w:hAnsi="Arial"/>
      <w:sz w:val="28"/>
      <w:szCs w:val="28"/>
      <w:lang w:val="en-GB" w:eastAsia="en-GB"/>
    </w:rPr>
  </w:style>
  <w:style w:type="character" w:customStyle="1" w:styleId="B2C">
    <w:name w:val="B2 C"/>
    <w:qFormat/>
    <w:rsid w:val="00A11DAC"/>
    <w:rPr>
      <w:lang w:val="en-GB" w:eastAsia="en-GB"/>
    </w:rPr>
  </w:style>
  <w:style w:type="paragraph" w:customStyle="1" w:styleId="CommentNokia">
    <w:name w:val="Comment Nokia"/>
    <w:basedOn w:val="Normal"/>
    <w:uiPriority w:val="99"/>
    <w:qFormat/>
    <w:rsid w:val="00A11D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11DAC"/>
    <w:pPr>
      <w:spacing w:after="220"/>
      <w:ind w:left="1298"/>
    </w:pPr>
    <w:rPr>
      <w:rFonts w:ascii="Arial" w:eastAsia="SimSun" w:hAnsi="Arial"/>
      <w:lang w:val="en-US" w:eastAsia="en-GB"/>
    </w:rPr>
  </w:style>
  <w:style w:type="character" w:customStyle="1" w:styleId="st1">
    <w:name w:val="st1"/>
    <w:qFormat/>
    <w:rsid w:val="00A11D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11D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11DAC"/>
    <w:rPr>
      <w:rFonts w:ascii="Arial" w:hAnsi="Arial"/>
      <w:sz w:val="36"/>
      <w:lang w:val="en-GB" w:eastAsia="en-US" w:bidi="ar-SA"/>
    </w:rPr>
  </w:style>
  <w:style w:type="paragraph" w:customStyle="1" w:styleId="1Char">
    <w:name w:val="(文字) (文字)1 Char (文字) (文字)"/>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A11DAC"/>
    <w:rPr>
      <w:rFonts w:ascii="Arial" w:hAnsi="Arial" w:cs="Arial"/>
      <w:color w:val="auto"/>
      <w:sz w:val="20"/>
      <w:szCs w:val="20"/>
    </w:rPr>
  </w:style>
  <w:style w:type="paragraph" w:customStyle="1" w:styleId="ZchnZchn1">
    <w:name w:val="Zchn Zchn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A11DAC"/>
    <w:rPr>
      <w:rFonts w:ascii="Courier New" w:eastAsia="Batang" w:hAnsi="Courier New"/>
      <w:lang w:val="nb-NO" w:eastAsia="en-US" w:bidi="ar-SA"/>
    </w:rPr>
  </w:style>
  <w:style w:type="paragraph" w:customStyle="1" w:styleId="-PAGE-">
    <w:name w:val="- PAGE -"/>
    <w:uiPriority w:val="99"/>
    <w:qFormat/>
    <w:rsid w:val="00A11DAC"/>
    <w:rPr>
      <w:rFonts w:ascii="Times New Roman" w:eastAsia="SimSun" w:hAnsi="Times New Roman"/>
      <w:sz w:val="24"/>
      <w:szCs w:val="24"/>
      <w:lang w:val="en-GB" w:eastAsia="ko-KR"/>
    </w:rPr>
  </w:style>
  <w:style w:type="paragraph" w:customStyle="1" w:styleId="Lastprinted">
    <w:name w:val="Last printed"/>
    <w:uiPriority w:val="99"/>
    <w:qFormat/>
    <w:rsid w:val="00A11DAC"/>
    <w:rPr>
      <w:rFonts w:ascii="Times New Roman" w:eastAsia="SimSun" w:hAnsi="Times New Roman"/>
      <w:sz w:val="24"/>
      <w:szCs w:val="24"/>
      <w:lang w:val="en-GB" w:eastAsia="ko-KR"/>
    </w:rPr>
  </w:style>
  <w:style w:type="paragraph" w:customStyle="1" w:styleId="Lastsavedby">
    <w:name w:val="Last saved by"/>
    <w:uiPriority w:val="99"/>
    <w:qFormat/>
    <w:rsid w:val="00A11DAC"/>
    <w:rPr>
      <w:rFonts w:ascii="Times New Roman" w:eastAsia="SimSun" w:hAnsi="Times New Roman"/>
      <w:sz w:val="24"/>
      <w:szCs w:val="24"/>
      <w:lang w:val="en-GB" w:eastAsia="ko-KR"/>
    </w:rPr>
  </w:style>
  <w:style w:type="paragraph" w:customStyle="1" w:styleId="Filename">
    <w:name w:val="Filename"/>
    <w:uiPriority w:val="99"/>
    <w:qFormat/>
    <w:rsid w:val="00A11DAC"/>
    <w:rPr>
      <w:rFonts w:ascii="Times New Roman" w:eastAsia="SimSun" w:hAnsi="Times New Roman"/>
      <w:sz w:val="24"/>
      <w:szCs w:val="24"/>
      <w:lang w:val="en-GB" w:eastAsia="ko-KR"/>
    </w:rPr>
  </w:style>
  <w:style w:type="paragraph" w:customStyle="1" w:styleId="ATC">
    <w:name w:val="ATC"/>
    <w:basedOn w:val="Normal"/>
    <w:uiPriority w:val="99"/>
    <w:qFormat/>
    <w:rsid w:val="00A11DAC"/>
    <w:pPr>
      <w:overflowPunct w:val="0"/>
      <w:autoSpaceDE w:val="0"/>
      <w:autoSpaceDN w:val="0"/>
      <w:adjustRightInd w:val="0"/>
      <w:textAlignment w:val="baseline"/>
    </w:pPr>
    <w:rPr>
      <w:lang w:eastAsia="en-GB"/>
    </w:rPr>
  </w:style>
  <w:style w:type="paragraph" w:customStyle="1" w:styleId="TaOC">
    <w:name w:val="TaOC"/>
    <w:basedOn w:val="TAC"/>
    <w:qFormat/>
    <w:rsid w:val="00A11DAC"/>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DAC"/>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A11D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A11D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A11D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11D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A11D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uiPriority w:val="10"/>
    <w:qFormat/>
    <w:rsid w:val="00A11DAC"/>
    <w:rPr>
      <w:rFonts w:ascii="Courier New" w:hAnsi="Courier New"/>
      <w:lang w:val="nb-NO" w:eastAsia="en-GB"/>
    </w:rPr>
  </w:style>
  <w:style w:type="character" w:customStyle="1" w:styleId="List2Char">
    <w:name w:val="List 2 Char"/>
    <w:link w:val="List2"/>
    <w:qFormat/>
    <w:rsid w:val="00A11DAC"/>
    <w:rPr>
      <w:rFonts w:ascii="Times New Roman" w:hAnsi="Times New Roman"/>
      <w:lang w:val="en-GB" w:eastAsia="en-US"/>
    </w:rPr>
  </w:style>
  <w:style w:type="character" w:customStyle="1" w:styleId="List3Char">
    <w:name w:val="List 3 Char"/>
    <w:link w:val="List3"/>
    <w:qFormat/>
    <w:rsid w:val="00A11DA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11D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11DAC"/>
    <w:rPr>
      <w:rFonts w:ascii="Arial" w:eastAsia="MS Mincho" w:hAnsi="Arial"/>
      <w:sz w:val="36"/>
      <w:lang w:val="en-GB" w:eastAsia="en-US" w:bidi="ar-SA"/>
    </w:rPr>
  </w:style>
  <w:style w:type="paragraph" w:customStyle="1" w:styleId="35">
    <w:name w:val="列出段落3"/>
    <w:basedOn w:val="Normal"/>
    <w:uiPriority w:val="99"/>
    <w:qFormat/>
    <w:rsid w:val="00A11DAC"/>
    <w:pPr>
      <w:ind w:firstLineChars="200" w:firstLine="420"/>
    </w:pPr>
    <w:rPr>
      <w:rFonts w:eastAsia="SimSun"/>
      <w:lang w:eastAsia="en-GB"/>
    </w:rPr>
  </w:style>
  <w:style w:type="paragraph" w:customStyle="1" w:styleId="1f5">
    <w:name w:val="无间隔1"/>
    <w:uiPriority w:val="99"/>
    <w:qFormat/>
    <w:rsid w:val="00A11DAC"/>
    <w:rPr>
      <w:rFonts w:ascii="Times New Roman" w:eastAsia="SimSun" w:hAnsi="Times New Roman"/>
      <w:lang w:val="en-GB" w:eastAsia="en-US"/>
    </w:rPr>
  </w:style>
  <w:style w:type="character" w:customStyle="1" w:styleId="Absatz-Standardschriftart1">
    <w:name w:val="Absatz-Standardschriftart1"/>
    <w:qFormat/>
    <w:rsid w:val="00A11DAC"/>
  </w:style>
  <w:style w:type="paragraph" w:customStyle="1" w:styleId="B-Body">
    <w:name w:val="B-Body"/>
    <w:link w:val="B-BodyChar"/>
    <w:qFormat/>
    <w:rsid w:val="00A11DA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A11DAC"/>
    <w:rPr>
      <w:rFonts w:ascii="Times New Roman" w:hAnsi="Times New Roman"/>
      <w:sz w:val="22"/>
      <w:lang w:val="en-GB" w:eastAsia="en-GB"/>
    </w:rPr>
  </w:style>
  <w:style w:type="paragraph" w:customStyle="1" w:styleId="44">
    <w:name w:val="列出段落4"/>
    <w:basedOn w:val="Normal"/>
    <w:uiPriority w:val="99"/>
    <w:qFormat/>
    <w:rsid w:val="00A11DAC"/>
    <w:pPr>
      <w:ind w:firstLineChars="200" w:firstLine="420"/>
    </w:pPr>
    <w:rPr>
      <w:rFonts w:eastAsia="SimSun"/>
      <w:lang w:eastAsia="en-GB"/>
    </w:rPr>
  </w:style>
  <w:style w:type="paragraph" w:customStyle="1" w:styleId="TF1">
    <w:name w:val="TF1"/>
    <w:link w:val="TFZchn"/>
    <w:qFormat/>
    <w:rsid w:val="00A11DA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11DA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11DAC"/>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A11DAC"/>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A11DA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A11D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11DAC"/>
    <w:rPr>
      <w:rFonts w:ascii="Arial" w:hAnsi="Arial"/>
      <w:sz w:val="24"/>
      <w:szCs w:val="28"/>
      <w:lang w:val="en-GB" w:eastAsia="en-GB"/>
    </w:rPr>
  </w:style>
  <w:style w:type="character" w:customStyle="1" w:styleId="6Char">
    <w:name w:val="标题 6 Char"/>
    <w:uiPriority w:val="9"/>
    <w:qFormat/>
    <w:rsid w:val="00A11DAC"/>
    <w:rPr>
      <w:rFonts w:ascii="Arial" w:hAnsi="Arial"/>
      <w:lang w:val="en-GB"/>
    </w:rPr>
  </w:style>
  <w:style w:type="character" w:customStyle="1" w:styleId="7Char">
    <w:name w:val="标题 7 Char"/>
    <w:uiPriority w:val="9"/>
    <w:qFormat/>
    <w:rsid w:val="00A11DAC"/>
    <w:rPr>
      <w:rFonts w:ascii="Arial" w:hAnsi="Arial"/>
      <w:lang w:val="en-GB"/>
    </w:rPr>
  </w:style>
  <w:style w:type="character" w:customStyle="1" w:styleId="8Char">
    <w:name w:val="标题 8 Char"/>
    <w:aliases w:val="acronym Char"/>
    <w:uiPriority w:val="9"/>
    <w:qFormat/>
    <w:rsid w:val="00A11DAC"/>
    <w:rPr>
      <w:rFonts w:ascii="Arial" w:hAnsi="Arial"/>
      <w:sz w:val="36"/>
      <w:lang w:val="en-GB"/>
    </w:rPr>
  </w:style>
  <w:style w:type="character" w:customStyle="1" w:styleId="9Char">
    <w:name w:val="标题 9 Char"/>
    <w:uiPriority w:val="9"/>
    <w:qFormat/>
    <w:rsid w:val="00A11DAC"/>
    <w:rPr>
      <w:rFonts w:ascii="Arial" w:hAnsi="Arial"/>
      <w:sz w:val="36"/>
      <w:lang w:val="en-GB"/>
    </w:rPr>
  </w:style>
  <w:style w:type="character" w:customStyle="1" w:styleId="Char3">
    <w:name w:val="页脚 Char"/>
    <w:uiPriority w:val="99"/>
    <w:qFormat/>
    <w:rsid w:val="00A11DAC"/>
    <w:rPr>
      <w:rFonts w:ascii="Arial" w:hAnsi="Arial"/>
      <w:b/>
      <w:i/>
      <w:noProof/>
      <w:sz w:val="18"/>
    </w:rPr>
  </w:style>
  <w:style w:type="character" w:customStyle="1" w:styleId="Char4">
    <w:name w:val="列表 Char"/>
    <w:qFormat/>
    <w:rsid w:val="00A11DAC"/>
    <w:rPr>
      <w:lang w:val="en-GB"/>
    </w:rPr>
  </w:style>
  <w:style w:type="character" w:customStyle="1" w:styleId="Char5">
    <w:name w:val="文档结构图 Char"/>
    <w:uiPriority w:val="99"/>
    <w:qFormat/>
    <w:rsid w:val="00A11DAC"/>
    <w:rPr>
      <w:rFonts w:ascii="Tahoma" w:hAnsi="Tahoma"/>
      <w:lang w:val="en-GB" w:eastAsia="en-US"/>
    </w:rPr>
  </w:style>
  <w:style w:type="character" w:customStyle="1" w:styleId="Char6">
    <w:name w:val="纯文本 Char"/>
    <w:qFormat/>
    <w:rsid w:val="00A11DAC"/>
    <w:rPr>
      <w:rFonts w:ascii="Courier New" w:hAnsi="Courier New"/>
      <w:lang w:val="nb-NO"/>
    </w:rPr>
  </w:style>
  <w:style w:type="character" w:customStyle="1" w:styleId="Char7">
    <w:name w:val="批注框文本 Char"/>
    <w:uiPriority w:val="99"/>
    <w:qFormat/>
    <w:rsid w:val="00A11DAC"/>
    <w:rPr>
      <w:rFonts w:ascii="Tahoma" w:hAnsi="Tahoma" w:cs="Tahoma"/>
      <w:sz w:val="16"/>
      <w:szCs w:val="16"/>
      <w:lang w:val="en-GB" w:eastAsia="en-GB" w:bidi="ar-SA"/>
    </w:rPr>
  </w:style>
  <w:style w:type="character" w:customStyle="1" w:styleId="Char8">
    <w:name w:val="日期 Char"/>
    <w:qFormat/>
    <w:rsid w:val="00A11DAC"/>
    <w:rPr>
      <w:lang w:val="en-GB"/>
    </w:rPr>
  </w:style>
  <w:style w:type="paragraph" w:customStyle="1" w:styleId="46">
    <w:name w:val="修订4"/>
    <w:hidden/>
    <w:uiPriority w:val="99"/>
    <w:semiHidden/>
    <w:qFormat/>
    <w:rsid w:val="00A11DAC"/>
    <w:rPr>
      <w:rFonts w:ascii="Times New Roman" w:eastAsia="Batang" w:hAnsi="Times New Roman"/>
      <w:lang w:val="en-GB" w:eastAsia="en-US"/>
    </w:rPr>
  </w:style>
  <w:style w:type="paragraph" w:customStyle="1" w:styleId="Commentnokia0">
    <w:name w:val="Comment nokia"/>
    <w:basedOn w:val="Heading4"/>
    <w:uiPriority w:val="99"/>
    <w:qFormat/>
    <w:rsid w:val="00A11DAC"/>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A11DA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11DAC"/>
    <w:rPr>
      <w:rFonts w:ascii="Arial" w:hAnsi="Arial"/>
      <w:b/>
      <w:i/>
      <w:noProof/>
      <w:sz w:val="18"/>
      <w:lang w:val="en-GB"/>
    </w:rPr>
  </w:style>
  <w:style w:type="character" w:customStyle="1" w:styleId="9">
    <w:name w:val="(文字) (文字)9"/>
    <w:rsid w:val="00A11DAC"/>
    <w:rPr>
      <w:rFonts w:ascii="Arial" w:eastAsia="MS Mincho" w:hAnsi="Arial" w:cs="Arial"/>
      <w:sz w:val="28"/>
      <w:szCs w:val="28"/>
      <w:lang w:val="en-GB" w:eastAsia="ja-JP"/>
    </w:rPr>
  </w:style>
  <w:style w:type="paragraph" w:customStyle="1" w:styleId="52">
    <w:name w:val="列出段落5"/>
    <w:basedOn w:val="Normal"/>
    <w:uiPriority w:val="99"/>
    <w:qFormat/>
    <w:rsid w:val="00A11DAC"/>
    <w:pPr>
      <w:ind w:firstLineChars="200" w:firstLine="420"/>
    </w:pPr>
    <w:rPr>
      <w:rFonts w:eastAsia="SimSun"/>
      <w:lang w:eastAsia="en-GB"/>
    </w:rPr>
  </w:style>
  <w:style w:type="character" w:customStyle="1" w:styleId="CharChar181">
    <w:name w:val="Char Char181"/>
    <w:qFormat/>
    <w:rsid w:val="00A11DAC"/>
    <w:rPr>
      <w:rFonts w:ascii="Arial" w:hAnsi="Arial"/>
      <w:lang w:eastAsia="en-US"/>
    </w:rPr>
  </w:style>
  <w:style w:type="paragraph" w:customStyle="1" w:styleId="CharCharCharChar2">
    <w:name w:val="Char Char Char Char2"/>
    <w:uiPriority w:val="99"/>
    <w:qFormat/>
    <w:rsid w:val="00A11D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A11DAC"/>
    <w:rPr>
      <w:rFonts w:ascii="Arial" w:eastAsia="MS Mincho" w:hAnsi="Arial"/>
      <w:lang w:val="en-GB" w:eastAsia="en-US" w:bidi="ar-SA"/>
    </w:rPr>
  </w:style>
  <w:style w:type="character" w:customStyle="1" w:styleId="CarCar81">
    <w:name w:val="Car Car81"/>
    <w:qFormat/>
    <w:rsid w:val="00A11DAC"/>
    <w:rPr>
      <w:rFonts w:ascii="Arial" w:eastAsia="MS Mincho" w:hAnsi="Arial"/>
      <w:sz w:val="36"/>
      <w:lang w:val="en-GB" w:eastAsia="en-US" w:bidi="ar-SA"/>
    </w:rPr>
  </w:style>
  <w:style w:type="character" w:customStyle="1" w:styleId="CarCar31">
    <w:name w:val="Car Car31"/>
    <w:qFormat/>
    <w:rsid w:val="00A11DAC"/>
    <w:rPr>
      <w:rFonts w:ascii="Arial" w:eastAsia="MS Mincho" w:hAnsi="Arial"/>
      <w:sz w:val="36"/>
      <w:lang w:val="en-GB" w:eastAsia="en-US" w:bidi="ar-SA"/>
    </w:rPr>
  </w:style>
  <w:style w:type="character" w:customStyle="1" w:styleId="CarCar71">
    <w:name w:val="Car Car71"/>
    <w:qFormat/>
    <w:rsid w:val="00A11DAC"/>
    <w:rPr>
      <w:rFonts w:eastAsia="MS Mincho"/>
      <w:lang w:val="en-GB" w:eastAsia="en-US" w:bidi="ar-SA"/>
    </w:rPr>
  </w:style>
  <w:style w:type="character" w:customStyle="1" w:styleId="CarCar61">
    <w:name w:val="Car Car61"/>
    <w:qFormat/>
    <w:rsid w:val="00A11DAC"/>
    <w:rPr>
      <w:rFonts w:ascii="Courier New" w:hAnsi="Courier New"/>
      <w:lang w:val="nb-NO" w:eastAsia="ja-JP" w:bidi="ar-SA"/>
    </w:rPr>
  </w:style>
  <w:style w:type="character" w:customStyle="1" w:styleId="CarCar21">
    <w:name w:val="Car Car21"/>
    <w:qFormat/>
    <w:rsid w:val="00A11DAC"/>
    <w:rPr>
      <w:rFonts w:eastAsia="MS Mincho"/>
      <w:lang w:val="en-GB" w:eastAsia="ja-JP" w:bidi="ar-SA"/>
    </w:rPr>
  </w:style>
  <w:style w:type="character" w:customStyle="1" w:styleId="CarCar91">
    <w:name w:val="Car Car91"/>
    <w:qFormat/>
    <w:rsid w:val="00A11DAC"/>
    <w:rPr>
      <w:rFonts w:ascii="Arial" w:hAnsi="Arial"/>
      <w:lang w:val="en-GB" w:eastAsia="ja-JP" w:bidi="ar-SA"/>
    </w:rPr>
  </w:style>
  <w:style w:type="character" w:customStyle="1" w:styleId="CarCar101">
    <w:name w:val="Car Car101"/>
    <w:qFormat/>
    <w:rsid w:val="00A11DAC"/>
    <w:rPr>
      <w:rFonts w:ascii="Arial" w:hAnsi="Arial"/>
      <w:lang w:val="en-GB" w:eastAsia="ja-JP" w:bidi="ar-SA"/>
    </w:rPr>
  </w:style>
  <w:style w:type="character" w:customStyle="1" w:styleId="81">
    <w:name w:val="(文字) (文字)81"/>
    <w:qFormat/>
    <w:rsid w:val="00A11DAC"/>
    <w:rPr>
      <w:rFonts w:ascii="Arial" w:eastAsia="MS Mincho" w:hAnsi="Arial"/>
      <w:lang w:val="en-GB" w:eastAsia="ar-SA" w:bidi="ar-SA"/>
    </w:rPr>
  </w:style>
  <w:style w:type="character" w:customStyle="1" w:styleId="71">
    <w:name w:val="(文字) (文字)71"/>
    <w:qFormat/>
    <w:rsid w:val="00A11DAC"/>
    <w:rPr>
      <w:rFonts w:ascii="Arial" w:eastAsia="MS Mincho" w:hAnsi="Arial"/>
      <w:sz w:val="36"/>
      <w:lang w:val="en-GB" w:eastAsia="ar-SA" w:bidi="ar-SA"/>
    </w:rPr>
  </w:style>
  <w:style w:type="character" w:customStyle="1" w:styleId="61">
    <w:name w:val="(文字) (文字)61"/>
    <w:qFormat/>
    <w:rsid w:val="00A11DAC"/>
    <w:rPr>
      <w:rFonts w:eastAsia="MS Mincho"/>
      <w:lang w:val="en-GB" w:eastAsia="ar-SA" w:bidi="ar-SA"/>
    </w:rPr>
  </w:style>
  <w:style w:type="character" w:customStyle="1" w:styleId="512">
    <w:name w:val="(文字) (文字)51"/>
    <w:qFormat/>
    <w:rsid w:val="00A11DAC"/>
    <w:rPr>
      <w:rFonts w:ascii="Courier New" w:eastAsia="MS Mincho" w:hAnsi="Courier New"/>
      <w:lang w:val="nb-NO" w:eastAsia="ar-SA" w:bidi="ar-SA"/>
    </w:rPr>
  </w:style>
  <w:style w:type="character" w:customStyle="1" w:styleId="313">
    <w:name w:val="(文字) (文字)31"/>
    <w:qFormat/>
    <w:rsid w:val="00A11DAC"/>
    <w:rPr>
      <w:rFonts w:eastAsia="MS Mincho"/>
      <w:lang w:val="en-GB" w:eastAsia="ar-SA" w:bidi="ar-SA"/>
    </w:rPr>
  </w:style>
  <w:style w:type="character" w:customStyle="1" w:styleId="110">
    <w:name w:val="(文字) (文字)11"/>
    <w:qFormat/>
    <w:rsid w:val="00A11DAC"/>
    <w:rPr>
      <w:rFonts w:eastAsia="MS Mincho"/>
      <w:lang w:val="en-GB" w:eastAsia="ar-SA" w:bidi="ar-SA"/>
    </w:rPr>
  </w:style>
  <w:style w:type="paragraph" w:customStyle="1" w:styleId="215">
    <w:name w:val="(文字) (文字)2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A11DAC"/>
    <w:rPr>
      <w:rFonts w:ascii="Arial" w:hAnsi="Arial"/>
      <w:lang w:val="en-GB" w:eastAsia="en-US"/>
    </w:rPr>
  </w:style>
  <w:style w:type="character" w:customStyle="1" w:styleId="Head2A2">
    <w:name w:val="Head2A2"/>
    <w:rsid w:val="00A11DAC"/>
    <w:rPr>
      <w:rFonts w:ascii="Arial" w:eastAsia="MS Mincho" w:hAnsi="Arial"/>
      <w:sz w:val="32"/>
      <w:lang w:val="en-GB" w:eastAsia="en-US" w:bidi="ar-SA"/>
    </w:rPr>
  </w:style>
  <w:style w:type="character" w:customStyle="1" w:styleId="Titre33">
    <w:name w:val="Titre 33"/>
    <w:qFormat/>
    <w:rsid w:val="00A11DAC"/>
    <w:rPr>
      <w:rFonts w:ascii="Arial" w:hAnsi="Arial"/>
      <w:sz w:val="28"/>
      <w:szCs w:val="28"/>
      <w:lang w:val="en-GB" w:eastAsia="en-GB"/>
    </w:rPr>
  </w:style>
  <w:style w:type="paragraph" w:customStyle="1" w:styleId="1Char1">
    <w:name w:val="(文字) (文字)1 Char (文字) (文字)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11DA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A11DAC"/>
    <w:rPr>
      <w:rFonts w:ascii="Times New Roman" w:eastAsia="Batang" w:hAnsi="Times New Roman"/>
      <w:lang w:val="en-GB" w:eastAsia="en-US"/>
    </w:rPr>
  </w:style>
  <w:style w:type="character" w:customStyle="1" w:styleId="Char9">
    <w:name w:val="批注文字 Char"/>
    <w:uiPriority w:val="99"/>
    <w:qFormat/>
    <w:rsid w:val="00A11DAC"/>
    <w:rPr>
      <w:lang w:val="en-GB" w:eastAsia="x-none"/>
    </w:rPr>
  </w:style>
  <w:style w:type="character" w:customStyle="1" w:styleId="Char10">
    <w:name w:val="批注主题 Char1"/>
    <w:uiPriority w:val="99"/>
    <w:qFormat/>
    <w:rsid w:val="00A11DAC"/>
    <w:rPr>
      <w:b/>
      <w:bCs/>
      <w:lang w:val="en-GB" w:eastAsia="x-none"/>
    </w:rPr>
  </w:style>
  <w:style w:type="character" w:customStyle="1" w:styleId="Titre32">
    <w:name w:val="Titre 32"/>
    <w:qFormat/>
    <w:rsid w:val="00A11DAC"/>
    <w:rPr>
      <w:rFonts w:ascii="Arial" w:hAnsi="Arial"/>
      <w:sz w:val="28"/>
      <w:szCs w:val="28"/>
      <w:lang w:val="en-GB" w:eastAsia="en-GB"/>
    </w:rPr>
  </w:style>
  <w:style w:type="character" w:customStyle="1" w:styleId="Titre31">
    <w:name w:val="Titre 31"/>
    <w:qFormat/>
    <w:rsid w:val="00A11DAC"/>
    <w:rPr>
      <w:rFonts w:ascii="Arial" w:hAnsi="Arial"/>
      <w:sz w:val="28"/>
      <w:szCs w:val="28"/>
      <w:lang w:val="en-GB" w:eastAsia="en-GB"/>
    </w:rPr>
  </w:style>
  <w:style w:type="character" w:customStyle="1" w:styleId="trans">
    <w:name w:val="trans"/>
    <w:qFormat/>
    <w:rsid w:val="00A11DAC"/>
  </w:style>
  <w:style w:type="character" w:customStyle="1" w:styleId="Char12">
    <w:name w:val="批注文字 Char1"/>
    <w:qFormat/>
    <w:rsid w:val="00A11DAC"/>
    <w:rPr>
      <w:rFonts w:ascii="Times New Roman" w:hAnsi="Times New Roman"/>
      <w:lang w:val="en-GB" w:eastAsia="en-US"/>
    </w:rPr>
  </w:style>
  <w:style w:type="character" w:customStyle="1" w:styleId="h48">
    <w:name w:val="h48"/>
    <w:qFormat/>
    <w:rsid w:val="00A11DAC"/>
    <w:rPr>
      <w:rFonts w:ascii="Arial" w:hAnsi="Arial" w:cs="Arial" w:hint="default"/>
      <w:sz w:val="24"/>
      <w:lang w:val="en-GB"/>
    </w:rPr>
  </w:style>
  <w:style w:type="character" w:customStyle="1" w:styleId="h510">
    <w:name w:val="h51"/>
    <w:qFormat/>
    <w:rsid w:val="00A11DAC"/>
    <w:rPr>
      <w:rFonts w:ascii="Arial" w:eastAsia="SimSun" w:hAnsi="Arial" w:cs="Arial" w:hint="default"/>
      <w:sz w:val="22"/>
      <w:lang w:val="en-GB" w:eastAsia="en-US" w:bidi="ar-SA"/>
    </w:rPr>
  </w:style>
  <w:style w:type="character" w:customStyle="1" w:styleId="Head2A1">
    <w:name w:val="Head2A1"/>
    <w:qFormat/>
    <w:rsid w:val="00A11DAC"/>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A11D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DAC"/>
    <w:rPr>
      <w:rFonts w:ascii="Times New Roman" w:hAnsi="Times New Roman"/>
      <w:lang w:val="en-GB" w:eastAsia="en-US"/>
    </w:rPr>
  </w:style>
  <w:style w:type="paragraph" w:customStyle="1" w:styleId="TAHCarNotBold">
    <w:name w:val="TAH Car + Not Bold"/>
    <w:basedOn w:val="Normal"/>
    <w:qFormat/>
    <w:rsid w:val="00A11DA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11DAC"/>
    <w:rPr>
      <w:rFonts w:ascii="Arial" w:eastAsia="Times New Roman" w:hAnsi="Arial"/>
      <w:sz w:val="22"/>
    </w:rPr>
  </w:style>
  <w:style w:type="character" w:customStyle="1" w:styleId="Heading7Char4">
    <w:name w:val="Heading 7 Char4"/>
    <w:qFormat/>
    <w:rsid w:val="00A11DAC"/>
    <w:rPr>
      <w:rFonts w:ascii="Arial" w:eastAsia="Times New Roman" w:hAnsi="Arial"/>
    </w:rPr>
  </w:style>
  <w:style w:type="character" w:customStyle="1" w:styleId="Heading8Char4">
    <w:name w:val="Heading 8 Char4"/>
    <w:uiPriority w:val="99"/>
    <w:qFormat/>
    <w:rsid w:val="00A11DAC"/>
    <w:rPr>
      <w:rFonts w:ascii="Arial" w:eastAsia="Times New Roman" w:hAnsi="Arial"/>
      <w:sz w:val="36"/>
    </w:rPr>
  </w:style>
  <w:style w:type="character" w:customStyle="1" w:styleId="Heading9Char3">
    <w:name w:val="Heading 9 Char3"/>
    <w:aliases w:val="Figure Heading Char2,FH Char2,标题 9 Char2"/>
    <w:qFormat/>
    <w:rsid w:val="00A11DAC"/>
    <w:rPr>
      <w:rFonts w:ascii="Arial" w:eastAsia="Times New Roman" w:hAnsi="Arial"/>
      <w:sz w:val="36"/>
    </w:rPr>
  </w:style>
  <w:style w:type="character" w:customStyle="1" w:styleId="FooterChar3">
    <w:name w:val="Footer Char3"/>
    <w:uiPriority w:val="99"/>
    <w:qFormat/>
    <w:rsid w:val="00A11DAC"/>
    <w:rPr>
      <w:rFonts w:ascii="Arial" w:eastAsia="Times New Roman" w:hAnsi="Arial"/>
      <w:b/>
      <w:i/>
      <w:noProof/>
      <w:sz w:val="18"/>
    </w:rPr>
  </w:style>
  <w:style w:type="character" w:customStyle="1" w:styleId="CommentTextChar3">
    <w:name w:val="Comment Text Char3"/>
    <w:qFormat/>
    <w:rsid w:val="00A11DAC"/>
    <w:rPr>
      <w:rFonts w:eastAsia="SimSun"/>
      <w:lang w:val="en-GB"/>
    </w:rPr>
  </w:style>
  <w:style w:type="character" w:customStyle="1" w:styleId="CommentSubjectChar2">
    <w:name w:val="Comment Subject Char2"/>
    <w:uiPriority w:val="99"/>
    <w:qFormat/>
    <w:rsid w:val="00A11DAC"/>
    <w:rPr>
      <w:rFonts w:eastAsia="SimSun"/>
      <w:b/>
      <w:bCs/>
      <w:lang w:val="en-GB"/>
    </w:rPr>
  </w:style>
  <w:style w:type="character" w:customStyle="1" w:styleId="DocumentMapChar2">
    <w:name w:val="Document Map Char2"/>
    <w:uiPriority w:val="99"/>
    <w:qFormat/>
    <w:rsid w:val="00A11DAC"/>
    <w:rPr>
      <w:rFonts w:ascii="Tahoma" w:eastAsia="Times New Roman" w:hAnsi="Tahoma" w:cs="Tahoma"/>
      <w:shd w:val="clear" w:color="auto" w:fill="000080"/>
      <w:lang w:val="en-GB"/>
    </w:rPr>
  </w:style>
  <w:style w:type="character" w:customStyle="1" w:styleId="NoteHeadingChar2">
    <w:name w:val="Note Heading Char2"/>
    <w:uiPriority w:val="99"/>
    <w:qFormat/>
    <w:rsid w:val="00A11DAC"/>
    <w:rPr>
      <w:lang w:val="x-none" w:eastAsia="x-none"/>
    </w:rPr>
  </w:style>
  <w:style w:type="character" w:customStyle="1" w:styleId="PlainTextChar4">
    <w:name w:val="Plain Text Char4"/>
    <w:uiPriority w:val="99"/>
    <w:qFormat/>
    <w:rsid w:val="00A11DAC"/>
    <w:rPr>
      <w:rFonts w:ascii="Courier New" w:eastAsia="SimSun" w:hAnsi="Courier New"/>
      <w:lang w:val="nb-NO"/>
    </w:rPr>
  </w:style>
  <w:style w:type="character" w:customStyle="1" w:styleId="BalloonTextChar2">
    <w:name w:val="Balloon Text Char2"/>
    <w:uiPriority w:val="99"/>
    <w:qFormat/>
    <w:rsid w:val="00A11DAC"/>
    <w:rPr>
      <w:rFonts w:ascii="Tahoma" w:eastAsia="Times New Roman" w:hAnsi="Tahoma" w:cs="Tahoma"/>
      <w:sz w:val="16"/>
      <w:szCs w:val="16"/>
      <w:lang w:val="en-GB"/>
    </w:rPr>
  </w:style>
  <w:style w:type="character" w:customStyle="1" w:styleId="BodyTextIndentChar4">
    <w:name w:val="Body Text Indent Char4"/>
    <w:uiPriority w:val="99"/>
    <w:qFormat/>
    <w:rsid w:val="00A11DAC"/>
    <w:rPr>
      <w:rFonts w:eastAsia="Batang"/>
      <w:lang w:val="en-GB"/>
    </w:rPr>
  </w:style>
  <w:style w:type="character" w:customStyle="1" w:styleId="BodyText2Char4">
    <w:name w:val="Body Text 2 Char4"/>
    <w:uiPriority w:val="99"/>
    <w:qFormat/>
    <w:rsid w:val="00A11DAC"/>
    <w:rPr>
      <w:rFonts w:ascii="CG Times (WN)" w:eastAsia="Malgun Gothic" w:hAnsi="CG Times (WN)"/>
      <w:i/>
      <w:lang w:val="en-GB" w:eastAsia="ko-KR"/>
    </w:rPr>
  </w:style>
  <w:style w:type="character" w:customStyle="1" w:styleId="BodyText3Char4">
    <w:name w:val="Body Text 3 Char4"/>
    <w:uiPriority w:val="99"/>
    <w:qFormat/>
    <w:rsid w:val="00A11DAC"/>
    <w:rPr>
      <w:rFonts w:ascii="CG Times (WN)" w:eastAsia="Osaka" w:hAnsi="CG Times (WN)"/>
      <w:color w:val="000000"/>
      <w:lang w:val="en-GB" w:eastAsia="ko-KR"/>
    </w:rPr>
  </w:style>
  <w:style w:type="character" w:customStyle="1" w:styleId="BodyTextIndent2Char4">
    <w:name w:val="Body Text Indent 2 Char4"/>
    <w:uiPriority w:val="99"/>
    <w:qFormat/>
    <w:rsid w:val="00A11DAC"/>
    <w:rPr>
      <w:rFonts w:ascii="CG Times (WN)" w:hAnsi="CG Times (WN)"/>
      <w:lang w:val="en-GB"/>
    </w:rPr>
  </w:style>
  <w:style w:type="character" w:customStyle="1" w:styleId="HTMLPreformattedChar2">
    <w:name w:val="HTML Preformatted Char2"/>
    <w:uiPriority w:val="99"/>
    <w:qFormat/>
    <w:rsid w:val="00A11DAC"/>
    <w:rPr>
      <w:rFonts w:ascii="Courier New" w:hAnsi="Courier New"/>
      <w:lang w:val="en-GB" w:eastAsia="x-none"/>
    </w:rPr>
  </w:style>
  <w:style w:type="character" w:customStyle="1" w:styleId="ListChar4">
    <w:name w:val="List Char4"/>
    <w:qFormat/>
    <w:rsid w:val="00A11DAC"/>
    <w:rPr>
      <w:rFonts w:eastAsia="Times New Roman"/>
    </w:rPr>
  </w:style>
  <w:style w:type="paragraph" w:customStyle="1" w:styleId="wxs">
    <w:name w:val="wxs_正文"/>
    <w:basedOn w:val="Normal"/>
    <w:uiPriority w:val="99"/>
    <w:qFormat/>
    <w:rsid w:val="00A11D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A11DA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11D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A11D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11DAC"/>
    <w:rPr>
      <w:lang w:val="en-GB" w:eastAsia="en-US" w:bidi="ar-SA"/>
    </w:rPr>
  </w:style>
  <w:style w:type="paragraph" w:customStyle="1" w:styleId="NOTE0">
    <w:name w:val="NOTE"/>
    <w:basedOn w:val="B3"/>
    <w:uiPriority w:val="99"/>
    <w:qFormat/>
    <w:rsid w:val="00A11DAC"/>
    <w:rPr>
      <w:rFonts w:eastAsia="SimSun"/>
      <w:lang w:eastAsia="en-GB"/>
    </w:rPr>
  </w:style>
  <w:style w:type="table" w:customStyle="1" w:styleId="1f6">
    <w:name w:val="网格型1"/>
    <w:basedOn w:val="TableNormal"/>
    <w:next w:val="TableGrid"/>
    <w:qFormat/>
    <w:rsid w:val="00A11D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A11DAC"/>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A11D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A11DAC"/>
    <w:pPr>
      <w:spacing w:after="120"/>
      <w:ind w:left="0" w:firstLine="0"/>
    </w:pPr>
    <w:rPr>
      <w:rFonts w:eastAsia="SimSun"/>
      <w:b/>
      <w:lang w:eastAsia="en-GB"/>
    </w:rPr>
  </w:style>
  <w:style w:type="paragraph" w:customStyle="1" w:styleId="ReferenceLine">
    <w:name w:val="Reference Line"/>
    <w:basedOn w:val="BodyText"/>
    <w:uiPriority w:val="99"/>
    <w:qFormat/>
    <w:rsid w:val="00A11DAC"/>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11D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11D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11DAC"/>
    <w:pPr>
      <w:spacing w:before="120" w:after="220"/>
    </w:pPr>
    <w:rPr>
      <w:rFonts w:ascii="Arial" w:eastAsia="MS Mincho" w:hAnsi="Arial"/>
      <w:noProof/>
      <w:lang w:val="en-US" w:eastAsia="en-US"/>
    </w:rPr>
  </w:style>
  <w:style w:type="paragraph" w:customStyle="1" w:styleId="nroaml">
    <w:name w:val="nroaml"/>
    <w:basedOn w:val="H6"/>
    <w:uiPriority w:val="99"/>
    <w:qFormat/>
    <w:rsid w:val="00A11D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A11D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qFormat/>
    <w:rsid w:val="00A11DAC"/>
    <w:rPr>
      <w:b/>
    </w:rPr>
  </w:style>
  <w:style w:type="paragraph" w:customStyle="1" w:styleId="xl24">
    <w:name w:val="xl24"/>
    <w:basedOn w:val="Normal"/>
    <w:uiPriority w:val="99"/>
    <w:qFormat/>
    <w:rsid w:val="00A11D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A11D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A11DA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A11DA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11DAC"/>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A11DAC"/>
    <w:pPr>
      <w:autoSpaceDE w:val="0"/>
      <w:autoSpaceDN w:val="0"/>
      <w:adjustRightInd w:val="0"/>
      <w:spacing w:after="0"/>
    </w:pPr>
    <w:rPr>
      <w:rFonts w:ascii="Arial" w:eastAsia="SimSun" w:hAnsi="Arial"/>
      <w:lang w:eastAsia="en-GB"/>
    </w:rPr>
  </w:style>
  <w:style w:type="character" w:customStyle="1" w:styleId="PTK">
    <w:name w:val="PTK"/>
    <w:semiHidden/>
    <w:qFormat/>
    <w:rsid w:val="00A11DAC"/>
    <w:rPr>
      <w:rFonts w:ascii="Arial" w:hAnsi="Arial" w:cs="Arial"/>
      <w:color w:val="000080"/>
      <w:sz w:val="20"/>
      <w:szCs w:val="20"/>
    </w:rPr>
  </w:style>
  <w:style w:type="paragraph" w:customStyle="1" w:styleId="TdocList">
    <w:name w:val="Tdoc_List"/>
    <w:basedOn w:val="Normal"/>
    <w:uiPriority w:val="99"/>
    <w:qFormat/>
    <w:rsid w:val="00A11DA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11D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11D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11DAC"/>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A11D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11D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A11DAC"/>
    <w:rPr>
      <w:rFonts w:ascii="MS Mincho" w:eastAsia="MS Mincho" w:hAnsi="MS Mincho" w:hint="eastAsia"/>
      <w:lang w:val="en-GB" w:eastAsia="ar-SA" w:bidi="ar-SA"/>
    </w:rPr>
  </w:style>
  <w:style w:type="character" w:customStyle="1" w:styleId="EQChar">
    <w:name w:val="EQ Char"/>
    <w:link w:val="EQ"/>
    <w:qFormat/>
    <w:rsid w:val="00A11DAC"/>
    <w:rPr>
      <w:rFonts w:ascii="Times New Roman" w:hAnsi="Times New Roman"/>
      <w:noProof/>
      <w:lang w:val="en-GB" w:eastAsia="en-US"/>
    </w:rPr>
  </w:style>
  <w:style w:type="table" w:customStyle="1" w:styleId="TableGrid7">
    <w:name w:val="Table Grid7"/>
    <w:basedOn w:val="TableNormal"/>
    <w:next w:val="TableGrid"/>
    <w:uiPriority w:val="39"/>
    <w:qFormat/>
    <w:rsid w:val="00A11D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11DAC"/>
    <w:rPr>
      <w:lang w:val="en-GB" w:eastAsia="en-US"/>
    </w:rPr>
  </w:style>
  <w:style w:type="character" w:customStyle="1" w:styleId="Char13">
    <w:name w:val="页脚 Char1"/>
    <w:qFormat/>
    <w:rsid w:val="00A11DAC"/>
    <w:rPr>
      <w:rFonts w:ascii="Arial" w:hAnsi="Arial"/>
      <w:b/>
      <w:i/>
      <w:noProof/>
      <w:sz w:val="18"/>
      <w:lang w:eastAsia="en-US"/>
    </w:rPr>
  </w:style>
  <w:style w:type="paragraph" w:customStyle="1" w:styleId="T">
    <w:name w:val="T"/>
    <w:basedOn w:val="TAC"/>
    <w:qFormat/>
    <w:rsid w:val="00A11DAC"/>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A11DAC"/>
  </w:style>
  <w:style w:type="character" w:customStyle="1" w:styleId="Char21">
    <w:name w:val="页脚 Char2"/>
    <w:qFormat/>
    <w:rsid w:val="00A11DAC"/>
    <w:rPr>
      <w:rFonts w:ascii="Arial" w:hAnsi="Arial"/>
      <w:b/>
      <w:i/>
      <w:noProof/>
      <w:sz w:val="18"/>
    </w:rPr>
  </w:style>
  <w:style w:type="character" w:customStyle="1" w:styleId="Char30">
    <w:name w:val="批注文字 Char3"/>
    <w:uiPriority w:val="99"/>
    <w:qFormat/>
    <w:rsid w:val="00A11DAC"/>
    <w:rPr>
      <w:lang w:val="en-GB" w:eastAsia="en-US"/>
    </w:rPr>
  </w:style>
  <w:style w:type="paragraph" w:customStyle="1" w:styleId="afb">
    <w:name w:val="修订"/>
    <w:hidden/>
    <w:semiHidden/>
    <w:qFormat/>
    <w:rsid w:val="00A11DAC"/>
    <w:rPr>
      <w:rFonts w:ascii="Times New Roman" w:eastAsia="MS Mincho" w:hAnsi="Times New Roman"/>
      <w:lang w:val="en-GB" w:eastAsia="en-US"/>
    </w:rPr>
  </w:style>
  <w:style w:type="character" w:customStyle="1" w:styleId="NoSpacingChar">
    <w:name w:val="No Spacing Char"/>
    <w:link w:val="NoSpacing"/>
    <w:uiPriority w:val="1"/>
    <w:qFormat/>
    <w:rsid w:val="00A11DAC"/>
    <w:rPr>
      <w:rFonts w:ascii="Times New Roman" w:hAnsi="Times New Roman"/>
      <w:lang w:val="en-GB" w:eastAsia="en-US"/>
    </w:rPr>
  </w:style>
  <w:style w:type="paragraph" w:customStyle="1" w:styleId="Pl0">
    <w:name w:val="Pl"/>
    <w:basedOn w:val="Normal"/>
    <w:qFormat/>
    <w:rsid w:val="00A11D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A11DAC"/>
    <w:rPr>
      <w:rFonts w:ascii="Times New Roman" w:eastAsia="MS Mincho" w:hAnsi="Times New Roman"/>
      <w:lang w:val="en-GB" w:eastAsia="en-US"/>
    </w:rPr>
  </w:style>
  <w:style w:type="paragraph" w:customStyle="1" w:styleId="wordsection1">
    <w:name w:val="wordsection1"/>
    <w:basedOn w:val="Normal"/>
    <w:link w:val="wordsection1Char"/>
    <w:qFormat/>
    <w:rsid w:val="00A11DAC"/>
    <w:pPr>
      <w:spacing w:after="0"/>
    </w:pPr>
    <w:rPr>
      <w:rFonts w:ascii="Calibri" w:eastAsia="Calibri" w:hAnsi="Calibri" w:cs="Calibri"/>
      <w:lang w:val="en-US" w:eastAsia="en-GB"/>
    </w:rPr>
  </w:style>
  <w:style w:type="paragraph" w:customStyle="1" w:styleId="TOC92">
    <w:name w:val="TOC 92"/>
    <w:basedOn w:val="TOC8"/>
    <w:qFormat/>
    <w:rsid w:val="00A11DA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A11D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D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A11DAC"/>
    <w:rPr>
      <w:rFonts w:ascii="Times New Roman" w:eastAsia="MS Mincho" w:hAnsi="Times New Roman"/>
      <w:lang w:val="en-GB" w:eastAsia="en-US"/>
    </w:rPr>
  </w:style>
  <w:style w:type="character" w:customStyle="1" w:styleId="afc">
    <w:name w:val="已访问的超链接"/>
    <w:rsid w:val="00A11DAC"/>
    <w:rPr>
      <w:color w:val="800080"/>
      <w:u w:val="single"/>
    </w:rPr>
  </w:style>
  <w:style w:type="paragraph" w:customStyle="1" w:styleId="FigureCaption">
    <w:name w:val="Figure Caption"/>
    <w:aliases w:val="fc Char,Figure Caption Char"/>
    <w:basedOn w:val="Normal"/>
    <w:qFormat/>
    <w:rsid w:val="00A11DA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A11DAC"/>
    <w:pPr>
      <w:spacing w:before="120" w:after="120" w:line="240" w:lineRule="atLeast"/>
      <w:jc w:val="right"/>
    </w:pPr>
    <w:rPr>
      <w:rFonts w:eastAsia="SimSun"/>
      <w:sz w:val="22"/>
      <w:lang w:val="en-US"/>
    </w:rPr>
  </w:style>
  <w:style w:type="paragraph" w:customStyle="1" w:styleId="multifig">
    <w:name w:val="multifig"/>
    <w:basedOn w:val="Normal"/>
    <w:qFormat/>
    <w:rsid w:val="00A11DAC"/>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A11DAC"/>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A11DAC"/>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A11DAC"/>
    <w:pPr>
      <w:spacing w:before="120" w:after="0" w:line="240" w:lineRule="exact"/>
      <w:jc w:val="both"/>
    </w:pPr>
    <w:rPr>
      <w:rFonts w:eastAsia="MS Mincho"/>
      <w:lang w:val="en-US"/>
    </w:rPr>
  </w:style>
  <w:style w:type="character" w:customStyle="1" w:styleId="Style10ptCharChar">
    <w:name w:val="Style 10 pt Char Char"/>
    <w:qFormat/>
    <w:rsid w:val="00A11DAC"/>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11DAC"/>
    <w:pPr>
      <w:spacing w:before="60" w:after="60" w:line="240" w:lineRule="exact"/>
      <w:jc w:val="both"/>
    </w:pPr>
    <w:rPr>
      <w:rFonts w:eastAsia="MS Mincho"/>
      <w:b/>
      <w:lang w:val="en-US"/>
    </w:rPr>
  </w:style>
  <w:style w:type="character" w:customStyle="1" w:styleId="Style10ptBoldCharChar">
    <w:name w:val="Style 10 pt Bold Char Char"/>
    <w:qFormat/>
    <w:rsid w:val="00A11DAC"/>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11DAC"/>
    <w:pPr>
      <w:keepNext/>
      <w:spacing w:before="60" w:after="60" w:line="240" w:lineRule="atLeast"/>
      <w:jc w:val="center"/>
    </w:pPr>
    <w:rPr>
      <w:rFonts w:eastAsia="SimSun"/>
      <w:sz w:val="24"/>
      <w:lang w:val="en-US"/>
    </w:rPr>
  </w:style>
  <w:style w:type="character" w:customStyle="1" w:styleId="Equation-NumberedChar">
    <w:name w:val="Equation-Numbered Char"/>
    <w:qFormat/>
    <w:rsid w:val="00A11DAC"/>
    <w:rPr>
      <w:rFonts w:ascii="Arial" w:eastAsia="SimSun" w:hAnsi="Arial" w:cs="Arial"/>
      <w:color w:val="0000FF"/>
      <w:kern w:val="2"/>
      <w:sz w:val="22"/>
      <w:lang w:val="en-US" w:eastAsia="en-US" w:bidi="ar-SA"/>
    </w:rPr>
  </w:style>
  <w:style w:type="paragraph" w:customStyle="1" w:styleId="item">
    <w:name w:val="item"/>
    <w:basedOn w:val="Normal"/>
    <w:qFormat/>
    <w:rsid w:val="00A11DAC"/>
    <w:pPr>
      <w:numPr>
        <w:numId w:val="9"/>
      </w:numPr>
      <w:spacing w:after="0"/>
      <w:jc w:val="both"/>
    </w:pPr>
    <w:rPr>
      <w:rFonts w:eastAsia="MS Mincho"/>
    </w:rPr>
  </w:style>
  <w:style w:type="paragraph" w:customStyle="1" w:styleId="PaperTableCell">
    <w:name w:val="PaperTableCell"/>
    <w:basedOn w:val="Normal"/>
    <w:qFormat/>
    <w:rsid w:val="00A11DAC"/>
    <w:pPr>
      <w:spacing w:after="0"/>
      <w:jc w:val="both"/>
    </w:pPr>
    <w:rPr>
      <w:rFonts w:eastAsia="SimSun"/>
      <w:sz w:val="16"/>
      <w:szCs w:val="24"/>
      <w:lang w:val="en-US"/>
    </w:rPr>
  </w:style>
  <w:style w:type="character" w:styleId="LineNumber">
    <w:name w:val="line number"/>
    <w:qFormat/>
    <w:rsid w:val="00A11DAC"/>
    <w:rPr>
      <w:rFonts w:ascii="Arial" w:eastAsia="SimSun" w:hAnsi="Arial" w:cs="Arial"/>
      <w:color w:val="0000FF"/>
      <w:kern w:val="2"/>
      <w:sz w:val="18"/>
      <w:lang w:val="en-US" w:eastAsia="zh-CN" w:bidi="ar-SA"/>
    </w:rPr>
  </w:style>
  <w:style w:type="paragraph" w:customStyle="1" w:styleId="figure0">
    <w:name w:val="figure"/>
    <w:basedOn w:val="Normal"/>
    <w:qFormat/>
    <w:rsid w:val="00A11DAC"/>
    <w:pPr>
      <w:keepNext/>
      <w:keepLines/>
      <w:spacing w:before="60" w:after="60" w:line="240" w:lineRule="atLeast"/>
      <w:jc w:val="center"/>
    </w:pPr>
    <w:rPr>
      <w:rFonts w:eastAsia="SimSun"/>
      <w:lang w:val="en-US"/>
    </w:rPr>
  </w:style>
  <w:style w:type="character" w:customStyle="1" w:styleId="moz-txt-tag">
    <w:name w:val="moz-txt-tag"/>
    <w:qFormat/>
    <w:rsid w:val="00A11DAC"/>
    <w:rPr>
      <w:rFonts w:ascii="Arial" w:eastAsia="SimSun" w:hAnsi="Arial" w:cs="Arial"/>
      <w:color w:val="0000FF"/>
      <w:kern w:val="2"/>
      <w:lang w:val="en-US" w:eastAsia="zh-CN" w:bidi="ar-SA"/>
    </w:rPr>
  </w:style>
  <w:style w:type="paragraph" w:customStyle="1" w:styleId="tac1">
    <w:name w:val="tac"/>
    <w:basedOn w:val="Normal"/>
    <w:qFormat/>
    <w:rsid w:val="00A11DAC"/>
    <w:pPr>
      <w:keepNext/>
      <w:spacing w:after="0"/>
      <w:jc w:val="center"/>
    </w:pPr>
    <w:rPr>
      <w:rFonts w:ascii="Arial" w:eastAsia="Calibri" w:hAnsi="Arial" w:cs="Arial"/>
      <w:sz w:val="18"/>
      <w:szCs w:val="18"/>
      <w:lang w:val="en-US"/>
    </w:rPr>
  </w:style>
  <w:style w:type="paragraph" w:customStyle="1" w:styleId="th1">
    <w:name w:val="th"/>
    <w:basedOn w:val="Normal"/>
    <w:qFormat/>
    <w:rsid w:val="00A11DA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A11DA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A11DAC"/>
    <w:pPr>
      <w:spacing w:line="288" w:lineRule="auto"/>
      <w:ind w:firstLine="360"/>
      <w:jc w:val="both"/>
    </w:pPr>
    <w:rPr>
      <w:rFonts w:eastAsia="Malgun Gothic"/>
    </w:rPr>
  </w:style>
  <w:style w:type="character" w:customStyle="1" w:styleId="Style1Char">
    <w:name w:val="Style1 Char"/>
    <w:link w:val="Style1"/>
    <w:qFormat/>
    <w:rsid w:val="00A11DAC"/>
    <w:rPr>
      <w:rFonts w:ascii="Times New Roman" w:eastAsia="Malgun Gothic" w:hAnsi="Times New Roman"/>
      <w:lang w:val="en-GB" w:eastAsia="en-US"/>
    </w:rPr>
  </w:style>
  <w:style w:type="paragraph" w:customStyle="1" w:styleId="References">
    <w:name w:val="References"/>
    <w:basedOn w:val="Normal"/>
    <w:qFormat/>
    <w:rsid w:val="00A11DAC"/>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A11DA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11DAC"/>
    <w:rPr>
      <w:rFonts w:ascii="Times New Roman" w:eastAsia="Batang" w:hAnsi="Times New Roman"/>
      <w:kern w:val="2"/>
      <w:sz w:val="22"/>
      <w:szCs w:val="24"/>
      <w:lang w:val="en-GB" w:eastAsia="ko-KR"/>
    </w:rPr>
  </w:style>
  <w:style w:type="character" w:styleId="PlaceholderText">
    <w:name w:val="Placeholder Text"/>
    <w:uiPriority w:val="99"/>
    <w:qFormat/>
    <w:rsid w:val="00A11DAC"/>
    <w:rPr>
      <w:color w:val="808080"/>
    </w:rPr>
  </w:style>
  <w:style w:type="paragraph" w:customStyle="1" w:styleId="afd">
    <w:name w:val="문단"/>
    <w:basedOn w:val="Normal"/>
    <w:uiPriority w:val="99"/>
    <w:qFormat/>
    <w:rsid w:val="00A11DAC"/>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A11DA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A11DAC"/>
    <w:rPr>
      <w:rFonts w:ascii="Times" w:eastAsia="Batang" w:hAnsi="Times"/>
      <w:lang w:val="en-US" w:eastAsia="en-US"/>
    </w:rPr>
  </w:style>
  <w:style w:type="paragraph" w:customStyle="1" w:styleId="RAN1bullet1">
    <w:name w:val="RAN1 bullet1"/>
    <w:basedOn w:val="Normal"/>
    <w:link w:val="RAN1bullet1Char"/>
    <w:qFormat/>
    <w:rsid w:val="00A11DAC"/>
    <w:pPr>
      <w:numPr>
        <w:numId w:val="12"/>
      </w:numPr>
      <w:spacing w:after="0"/>
    </w:pPr>
    <w:rPr>
      <w:rFonts w:ascii="Times" w:eastAsia="Batang" w:hAnsi="Times"/>
      <w:szCs w:val="24"/>
    </w:rPr>
  </w:style>
  <w:style w:type="character" w:customStyle="1" w:styleId="RAN1bullet1Char">
    <w:name w:val="RAN1 bullet1 Char"/>
    <w:link w:val="RAN1bullet1"/>
    <w:qFormat/>
    <w:rsid w:val="00A11DAC"/>
    <w:rPr>
      <w:rFonts w:ascii="Times" w:eastAsia="Batang" w:hAnsi="Times"/>
      <w:szCs w:val="24"/>
      <w:lang w:val="en-GB" w:eastAsia="en-US"/>
    </w:rPr>
  </w:style>
  <w:style w:type="paragraph" w:customStyle="1" w:styleId="RAN1tdoc">
    <w:name w:val="RAN1 tdoc"/>
    <w:basedOn w:val="Normal"/>
    <w:link w:val="RAN1tdocChar"/>
    <w:qFormat/>
    <w:rsid w:val="00A11DA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A11DA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11DAC"/>
    <w:pPr>
      <w:numPr>
        <w:ilvl w:val="2"/>
        <w:numId w:val="13"/>
      </w:numPr>
    </w:pPr>
  </w:style>
  <w:style w:type="character" w:customStyle="1" w:styleId="RAN1bullet3Char">
    <w:name w:val="RAN1 bullet3 Char"/>
    <w:link w:val="RAN1bullet3"/>
    <w:qFormat/>
    <w:rsid w:val="00A11DAC"/>
    <w:rPr>
      <w:rFonts w:ascii="Times" w:eastAsia="Batang" w:hAnsi="Times"/>
      <w:lang w:val="en-US" w:eastAsia="en-US"/>
    </w:rPr>
  </w:style>
  <w:style w:type="paragraph" w:customStyle="1" w:styleId="Proposal">
    <w:name w:val="Proposal"/>
    <w:basedOn w:val="Normal"/>
    <w:link w:val="ProposalChar"/>
    <w:qFormat/>
    <w:rsid w:val="00A11DA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A11DAC"/>
    <w:rPr>
      <w:rFonts w:ascii="Times New Roman" w:hAnsi="Times New Roman"/>
      <w:b/>
      <w:bCs/>
      <w:lang w:val="en-GB" w:eastAsia="zh-CN"/>
    </w:rPr>
  </w:style>
  <w:style w:type="paragraph" w:customStyle="1" w:styleId="bullet">
    <w:name w:val="bullet"/>
    <w:basedOn w:val="ListParagraph"/>
    <w:link w:val="bulletChar"/>
    <w:qFormat/>
    <w:rsid w:val="00A11DAC"/>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11DAC"/>
    <w:rPr>
      <w:rFonts w:ascii="Times New Roman" w:hAnsi="Times New Roman"/>
      <w:szCs w:val="24"/>
      <w:lang w:val="en-US" w:eastAsia="en-US"/>
    </w:rPr>
  </w:style>
  <w:style w:type="paragraph" w:styleId="TOCHeading">
    <w:name w:val="TOC Heading"/>
    <w:basedOn w:val="Heading1"/>
    <w:next w:val="Normal"/>
    <w:uiPriority w:val="39"/>
    <w:unhideWhenUsed/>
    <w:qFormat/>
    <w:rsid w:val="00A11DA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11DAC"/>
    <w:pPr>
      <w:spacing w:before="40" w:after="0"/>
    </w:pPr>
    <w:rPr>
      <w:rFonts w:ascii="Arial" w:eastAsia="MS Mincho" w:hAnsi="Arial"/>
      <w:i/>
      <w:sz w:val="18"/>
      <w:szCs w:val="24"/>
      <w:lang w:eastAsia="en-GB"/>
    </w:rPr>
  </w:style>
  <w:style w:type="character" w:customStyle="1" w:styleId="CommentsChar">
    <w:name w:val="Comments Char"/>
    <w:link w:val="Comments"/>
    <w:qFormat/>
    <w:rsid w:val="00A11DAC"/>
    <w:rPr>
      <w:rFonts w:ascii="Arial" w:eastAsia="MS Mincho" w:hAnsi="Arial"/>
      <w:i/>
      <w:sz w:val="18"/>
      <w:szCs w:val="24"/>
      <w:lang w:val="en-GB" w:eastAsia="en-GB"/>
    </w:rPr>
  </w:style>
  <w:style w:type="paragraph" w:customStyle="1" w:styleId="onecomwebmail-msonormal">
    <w:name w:val="onecomwebmail-msonormal"/>
    <w:basedOn w:val="Normal"/>
    <w:qFormat/>
    <w:rsid w:val="00A11DAC"/>
    <w:pPr>
      <w:spacing w:before="100" w:beforeAutospacing="1" w:after="100" w:afterAutospacing="1"/>
    </w:pPr>
    <w:rPr>
      <w:sz w:val="24"/>
      <w:szCs w:val="24"/>
      <w:lang w:val="en-US"/>
    </w:rPr>
  </w:style>
  <w:style w:type="character" w:customStyle="1" w:styleId="textChar">
    <w:name w:val="text Char"/>
    <w:link w:val="text"/>
    <w:qFormat/>
    <w:rsid w:val="00A11DAC"/>
    <w:rPr>
      <w:rFonts w:ascii="Times New Roman" w:hAnsi="Times New Roman"/>
      <w:sz w:val="24"/>
      <w:lang w:val="en-AU" w:eastAsia="en-GB"/>
    </w:rPr>
  </w:style>
  <w:style w:type="paragraph" w:customStyle="1" w:styleId="bullet1">
    <w:name w:val="bullet1"/>
    <w:basedOn w:val="text"/>
    <w:link w:val="bullet1Char"/>
    <w:qFormat/>
    <w:rsid w:val="00A11DAC"/>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11DAC"/>
    <w:rPr>
      <w:rFonts w:ascii="Calibri" w:eastAsia="SimSun" w:hAnsi="Calibri"/>
      <w:kern w:val="2"/>
      <w:sz w:val="24"/>
      <w:szCs w:val="24"/>
      <w:lang w:val="en-GB" w:eastAsia="zh-CN"/>
    </w:rPr>
  </w:style>
  <w:style w:type="paragraph" w:customStyle="1" w:styleId="bullet2">
    <w:name w:val="bullet2"/>
    <w:basedOn w:val="text"/>
    <w:link w:val="bullet2Char"/>
    <w:qFormat/>
    <w:rsid w:val="00A11DAC"/>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11DAC"/>
    <w:rPr>
      <w:rFonts w:ascii="Times" w:eastAsia="SimSun" w:hAnsi="Times"/>
      <w:kern w:val="2"/>
      <w:sz w:val="24"/>
      <w:szCs w:val="24"/>
      <w:lang w:val="en-GB" w:eastAsia="zh-CN"/>
    </w:rPr>
  </w:style>
  <w:style w:type="paragraph" w:customStyle="1" w:styleId="bullet3">
    <w:name w:val="bullet3"/>
    <w:basedOn w:val="text"/>
    <w:link w:val="bullet3Char"/>
    <w:qFormat/>
    <w:rsid w:val="00A11DA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11DAC"/>
    <w:rPr>
      <w:rFonts w:ascii="Times" w:eastAsia="Batang" w:hAnsi="Times"/>
      <w:szCs w:val="24"/>
      <w:lang w:val="en-GB" w:eastAsia="en-US"/>
    </w:rPr>
  </w:style>
  <w:style w:type="paragraph" w:customStyle="1" w:styleId="bullet4">
    <w:name w:val="bullet4"/>
    <w:basedOn w:val="text"/>
    <w:qFormat/>
    <w:rsid w:val="00A11DA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11DA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A11DAC"/>
    <w:rPr>
      <w:rFonts w:ascii="Times New Roman" w:eastAsia="Malgun Gothic" w:hAnsi="Times New Roman" w:cs="Batang"/>
      <w:lang w:val="en-GB" w:eastAsia="en-US"/>
    </w:rPr>
  </w:style>
  <w:style w:type="paragraph" w:customStyle="1" w:styleId="tdoc">
    <w:name w:val="tdoc"/>
    <w:basedOn w:val="Normal"/>
    <w:link w:val="tdocChar"/>
    <w:qFormat/>
    <w:rsid w:val="00A11DAC"/>
    <w:pPr>
      <w:spacing w:after="0"/>
      <w:ind w:left="1440" w:hanging="1440"/>
    </w:pPr>
    <w:rPr>
      <w:rFonts w:ascii="Times" w:eastAsia="Batang" w:hAnsi="Times"/>
      <w:szCs w:val="24"/>
    </w:rPr>
  </w:style>
  <w:style w:type="character" w:customStyle="1" w:styleId="tdocChar">
    <w:name w:val="tdoc Char"/>
    <w:link w:val="tdoc"/>
    <w:qFormat/>
    <w:rsid w:val="00A11DAC"/>
    <w:rPr>
      <w:rFonts w:ascii="Times" w:eastAsia="Batang" w:hAnsi="Times"/>
      <w:szCs w:val="24"/>
      <w:lang w:val="en-GB" w:eastAsia="en-US"/>
    </w:rPr>
  </w:style>
  <w:style w:type="paragraph" w:customStyle="1" w:styleId="maintext">
    <w:name w:val="main text"/>
    <w:basedOn w:val="Normal"/>
    <w:link w:val="maintextChar"/>
    <w:qFormat/>
    <w:rsid w:val="00A11D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11DAC"/>
    <w:rPr>
      <w:rFonts w:ascii="Times New Roman" w:eastAsia="Malgun Gothic" w:hAnsi="Times New Roman"/>
      <w:lang w:val="en-GB" w:eastAsia="ko-KR"/>
    </w:rPr>
  </w:style>
  <w:style w:type="paragraph" w:customStyle="1" w:styleId="CharChar1CharCharCharChar">
    <w:name w:val="Char Char1 Char Char Char Char"/>
    <w:semiHidden/>
    <w:qFormat/>
    <w:rsid w:val="00A11DA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A11DAC"/>
    <w:pPr>
      <w:widowControl w:val="0"/>
      <w:spacing w:after="0"/>
      <w:ind w:firstLine="420"/>
      <w:jc w:val="both"/>
    </w:pPr>
    <w:rPr>
      <w:kern w:val="2"/>
      <w:sz w:val="21"/>
      <w:lang w:val="en-US" w:eastAsia="zh-CN"/>
    </w:rPr>
  </w:style>
  <w:style w:type="paragraph" w:customStyle="1" w:styleId="afe">
    <w:name w:val="表格文字居左"/>
    <w:basedOn w:val="Normal"/>
    <w:next w:val="Normal"/>
    <w:qFormat/>
    <w:rsid w:val="00A11DAC"/>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11DAC"/>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A11DAC"/>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11DAC"/>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A11DAC"/>
    <w:rPr>
      <w:rFonts w:ascii="Arial" w:hAnsi="Arial"/>
      <w:vanish/>
      <w:sz w:val="16"/>
      <w:szCs w:val="16"/>
      <w:lang w:eastAsia="zh-CN"/>
    </w:rPr>
  </w:style>
  <w:style w:type="paragraph" w:customStyle="1" w:styleId="Date1">
    <w:name w:val="Date1"/>
    <w:basedOn w:val="Normal"/>
    <w:next w:val="Normal"/>
    <w:uiPriority w:val="99"/>
    <w:unhideWhenUsed/>
    <w:qFormat/>
    <w:rsid w:val="00A11DAC"/>
    <w:pPr>
      <w:spacing w:after="200" w:line="276" w:lineRule="auto"/>
      <w:ind w:leftChars="2500" w:left="100"/>
    </w:pPr>
    <w:rPr>
      <w:lang w:val="en-US" w:eastAsia="zh-CN"/>
    </w:rPr>
  </w:style>
  <w:style w:type="paragraph" w:customStyle="1" w:styleId="tablecell">
    <w:name w:val="tablecell"/>
    <w:basedOn w:val="Normal"/>
    <w:qFormat/>
    <w:rsid w:val="00A11DAC"/>
    <w:pPr>
      <w:autoSpaceDE w:val="0"/>
      <w:autoSpaceDN w:val="0"/>
      <w:adjustRightInd w:val="0"/>
      <w:snapToGrid w:val="0"/>
      <w:spacing w:before="40" w:after="40"/>
    </w:pPr>
    <w:rPr>
      <w:lang w:val="en-US"/>
    </w:rPr>
  </w:style>
  <w:style w:type="character" w:customStyle="1" w:styleId="shorttext">
    <w:name w:val="short_text"/>
    <w:basedOn w:val="DefaultParagraphFont"/>
    <w:qFormat/>
    <w:rsid w:val="00A11DAC"/>
  </w:style>
  <w:style w:type="paragraph" w:customStyle="1" w:styleId="tableheader">
    <w:name w:val="tableheader"/>
    <w:basedOn w:val="Normal"/>
    <w:qFormat/>
    <w:rsid w:val="00A11DAC"/>
    <w:pPr>
      <w:snapToGrid w:val="0"/>
      <w:spacing w:before="40" w:after="40"/>
      <w:jc w:val="center"/>
    </w:pPr>
    <w:rPr>
      <w:rFonts w:cs="Calibri"/>
      <w:b/>
      <w:bCs/>
      <w:lang w:val="en-US"/>
    </w:rPr>
  </w:style>
  <w:style w:type="character" w:customStyle="1" w:styleId="keyword">
    <w:name w:val="keyword"/>
    <w:basedOn w:val="DefaultParagraphFont"/>
    <w:qFormat/>
    <w:rsid w:val="00A11DAC"/>
  </w:style>
  <w:style w:type="paragraph" w:customStyle="1" w:styleId="Test">
    <w:name w:val="Test"/>
    <w:basedOn w:val="Normal"/>
    <w:qFormat/>
    <w:rsid w:val="00A11DAC"/>
    <w:pPr>
      <w:spacing w:before="60" w:after="60" w:line="280" w:lineRule="atLeast"/>
      <w:ind w:left="2160"/>
      <w:jc w:val="both"/>
    </w:pPr>
    <w:rPr>
      <w:rFonts w:eastAsia="MS Mincho"/>
    </w:rPr>
  </w:style>
  <w:style w:type="paragraph" w:customStyle="1" w:styleId="Doc-text2">
    <w:name w:val="Doc-text2"/>
    <w:basedOn w:val="Normal"/>
    <w:link w:val="Doc-text2Char"/>
    <w:qFormat/>
    <w:rsid w:val="00A11DAC"/>
    <w:pPr>
      <w:spacing w:after="200" w:line="276" w:lineRule="auto"/>
    </w:pPr>
    <w:rPr>
      <w:lang w:val="en-US" w:eastAsia="zh-CN"/>
    </w:rPr>
  </w:style>
  <w:style w:type="character" w:customStyle="1" w:styleId="Doc-text2Char">
    <w:name w:val="Doc-text2 Char"/>
    <w:link w:val="Doc-text2"/>
    <w:qFormat/>
    <w:rsid w:val="00A11DAC"/>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A11DAC"/>
    <w:pPr>
      <w:spacing w:after="120" w:line="276" w:lineRule="auto"/>
      <w:ind w:left="360"/>
    </w:pPr>
    <w:rPr>
      <w:lang w:val="en-US" w:eastAsia="zh-CN"/>
    </w:rPr>
  </w:style>
  <w:style w:type="paragraph" w:customStyle="1" w:styleId="ordinary-output">
    <w:name w:val="ordinary-output"/>
    <w:basedOn w:val="Normal"/>
    <w:qFormat/>
    <w:rsid w:val="00A11DAC"/>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11DAC"/>
  </w:style>
  <w:style w:type="paragraph" w:customStyle="1" w:styleId="3GPPNormalText">
    <w:name w:val="3GPP Normal Text"/>
    <w:basedOn w:val="BodyText"/>
    <w:link w:val="3GPPNormalTextChar"/>
    <w:qFormat/>
    <w:rsid w:val="00A11DAC"/>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11DAC"/>
    <w:rPr>
      <w:rFonts w:ascii="Times New Roman" w:eastAsia="MS Mincho" w:hAnsi="Times New Roman"/>
      <w:sz w:val="22"/>
      <w:szCs w:val="24"/>
      <w:lang w:val="en-US" w:eastAsia="zh-CN"/>
    </w:rPr>
  </w:style>
  <w:style w:type="character" w:customStyle="1" w:styleId="ReferenceChar">
    <w:name w:val="Reference Char"/>
    <w:link w:val="Reference"/>
    <w:qFormat/>
    <w:rsid w:val="00A11DAC"/>
    <w:rPr>
      <w:rFonts w:ascii="Times New Roman" w:hAnsi="Times New Roman"/>
      <w:lang w:val="en-GB" w:eastAsia="en-GB"/>
    </w:rPr>
  </w:style>
  <w:style w:type="paragraph" w:customStyle="1" w:styleId="Subtitle1">
    <w:name w:val="Subtitle1"/>
    <w:basedOn w:val="Normal"/>
    <w:next w:val="Normal"/>
    <w:uiPriority w:val="11"/>
    <w:qFormat/>
    <w:rsid w:val="00A11DAC"/>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11DAC"/>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11DA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11DA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11DAC"/>
  </w:style>
  <w:style w:type="character" w:customStyle="1" w:styleId="TitleChar1">
    <w:name w:val="Title Char1"/>
    <w:aliases w:val="Heading 31 Char,Section Header Char1,标题 Char1"/>
    <w:qFormat/>
    <w:rsid w:val="00A11DAC"/>
    <w:rPr>
      <w:rFonts w:ascii="Arial" w:eastAsia="MS Mincho" w:hAnsi="Arial"/>
      <w:b/>
      <w:sz w:val="24"/>
      <w:lang w:val="de-DE" w:eastAsia="ja-JP"/>
    </w:rPr>
  </w:style>
  <w:style w:type="paragraph" w:customStyle="1" w:styleId="HDStyleLS">
    <w:name w:val="HDStyle_LS"/>
    <w:basedOn w:val="Header"/>
    <w:qFormat/>
    <w:rsid w:val="00A11DA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A11DAC"/>
    <w:pPr>
      <w:spacing w:before="360" w:after="0" w:line="240" w:lineRule="atLeast"/>
      <w:jc w:val="center"/>
    </w:pPr>
    <w:rPr>
      <w:rFonts w:eastAsia="MS Mincho"/>
      <w:lang w:val="en-US" w:eastAsia="en-GB"/>
    </w:rPr>
  </w:style>
  <w:style w:type="paragraph" w:styleId="ListContinue2">
    <w:name w:val="List Continue 2"/>
    <w:basedOn w:val="Normal"/>
    <w:qFormat/>
    <w:rsid w:val="00A11DAC"/>
    <w:pPr>
      <w:ind w:leftChars="400" w:left="850"/>
    </w:pPr>
    <w:rPr>
      <w:rFonts w:eastAsia="MS Mincho"/>
      <w:lang w:eastAsia="en-GB"/>
    </w:rPr>
  </w:style>
  <w:style w:type="paragraph" w:styleId="BodyTextFirstIndent2">
    <w:name w:val="Body Text First Indent 2"/>
    <w:basedOn w:val="BodyTextIndent"/>
    <w:link w:val="BodyTextFirstIndent2Char"/>
    <w:qFormat/>
    <w:rsid w:val="00A11DAC"/>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A11DAC"/>
    <w:rPr>
      <w:rFonts w:ascii="Times New Roman" w:eastAsia="MS Mincho" w:hAnsi="Times New Roman"/>
      <w:lang w:val="en-GB" w:eastAsia="en-US"/>
    </w:rPr>
  </w:style>
  <w:style w:type="paragraph" w:customStyle="1" w:styleId="List1">
    <w:name w:val="List 1"/>
    <w:basedOn w:val="Normal"/>
    <w:link w:val="List1Char"/>
    <w:qFormat/>
    <w:rsid w:val="00A11DAC"/>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A11DAC"/>
    <w:pPr>
      <w:jc w:val="center"/>
    </w:pPr>
    <w:rPr>
      <w:rFonts w:eastAsia="MS Mincho"/>
      <w:lang w:eastAsia="en-GB"/>
    </w:rPr>
  </w:style>
  <w:style w:type="paragraph" w:customStyle="1" w:styleId="Nor">
    <w:name w:val="Nor'"/>
    <w:basedOn w:val="assocaitedwith"/>
    <w:qFormat/>
    <w:rsid w:val="00A11DAC"/>
    <w:rPr>
      <w:b/>
    </w:rPr>
  </w:style>
  <w:style w:type="table" w:styleId="TableClassic2">
    <w:name w:val="Table Classic 2"/>
    <w:basedOn w:val="TableNormal"/>
    <w:qFormat/>
    <w:rsid w:val="00A11D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11D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11DA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11DA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11DA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11DA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11DA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11DA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11DA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11DA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11DA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11DA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11DAC"/>
    <w:rPr>
      <w:rFonts w:ascii="Times New Roman" w:eastAsia="SimSun" w:hAnsi="Times New Roman"/>
      <w:lang w:val="en-GB" w:eastAsia="en-GB"/>
    </w:rPr>
  </w:style>
  <w:style w:type="paragraph" w:customStyle="1" w:styleId="aff">
    <w:name w:val="样式 正文"/>
    <w:basedOn w:val="Normal"/>
    <w:link w:val="Chara"/>
    <w:qFormat/>
    <w:rsid w:val="00A11DAC"/>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qFormat/>
    <w:rsid w:val="00A11DAC"/>
    <w:rPr>
      <w:rFonts w:ascii="Times New Roman" w:eastAsia="SimSun" w:hAnsi="Times New Roman" w:cs="SimSun"/>
      <w:kern w:val="2"/>
      <w:sz w:val="21"/>
      <w:lang w:val="en-US" w:eastAsia="zh-CN"/>
    </w:rPr>
  </w:style>
  <w:style w:type="paragraph" w:customStyle="1" w:styleId="aff0">
    <w:name w:val="公式"/>
    <w:basedOn w:val="Normal"/>
    <w:qFormat/>
    <w:rsid w:val="00A11DA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11DAC"/>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11DAC"/>
    <w:rPr>
      <w:rFonts w:ascii="Times New Roman" w:eastAsia="MS Mincho" w:hAnsi="Times New Roman"/>
      <w:szCs w:val="24"/>
      <w:lang w:val="en-GB" w:eastAsia="en-US"/>
    </w:rPr>
  </w:style>
  <w:style w:type="paragraph" w:customStyle="1" w:styleId="Doc-title">
    <w:name w:val="Doc-title"/>
    <w:basedOn w:val="Normal"/>
    <w:link w:val="Doc-titleChar"/>
    <w:qFormat/>
    <w:rsid w:val="00A11DAC"/>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A11DAC"/>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11DAC"/>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11DAC"/>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A11DAC"/>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A11DAC"/>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A11DAC"/>
    <w:pPr>
      <w:overflowPunct w:val="0"/>
      <w:autoSpaceDE w:val="0"/>
      <w:autoSpaceDN w:val="0"/>
      <w:adjustRightInd w:val="0"/>
    </w:pPr>
    <w:rPr>
      <w:lang w:val="en-US" w:eastAsia="zh-CN"/>
    </w:rPr>
  </w:style>
  <w:style w:type="character" w:customStyle="1" w:styleId="TableCellChar">
    <w:name w:val="Table Cell Char"/>
    <w:link w:val="TableCell0"/>
    <w:qFormat/>
    <w:rsid w:val="00A11DAC"/>
    <w:rPr>
      <w:rFonts w:ascii="Arial" w:hAnsi="Arial"/>
      <w:sz w:val="18"/>
      <w:lang w:val="en-US" w:eastAsia="zh-CN"/>
    </w:rPr>
  </w:style>
  <w:style w:type="paragraph" w:customStyle="1" w:styleId="CharCharCharCharCharChar1">
    <w:name w:val="Char Char Char Char Char Char1"/>
    <w:uiPriority w:val="99"/>
    <w:semiHidden/>
    <w:qFormat/>
    <w:rsid w:val="00A11D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11DA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A11DAC"/>
  </w:style>
  <w:style w:type="character" w:customStyle="1" w:styleId="def">
    <w:name w:val="def"/>
    <w:basedOn w:val="DefaultParagraphFont"/>
    <w:qFormat/>
    <w:rsid w:val="00A11DAC"/>
  </w:style>
  <w:style w:type="paragraph" w:customStyle="1" w:styleId="Normalwithindent">
    <w:name w:val="Normal with indent"/>
    <w:basedOn w:val="Normal"/>
    <w:link w:val="NormalwithindentChar"/>
    <w:qFormat/>
    <w:rsid w:val="00A11DA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A11DAC"/>
    <w:rPr>
      <w:rFonts w:ascii="Times New Roman" w:eastAsia="Malgun Gothic" w:hAnsi="Times New Roman"/>
      <w:lang w:val="en-GB" w:eastAsia="zh-CN"/>
    </w:rPr>
  </w:style>
  <w:style w:type="character" w:customStyle="1" w:styleId="high-light-bg4">
    <w:name w:val="high-light-bg4"/>
    <w:basedOn w:val="DefaultParagraphFont"/>
    <w:qFormat/>
    <w:rsid w:val="00A11DAC"/>
  </w:style>
  <w:style w:type="character" w:customStyle="1" w:styleId="TitleChar2">
    <w:name w:val="Title Char2"/>
    <w:uiPriority w:val="10"/>
    <w:qFormat/>
    <w:locked/>
    <w:rsid w:val="00A11DA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11DA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A11DAC"/>
    <w:pPr>
      <w:spacing w:before="100" w:after="100"/>
      <w:ind w:left="860"/>
    </w:pPr>
    <w:rPr>
      <w:rFonts w:ascii="Times" w:eastAsia="MS Gothic" w:hAnsi="Times"/>
      <w:sz w:val="24"/>
      <w:lang w:eastAsia="en-GB"/>
    </w:rPr>
  </w:style>
  <w:style w:type="paragraph" w:customStyle="1" w:styleId="a">
    <w:name w:val="佐藤２"/>
    <w:basedOn w:val="Normal"/>
    <w:qFormat/>
    <w:rsid w:val="00A11DAC"/>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A11DAC"/>
    <w:pPr>
      <w:spacing w:after="240"/>
      <w:ind w:left="714" w:hanging="357"/>
    </w:pPr>
    <w:rPr>
      <w:rFonts w:ascii="Arial" w:eastAsia="MS Gothic" w:hAnsi="Arial"/>
      <w:sz w:val="24"/>
      <w:lang w:eastAsia="en-GB"/>
    </w:rPr>
  </w:style>
  <w:style w:type="paragraph" w:customStyle="1" w:styleId="TableText1">
    <w:name w:val="Table_Text"/>
    <w:basedOn w:val="Normal"/>
    <w:qFormat/>
    <w:rsid w:val="00A11DAC"/>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A11DA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11DA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A11DA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11DA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11DA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A11D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11DAC"/>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A11DAC"/>
    <w:rPr>
      <w:rFonts w:ascii="Times New Roman" w:eastAsia="MS Gothic" w:hAnsi="Times New Roman"/>
      <w:sz w:val="24"/>
      <w:lang w:val="en-GB" w:eastAsia="ja-JP"/>
    </w:rPr>
  </w:style>
  <w:style w:type="character" w:customStyle="1" w:styleId="Doc-titleChar">
    <w:name w:val="Doc-title Char"/>
    <w:link w:val="Doc-title"/>
    <w:qFormat/>
    <w:rsid w:val="00A11DAC"/>
    <w:rPr>
      <w:rFonts w:ascii="Arial" w:eastAsia="SimSun" w:hAnsi="Arial" w:cs="Arial"/>
      <w:lang w:val="en-US" w:eastAsia="zh-CN"/>
    </w:rPr>
  </w:style>
  <w:style w:type="paragraph" w:customStyle="1" w:styleId="xl110">
    <w:name w:val="xl110"/>
    <w:basedOn w:val="Normal"/>
    <w:qFormat/>
    <w:rsid w:val="00A11DA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A11DA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A11DA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A11DA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A11DA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A11DA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A11DA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A11DA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A11DAC"/>
    <w:rPr>
      <w:rFonts w:ascii="Arial" w:hAnsi="Arial"/>
      <w:vanish/>
      <w:color w:val="FF0000"/>
      <w:sz w:val="24"/>
    </w:rPr>
  </w:style>
  <w:style w:type="paragraph" w:customStyle="1" w:styleId="Bulletedo1">
    <w:name w:val="Bulleted o 1"/>
    <w:basedOn w:val="Normal"/>
    <w:qFormat/>
    <w:rsid w:val="00A11DAC"/>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A11DA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qFormat/>
    <w:rsid w:val="00A11DA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rsid w:val="00A11DA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A11DA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11DAC"/>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qFormat/>
    <w:rsid w:val="00A11DAC"/>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A11DA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A11DA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11DAC"/>
  </w:style>
  <w:style w:type="paragraph" w:customStyle="1" w:styleId="onecomwebmail-msolistparagraph">
    <w:name w:val="onecomwebmail-msolistparagraph"/>
    <w:basedOn w:val="Normal"/>
    <w:qFormat/>
    <w:rsid w:val="00A11DAC"/>
    <w:pPr>
      <w:spacing w:before="100" w:beforeAutospacing="1" w:after="100" w:afterAutospacing="1"/>
    </w:pPr>
    <w:rPr>
      <w:sz w:val="24"/>
      <w:szCs w:val="24"/>
      <w:lang w:val="sv-SE" w:eastAsia="sv-SE"/>
    </w:rPr>
  </w:style>
  <w:style w:type="paragraph" w:customStyle="1" w:styleId="onecomwebmail-tah">
    <w:name w:val="onecomwebmail-tah"/>
    <w:basedOn w:val="Normal"/>
    <w:qFormat/>
    <w:rsid w:val="00A11DAC"/>
    <w:pPr>
      <w:spacing w:before="100" w:beforeAutospacing="1" w:after="100" w:afterAutospacing="1"/>
    </w:pPr>
    <w:rPr>
      <w:sz w:val="24"/>
      <w:szCs w:val="24"/>
      <w:lang w:val="sv-SE" w:eastAsia="sv-SE"/>
    </w:rPr>
  </w:style>
  <w:style w:type="paragraph" w:customStyle="1" w:styleId="onecomwebmail-tac">
    <w:name w:val="onecomwebmail-tac"/>
    <w:basedOn w:val="Normal"/>
    <w:qFormat/>
    <w:rsid w:val="00A11DAC"/>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A11DAC"/>
  </w:style>
  <w:style w:type="character" w:customStyle="1" w:styleId="onecomwebmail-size">
    <w:name w:val="onecomwebmail-size"/>
    <w:basedOn w:val="DefaultParagraphFont"/>
    <w:qFormat/>
    <w:rsid w:val="00A11DAC"/>
  </w:style>
  <w:style w:type="table" w:customStyle="1" w:styleId="TableGridLight11">
    <w:name w:val="Table Grid Light11"/>
    <w:basedOn w:val="TableNormal"/>
    <w:uiPriority w:val="40"/>
    <w:rsid w:val="00A11DA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11DA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11DAC"/>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A11DAC"/>
    <w:rPr>
      <w:rFonts w:ascii="Courier New" w:hAnsi="Courier New"/>
      <w:sz w:val="24"/>
    </w:rPr>
  </w:style>
  <w:style w:type="paragraph" w:customStyle="1" w:styleId="PatAppl">
    <w:name w:val="Pat Appl"/>
    <w:basedOn w:val="Normal"/>
    <w:link w:val="PatApplChar"/>
    <w:qFormat/>
    <w:rsid w:val="00A11DA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A11DAC"/>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A11DA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A11DAC"/>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A11DAC"/>
    <w:pPr>
      <w:spacing w:after="0"/>
      <w:ind w:left="720" w:hanging="720"/>
    </w:pPr>
    <w:rPr>
      <w:rFonts w:ascii="Times" w:eastAsia="Batang" w:hAnsi="Times"/>
      <w:szCs w:val="24"/>
    </w:rPr>
  </w:style>
  <w:style w:type="paragraph" w:customStyle="1" w:styleId="Statement">
    <w:name w:val="Statement"/>
    <w:basedOn w:val="Normal"/>
    <w:qFormat/>
    <w:rsid w:val="00A11DAC"/>
    <w:pPr>
      <w:keepNext/>
      <w:spacing w:after="0"/>
      <w:ind w:left="601" w:hanging="601"/>
    </w:pPr>
    <w:rPr>
      <w:rFonts w:eastAsia="Batang"/>
      <w:b/>
      <w:i/>
      <w:szCs w:val="24"/>
      <w:lang w:val="en-US" w:eastAsia="ko-KR"/>
    </w:rPr>
  </w:style>
  <w:style w:type="character" w:customStyle="1" w:styleId="Alcatel-Lucent-4">
    <w:name w:val="Alcatel-Lucent-4"/>
    <w:semiHidden/>
    <w:qFormat/>
    <w:rsid w:val="00A11DAC"/>
    <w:rPr>
      <w:rFonts w:ascii="Arial" w:hAnsi="Arial"/>
      <w:color w:val="auto"/>
      <w:sz w:val="20"/>
    </w:rPr>
  </w:style>
  <w:style w:type="paragraph" w:customStyle="1" w:styleId="StatementBody">
    <w:name w:val="Statement Body"/>
    <w:basedOn w:val="Normal"/>
    <w:link w:val="StatementBodyChar"/>
    <w:qFormat/>
    <w:rsid w:val="00A11DAC"/>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A11DAC"/>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A11DA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A11DAC"/>
    <w:rPr>
      <w:rFonts w:ascii="Arial" w:hAnsi="Arial"/>
      <w:color w:val="auto"/>
      <w:sz w:val="20"/>
    </w:rPr>
  </w:style>
  <w:style w:type="character" w:customStyle="1" w:styleId="UnresolvedMention1">
    <w:name w:val="Unresolved Mention1"/>
    <w:uiPriority w:val="99"/>
    <w:unhideWhenUsed/>
    <w:qFormat/>
    <w:rsid w:val="00A11DAC"/>
    <w:rPr>
      <w:color w:val="808080"/>
      <w:shd w:val="clear" w:color="auto" w:fill="E6E6E6"/>
    </w:rPr>
  </w:style>
  <w:style w:type="paragraph" w:customStyle="1" w:styleId="TableCell1">
    <w:name w:val="TableCell"/>
    <w:basedOn w:val="Normal"/>
    <w:qFormat/>
    <w:rsid w:val="00A11DAC"/>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11DAC"/>
    <w:pPr>
      <w:spacing w:after="0"/>
      <w:ind w:left="720"/>
      <w:contextualSpacing/>
    </w:pPr>
    <w:rPr>
      <w:sz w:val="24"/>
      <w:szCs w:val="24"/>
      <w:lang w:val="en-US" w:eastAsia="zh-CN"/>
    </w:rPr>
  </w:style>
  <w:style w:type="paragraph" w:customStyle="1" w:styleId="ListParagraph2">
    <w:name w:val="List Paragraph2"/>
    <w:basedOn w:val="Normal"/>
    <w:qFormat/>
    <w:rsid w:val="00A11DAC"/>
    <w:pPr>
      <w:spacing w:after="0"/>
      <w:ind w:left="720"/>
      <w:contextualSpacing/>
    </w:pPr>
    <w:rPr>
      <w:sz w:val="24"/>
      <w:szCs w:val="24"/>
      <w:lang w:val="en-US" w:eastAsia="zh-CN"/>
    </w:rPr>
  </w:style>
  <w:style w:type="paragraph" w:customStyle="1" w:styleId="ListParagraph5">
    <w:name w:val="List Paragraph5"/>
    <w:basedOn w:val="Normal"/>
    <w:qFormat/>
    <w:rsid w:val="00A11DAC"/>
    <w:pPr>
      <w:spacing w:after="0"/>
      <w:ind w:left="720"/>
      <w:contextualSpacing/>
    </w:pPr>
    <w:rPr>
      <w:sz w:val="24"/>
      <w:szCs w:val="24"/>
      <w:lang w:val="en-US" w:eastAsia="zh-CN"/>
    </w:rPr>
  </w:style>
  <w:style w:type="paragraph" w:customStyle="1" w:styleId="ListParagraph4">
    <w:name w:val="List Paragraph4"/>
    <w:basedOn w:val="Normal"/>
    <w:qFormat/>
    <w:rsid w:val="00A11DAC"/>
    <w:pPr>
      <w:spacing w:after="0"/>
      <w:ind w:left="720"/>
      <w:contextualSpacing/>
    </w:pPr>
    <w:rPr>
      <w:sz w:val="24"/>
      <w:szCs w:val="24"/>
      <w:lang w:val="en-US" w:eastAsia="zh-CN"/>
    </w:rPr>
  </w:style>
  <w:style w:type="character" w:styleId="SubtleEmphasis">
    <w:name w:val="Subtle Emphasis"/>
    <w:uiPriority w:val="19"/>
    <w:qFormat/>
    <w:rsid w:val="00A11DAC"/>
    <w:rPr>
      <w:i/>
      <w:color w:val="404040"/>
    </w:rPr>
  </w:style>
  <w:style w:type="paragraph" w:customStyle="1" w:styleId="62">
    <w:name w:val="标题 62"/>
    <w:basedOn w:val="Normal"/>
    <w:qFormat/>
    <w:rsid w:val="00A11DAC"/>
    <w:pPr>
      <w:tabs>
        <w:tab w:val="num" w:pos="1152"/>
      </w:tabs>
      <w:spacing w:after="0"/>
    </w:pPr>
    <w:rPr>
      <w:rFonts w:ascii="Times" w:eastAsia="MS PGothic" w:hAnsi="Times" w:cs="Times"/>
      <w:lang w:val="en-US" w:eastAsia="en-GB"/>
    </w:rPr>
  </w:style>
  <w:style w:type="paragraph" w:customStyle="1" w:styleId="72">
    <w:name w:val="标题 72"/>
    <w:basedOn w:val="Normal"/>
    <w:qFormat/>
    <w:rsid w:val="00A11DAC"/>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A11DAC"/>
    <w:pPr>
      <w:spacing w:after="0"/>
      <w:ind w:left="720"/>
      <w:contextualSpacing/>
    </w:pPr>
    <w:rPr>
      <w:sz w:val="24"/>
      <w:szCs w:val="24"/>
      <w:lang w:val="en-US" w:eastAsia="zh-CN"/>
    </w:rPr>
  </w:style>
  <w:style w:type="paragraph" w:customStyle="1" w:styleId="ListParagraph6">
    <w:name w:val="List Paragraph6"/>
    <w:basedOn w:val="Normal"/>
    <w:qFormat/>
    <w:rsid w:val="00A11DAC"/>
    <w:pPr>
      <w:spacing w:after="0"/>
      <w:ind w:left="720"/>
      <w:contextualSpacing/>
    </w:pPr>
    <w:rPr>
      <w:sz w:val="24"/>
      <w:szCs w:val="24"/>
      <w:lang w:val="en-US" w:eastAsia="zh-CN"/>
    </w:rPr>
  </w:style>
  <w:style w:type="paragraph" w:customStyle="1" w:styleId="610">
    <w:name w:val="标题 61"/>
    <w:basedOn w:val="Normal"/>
    <w:qFormat/>
    <w:rsid w:val="00A11DAC"/>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A11DA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11DAC"/>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A11DAC"/>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A11DA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11DAC"/>
    <w:rPr>
      <w:rFonts w:ascii="Arial" w:hAnsi="Arial"/>
      <w:spacing w:val="2"/>
      <w:lang w:val="en-US" w:eastAsia="en-US"/>
    </w:rPr>
  </w:style>
  <w:style w:type="character" w:customStyle="1" w:styleId="130">
    <w:name w:val="表 (青) 13 (文字)"/>
    <w:link w:val="ColorfulList-Accent1"/>
    <w:uiPriority w:val="34"/>
    <w:qFormat/>
    <w:locked/>
    <w:rsid w:val="00A11DAC"/>
    <w:rPr>
      <w:rFonts w:eastAsia="MS Gothic"/>
      <w:sz w:val="24"/>
      <w:lang w:val="en-GB" w:eastAsia="en-US"/>
    </w:rPr>
  </w:style>
  <w:style w:type="table" w:styleId="ColorfulList-Accent1">
    <w:name w:val="Colorful List Accent 1"/>
    <w:basedOn w:val="TableNormal"/>
    <w:link w:val="130"/>
    <w:uiPriority w:val="34"/>
    <w:rsid w:val="00A11DA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11DAC"/>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A11DAC"/>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A11DAC"/>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A11DAC"/>
    <w:rPr>
      <w:color w:val="2B579A"/>
      <w:shd w:val="clear" w:color="auto" w:fill="E6E6E6"/>
    </w:rPr>
  </w:style>
  <w:style w:type="paragraph" w:customStyle="1" w:styleId="Paragraph">
    <w:name w:val="Paragraph"/>
    <w:basedOn w:val="Normal"/>
    <w:link w:val="ParagraphChar"/>
    <w:qFormat/>
    <w:rsid w:val="00A11DAC"/>
    <w:pPr>
      <w:spacing w:before="220" w:after="0"/>
    </w:pPr>
    <w:rPr>
      <w:rFonts w:eastAsia="SimSun"/>
      <w:sz w:val="22"/>
    </w:rPr>
  </w:style>
  <w:style w:type="character" w:customStyle="1" w:styleId="ParagraphChar">
    <w:name w:val="Paragraph Char"/>
    <w:link w:val="Paragraph"/>
    <w:qFormat/>
    <w:locked/>
    <w:rsid w:val="00A11DAC"/>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A11DAC"/>
    <w:rPr>
      <w:rFonts w:eastAsia="MS Gothic"/>
      <w:sz w:val="24"/>
      <w:lang w:eastAsia="en-US"/>
    </w:rPr>
  </w:style>
  <w:style w:type="table" w:customStyle="1" w:styleId="4-51">
    <w:name w:val="网格表 4 - 着色 51"/>
    <w:basedOn w:val="TableNormal"/>
    <w:uiPriority w:val="49"/>
    <w:rsid w:val="00A11DA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11DAC"/>
    <w:rPr>
      <w:color w:val="000000"/>
    </w:rPr>
  </w:style>
  <w:style w:type="numbering" w:customStyle="1" w:styleId="StyleBulletedSymbolsymbolLeft025Hanging025">
    <w:name w:val="Style Bulleted Symbol (symbol) Left:  0.25&quot; Hanging:  0.25&quot;"/>
    <w:rsid w:val="00A11DAC"/>
    <w:pPr>
      <w:numPr>
        <w:numId w:val="23"/>
      </w:numPr>
    </w:pPr>
  </w:style>
  <w:style w:type="table" w:customStyle="1" w:styleId="TableGrid11">
    <w:name w:val="Table Grid11"/>
    <w:basedOn w:val="TableNormal"/>
    <w:next w:val="TableGrid"/>
    <w:qFormat/>
    <w:rsid w:val="00A11DA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11DAC"/>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11DAC"/>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A11DAC"/>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11DAC"/>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A11DAC"/>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A11DAC"/>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A11DAC"/>
    <w:rPr>
      <w:sz w:val="20"/>
    </w:rPr>
  </w:style>
  <w:style w:type="character" w:customStyle="1" w:styleId="citationref">
    <w:name w:val="citationref"/>
    <w:rsid w:val="00A11DAC"/>
  </w:style>
  <w:style w:type="character" w:customStyle="1" w:styleId="mw-mmv-title">
    <w:name w:val="mw-mmv-title"/>
    <w:qFormat/>
    <w:rsid w:val="00A11DAC"/>
  </w:style>
  <w:style w:type="character" w:customStyle="1" w:styleId="legend-color">
    <w:name w:val="legend-color"/>
    <w:qFormat/>
    <w:rsid w:val="00A11DAC"/>
  </w:style>
  <w:style w:type="paragraph" w:customStyle="1" w:styleId="Equationlegend">
    <w:name w:val="Equation_legend"/>
    <w:basedOn w:val="NormalIndent"/>
    <w:link w:val="EquationlegendChar"/>
    <w:qFormat/>
    <w:rsid w:val="00A11DAC"/>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11DAC"/>
    <w:rPr>
      <w:rFonts w:ascii="Times New Roman" w:hAnsi="Times New Roman"/>
      <w:sz w:val="24"/>
      <w:lang w:val="en-US" w:eastAsia="en-US"/>
    </w:rPr>
  </w:style>
  <w:style w:type="character" w:customStyle="1" w:styleId="Charb">
    <w:name w:val="标题 Char"/>
    <w:uiPriority w:val="10"/>
    <w:qFormat/>
    <w:rsid w:val="00A11DAC"/>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A11DAC"/>
    <w:rPr>
      <w:rFonts w:ascii="Times" w:eastAsia="Batang" w:hAnsi="Times"/>
      <w:sz w:val="24"/>
      <w:lang w:val="en-GB"/>
    </w:rPr>
  </w:style>
  <w:style w:type="character" w:customStyle="1" w:styleId="colour">
    <w:name w:val="colour"/>
    <w:qFormat/>
    <w:rsid w:val="00A11DAC"/>
    <w:rPr>
      <w:rFonts w:cs="Times New Roman"/>
    </w:rPr>
  </w:style>
  <w:style w:type="character" w:customStyle="1" w:styleId="highlight">
    <w:name w:val="highlight"/>
    <w:rsid w:val="00A11DAC"/>
    <w:rPr>
      <w:rFonts w:cs="Times New Roman"/>
    </w:rPr>
  </w:style>
  <w:style w:type="character" w:customStyle="1" w:styleId="TitleChar4">
    <w:name w:val="Title Char4"/>
    <w:uiPriority w:val="10"/>
    <w:locked/>
    <w:rsid w:val="00A11DA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11DAC"/>
    <w:pPr>
      <w:numPr>
        <w:numId w:val="25"/>
      </w:numPr>
    </w:pPr>
  </w:style>
  <w:style w:type="numbering" w:customStyle="1" w:styleId="StyleBulleted">
    <w:name w:val="Style Bulleted"/>
    <w:rsid w:val="00A11DAC"/>
    <w:pPr>
      <w:numPr>
        <w:numId w:val="20"/>
      </w:numPr>
    </w:pPr>
  </w:style>
  <w:style w:type="numbering" w:customStyle="1" w:styleId="StyleBulletedSymbolsymbolLeft025Hanging0252">
    <w:name w:val="Style Bulleted Symbol (symbol) Left:  0.25&quot; Hanging:  0.25&quot;2"/>
    <w:rsid w:val="00A11DAC"/>
    <w:pPr>
      <w:numPr>
        <w:numId w:val="26"/>
      </w:numPr>
    </w:pPr>
  </w:style>
  <w:style w:type="numbering" w:customStyle="1" w:styleId="StyleBulletedSymbolsymbolLeft025Hanging0251">
    <w:name w:val="Style Bulleted Symbol (symbol) Left:  0.25&quot; Hanging:  0.25&quot;1"/>
    <w:rsid w:val="00A11DAC"/>
    <w:pPr>
      <w:numPr>
        <w:numId w:val="24"/>
      </w:numPr>
    </w:pPr>
  </w:style>
  <w:style w:type="paragraph" w:customStyle="1" w:styleId="onecomwebmail-onecomwebmail-msonormal">
    <w:name w:val="onecomwebmail-onecomwebmail-msonormal"/>
    <w:basedOn w:val="Normal"/>
    <w:qFormat/>
    <w:rsid w:val="00A11DAC"/>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A11DAC"/>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A11DAC"/>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11DAC"/>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A11DAC"/>
    <w:rPr>
      <w:rFonts w:ascii="Arial" w:hAnsi="Arial" w:cs="Arial"/>
      <w:vanish/>
      <w:sz w:val="16"/>
      <w:szCs w:val="16"/>
      <w:lang w:val="en-GB" w:eastAsia="en-US"/>
    </w:rPr>
  </w:style>
  <w:style w:type="character" w:customStyle="1" w:styleId="DateChar1">
    <w:name w:val="Date Char1"/>
    <w:rsid w:val="00A11DAC"/>
    <w:rPr>
      <w:lang w:eastAsia="en-US"/>
    </w:rPr>
  </w:style>
  <w:style w:type="paragraph" w:styleId="Subtitle">
    <w:name w:val="Subtitle"/>
    <w:basedOn w:val="Normal"/>
    <w:next w:val="Normal"/>
    <w:link w:val="SubtitleChar"/>
    <w:uiPriority w:val="11"/>
    <w:qFormat/>
    <w:rsid w:val="00A11DAC"/>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A11DAC"/>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A11DAC"/>
    <w:rPr>
      <w:rFonts w:ascii="Times New Roman" w:hAnsi="Times New Roman"/>
      <w:sz w:val="16"/>
      <w:szCs w:val="16"/>
      <w:lang w:val="en-GB" w:eastAsia="en-US"/>
    </w:rPr>
  </w:style>
  <w:style w:type="table" w:customStyle="1" w:styleId="112">
    <w:name w:val="网格型11"/>
    <w:basedOn w:val="TableNormal"/>
    <w:next w:val="TableGrid"/>
    <w:rsid w:val="00A11D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11DA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11DA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11D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11D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11DA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11DA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11DA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11DA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11DA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11DA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11DA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11DA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11DA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11DA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A11DAC"/>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A11DA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11DA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11DA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11DA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11DA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11DA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11D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11DA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11DA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11D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11D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11DA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11DA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11DA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11DA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11DA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A11DA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11DA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11DA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11DA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11DA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11DAC"/>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A11DAC"/>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A11DA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11DA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11DA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11DA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11DA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11DA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11D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11DA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11DA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11D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11D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11DA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11DA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11DA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11DA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11DA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11DA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11DA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11DA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11DA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11DA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A11DAC"/>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A11DAC"/>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A11DA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11DA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11DA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11DA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11DA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11DA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11DAC"/>
    <w:rPr>
      <w:lang w:eastAsia="zh-CN"/>
    </w:rPr>
  </w:style>
  <w:style w:type="paragraph" w:customStyle="1" w:styleId="3GPPAgreements">
    <w:name w:val="3GPP Agreements"/>
    <w:basedOn w:val="Normal"/>
    <w:link w:val="3GPPAgreementsChar"/>
    <w:qFormat/>
    <w:rsid w:val="00A11DAC"/>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11DAC"/>
  </w:style>
  <w:style w:type="paragraph" w:customStyle="1" w:styleId="3GPPText">
    <w:name w:val="3GPP Text"/>
    <w:basedOn w:val="Normal"/>
    <w:link w:val="3GPPTextChar"/>
    <w:qFormat/>
    <w:rsid w:val="00A11DAC"/>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A11D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11DAC"/>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A11DAC"/>
    <w:rPr>
      <w:rFonts w:ascii="Times New Roman" w:eastAsia="Malgun Gothic" w:hAnsi="Times New Roman" w:cs="Batang"/>
      <w:lang w:val="en-GB" w:eastAsia="en-US"/>
    </w:rPr>
  </w:style>
  <w:style w:type="character" w:customStyle="1" w:styleId="ui-provider">
    <w:name w:val="ui-provider"/>
    <w:basedOn w:val="DefaultParagraphFont"/>
    <w:qFormat/>
    <w:rsid w:val="00A11DAC"/>
  </w:style>
  <w:style w:type="paragraph" w:styleId="TableofFigures">
    <w:name w:val="table of figures"/>
    <w:basedOn w:val="Normal"/>
    <w:next w:val="Normal"/>
    <w:uiPriority w:val="99"/>
    <w:unhideWhenUsed/>
    <w:qFormat/>
    <w:rsid w:val="00A11DAC"/>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A11DAC"/>
    <w:rPr>
      <w:rFonts w:ascii="Times New Roman" w:hAnsi="Times New Roman"/>
      <w:lang w:val="en-GB" w:eastAsia="en-US"/>
    </w:rPr>
  </w:style>
  <w:style w:type="character" w:customStyle="1" w:styleId="ListBullet2Char">
    <w:name w:val="List Bullet 2 Char"/>
    <w:aliases w:val="lb2 Char"/>
    <w:link w:val="ListBullet2"/>
    <w:qFormat/>
    <w:locked/>
    <w:rsid w:val="00A11DAC"/>
    <w:rPr>
      <w:rFonts w:ascii="Times New Roman" w:hAnsi="Times New Roman"/>
      <w:lang w:val="en-GB" w:eastAsia="en-US"/>
    </w:rPr>
  </w:style>
  <w:style w:type="character" w:customStyle="1" w:styleId="ListBullet3Char">
    <w:name w:val="List Bullet 3 Char"/>
    <w:link w:val="ListBullet3"/>
    <w:qFormat/>
    <w:locked/>
    <w:rsid w:val="00A11DAC"/>
    <w:rPr>
      <w:rFonts w:ascii="Times New Roman" w:hAnsi="Times New Roman"/>
      <w:lang w:val="en-GB" w:eastAsia="en-US"/>
    </w:rPr>
  </w:style>
  <w:style w:type="paragraph" w:customStyle="1" w:styleId="List10">
    <w:name w:val="List1"/>
    <w:basedOn w:val="Normal"/>
    <w:uiPriority w:val="99"/>
    <w:qFormat/>
    <w:rsid w:val="00A11DAC"/>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A11DAC"/>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A11DAC"/>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A11DAC"/>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A11DAC"/>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A11DA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A11DAC"/>
    <w:rPr>
      <w:rFonts w:ascii="Arial" w:eastAsia="SimSun" w:hAnsi="Arial" w:cs="Arial"/>
      <w:sz w:val="22"/>
      <w:szCs w:val="22"/>
    </w:rPr>
  </w:style>
  <w:style w:type="paragraph" w:customStyle="1" w:styleId="H53GPP">
    <w:name w:val="H5 3GPP"/>
    <w:basedOn w:val="Normal"/>
    <w:link w:val="H53GPPChar"/>
    <w:qFormat/>
    <w:rsid w:val="00A11DAC"/>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qFormat/>
    <w:rsid w:val="00A11DAC"/>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A11DAC"/>
    <w:rPr>
      <w:rFonts w:ascii="Cambria" w:eastAsia="Times New Roman" w:hAnsi="Cambria" w:cs="Times New Roman"/>
      <w:color w:val="243F60"/>
    </w:rPr>
  </w:style>
  <w:style w:type="character" w:customStyle="1" w:styleId="EditorsNoteChar4">
    <w:name w:val="Editor's Note Char4"/>
    <w:rsid w:val="00A11DAC"/>
    <w:rPr>
      <w:rFonts w:ascii="Times New Roman" w:eastAsia="Times New Roman" w:hAnsi="Times New Roman" w:cs="Times New Roman" w:hint="default"/>
      <w:color w:val="FF0000"/>
      <w:sz w:val="20"/>
      <w:szCs w:val="20"/>
    </w:rPr>
  </w:style>
  <w:style w:type="table" w:customStyle="1" w:styleId="1f9">
    <w:name w:val="表格格線1"/>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11DAC"/>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11DAC"/>
  </w:style>
  <w:style w:type="paragraph" w:styleId="IntenseQuote">
    <w:name w:val="Intense Quote"/>
    <w:basedOn w:val="Normal"/>
    <w:next w:val="Normal"/>
    <w:link w:val="IntenseQuoteChar"/>
    <w:uiPriority w:val="30"/>
    <w:qFormat/>
    <w:rsid w:val="00A11DA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A11DAC"/>
    <w:rPr>
      <w:rFonts w:ascii="Times New Roman" w:hAnsi="Times New Roman"/>
      <w:i/>
      <w:iCs/>
      <w:color w:val="5B9BD5"/>
      <w:lang w:val="en-GB" w:eastAsia="en-GB"/>
    </w:rPr>
  </w:style>
  <w:style w:type="paragraph" w:customStyle="1" w:styleId="1fa">
    <w:name w:val="副标题1"/>
    <w:basedOn w:val="Normal"/>
    <w:next w:val="Normal"/>
    <w:uiPriority w:val="11"/>
    <w:qFormat/>
    <w:rsid w:val="00A11DA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A11DA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11DA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A11DAC"/>
    <w:rPr>
      <w:rFonts w:ascii="Arial" w:eastAsia="MS Mincho" w:hAnsi="Arial" w:cs="Arial"/>
      <w:b/>
      <w:bCs/>
      <w:sz w:val="24"/>
      <w:szCs w:val="26"/>
    </w:rPr>
  </w:style>
  <w:style w:type="paragraph" w:customStyle="1" w:styleId="114">
    <w:name w:val="1.1"/>
    <w:basedOn w:val="Heading3"/>
    <w:link w:val="11Char"/>
    <w:qFormat/>
    <w:rsid w:val="00A11DAC"/>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A11DAC"/>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A11DAC"/>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A11DAC"/>
    <w:rPr>
      <w:rFonts w:ascii="Arial" w:eastAsia="MS Mincho" w:hAnsi="Arial" w:cs="Arial"/>
      <w:b/>
      <w:sz w:val="24"/>
      <w:szCs w:val="24"/>
    </w:rPr>
  </w:style>
  <w:style w:type="paragraph" w:customStyle="1" w:styleId="Header-3gppTdoc">
    <w:name w:val="Header-3gpp Tdoc"/>
    <w:basedOn w:val="Header"/>
    <w:link w:val="Header-3gppTdocChar"/>
    <w:qFormat/>
    <w:rsid w:val="00A11DAC"/>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A11DAC"/>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A11DAC"/>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A11DAC"/>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A11DA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A11DA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A11DAC"/>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A11DAC"/>
    <w:rPr>
      <w:b/>
      <w:bCs w:val="0"/>
      <w:i/>
      <w:iCs w:val="0"/>
      <w:color w:val="4F81BD"/>
    </w:rPr>
  </w:style>
  <w:style w:type="character" w:styleId="SubtleReference">
    <w:name w:val="Subtle Reference"/>
    <w:uiPriority w:val="31"/>
    <w:qFormat/>
    <w:rsid w:val="00A11DAC"/>
    <w:rPr>
      <w:smallCaps/>
      <w:color w:val="C0504D"/>
      <w:u w:val="single"/>
    </w:rPr>
  </w:style>
  <w:style w:type="character" w:styleId="IntenseReference">
    <w:name w:val="Intense Reference"/>
    <w:uiPriority w:val="32"/>
    <w:qFormat/>
    <w:rsid w:val="00A11DAC"/>
    <w:rPr>
      <w:b/>
      <w:bCs w:val="0"/>
      <w:smallCaps/>
      <w:color w:val="C0504D"/>
      <w:spacing w:val="5"/>
      <w:u w:val="single"/>
    </w:rPr>
  </w:style>
  <w:style w:type="character" w:customStyle="1" w:styleId="CharChar34">
    <w:name w:val="Char Char34"/>
    <w:rsid w:val="00A11DAC"/>
    <w:rPr>
      <w:rFonts w:ascii="Arial" w:hAnsi="Arial" w:cs="Arial" w:hint="default"/>
      <w:sz w:val="28"/>
      <w:lang w:val="en-GB" w:eastAsia="ko-KR" w:bidi="ar-SA"/>
    </w:rPr>
  </w:style>
  <w:style w:type="character" w:customStyle="1" w:styleId="CharChar33">
    <w:name w:val="Char Char33"/>
    <w:aliases w:val="Heading 1 Char8"/>
    <w:qFormat/>
    <w:rsid w:val="00A11DAC"/>
    <w:rPr>
      <w:rFonts w:ascii="Arial" w:hAnsi="Arial" w:cs="Arial" w:hint="default"/>
      <w:sz w:val="28"/>
      <w:lang w:val="en-GB" w:eastAsia="ko-KR" w:bidi="ar-SA"/>
    </w:rPr>
  </w:style>
  <w:style w:type="character" w:customStyle="1" w:styleId="Char14">
    <w:name w:val="副标题 Char1"/>
    <w:rsid w:val="00A11DAC"/>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A11DAC"/>
    <w:rPr>
      <w:rFonts w:ascii="Times New Roman" w:hAnsi="Times New Roman" w:cs="Times New Roman" w:hint="default"/>
      <w:i/>
      <w:iCs/>
      <w:color w:val="5B9BD5"/>
      <w:lang w:val="en-GB" w:eastAsia="en-US"/>
    </w:rPr>
  </w:style>
  <w:style w:type="character" w:customStyle="1" w:styleId="SubtitleChar2">
    <w:name w:val="Subtitle Char2"/>
    <w:rsid w:val="00A11DAC"/>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A11DAC"/>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A11DAC"/>
    <w:rPr>
      <w:rFonts w:ascii="Times New Roman" w:eastAsia="SimSun" w:hAnsi="Times New Roman"/>
      <w:lang w:val="en-GB" w:eastAsia="en-GB"/>
    </w:rPr>
  </w:style>
  <w:style w:type="character" w:customStyle="1" w:styleId="1fe">
    <w:name w:val="明显强调1"/>
    <w:uiPriority w:val="21"/>
    <w:qFormat/>
    <w:rsid w:val="00A11DAC"/>
    <w:rPr>
      <w:b/>
      <w:bCs/>
      <w:i/>
      <w:iCs/>
      <w:color w:val="4F81BD"/>
    </w:rPr>
  </w:style>
  <w:style w:type="character" w:customStyle="1" w:styleId="Char22">
    <w:name w:val="明显引用 Char2"/>
    <w:uiPriority w:val="30"/>
    <w:rsid w:val="00A11DAC"/>
    <w:rPr>
      <w:rFonts w:ascii="Times New Roman" w:hAnsi="Times New Roman" w:cs="Times New Roman" w:hint="default"/>
      <w:i/>
      <w:iCs/>
      <w:color w:val="5B9BD5"/>
      <w:lang w:val="en-GB" w:eastAsia="en-US"/>
    </w:rPr>
  </w:style>
  <w:style w:type="character" w:customStyle="1" w:styleId="Char31">
    <w:name w:val="明显引用 Char3"/>
    <w:uiPriority w:val="30"/>
    <w:rsid w:val="00A11DAC"/>
    <w:rPr>
      <w:rFonts w:ascii="Times New Roman" w:hAnsi="Times New Roman" w:cs="Times New Roman" w:hint="default"/>
      <w:i/>
      <w:iCs/>
      <w:color w:val="5B9BD5"/>
      <w:lang w:val="en-GB" w:eastAsia="en-US"/>
    </w:rPr>
  </w:style>
  <w:style w:type="character" w:customStyle="1" w:styleId="1ff">
    <w:name w:val="未处理的提及1"/>
    <w:uiPriority w:val="52"/>
    <w:qFormat/>
    <w:rsid w:val="00A11DAC"/>
    <w:rPr>
      <w:color w:val="605E5C"/>
      <w:shd w:val="clear" w:color="auto" w:fill="E1DFDD"/>
    </w:rPr>
  </w:style>
  <w:style w:type="character" w:customStyle="1" w:styleId="SubtitleChar3">
    <w:name w:val="Subtitle Char3"/>
    <w:rsid w:val="00A11DAC"/>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A11DAC"/>
    <w:rPr>
      <w:rFonts w:ascii="Cambria" w:hAnsi="Cambria" w:cs="Times New Roman" w:hint="default"/>
      <w:b/>
      <w:bCs/>
      <w:kern w:val="28"/>
      <w:sz w:val="32"/>
      <w:szCs w:val="32"/>
      <w:lang w:val="en-GB" w:eastAsia="en-US"/>
    </w:rPr>
  </w:style>
  <w:style w:type="character" w:customStyle="1" w:styleId="1ff0">
    <w:name w:val="副標題 字元1"/>
    <w:rsid w:val="00A11DAC"/>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A11DAC"/>
    <w:rPr>
      <w:rFonts w:ascii="Times New Roman" w:hAnsi="Times New Roman" w:cs="Times New Roman" w:hint="default"/>
      <w:i/>
      <w:iCs/>
      <w:color w:val="4F81BD"/>
      <w:lang w:val="en-GB" w:eastAsia="en-US"/>
    </w:rPr>
  </w:style>
  <w:style w:type="character" w:customStyle="1" w:styleId="CharChar35">
    <w:name w:val="Char Char35"/>
    <w:rsid w:val="00A11DAC"/>
    <w:rPr>
      <w:rFonts w:ascii="Arial" w:hAnsi="Arial" w:cs="Arial" w:hint="default"/>
      <w:sz w:val="28"/>
      <w:lang w:val="en-GB" w:eastAsia="ko-KR" w:bidi="ar-SA"/>
    </w:rPr>
  </w:style>
  <w:style w:type="character" w:customStyle="1" w:styleId="2c">
    <w:name w:val="副標題 字元2"/>
    <w:rsid w:val="00A11DAC"/>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A11DAC"/>
    <w:rPr>
      <w:rFonts w:ascii="Times New Roman" w:hAnsi="Times New Roman" w:cs="Times New Roman" w:hint="default"/>
      <w:i/>
      <w:iCs/>
      <w:color w:val="5B9BD5"/>
      <w:lang w:val="en-GB" w:eastAsia="en-US"/>
    </w:rPr>
  </w:style>
  <w:style w:type="character" w:customStyle="1" w:styleId="2d">
    <w:name w:val="鮮明引文 字元2"/>
    <w:uiPriority w:val="30"/>
    <w:rsid w:val="00A11DAC"/>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1DAC"/>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1DAC"/>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1DAC"/>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1DAC"/>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A11DAC"/>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A11DAC"/>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1DAC"/>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1DAC"/>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1DAC"/>
    <w:rPr>
      <w:rFonts w:ascii="Times New Roman" w:eastAsia="SimSun" w:hAnsi="Times New Roman" w:cs="Times New Roman" w:hint="default"/>
      <w:lang w:val="en-GB" w:eastAsia="en-US"/>
    </w:rPr>
  </w:style>
  <w:style w:type="character" w:customStyle="1" w:styleId="IntenseQuoteChar2">
    <w:name w:val="Intense Quote Char2"/>
    <w:uiPriority w:val="30"/>
    <w:rsid w:val="00A11DAC"/>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A11DAC"/>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A11DAC"/>
    <w:rPr>
      <w:rFonts w:ascii="Arial" w:hAnsi="Arial" w:cs="Arial"/>
      <w:sz w:val="22"/>
      <w:szCs w:val="22"/>
      <w:lang w:val="en-GB" w:eastAsia="en-US" w:bidi="he-IL"/>
    </w:rPr>
  </w:style>
  <w:style w:type="paragraph" w:customStyle="1" w:styleId="Normal10">
    <w:name w:val="Normal1"/>
    <w:qFormat/>
    <w:rsid w:val="00A11DAC"/>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qFormat/>
    <w:rsid w:val="00A11DAC"/>
    <w:pPr>
      <w:overflowPunct w:val="0"/>
      <w:autoSpaceDE w:val="0"/>
      <w:autoSpaceDN w:val="0"/>
      <w:adjustRightInd w:val="0"/>
      <w:textAlignment w:val="baseline"/>
    </w:pPr>
    <w:rPr>
      <w:lang w:eastAsia="en-GB"/>
    </w:rPr>
  </w:style>
  <w:style w:type="paragraph" w:styleId="BlockText">
    <w:name w:val="Block Text"/>
    <w:basedOn w:val="Normal"/>
    <w:qFormat/>
    <w:rsid w:val="00A11DAC"/>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qFormat/>
    <w:rsid w:val="00A11DAC"/>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A11DAC"/>
    <w:rPr>
      <w:rFonts w:ascii="Times New Roman" w:eastAsia="Calibri" w:hAnsi="Times New Roman"/>
      <w:lang w:val="en-GB" w:eastAsia="en-GB"/>
    </w:rPr>
  </w:style>
  <w:style w:type="paragraph" w:styleId="Closing">
    <w:name w:val="Closing"/>
    <w:basedOn w:val="Normal"/>
    <w:link w:val="ClosingChar"/>
    <w:qFormat/>
    <w:rsid w:val="00A11DA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A11DAC"/>
    <w:rPr>
      <w:rFonts w:ascii="Times New Roman" w:hAnsi="Times New Roman"/>
      <w:lang w:val="en-GB" w:eastAsia="en-GB"/>
    </w:rPr>
  </w:style>
  <w:style w:type="paragraph" w:styleId="E-mailSignature">
    <w:name w:val="E-mail Signature"/>
    <w:basedOn w:val="Normal"/>
    <w:link w:val="E-mailSignatureChar"/>
    <w:qFormat/>
    <w:rsid w:val="00A11DA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A11DAC"/>
    <w:rPr>
      <w:rFonts w:ascii="Times New Roman" w:hAnsi="Times New Roman"/>
      <w:lang w:val="en-GB" w:eastAsia="en-GB"/>
    </w:rPr>
  </w:style>
  <w:style w:type="paragraph" w:styleId="EnvelopeAddress">
    <w:name w:val="envelope address"/>
    <w:basedOn w:val="Normal"/>
    <w:qFormat/>
    <w:rsid w:val="00A11DA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A11DA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A11DA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A11DAC"/>
    <w:rPr>
      <w:rFonts w:ascii="Times New Roman" w:hAnsi="Times New Roman"/>
      <w:i/>
      <w:iCs/>
      <w:lang w:val="en-GB" w:eastAsia="en-GB"/>
    </w:rPr>
  </w:style>
  <w:style w:type="paragraph" w:styleId="Index3">
    <w:name w:val="index 3"/>
    <w:basedOn w:val="Normal"/>
    <w:next w:val="Normal"/>
    <w:qFormat/>
    <w:rsid w:val="00A11DAC"/>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A11DAC"/>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A11DAC"/>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A11DAC"/>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A11DAC"/>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A11DAC"/>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A11DAC"/>
    <w:pPr>
      <w:overflowPunct w:val="0"/>
      <w:autoSpaceDE w:val="0"/>
      <w:autoSpaceDN w:val="0"/>
      <w:adjustRightInd w:val="0"/>
      <w:ind w:left="1800" w:hanging="200"/>
      <w:textAlignment w:val="baseline"/>
    </w:pPr>
    <w:rPr>
      <w:lang w:eastAsia="en-GB"/>
    </w:rPr>
  </w:style>
  <w:style w:type="paragraph" w:styleId="ListContinue">
    <w:name w:val="List Continue"/>
    <w:basedOn w:val="Normal"/>
    <w:qFormat/>
    <w:rsid w:val="00A11DAC"/>
    <w:pPr>
      <w:overflowPunct w:val="0"/>
      <w:autoSpaceDE w:val="0"/>
      <w:autoSpaceDN w:val="0"/>
      <w:adjustRightInd w:val="0"/>
      <w:spacing w:after="120"/>
      <w:ind w:left="283"/>
      <w:contextualSpacing/>
      <w:textAlignment w:val="baseline"/>
    </w:pPr>
    <w:rPr>
      <w:lang w:eastAsia="en-GB"/>
    </w:rPr>
  </w:style>
  <w:style w:type="paragraph" w:styleId="ListContinue3">
    <w:name w:val="List Continue 3"/>
    <w:basedOn w:val="Normal"/>
    <w:qFormat/>
    <w:rsid w:val="00A11DA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A11DA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A11DAC"/>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qFormat/>
    <w:rsid w:val="00A11D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A11DAC"/>
    <w:rPr>
      <w:rFonts w:ascii="Courier New" w:hAnsi="Courier New" w:cs="Courier New"/>
      <w:lang w:val="en-GB" w:eastAsia="en-GB"/>
    </w:rPr>
  </w:style>
  <w:style w:type="paragraph" w:styleId="MessageHeader">
    <w:name w:val="Message Header"/>
    <w:basedOn w:val="Normal"/>
    <w:link w:val="MessageHeaderChar"/>
    <w:qFormat/>
    <w:rsid w:val="00A11D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A11DAC"/>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A11DA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11DAC"/>
    <w:rPr>
      <w:rFonts w:ascii="Times New Roman" w:hAnsi="Times New Roman"/>
      <w:i/>
      <w:iCs/>
      <w:color w:val="404040"/>
      <w:lang w:val="en-GB" w:eastAsia="en-GB"/>
    </w:rPr>
  </w:style>
  <w:style w:type="paragraph" w:styleId="Salutation">
    <w:name w:val="Salutation"/>
    <w:basedOn w:val="Normal"/>
    <w:next w:val="Normal"/>
    <w:link w:val="SalutationChar"/>
    <w:qFormat/>
    <w:rsid w:val="00A11DA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A11DAC"/>
    <w:rPr>
      <w:rFonts w:ascii="Times New Roman" w:hAnsi="Times New Roman"/>
      <w:lang w:val="en-GB" w:eastAsia="en-GB"/>
    </w:rPr>
  </w:style>
  <w:style w:type="paragraph" w:styleId="Signature">
    <w:name w:val="Signature"/>
    <w:basedOn w:val="Normal"/>
    <w:link w:val="SignatureChar"/>
    <w:qFormat/>
    <w:rsid w:val="00A11DA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A11DAC"/>
    <w:rPr>
      <w:rFonts w:ascii="Times New Roman" w:hAnsi="Times New Roman"/>
      <w:lang w:val="en-GB" w:eastAsia="en-GB"/>
    </w:rPr>
  </w:style>
  <w:style w:type="paragraph" w:styleId="TableofAuthorities">
    <w:name w:val="table of authorities"/>
    <w:basedOn w:val="Normal"/>
    <w:next w:val="Normal"/>
    <w:qFormat/>
    <w:rsid w:val="00A11DAC"/>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qFormat/>
    <w:rsid w:val="00A11DA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aff4">
    <w:name w:val="无间隔"/>
    <w:uiPriority w:val="99"/>
    <w:qFormat/>
    <w:rsid w:val="00A11DAC"/>
    <w:rPr>
      <w:rFonts w:ascii="Times New Roman" w:eastAsia="SimSun" w:hAnsi="Times New Roman"/>
      <w:lang w:val="en-GB" w:eastAsia="en-US"/>
    </w:rPr>
  </w:style>
  <w:style w:type="paragraph" w:customStyle="1" w:styleId="2e">
    <w:name w:val="无间隔2"/>
    <w:uiPriority w:val="99"/>
    <w:qFormat/>
    <w:rsid w:val="00A11DAC"/>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A11DAC"/>
    <w:rPr>
      <w:rFonts w:eastAsia="PMingLiU"/>
      <w:b/>
      <w:bCs/>
      <w:lang w:eastAsia="x-none"/>
    </w:rPr>
  </w:style>
  <w:style w:type="paragraph" w:customStyle="1" w:styleId="Textedebulles">
    <w:name w:val="Texte de bulles"/>
    <w:basedOn w:val="Normal"/>
    <w:uiPriority w:val="99"/>
    <w:semiHidden/>
    <w:qFormat/>
    <w:rsid w:val="00A11DAC"/>
    <w:rPr>
      <w:rFonts w:ascii="Tahoma" w:eastAsia="PMingLiU" w:hAnsi="Tahoma" w:cs="Tahoma"/>
      <w:sz w:val="16"/>
      <w:szCs w:val="16"/>
      <w:lang w:eastAsia="en-GB"/>
    </w:rPr>
  </w:style>
  <w:style w:type="character" w:customStyle="1" w:styleId="salin1c">
    <w:name w:val="salin1c"/>
    <w:semiHidden/>
    <w:qFormat/>
    <w:rsid w:val="00A11DAC"/>
    <w:rPr>
      <w:rFonts w:ascii="Arial" w:hAnsi="Arial" w:cs="Arial"/>
      <w:color w:val="auto"/>
      <w:sz w:val="20"/>
      <w:szCs w:val="20"/>
    </w:rPr>
  </w:style>
  <w:style w:type="paragraph" w:customStyle="1" w:styleId="Arial1">
    <w:name w:val="正文 + Arial"/>
    <w:aliases w:val="8 磅,加粗,段后: 0 磅"/>
    <w:basedOn w:val="TAL"/>
    <w:uiPriority w:val="99"/>
    <w:qFormat/>
    <w:rsid w:val="00A11DAC"/>
    <w:rPr>
      <w:rFonts w:eastAsia="SimSun"/>
      <w:sz w:val="16"/>
      <w:szCs w:val="16"/>
      <w:lang w:eastAsia="x-none"/>
    </w:rPr>
  </w:style>
  <w:style w:type="paragraph" w:customStyle="1" w:styleId="xl22">
    <w:name w:val="xl22"/>
    <w:basedOn w:val="Normal"/>
    <w:uiPriority w:val="99"/>
    <w:qFormat/>
    <w:rsid w:val="00A11D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A11D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A11D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A11D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A11D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A11D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A11D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A11D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A11D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A11D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A11D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11DAC"/>
    <w:rPr>
      <w:rFonts w:ascii="Arial" w:hAnsi="Arial"/>
      <w:sz w:val="36"/>
      <w:lang w:val="en-GB" w:eastAsia="en-US"/>
    </w:rPr>
  </w:style>
  <w:style w:type="character" w:customStyle="1" w:styleId="NurTextZchn1">
    <w:name w:val="Nur Text Zchn1"/>
    <w:qFormat/>
    <w:rsid w:val="00A11DAC"/>
    <w:rPr>
      <w:rFonts w:ascii="Courier New" w:hAnsi="Courier New" w:cs="Courier New"/>
      <w:lang w:val="en-GB" w:eastAsia="en-US"/>
    </w:rPr>
  </w:style>
  <w:style w:type="character" w:customStyle="1" w:styleId="EndnotentextZchn1">
    <w:name w:val="Endnotentext Zchn1"/>
    <w:qFormat/>
    <w:rsid w:val="00A11DAC"/>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11DAC"/>
    <w:rPr>
      <w:rFonts w:ascii="Times New Roman" w:hAnsi="Times New Roman"/>
      <w:b/>
      <w:lang w:val="en-GB" w:eastAsia="ko-KR"/>
    </w:rPr>
  </w:style>
  <w:style w:type="character" w:customStyle="1" w:styleId="11BodyTextChar">
    <w:name w:val="11 BodyText Char"/>
    <w:link w:val="11BodyText"/>
    <w:qFormat/>
    <w:rsid w:val="00A11DAC"/>
    <w:rPr>
      <w:rFonts w:ascii="Arial" w:eastAsia="SimSun" w:hAnsi="Arial"/>
      <w:lang w:val="en-US" w:eastAsia="en-GB"/>
    </w:rPr>
  </w:style>
  <w:style w:type="paragraph" w:customStyle="1" w:styleId="TableContent-Bulleted">
    <w:name w:val="Table Content - Bulleted"/>
    <w:basedOn w:val="Normal"/>
    <w:uiPriority w:val="99"/>
    <w:qFormat/>
    <w:rsid w:val="00A11DAC"/>
    <w:pPr>
      <w:numPr>
        <w:numId w:val="33"/>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A11DAC"/>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A11D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A11DAC"/>
    <w:rPr>
      <w:sz w:val="13"/>
      <w:szCs w:val="13"/>
    </w:rPr>
  </w:style>
  <w:style w:type="paragraph" w:customStyle="1" w:styleId="Es">
    <w:name w:val="Es"/>
    <w:basedOn w:val="B1"/>
    <w:uiPriority w:val="99"/>
    <w:qFormat/>
    <w:rsid w:val="00A11DAC"/>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A11DAC"/>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A11DAC"/>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A11DAC"/>
    <w:pPr>
      <w:numPr>
        <w:numId w:val="35"/>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A11DAC"/>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A11D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A11DAC"/>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A11D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A11DAC"/>
  </w:style>
  <w:style w:type="table" w:customStyle="1" w:styleId="TableStyle11">
    <w:name w:val="Table Style11"/>
    <w:basedOn w:val="TableNormal"/>
    <w:rsid w:val="00A11DAC"/>
    <w:rPr>
      <w:rFonts w:ascii="Times New Roman" w:hAnsi="Times New Roman"/>
      <w:lang w:val="sv-SE" w:eastAsia="sv-SE"/>
    </w:rPr>
    <w:tblPr/>
  </w:style>
  <w:style w:type="character" w:customStyle="1" w:styleId="1ff5">
    <w:name w:val="純文字 字元1"/>
    <w:qFormat/>
    <w:rsid w:val="00A11DAC"/>
    <w:rPr>
      <w:rFonts w:ascii="MingLiU" w:eastAsia="MingLiU" w:hAnsi="Courier New" w:cs="Courier New"/>
      <w:sz w:val="24"/>
      <w:szCs w:val="24"/>
      <w:lang w:val="en-GB" w:eastAsia="en-US"/>
    </w:rPr>
  </w:style>
  <w:style w:type="character" w:customStyle="1" w:styleId="1ff6">
    <w:name w:val="章節附註文字 字元1"/>
    <w:qFormat/>
    <w:rsid w:val="00A11DAC"/>
    <w:rPr>
      <w:lang w:val="en-GB" w:eastAsia="en-US"/>
    </w:rPr>
  </w:style>
  <w:style w:type="character" w:customStyle="1" w:styleId="Absatz-Standardschriftart4">
    <w:name w:val="Absatz-Standardschriftart4"/>
    <w:qFormat/>
    <w:rsid w:val="00A11DAC"/>
  </w:style>
  <w:style w:type="paragraph" w:customStyle="1" w:styleId="221">
    <w:name w:val="本文 22"/>
    <w:basedOn w:val="Normal"/>
    <w:uiPriority w:val="99"/>
    <w:qFormat/>
    <w:rsid w:val="00A11DAC"/>
    <w:pPr>
      <w:suppressAutoHyphens/>
      <w:spacing w:after="120"/>
    </w:pPr>
    <w:rPr>
      <w:rFonts w:eastAsia="MS Mincho" w:cs="CG Times (WN)"/>
      <w:lang w:eastAsia="ar-SA"/>
    </w:rPr>
  </w:style>
  <w:style w:type="paragraph" w:customStyle="1" w:styleId="32a">
    <w:name w:val="本文 32"/>
    <w:basedOn w:val="Normal"/>
    <w:uiPriority w:val="99"/>
    <w:qFormat/>
    <w:rsid w:val="00A11D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A11DAC"/>
    <w:rPr>
      <w:rFonts w:ascii="CG Times (WN)" w:eastAsia="Malgun Gothic" w:hAnsi="CG Times (WN)"/>
      <w:b/>
      <w:lang w:val="en-GB" w:eastAsia="en-US"/>
    </w:rPr>
  </w:style>
  <w:style w:type="paragraph" w:customStyle="1" w:styleId="4a">
    <w:name w:val="吹き出し4"/>
    <w:basedOn w:val="Normal"/>
    <w:uiPriority w:val="99"/>
    <w:qFormat/>
    <w:rsid w:val="00A11D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uiPriority w:val="99"/>
    <w:semiHidden/>
    <w:qFormat/>
    <w:rsid w:val="00A11DAC"/>
    <w:rPr>
      <w:rFonts w:ascii="Times New Roman" w:eastAsia="MS Mincho" w:hAnsi="Times New Roman"/>
      <w:lang w:val="en-GB" w:eastAsia="en-US"/>
    </w:rPr>
  </w:style>
  <w:style w:type="character" w:customStyle="1" w:styleId="2f0">
    <w:name w:val="段落フォント2"/>
    <w:qFormat/>
    <w:rsid w:val="00A11DAC"/>
  </w:style>
  <w:style w:type="character" w:customStyle="1" w:styleId="2f1">
    <w:name w:val="コメント参照2"/>
    <w:qFormat/>
    <w:rsid w:val="00A11DAC"/>
    <w:rPr>
      <w:sz w:val="16"/>
    </w:rPr>
  </w:style>
  <w:style w:type="paragraph" w:customStyle="1" w:styleId="2f2">
    <w:name w:val="図表番号2"/>
    <w:basedOn w:val="Normal"/>
    <w:uiPriority w:val="99"/>
    <w:qFormat/>
    <w:rsid w:val="00A11DAC"/>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uiPriority w:val="99"/>
    <w:qFormat/>
    <w:rsid w:val="00A11DAC"/>
    <w:pPr>
      <w:tabs>
        <w:tab w:val="num" w:pos="644"/>
      </w:tabs>
      <w:suppressAutoHyphens/>
      <w:ind w:left="644" w:hanging="360"/>
    </w:pPr>
    <w:rPr>
      <w:rFonts w:eastAsia="MS Mincho" w:cs="CG Times (WN)"/>
      <w:lang w:eastAsia="ar-SA"/>
    </w:rPr>
  </w:style>
  <w:style w:type="paragraph" w:customStyle="1" w:styleId="222">
    <w:name w:val="段落番号 22"/>
    <w:basedOn w:val="2f3"/>
    <w:uiPriority w:val="99"/>
    <w:qFormat/>
    <w:rsid w:val="00A11DAC"/>
  </w:style>
  <w:style w:type="paragraph" w:customStyle="1" w:styleId="2f4">
    <w:name w:val="箇条書き2"/>
    <w:basedOn w:val="List"/>
    <w:uiPriority w:val="99"/>
    <w:qFormat/>
    <w:rsid w:val="00A11DAC"/>
    <w:pPr>
      <w:tabs>
        <w:tab w:val="num" w:pos="644"/>
      </w:tabs>
      <w:suppressAutoHyphens/>
      <w:ind w:left="644" w:hanging="360"/>
    </w:pPr>
    <w:rPr>
      <w:rFonts w:eastAsia="MS Mincho" w:cs="CG Times (WN)"/>
      <w:lang w:eastAsia="ar-SA"/>
    </w:rPr>
  </w:style>
  <w:style w:type="paragraph" w:customStyle="1" w:styleId="223">
    <w:name w:val="箇条書き 22"/>
    <w:basedOn w:val="2f4"/>
    <w:uiPriority w:val="99"/>
    <w:qFormat/>
    <w:rsid w:val="00A11DAC"/>
  </w:style>
  <w:style w:type="paragraph" w:customStyle="1" w:styleId="32b">
    <w:name w:val="箇条書き 32"/>
    <w:basedOn w:val="223"/>
    <w:uiPriority w:val="99"/>
    <w:qFormat/>
    <w:rsid w:val="00A11DAC"/>
  </w:style>
  <w:style w:type="paragraph" w:customStyle="1" w:styleId="224">
    <w:name w:val="一覧 22"/>
    <w:basedOn w:val="List"/>
    <w:uiPriority w:val="99"/>
    <w:qFormat/>
    <w:rsid w:val="00A11DAC"/>
    <w:pPr>
      <w:suppressAutoHyphens/>
      <w:ind w:left="851"/>
    </w:pPr>
    <w:rPr>
      <w:rFonts w:eastAsia="MS Mincho" w:cs="CG Times (WN)"/>
      <w:lang w:eastAsia="ar-SA"/>
    </w:rPr>
  </w:style>
  <w:style w:type="paragraph" w:customStyle="1" w:styleId="32c">
    <w:name w:val="一覧 32"/>
    <w:basedOn w:val="224"/>
    <w:uiPriority w:val="99"/>
    <w:qFormat/>
    <w:rsid w:val="00A11DAC"/>
  </w:style>
  <w:style w:type="paragraph" w:customStyle="1" w:styleId="42a">
    <w:name w:val="一覧 42"/>
    <w:basedOn w:val="32c"/>
    <w:uiPriority w:val="99"/>
    <w:qFormat/>
    <w:rsid w:val="00A11DAC"/>
    <w:pPr>
      <w:ind w:left="1418"/>
    </w:pPr>
  </w:style>
  <w:style w:type="paragraph" w:customStyle="1" w:styleId="521">
    <w:name w:val="一覧 52"/>
    <w:basedOn w:val="42a"/>
    <w:uiPriority w:val="99"/>
    <w:qFormat/>
    <w:rsid w:val="00A11DAC"/>
  </w:style>
  <w:style w:type="paragraph" w:customStyle="1" w:styleId="42b">
    <w:name w:val="箇条書き 42"/>
    <w:basedOn w:val="32b"/>
    <w:uiPriority w:val="99"/>
    <w:qFormat/>
    <w:rsid w:val="00A11DAC"/>
  </w:style>
  <w:style w:type="paragraph" w:customStyle="1" w:styleId="522">
    <w:name w:val="箇条書き 52"/>
    <w:basedOn w:val="42b"/>
    <w:uiPriority w:val="99"/>
    <w:qFormat/>
    <w:rsid w:val="00A11DAC"/>
  </w:style>
  <w:style w:type="paragraph" w:customStyle="1" w:styleId="2f5">
    <w:name w:val="コメント文字列2"/>
    <w:basedOn w:val="Normal"/>
    <w:uiPriority w:val="99"/>
    <w:qFormat/>
    <w:rsid w:val="00A11DAC"/>
    <w:pPr>
      <w:suppressAutoHyphens/>
    </w:pPr>
    <w:rPr>
      <w:rFonts w:eastAsia="MS Mincho" w:cs="CG Times (WN)"/>
      <w:lang w:eastAsia="ar-SA"/>
    </w:rPr>
  </w:style>
  <w:style w:type="paragraph" w:customStyle="1" w:styleId="2f6">
    <w:name w:val="コメント内容2"/>
    <w:basedOn w:val="2f5"/>
    <w:next w:val="2f5"/>
    <w:uiPriority w:val="99"/>
    <w:qFormat/>
    <w:rsid w:val="00A11DAC"/>
  </w:style>
  <w:style w:type="paragraph" w:customStyle="1" w:styleId="2f7">
    <w:name w:val="見出しマップ2"/>
    <w:basedOn w:val="Normal"/>
    <w:uiPriority w:val="99"/>
    <w:qFormat/>
    <w:rsid w:val="00A11DAC"/>
    <w:pPr>
      <w:shd w:val="clear" w:color="auto" w:fill="000080"/>
      <w:suppressAutoHyphens/>
    </w:pPr>
    <w:rPr>
      <w:rFonts w:ascii="Tahoma" w:eastAsia="MS Mincho" w:hAnsi="Tahoma" w:cs="Tahoma"/>
      <w:lang w:eastAsia="ar-SA"/>
    </w:rPr>
  </w:style>
  <w:style w:type="paragraph" w:customStyle="1" w:styleId="2f8">
    <w:name w:val="書式なし2"/>
    <w:basedOn w:val="Normal"/>
    <w:uiPriority w:val="99"/>
    <w:qFormat/>
    <w:rsid w:val="00A11DAC"/>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A11DAC"/>
    <w:pPr>
      <w:suppressAutoHyphens/>
      <w:spacing w:before="100" w:after="100"/>
    </w:pPr>
    <w:rPr>
      <w:rFonts w:eastAsia="Arial Unicode MS" w:cs="CG Times (WN)"/>
      <w:sz w:val="24"/>
      <w:szCs w:val="24"/>
      <w:lang w:eastAsia="en-GB"/>
    </w:rPr>
  </w:style>
  <w:style w:type="paragraph" w:customStyle="1" w:styleId="225">
    <w:name w:val="本文インデント 22"/>
    <w:basedOn w:val="Normal"/>
    <w:uiPriority w:val="99"/>
    <w:qFormat/>
    <w:rsid w:val="00A11DAC"/>
    <w:pPr>
      <w:suppressAutoHyphens/>
      <w:ind w:left="567"/>
    </w:pPr>
    <w:rPr>
      <w:rFonts w:ascii="Arial" w:eastAsia="MS Mincho" w:hAnsi="Arial" w:cs="Arial"/>
      <w:lang w:eastAsia="ar-SA"/>
    </w:rPr>
  </w:style>
  <w:style w:type="paragraph" w:customStyle="1" w:styleId="2f9">
    <w:name w:val="標準インデント2"/>
    <w:basedOn w:val="Normal"/>
    <w:uiPriority w:val="99"/>
    <w:qFormat/>
    <w:rsid w:val="00A11DAC"/>
    <w:pPr>
      <w:suppressAutoHyphens/>
      <w:ind w:left="708"/>
    </w:pPr>
    <w:rPr>
      <w:rFonts w:eastAsia="MS Mincho" w:cs="CG Times (WN)"/>
      <w:lang w:eastAsia="ar-SA"/>
    </w:rPr>
  </w:style>
  <w:style w:type="paragraph" w:customStyle="1" w:styleId="2fa">
    <w:name w:val="記2"/>
    <w:basedOn w:val="Normal"/>
    <w:next w:val="Normal"/>
    <w:uiPriority w:val="99"/>
    <w:qFormat/>
    <w:rsid w:val="00A11DAC"/>
    <w:pPr>
      <w:suppressAutoHyphens/>
    </w:pPr>
    <w:rPr>
      <w:rFonts w:eastAsia="MS Mincho" w:cs="CG Times (WN)"/>
      <w:lang w:eastAsia="ar-SA"/>
    </w:rPr>
  </w:style>
  <w:style w:type="paragraph" w:customStyle="1" w:styleId="HTML2">
    <w:name w:val="HTML 書式付き2"/>
    <w:basedOn w:val="Normal"/>
    <w:uiPriority w:val="99"/>
    <w:qFormat/>
    <w:rsid w:val="00A11DAC"/>
    <w:pPr>
      <w:suppressAutoHyphens/>
    </w:pPr>
    <w:rPr>
      <w:rFonts w:ascii="Courier New" w:eastAsia="MS Mincho" w:hAnsi="Courier New" w:cs="Courier New"/>
      <w:lang w:eastAsia="ar-SA"/>
    </w:rPr>
  </w:style>
  <w:style w:type="character" w:customStyle="1" w:styleId="Char16">
    <w:name w:val="纯文本 Char1"/>
    <w:qFormat/>
    <w:rsid w:val="00A11DAC"/>
    <w:rPr>
      <w:rFonts w:ascii="SimSun" w:hAnsi="Courier New" w:cs="Courier New"/>
      <w:sz w:val="21"/>
      <w:szCs w:val="21"/>
      <w:lang w:val="en-GB" w:eastAsia="en-US"/>
    </w:rPr>
  </w:style>
  <w:style w:type="character" w:customStyle="1" w:styleId="Char17">
    <w:name w:val="尾注文本 Char1"/>
    <w:qFormat/>
    <w:rsid w:val="00A11DAC"/>
    <w:rPr>
      <w:rFonts w:ascii="Times New Roman" w:hAnsi="Times New Roman"/>
      <w:lang w:val="en-GB" w:eastAsia="en-US"/>
    </w:rPr>
  </w:style>
  <w:style w:type="paragraph" w:customStyle="1" w:styleId="3a">
    <w:name w:val="无间隔3"/>
    <w:uiPriority w:val="99"/>
    <w:qFormat/>
    <w:rsid w:val="00A11DAC"/>
    <w:rPr>
      <w:rFonts w:ascii="Times New Roman" w:eastAsia="SimSun" w:hAnsi="Times New Roman"/>
      <w:lang w:val="en-GB" w:eastAsia="en-US"/>
    </w:rPr>
  </w:style>
  <w:style w:type="paragraph" w:customStyle="1" w:styleId="editorsnote0">
    <w:name w:val="editorsnote"/>
    <w:basedOn w:val="Normal"/>
    <w:uiPriority w:val="99"/>
    <w:qFormat/>
    <w:rsid w:val="00A11DAC"/>
    <w:pPr>
      <w:spacing w:after="0"/>
    </w:pPr>
    <w:rPr>
      <w:rFonts w:ascii="MS PGothic" w:eastAsia="MS PGothic" w:hAnsi="MS PGothic" w:cs="MS PGothic"/>
      <w:sz w:val="24"/>
      <w:szCs w:val="24"/>
      <w:lang w:val="en-US" w:eastAsia="en-GB"/>
    </w:rPr>
  </w:style>
  <w:style w:type="character" w:styleId="BookTitle">
    <w:name w:val="Book Title"/>
    <w:uiPriority w:val="33"/>
    <w:qFormat/>
    <w:rsid w:val="00A11DAC"/>
    <w:rPr>
      <w:b/>
      <w:bCs/>
      <w:smallCaps/>
      <w:spacing w:val="5"/>
    </w:rPr>
  </w:style>
  <w:style w:type="character" w:customStyle="1" w:styleId="List1Char">
    <w:name w:val="List 1 Char"/>
    <w:link w:val="List1"/>
    <w:qFormat/>
    <w:rsid w:val="00A11DAC"/>
    <w:rPr>
      <w:rFonts w:ascii="Arial" w:eastAsia="MS Mincho" w:hAnsi="Arial"/>
      <w:szCs w:val="22"/>
      <w:lang w:val="en-GB" w:eastAsia="en-GB"/>
    </w:rPr>
  </w:style>
  <w:style w:type="paragraph" w:customStyle="1" w:styleId="Highlight0">
    <w:name w:val="Highlight"/>
    <w:basedOn w:val="Normal"/>
    <w:uiPriority w:val="99"/>
    <w:qFormat/>
    <w:rsid w:val="00A11DAC"/>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A11DAC"/>
    <w:pPr>
      <w:numPr>
        <w:numId w:val="3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11DAC"/>
  </w:style>
  <w:style w:type="paragraph" w:customStyle="1" w:styleId="StyleHeading5Firstline0cm">
    <w:name w:val="Style Heading 5 + First line:  0 cm"/>
    <w:basedOn w:val="Heading5"/>
    <w:uiPriority w:val="99"/>
    <w:qFormat/>
    <w:rsid w:val="00A11DA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11D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A11DAC"/>
    <w:rPr>
      <w:rFonts w:ascii="Times New Roman" w:hAnsi="Times New Roman"/>
      <w:sz w:val="16"/>
      <w:szCs w:val="16"/>
      <w:lang w:val="en-GB" w:eastAsia="en-GB"/>
    </w:rPr>
  </w:style>
  <w:style w:type="table" w:customStyle="1" w:styleId="SGSTableBasic2">
    <w:name w:val="SGS Table Basic 2"/>
    <w:basedOn w:val="TableNormal"/>
    <w:uiPriority w:val="99"/>
    <w:qFormat/>
    <w:rsid w:val="00A11D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11DAC"/>
    <w:pPr>
      <w:numPr>
        <w:numId w:val="39"/>
      </w:numPr>
    </w:pPr>
  </w:style>
  <w:style w:type="table" w:styleId="TableColorful1">
    <w:name w:val="Table Colorful 1"/>
    <w:basedOn w:val="TableNormal"/>
    <w:qFormat/>
    <w:rsid w:val="00A11D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11D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11D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11DAC"/>
    <w:rPr>
      <w:rFonts w:ascii="Arial" w:hAnsi="Arial"/>
      <w:sz w:val="36"/>
      <w:lang w:val="en-GB" w:eastAsia="en-US"/>
    </w:rPr>
  </w:style>
  <w:style w:type="character" w:customStyle="1" w:styleId="Absatz-Standardschriftart3">
    <w:name w:val="Absatz-Standardschriftart3"/>
    <w:qFormat/>
    <w:rsid w:val="00A11DAC"/>
  </w:style>
  <w:style w:type="paragraph" w:customStyle="1" w:styleId="55">
    <w:name w:val="吹き出し5"/>
    <w:basedOn w:val="Normal"/>
    <w:uiPriority w:val="99"/>
    <w:qFormat/>
    <w:rsid w:val="00A11D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uiPriority w:val="99"/>
    <w:semiHidden/>
    <w:qFormat/>
    <w:rsid w:val="00A11DAC"/>
    <w:rPr>
      <w:rFonts w:ascii="Times New Roman" w:eastAsia="MS Mincho" w:hAnsi="Times New Roman"/>
      <w:lang w:val="en-GB" w:eastAsia="en-US"/>
    </w:rPr>
  </w:style>
  <w:style w:type="character" w:customStyle="1" w:styleId="3c">
    <w:name w:val="段落フォント3"/>
    <w:qFormat/>
    <w:rsid w:val="00A11DAC"/>
  </w:style>
  <w:style w:type="character" w:customStyle="1" w:styleId="3d">
    <w:name w:val="コメント参照3"/>
    <w:qFormat/>
    <w:rsid w:val="00A11DAC"/>
    <w:rPr>
      <w:sz w:val="16"/>
    </w:rPr>
  </w:style>
  <w:style w:type="paragraph" w:customStyle="1" w:styleId="3e">
    <w:name w:val="図表番号3"/>
    <w:basedOn w:val="Normal"/>
    <w:uiPriority w:val="99"/>
    <w:qFormat/>
    <w:rsid w:val="00A11DAC"/>
    <w:pPr>
      <w:suppressLineNumbers/>
      <w:suppressAutoHyphens/>
      <w:spacing w:before="120" w:after="120"/>
    </w:pPr>
    <w:rPr>
      <w:rFonts w:eastAsia="MS Mincho" w:cs="Mangal"/>
      <w:i/>
      <w:iCs/>
      <w:sz w:val="24"/>
      <w:szCs w:val="24"/>
      <w:lang w:eastAsia="ar-SA"/>
    </w:rPr>
  </w:style>
  <w:style w:type="paragraph" w:customStyle="1" w:styleId="3f">
    <w:name w:val="段落番号3"/>
    <w:basedOn w:val="List"/>
    <w:uiPriority w:val="99"/>
    <w:qFormat/>
    <w:rsid w:val="00A11DAC"/>
    <w:pPr>
      <w:tabs>
        <w:tab w:val="num" w:pos="644"/>
      </w:tabs>
      <w:suppressAutoHyphens/>
      <w:ind w:left="644" w:hanging="360"/>
    </w:pPr>
    <w:rPr>
      <w:rFonts w:eastAsia="MS Mincho" w:cs="CG Times (WN)"/>
      <w:lang w:eastAsia="ar-SA"/>
    </w:rPr>
  </w:style>
  <w:style w:type="paragraph" w:customStyle="1" w:styleId="231">
    <w:name w:val="段落番号 23"/>
    <w:basedOn w:val="3f"/>
    <w:uiPriority w:val="99"/>
    <w:qFormat/>
    <w:rsid w:val="00A11DAC"/>
  </w:style>
  <w:style w:type="paragraph" w:customStyle="1" w:styleId="3f0">
    <w:name w:val="箇条書き3"/>
    <w:basedOn w:val="List"/>
    <w:uiPriority w:val="99"/>
    <w:qFormat/>
    <w:rsid w:val="00A11DAC"/>
    <w:pPr>
      <w:tabs>
        <w:tab w:val="num" w:pos="644"/>
      </w:tabs>
      <w:suppressAutoHyphens/>
      <w:ind w:left="644" w:hanging="360"/>
    </w:pPr>
    <w:rPr>
      <w:rFonts w:eastAsia="MS Mincho" w:cs="CG Times (WN)"/>
      <w:lang w:eastAsia="ar-SA"/>
    </w:rPr>
  </w:style>
  <w:style w:type="paragraph" w:customStyle="1" w:styleId="232">
    <w:name w:val="箇条書き 23"/>
    <w:basedOn w:val="3f0"/>
    <w:uiPriority w:val="99"/>
    <w:qFormat/>
    <w:rsid w:val="00A11DAC"/>
  </w:style>
  <w:style w:type="paragraph" w:customStyle="1" w:styleId="338">
    <w:name w:val="箇条書き 33"/>
    <w:basedOn w:val="232"/>
    <w:uiPriority w:val="99"/>
    <w:qFormat/>
    <w:rsid w:val="00A11DAC"/>
  </w:style>
  <w:style w:type="paragraph" w:customStyle="1" w:styleId="233">
    <w:name w:val="一覧 23"/>
    <w:basedOn w:val="List"/>
    <w:uiPriority w:val="99"/>
    <w:qFormat/>
    <w:rsid w:val="00A11DAC"/>
    <w:pPr>
      <w:suppressAutoHyphens/>
      <w:ind w:left="851"/>
    </w:pPr>
    <w:rPr>
      <w:rFonts w:eastAsia="MS Mincho" w:cs="CG Times (WN)"/>
      <w:lang w:eastAsia="ar-SA"/>
    </w:rPr>
  </w:style>
  <w:style w:type="paragraph" w:customStyle="1" w:styleId="339">
    <w:name w:val="一覧 33"/>
    <w:basedOn w:val="233"/>
    <w:uiPriority w:val="99"/>
    <w:qFormat/>
    <w:rsid w:val="00A11DAC"/>
  </w:style>
  <w:style w:type="paragraph" w:customStyle="1" w:styleId="438">
    <w:name w:val="一覧 43"/>
    <w:basedOn w:val="339"/>
    <w:uiPriority w:val="99"/>
    <w:qFormat/>
    <w:rsid w:val="00A11DAC"/>
  </w:style>
  <w:style w:type="paragraph" w:customStyle="1" w:styleId="530">
    <w:name w:val="一覧 53"/>
    <w:basedOn w:val="438"/>
    <w:uiPriority w:val="99"/>
    <w:qFormat/>
    <w:rsid w:val="00A11DAC"/>
  </w:style>
  <w:style w:type="paragraph" w:customStyle="1" w:styleId="439">
    <w:name w:val="箇条書き 43"/>
    <w:basedOn w:val="338"/>
    <w:uiPriority w:val="99"/>
    <w:qFormat/>
    <w:rsid w:val="00A11DAC"/>
  </w:style>
  <w:style w:type="paragraph" w:customStyle="1" w:styleId="531">
    <w:name w:val="箇条書き 53"/>
    <w:basedOn w:val="439"/>
    <w:uiPriority w:val="99"/>
    <w:qFormat/>
    <w:rsid w:val="00A11DAC"/>
  </w:style>
  <w:style w:type="paragraph" w:customStyle="1" w:styleId="3f1">
    <w:name w:val="コメント文字列3"/>
    <w:basedOn w:val="Normal"/>
    <w:uiPriority w:val="99"/>
    <w:qFormat/>
    <w:rsid w:val="00A11DAC"/>
    <w:pPr>
      <w:suppressAutoHyphens/>
    </w:pPr>
    <w:rPr>
      <w:rFonts w:eastAsia="MS Mincho" w:cs="CG Times (WN)"/>
      <w:lang w:eastAsia="ar-SA"/>
    </w:rPr>
  </w:style>
  <w:style w:type="paragraph" w:customStyle="1" w:styleId="3f2">
    <w:name w:val="コメント内容3"/>
    <w:basedOn w:val="3f1"/>
    <w:next w:val="3f1"/>
    <w:uiPriority w:val="99"/>
    <w:qFormat/>
    <w:rsid w:val="00A11DAC"/>
  </w:style>
  <w:style w:type="paragraph" w:customStyle="1" w:styleId="3f3">
    <w:name w:val="見出しマップ3"/>
    <w:basedOn w:val="Normal"/>
    <w:uiPriority w:val="99"/>
    <w:qFormat/>
    <w:rsid w:val="00A11DAC"/>
    <w:pPr>
      <w:shd w:val="clear" w:color="auto" w:fill="000080"/>
      <w:suppressAutoHyphens/>
    </w:pPr>
    <w:rPr>
      <w:rFonts w:ascii="Tahoma" w:eastAsia="MS Mincho" w:hAnsi="Tahoma" w:cs="Tahoma"/>
      <w:lang w:eastAsia="ar-SA"/>
    </w:rPr>
  </w:style>
  <w:style w:type="paragraph" w:customStyle="1" w:styleId="3f4">
    <w:name w:val="書式なし3"/>
    <w:basedOn w:val="Normal"/>
    <w:uiPriority w:val="99"/>
    <w:qFormat/>
    <w:rsid w:val="00A11DAC"/>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A11DAC"/>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A11DAC"/>
    <w:pPr>
      <w:suppressAutoHyphens/>
      <w:ind w:left="567"/>
    </w:pPr>
    <w:rPr>
      <w:rFonts w:ascii="Arial" w:eastAsia="MS Mincho" w:hAnsi="Arial" w:cs="Arial"/>
      <w:lang w:eastAsia="ar-SA"/>
    </w:rPr>
  </w:style>
  <w:style w:type="paragraph" w:customStyle="1" w:styleId="3f5">
    <w:name w:val="標準インデント3"/>
    <w:basedOn w:val="Normal"/>
    <w:uiPriority w:val="99"/>
    <w:qFormat/>
    <w:rsid w:val="00A11DAC"/>
    <w:pPr>
      <w:suppressAutoHyphens/>
      <w:ind w:left="708"/>
    </w:pPr>
    <w:rPr>
      <w:rFonts w:eastAsia="MS Mincho" w:cs="CG Times (WN)"/>
      <w:lang w:eastAsia="ar-SA"/>
    </w:rPr>
  </w:style>
  <w:style w:type="paragraph" w:customStyle="1" w:styleId="3f6">
    <w:name w:val="記3"/>
    <w:basedOn w:val="Normal"/>
    <w:next w:val="Normal"/>
    <w:uiPriority w:val="99"/>
    <w:qFormat/>
    <w:rsid w:val="00A11DAC"/>
    <w:pPr>
      <w:suppressAutoHyphens/>
    </w:pPr>
    <w:rPr>
      <w:rFonts w:eastAsia="MS Mincho" w:cs="CG Times (WN)"/>
      <w:lang w:eastAsia="ar-SA"/>
    </w:rPr>
  </w:style>
  <w:style w:type="paragraph" w:customStyle="1" w:styleId="HTML3">
    <w:name w:val="HTML 書式付き3"/>
    <w:basedOn w:val="Normal"/>
    <w:uiPriority w:val="99"/>
    <w:qFormat/>
    <w:rsid w:val="00A11DAC"/>
    <w:pPr>
      <w:suppressAutoHyphens/>
    </w:pPr>
    <w:rPr>
      <w:rFonts w:ascii="Courier New" w:eastAsia="MS Mincho" w:hAnsi="Courier New" w:cs="Courier New"/>
      <w:lang w:eastAsia="ar-SA"/>
    </w:rPr>
  </w:style>
  <w:style w:type="character" w:customStyle="1" w:styleId="CommentSubjectChar3">
    <w:name w:val="Comment Subject Char3"/>
    <w:qFormat/>
    <w:rsid w:val="00A11DAC"/>
    <w:rPr>
      <w:rFonts w:ascii="Times New Roman" w:hAnsi="Times New Roman"/>
      <w:b/>
      <w:bCs/>
      <w:lang w:val="en-GB" w:eastAsia="en-US"/>
    </w:rPr>
  </w:style>
  <w:style w:type="character" w:customStyle="1" w:styleId="1ff7">
    <w:name w:val="吹き出し (文字)1"/>
    <w:uiPriority w:val="99"/>
    <w:semiHidden/>
    <w:qFormat/>
    <w:rsid w:val="00A11DAC"/>
    <w:rPr>
      <w:rFonts w:ascii="MS Mincho" w:eastAsia="MS Mincho" w:hAnsi="Times New Roman"/>
      <w:sz w:val="18"/>
      <w:szCs w:val="18"/>
      <w:lang w:val="en-GB" w:eastAsia="en-US"/>
    </w:rPr>
  </w:style>
  <w:style w:type="character" w:customStyle="1" w:styleId="1ff8">
    <w:name w:val="見出しマップ (文字)1"/>
    <w:uiPriority w:val="99"/>
    <w:semiHidden/>
    <w:qFormat/>
    <w:rsid w:val="00A11DAC"/>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11DAC"/>
    <w:rPr>
      <w:rFonts w:ascii="Times New Roman" w:eastAsia="Times New Roman" w:hAnsi="Times New Roman"/>
      <w:lang w:val="en-GB" w:eastAsia="en-US"/>
    </w:rPr>
  </w:style>
  <w:style w:type="character" w:customStyle="1" w:styleId="1ffa">
    <w:name w:val="コメント文字列 (文字)1"/>
    <w:uiPriority w:val="99"/>
    <w:semiHidden/>
    <w:qFormat/>
    <w:rsid w:val="00A11DAC"/>
    <w:rPr>
      <w:rFonts w:ascii="Times New Roman" w:eastAsia="Times New Roman" w:hAnsi="Times New Roman"/>
      <w:lang w:val="en-GB" w:eastAsia="en-US"/>
    </w:rPr>
  </w:style>
  <w:style w:type="character" w:customStyle="1" w:styleId="1ffb">
    <w:name w:val="コメント内容 (文字)1"/>
    <w:uiPriority w:val="99"/>
    <w:semiHidden/>
    <w:qFormat/>
    <w:rsid w:val="00A11DAC"/>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A11DAC"/>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A11DA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11DAC"/>
    <w:rPr>
      <w:rFonts w:ascii="Arial" w:eastAsia="PMingLiU" w:hAnsi="Arial"/>
      <w:b/>
      <w:bCs/>
      <w:i/>
      <w:iCs/>
      <w:color w:val="4F81BD"/>
      <w:lang w:val="en-GB" w:eastAsia="en-US"/>
    </w:rPr>
  </w:style>
  <w:style w:type="character" w:customStyle="1" w:styleId="PlainTable31">
    <w:name w:val="Plain Table 31"/>
    <w:uiPriority w:val="19"/>
    <w:qFormat/>
    <w:rsid w:val="00A11DAC"/>
    <w:rPr>
      <w:i/>
      <w:iCs/>
      <w:color w:val="808080"/>
    </w:rPr>
  </w:style>
  <w:style w:type="character" w:customStyle="1" w:styleId="PlainTable41">
    <w:name w:val="Plain Table 41"/>
    <w:uiPriority w:val="21"/>
    <w:qFormat/>
    <w:rsid w:val="00A11DAC"/>
    <w:rPr>
      <w:b/>
      <w:bCs/>
      <w:i/>
      <w:iCs/>
      <w:color w:val="4F81BD"/>
    </w:rPr>
  </w:style>
  <w:style w:type="character" w:customStyle="1" w:styleId="PlainTable51">
    <w:name w:val="Plain Table 51"/>
    <w:uiPriority w:val="31"/>
    <w:qFormat/>
    <w:rsid w:val="00A11DAC"/>
    <w:rPr>
      <w:smallCaps/>
      <w:color w:val="C0504D"/>
      <w:u w:val="single"/>
    </w:rPr>
  </w:style>
  <w:style w:type="character" w:customStyle="1" w:styleId="GridTable1Light1">
    <w:name w:val="Grid Table 1 Light1"/>
    <w:uiPriority w:val="33"/>
    <w:qFormat/>
    <w:rsid w:val="00A11DAC"/>
    <w:rPr>
      <w:b/>
      <w:bCs/>
      <w:smallCaps/>
      <w:spacing w:val="5"/>
    </w:rPr>
  </w:style>
  <w:style w:type="paragraph" w:customStyle="1" w:styleId="GridTable31">
    <w:name w:val="Grid Table 31"/>
    <w:basedOn w:val="Heading1"/>
    <w:next w:val="Normal"/>
    <w:uiPriority w:val="39"/>
    <w:unhideWhenUsed/>
    <w:qFormat/>
    <w:rsid w:val="00A11D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A11D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11D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A11DAC"/>
    <w:rPr>
      <w:rFonts w:ascii="Times New Roman" w:eastAsia="Times New Roman" w:hAnsi="Times New Roman"/>
      <w:lang w:val="en-GB"/>
    </w:rPr>
  </w:style>
  <w:style w:type="character" w:customStyle="1" w:styleId="1ffc">
    <w:name w:val="註解主旨 字元1"/>
    <w:qFormat/>
    <w:rsid w:val="00A11DAC"/>
    <w:rPr>
      <w:b/>
      <w:bCs/>
      <w:lang w:val="en-GB" w:eastAsia="sv-SE"/>
    </w:rPr>
  </w:style>
  <w:style w:type="paragraph" w:customStyle="1" w:styleId="4b">
    <w:name w:val="无间隔4"/>
    <w:uiPriority w:val="99"/>
    <w:qFormat/>
    <w:rsid w:val="00A11DAC"/>
    <w:rPr>
      <w:rFonts w:ascii="Times New Roman" w:eastAsia="SimSun" w:hAnsi="Times New Roman"/>
      <w:lang w:val="en-GB" w:eastAsia="en-US"/>
    </w:rPr>
  </w:style>
  <w:style w:type="paragraph" w:customStyle="1" w:styleId="TTan">
    <w:name w:val="TTan"/>
    <w:basedOn w:val="FP"/>
    <w:uiPriority w:val="99"/>
    <w:qFormat/>
    <w:rsid w:val="00A11DAC"/>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uiPriority w:val="99"/>
    <w:qFormat/>
    <w:rsid w:val="00A11D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A11DAC"/>
    <w:rPr>
      <w:rFonts w:ascii="Arial" w:hAnsi="Arial"/>
      <w:sz w:val="36"/>
      <w:lang w:val="en-GB" w:eastAsia="en-US" w:bidi="ar-SA"/>
    </w:rPr>
  </w:style>
  <w:style w:type="character" w:customStyle="1" w:styleId="Char24">
    <w:name w:val="批注主题 Char2"/>
    <w:qFormat/>
    <w:rsid w:val="00A11DAC"/>
    <w:rPr>
      <w:rFonts w:eastAsia="SimSun"/>
      <w:b/>
      <w:bCs/>
      <w:lang w:eastAsia="en-US"/>
    </w:rPr>
  </w:style>
  <w:style w:type="character" w:customStyle="1" w:styleId="Char18">
    <w:name w:val="注释标题 Char1"/>
    <w:qFormat/>
    <w:rsid w:val="00A11DAC"/>
    <w:rPr>
      <w:rFonts w:eastAsia="MS Mincho"/>
      <w:lang w:eastAsia="en-US"/>
    </w:rPr>
  </w:style>
  <w:style w:type="character" w:customStyle="1" w:styleId="Char19">
    <w:name w:val="文档结构图 Char1"/>
    <w:semiHidden/>
    <w:qFormat/>
    <w:rsid w:val="00A11DAC"/>
    <w:rPr>
      <w:rFonts w:ascii="Tahoma" w:hAnsi="Tahoma" w:cs="Tahoma"/>
      <w:shd w:val="clear" w:color="auto" w:fill="000080"/>
      <w:lang w:val="en-GB"/>
    </w:rPr>
  </w:style>
  <w:style w:type="character" w:customStyle="1" w:styleId="Char1a">
    <w:name w:val="批注框文本 Char1"/>
    <w:uiPriority w:val="99"/>
    <w:qFormat/>
    <w:rsid w:val="00A11DAC"/>
    <w:rPr>
      <w:rFonts w:ascii="Tahoma" w:hAnsi="Tahoma" w:cs="Tahoma"/>
      <w:sz w:val="16"/>
      <w:szCs w:val="16"/>
      <w:lang w:val="en-GB"/>
    </w:rPr>
  </w:style>
  <w:style w:type="character" w:customStyle="1" w:styleId="Char1b">
    <w:name w:val="正文文本缩进 Char1"/>
    <w:qFormat/>
    <w:rsid w:val="00A11DAC"/>
    <w:rPr>
      <w:rFonts w:eastAsia="Batang"/>
      <w:lang w:val="en-GB"/>
    </w:rPr>
  </w:style>
  <w:style w:type="character" w:customStyle="1" w:styleId="2Char1">
    <w:name w:val="正文文本 2 Char1"/>
    <w:qFormat/>
    <w:rsid w:val="00A11DAC"/>
    <w:rPr>
      <w:rFonts w:ascii="CG Times (WN)" w:eastAsia="Malgun Gothic" w:hAnsi="CG Times (WN)"/>
      <w:i/>
      <w:lang w:val="en-GB" w:eastAsia="ko-KR"/>
    </w:rPr>
  </w:style>
  <w:style w:type="character" w:customStyle="1" w:styleId="3Char1">
    <w:name w:val="正文文本 3 Char1"/>
    <w:qFormat/>
    <w:rsid w:val="00A11DAC"/>
    <w:rPr>
      <w:rFonts w:ascii="CG Times (WN)" w:eastAsia="Osaka" w:hAnsi="CG Times (WN)"/>
      <w:color w:val="000000"/>
      <w:lang w:val="en-GB" w:eastAsia="ko-KR"/>
    </w:rPr>
  </w:style>
  <w:style w:type="character" w:customStyle="1" w:styleId="2Char10">
    <w:name w:val="正文文本缩进 2 Char1"/>
    <w:qFormat/>
    <w:rsid w:val="00A11DAC"/>
    <w:rPr>
      <w:rFonts w:ascii="CG Times (WN)" w:eastAsia="MS Mincho" w:hAnsi="CG Times (WN)"/>
      <w:lang w:val="en-GB"/>
    </w:rPr>
  </w:style>
  <w:style w:type="character" w:customStyle="1" w:styleId="HTMLChar1">
    <w:name w:val="HTML 预设格式 Char1"/>
    <w:qFormat/>
    <w:rsid w:val="00A11DAC"/>
    <w:rPr>
      <w:rFonts w:ascii="Courier New" w:eastAsia="MS Mincho" w:hAnsi="Courier New"/>
      <w:lang w:val="en-GB" w:eastAsia="x-none"/>
    </w:rPr>
  </w:style>
  <w:style w:type="character" w:customStyle="1" w:styleId="textbodybold1">
    <w:name w:val="textbodybold1"/>
    <w:qFormat/>
    <w:rsid w:val="00A11DAC"/>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11DAC"/>
    <w:rPr>
      <w:color w:val="000000"/>
    </w:rPr>
  </w:style>
  <w:style w:type="paragraph" w:customStyle="1" w:styleId="912">
    <w:name w:val="目錄 91"/>
    <w:basedOn w:val="TOC8"/>
    <w:uiPriority w:val="99"/>
    <w:qFormat/>
    <w:rsid w:val="00A11DAC"/>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uiPriority w:val="99"/>
    <w:qFormat/>
    <w:rsid w:val="00A11DAC"/>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uiPriority w:val="99"/>
    <w:qFormat/>
    <w:rsid w:val="00A11DAC"/>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11DAC"/>
    <w:rPr>
      <w:rFonts w:ascii="Arial" w:hAnsi="Arial"/>
      <w:b/>
      <w:sz w:val="18"/>
      <w:lang w:val="en-GB" w:eastAsia="en-US"/>
    </w:rPr>
  </w:style>
  <w:style w:type="paragraph" w:customStyle="1" w:styleId="Verzeichnis91">
    <w:name w:val="Verzeichnis 91"/>
    <w:basedOn w:val="TOC8"/>
    <w:uiPriority w:val="99"/>
    <w:qFormat/>
    <w:rsid w:val="00A11DAC"/>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A11DA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A11DAC"/>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uiPriority w:val="99"/>
    <w:qFormat/>
    <w:rsid w:val="00A11DAC"/>
    <w:rPr>
      <w:rFonts w:ascii="Times New Roman" w:eastAsia="SimSun" w:hAnsi="Times New Roman"/>
      <w:lang w:val="en-GB" w:eastAsia="en-US"/>
    </w:rPr>
  </w:style>
  <w:style w:type="character" w:customStyle="1" w:styleId="Absatz-Standardschriftart5">
    <w:name w:val="Absatz-Standardschriftart5"/>
    <w:qFormat/>
    <w:rsid w:val="00A11DAC"/>
  </w:style>
  <w:style w:type="character" w:customStyle="1" w:styleId="abstractlabel">
    <w:name w:val="abstractlabel"/>
    <w:qFormat/>
    <w:rsid w:val="00A11DAC"/>
  </w:style>
  <w:style w:type="table" w:customStyle="1" w:styleId="SGSTableBasic11">
    <w:name w:val="SGS Table Basic 11"/>
    <w:basedOn w:val="TableNormal"/>
    <w:next w:val="TableGrid"/>
    <w:rsid w:val="00A11D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11DAC"/>
    <w:rPr>
      <w:rFonts w:ascii="Times New Roman" w:eastAsia="PMingLiU" w:hAnsi="Times New Roman"/>
      <w:lang w:val="sv-SE" w:eastAsia="sv-SE"/>
    </w:rPr>
    <w:tblPr/>
  </w:style>
  <w:style w:type="table" w:customStyle="1" w:styleId="TableStyle111">
    <w:name w:val="Table Style111"/>
    <w:basedOn w:val="TableNormal"/>
    <w:rsid w:val="00A11DAC"/>
    <w:rPr>
      <w:rFonts w:ascii="Times New Roman" w:hAnsi="Times New Roman"/>
      <w:lang w:val="sv-SE" w:eastAsia="sv-SE"/>
    </w:rPr>
    <w:tblPr/>
  </w:style>
  <w:style w:type="numbering" w:customStyle="1" w:styleId="Style11">
    <w:name w:val="Style11"/>
    <w:uiPriority w:val="99"/>
    <w:rsid w:val="00A11DAC"/>
    <w:pPr>
      <w:numPr>
        <w:numId w:val="32"/>
      </w:numPr>
    </w:pPr>
  </w:style>
  <w:style w:type="table" w:customStyle="1" w:styleId="SGSTableBasic21">
    <w:name w:val="SGS Table Basic 21"/>
    <w:basedOn w:val="TableNormal"/>
    <w:uiPriority w:val="99"/>
    <w:qFormat/>
    <w:rsid w:val="00A11D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11DAC"/>
    <w:pPr>
      <w:numPr>
        <w:numId w:val="4"/>
      </w:numPr>
    </w:pPr>
  </w:style>
  <w:style w:type="table" w:customStyle="1" w:styleId="TableColorful11">
    <w:name w:val="Table Colorful 11"/>
    <w:basedOn w:val="TableNormal"/>
    <w:next w:val="TableColorful1"/>
    <w:qFormat/>
    <w:rsid w:val="00A11D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A11D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A11D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11DA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11DA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11D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11DAC"/>
    <w:rPr>
      <w:rFonts w:ascii="Times New Roman" w:eastAsia="PMingLiU" w:hAnsi="Times New Roman"/>
      <w:lang w:val="sv-SE" w:eastAsia="sv-SE"/>
    </w:rPr>
    <w:tblPr/>
  </w:style>
  <w:style w:type="table" w:customStyle="1" w:styleId="TableStyle112">
    <w:name w:val="Table Style112"/>
    <w:basedOn w:val="TableNormal"/>
    <w:rsid w:val="00A11DAC"/>
    <w:rPr>
      <w:rFonts w:ascii="Times New Roman" w:hAnsi="Times New Roman"/>
      <w:lang w:val="sv-SE" w:eastAsia="sv-SE"/>
    </w:rPr>
    <w:tblPr/>
  </w:style>
  <w:style w:type="numbering" w:customStyle="1" w:styleId="Style12">
    <w:name w:val="Style12"/>
    <w:uiPriority w:val="99"/>
    <w:rsid w:val="00A11DAC"/>
    <w:pPr>
      <w:numPr>
        <w:numId w:val="37"/>
      </w:numPr>
    </w:pPr>
  </w:style>
  <w:style w:type="table" w:customStyle="1" w:styleId="SGSTableBasic22">
    <w:name w:val="SGS Table Basic 22"/>
    <w:basedOn w:val="TableNormal"/>
    <w:uiPriority w:val="99"/>
    <w:qFormat/>
    <w:rsid w:val="00A11D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11DAC"/>
    <w:pPr>
      <w:numPr>
        <w:numId w:val="38"/>
      </w:numPr>
    </w:pPr>
  </w:style>
  <w:style w:type="table" w:customStyle="1" w:styleId="TableColorful12">
    <w:name w:val="Table Colorful 12"/>
    <w:basedOn w:val="TableNormal"/>
    <w:next w:val="TableColorful1"/>
    <w:qFormat/>
    <w:rsid w:val="00A11D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11D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11D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11DA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11DA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A11DAC"/>
    <w:rPr>
      <w:i w:val="0"/>
      <w:color w:val="008000"/>
    </w:rPr>
  </w:style>
  <w:style w:type="character" w:customStyle="1" w:styleId="opdict3lineoneresulttip">
    <w:name w:val="op_dict3_lineone_result_tip"/>
    <w:qFormat/>
    <w:rsid w:val="00A11DAC"/>
    <w:rPr>
      <w:color w:val="999999"/>
    </w:rPr>
  </w:style>
  <w:style w:type="character" w:customStyle="1" w:styleId="c-icon">
    <w:name w:val="c-icon"/>
    <w:qFormat/>
    <w:rsid w:val="00A11DAC"/>
  </w:style>
  <w:style w:type="paragraph" w:customStyle="1" w:styleId="90">
    <w:name w:val="修订9"/>
    <w:hidden/>
    <w:uiPriority w:val="99"/>
    <w:semiHidden/>
    <w:qFormat/>
    <w:rsid w:val="00A11D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11D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qFormat/>
    <w:rsid w:val="00A11DAC"/>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11DAC"/>
    <w:rPr>
      <w:rFonts w:ascii="Arial" w:hAnsi="Arial"/>
      <w:sz w:val="28"/>
    </w:rPr>
  </w:style>
  <w:style w:type="table" w:customStyle="1" w:styleId="TableNormal1">
    <w:name w:val="Table Normal1"/>
    <w:basedOn w:val="TableNormal"/>
    <w:semiHidden/>
    <w:qFormat/>
    <w:rsid w:val="00A11DAC"/>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A11DAC"/>
    <w:rPr>
      <w:rFonts w:ascii="Times New Roman" w:eastAsia="MS Mincho" w:hAnsi="Times New Roman"/>
      <w:lang w:val="en-GB" w:eastAsia="en-US"/>
    </w:rPr>
  </w:style>
  <w:style w:type="paragraph" w:customStyle="1" w:styleId="64">
    <w:name w:val="无间隔6"/>
    <w:uiPriority w:val="99"/>
    <w:qFormat/>
    <w:rsid w:val="00A11DAC"/>
    <w:rPr>
      <w:rFonts w:ascii="Times New Roman" w:eastAsia="SimSun" w:hAnsi="Times New Roman"/>
      <w:lang w:val="en-GB" w:eastAsia="en-US"/>
    </w:rPr>
  </w:style>
  <w:style w:type="character" w:customStyle="1" w:styleId="wordsection1Char">
    <w:name w:val="wordsection1 Char"/>
    <w:link w:val="wordsection1"/>
    <w:locked/>
    <w:rsid w:val="00A11DAC"/>
    <w:rPr>
      <w:rFonts w:ascii="Calibri" w:eastAsia="Calibri" w:hAnsi="Calibri" w:cs="Calibri"/>
      <w:lang w:val="en-US" w:eastAsia="en-GB"/>
    </w:rPr>
  </w:style>
  <w:style w:type="paragraph" w:customStyle="1" w:styleId="11a">
    <w:name w:val="修订11"/>
    <w:hidden/>
    <w:uiPriority w:val="99"/>
    <w:semiHidden/>
    <w:qFormat/>
    <w:rsid w:val="00A11DAC"/>
    <w:rPr>
      <w:rFonts w:ascii="Times New Roman" w:eastAsia="MS Mincho" w:hAnsi="Times New Roman"/>
      <w:lang w:val="en-GB" w:eastAsia="en-US"/>
    </w:rPr>
  </w:style>
  <w:style w:type="paragraph" w:customStyle="1" w:styleId="73">
    <w:name w:val="无间隔7"/>
    <w:uiPriority w:val="99"/>
    <w:qFormat/>
    <w:rsid w:val="00A11DAC"/>
    <w:rPr>
      <w:rFonts w:ascii="Times New Roman" w:eastAsia="SimSun" w:hAnsi="Times New Roman"/>
      <w:lang w:val="en-GB" w:eastAsia="en-US"/>
    </w:rPr>
  </w:style>
  <w:style w:type="paragraph" w:customStyle="1" w:styleId="xxxxxxxb1">
    <w:name w:val="x_x_x_xxxxb1"/>
    <w:basedOn w:val="Normal"/>
    <w:uiPriority w:val="99"/>
    <w:qFormat/>
    <w:rsid w:val="00A11DAC"/>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A11DAC"/>
    <w:pPr>
      <w:spacing w:before="100" w:beforeAutospacing="1" w:after="100" w:afterAutospacing="1"/>
    </w:pPr>
    <w:rPr>
      <w:sz w:val="24"/>
      <w:szCs w:val="24"/>
      <w:lang w:val="en-US" w:eastAsia="zh-CN"/>
    </w:rPr>
  </w:style>
  <w:style w:type="paragraph" w:customStyle="1" w:styleId="1fff">
    <w:name w:val="正文1"/>
    <w:qFormat/>
    <w:rsid w:val="00A11DA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A11D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uiPriority w:val="99"/>
    <w:qFormat/>
    <w:rsid w:val="00A11DAC"/>
    <w:pPr>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A11DAC"/>
    <w:pPr>
      <w:overflowPunct w:val="0"/>
      <w:autoSpaceDE w:val="0"/>
      <w:autoSpaceDN w:val="0"/>
      <w:adjustRightInd w:val="0"/>
      <w:ind w:left="1418" w:hanging="1418"/>
    </w:pPr>
    <w:rPr>
      <w:rFonts w:eastAsia="MS Mincho"/>
      <w:lang w:eastAsia="en-GB"/>
    </w:rPr>
  </w:style>
  <w:style w:type="paragraph" w:customStyle="1" w:styleId="2fc">
    <w:name w:val="题注2"/>
    <w:basedOn w:val="Normal"/>
    <w:next w:val="Normal"/>
    <w:uiPriority w:val="99"/>
    <w:qFormat/>
    <w:rsid w:val="00A11DAC"/>
    <w:pPr>
      <w:overflowPunct w:val="0"/>
      <w:autoSpaceDE w:val="0"/>
      <w:autoSpaceDN w:val="0"/>
      <w:adjustRightInd w:val="0"/>
      <w:spacing w:before="120" w:after="120"/>
    </w:pPr>
    <w:rPr>
      <w:rFonts w:eastAsia="MS Mincho"/>
      <w:b/>
      <w:lang w:eastAsia="en-GB"/>
    </w:rPr>
  </w:style>
  <w:style w:type="paragraph" w:customStyle="1" w:styleId="2fd">
    <w:name w:val="图表目录2"/>
    <w:basedOn w:val="Normal"/>
    <w:next w:val="Normal"/>
    <w:uiPriority w:val="99"/>
    <w:qFormat/>
    <w:rsid w:val="00A11DAC"/>
    <w:pPr>
      <w:overflowPunct w:val="0"/>
      <w:autoSpaceDE w:val="0"/>
      <w:autoSpaceDN w:val="0"/>
      <w:adjustRightInd w:val="0"/>
      <w:ind w:left="400" w:hanging="400"/>
      <w:jc w:val="center"/>
    </w:pPr>
    <w:rPr>
      <w:rFonts w:eastAsia="MS Mincho"/>
      <w:b/>
      <w:lang w:eastAsia="en-GB"/>
    </w:rPr>
  </w:style>
  <w:style w:type="paragraph" w:customStyle="1" w:styleId="12a">
    <w:name w:val="修订12"/>
    <w:uiPriority w:val="99"/>
    <w:semiHidden/>
    <w:qFormat/>
    <w:rsid w:val="00A11DAC"/>
    <w:pPr>
      <w:autoSpaceDN w:val="0"/>
    </w:pPr>
    <w:rPr>
      <w:rFonts w:ascii="Times New Roman" w:eastAsia="MS Mincho" w:hAnsi="Times New Roman"/>
      <w:lang w:val="en-GB" w:eastAsia="en-US"/>
    </w:rPr>
  </w:style>
  <w:style w:type="paragraph" w:customStyle="1" w:styleId="82">
    <w:name w:val="无间隔8"/>
    <w:uiPriority w:val="99"/>
    <w:qFormat/>
    <w:rsid w:val="00A11DAC"/>
    <w:pPr>
      <w:autoSpaceDN w:val="0"/>
    </w:pPr>
    <w:rPr>
      <w:rFonts w:ascii="Times New Roman" w:eastAsia="SimSun" w:hAnsi="Times New Roman"/>
      <w:lang w:val="en-GB" w:eastAsia="en-US"/>
    </w:rPr>
  </w:style>
  <w:style w:type="character" w:customStyle="1" w:styleId="8Char2">
    <w:name w:val="标题 8 Char2"/>
    <w:rsid w:val="00A11DAC"/>
    <w:rPr>
      <w:rFonts w:ascii="Arial" w:eastAsia="Times New Roman" w:hAnsi="Arial" w:cs="Arial" w:hint="default"/>
      <w:sz w:val="36"/>
    </w:rPr>
  </w:style>
  <w:style w:type="character" w:customStyle="1" w:styleId="Char25">
    <w:name w:val="批注框文本 Char2"/>
    <w:rsid w:val="00A11DAC"/>
    <w:rPr>
      <w:rFonts w:ascii="Segoe UI" w:hAnsi="Segoe UI" w:cs="Segoe UI" w:hint="default"/>
      <w:sz w:val="18"/>
      <w:szCs w:val="18"/>
      <w:lang w:eastAsia="en-US"/>
    </w:rPr>
  </w:style>
  <w:style w:type="character" w:customStyle="1" w:styleId="Char32">
    <w:name w:val="批注主题 Char3"/>
    <w:qFormat/>
    <w:rsid w:val="00A11DAC"/>
    <w:rPr>
      <w:b/>
      <w:bCs/>
      <w:lang w:val="en-GB" w:eastAsia="en-US"/>
    </w:rPr>
  </w:style>
  <w:style w:type="character" w:customStyle="1" w:styleId="Char26">
    <w:name w:val="文档结构图 Char2"/>
    <w:rsid w:val="00A11DAC"/>
    <w:rPr>
      <w:rFonts w:ascii="Tahoma" w:hAnsi="Tahoma" w:cs="Tahoma" w:hint="default"/>
      <w:shd w:val="clear" w:color="auto" w:fill="000080"/>
      <w:lang w:val="en-GB" w:eastAsia="en-US"/>
    </w:rPr>
  </w:style>
  <w:style w:type="character" w:customStyle="1" w:styleId="Char27">
    <w:name w:val="纯文本 Char2"/>
    <w:rsid w:val="00A11DAC"/>
    <w:rPr>
      <w:rFonts w:ascii="Courier New" w:hAnsi="Courier New" w:cs="Courier New" w:hint="default"/>
      <w:lang w:val="nb-NO" w:eastAsia="en-US"/>
    </w:rPr>
  </w:style>
  <w:style w:type="character" w:customStyle="1" w:styleId="ListChar5">
    <w:name w:val="List Char5"/>
    <w:qFormat/>
    <w:rsid w:val="00A11DAC"/>
    <w:rPr>
      <w:rFonts w:ascii="Times New Roman" w:hAnsi="Times New Roman"/>
      <w:lang w:val="en-GB" w:eastAsia="en-US"/>
    </w:rPr>
  </w:style>
  <w:style w:type="paragraph" w:customStyle="1" w:styleId="1218">
    <w:name w:val="表 (青) 121"/>
    <w:hidden/>
    <w:uiPriority w:val="71"/>
    <w:qFormat/>
    <w:rsid w:val="00A11DAC"/>
    <w:rPr>
      <w:rFonts w:ascii="Times New Roman" w:eastAsia="SimSun" w:hAnsi="Times New Roman"/>
      <w:lang w:val="en-GB" w:eastAsia="en-US"/>
    </w:rPr>
  </w:style>
  <w:style w:type="paragraph" w:customStyle="1" w:styleId="4c">
    <w:name w:val="変更箇所4"/>
    <w:hidden/>
    <w:uiPriority w:val="99"/>
    <w:semiHidden/>
    <w:qFormat/>
    <w:rsid w:val="00A11DAC"/>
    <w:rPr>
      <w:rFonts w:ascii="Times New Roman" w:eastAsia="MS Mincho" w:hAnsi="Times New Roman"/>
      <w:lang w:val="en-GB" w:eastAsia="en-US"/>
    </w:rPr>
  </w:style>
  <w:style w:type="paragraph" w:customStyle="1" w:styleId="57">
    <w:name w:val="変更箇所5"/>
    <w:hidden/>
    <w:uiPriority w:val="99"/>
    <w:semiHidden/>
    <w:qFormat/>
    <w:rsid w:val="00A11DAC"/>
    <w:rPr>
      <w:rFonts w:ascii="Times New Roman" w:eastAsia="MS Mincho" w:hAnsi="Times New Roman"/>
      <w:lang w:val="en-GB" w:eastAsia="en-US"/>
    </w:rPr>
  </w:style>
  <w:style w:type="paragraph" w:customStyle="1" w:styleId="3f7">
    <w:name w:val="수정3"/>
    <w:hidden/>
    <w:uiPriority w:val="99"/>
    <w:semiHidden/>
    <w:qFormat/>
    <w:rsid w:val="00A11DAC"/>
    <w:rPr>
      <w:rFonts w:ascii="Times New Roman" w:eastAsia="Batang" w:hAnsi="Times New Roman"/>
      <w:lang w:val="en-GB" w:eastAsia="en-US"/>
    </w:rPr>
  </w:style>
  <w:style w:type="paragraph" w:customStyle="1" w:styleId="-31">
    <w:name w:val="深色列表 - 着色 31"/>
    <w:hidden/>
    <w:uiPriority w:val="99"/>
    <w:semiHidden/>
    <w:qFormat/>
    <w:rsid w:val="00A11DAC"/>
    <w:rPr>
      <w:rFonts w:ascii="Times New Roman" w:eastAsia="MS Mincho" w:hAnsi="Times New Roman"/>
      <w:lang w:val="en-GB" w:eastAsia="en-US"/>
    </w:rPr>
  </w:style>
  <w:style w:type="paragraph" w:customStyle="1" w:styleId="-11">
    <w:name w:val="彩色底纹 - 着色 11"/>
    <w:hidden/>
    <w:uiPriority w:val="99"/>
    <w:semiHidden/>
    <w:qFormat/>
    <w:rsid w:val="00A11DAC"/>
    <w:rPr>
      <w:rFonts w:ascii="Times New Roman" w:eastAsia="SimSun" w:hAnsi="Times New Roman"/>
      <w:lang w:val="en-GB" w:eastAsia="en-US"/>
    </w:rPr>
  </w:style>
  <w:style w:type="paragraph" w:customStyle="1" w:styleId="4d">
    <w:name w:val="수정4"/>
    <w:hidden/>
    <w:uiPriority w:val="99"/>
    <w:semiHidden/>
    <w:qFormat/>
    <w:rsid w:val="00A11DAC"/>
    <w:rPr>
      <w:rFonts w:ascii="Times New Roman" w:eastAsia="Batang" w:hAnsi="Times New Roman"/>
      <w:lang w:val="en-GB" w:eastAsia="en-US"/>
    </w:rPr>
  </w:style>
  <w:style w:type="character" w:customStyle="1" w:styleId="4e">
    <w:name w:val="コメント参照4"/>
    <w:rsid w:val="00A11DAC"/>
    <w:rPr>
      <w:sz w:val="16"/>
    </w:rPr>
  </w:style>
  <w:style w:type="paragraph" w:customStyle="1" w:styleId="aff8">
    <w:name w:val="样式 页眉"/>
    <w:basedOn w:val="Header"/>
    <w:link w:val="Charc"/>
    <w:qFormat/>
    <w:rsid w:val="00A11DAC"/>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qFormat/>
    <w:rsid w:val="00A11DAC"/>
    <w:rPr>
      <w:rFonts w:ascii="Arial" w:eastAsia="Arial" w:hAnsi="Arial"/>
      <w:b/>
      <w:bCs/>
      <w:noProof/>
      <w:sz w:val="22"/>
      <w:lang w:val="en-US" w:eastAsia="en-US"/>
    </w:rPr>
  </w:style>
  <w:style w:type="paragraph" w:customStyle="1" w:styleId="CharCharCharCharChar2">
    <w:name w:val="Char Char Char Char Char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D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11DAC"/>
    <w:rPr>
      <w:rFonts w:ascii="Courier New" w:hAnsi="Courier New" w:cs="Courier New" w:hint="default"/>
      <w:lang w:val="nb-NO" w:eastAsia="ja-JP" w:bidi="ar-SA"/>
    </w:rPr>
  </w:style>
  <w:style w:type="character" w:customStyle="1" w:styleId="CharChar72">
    <w:name w:val="Char Char72"/>
    <w:qFormat/>
    <w:rsid w:val="00A11DAC"/>
    <w:rPr>
      <w:rFonts w:ascii="Tahoma" w:hAnsi="Tahoma" w:cs="Tahoma" w:hint="default"/>
      <w:shd w:val="clear" w:color="auto" w:fill="000080"/>
      <w:lang w:val="en-GB" w:eastAsia="en-US"/>
    </w:rPr>
  </w:style>
  <w:style w:type="character" w:customStyle="1" w:styleId="CharChar102">
    <w:name w:val="Char Char102"/>
    <w:qFormat/>
    <w:rsid w:val="00A11DAC"/>
    <w:rPr>
      <w:rFonts w:ascii="Times New Roman" w:hAnsi="Times New Roman" w:cs="Times New Roman" w:hint="default"/>
      <w:lang w:val="en-GB" w:eastAsia="en-US"/>
    </w:rPr>
  </w:style>
  <w:style w:type="character" w:customStyle="1" w:styleId="CharChar92">
    <w:name w:val="Char Char92"/>
    <w:qFormat/>
    <w:rsid w:val="00A11DAC"/>
    <w:rPr>
      <w:rFonts w:ascii="Tahoma" w:hAnsi="Tahoma" w:cs="Tahoma" w:hint="default"/>
      <w:sz w:val="16"/>
      <w:szCs w:val="16"/>
      <w:lang w:val="en-GB" w:eastAsia="en-US"/>
    </w:rPr>
  </w:style>
  <w:style w:type="character" w:customStyle="1" w:styleId="CharChar82">
    <w:name w:val="Char Char82"/>
    <w:semiHidden/>
    <w:qFormat/>
    <w:rsid w:val="00A11DAC"/>
    <w:rPr>
      <w:rFonts w:ascii="Times New Roman" w:hAnsi="Times New Roman" w:cs="Times New Roman" w:hint="default"/>
      <w:b/>
      <w:bCs/>
      <w:lang w:val="en-GB" w:eastAsia="en-US"/>
    </w:rPr>
  </w:style>
  <w:style w:type="character" w:customStyle="1" w:styleId="CharChar292">
    <w:name w:val="Char Char292"/>
    <w:qFormat/>
    <w:rsid w:val="00A11DAC"/>
    <w:rPr>
      <w:rFonts w:ascii="Arial" w:hAnsi="Arial" w:cs="Arial" w:hint="default"/>
      <w:sz w:val="36"/>
      <w:lang w:val="en-GB" w:eastAsia="en-US" w:bidi="ar-SA"/>
    </w:rPr>
  </w:style>
  <w:style w:type="character" w:customStyle="1" w:styleId="CharChar282">
    <w:name w:val="Char Char282"/>
    <w:qFormat/>
    <w:rsid w:val="00A11DAC"/>
    <w:rPr>
      <w:rFonts w:ascii="Arial" w:hAnsi="Arial" w:cs="Arial" w:hint="default"/>
      <w:sz w:val="32"/>
      <w:lang w:val="en-GB"/>
    </w:rPr>
  </w:style>
  <w:style w:type="paragraph" w:customStyle="1" w:styleId="contribution">
    <w:name w:val="contribution"/>
    <w:basedOn w:val="Heading1"/>
    <w:uiPriority w:val="99"/>
    <w:semiHidden/>
    <w:qFormat/>
    <w:rsid w:val="00A11DA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D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D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11D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D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D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A11D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qFormat/>
    <w:rsid w:val="00A11DAC"/>
    <w:rPr>
      <w:rFonts w:ascii="Arial" w:eastAsia="Arial" w:hAnsi="Arial"/>
      <w:sz w:val="28"/>
      <w:lang w:val="en-GB" w:eastAsia="en-US"/>
    </w:rPr>
  </w:style>
  <w:style w:type="paragraph" w:customStyle="1" w:styleId="a0">
    <w:name w:val="表格题注"/>
    <w:next w:val="Normal"/>
    <w:uiPriority w:val="99"/>
    <w:qFormat/>
    <w:rsid w:val="00A11DAC"/>
    <w:pPr>
      <w:numPr>
        <w:numId w:val="40"/>
      </w:numPr>
      <w:spacing w:beforeLines="50" w:afterLines="50"/>
      <w:jc w:val="center"/>
    </w:pPr>
    <w:rPr>
      <w:rFonts w:ascii="Times New Roman" w:eastAsia="Yu Mincho" w:hAnsi="Times New Roman"/>
      <w:b/>
      <w:lang w:val="en-GB" w:eastAsia="zh-CN"/>
    </w:rPr>
  </w:style>
  <w:style w:type="paragraph" w:customStyle="1" w:styleId="a1">
    <w:name w:val="插图题注"/>
    <w:next w:val="Normal"/>
    <w:uiPriority w:val="99"/>
    <w:qFormat/>
    <w:rsid w:val="00A11DAC"/>
    <w:pPr>
      <w:numPr>
        <w:numId w:val="41"/>
      </w:numPr>
      <w:jc w:val="center"/>
    </w:pPr>
    <w:rPr>
      <w:rFonts w:ascii="Times New Roman" w:eastAsia="Yu Mincho" w:hAnsi="Times New Roman"/>
      <w:b/>
      <w:lang w:val="en-GB" w:eastAsia="zh-CN"/>
    </w:rPr>
  </w:style>
  <w:style w:type="character" w:customStyle="1" w:styleId="ZchnZchn52">
    <w:name w:val="Zchn Zchn52"/>
    <w:qFormat/>
    <w:rsid w:val="00A11DAC"/>
    <w:rPr>
      <w:rFonts w:ascii="Courier New" w:eastAsia="Batang" w:hAnsi="Courier New"/>
      <w:lang w:val="nb-NO" w:eastAsia="en-US" w:bidi="ar-SA"/>
    </w:rPr>
  </w:style>
  <w:style w:type="character" w:customStyle="1" w:styleId="1Char3">
    <w:name w:val="样式1 Char"/>
    <w:link w:val="1"/>
    <w:uiPriority w:val="99"/>
    <w:qFormat/>
    <w:rsid w:val="00A11DAC"/>
    <w:rPr>
      <w:rFonts w:ascii="Arial" w:hAnsi="Arial"/>
      <w:sz w:val="18"/>
    </w:rPr>
  </w:style>
  <w:style w:type="paragraph" w:customStyle="1" w:styleId="1">
    <w:name w:val="样式1"/>
    <w:basedOn w:val="TAN"/>
    <w:link w:val="1Char3"/>
    <w:uiPriority w:val="99"/>
    <w:qFormat/>
    <w:rsid w:val="00A11DAC"/>
    <w:pPr>
      <w:numPr>
        <w:numId w:val="42"/>
      </w:numPr>
      <w:overflowPunct w:val="0"/>
      <w:autoSpaceDE w:val="0"/>
      <w:autoSpaceDN w:val="0"/>
      <w:adjustRightInd w:val="0"/>
      <w:textAlignment w:val="baseline"/>
    </w:pPr>
    <w:rPr>
      <w:lang w:val="fr-FR" w:eastAsia="fr-FR"/>
    </w:rPr>
  </w:style>
  <w:style w:type="paragraph" w:customStyle="1" w:styleId="LightGrid-Accent31">
    <w:name w:val="Light Grid - Accent 31"/>
    <w:basedOn w:val="Normal"/>
    <w:uiPriority w:val="99"/>
    <w:qFormat/>
    <w:rsid w:val="00A11D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DAC"/>
    <w:rPr>
      <w:rFonts w:ascii="Times New Roman" w:eastAsia="Batang" w:hAnsi="Times New Roman"/>
      <w:lang w:val="en-GB" w:eastAsia="en-US"/>
    </w:rPr>
  </w:style>
  <w:style w:type="paragraph" w:customStyle="1" w:styleId="note1">
    <w:name w:val="note"/>
    <w:basedOn w:val="Normal"/>
    <w:uiPriority w:val="99"/>
    <w:qFormat/>
    <w:rsid w:val="00A11DAC"/>
    <w:pPr>
      <w:spacing w:before="100" w:beforeAutospacing="1" w:after="100" w:afterAutospacing="1"/>
    </w:pPr>
    <w:rPr>
      <w:rFonts w:eastAsia="SimSun"/>
      <w:sz w:val="24"/>
      <w:szCs w:val="24"/>
      <w:lang w:val="en-US" w:eastAsia="zh-CN"/>
    </w:rPr>
  </w:style>
  <w:style w:type="paragraph" w:customStyle="1" w:styleId="ECCParagraph">
    <w:name w:val="ECC Paragraph"/>
    <w:basedOn w:val="Normal"/>
    <w:link w:val="ECCParagraphZchn"/>
    <w:qFormat/>
    <w:rsid w:val="00A11DAC"/>
    <w:pPr>
      <w:spacing w:after="240"/>
      <w:jc w:val="both"/>
    </w:pPr>
    <w:rPr>
      <w:rFonts w:ascii="Arial" w:eastAsia="SimSun" w:hAnsi="Arial"/>
      <w:szCs w:val="24"/>
    </w:rPr>
  </w:style>
  <w:style w:type="paragraph" w:customStyle="1" w:styleId="ECCFootnote">
    <w:name w:val="ECC Footnote"/>
    <w:basedOn w:val="Normal"/>
    <w:autoRedefine/>
    <w:uiPriority w:val="99"/>
    <w:qFormat/>
    <w:rsid w:val="00A11D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DAC"/>
    <w:rPr>
      <w:rFonts w:ascii="Arial" w:eastAsia="SimSun" w:hAnsi="Arial"/>
      <w:szCs w:val="24"/>
      <w:lang w:val="en-GB" w:eastAsia="en-US"/>
    </w:rPr>
  </w:style>
  <w:style w:type="paragraph" w:customStyle="1" w:styleId="Text1">
    <w:name w:val="Text 1"/>
    <w:basedOn w:val="Normal"/>
    <w:uiPriority w:val="99"/>
    <w:qFormat/>
    <w:rsid w:val="00A11D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DA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DAC"/>
  </w:style>
  <w:style w:type="paragraph" w:customStyle="1" w:styleId="cita">
    <w:name w:val="cita"/>
    <w:basedOn w:val="Normal"/>
    <w:uiPriority w:val="99"/>
    <w:qFormat/>
    <w:rsid w:val="00A11D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DAC"/>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A11D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A11D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A11DAC"/>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DAC"/>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DAC"/>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DAC"/>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DAC"/>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DAC"/>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DAC"/>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DAC"/>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11DAC"/>
    <w:rPr>
      <w:color w:val="808080"/>
      <w:shd w:val="clear" w:color="auto" w:fill="E6E6E6"/>
    </w:rPr>
  </w:style>
  <w:style w:type="character" w:customStyle="1" w:styleId="UnresolvedMention2">
    <w:name w:val="Unresolved Mention2"/>
    <w:uiPriority w:val="99"/>
    <w:unhideWhenUsed/>
    <w:qFormat/>
    <w:rsid w:val="00A11DAC"/>
    <w:rPr>
      <w:color w:val="808080"/>
      <w:shd w:val="clear" w:color="auto" w:fill="E6E6E6"/>
    </w:rPr>
  </w:style>
  <w:style w:type="paragraph" w:customStyle="1" w:styleId="Char1c">
    <w:name w:val="(文字) (文字) Char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A11DAC"/>
    <w:rPr>
      <w:rFonts w:ascii="Arial" w:hAnsi="Arial"/>
      <w:b/>
      <w:lang w:val="en-GB" w:eastAsia="en-US"/>
    </w:rPr>
  </w:style>
  <w:style w:type="character" w:customStyle="1" w:styleId="1-11">
    <w:name w:val="网格表 1 浅色 - 着色 11"/>
    <w:uiPriority w:val="31"/>
    <w:qFormat/>
    <w:rsid w:val="00A11DAC"/>
    <w:rPr>
      <w:smallCaps/>
      <w:color w:val="5A5A5A"/>
    </w:rPr>
  </w:style>
  <w:style w:type="paragraph" w:customStyle="1" w:styleId="-310">
    <w:name w:val="彩色底纹 - 着色 31"/>
    <w:basedOn w:val="Normal"/>
    <w:uiPriority w:val="34"/>
    <w:qFormat/>
    <w:rsid w:val="00A11DAC"/>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A11DAC"/>
    <w:rPr>
      <w:lang w:val="en-GB" w:eastAsia="x-none"/>
    </w:rPr>
  </w:style>
  <w:style w:type="character" w:customStyle="1" w:styleId="-21">
    <w:name w:val="浅色网格 - 着色 21"/>
    <w:uiPriority w:val="99"/>
    <w:unhideWhenUsed/>
    <w:rsid w:val="00A11DAC"/>
    <w:rPr>
      <w:color w:val="808080"/>
    </w:rPr>
  </w:style>
  <w:style w:type="paragraph" w:customStyle="1" w:styleId="Norma">
    <w:name w:val="Norma"/>
    <w:basedOn w:val="Heading1"/>
    <w:uiPriority w:val="99"/>
    <w:qFormat/>
    <w:rsid w:val="00A11DA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A11DAC"/>
    <w:rPr>
      <w:rFonts w:ascii="Times New Roman" w:eastAsia="SimSun" w:hAnsi="Times New Roman"/>
      <w:lang w:val="en-GB" w:eastAsia="en-US"/>
    </w:rPr>
  </w:style>
  <w:style w:type="character" w:customStyle="1" w:styleId="-110">
    <w:name w:val="浅色网格 - 着色 11"/>
    <w:uiPriority w:val="99"/>
    <w:rsid w:val="00A11DAC"/>
    <w:rPr>
      <w:color w:val="808080"/>
    </w:rPr>
  </w:style>
  <w:style w:type="character" w:customStyle="1" w:styleId="UnresolvedMention3">
    <w:name w:val="Unresolved Mention3"/>
    <w:uiPriority w:val="99"/>
    <w:unhideWhenUsed/>
    <w:rsid w:val="00A11DAC"/>
    <w:rPr>
      <w:color w:val="808080"/>
      <w:shd w:val="clear" w:color="auto" w:fill="E6E6E6"/>
    </w:rPr>
  </w:style>
  <w:style w:type="character" w:customStyle="1" w:styleId="aff9">
    <w:name w:val="未处理的提及"/>
    <w:uiPriority w:val="52"/>
    <w:rsid w:val="00A11DAC"/>
    <w:rPr>
      <w:color w:val="808080"/>
      <w:shd w:val="clear" w:color="auto" w:fill="E6E6E6"/>
    </w:rPr>
  </w:style>
  <w:style w:type="paragraph" w:customStyle="1" w:styleId="TOC93">
    <w:name w:val="TOC 93"/>
    <w:basedOn w:val="TOC8"/>
    <w:uiPriority w:val="99"/>
    <w:qFormat/>
    <w:rsid w:val="00A11DAC"/>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A11DAC"/>
    <w:rPr>
      <w:rFonts w:ascii="Times New Roman" w:eastAsia="MS Mincho" w:hAnsi="Times New Roman"/>
      <w:lang w:val="en-GB" w:eastAsia="en-GB"/>
    </w:rPr>
  </w:style>
  <w:style w:type="character" w:customStyle="1" w:styleId="Char1d">
    <w:name w:val="日期 Char1"/>
    <w:rsid w:val="00A11DAC"/>
    <w:rPr>
      <w:rFonts w:eastAsia="MS Mincho"/>
      <w:lang w:val="en-GB" w:eastAsia="x-none"/>
    </w:rPr>
  </w:style>
  <w:style w:type="character" w:customStyle="1" w:styleId="Char29">
    <w:name w:val="메모 주제 Char2"/>
    <w:rsid w:val="00A11DAC"/>
    <w:rPr>
      <w:rFonts w:ascii="Times New Roman" w:eastAsia="Times New Roman" w:hAnsi="Times New Roman"/>
      <w:b/>
      <w:bCs/>
      <w:lang w:val="en-GB" w:eastAsia="en-US"/>
    </w:rPr>
  </w:style>
  <w:style w:type="character" w:customStyle="1" w:styleId="PlainTable34">
    <w:name w:val="Plain Table 34"/>
    <w:uiPriority w:val="19"/>
    <w:qFormat/>
    <w:rsid w:val="00A11DAC"/>
    <w:rPr>
      <w:i/>
      <w:iCs/>
      <w:color w:val="808080"/>
    </w:rPr>
  </w:style>
  <w:style w:type="character" w:customStyle="1" w:styleId="PlainTable44">
    <w:name w:val="Plain Table 44"/>
    <w:uiPriority w:val="21"/>
    <w:qFormat/>
    <w:rsid w:val="00A11DAC"/>
    <w:rPr>
      <w:b/>
      <w:bCs/>
      <w:i/>
      <w:iCs/>
      <w:color w:val="4F81BD"/>
    </w:rPr>
  </w:style>
  <w:style w:type="character" w:customStyle="1" w:styleId="PlainTable54">
    <w:name w:val="Plain Table 54"/>
    <w:uiPriority w:val="31"/>
    <w:qFormat/>
    <w:rsid w:val="00A11DAC"/>
    <w:rPr>
      <w:smallCaps/>
      <w:color w:val="C0504D"/>
      <w:u w:val="single"/>
    </w:rPr>
  </w:style>
  <w:style w:type="character" w:customStyle="1" w:styleId="TableGridLight4">
    <w:name w:val="Table Grid Light4"/>
    <w:uiPriority w:val="32"/>
    <w:qFormat/>
    <w:rsid w:val="00A11DAC"/>
    <w:rPr>
      <w:b/>
      <w:bCs/>
      <w:smallCaps/>
      <w:color w:val="C0504D"/>
      <w:spacing w:val="5"/>
      <w:u w:val="single"/>
    </w:rPr>
  </w:style>
  <w:style w:type="character" w:customStyle="1" w:styleId="GridTable1Light4">
    <w:name w:val="Grid Table 1 Light4"/>
    <w:uiPriority w:val="33"/>
    <w:qFormat/>
    <w:rsid w:val="00A11DAC"/>
    <w:rPr>
      <w:b/>
      <w:bCs/>
      <w:smallCaps/>
      <w:spacing w:val="5"/>
    </w:rPr>
  </w:style>
  <w:style w:type="paragraph" w:customStyle="1" w:styleId="GridTable34">
    <w:name w:val="Grid Table 34"/>
    <w:basedOn w:val="Heading1"/>
    <w:next w:val="Normal"/>
    <w:uiPriority w:val="39"/>
    <w:unhideWhenUsed/>
    <w:qFormat/>
    <w:rsid w:val="00A11D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A11DA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A11DAC"/>
  </w:style>
  <w:style w:type="paragraph" w:customStyle="1" w:styleId="4f0">
    <w:name w:val="図表番号4"/>
    <w:basedOn w:val="Normal"/>
    <w:uiPriority w:val="99"/>
    <w:qFormat/>
    <w:rsid w:val="00A11D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uiPriority w:val="99"/>
    <w:qFormat/>
    <w:rsid w:val="00A11D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1"/>
    <w:uiPriority w:val="99"/>
    <w:qFormat/>
    <w:rsid w:val="00A11DAC"/>
  </w:style>
  <w:style w:type="paragraph" w:customStyle="1" w:styleId="4f2">
    <w:name w:val="箇条書き4"/>
    <w:basedOn w:val="List"/>
    <w:uiPriority w:val="99"/>
    <w:qFormat/>
    <w:rsid w:val="00A11D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2"/>
    <w:uiPriority w:val="99"/>
    <w:qFormat/>
    <w:rsid w:val="00A11DAC"/>
  </w:style>
  <w:style w:type="paragraph" w:customStyle="1" w:styleId="348">
    <w:name w:val="箇条書き 34"/>
    <w:basedOn w:val="242"/>
    <w:uiPriority w:val="99"/>
    <w:qFormat/>
    <w:rsid w:val="00A11DAC"/>
  </w:style>
  <w:style w:type="paragraph" w:customStyle="1" w:styleId="243">
    <w:name w:val="一覧 24"/>
    <w:basedOn w:val="List"/>
    <w:uiPriority w:val="99"/>
    <w:qFormat/>
    <w:rsid w:val="00A11DAC"/>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uiPriority w:val="99"/>
    <w:qFormat/>
    <w:rsid w:val="00A11DAC"/>
  </w:style>
  <w:style w:type="paragraph" w:customStyle="1" w:styleId="448">
    <w:name w:val="一覧 44"/>
    <w:basedOn w:val="349"/>
    <w:uiPriority w:val="99"/>
    <w:qFormat/>
    <w:rsid w:val="00A11DAC"/>
    <w:pPr>
      <w:ind w:left="1418"/>
    </w:pPr>
  </w:style>
  <w:style w:type="paragraph" w:customStyle="1" w:styleId="540">
    <w:name w:val="一覧 54"/>
    <w:basedOn w:val="448"/>
    <w:uiPriority w:val="99"/>
    <w:qFormat/>
    <w:rsid w:val="00A11DAC"/>
  </w:style>
  <w:style w:type="paragraph" w:customStyle="1" w:styleId="449">
    <w:name w:val="箇条書き 44"/>
    <w:basedOn w:val="348"/>
    <w:uiPriority w:val="99"/>
    <w:qFormat/>
    <w:rsid w:val="00A11DAC"/>
  </w:style>
  <w:style w:type="paragraph" w:customStyle="1" w:styleId="541">
    <w:name w:val="箇条書き 54"/>
    <w:basedOn w:val="449"/>
    <w:uiPriority w:val="99"/>
    <w:qFormat/>
    <w:rsid w:val="00A11DAC"/>
    <w:pPr>
      <w:tabs>
        <w:tab w:val="clear" w:pos="644"/>
        <w:tab w:val="num" w:pos="1494"/>
      </w:tabs>
      <w:ind w:left="1702" w:hanging="284"/>
    </w:pPr>
  </w:style>
  <w:style w:type="paragraph" w:customStyle="1" w:styleId="4f3">
    <w:name w:val="コメント文字列4"/>
    <w:basedOn w:val="Normal"/>
    <w:uiPriority w:val="99"/>
    <w:qFormat/>
    <w:rsid w:val="00A11DAC"/>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qFormat/>
    <w:rsid w:val="00A11DAC"/>
    <w:rPr>
      <w:b/>
      <w:bCs/>
    </w:rPr>
  </w:style>
  <w:style w:type="paragraph" w:customStyle="1" w:styleId="4f5">
    <w:name w:val="見出しマップ4"/>
    <w:basedOn w:val="Normal"/>
    <w:uiPriority w:val="99"/>
    <w:qFormat/>
    <w:rsid w:val="00A11D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uiPriority w:val="99"/>
    <w:qFormat/>
    <w:rsid w:val="00A11D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A11DA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uiPriority w:val="99"/>
    <w:qFormat/>
    <w:rsid w:val="00A11D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uiPriority w:val="99"/>
    <w:qFormat/>
    <w:rsid w:val="00A11D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uiPriority w:val="99"/>
    <w:qFormat/>
    <w:rsid w:val="00A11DA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qFormat/>
    <w:rsid w:val="00A11D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uiPriority w:val="99"/>
    <w:qFormat/>
    <w:rsid w:val="00A11DA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A11DAC"/>
    <w:rPr>
      <w:rFonts w:ascii="Malgun Gothic" w:hAnsi="Courier New" w:cs="Courier New"/>
      <w:lang w:val="en-GB" w:eastAsia="en-US"/>
    </w:rPr>
  </w:style>
  <w:style w:type="character" w:customStyle="1" w:styleId="Char1f">
    <w:name w:val="미주 텍스트 Char1"/>
    <w:uiPriority w:val="99"/>
    <w:semiHidden/>
    <w:rsid w:val="00A11DAC"/>
    <w:rPr>
      <w:rFonts w:ascii="Times New Roman" w:eastAsia="Times New Roman" w:hAnsi="Times New Roman"/>
      <w:lang w:val="en-GB" w:eastAsia="en-US"/>
    </w:rPr>
  </w:style>
  <w:style w:type="character" w:customStyle="1" w:styleId="Char1f0">
    <w:name w:val="풍선 도움말 텍스트 Char1"/>
    <w:uiPriority w:val="99"/>
    <w:semiHidden/>
    <w:rsid w:val="00A11DAC"/>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A11DAC"/>
    <w:rPr>
      <w:rFonts w:ascii="Malgun Gothic" w:eastAsia="Malgun Gothic" w:hAnsi="Times New Roman"/>
      <w:sz w:val="18"/>
      <w:szCs w:val="18"/>
      <w:lang w:val="en-GB" w:eastAsia="en-US"/>
    </w:rPr>
  </w:style>
  <w:style w:type="character" w:customStyle="1" w:styleId="Char1f2">
    <w:name w:val="각주 텍스트 Char1"/>
    <w:uiPriority w:val="99"/>
    <w:semiHidden/>
    <w:rsid w:val="00A11DAC"/>
    <w:rPr>
      <w:rFonts w:ascii="Times New Roman" w:eastAsia="Times New Roman" w:hAnsi="Times New Roman"/>
      <w:lang w:val="en-GB" w:eastAsia="en-US"/>
    </w:rPr>
  </w:style>
  <w:style w:type="character" w:customStyle="1" w:styleId="Char1f3">
    <w:name w:val="메모 텍스트 Char1"/>
    <w:uiPriority w:val="99"/>
    <w:semiHidden/>
    <w:rsid w:val="00A11DAC"/>
    <w:rPr>
      <w:rFonts w:ascii="Times New Roman" w:eastAsia="Times New Roman" w:hAnsi="Times New Roman"/>
      <w:lang w:val="en-GB" w:eastAsia="en-US"/>
    </w:rPr>
  </w:style>
  <w:style w:type="character" w:customStyle="1" w:styleId="Char1f4">
    <w:name w:val="메모 주제 Char1"/>
    <w:uiPriority w:val="99"/>
    <w:semiHidden/>
    <w:rsid w:val="00A11DAC"/>
    <w:rPr>
      <w:rFonts w:ascii="Times New Roman" w:eastAsia="Times New Roman" w:hAnsi="Times New Roman"/>
      <w:b/>
      <w:bCs/>
      <w:lang w:val="en-GB" w:eastAsia="en-US"/>
    </w:rPr>
  </w:style>
  <w:style w:type="character" w:customStyle="1" w:styleId="Chare">
    <w:name w:val="메모 주제 Char"/>
    <w:rsid w:val="00A11DAC"/>
    <w:rPr>
      <w:rFonts w:ascii="Times New Roman" w:hAnsi="Times New Roman"/>
      <w:b/>
      <w:bCs/>
      <w:lang w:val="en-GB" w:eastAsia="en-US"/>
    </w:rPr>
  </w:style>
  <w:style w:type="paragraph" w:customStyle="1" w:styleId="HTML4">
    <w:name w:val="HTML 書式付き4"/>
    <w:basedOn w:val="Normal"/>
    <w:uiPriority w:val="99"/>
    <w:qFormat/>
    <w:rsid w:val="00A11DA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A11DAC"/>
    <w:rPr>
      <w:i/>
      <w:iCs/>
      <w:color w:val="808080"/>
    </w:rPr>
  </w:style>
  <w:style w:type="character" w:customStyle="1" w:styleId="PlainTable42">
    <w:name w:val="Plain Table 42"/>
    <w:uiPriority w:val="21"/>
    <w:qFormat/>
    <w:rsid w:val="00A11DAC"/>
    <w:rPr>
      <w:b/>
      <w:bCs/>
      <w:i/>
      <w:iCs/>
      <w:color w:val="4F81BD"/>
    </w:rPr>
  </w:style>
  <w:style w:type="character" w:customStyle="1" w:styleId="PlainTable52">
    <w:name w:val="Plain Table 52"/>
    <w:uiPriority w:val="31"/>
    <w:qFormat/>
    <w:rsid w:val="00A11DAC"/>
    <w:rPr>
      <w:smallCaps/>
      <w:color w:val="C0504D"/>
      <w:u w:val="single"/>
    </w:rPr>
  </w:style>
  <w:style w:type="character" w:customStyle="1" w:styleId="TableGridLight2">
    <w:name w:val="Table Grid Light2"/>
    <w:uiPriority w:val="32"/>
    <w:qFormat/>
    <w:rsid w:val="00A11DAC"/>
    <w:rPr>
      <w:b/>
      <w:bCs/>
      <w:smallCaps/>
      <w:color w:val="C0504D"/>
      <w:spacing w:val="5"/>
      <w:u w:val="single"/>
    </w:rPr>
  </w:style>
  <w:style w:type="character" w:customStyle="1" w:styleId="GridTable1Light2">
    <w:name w:val="Grid Table 1 Light2"/>
    <w:uiPriority w:val="33"/>
    <w:qFormat/>
    <w:rsid w:val="00A11DAC"/>
    <w:rPr>
      <w:b/>
      <w:bCs/>
      <w:smallCaps/>
      <w:spacing w:val="5"/>
    </w:rPr>
  </w:style>
  <w:style w:type="paragraph" w:customStyle="1" w:styleId="GridTable32">
    <w:name w:val="Grid Table 32"/>
    <w:basedOn w:val="Heading1"/>
    <w:next w:val="Normal"/>
    <w:uiPriority w:val="39"/>
    <w:unhideWhenUsed/>
    <w:qFormat/>
    <w:rsid w:val="00A11D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11DAC"/>
    <w:rPr>
      <w:i/>
      <w:iCs/>
      <w:color w:val="808080"/>
    </w:rPr>
  </w:style>
  <w:style w:type="character" w:customStyle="1" w:styleId="PlainTable43">
    <w:name w:val="Plain Table 43"/>
    <w:uiPriority w:val="21"/>
    <w:qFormat/>
    <w:rsid w:val="00A11DAC"/>
    <w:rPr>
      <w:b/>
      <w:bCs/>
      <w:i/>
      <w:iCs/>
      <w:color w:val="4F81BD"/>
    </w:rPr>
  </w:style>
  <w:style w:type="character" w:customStyle="1" w:styleId="PlainTable53">
    <w:name w:val="Plain Table 53"/>
    <w:uiPriority w:val="31"/>
    <w:qFormat/>
    <w:rsid w:val="00A11DAC"/>
    <w:rPr>
      <w:smallCaps/>
      <w:color w:val="C0504D"/>
      <w:u w:val="single"/>
    </w:rPr>
  </w:style>
  <w:style w:type="character" w:customStyle="1" w:styleId="TableGridLight3">
    <w:name w:val="Table Grid Light3"/>
    <w:uiPriority w:val="32"/>
    <w:qFormat/>
    <w:rsid w:val="00A11DAC"/>
    <w:rPr>
      <w:b/>
      <w:bCs/>
      <w:smallCaps/>
      <w:color w:val="C0504D"/>
      <w:spacing w:val="5"/>
      <w:u w:val="single"/>
    </w:rPr>
  </w:style>
  <w:style w:type="character" w:customStyle="1" w:styleId="GridTable1Light3">
    <w:name w:val="Grid Table 1 Light3"/>
    <w:uiPriority w:val="33"/>
    <w:qFormat/>
    <w:rsid w:val="00A11DAC"/>
    <w:rPr>
      <w:b/>
      <w:bCs/>
      <w:smallCaps/>
      <w:spacing w:val="5"/>
    </w:rPr>
  </w:style>
  <w:style w:type="paragraph" w:customStyle="1" w:styleId="GridTable33">
    <w:name w:val="Grid Table 33"/>
    <w:basedOn w:val="Heading1"/>
    <w:next w:val="Normal"/>
    <w:uiPriority w:val="39"/>
    <w:unhideWhenUsed/>
    <w:qFormat/>
    <w:rsid w:val="00A11D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A11D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uiPriority w:val="99"/>
    <w:qFormat/>
    <w:rsid w:val="00A11DA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qFormat/>
    <w:rsid w:val="00A11DAC"/>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A11DAC"/>
    <w:rPr>
      <w:rFonts w:ascii="Times New Roman" w:hAnsi="Times New Roman"/>
      <w:b/>
      <w:bCs/>
      <w:lang w:val="en-GB" w:eastAsia="en-US"/>
    </w:rPr>
  </w:style>
  <w:style w:type="character" w:customStyle="1" w:styleId="1fff2">
    <w:name w:val="註解文字 字元1"/>
    <w:uiPriority w:val="99"/>
    <w:rsid w:val="00A11DAC"/>
    <w:rPr>
      <w:lang w:eastAsia="en-US"/>
    </w:rPr>
  </w:style>
  <w:style w:type="paragraph" w:customStyle="1" w:styleId="74">
    <w:name w:val="吹き出し7"/>
    <w:basedOn w:val="Normal"/>
    <w:uiPriority w:val="99"/>
    <w:qFormat/>
    <w:rsid w:val="00A11DAC"/>
    <w:rPr>
      <w:rFonts w:ascii="Tahoma" w:eastAsia="MS Mincho" w:hAnsi="Tahoma" w:cs="Tahoma"/>
      <w:sz w:val="16"/>
      <w:szCs w:val="16"/>
      <w:lang w:eastAsia="zh-CN"/>
    </w:rPr>
  </w:style>
  <w:style w:type="character" w:customStyle="1" w:styleId="58">
    <w:name w:val="段落フォント5"/>
    <w:rsid w:val="00A11DAC"/>
  </w:style>
  <w:style w:type="character" w:customStyle="1" w:styleId="59">
    <w:name w:val="コメント参照5"/>
    <w:rsid w:val="00A11DAC"/>
    <w:rPr>
      <w:sz w:val="16"/>
    </w:rPr>
  </w:style>
  <w:style w:type="paragraph" w:customStyle="1" w:styleId="5a">
    <w:name w:val="図表番号5"/>
    <w:basedOn w:val="Normal"/>
    <w:uiPriority w:val="99"/>
    <w:qFormat/>
    <w:rsid w:val="00A11DA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qFormat/>
    <w:rsid w:val="00A11DAC"/>
    <w:pPr>
      <w:tabs>
        <w:tab w:val="num" w:pos="644"/>
      </w:tabs>
      <w:suppressAutoHyphens/>
      <w:ind w:left="644" w:hanging="360"/>
    </w:pPr>
    <w:rPr>
      <w:rFonts w:eastAsia="MS Mincho" w:cs="CG Times (WN)"/>
      <w:lang w:eastAsia="ar-SA"/>
    </w:rPr>
  </w:style>
  <w:style w:type="paragraph" w:customStyle="1" w:styleId="251">
    <w:name w:val="段落番号 25"/>
    <w:basedOn w:val="5b"/>
    <w:uiPriority w:val="99"/>
    <w:qFormat/>
    <w:rsid w:val="00A11DAC"/>
  </w:style>
  <w:style w:type="paragraph" w:customStyle="1" w:styleId="5c">
    <w:name w:val="箇条書き5"/>
    <w:basedOn w:val="List"/>
    <w:uiPriority w:val="99"/>
    <w:qFormat/>
    <w:rsid w:val="00A11DAC"/>
    <w:pPr>
      <w:tabs>
        <w:tab w:val="num" w:pos="644"/>
      </w:tabs>
      <w:suppressAutoHyphens/>
      <w:ind w:left="644" w:hanging="360"/>
    </w:pPr>
    <w:rPr>
      <w:rFonts w:eastAsia="MS Mincho" w:cs="CG Times (WN)"/>
      <w:lang w:eastAsia="ar-SA"/>
    </w:rPr>
  </w:style>
  <w:style w:type="paragraph" w:customStyle="1" w:styleId="252">
    <w:name w:val="箇条書き 25"/>
    <w:basedOn w:val="5c"/>
    <w:uiPriority w:val="99"/>
    <w:qFormat/>
    <w:rsid w:val="00A11DAC"/>
  </w:style>
  <w:style w:type="paragraph" w:customStyle="1" w:styleId="357">
    <w:name w:val="箇条書き 35"/>
    <w:basedOn w:val="252"/>
    <w:uiPriority w:val="99"/>
    <w:qFormat/>
    <w:rsid w:val="00A11DAC"/>
  </w:style>
  <w:style w:type="paragraph" w:customStyle="1" w:styleId="253">
    <w:name w:val="一覧 25"/>
    <w:basedOn w:val="List"/>
    <w:uiPriority w:val="99"/>
    <w:qFormat/>
    <w:rsid w:val="00A11DAC"/>
    <w:pPr>
      <w:suppressAutoHyphens/>
      <w:ind w:left="851"/>
    </w:pPr>
    <w:rPr>
      <w:rFonts w:eastAsia="MS Mincho" w:cs="CG Times (WN)"/>
      <w:lang w:eastAsia="ar-SA"/>
    </w:rPr>
  </w:style>
  <w:style w:type="paragraph" w:customStyle="1" w:styleId="358">
    <w:name w:val="一覧 35"/>
    <w:basedOn w:val="253"/>
    <w:uiPriority w:val="99"/>
    <w:qFormat/>
    <w:rsid w:val="00A11DAC"/>
  </w:style>
  <w:style w:type="paragraph" w:customStyle="1" w:styleId="457">
    <w:name w:val="一覧 45"/>
    <w:basedOn w:val="358"/>
    <w:uiPriority w:val="99"/>
    <w:qFormat/>
    <w:rsid w:val="00A11DAC"/>
  </w:style>
  <w:style w:type="paragraph" w:customStyle="1" w:styleId="550">
    <w:name w:val="一覧 55"/>
    <w:basedOn w:val="457"/>
    <w:uiPriority w:val="99"/>
    <w:qFormat/>
    <w:rsid w:val="00A11DAC"/>
  </w:style>
  <w:style w:type="paragraph" w:customStyle="1" w:styleId="458">
    <w:name w:val="箇条書き 45"/>
    <w:basedOn w:val="357"/>
    <w:uiPriority w:val="99"/>
    <w:qFormat/>
    <w:rsid w:val="00A11DAC"/>
  </w:style>
  <w:style w:type="paragraph" w:customStyle="1" w:styleId="551">
    <w:name w:val="箇条書き 55"/>
    <w:basedOn w:val="458"/>
    <w:uiPriority w:val="99"/>
    <w:qFormat/>
    <w:rsid w:val="00A11DAC"/>
  </w:style>
  <w:style w:type="paragraph" w:customStyle="1" w:styleId="5d">
    <w:name w:val="コメント文字列5"/>
    <w:basedOn w:val="Normal"/>
    <w:uiPriority w:val="99"/>
    <w:qFormat/>
    <w:rsid w:val="00A11DAC"/>
    <w:pPr>
      <w:suppressAutoHyphens/>
    </w:pPr>
    <w:rPr>
      <w:rFonts w:eastAsia="MS Mincho" w:cs="CG Times (WN)"/>
      <w:lang w:eastAsia="ar-SA"/>
    </w:rPr>
  </w:style>
  <w:style w:type="paragraph" w:customStyle="1" w:styleId="5e">
    <w:name w:val="コメント内容5"/>
    <w:basedOn w:val="5d"/>
    <w:next w:val="5d"/>
    <w:uiPriority w:val="99"/>
    <w:qFormat/>
    <w:rsid w:val="00A11DAC"/>
    <w:rPr>
      <w:b/>
      <w:bCs/>
    </w:rPr>
  </w:style>
  <w:style w:type="paragraph" w:customStyle="1" w:styleId="5f">
    <w:name w:val="見出しマップ5"/>
    <w:basedOn w:val="Normal"/>
    <w:uiPriority w:val="99"/>
    <w:qFormat/>
    <w:rsid w:val="00A11DAC"/>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qFormat/>
    <w:rsid w:val="00A11DAC"/>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A11DAC"/>
    <w:pPr>
      <w:suppressAutoHyphens/>
      <w:spacing w:before="100" w:after="100"/>
    </w:pPr>
    <w:rPr>
      <w:rFonts w:eastAsia="Arial Unicode MS" w:cs="CG Times (WN)"/>
      <w:sz w:val="24"/>
      <w:szCs w:val="24"/>
      <w:lang w:eastAsia="zh-CN"/>
    </w:rPr>
  </w:style>
  <w:style w:type="paragraph" w:customStyle="1" w:styleId="254">
    <w:name w:val="本文インデント 25"/>
    <w:basedOn w:val="Normal"/>
    <w:uiPriority w:val="99"/>
    <w:qFormat/>
    <w:rsid w:val="00A11DAC"/>
    <w:pPr>
      <w:suppressAutoHyphens/>
      <w:ind w:left="567"/>
    </w:pPr>
    <w:rPr>
      <w:rFonts w:ascii="Arial" w:eastAsia="MS Mincho" w:hAnsi="Arial" w:cs="Arial"/>
      <w:lang w:eastAsia="ar-SA"/>
    </w:rPr>
  </w:style>
  <w:style w:type="paragraph" w:customStyle="1" w:styleId="5f1">
    <w:name w:val="標準インデント5"/>
    <w:basedOn w:val="Normal"/>
    <w:uiPriority w:val="99"/>
    <w:qFormat/>
    <w:rsid w:val="00A11DAC"/>
    <w:pPr>
      <w:suppressAutoHyphens/>
      <w:ind w:left="708"/>
    </w:pPr>
    <w:rPr>
      <w:rFonts w:eastAsia="MS Mincho" w:cs="CG Times (WN)"/>
      <w:lang w:eastAsia="ar-SA"/>
    </w:rPr>
  </w:style>
  <w:style w:type="paragraph" w:customStyle="1" w:styleId="5f2">
    <w:name w:val="記5"/>
    <w:basedOn w:val="Normal"/>
    <w:next w:val="Normal"/>
    <w:uiPriority w:val="99"/>
    <w:qFormat/>
    <w:rsid w:val="00A11DAC"/>
    <w:pPr>
      <w:suppressAutoHyphens/>
    </w:pPr>
    <w:rPr>
      <w:rFonts w:eastAsia="MS Mincho" w:cs="CG Times (WN)"/>
      <w:lang w:eastAsia="ar-SA"/>
    </w:rPr>
  </w:style>
  <w:style w:type="paragraph" w:customStyle="1" w:styleId="HTML5">
    <w:name w:val="HTML 書式付き5"/>
    <w:basedOn w:val="Normal"/>
    <w:uiPriority w:val="99"/>
    <w:qFormat/>
    <w:rsid w:val="00A11DAC"/>
    <w:pPr>
      <w:suppressAutoHyphens/>
    </w:pPr>
    <w:rPr>
      <w:rFonts w:ascii="Courier New" w:eastAsia="MS Mincho" w:hAnsi="Courier New" w:cs="Courier New"/>
      <w:lang w:eastAsia="ar-SA"/>
    </w:rPr>
  </w:style>
  <w:style w:type="paragraph" w:customStyle="1" w:styleId="255">
    <w:name w:val="本文 25"/>
    <w:basedOn w:val="Normal"/>
    <w:uiPriority w:val="99"/>
    <w:qFormat/>
    <w:rsid w:val="00A11DAC"/>
    <w:pPr>
      <w:suppressAutoHyphens/>
      <w:spacing w:after="120"/>
    </w:pPr>
    <w:rPr>
      <w:rFonts w:eastAsia="MS Mincho" w:cs="CG Times (WN)"/>
      <w:lang w:eastAsia="ar-SA"/>
    </w:rPr>
  </w:style>
  <w:style w:type="paragraph" w:customStyle="1" w:styleId="359">
    <w:name w:val="本文 35"/>
    <w:basedOn w:val="Normal"/>
    <w:uiPriority w:val="99"/>
    <w:qFormat/>
    <w:rsid w:val="00A11DAC"/>
    <w:pPr>
      <w:suppressAutoHyphens/>
      <w:spacing w:after="120"/>
    </w:pPr>
    <w:rPr>
      <w:rFonts w:eastAsia="MS Mincho" w:cs="CG Times (WN)"/>
      <w:lang w:eastAsia="ar-SA"/>
    </w:rPr>
  </w:style>
  <w:style w:type="paragraph" w:customStyle="1" w:styleId="93">
    <w:name w:val="目录 93"/>
    <w:basedOn w:val="TOC8"/>
    <w:uiPriority w:val="99"/>
    <w:qFormat/>
    <w:rsid w:val="00A11DAC"/>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uiPriority w:val="99"/>
    <w:qFormat/>
    <w:rsid w:val="00A11DAC"/>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uiPriority w:val="99"/>
    <w:qFormat/>
    <w:rsid w:val="00A11DA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A11DAC"/>
    <w:pPr>
      <w:overflowPunct w:val="0"/>
      <w:autoSpaceDE w:val="0"/>
      <w:autoSpaceDN w:val="0"/>
      <w:adjustRightInd w:val="0"/>
      <w:textAlignment w:val="baseline"/>
    </w:pPr>
    <w:rPr>
      <w:rFonts w:eastAsia="SimSun"/>
      <w:lang w:eastAsia="zh-CN"/>
    </w:rPr>
  </w:style>
  <w:style w:type="character" w:customStyle="1" w:styleId="qqqChar">
    <w:name w:val="qqq Char"/>
    <w:link w:val="qqq"/>
    <w:rsid w:val="00A11DAC"/>
    <w:rPr>
      <w:rFonts w:ascii="Arial" w:eastAsia="SimSun" w:hAnsi="Arial"/>
      <w:sz w:val="22"/>
      <w:lang w:val="en-GB" w:eastAsia="zh-CN"/>
    </w:rPr>
  </w:style>
  <w:style w:type="character" w:customStyle="1" w:styleId="Absatz-Standardschriftart7">
    <w:name w:val="Absatz-Standardschriftart7"/>
    <w:rsid w:val="00A11DAC"/>
  </w:style>
  <w:style w:type="character" w:customStyle="1" w:styleId="KommentarthemaZchn">
    <w:name w:val="Kommentarthema Zchn"/>
    <w:rsid w:val="00A11DAC"/>
    <w:rPr>
      <w:b/>
      <w:bCs/>
      <w:lang w:val="en-GB" w:eastAsia="en-US" w:bidi="ar-SA"/>
    </w:rPr>
  </w:style>
  <w:style w:type="paragraph" w:customStyle="1" w:styleId="aria">
    <w:name w:val="aria"/>
    <w:basedOn w:val="Normal"/>
    <w:uiPriority w:val="99"/>
    <w:qFormat/>
    <w:rsid w:val="00A11DAC"/>
    <w:pPr>
      <w:keepNext/>
      <w:keepLines/>
      <w:spacing w:after="0"/>
      <w:jc w:val="both"/>
    </w:pPr>
    <w:rPr>
      <w:rFonts w:ascii="Arial" w:eastAsia="SimSun" w:hAnsi="Arial"/>
      <w:sz w:val="18"/>
      <w:szCs w:val="18"/>
    </w:rPr>
  </w:style>
  <w:style w:type="character" w:customStyle="1" w:styleId="B1Car">
    <w:name w:val="B1+ Car"/>
    <w:link w:val="B11"/>
    <w:uiPriority w:val="99"/>
    <w:qFormat/>
    <w:rsid w:val="00A11DAC"/>
    <w:rPr>
      <w:rFonts w:ascii="Times New Roman" w:eastAsia="SimSun" w:hAnsi="Times New Roman"/>
      <w:lang w:val="en-GB" w:eastAsia="en-GB"/>
    </w:rPr>
  </w:style>
  <w:style w:type="character" w:customStyle="1" w:styleId="Char33">
    <w:name w:val="页脚 Char3"/>
    <w:rsid w:val="00A11DAC"/>
    <w:rPr>
      <w:rFonts w:ascii="Arial" w:eastAsia="Times New Roman" w:hAnsi="Arial"/>
      <w:b/>
      <w:i/>
      <w:noProof/>
      <w:sz w:val="18"/>
    </w:rPr>
  </w:style>
  <w:style w:type="character" w:customStyle="1" w:styleId="Char41">
    <w:name w:val="批注文字 Char4"/>
    <w:qFormat/>
    <w:rsid w:val="00A11DAC"/>
    <w:rPr>
      <w:lang w:val="en-GB" w:eastAsia="en-US"/>
    </w:rPr>
  </w:style>
  <w:style w:type="character" w:customStyle="1" w:styleId="Char1f5">
    <w:name w:val="列表 Char1"/>
    <w:qFormat/>
    <w:rsid w:val="00A11DAC"/>
    <w:rPr>
      <w:rFonts w:eastAsia="Times New Roman"/>
    </w:rPr>
  </w:style>
  <w:style w:type="character" w:customStyle="1" w:styleId="8Char3">
    <w:name w:val="标题 8 Char3"/>
    <w:qFormat/>
    <w:rsid w:val="00A11DAC"/>
    <w:rPr>
      <w:rFonts w:ascii="Arial" w:eastAsia="Times New Roman" w:hAnsi="Arial" w:cs="Arial" w:hint="default"/>
      <w:sz w:val="36"/>
    </w:rPr>
  </w:style>
  <w:style w:type="character" w:customStyle="1" w:styleId="Char34">
    <w:name w:val="批注框文本 Char3"/>
    <w:qFormat/>
    <w:rsid w:val="00A11DAC"/>
    <w:rPr>
      <w:rFonts w:ascii="Segoe UI" w:hAnsi="Segoe UI" w:cs="Segoe UI" w:hint="default"/>
      <w:sz w:val="18"/>
      <w:szCs w:val="18"/>
      <w:lang w:eastAsia="en-US"/>
    </w:rPr>
  </w:style>
  <w:style w:type="character" w:customStyle="1" w:styleId="Char42">
    <w:name w:val="批注主题 Char4"/>
    <w:rsid w:val="00A11DAC"/>
    <w:rPr>
      <w:b/>
      <w:bCs/>
      <w:lang w:val="en-GB" w:eastAsia="en-US"/>
    </w:rPr>
  </w:style>
  <w:style w:type="character" w:customStyle="1" w:styleId="Char35">
    <w:name w:val="文档结构图 Char3"/>
    <w:qFormat/>
    <w:rsid w:val="00A11DAC"/>
    <w:rPr>
      <w:rFonts w:ascii="Tahoma" w:hAnsi="Tahoma" w:cs="Tahoma" w:hint="default"/>
      <w:shd w:val="clear" w:color="auto" w:fill="000080"/>
      <w:lang w:val="en-GB" w:eastAsia="en-US"/>
    </w:rPr>
  </w:style>
  <w:style w:type="character" w:customStyle="1" w:styleId="Char36">
    <w:name w:val="纯文本 Char3"/>
    <w:qFormat/>
    <w:rsid w:val="00A11DAC"/>
    <w:rPr>
      <w:rFonts w:ascii="Courier New" w:hAnsi="Courier New" w:cs="Courier New" w:hint="default"/>
      <w:lang w:val="nb-NO" w:eastAsia="en-US"/>
    </w:rPr>
  </w:style>
  <w:style w:type="character" w:customStyle="1" w:styleId="BodyTextIndentChar5">
    <w:name w:val="Body Text Indent Char5"/>
    <w:uiPriority w:val="99"/>
    <w:semiHidden/>
    <w:locked/>
    <w:rsid w:val="00A11DAC"/>
    <w:rPr>
      <w:rFonts w:eastAsia="Times New Roman"/>
      <w:lang w:eastAsia="en-US"/>
    </w:rPr>
  </w:style>
  <w:style w:type="character" w:customStyle="1" w:styleId="normaltextrun">
    <w:name w:val="normaltextrun"/>
    <w:basedOn w:val="DefaultParagraphFont"/>
    <w:qFormat/>
    <w:rsid w:val="00A11DAC"/>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A11DAC"/>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A11DAC"/>
    <w:rPr>
      <w:rFonts w:ascii="Arial" w:hAnsi="Arial" w:cs="Arial" w:hint="default"/>
      <w:sz w:val="28"/>
      <w:lang w:eastAsia="zh-CN"/>
    </w:rPr>
  </w:style>
  <w:style w:type="character" w:customStyle="1" w:styleId="4119">
    <w:name w:val="标题 4 字符11"/>
    <w:basedOn w:val="DefaultParagraphFont"/>
    <w:qFormat/>
    <w:rsid w:val="00A11DAC"/>
    <w:rPr>
      <w:rFonts w:ascii="Arial" w:hAnsi="Arial" w:cs="Arial" w:hint="default"/>
      <w:sz w:val="24"/>
      <w:lang w:eastAsia="zh-CN"/>
    </w:rPr>
  </w:style>
  <w:style w:type="paragraph" w:customStyle="1" w:styleId="pf0">
    <w:name w:val="pf0"/>
    <w:basedOn w:val="Normal"/>
    <w:qFormat/>
    <w:rsid w:val="00A11DAC"/>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A11DAC"/>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A11DAC"/>
    <w:rPr>
      <w:rFonts w:ascii="Arial" w:eastAsia="Times New Roman" w:hAnsi="Arial"/>
      <w:b/>
      <w:noProof/>
      <w:sz w:val="18"/>
    </w:rPr>
  </w:style>
  <w:style w:type="character" w:customStyle="1" w:styleId="157">
    <w:name w:val="15"/>
    <w:basedOn w:val="DefaultParagraphFont"/>
    <w:rsid w:val="00A11DAC"/>
    <w:rPr>
      <w:rFonts w:ascii="Arial" w:eastAsia="Times New Roman" w:hAnsi="Arial" w:cs="Arial" w:hint="default"/>
      <w:sz w:val="18"/>
      <w:szCs w:val="18"/>
    </w:rPr>
  </w:style>
  <w:style w:type="character" w:customStyle="1" w:styleId="PlainTextChar8">
    <w:name w:val="Plain Text Char8"/>
    <w:basedOn w:val="DefaultParagraphFont"/>
    <w:qFormat/>
    <w:rsid w:val="00A11DAC"/>
    <w:rPr>
      <w:rFonts w:ascii="Courier New" w:eastAsia="Times New Roman" w:hAnsi="Courier New"/>
      <w:lang w:val="nb-NO" w:eastAsia="en-GB"/>
    </w:rPr>
  </w:style>
  <w:style w:type="character" w:customStyle="1" w:styleId="BodyText2Char8">
    <w:name w:val="Body Text 2 Char8"/>
    <w:basedOn w:val="DefaultParagraphFont"/>
    <w:qFormat/>
    <w:rsid w:val="00A11DAC"/>
    <w:rPr>
      <w:rFonts w:ascii="Times New Roman" w:eastAsia="Times New Roman" w:hAnsi="Times New Roman"/>
      <w:i/>
      <w:lang w:val="en-GB" w:eastAsia="x-none"/>
    </w:rPr>
  </w:style>
  <w:style w:type="character" w:customStyle="1" w:styleId="BodyText3Char8">
    <w:name w:val="Body Text 3 Char8"/>
    <w:basedOn w:val="DefaultParagraphFont"/>
    <w:qFormat/>
    <w:rsid w:val="00A11DAC"/>
    <w:rPr>
      <w:rFonts w:ascii="Times New Roman" w:eastAsia="Osaka" w:hAnsi="Times New Roman"/>
      <w:lang w:val="en-GB" w:eastAsia="x-none"/>
    </w:rPr>
  </w:style>
  <w:style w:type="character" w:customStyle="1" w:styleId="BodyTextIndent2Char8">
    <w:name w:val="Body Text Indent 2 Char8"/>
    <w:basedOn w:val="DefaultParagraphFont"/>
    <w:qFormat/>
    <w:rsid w:val="00A11DAC"/>
    <w:rPr>
      <w:rFonts w:ascii="Times New Roman" w:eastAsia="MS Mincho" w:hAnsi="Times New Roman"/>
      <w:lang w:val="en-GB" w:eastAsia="en-GB"/>
    </w:rPr>
  </w:style>
  <w:style w:type="character" w:customStyle="1" w:styleId="ListChar8">
    <w:name w:val="List Char8"/>
    <w:qFormat/>
    <w:rsid w:val="00A11DAC"/>
    <w:rPr>
      <w:rFonts w:ascii="Times New Roman" w:hAnsi="Times New Roman"/>
      <w:lang w:val="en-GB" w:eastAsia="en-US"/>
    </w:rPr>
  </w:style>
  <w:style w:type="paragraph" w:customStyle="1" w:styleId="LightShading-Accent51">
    <w:name w:val="Light Shading - Accent 51"/>
    <w:hidden/>
    <w:uiPriority w:val="99"/>
    <w:semiHidden/>
    <w:qFormat/>
    <w:rsid w:val="00A11DAC"/>
    <w:rPr>
      <w:rFonts w:ascii="Times New Roman" w:eastAsia="SimSun" w:hAnsi="Times New Roman"/>
      <w:lang w:val="en-GB" w:eastAsia="en-US"/>
    </w:rPr>
  </w:style>
  <w:style w:type="paragraph" w:customStyle="1" w:styleId="LightList-Accent51">
    <w:name w:val="Light List - Accent 51"/>
    <w:basedOn w:val="Normal"/>
    <w:uiPriority w:val="34"/>
    <w:qFormat/>
    <w:rsid w:val="00A11DAC"/>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A11DAC"/>
    <w:rPr>
      <w:rFonts w:ascii="Times New Roman" w:eastAsia="SimSun" w:hAnsi="Times New Roman"/>
      <w:lang w:val="en-GB" w:eastAsia="en-US"/>
    </w:rPr>
  </w:style>
  <w:style w:type="character" w:customStyle="1" w:styleId="66">
    <w:name w:val="未处理的提及6"/>
    <w:uiPriority w:val="52"/>
    <w:rsid w:val="00A11DAC"/>
    <w:rPr>
      <w:color w:val="808080"/>
      <w:shd w:val="clear" w:color="auto" w:fill="E6E6E6"/>
    </w:rPr>
  </w:style>
  <w:style w:type="paragraph" w:customStyle="1" w:styleId="LightList-Accent32">
    <w:name w:val="Light List - Accent 32"/>
    <w:hidden/>
    <w:uiPriority w:val="99"/>
    <w:semiHidden/>
    <w:qFormat/>
    <w:rsid w:val="00A11DA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11DAC"/>
    <w:rPr>
      <w:rFonts w:ascii="Times New Roman" w:eastAsia="SimSun" w:hAnsi="Times New Roman"/>
      <w:lang w:val="en-GB" w:eastAsia="en-US"/>
    </w:rPr>
  </w:style>
  <w:style w:type="character" w:customStyle="1" w:styleId="CharChar44">
    <w:name w:val="Char Char44"/>
    <w:rsid w:val="00A11DAC"/>
    <w:rPr>
      <w:rFonts w:ascii="Arial" w:hAnsi="Arial"/>
      <w:sz w:val="24"/>
      <w:lang w:val="en-GB" w:eastAsia="en-US" w:bidi="ar-SA"/>
    </w:rPr>
  </w:style>
  <w:style w:type="paragraph" w:customStyle="1" w:styleId="44a">
    <w:name w:val="(文字) (文字)4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A11DAC"/>
    <w:rPr>
      <w:lang w:val="en-GB" w:eastAsia="ja-JP" w:bidi="ar-SA"/>
    </w:rPr>
  </w:style>
  <w:style w:type="paragraph" w:customStyle="1" w:styleId="1Char4">
    <w:name w:val="(文字) (文字)1 Char (文字) (文字)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11D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11DAC"/>
    <w:rPr>
      <w:rFonts w:ascii="Tahoma" w:hAnsi="Tahoma" w:cs="Tahoma"/>
      <w:shd w:val="clear" w:color="auto" w:fill="000080"/>
      <w:lang w:val="en-GB" w:eastAsia="en-US"/>
    </w:rPr>
  </w:style>
  <w:style w:type="character" w:customStyle="1" w:styleId="ZchnZchn54">
    <w:name w:val="Zchn Zchn54"/>
    <w:rsid w:val="00A11DAC"/>
    <w:rPr>
      <w:rFonts w:ascii="Courier New" w:eastAsia="Batang" w:hAnsi="Courier New"/>
      <w:lang w:val="nb-NO" w:eastAsia="en-US" w:bidi="ar-SA"/>
    </w:rPr>
  </w:style>
  <w:style w:type="character" w:customStyle="1" w:styleId="CharChar104">
    <w:name w:val="Char Char104"/>
    <w:semiHidden/>
    <w:rsid w:val="00A11DAC"/>
    <w:rPr>
      <w:rFonts w:ascii="Times New Roman" w:hAnsi="Times New Roman"/>
      <w:lang w:val="en-GB" w:eastAsia="en-US"/>
    </w:rPr>
  </w:style>
  <w:style w:type="character" w:customStyle="1" w:styleId="CharChar94">
    <w:name w:val="Char Char94"/>
    <w:rsid w:val="00A11DAC"/>
    <w:rPr>
      <w:rFonts w:ascii="Tahoma" w:hAnsi="Tahoma" w:cs="Tahoma"/>
      <w:sz w:val="16"/>
      <w:szCs w:val="16"/>
      <w:lang w:val="en-GB" w:eastAsia="en-US"/>
    </w:rPr>
  </w:style>
  <w:style w:type="character" w:customStyle="1" w:styleId="CharChar84">
    <w:name w:val="Char Char84"/>
    <w:semiHidden/>
    <w:rsid w:val="00A11DA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11DAC"/>
    <w:rPr>
      <w:rFonts w:ascii="Arial" w:hAnsi="Arial"/>
      <w:sz w:val="36"/>
      <w:lang w:val="en-GB" w:eastAsia="en-US" w:bidi="ar-SA"/>
    </w:rPr>
  </w:style>
  <w:style w:type="character" w:customStyle="1" w:styleId="CharChar284">
    <w:name w:val="Char Char284"/>
    <w:rsid w:val="00A11DAC"/>
    <w:rPr>
      <w:rFonts w:ascii="Arial" w:hAnsi="Arial"/>
      <w:sz w:val="32"/>
      <w:lang w:val="en-GB"/>
    </w:rPr>
  </w:style>
  <w:style w:type="character" w:customStyle="1" w:styleId="NoteHeadingChar6">
    <w:name w:val="Note Heading Char6"/>
    <w:basedOn w:val="DefaultParagraphFont"/>
    <w:qFormat/>
    <w:rsid w:val="00A11DAC"/>
    <w:rPr>
      <w:rFonts w:ascii="Times New Roman" w:eastAsia="MS Mincho" w:hAnsi="Times New Roman"/>
      <w:lang w:val="x-none" w:eastAsia="en-GB"/>
    </w:rPr>
  </w:style>
  <w:style w:type="character" w:customStyle="1" w:styleId="CharChar243">
    <w:name w:val="Char Char243"/>
    <w:qFormat/>
    <w:rsid w:val="00A11DAC"/>
    <w:rPr>
      <w:rFonts w:ascii="Arial" w:hAnsi="Arial"/>
      <w:sz w:val="36"/>
      <w:lang w:val="en-GB" w:eastAsia="en-US"/>
    </w:rPr>
  </w:style>
  <w:style w:type="character" w:customStyle="1" w:styleId="CharChar36">
    <w:name w:val="Char Char36"/>
    <w:rsid w:val="00A11DAC"/>
    <w:rPr>
      <w:rFonts w:ascii="Arial" w:hAnsi="Arial" w:cs="Arial" w:hint="default"/>
      <w:sz w:val="22"/>
      <w:lang w:val="en-GB" w:eastAsia="en-US" w:bidi="ar-SA"/>
    </w:rPr>
  </w:style>
  <w:style w:type="character" w:customStyle="1" w:styleId="CharChar215">
    <w:name w:val="Char Char215"/>
    <w:rsid w:val="00A11DAC"/>
    <w:rPr>
      <w:rFonts w:ascii="Times New Roman" w:hAnsi="Times New Roman"/>
      <w:lang w:val="en-GB" w:eastAsia="en-US"/>
    </w:rPr>
  </w:style>
  <w:style w:type="character" w:customStyle="1" w:styleId="CharChar63">
    <w:name w:val="Char Char63"/>
    <w:qFormat/>
    <w:rsid w:val="00A11DAC"/>
    <w:rPr>
      <w:rFonts w:ascii="Arial" w:eastAsia="SimSun" w:hAnsi="Arial"/>
      <w:sz w:val="32"/>
      <w:lang w:val="en-GB" w:eastAsia="en-US" w:bidi="ar-SA"/>
    </w:rPr>
  </w:style>
  <w:style w:type="character" w:customStyle="1" w:styleId="CharChar53">
    <w:name w:val="Char Char53"/>
    <w:qFormat/>
    <w:rsid w:val="00A11DAC"/>
    <w:rPr>
      <w:rFonts w:ascii="Arial" w:eastAsia="SimSun" w:hAnsi="Arial"/>
      <w:sz w:val="28"/>
      <w:lang w:val="en-GB" w:eastAsia="en-US" w:bidi="ar-SA"/>
    </w:rPr>
  </w:style>
  <w:style w:type="character" w:customStyle="1" w:styleId="CharChar163">
    <w:name w:val="Char Char163"/>
    <w:qFormat/>
    <w:rsid w:val="00A11DAC"/>
    <w:rPr>
      <w:rFonts w:ascii="Arial" w:eastAsia="SimSun" w:hAnsi="Arial"/>
      <w:lang w:val="en-GB" w:eastAsia="en-US" w:bidi="ar-SA"/>
    </w:rPr>
  </w:style>
  <w:style w:type="character" w:customStyle="1" w:styleId="CharChar143">
    <w:name w:val="Char Char143"/>
    <w:qFormat/>
    <w:rsid w:val="00A11DAC"/>
    <w:rPr>
      <w:rFonts w:ascii="Arial" w:eastAsia="SimSun" w:hAnsi="Arial"/>
      <w:sz w:val="36"/>
      <w:lang w:val="en-GB" w:eastAsia="en-US" w:bidi="ar-SA"/>
    </w:rPr>
  </w:style>
  <w:style w:type="paragraph" w:customStyle="1" w:styleId="CarCar1CharCharCarCar3">
    <w:name w:val="Car Car1 Char Char Car Car3"/>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11DAC"/>
    <w:rPr>
      <w:rFonts w:ascii="Arial" w:hAnsi="Arial"/>
      <w:lang w:val="en-GB" w:eastAsia="en-US"/>
    </w:rPr>
  </w:style>
  <w:style w:type="character" w:customStyle="1" w:styleId="CharChar173">
    <w:name w:val="Char Char173"/>
    <w:qFormat/>
    <w:rsid w:val="00A11DAC"/>
    <w:rPr>
      <w:rFonts w:ascii="Tahoma" w:hAnsi="Tahoma" w:cs="Tahoma"/>
      <w:shd w:val="clear" w:color="auto" w:fill="000080"/>
      <w:lang w:val="en-GB" w:eastAsia="en-US"/>
    </w:rPr>
  </w:style>
  <w:style w:type="character" w:customStyle="1" w:styleId="CharChar193">
    <w:name w:val="Char Char193"/>
    <w:qFormat/>
    <w:rsid w:val="00A11DAC"/>
    <w:rPr>
      <w:rFonts w:ascii="Times New Roman" w:hAnsi="Times New Roman"/>
      <w:lang w:val="en-GB"/>
    </w:rPr>
  </w:style>
  <w:style w:type="character" w:customStyle="1" w:styleId="CharChar203">
    <w:name w:val="Char Char203"/>
    <w:qFormat/>
    <w:rsid w:val="00A11DAC"/>
    <w:rPr>
      <w:rFonts w:ascii="Tahoma" w:hAnsi="Tahoma" w:cs="Tahoma"/>
      <w:sz w:val="16"/>
      <w:szCs w:val="16"/>
      <w:lang w:val="en-GB" w:eastAsia="en-US"/>
    </w:rPr>
  </w:style>
  <w:style w:type="character" w:customStyle="1" w:styleId="CharChar303">
    <w:name w:val="Char Char303"/>
    <w:qFormat/>
    <w:rsid w:val="00A11DAC"/>
    <w:rPr>
      <w:rFonts w:ascii="Arial" w:hAnsi="Arial"/>
      <w:lang w:val="en-GB" w:eastAsia="en-US"/>
    </w:rPr>
  </w:style>
  <w:style w:type="character" w:customStyle="1" w:styleId="CharChar263">
    <w:name w:val="Char Char263"/>
    <w:qFormat/>
    <w:rsid w:val="00A11DAC"/>
    <w:rPr>
      <w:rFonts w:ascii="Times New Roman" w:hAnsi="Times New Roman"/>
      <w:lang w:val="en-GB" w:eastAsia="en-US"/>
    </w:rPr>
  </w:style>
  <w:style w:type="character" w:customStyle="1" w:styleId="CharChar273">
    <w:name w:val="Char Char273"/>
    <w:qFormat/>
    <w:rsid w:val="00A11DAC"/>
    <w:rPr>
      <w:rFonts w:ascii="Arial" w:hAnsi="Arial"/>
      <w:b/>
      <w:i/>
      <w:noProof/>
      <w:sz w:val="18"/>
      <w:lang w:val="en-GB" w:eastAsia="en-US"/>
    </w:rPr>
  </w:style>
  <w:style w:type="character" w:customStyle="1" w:styleId="HTMLPreformattedChar6">
    <w:name w:val="HTML Preformatted Char6"/>
    <w:basedOn w:val="DefaultParagraphFont"/>
    <w:rsid w:val="00A11DAC"/>
    <w:rPr>
      <w:rFonts w:ascii="Courier New" w:eastAsia="MS Mincho" w:hAnsi="Courier New"/>
      <w:lang w:val="en-GB" w:eastAsia="en-GB"/>
    </w:rPr>
  </w:style>
  <w:style w:type="character" w:customStyle="1" w:styleId="CharChar214">
    <w:name w:val="Char Char214"/>
    <w:qFormat/>
    <w:rsid w:val="00A11DAC"/>
    <w:rPr>
      <w:rFonts w:ascii="Arial" w:hAnsi="Arial"/>
      <w:lang w:val="en-GB" w:eastAsia="en-US" w:bidi="ar-SA"/>
    </w:rPr>
  </w:style>
  <w:style w:type="paragraph" w:customStyle="1" w:styleId="CarCar53">
    <w:name w:val="Car Car53"/>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A11DAC"/>
    <w:rPr>
      <w:rFonts w:ascii="Tahoma" w:eastAsia="SimSun" w:hAnsi="Tahoma" w:cs="Tahoma"/>
      <w:lang w:val="en-GB" w:eastAsia="en-US" w:bidi="ar-SA"/>
    </w:rPr>
  </w:style>
  <w:style w:type="character" w:customStyle="1" w:styleId="CharChar133">
    <w:name w:val="Char Char133"/>
    <w:semiHidden/>
    <w:qFormat/>
    <w:rsid w:val="00A11DAC"/>
    <w:rPr>
      <w:rFonts w:ascii="SimSun" w:eastAsia="SimSun" w:hAnsi="SimSun" w:hint="eastAsia"/>
      <w:lang w:val="en-GB" w:eastAsia="en-US" w:bidi="ar-SA"/>
    </w:rPr>
  </w:style>
  <w:style w:type="character" w:customStyle="1" w:styleId="CharChar153">
    <w:name w:val="Char Char153"/>
    <w:qFormat/>
    <w:rsid w:val="00A11DAC"/>
    <w:rPr>
      <w:rFonts w:ascii="Arial" w:hAnsi="Arial"/>
      <w:sz w:val="36"/>
      <w:lang w:val="en-GB"/>
    </w:rPr>
  </w:style>
  <w:style w:type="character" w:customStyle="1" w:styleId="h410">
    <w:name w:val="h410"/>
    <w:rsid w:val="00A11DAC"/>
    <w:rPr>
      <w:rFonts w:ascii="Arial" w:hAnsi="Arial"/>
      <w:sz w:val="24"/>
      <w:lang w:val="en-GB"/>
    </w:rPr>
  </w:style>
  <w:style w:type="character" w:customStyle="1" w:styleId="h53">
    <w:name w:val="h53"/>
    <w:rsid w:val="00A11DAC"/>
    <w:rPr>
      <w:rFonts w:ascii="Arial" w:eastAsia="SimSun" w:hAnsi="Arial"/>
      <w:sz w:val="22"/>
      <w:lang w:val="en-GB" w:eastAsia="en-US" w:bidi="ar-SA"/>
    </w:rPr>
  </w:style>
  <w:style w:type="character" w:customStyle="1" w:styleId="UnresolvedMention4">
    <w:name w:val="Unresolved Mention4"/>
    <w:uiPriority w:val="99"/>
    <w:unhideWhenUsed/>
    <w:rsid w:val="00A11DAC"/>
    <w:rPr>
      <w:color w:val="808080"/>
      <w:shd w:val="clear" w:color="auto" w:fill="E6E6E6"/>
    </w:rPr>
  </w:style>
  <w:style w:type="character" w:customStyle="1" w:styleId="MediumShading1-Accent1Char">
    <w:name w:val="Medium Shading 1 - Accent 1 Char"/>
    <w:link w:val="MediumShading1-Accent1"/>
    <w:uiPriority w:val="1"/>
    <w:rsid w:val="00A11DAC"/>
    <w:rPr>
      <w:rFonts w:ascii="Arial" w:eastAsia="PMingLiU" w:hAnsi="Arial"/>
      <w:lang w:val="x-none" w:eastAsia="x-none"/>
    </w:rPr>
  </w:style>
  <w:style w:type="character" w:customStyle="1" w:styleId="MediumGrid2-Accent2Char">
    <w:name w:val="Medium Grid 2 - Accent 2 Char"/>
    <w:link w:val="MediumGrid2-Accent2"/>
    <w:uiPriority w:val="29"/>
    <w:rsid w:val="00A11DA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11DA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11D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A11D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1DA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1DA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11D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11DA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11DA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11DA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A11D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11DAC"/>
    <w:rPr>
      <w:i/>
      <w:iCs/>
      <w:color w:val="808080"/>
    </w:rPr>
  </w:style>
  <w:style w:type="character" w:customStyle="1" w:styleId="PlainTable45">
    <w:name w:val="Plain Table 45"/>
    <w:uiPriority w:val="21"/>
    <w:qFormat/>
    <w:rsid w:val="00A11DAC"/>
    <w:rPr>
      <w:b/>
      <w:bCs/>
      <w:i/>
      <w:iCs/>
      <w:color w:val="4F81BD"/>
    </w:rPr>
  </w:style>
  <w:style w:type="character" w:customStyle="1" w:styleId="PlainTable55">
    <w:name w:val="Plain Table 55"/>
    <w:uiPriority w:val="31"/>
    <w:qFormat/>
    <w:rsid w:val="00A11DAC"/>
    <w:rPr>
      <w:smallCaps/>
      <w:color w:val="C0504D"/>
      <w:u w:val="single"/>
    </w:rPr>
  </w:style>
  <w:style w:type="character" w:customStyle="1" w:styleId="TableGridLight5">
    <w:name w:val="Table Grid Light5"/>
    <w:uiPriority w:val="32"/>
    <w:qFormat/>
    <w:rsid w:val="00A11DAC"/>
    <w:rPr>
      <w:b/>
      <w:bCs/>
      <w:smallCaps/>
      <w:color w:val="C0504D"/>
      <w:spacing w:val="5"/>
      <w:u w:val="single"/>
    </w:rPr>
  </w:style>
  <w:style w:type="character" w:customStyle="1" w:styleId="GridTable1Light5">
    <w:name w:val="Grid Table 1 Light5"/>
    <w:uiPriority w:val="33"/>
    <w:qFormat/>
    <w:rsid w:val="00A11DAC"/>
    <w:rPr>
      <w:b/>
      <w:bCs/>
      <w:smallCaps/>
      <w:spacing w:val="5"/>
    </w:rPr>
  </w:style>
  <w:style w:type="table" w:customStyle="1" w:styleId="MediumShading1-Accent11">
    <w:name w:val="Medium Shading 1 - Accent 11"/>
    <w:basedOn w:val="TableNormal"/>
    <w:uiPriority w:val="1"/>
    <w:qFormat/>
    <w:rsid w:val="00A11DA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11DA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11DA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11DA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11DA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11DA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11DA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11DA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11DA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11DA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11DAC"/>
    <w:pPr>
      <w:autoSpaceDN w:val="0"/>
    </w:pPr>
    <w:rPr>
      <w:rFonts w:ascii="Times New Roman" w:eastAsia="SimSun" w:hAnsi="Times New Roman"/>
      <w:lang w:val="en-GB" w:eastAsia="en-US"/>
    </w:rPr>
  </w:style>
  <w:style w:type="character" w:customStyle="1" w:styleId="2fe">
    <w:name w:val="未处理的提及2"/>
    <w:uiPriority w:val="52"/>
    <w:rsid w:val="00A11DAC"/>
    <w:rPr>
      <w:color w:val="808080"/>
      <w:shd w:val="clear" w:color="auto" w:fill="E6E6E6"/>
    </w:rPr>
  </w:style>
  <w:style w:type="character" w:customStyle="1" w:styleId="tlid-translation">
    <w:name w:val="tlid-translation"/>
    <w:rsid w:val="00A11DAC"/>
  </w:style>
  <w:style w:type="paragraph" w:customStyle="1" w:styleId="94">
    <w:name w:val="无间隔9"/>
    <w:qFormat/>
    <w:rsid w:val="00A11DAC"/>
    <w:rPr>
      <w:rFonts w:ascii="Times New Roman" w:eastAsia="SimSun" w:hAnsi="Times New Roman"/>
      <w:lang w:val="en-GB" w:eastAsia="en-US"/>
    </w:rPr>
  </w:style>
  <w:style w:type="paragraph" w:customStyle="1" w:styleId="LightShading-Accent53">
    <w:name w:val="Light Shading - Accent 53"/>
    <w:hidden/>
    <w:uiPriority w:val="99"/>
    <w:semiHidden/>
    <w:qFormat/>
    <w:rsid w:val="00A11DAC"/>
    <w:rPr>
      <w:rFonts w:ascii="Times New Roman" w:eastAsia="SimSun" w:hAnsi="Times New Roman"/>
      <w:lang w:val="en-GB" w:eastAsia="en-US"/>
    </w:rPr>
  </w:style>
  <w:style w:type="paragraph" w:customStyle="1" w:styleId="LightList-Accent53">
    <w:name w:val="Light List - Accent 53"/>
    <w:basedOn w:val="Normal"/>
    <w:uiPriority w:val="34"/>
    <w:qFormat/>
    <w:rsid w:val="00A11DA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11DAC"/>
    <w:rPr>
      <w:rFonts w:ascii="Times New Roman" w:eastAsia="SimSun" w:hAnsi="Times New Roman"/>
      <w:lang w:val="en-GB" w:eastAsia="en-US"/>
    </w:rPr>
  </w:style>
  <w:style w:type="character" w:customStyle="1" w:styleId="3fa">
    <w:name w:val="未处理的提及3"/>
    <w:uiPriority w:val="52"/>
    <w:rsid w:val="00A11DAC"/>
    <w:rPr>
      <w:color w:val="808080"/>
      <w:shd w:val="clear" w:color="auto" w:fill="E6E6E6"/>
    </w:rPr>
  </w:style>
  <w:style w:type="paragraph" w:customStyle="1" w:styleId="LightList-Accent34">
    <w:name w:val="Light List - Accent 34"/>
    <w:hidden/>
    <w:uiPriority w:val="99"/>
    <w:semiHidden/>
    <w:qFormat/>
    <w:rsid w:val="00A11DA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11DAC"/>
    <w:rPr>
      <w:rFonts w:ascii="Times New Roman" w:eastAsia="SimSun" w:hAnsi="Times New Roman"/>
      <w:lang w:val="en-GB" w:eastAsia="en-US"/>
    </w:rPr>
  </w:style>
  <w:style w:type="character" w:customStyle="1" w:styleId="UnresolvedMention5">
    <w:name w:val="Unresolved Mention5"/>
    <w:uiPriority w:val="99"/>
    <w:unhideWhenUsed/>
    <w:rsid w:val="00A11DAC"/>
    <w:rPr>
      <w:color w:val="808080"/>
      <w:shd w:val="clear" w:color="auto" w:fill="E6E6E6"/>
    </w:rPr>
  </w:style>
  <w:style w:type="character" w:customStyle="1" w:styleId="MediumGrid2Char1">
    <w:name w:val="Medium Grid 2 Char1"/>
    <w:link w:val="MediumGrid2"/>
    <w:uiPriority w:val="1"/>
    <w:rsid w:val="00A11DAC"/>
    <w:rPr>
      <w:rFonts w:ascii="Arial" w:eastAsia="PMingLiU" w:hAnsi="Arial"/>
      <w:lang w:val="x-none" w:eastAsia="x-none"/>
    </w:rPr>
  </w:style>
  <w:style w:type="character" w:customStyle="1" w:styleId="ColorfulGrid-Accent1Char1">
    <w:name w:val="Colorful Grid - Accent 1 Char1"/>
    <w:uiPriority w:val="29"/>
    <w:rsid w:val="00A11DAC"/>
    <w:rPr>
      <w:rFonts w:ascii="Arial" w:eastAsia="PMingLiU" w:hAnsi="Arial"/>
      <w:i/>
      <w:iCs/>
      <w:color w:val="000000"/>
      <w:lang w:val="en-GB" w:eastAsia="en-GB"/>
    </w:rPr>
  </w:style>
  <w:style w:type="character" w:customStyle="1" w:styleId="LightShading-Accent2Char1">
    <w:name w:val="Light Shading - Accent 2 Char1"/>
    <w:uiPriority w:val="30"/>
    <w:rsid w:val="00A11DA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11D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11D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1D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A11DA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11DA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11DAC"/>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11DAC"/>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11DAC"/>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A11DAC"/>
    <w:rPr>
      <w:rFonts w:ascii="Times New Roman" w:eastAsia="Times New Roman" w:hAnsi="Times New Roman"/>
      <w:sz w:val="18"/>
      <w:szCs w:val="18"/>
      <w:lang w:val="en-GB" w:eastAsia="en-GB"/>
    </w:rPr>
  </w:style>
  <w:style w:type="character" w:customStyle="1" w:styleId="1fff6">
    <w:name w:val="标题 字符1"/>
    <w:aliases w:val="Section Header 字符1"/>
    <w:rsid w:val="00A11DAC"/>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11DAC"/>
    <w:rPr>
      <w:rFonts w:ascii="Times New Roman" w:hAnsi="Times New Roman"/>
      <w:lang w:val="en-GB" w:eastAsia="en-US"/>
    </w:rPr>
  </w:style>
  <w:style w:type="character" w:customStyle="1" w:styleId="MediumGrid2Char2">
    <w:name w:val="Medium Grid 2 Char2"/>
    <w:uiPriority w:val="1"/>
    <w:locked/>
    <w:rsid w:val="00A11DAC"/>
    <w:rPr>
      <w:rFonts w:ascii="Arial" w:eastAsia="PMingLiU" w:hAnsi="Arial" w:cs="Arial"/>
      <w:lang w:val="x-none" w:eastAsia="x-none"/>
    </w:rPr>
  </w:style>
  <w:style w:type="character" w:customStyle="1" w:styleId="ColorfulList-Accent1Char1">
    <w:name w:val="Colorful List - Accent 1 Char1"/>
    <w:uiPriority w:val="34"/>
    <w:locked/>
    <w:rsid w:val="00A11DAC"/>
    <w:rPr>
      <w:rFonts w:ascii="Calibri" w:eastAsia="Calibri" w:hAnsi="Calibri" w:cs="Calibri"/>
    </w:rPr>
  </w:style>
  <w:style w:type="character" w:customStyle="1" w:styleId="ColorfulGrid-Accent1Char2">
    <w:name w:val="Colorful Grid - Accent 1 Char2"/>
    <w:uiPriority w:val="29"/>
    <w:rsid w:val="00A11DAC"/>
    <w:rPr>
      <w:rFonts w:ascii="Arial" w:eastAsia="PMingLiU" w:hAnsi="Arial"/>
      <w:i/>
      <w:iCs/>
      <w:color w:val="000000"/>
      <w:lang w:val="en-GB" w:eastAsia="en-GB"/>
    </w:rPr>
  </w:style>
  <w:style w:type="character" w:customStyle="1" w:styleId="LightShading-Accent2Char2">
    <w:name w:val="Light Shading - Accent 2 Char2"/>
    <w:uiPriority w:val="30"/>
    <w:rsid w:val="00A11DAC"/>
    <w:rPr>
      <w:rFonts w:ascii="Arial" w:eastAsia="PMingLiU" w:hAnsi="Arial"/>
      <w:b/>
      <w:bCs/>
      <w:i/>
      <w:iCs/>
      <w:color w:val="4F81BD"/>
      <w:lang w:val="en-GB" w:eastAsia="en-GB"/>
    </w:rPr>
  </w:style>
  <w:style w:type="paragraph" w:customStyle="1" w:styleId="101">
    <w:name w:val="无间隔10"/>
    <w:qFormat/>
    <w:rsid w:val="00A11DAC"/>
    <w:pPr>
      <w:autoSpaceDN w:val="0"/>
    </w:pPr>
    <w:rPr>
      <w:rFonts w:ascii="Times New Roman" w:eastAsia="SimSun" w:hAnsi="Times New Roman"/>
      <w:lang w:val="en-GB" w:eastAsia="en-US"/>
    </w:rPr>
  </w:style>
  <w:style w:type="character" w:customStyle="1" w:styleId="MediumGrid11">
    <w:name w:val="Medium Grid 11"/>
    <w:uiPriority w:val="99"/>
    <w:rsid w:val="00A11DAC"/>
    <w:rPr>
      <w:color w:val="808080"/>
    </w:rPr>
  </w:style>
  <w:style w:type="character" w:customStyle="1" w:styleId="5f3">
    <w:name w:val="未处理的提及5"/>
    <w:uiPriority w:val="52"/>
    <w:rsid w:val="00A11DAC"/>
    <w:rPr>
      <w:color w:val="808080"/>
      <w:shd w:val="clear" w:color="auto" w:fill="E6E6E6"/>
    </w:rPr>
  </w:style>
  <w:style w:type="character" w:customStyle="1" w:styleId="4f9">
    <w:name w:val="未处理的提及4"/>
    <w:uiPriority w:val="52"/>
    <w:rsid w:val="00A11DAC"/>
    <w:rPr>
      <w:color w:val="808080"/>
      <w:shd w:val="clear" w:color="auto" w:fill="E6E6E6"/>
    </w:rPr>
  </w:style>
  <w:style w:type="table" w:styleId="MediumGrid1-Accent2">
    <w:name w:val="Medium Grid 1 Accent 2"/>
    <w:basedOn w:val="TableNormal"/>
    <w:uiPriority w:val="34"/>
    <w:unhideWhenUsed/>
    <w:rsid w:val="00A11DA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11DA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11DA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11DA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11DAC"/>
    <w:rPr>
      <w:rFonts w:ascii="Times New Roman" w:hAnsi="Times New Roman"/>
      <w:b/>
      <w:bCs/>
      <w:lang w:val="en-GB" w:eastAsia="en-US"/>
    </w:rPr>
  </w:style>
  <w:style w:type="character" w:customStyle="1" w:styleId="CharChar110">
    <w:name w:val="Char Char110"/>
    <w:rsid w:val="00A11DAC"/>
    <w:rPr>
      <w:rFonts w:ascii="Arial" w:hAnsi="Arial"/>
      <w:sz w:val="32"/>
      <w:lang w:val="en-GB" w:eastAsia="en-US" w:bidi="ar-SA"/>
    </w:rPr>
  </w:style>
  <w:style w:type="character" w:customStyle="1" w:styleId="CharChar213">
    <w:name w:val="Char Char213"/>
    <w:rsid w:val="00A11DAC"/>
    <w:rPr>
      <w:rFonts w:ascii="Times New Roman" w:hAnsi="Times New Roman"/>
      <w:lang w:val="en-GB" w:eastAsia="en-US"/>
    </w:rPr>
  </w:style>
  <w:style w:type="paragraph" w:customStyle="1" w:styleId="CarCar11">
    <w:name w:val="Car Car11"/>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11DAC"/>
    <w:rPr>
      <w:rFonts w:ascii="Times New Roman" w:hAnsi="Times New Roman"/>
      <w:b/>
      <w:bCs/>
      <w:lang w:val="en-GB" w:eastAsia="en-US"/>
    </w:rPr>
  </w:style>
  <w:style w:type="paragraph" w:customStyle="1" w:styleId="Char37">
    <w:name w:val="Char3"/>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11DAC"/>
    <w:rPr>
      <w:rFonts w:eastAsia="SimSun"/>
      <w:lang w:val="en-GB" w:eastAsia="en-US" w:bidi="ar-SA"/>
    </w:rPr>
  </w:style>
  <w:style w:type="character" w:customStyle="1" w:styleId="CharChar73">
    <w:name w:val="Char Char73"/>
    <w:qFormat/>
    <w:rsid w:val="00A11DAC"/>
    <w:rPr>
      <w:rFonts w:ascii="Arial" w:eastAsia="SimSun" w:hAnsi="Arial"/>
      <w:sz w:val="36"/>
      <w:lang w:val="en-GB" w:eastAsia="en-US" w:bidi="ar-SA"/>
    </w:rPr>
  </w:style>
  <w:style w:type="character" w:customStyle="1" w:styleId="CharChar62">
    <w:name w:val="Char Char62"/>
    <w:rsid w:val="00A11DAC"/>
    <w:rPr>
      <w:rFonts w:ascii="Arial" w:eastAsia="SimSun" w:hAnsi="Arial"/>
      <w:sz w:val="32"/>
      <w:lang w:val="en-GB" w:eastAsia="en-US" w:bidi="ar-SA"/>
    </w:rPr>
  </w:style>
  <w:style w:type="character" w:customStyle="1" w:styleId="CharChar52">
    <w:name w:val="Char Char52"/>
    <w:rsid w:val="00A11DAC"/>
    <w:rPr>
      <w:rFonts w:ascii="Arial" w:eastAsia="SimSun" w:hAnsi="Arial"/>
      <w:sz w:val="28"/>
      <w:lang w:val="en-GB" w:eastAsia="en-US" w:bidi="ar-SA"/>
    </w:rPr>
  </w:style>
  <w:style w:type="character" w:customStyle="1" w:styleId="CharChar162">
    <w:name w:val="Char Char162"/>
    <w:rsid w:val="00A11DAC"/>
    <w:rPr>
      <w:rFonts w:ascii="Arial" w:eastAsia="SimSun" w:hAnsi="Arial"/>
      <w:lang w:val="en-GB" w:eastAsia="en-US" w:bidi="ar-SA"/>
    </w:rPr>
  </w:style>
  <w:style w:type="character" w:customStyle="1" w:styleId="CharChar142">
    <w:name w:val="Char Char142"/>
    <w:rsid w:val="00A11DAC"/>
    <w:rPr>
      <w:rFonts w:ascii="Arial" w:eastAsia="SimSun" w:hAnsi="Arial"/>
      <w:sz w:val="36"/>
      <w:lang w:val="en-GB" w:eastAsia="en-US" w:bidi="ar-SA"/>
    </w:rPr>
  </w:style>
  <w:style w:type="character" w:customStyle="1" w:styleId="CharChar112">
    <w:name w:val="Char Char112"/>
    <w:rsid w:val="00A11DAC"/>
    <w:rPr>
      <w:rFonts w:ascii="Tahoma" w:eastAsia="SimSun" w:hAnsi="Tahoma" w:cs="Tahoma"/>
      <w:lang w:val="en-GB" w:eastAsia="en-US" w:bidi="ar-SA"/>
    </w:rPr>
  </w:style>
  <w:style w:type="paragraph" w:customStyle="1" w:styleId="CharCharCharCharCharChar3">
    <w:name w:val="Char Char Char Char Char Char3"/>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A11DAC"/>
    <w:rPr>
      <w:rFonts w:ascii="Arial" w:hAnsi="Arial"/>
      <w:lang w:val="en-GB" w:eastAsia="en-US"/>
    </w:rPr>
  </w:style>
  <w:style w:type="character" w:customStyle="1" w:styleId="CharChar242">
    <w:name w:val="Char Char242"/>
    <w:rsid w:val="00A11DAC"/>
    <w:rPr>
      <w:rFonts w:ascii="Arial" w:hAnsi="Arial"/>
      <w:sz w:val="36"/>
      <w:lang w:val="en-GB" w:eastAsia="en-US"/>
    </w:rPr>
  </w:style>
  <w:style w:type="character" w:customStyle="1" w:styleId="CharChar172">
    <w:name w:val="Char Char172"/>
    <w:rsid w:val="00A11DAC"/>
    <w:rPr>
      <w:rFonts w:ascii="Tahoma" w:hAnsi="Tahoma" w:cs="Tahoma"/>
      <w:shd w:val="clear" w:color="auto" w:fill="000080"/>
      <w:lang w:val="en-GB" w:eastAsia="en-US"/>
    </w:rPr>
  </w:style>
  <w:style w:type="character" w:customStyle="1" w:styleId="CharChar192">
    <w:name w:val="Char Char192"/>
    <w:rsid w:val="00A11DAC"/>
    <w:rPr>
      <w:rFonts w:ascii="Times New Roman" w:hAnsi="Times New Roman"/>
      <w:lang w:val="en-GB"/>
    </w:rPr>
  </w:style>
  <w:style w:type="character" w:customStyle="1" w:styleId="CharChar202">
    <w:name w:val="Char Char202"/>
    <w:rsid w:val="00A11DAC"/>
    <w:rPr>
      <w:rFonts w:ascii="Tahoma" w:hAnsi="Tahoma" w:cs="Tahoma"/>
      <w:sz w:val="16"/>
      <w:szCs w:val="16"/>
      <w:lang w:val="en-GB" w:eastAsia="en-US"/>
    </w:rPr>
  </w:style>
  <w:style w:type="character" w:customStyle="1" w:styleId="CharChar302">
    <w:name w:val="Char Char302"/>
    <w:rsid w:val="00A11DAC"/>
    <w:rPr>
      <w:rFonts w:ascii="Arial" w:hAnsi="Arial"/>
      <w:lang w:val="en-GB" w:eastAsia="en-US"/>
    </w:rPr>
  </w:style>
  <w:style w:type="character" w:customStyle="1" w:styleId="CharChar293">
    <w:name w:val="Char Char293"/>
    <w:qFormat/>
    <w:rsid w:val="00A11DAC"/>
    <w:rPr>
      <w:rFonts w:ascii="Arial" w:hAnsi="Arial"/>
      <w:sz w:val="36"/>
      <w:lang w:val="en-GB" w:eastAsia="en-US"/>
    </w:rPr>
  </w:style>
  <w:style w:type="character" w:customStyle="1" w:styleId="CharChar262">
    <w:name w:val="Char Char262"/>
    <w:rsid w:val="00A11DAC"/>
    <w:rPr>
      <w:rFonts w:ascii="Times New Roman" w:hAnsi="Times New Roman"/>
      <w:lang w:val="en-GB" w:eastAsia="en-US"/>
    </w:rPr>
  </w:style>
  <w:style w:type="character" w:customStyle="1" w:styleId="CharChar283">
    <w:name w:val="Char Char283"/>
    <w:qFormat/>
    <w:rsid w:val="00A11DAC"/>
    <w:rPr>
      <w:rFonts w:ascii="Arial" w:hAnsi="Arial"/>
      <w:sz w:val="36"/>
      <w:lang w:val="en-GB" w:eastAsia="en-US"/>
    </w:rPr>
  </w:style>
  <w:style w:type="character" w:customStyle="1" w:styleId="CharChar272">
    <w:name w:val="Char Char272"/>
    <w:rsid w:val="00A11DAC"/>
    <w:rPr>
      <w:rFonts w:ascii="Arial" w:hAnsi="Arial"/>
      <w:b/>
      <w:i/>
      <w:noProof/>
      <w:sz w:val="18"/>
      <w:lang w:val="en-GB" w:eastAsia="en-US"/>
    </w:rPr>
  </w:style>
  <w:style w:type="paragraph" w:customStyle="1" w:styleId="43a">
    <w:name w:val="(文字) (文字)4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11DAC"/>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11D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11DAC"/>
    <w:rPr>
      <w:rFonts w:ascii="Courier New" w:hAnsi="Courier New"/>
      <w:lang w:val="nb-NO" w:eastAsia="ja-JP" w:bidi="ar-SA"/>
    </w:rPr>
  </w:style>
  <w:style w:type="character" w:customStyle="1" w:styleId="CharChar103">
    <w:name w:val="Char Char103"/>
    <w:qFormat/>
    <w:rsid w:val="00A11DAC"/>
    <w:rPr>
      <w:rFonts w:ascii="Times New Roman" w:hAnsi="Times New Roman"/>
      <w:lang w:val="en-GB" w:eastAsia="en-US"/>
    </w:rPr>
  </w:style>
  <w:style w:type="character" w:customStyle="1" w:styleId="CharChar152">
    <w:name w:val="Char Char152"/>
    <w:rsid w:val="00A11DAC"/>
    <w:rPr>
      <w:rFonts w:ascii="Arial" w:hAnsi="Arial"/>
      <w:sz w:val="36"/>
      <w:lang w:val="en-GB"/>
    </w:rPr>
  </w:style>
  <w:style w:type="character" w:customStyle="1" w:styleId="CharChar212">
    <w:name w:val="Char Char212"/>
    <w:rsid w:val="00A11DAC"/>
    <w:rPr>
      <w:rFonts w:ascii="Arial" w:hAnsi="Arial"/>
      <w:lang w:val="en-GB" w:eastAsia="en-US" w:bidi="ar-SA"/>
    </w:rPr>
  </w:style>
  <w:style w:type="paragraph" w:customStyle="1" w:styleId="CarCar52">
    <w:name w:val="Car Car52"/>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A11DAC"/>
    <w:rPr>
      <w:rFonts w:ascii="SimSun" w:eastAsia="SimSun"/>
      <w:sz w:val="18"/>
      <w:szCs w:val="18"/>
      <w:lang w:val="en-GB" w:eastAsia="en-US"/>
    </w:rPr>
  </w:style>
  <w:style w:type="character" w:customStyle="1" w:styleId="affb">
    <w:name w:val="页脚 字符"/>
    <w:aliases w:val="footer odd 字符,footer 字符,fo 字符,pie de página 字符"/>
    <w:qFormat/>
    <w:rsid w:val="00A11DAC"/>
    <w:rPr>
      <w:rFonts w:ascii="Arial" w:eastAsia="Times New Roman" w:hAnsi="Arial"/>
      <w:b/>
      <w:i/>
      <w:noProof/>
      <w:sz w:val="18"/>
    </w:rPr>
  </w:style>
  <w:style w:type="character" w:customStyle="1" w:styleId="affc">
    <w:name w:val="批注框文本 字符"/>
    <w:qFormat/>
    <w:rsid w:val="00A11DAC"/>
    <w:rPr>
      <w:sz w:val="18"/>
      <w:szCs w:val="18"/>
      <w:lang w:val="en-GB" w:eastAsia="en-US"/>
    </w:rPr>
  </w:style>
  <w:style w:type="character" w:customStyle="1" w:styleId="affd">
    <w:name w:val="批注文字 字符"/>
    <w:qFormat/>
    <w:rsid w:val="00A11DAC"/>
    <w:rPr>
      <w:rFonts w:eastAsia="MS Mincho"/>
      <w:lang w:val="x-none" w:eastAsia="en-US"/>
    </w:rPr>
  </w:style>
  <w:style w:type="character" w:customStyle="1" w:styleId="affe">
    <w:name w:val="批注主题 字符"/>
    <w:qFormat/>
    <w:rsid w:val="00A11DAC"/>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11DAC"/>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11DAC"/>
    <w:rPr>
      <w:rFonts w:eastAsia="Times New Roman"/>
      <w:sz w:val="16"/>
    </w:rPr>
  </w:style>
  <w:style w:type="character" w:customStyle="1" w:styleId="afff0">
    <w:name w:val="正文文本缩进 字符"/>
    <w:uiPriority w:val="99"/>
    <w:qFormat/>
    <w:rsid w:val="00A11DAC"/>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11DAC"/>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11DAC"/>
    <w:rPr>
      <w:rFonts w:ascii="Arial" w:eastAsia="Times New Roman" w:hAnsi="Arial"/>
      <w:sz w:val="32"/>
    </w:rPr>
  </w:style>
  <w:style w:type="character" w:customStyle="1" w:styleId="67">
    <w:name w:val="标题 6 字符"/>
    <w:aliases w:val="T1 字符,Header 6 字符"/>
    <w:qFormat/>
    <w:rsid w:val="00A11DAC"/>
    <w:rPr>
      <w:rFonts w:ascii="Arial" w:eastAsia="Times New Roman" w:hAnsi="Arial"/>
    </w:rPr>
  </w:style>
  <w:style w:type="character" w:customStyle="1" w:styleId="afff1">
    <w:name w:val="纯文本 字符"/>
    <w:uiPriority w:val="99"/>
    <w:qFormat/>
    <w:rsid w:val="00A11DAC"/>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11DAC"/>
    <w:rPr>
      <w:rFonts w:eastAsia="SimSun"/>
      <w:lang w:val="en-GB" w:eastAsia="ja-JP"/>
    </w:rPr>
  </w:style>
  <w:style w:type="character" w:customStyle="1" w:styleId="2ff0">
    <w:name w:val="正文文本 2 字符"/>
    <w:uiPriority w:val="99"/>
    <w:rsid w:val="00A11DAC"/>
    <w:rPr>
      <w:rFonts w:eastAsia="SimSun"/>
      <w:i/>
      <w:lang w:val="en-GB" w:eastAsia="x-none"/>
    </w:rPr>
  </w:style>
  <w:style w:type="character" w:customStyle="1" w:styleId="3fb">
    <w:name w:val="正文文本 3 字符"/>
    <w:uiPriority w:val="99"/>
    <w:rsid w:val="00A11DAC"/>
    <w:rPr>
      <w:rFonts w:eastAsia="Osaka"/>
      <w:color w:val="000000"/>
      <w:lang w:val="en-GB" w:eastAsia="x-none"/>
    </w:rPr>
  </w:style>
  <w:style w:type="character" w:customStyle="1" w:styleId="2ff1">
    <w:name w:val="正文文本缩进 2 字符"/>
    <w:uiPriority w:val="99"/>
    <w:rsid w:val="00A11DAC"/>
    <w:rPr>
      <w:rFonts w:eastAsia="MS Mincho"/>
      <w:lang w:val="en-GB" w:eastAsia="en-GB"/>
    </w:rPr>
  </w:style>
  <w:style w:type="character" w:customStyle="1" w:styleId="afff3">
    <w:name w:val="尾注文本 字符"/>
    <w:uiPriority w:val="99"/>
    <w:rsid w:val="00A11DAC"/>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A11DAC"/>
    <w:rPr>
      <w:rFonts w:eastAsia="MS Mincho"/>
      <w:b/>
      <w:lang w:val="en-GB" w:eastAsia="en-US"/>
    </w:rPr>
  </w:style>
  <w:style w:type="character" w:customStyle="1" w:styleId="75">
    <w:name w:val="标题 7 字符"/>
    <w:aliases w:val="L7 字符,Header 7 字符"/>
    <w:qFormat/>
    <w:rsid w:val="00A11DAC"/>
    <w:rPr>
      <w:rFonts w:ascii="Arial" w:eastAsia="Times New Roman" w:hAnsi="Arial"/>
    </w:rPr>
  </w:style>
  <w:style w:type="character" w:customStyle="1" w:styleId="83">
    <w:name w:val="标题 8 字符"/>
    <w:qFormat/>
    <w:rsid w:val="00A11DAC"/>
    <w:rPr>
      <w:rFonts w:ascii="Arial" w:eastAsia="Times New Roman" w:hAnsi="Arial"/>
      <w:sz w:val="36"/>
    </w:rPr>
  </w:style>
  <w:style w:type="character" w:customStyle="1" w:styleId="95">
    <w:name w:val="标题 9 字符"/>
    <w:qFormat/>
    <w:rsid w:val="00A11DAC"/>
    <w:rPr>
      <w:rFonts w:ascii="Arial" w:eastAsia="Times New Roman" w:hAnsi="Arial"/>
      <w:sz w:val="36"/>
    </w:rPr>
  </w:style>
  <w:style w:type="paragraph" w:customStyle="1" w:styleId="1Char30">
    <w:name w:val="(文字) (文字)1 Char (文字) (文字)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11DA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A11DAC"/>
    <w:rPr>
      <w:rFonts w:eastAsia="MS Mincho"/>
      <w:lang w:eastAsia="en-US"/>
    </w:rPr>
  </w:style>
  <w:style w:type="character" w:customStyle="1" w:styleId="HTML0">
    <w:name w:val="HTML 预设格式 字符"/>
    <w:rsid w:val="00A11DAC"/>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A11DA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11D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11DA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11DA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11DA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11DA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1DAC"/>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A11DA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11DAC"/>
    <w:pPr>
      <w:numPr>
        <w:numId w:val="48"/>
      </w:numPr>
    </w:pPr>
  </w:style>
  <w:style w:type="table" w:customStyle="1" w:styleId="SGSTableBasic13">
    <w:name w:val="SGS Table Basic 13"/>
    <w:basedOn w:val="TableNormal"/>
    <w:next w:val="TableGrid"/>
    <w:qFormat/>
    <w:rsid w:val="00A11D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11D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11DAC"/>
    <w:rPr>
      <w:rFonts w:ascii="Times New Roman" w:eastAsia="PMingLiU" w:hAnsi="Times New Roman"/>
      <w:lang w:val="en-GB" w:eastAsia="en-GB"/>
    </w:rPr>
    <w:tblPr/>
  </w:style>
  <w:style w:type="numbering" w:customStyle="1" w:styleId="Style13">
    <w:name w:val="Style13"/>
    <w:uiPriority w:val="99"/>
    <w:rsid w:val="00A11DAC"/>
  </w:style>
  <w:style w:type="table" w:customStyle="1" w:styleId="SGSTableBasic23">
    <w:name w:val="SGS Table Basic 23"/>
    <w:basedOn w:val="TableNormal"/>
    <w:uiPriority w:val="99"/>
    <w:qFormat/>
    <w:rsid w:val="00A11D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11DAC"/>
  </w:style>
  <w:style w:type="table" w:customStyle="1" w:styleId="TableList83">
    <w:name w:val="Table List 83"/>
    <w:basedOn w:val="TableNormal"/>
    <w:next w:val="TableList8"/>
    <w:rsid w:val="00A11D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1D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1D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1D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11DA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11DA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11DA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11D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11D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11D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11DAC"/>
    <w:rPr>
      <w:rFonts w:ascii="Times New Roman" w:eastAsia="PMingLiU" w:hAnsi="Times New Roman"/>
      <w:lang w:val="en-GB" w:eastAsia="en-GB"/>
    </w:rPr>
    <w:tblPr/>
  </w:style>
  <w:style w:type="table" w:customStyle="1" w:styleId="SGSTableBasic212">
    <w:name w:val="SGS Table Basic 212"/>
    <w:basedOn w:val="TableNormal"/>
    <w:uiPriority w:val="99"/>
    <w:qFormat/>
    <w:rsid w:val="00A11D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1DAC"/>
  </w:style>
  <w:style w:type="numbering" w:customStyle="1" w:styleId="Style112">
    <w:name w:val="Style112"/>
    <w:uiPriority w:val="99"/>
    <w:rsid w:val="00A11DAC"/>
    <w:pPr>
      <w:numPr>
        <w:numId w:val="45"/>
      </w:numPr>
    </w:pPr>
  </w:style>
  <w:style w:type="table" w:customStyle="1" w:styleId="MediumShading1-Accent31">
    <w:name w:val="Medium Shading 1 - Accent 31"/>
    <w:basedOn w:val="TableNormal"/>
    <w:next w:val="MediumShading1-Accent3"/>
    <w:uiPriority w:val="29"/>
    <w:unhideWhenUsed/>
    <w:qFormat/>
    <w:rsid w:val="00A11D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A11D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1DA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1DA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A11D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11D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A11D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1D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1D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11DA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11D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11D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1D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1DA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A11DA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11D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11DA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11DA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11D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11DA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A11DAC"/>
    <w:rPr>
      <w:rFonts w:ascii="Times New Roman" w:eastAsia="MS Mincho" w:hAnsi="Times New Roman"/>
      <w:lang w:val="en-GB" w:eastAsia="en-GB"/>
    </w:rPr>
    <w:tblPr/>
  </w:style>
  <w:style w:type="paragraph" w:customStyle="1" w:styleId="4fa">
    <w:name w:val="题注4"/>
    <w:basedOn w:val="Normal"/>
    <w:next w:val="Normal"/>
    <w:qFormat/>
    <w:rsid w:val="00A11DA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Normal"/>
    <w:next w:val="Normal"/>
    <w:qFormat/>
    <w:rsid w:val="00A11DAC"/>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TableNormal"/>
    <w:next w:val="TableClassic2"/>
    <w:rsid w:val="00A11D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A11D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1DAC"/>
    <w:rPr>
      <w:rFonts w:ascii="Times New Roman" w:hAnsi="Times New Roman"/>
      <w:lang w:val="en-GB" w:eastAsia="en-GB"/>
    </w:rPr>
    <w:tblPr/>
  </w:style>
  <w:style w:type="table" w:customStyle="1" w:styleId="TableGrid4151">
    <w:name w:val="Table Grid4151"/>
    <w:basedOn w:val="TableNormal"/>
    <w:next w:val="TableGrid"/>
    <w:rsid w:val="00A11D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11D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11D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11DAC"/>
    <w:pPr>
      <w:numPr>
        <w:numId w:val="47"/>
      </w:numPr>
    </w:pPr>
  </w:style>
  <w:style w:type="table" w:customStyle="1" w:styleId="TableColorful111">
    <w:name w:val="Table Colorful 111"/>
    <w:basedOn w:val="TableNormal"/>
    <w:next w:val="TableColorful1"/>
    <w:rsid w:val="00A11DA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1D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1D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1D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1D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11DA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11DA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11DA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11D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11D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11D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11DAC"/>
    <w:rPr>
      <w:rFonts w:ascii="Times New Roman" w:eastAsia="PMingLiU" w:hAnsi="Times New Roman"/>
      <w:lang w:val="en-GB" w:eastAsia="en-GB"/>
    </w:rPr>
    <w:tblPr/>
  </w:style>
  <w:style w:type="table" w:customStyle="1" w:styleId="SGSTableBasic2111">
    <w:name w:val="SGS Table Basic 2111"/>
    <w:basedOn w:val="TableNormal"/>
    <w:uiPriority w:val="99"/>
    <w:qFormat/>
    <w:rsid w:val="00A11D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11DAC"/>
  </w:style>
  <w:style w:type="character" w:styleId="HTMLSample">
    <w:name w:val="HTML Sample"/>
    <w:rsid w:val="00A11DAC"/>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1DAC"/>
    <w:pPr>
      <w:jc w:val="center"/>
    </w:pPr>
    <w:rPr>
      <w:rFonts w:ascii="Arial" w:eastAsia="SimSun" w:hAnsi="Arial" w:cs="Arial"/>
      <w:b/>
    </w:rPr>
  </w:style>
  <w:style w:type="character" w:customStyle="1" w:styleId="Table1">
    <w:name w:val="Table (文字)"/>
    <w:link w:val="Table0"/>
    <w:rsid w:val="00A11DAC"/>
    <w:rPr>
      <w:rFonts w:ascii="Arial" w:eastAsia="SimSun" w:hAnsi="Arial" w:cs="Arial"/>
      <w:b/>
      <w:lang w:val="en-GB" w:eastAsia="en-US"/>
    </w:rPr>
  </w:style>
  <w:style w:type="character" w:customStyle="1" w:styleId="1fff9">
    <w:name w:val="不明显参考1"/>
    <w:uiPriority w:val="31"/>
    <w:qFormat/>
    <w:rsid w:val="00A11DAC"/>
    <w:rPr>
      <w:smallCaps/>
      <w:color w:val="5A5A5A"/>
    </w:rPr>
  </w:style>
  <w:style w:type="paragraph" w:customStyle="1" w:styleId="TOC10">
    <w:name w:val="TOC 标题1"/>
    <w:basedOn w:val="Heading1"/>
    <w:next w:val="Normal"/>
    <w:uiPriority w:val="39"/>
    <w:unhideWhenUsed/>
    <w:qFormat/>
    <w:rsid w:val="00A11DA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A11DAC"/>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A11DAC"/>
    <w:rPr>
      <w:rFonts w:eastAsia="Malgun Gothic"/>
      <w:b/>
      <w:bCs/>
      <w:lang w:val="en-GB"/>
    </w:rPr>
  </w:style>
  <w:style w:type="paragraph" w:customStyle="1" w:styleId="9110">
    <w:name w:val="目录 911"/>
    <w:basedOn w:val="TOC8"/>
    <w:qFormat/>
    <w:rsid w:val="00A11DA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A11DAC"/>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A11DAC"/>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A11DAC"/>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11DAC"/>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11DAC"/>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A11DAC"/>
    <w:pPr>
      <w:overflowPunct w:val="0"/>
      <w:autoSpaceDE w:val="0"/>
      <w:autoSpaceDN w:val="0"/>
      <w:adjustRightInd w:val="0"/>
    </w:pPr>
    <w:rPr>
      <w:rFonts w:eastAsia="SimSun"/>
      <w:lang w:eastAsia="zh-CN"/>
    </w:rPr>
  </w:style>
  <w:style w:type="character" w:customStyle="1" w:styleId="Char60">
    <w:name w:val="批注主题 Char6"/>
    <w:qFormat/>
    <w:rsid w:val="00A11DAC"/>
    <w:rPr>
      <w:rFonts w:eastAsia="MS Mincho"/>
      <w:b/>
      <w:bCs/>
      <w:lang w:val="x-none" w:eastAsia="en-US"/>
    </w:rPr>
  </w:style>
  <w:style w:type="character" w:customStyle="1" w:styleId="Char38">
    <w:name w:val="日期 Char3"/>
    <w:qFormat/>
    <w:rsid w:val="00A11DAC"/>
    <w:rPr>
      <w:rFonts w:eastAsia="SimSun"/>
      <w:lang w:val="en-GB" w:eastAsia="x-none"/>
    </w:rPr>
  </w:style>
  <w:style w:type="paragraph" w:customStyle="1" w:styleId="84">
    <w:name w:val="吹き出し8"/>
    <w:basedOn w:val="Normal"/>
    <w:qFormat/>
    <w:rsid w:val="00A11D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A11DAC"/>
    <w:rPr>
      <w:rFonts w:ascii="Times New Roman" w:eastAsia="MS Mincho" w:hAnsi="Times New Roman"/>
      <w:lang w:val="en-GB" w:eastAsia="en-US"/>
    </w:rPr>
  </w:style>
  <w:style w:type="character" w:customStyle="1" w:styleId="69">
    <w:name w:val="段落フォント6"/>
    <w:rsid w:val="00A11DAC"/>
  </w:style>
  <w:style w:type="character" w:customStyle="1" w:styleId="6a">
    <w:name w:val="コメント参照6"/>
    <w:rsid w:val="00A11DAC"/>
    <w:rPr>
      <w:sz w:val="16"/>
    </w:rPr>
  </w:style>
  <w:style w:type="paragraph" w:customStyle="1" w:styleId="6b">
    <w:name w:val="図表番号6"/>
    <w:basedOn w:val="Normal"/>
    <w:qFormat/>
    <w:rsid w:val="00A11D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List"/>
    <w:qFormat/>
    <w:rsid w:val="00A11DA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c"/>
    <w:qFormat/>
    <w:rsid w:val="00A11DAC"/>
    <w:pPr>
      <w:ind w:left="851" w:hanging="284"/>
    </w:pPr>
  </w:style>
  <w:style w:type="paragraph" w:customStyle="1" w:styleId="6d">
    <w:name w:val="箇条書き6"/>
    <w:basedOn w:val="List"/>
    <w:qFormat/>
    <w:rsid w:val="00A11DA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d"/>
    <w:qFormat/>
    <w:rsid w:val="00A11DAC"/>
    <w:pPr>
      <w:tabs>
        <w:tab w:val="clear" w:pos="644"/>
        <w:tab w:val="num" w:pos="1494"/>
      </w:tabs>
      <w:ind w:left="851" w:hanging="284"/>
    </w:pPr>
  </w:style>
  <w:style w:type="paragraph" w:customStyle="1" w:styleId="361">
    <w:name w:val="箇条書き 36"/>
    <w:basedOn w:val="262"/>
    <w:qFormat/>
    <w:rsid w:val="00A11DAC"/>
    <w:pPr>
      <w:ind w:left="1135"/>
    </w:pPr>
  </w:style>
  <w:style w:type="paragraph" w:customStyle="1" w:styleId="263">
    <w:name w:val="一覧 26"/>
    <w:basedOn w:val="List"/>
    <w:qFormat/>
    <w:rsid w:val="00A11DAC"/>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11DAC"/>
    <w:pPr>
      <w:ind w:left="1135"/>
    </w:pPr>
  </w:style>
  <w:style w:type="paragraph" w:customStyle="1" w:styleId="461">
    <w:name w:val="一覧 46"/>
    <w:basedOn w:val="362"/>
    <w:qFormat/>
    <w:rsid w:val="00A11DAC"/>
    <w:pPr>
      <w:ind w:left="1418"/>
    </w:pPr>
  </w:style>
  <w:style w:type="paragraph" w:customStyle="1" w:styleId="560">
    <w:name w:val="一覧 56"/>
    <w:basedOn w:val="461"/>
    <w:qFormat/>
    <w:rsid w:val="00A11DAC"/>
  </w:style>
  <w:style w:type="paragraph" w:customStyle="1" w:styleId="462">
    <w:name w:val="箇条書き 46"/>
    <w:basedOn w:val="361"/>
    <w:qFormat/>
    <w:rsid w:val="00A11DAC"/>
    <w:pPr>
      <w:ind w:left="1418"/>
    </w:pPr>
  </w:style>
  <w:style w:type="paragraph" w:customStyle="1" w:styleId="561">
    <w:name w:val="箇条書き 56"/>
    <w:basedOn w:val="462"/>
    <w:qFormat/>
    <w:rsid w:val="00A11DAC"/>
    <w:pPr>
      <w:ind w:left="1702"/>
    </w:pPr>
  </w:style>
  <w:style w:type="paragraph" w:customStyle="1" w:styleId="6e">
    <w:name w:val="コメント文字列6"/>
    <w:basedOn w:val="Normal"/>
    <w:qFormat/>
    <w:rsid w:val="00A11DAC"/>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A11DAC"/>
    <w:rPr>
      <w:b/>
      <w:bCs/>
    </w:rPr>
  </w:style>
  <w:style w:type="paragraph" w:customStyle="1" w:styleId="6f0">
    <w:name w:val="見出しマップ6"/>
    <w:basedOn w:val="Normal"/>
    <w:qFormat/>
    <w:rsid w:val="00A11D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Normal"/>
    <w:qFormat/>
    <w:rsid w:val="00A11D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Normal"/>
    <w:qFormat/>
    <w:rsid w:val="00A11D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qFormat/>
    <w:rsid w:val="00A11D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A11D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Normal"/>
    <w:qFormat/>
    <w:rsid w:val="00A11D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Normal"/>
    <w:qFormat/>
    <w:rsid w:val="00A11D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Normal"/>
    <w:next w:val="Normal"/>
    <w:qFormat/>
    <w:rsid w:val="00A11DA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11DA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11DAC"/>
    <w:rPr>
      <w:rFonts w:ascii="Times New Roman" w:eastAsia="MS Mincho" w:hAnsi="Times New Roman"/>
      <w:lang w:val="sv-SE" w:eastAsia="sv-SE"/>
    </w:rPr>
    <w:tblPr/>
  </w:style>
  <w:style w:type="table" w:customStyle="1" w:styleId="21b">
    <w:name w:val="表 (クラシック) 21"/>
    <w:basedOn w:val="TableNormal"/>
    <w:next w:val="TableClassic2"/>
    <w:rsid w:val="00A11D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A11DA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11D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1DAC"/>
    <w:rPr>
      <w:rFonts w:ascii="Times New Roman" w:eastAsia="SimSun" w:hAnsi="Times New Roman"/>
      <w:lang w:val="sv-SE" w:eastAsia="sv-SE"/>
    </w:rPr>
    <w:tblPr/>
  </w:style>
  <w:style w:type="table" w:customStyle="1" w:styleId="TableColorful13">
    <w:name w:val="Table Colorful 13"/>
    <w:basedOn w:val="TableNormal"/>
    <w:next w:val="TableColorful1"/>
    <w:rsid w:val="00A11D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A11DAC"/>
    <w:rPr>
      <w:rFonts w:ascii="Times New Roman" w:eastAsia="SimSun" w:hAnsi="Times New Roman"/>
      <w:lang w:val="sv-SE" w:eastAsia="sv-SE"/>
    </w:rPr>
    <w:tblPr/>
  </w:style>
  <w:style w:type="table" w:customStyle="1" w:styleId="TableClassic222">
    <w:name w:val="Table Classic 222"/>
    <w:basedOn w:val="TableNormal"/>
    <w:next w:val="TableClassic2"/>
    <w:rsid w:val="00A11D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1D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A11DA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A11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1DAC"/>
    <w:rPr>
      <w:rFonts w:ascii="Times New Roman" w:eastAsia="MS Mincho" w:hAnsi="Times New Roman"/>
      <w:lang w:val="sv-SE" w:eastAsia="sv-SE"/>
    </w:rPr>
    <w:tblPr/>
  </w:style>
  <w:style w:type="numbering" w:customStyle="1" w:styleId="Style131">
    <w:name w:val="Style131"/>
    <w:uiPriority w:val="99"/>
    <w:rsid w:val="00A11DAC"/>
    <w:pPr>
      <w:numPr>
        <w:numId w:val="49"/>
      </w:numPr>
    </w:pPr>
  </w:style>
  <w:style w:type="table" w:customStyle="1" w:styleId="2111">
    <w:name w:val="表 (クラシック) 211"/>
    <w:basedOn w:val="TableNormal"/>
    <w:next w:val="TableClassic2"/>
    <w:rsid w:val="00A11D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A11DA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A11DAC"/>
    <w:pPr>
      <w:numPr>
        <w:numId w:val="43"/>
      </w:numPr>
    </w:pPr>
  </w:style>
  <w:style w:type="numbering" w:customStyle="1" w:styleId="SGS211">
    <w:name w:val="SGS211"/>
    <w:uiPriority w:val="99"/>
    <w:rsid w:val="00A11DAC"/>
    <w:pPr>
      <w:numPr>
        <w:numId w:val="44"/>
      </w:numPr>
    </w:pPr>
  </w:style>
  <w:style w:type="table" w:customStyle="1" w:styleId="TableClassic2211">
    <w:name w:val="Table Classic 2211"/>
    <w:basedOn w:val="TableNormal"/>
    <w:next w:val="TableClassic2"/>
    <w:rsid w:val="00A11D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11DAC"/>
    <w:pPr>
      <w:overflowPunct w:val="0"/>
      <w:autoSpaceDE w:val="0"/>
      <w:autoSpaceDN w:val="0"/>
      <w:adjustRightInd w:val="0"/>
      <w:textAlignment w:val="baseline"/>
    </w:pPr>
    <w:rPr>
      <w:lang w:eastAsia="en-GB"/>
    </w:rPr>
  </w:style>
  <w:style w:type="character" w:customStyle="1" w:styleId="1fffa">
    <w:name w:val="フッター (文字)1"/>
    <w:aliases w:val="footer odd (文字)1,footer (文字)1,fo (文字)1,pie de página (文字)1"/>
    <w:semiHidden/>
    <w:rsid w:val="00A11DAC"/>
    <w:rPr>
      <w:rFonts w:ascii="Times New Roman" w:eastAsia="Times New Roman" w:hAnsi="Times New Roman"/>
      <w:lang w:eastAsia="en-GB"/>
    </w:rPr>
  </w:style>
  <w:style w:type="character" w:customStyle="1" w:styleId="1fffb">
    <w:name w:val="表題 (文字)1"/>
    <w:aliases w:val="Section Header (文字)1"/>
    <w:rsid w:val="00A11DAC"/>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11DAC"/>
    <w:pPr>
      <w:autoSpaceDN w:val="0"/>
    </w:pPr>
    <w:rPr>
      <w:rFonts w:ascii="Times New Roman" w:eastAsia="MS Mincho" w:hAnsi="Times New Roman"/>
      <w:lang w:val="en-GB" w:eastAsia="en-US"/>
    </w:rPr>
  </w:style>
  <w:style w:type="paragraph" w:customStyle="1" w:styleId="96">
    <w:name w:val="吹き出し9"/>
    <w:basedOn w:val="Normal"/>
    <w:uiPriority w:val="99"/>
    <w:qFormat/>
    <w:rsid w:val="00A11DAC"/>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A11DAC"/>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A11DA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A11DAC"/>
    <w:pPr>
      <w:ind w:left="851" w:hanging="284"/>
    </w:pPr>
  </w:style>
  <w:style w:type="paragraph" w:customStyle="1" w:styleId="79">
    <w:name w:val="箇条書き7"/>
    <w:basedOn w:val="List"/>
    <w:uiPriority w:val="99"/>
    <w:qFormat/>
    <w:rsid w:val="00A11DAC"/>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A11DAC"/>
    <w:pPr>
      <w:tabs>
        <w:tab w:val="clear" w:pos="644"/>
        <w:tab w:val="num" w:pos="1494"/>
      </w:tabs>
      <w:ind w:left="851" w:hanging="284"/>
    </w:pPr>
  </w:style>
  <w:style w:type="paragraph" w:customStyle="1" w:styleId="371">
    <w:name w:val="箇条書き 37"/>
    <w:basedOn w:val="272"/>
    <w:uiPriority w:val="99"/>
    <w:qFormat/>
    <w:rsid w:val="00A11DAC"/>
    <w:pPr>
      <w:ind w:left="1135"/>
    </w:pPr>
  </w:style>
  <w:style w:type="paragraph" w:customStyle="1" w:styleId="273">
    <w:name w:val="一覧 27"/>
    <w:basedOn w:val="List"/>
    <w:uiPriority w:val="99"/>
    <w:qFormat/>
    <w:rsid w:val="00A11DAC"/>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A11DAC"/>
    <w:pPr>
      <w:ind w:left="1135"/>
    </w:pPr>
  </w:style>
  <w:style w:type="paragraph" w:customStyle="1" w:styleId="470">
    <w:name w:val="一覧 47"/>
    <w:basedOn w:val="372"/>
    <w:uiPriority w:val="99"/>
    <w:qFormat/>
    <w:rsid w:val="00A11DAC"/>
    <w:pPr>
      <w:ind w:left="1418"/>
    </w:pPr>
  </w:style>
  <w:style w:type="paragraph" w:customStyle="1" w:styleId="570">
    <w:name w:val="一覧 57"/>
    <w:basedOn w:val="470"/>
    <w:uiPriority w:val="99"/>
    <w:qFormat/>
    <w:rsid w:val="00A11DAC"/>
    <w:pPr>
      <w:ind w:left="1702"/>
    </w:pPr>
  </w:style>
  <w:style w:type="paragraph" w:customStyle="1" w:styleId="471">
    <w:name w:val="箇条書き 47"/>
    <w:basedOn w:val="371"/>
    <w:uiPriority w:val="99"/>
    <w:qFormat/>
    <w:rsid w:val="00A11DAC"/>
    <w:pPr>
      <w:ind w:left="1418"/>
    </w:pPr>
  </w:style>
  <w:style w:type="paragraph" w:customStyle="1" w:styleId="571">
    <w:name w:val="箇条書き 57"/>
    <w:basedOn w:val="471"/>
    <w:uiPriority w:val="99"/>
    <w:qFormat/>
    <w:rsid w:val="00A11DAC"/>
    <w:pPr>
      <w:ind w:left="1702"/>
    </w:pPr>
  </w:style>
  <w:style w:type="paragraph" w:customStyle="1" w:styleId="7a">
    <w:name w:val="コメント文字列7"/>
    <w:basedOn w:val="Normal"/>
    <w:uiPriority w:val="99"/>
    <w:qFormat/>
    <w:rsid w:val="00A11DAC"/>
    <w:pPr>
      <w:suppressAutoHyphens/>
      <w:autoSpaceDN w:val="0"/>
    </w:pPr>
    <w:rPr>
      <w:rFonts w:eastAsia="MS Mincho" w:cs="CG Times (WN)"/>
      <w:lang w:eastAsia="ar-SA"/>
    </w:rPr>
  </w:style>
  <w:style w:type="paragraph" w:customStyle="1" w:styleId="7b">
    <w:name w:val="コメント内容7"/>
    <w:basedOn w:val="7a"/>
    <w:next w:val="7a"/>
    <w:uiPriority w:val="99"/>
    <w:qFormat/>
    <w:rsid w:val="00A11DAC"/>
    <w:rPr>
      <w:b/>
      <w:bCs/>
    </w:rPr>
  </w:style>
  <w:style w:type="paragraph" w:customStyle="1" w:styleId="7c">
    <w:name w:val="見出しマップ7"/>
    <w:basedOn w:val="Normal"/>
    <w:uiPriority w:val="99"/>
    <w:qFormat/>
    <w:rsid w:val="00A11DAC"/>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A11DA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11DAC"/>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Normal"/>
    <w:uiPriority w:val="99"/>
    <w:qFormat/>
    <w:rsid w:val="00A11DAC"/>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A11DAC"/>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A11DAC"/>
    <w:pPr>
      <w:suppressAutoHyphens/>
      <w:autoSpaceDN w:val="0"/>
    </w:pPr>
    <w:rPr>
      <w:rFonts w:eastAsia="MS Mincho" w:cs="CG Times (WN)"/>
      <w:lang w:eastAsia="ar-SA"/>
    </w:rPr>
  </w:style>
  <w:style w:type="paragraph" w:customStyle="1" w:styleId="HTML7">
    <w:name w:val="HTML 書式付き7"/>
    <w:basedOn w:val="Normal"/>
    <w:uiPriority w:val="99"/>
    <w:qFormat/>
    <w:rsid w:val="00A11DAC"/>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A11DAC"/>
    <w:pPr>
      <w:suppressAutoHyphens/>
      <w:autoSpaceDN w:val="0"/>
      <w:spacing w:after="120"/>
    </w:pPr>
    <w:rPr>
      <w:rFonts w:eastAsia="MS Mincho" w:cs="CG Times (WN)"/>
      <w:lang w:eastAsia="ar-SA"/>
    </w:rPr>
  </w:style>
  <w:style w:type="paragraph" w:customStyle="1" w:styleId="373">
    <w:name w:val="本文 37"/>
    <w:basedOn w:val="Normal"/>
    <w:uiPriority w:val="99"/>
    <w:qFormat/>
    <w:rsid w:val="00A11DAC"/>
    <w:pPr>
      <w:suppressAutoHyphens/>
      <w:autoSpaceDN w:val="0"/>
      <w:spacing w:after="120"/>
    </w:pPr>
    <w:rPr>
      <w:rFonts w:eastAsia="MS Mincho" w:cs="CG Times (WN)"/>
      <w:lang w:eastAsia="ar-SA"/>
    </w:rPr>
  </w:style>
  <w:style w:type="character" w:customStyle="1" w:styleId="7f0">
    <w:name w:val="段落フォント7"/>
    <w:rsid w:val="00A11DAC"/>
  </w:style>
  <w:style w:type="character" w:customStyle="1" w:styleId="7f1">
    <w:name w:val="コメント参照7"/>
    <w:rsid w:val="00A11DAC"/>
    <w:rPr>
      <w:sz w:val="16"/>
    </w:rPr>
  </w:style>
  <w:style w:type="character" w:customStyle="1" w:styleId="href">
    <w:name w:val="href"/>
    <w:basedOn w:val="DefaultParagraphFont"/>
    <w:rsid w:val="00A11DAC"/>
  </w:style>
  <w:style w:type="paragraph" w:customStyle="1" w:styleId="Figuretitle0">
    <w:name w:val="Figure_title"/>
    <w:basedOn w:val="Normal"/>
    <w:next w:val="Normal"/>
    <w:qFormat/>
    <w:rsid w:val="00A11D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11D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Normal"/>
    <w:qFormat/>
    <w:rsid w:val="00A11D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11DA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11D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2"/>
    <w:qFormat/>
    <w:rsid w:val="00A11D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11DAC"/>
    <w:pPr>
      <w:numPr>
        <w:numId w:val="46"/>
      </w:numPr>
      <w:tabs>
        <w:tab w:val="left" w:pos="0"/>
      </w:tabs>
      <w:suppressAutoHyphens/>
      <w:autoSpaceDN w:val="0"/>
      <w:spacing w:before="60" w:after="60"/>
      <w:jc w:val="both"/>
    </w:pPr>
  </w:style>
  <w:style w:type="paragraph" w:customStyle="1" w:styleId="Tablefin">
    <w:name w:val="Table_fin"/>
    <w:basedOn w:val="Normal"/>
    <w:next w:val="Normal"/>
    <w:qFormat/>
    <w:rsid w:val="00A11DAC"/>
    <w:pPr>
      <w:suppressAutoHyphens/>
      <w:autoSpaceDN w:val="0"/>
      <w:spacing w:after="0"/>
      <w:jc w:val="both"/>
    </w:pPr>
    <w:rPr>
      <w:rFonts w:eastAsia="Batang"/>
    </w:rPr>
  </w:style>
  <w:style w:type="numbering" w:customStyle="1" w:styleId="LFO19">
    <w:name w:val="LFO19"/>
    <w:basedOn w:val="NoList"/>
    <w:rsid w:val="00A11DAC"/>
    <w:pPr>
      <w:numPr>
        <w:numId w:val="46"/>
      </w:numPr>
    </w:pPr>
  </w:style>
  <w:style w:type="paragraph" w:customStyle="1" w:styleId="enumlev3">
    <w:name w:val="enumlev3"/>
    <w:basedOn w:val="enumlev2"/>
    <w:qFormat/>
    <w:rsid w:val="00A11D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A11DAC"/>
  </w:style>
  <w:style w:type="paragraph" w:customStyle="1" w:styleId="TN">
    <w:name w:val="TN"/>
    <w:basedOn w:val="Normal"/>
    <w:qFormat/>
    <w:rsid w:val="00A11DAC"/>
    <w:pPr>
      <w:keepNext/>
      <w:keepLines/>
      <w:spacing w:after="0"/>
      <w:ind w:left="851" w:hanging="851"/>
    </w:pPr>
    <w:rPr>
      <w:rFonts w:ascii="Arial" w:eastAsia="Malgun Gothic" w:hAnsi="Arial"/>
      <w:sz w:val="18"/>
    </w:rPr>
  </w:style>
  <w:style w:type="table" w:customStyle="1" w:styleId="21c">
    <w:name w:val="古典型 21"/>
    <w:basedOn w:val="TableNormal"/>
    <w:next w:val="TableClassic2"/>
    <w:qFormat/>
    <w:rsid w:val="00A11D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1D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1DAC"/>
    <w:rPr>
      <w:smallCaps/>
      <w:color w:val="5A5A5A"/>
    </w:rPr>
  </w:style>
  <w:style w:type="paragraph" w:customStyle="1" w:styleId="Style90">
    <w:name w:val="_Style 90"/>
    <w:uiPriority w:val="99"/>
    <w:semiHidden/>
    <w:qFormat/>
    <w:rsid w:val="00A11D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1DAC"/>
    <w:rPr>
      <w:smallCaps/>
      <w:color w:val="5A5A5A"/>
    </w:rPr>
  </w:style>
  <w:style w:type="character" w:customStyle="1" w:styleId="Char70">
    <w:name w:val="批注主题 Char7"/>
    <w:qFormat/>
    <w:rsid w:val="00A11DAC"/>
    <w:rPr>
      <w:rFonts w:eastAsia="MS Mincho"/>
      <w:b/>
      <w:bCs/>
      <w:lang w:val="x-none" w:eastAsia="zh-CN"/>
    </w:rPr>
  </w:style>
  <w:style w:type="character" w:customStyle="1" w:styleId="Char44">
    <w:name w:val="日期 Char4"/>
    <w:qFormat/>
    <w:rsid w:val="00A11DAC"/>
    <w:rPr>
      <w:lang w:eastAsia="x-none"/>
    </w:rPr>
  </w:style>
  <w:style w:type="character" w:customStyle="1" w:styleId="1fffc">
    <w:name w:val="文档结构图 字符1"/>
    <w:qFormat/>
    <w:rsid w:val="00A11DAC"/>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A11DAC"/>
    <w:rPr>
      <w:rFonts w:ascii="Arial" w:eastAsia="Times New Roman" w:hAnsi="Arial"/>
      <w:b/>
      <w:i/>
      <w:noProof/>
      <w:sz w:val="18"/>
    </w:rPr>
  </w:style>
  <w:style w:type="character" w:customStyle="1" w:styleId="1fffd">
    <w:name w:val="批注框文本 字符1"/>
    <w:qFormat/>
    <w:rsid w:val="00A11DAC"/>
    <w:rPr>
      <w:sz w:val="18"/>
      <w:szCs w:val="18"/>
      <w:lang w:val="en-GB" w:eastAsia="en-US"/>
    </w:rPr>
  </w:style>
  <w:style w:type="character" w:customStyle="1" w:styleId="1fffe">
    <w:name w:val="批注文字 字符1"/>
    <w:qFormat/>
    <w:rsid w:val="00A11DAC"/>
    <w:rPr>
      <w:rFonts w:eastAsia="MS Mincho"/>
      <w:lang w:val="x-none" w:eastAsia="en-US"/>
    </w:rPr>
  </w:style>
  <w:style w:type="character" w:customStyle="1" w:styleId="1ffff">
    <w:name w:val="批注主题 字符1"/>
    <w:qFormat/>
    <w:rsid w:val="00A11DAC"/>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11DAC"/>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11DAC"/>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9.wmf"/><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header" Target="header1.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5.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33</Pages>
  <Words>8112</Words>
  <Characters>46240</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 Kalahasti</cp:lastModifiedBy>
  <cp:revision>13</cp:revision>
  <cp:lastPrinted>1899-12-31T23:00:00Z</cp:lastPrinted>
  <dcterms:created xsi:type="dcterms:W3CDTF">2025-08-12T13:23:00Z</dcterms:created>
  <dcterms:modified xsi:type="dcterms:W3CDTF">2025-08-21T14:51:00Z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R5-254100</vt:lpwstr>
  </property>
  <property fmtid="{D5CDD505-2E9C-101B-9397-08002B2CF9AE}" pid="10" name="Spec#">
    <vt:lpwstr>38.523-1</vt:lpwstr>
  </property>
  <property fmtid="{D5CDD505-2E9C-101B-9397-08002B2CF9AE}" pid="11" name="Cr#">
    <vt:lpwstr>5082</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MAC test case 7.1.1.8.1 for 3MHz Bandwidth</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NR_FR1_lessthan_5MHz_BW-UEConTest</vt:lpwstr>
  </property>
  <property fmtid="{D5CDD505-2E9C-101B-9397-08002B2CF9AE}" pid="18" name="Cat">
    <vt:lpwstr>F</vt:lpwstr>
  </property>
  <property fmtid="{D5CDD505-2E9C-101B-9397-08002B2CF9AE}" pid="19" name="ResDate">
    <vt:lpwstr>2025-08-12</vt:lpwstr>
  </property>
  <property fmtid="{D5CDD505-2E9C-101B-9397-08002B2CF9AE}" pid="20" name="Release">
    <vt:lpwstr>Rel-19</vt:lpwstr>
  </property>
</Properties>
</file>