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24CA9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2505A2" w:rsidRPr="002505A2">
          <w:rPr>
            <w:b/>
            <w:i/>
            <w:noProof/>
            <w:sz w:val="28"/>
          </w:rPr>
          <w:t>R5-254031</w:t>
        </w:r>
        <w:r w:rsidR="002505A2" w:rsidRPr="001A3F22">
          <w:rPr>
            <w:b/>
            <w:i/>
            <w:noProof/>
            <w:sz w:val="28"/>
            <w:highlight w:val="yellow"/>
          </w:rPr>
          <w:t>r1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5072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New testcase - 10.6.1.2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DBB4E" w:rsidR="001E41F3" w:rsidRDefault="002505A2" w:rsidP="00547111">
            <w:pPr>
              <w:pStyle w:val="CRCoverPage"/>
              <w:spacing w:after="0"/>
              <w:ind w:left="100"/>
              <w:rPr>
                <w:noProof/>
              </w:rPr>
            </w:pPr>
            <w:fldSimple w:instr=" DOCPROPERTY  SourceIfTsg  \* MERGEFORMAT ">
              <w: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ATSSS_Ph3-UEConTest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351D74" w:rsidR="001E41F3" w:rsidRDefault="002505A2">
            <w:pPr>
              <w:pStyle w:val="CRCoverPage"/>
              <w:spacing w:after="0"/>
              <w:ind w:left="100"/>
              <w:rPr>
                <w:noProof/>
              </w:rPr>
            </w:pPr>
            <w:r w:rsidRPr="006842F6">
              <w:rPr>
                <w:noProof/>
              </w:rPr>
              <w:t>MA PDU session establishment / ATSSS / UE establishing a PDN connection over untrusted non-3GPP access network as a user-plane resource of an already established MA PDU session test case</w:t>
            </w:r>
            <w:r>
              <w:rPr>
                <w:noProof/>
              </w:rPr>
              <w:t xml:space="preserve"> has been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E3B7CA" w:rsidR="001E41F3" w:rsidRDefault="002505A2">
            <w:pPr>
              <w:pStyle w:val="CRCoverPage"/>
              <w:spacing w:after="0"/>
              <w:ind w:left="100"/>
              <w:rPr>
                <w:noProof/>
              </w:rPr>
            </w:pPr>
            <w:r>
              <w:rPr>
                <w:noProof/>
              </w:rPr>
              <w:t>The above test case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8174B" w:rsidR="001E41F3" w:rsidRDefault="002505A2">
            <w:pPr>
              <w:pStyle w:val="CRCoverPage"/>
              <w:spacing w:after="0"/>
              <w:ind w:left="100"/>
              <w:rPr>
                <w:noProof/>
              </w:rPr>
            </w:pPr>
            <w:r>
              <w:rPr>
                <w:noProof/>
              </w:rPr>
              <w:t>The test case would be missing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9F6EA" w:rsidR="001E41F3" w:rsidRDefault="002505A2">
            <w:pPr>
              <w:pStyle w:val="CRCoverPage"/>
              <w:spacing w:after="0"/>
              <w:ind w:left="100"/>
              <w:rPr>
                <w:noProof/>
              </w:rPr>
            </w:pPr>
            <w:r>
              <w:rPr>
                <w:noProof/>
              </w:rPr>
              <w:t>10.6.1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80ED9" w:rsidR="001E41F3" w:rsidRDefault="002505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60EB1A" w:rsidR="001E41F3" w:rsidRDefault="002505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5A1192" w:rsidR="001E41F3" w:rsidRDefault="00145D43">
            <w:pPr>
              <w:pStyle w:val="CRCoverPage"/>
              <w:spacing w:after="0"/>
              <w:ind w:left="99"/>
              <w:rPr>
                <w:noProof/>
              </w:rPr>
            </w:pPr>
            <w:r>
              <w:rPr>
                <w:noProof/>
              </w:rPr>
              <w:t xml:space="preserve">TS/TR </w:t>
            </w:r>
            <w:r w:rsidR="002505A2">
              <w:rPr>
                <w:noProof/>
              </w:rPr>
              <w:t>38.523-2</w:t>
            </w:r>
            <w:r>
              <w:rPr>
                <w:noProof/>
              </w:rPr>
              <w:t xml:space="preserve"> CR</w:t>
            </w:r>
            <w:r w:rsidR="002505A2">
              <w:rPr>
                <w:noProof/>
              </w:rPr>
              <w:t xml:space="preserve"> 0605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E82D6" w:rsidR="001E41F3" w:rsidRDefault="002505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C3979F" w14:textId="77777777" w:rsidR="008863B9" w:rsidRPr="00A32B62" w:rsidRDefault="00A32B62">
            <w:pPr>
              <w:pStyle w:val="CRCoverPage"/>
              <w:spacing w:after="0"/>
              <w:ind w:left="100"/>
              <w:rPr>
                <w:noProof/>
                <w:highlight w:val="yellow"/>
              </w:rPr>
            </w:pPr>
            <w:r w:rsidRPr="00A32B62">
              <w:rPr>
                <w:noProof/>
                <w:highlight w:val="yellow"/>
              </w:rPr>
              <w:t>r1</w:t>
            </w:r>
          </w:p>
          <w:p w14:paraId="6ACA4173" w14:textId="0760A2F4" w:rsidR="00A32B62" w:rsidRPr="00A32B62" w:rsidRDefault="002F3691" w:rsidP="00A32B62">
            <w:pPr>
              <w:pStyle w:val="CRCoverPage"/>
              <w:numPr>
                <w:ilvl w:val="0"/>
                <w:numId w:val="1"/>
              </w:numPr>
              <w:spacing w:after="0"/>
              <w:rPr>
                <w:noProof/>
                <w:highlight w:val="yellow"/>
              </w:rPr>
            </w:pPr>
            <w:r>
              <w:rPr>
                <w:noProof/>
                <w:highlight w:val="yellow"/>
              </w:rPr>
              <w:t xml:space="preserve">Change in steps 5,6,7,8, which confirm successfully </w:t>
            </w:r>
            <w:r w:rsidR="00994FA1">
              <w:rPr>
                <w:noProof/>
                <w:highlight w:val="yellow"/>
              </w:rPr>
              <w:t>handover</w:t>
            </w:r>
            <w:r>
              <w:rPr>
                <w:noProof/>
                <w:highlight w:val="yellow"/>
              </w:rPr>
              <w:t xml:space="preserve"> </w:t>
            </w:r>
            <w:r w:rsidR="008F7A3F">
              <w:rPr>
                <w:noProof/>
                <w:highlight w:val="yellow"/>
              </w:rPr>
              <w:t>MA PDC session over non-3GPP access network.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4A7D9A" w14:textId="77777777" w:rsidR="00E10B1C" w:rsidRDefault="00E10B1C" w:rsidP="00E10B1C">
      <w:pPr>
        <w:jc w:val="center"/>
        <w:rPr>
          <w:ins w:id="1" w:author="Krishna Sinha (Nokia)" w:date="2025-08-25T14:38:00Z" w16du:dateUtc="2025-08-25T09:08:00Z"/>
          <w:noProof/>
          <w:color w:val="FF0000"/>
        </w:rPr>
      </w:pPr>
      <w:ins w:id="2" w:author="Krishna Sinha (Nokia)" w:date="2025-08-25T14:38:00Z" w16du:dateUtc="2025-08-25T09:08:00Z">
        <w:r w:rsidRPr="00E042F4">
          <w:rPr>
            <w:noProof/>
            <w:color w:val="FF0000"/>
            <w:highlight w:val="yellow"/>
          </w:rPr>
          <w:lastRenderedPageBreak/>
          <w:t>---- Start of change 1 ----</w:t>
        </w:r>
      </w:ins>
    </w:p>
    <w:p w14:paraId="0CC16CD1" w14:textId="77777777" w:rsidR="00E10B1C" w:rsidRPr="00DC67A7" w:rsidRDefault="00E10B1C" w:rsidP="00E10B1C">
      <w:pPr>
        <w:widowControl w:val="0"/>
        <w:overflowPunct w:val="0"/>
        <w:autoSpaceDE w:val="0"/>
        <w:autoSpaceDN w:val="0"/>
        <w:adjustRightInd w:val="0"/>
        <w:spacing w:after="0"/>
        <w:jc w:val="both"/>
        <w:textAlignment w:val="baseline"/>
        <w:rPr>
          <w:ins w:id="3" w:author="Krishna Sinha (Nokia)" w:date="2025-08-25T14:38:00Z" w16du:dateUtc="2025-08-25T09:08:00Z"/>
          <w:rFonts w:ascii="SimSun" w:hAnsi="SimSun" w:cs="SimSun"/>
          <w:kern w:val="2"/>
          <w:sz w:val="21"/>
          <w:szCs w:val="21"/>
          <w:lang w:eastAsia="zh-CN" w:bidi="ar"/>
        </w:rPr>
      </w:pPr>
    </w:p>
    <w:p w14:paraId="737848AB" w14:textId="77777777" w:rsidR="00E10B1C" w:rsidRPr="00202105" w:rsidRDefault="00E10B1C" w:rsidP="00E10B1C">
      <w:pPr>
        <w:pStyle w:val="Heading4"/>
        <w:rPr>
          <w:ins w:id="4" w:author="Krishna Sinha (Nokia)" w:date="2025-08-25T14:38:00Z" w16du:dateUtc="2025-08-25T09:08:00Z"/>
        </w:rPr>
      </w:pPr>
      <w:ins w:id="5" w:author="Krishna Sinha (Nokia)" w:date="2025-08-25T14:38:00Z" w16du:dateUtc="2025-08-25T09:08:00Z">
        <w:r>
          <w:t>10.6</w:t>
        </w:r>
        <w:r w:rsidRPr="00202105">
          <w:t>.1.2</w:t>
        </w:r>
        <w:r w:rsidRPr="00202105">
          <w:tab/>
        </w:r>
        <w:r w:rsidRPr="00EC1980">
          <w:rPr>
            <w:lang w:val="en-IN"/>
          </w:rPr>
          <w:t>UE-requested MA PDU session establishment / ATSSS / UE establishing a PDN connection over untrusted non-3GPP access network as a user-plane resource of an already established MA PDU session</w:t>
        </w:r>
      </w:ins>
    </w:p>
    <w:p w14:paraId="6888B18B" w14:textId="77777777" w:rsidR="00E10B1C" w:rsidRPr="00202105" w:rsidRDefault="00E10B1C" w:rsidP="00E10B1C">
      <w:pPr>
        <w:pStyle w:val="H6"/>
        <w:rPr>
          <w:ins w:id="6" w:author="Krishna Sinha (Nokia)" w:date="2025-08-25T14:38:00Z" w16du:dateUtc="2025-08-25T09:08:00Z"/>
        </w:rPr>
      </w:pPr>
      <w:ins w:id="7" w:author="Krishna Sinha (Nokia)" w:date="2025-08-25T14:38:00Z" w16du:dateUtc="2025-08-25T09:08:00Z">
        <w:r>
          <w:rPr>
            <w:lang w:eastAsia="zh-CN"/>
          </w:rPr>
          <w:t>10.6</w:t>
        </w:r>
        <w:r w:rsidRPr="00202105">
          <w:rPr>
            <w:lang w:eastAsia="zh-CN"/>
          </w:rPr>
          <w:t>.1.2.1</w:t>
        </w:r>
        <w:r w:rsidRPr="00202105">
          <w:tab/>
          <w:t>Test Purpose (TP)</w:t>
        </w:r>
      </w:ins>
    </w:p>
    <w:p w14:paraId="5F101136" w14:textId="77777777" w:rsidR="00E10B1C" w:rsidRPr="00202105" w:rsidRDefault="00E10B1C" w:rsidP="00E10B1C">
      <w:pPr>
        <w:pStyle w:val="H6"/>
        <w:rPr>
          <w:ins w:id="8" w:author="Krishna Sinha (Nokia)" w:date="2025-08-25T14:38:00Z" w16du:dateUtc="2025-08-25T09:08:00Z"/>
        </w:rPr>
      </w:pPr>
      <w:ins w:id="9" w:author="Krishna Sinha (Nokia)" w:date="2025-08-25T14:38:00Z" w16du:dateUtc="2025-08-25T09:08:00Z">
        <w:r w:rsidRPr="00202105">
          <w:t>(1)</w:t>
        </w:r>
      </w:ins>
    </w:p>
    <w:p w14:paraId="06713E28" w14:textId="77777777" w:rsidR="00E10B1C" w:rsidRPr="00EC1980" w:rsidRDefault="00E10B1C" w:rsidP="00E10B1C">
      <w:pPr>
        <w:pStyle w:val="PL"/>
        <w:rPr>
          <w:ins w:id="10" w:author="Krishna Sinha (Nokia)" w:date="2025-08-25T14:38:00Z" w16du:dateUtc="2025-08-25T09:08:00Z"/>
        </w:rPr>
      </w:pPr>
      <w:ins w:id="11" w:author="Krishna Sinha (Nokia)" w:date="2025-08-25T14:38:00Z" w16du:dateUtc="2025-08-25T09:08:00Z">
        <w:r w:rsidRPr="00EC1980">
          <w:rPr>
            <w:b/>
            <w:bCs/>
          </w:rPr>
          <w:t>with</w:t>
        </w:r>
        <w:r w:rsidRPr="00EC1980">
          <w:t xml:space="preserve"> { </w:t>
        </w:r>
        <w:r w:rsidRPr="00EC1980">
          <w:rPr>
            <w:lang w:val="en-IN"/>
          </w:rPr>
          <w:t>UE is registered over 3GPP access to 5GC, 5GMM idle mode over 3GPP access, no coverage of untrusted non-3GPP connected to EPC</w:t>
        </w:r>
        <w:r w:rsidRPr="00EC1980">
          <w:t xml:space="preserve"> }</w:t>
        </w:r>
      </w:ins>
    </w:p>
    <w:p w14:paraId="416A2979" w14:textId="77777777" w:rsidR="00E10B1C" w:rsidRPr="00EC1980" w:rsidRDefault="00E10B1C" w:rsidP="00E10B1C">
      <w:pPr>
        <w:pStyle w:val="PL"/>
        <w:rPr>
          <w:ins w:id="12" w:author="Krishna Sinha (Nokia)" w:date="2025-08-25T14:38:00Z" w16du:dateUtc="2025-08-25T09:08:00Z"/>
        </w:rPr>
      </w:pPr>
      <w:ins w:id="13" w:author="Krishna Sinha (Nokia)" w:date="2025-08-25T14:38:00Z" w16du:dateUtc="2025-08-25T09:08:00Z">
        <w:r w:rsidRPr="00EC1980">
          <w:rPr>
            <w:b/>
            <w:bCs/>
          </w:rPr>
          <w:t>ensure that</w:t>
        </w:r>
        <w:r w:rsidRPr="00EC1980">
          <w:t xml:space="preserve"> {</w:t>
        </w:r>
      </w:ins>
    </w:p>
    <w:p w14:paraId="20C5CF7D" w14:textId="77777777" w:rsidR="00E10B1C" w:rsidRPr="00EC1980" w:rsidRDefault="00E10B1C" w:rsidP="00E10B1C">
      <w:pPr>
        <w:pStyle w:val="PL"/>
        <w:rPr>
          <w:ins w:id="14" w:author="Krishna Sinha (Nokia)" w:date="2025-08-25T14:38:00Z" w16du:dateUtc="2025-08-25T09:08:00Z"/>
        </w:rPr>
      </w:pPr>
      <w:ins w:id="15" w:author="Krishna Sinha (Nokia)" w:date="2025-08-25T14:38:00Z" w16du:dateUtc="2025-08-25T09:08:00Z">
        <w:r w:rsidRPr="00EC1980">
          <w:t xml:space="preserve">  </w:t>
        </w:r>
        <w:r w:rsidRPr="00EC1980">
          <w:rPr>
            <w:b/>
            <w:bCs/>
          </w:rPr>
          <w:t>when</w:t>
        </w:r>
        <w:r w:rsidRPr="00EC1980">
          <w:t xml:space="preserve"> { UE is configured to request a new MA PDU session }</w:t>
        </w:r>
      </w:ins>
    </w:p>
    <w:p w14:paraId="5FB5C1A7" w14:textId="77777777" w:rsidR="00E10B1C" w:rsidRPr="00EC1980" w:rsidRDefault="00E10B1C" w:rsidP="00E10B1C">
      <w:pPr>
        <w:pStyle w:val="PL"/>
        <w:rPr>
          <w:ins w:id="16" w:author="Krishna Sinha (Nokia)" w:date="2025-08-25T14:38:00Z" w16du:dateUtc="2025-08-25T09:08:00Z"/>
        </w:rPr>
      </w:pPr>
      <w:ins w:id="17" w:author="Krishna Sinha (Nokia)" w:date="2025-08-25T14:38:00Z" w16du:dateUtc="2025-08-25T09:08:00Z">
        <w:r w:rsidRPr="00EC1980">
          <w:t xml:space="preserve">    </w:t>
        </w:r>
        <w:r w:rsidRPr="00EC1980">
          <w:rPr>
            <w:b/>
            <w:bCs/>
          </w:rPr>
          <w:t>then</w:t>
        </w:r>
        <w:r w:rsidRPr="00EC1980">
          <w:t xml:space="preserve"> { </w:t>
        </w:r>
        <w:r w:rsidRPr="00EC1980">
          <w:rPr>
            <w:lang w:val="en-IN"/>
          </w:rPr>
          <w:t>UE sends a PDU Session Establishment Request over 5GC access and sets the request type to "MA PDU request" in the UL NAS TRANSPORT message and in the Extended protocol configuration options IE of the PDU SESSION ESTABLISHMENT REQUEST message to indicate its support of establishing a PDN connection  over untrusted non-3GPP access network as the user plane resource of an MA PDU session</w:t>
        </w:r>
        <w:r w:rsidRPr="00EC1980">
          <w:t xml:space="preserve"> }</w:t>
        </w:r>
      </w:ins>
    </w:p>
    <w:p w14:paraId="5AD31C4D" w14:textId="77777777" w:rsidR="00E10B1C" w:rsidRPr="00202105" w:rsidRDefault="00E10B1C" w:rsidP="00E10B1C">
      <w:pPr>
        <w:pStyle w:val="PL"/>
        <w:rPr>
          <w:ins w:id="18" w:author="Krishna Sinha (Nokia)" w:date="2025-08-25T14:38:00Z" w16du:dateUtc="2025-08-25T09:08:00Z"/>
          <w:noProof w:val="0"/>
        </w:rPr>
      </w:pPr>
    </w:p>
    <w:p w14:paraId="6FF1A0BE" w14:textId="77777777" w:rsidR="00E10B1C" w:rsidRPr="00202105" w:rsidRDefault="00E10B1C" w:rsidP="00E10B1C">
      <w:pPr>
        <w:pStyle w:val="H6"/>
        <w:rPr>
          <w:ins w:id="19" w:author="Krishna Sinha (Nokia)" w:date="2025-08-25T14:38:00Z" w16du:dateUtc="2025-08-25T09:08:00Z"/>
        </w:rPr>
      </w:pPr>
      <w:ins w:id="20" w:author="Krishna Sinha (Nokia)" w:date="2025-08-25T14:38:00Z" w16du:dateUtc="2025-08-25T09:08:00Z">
        <w:r w:rsidRPr="00202105">
          <w:t>(2)</w:t>
        </w:r>
      </w:ins>
    </w:p>
    <w:p w14:paraId="23B09302" w14:textId="77777777" w:rsidR="00E10B1C" w:rsidRPr="00EC1980" w:rsidRDefault="00E10B1C" w:rsidP="00E10B1C">
      <w:pPr>
        <w:pStyle w:val="PL"/>
        <w:rPr>
          <w:ins w:id="21" w:author="Krishna Sinha (Nokia)" w:date="2025-08-25T14:38:00Z" w16du:dateUtc="2025-08-25T09:08:00Z"/>
        </w:rPr>
      </w:pPr>
      <w:ins w:id="22" w:author="Krishna Sinha (Nokia)" w:date="2025-08-25T14:38:00Z" w16du:dateUtc="2025-08-25T09:08:00Z">
        <w:r w:rsidRPr="00EC1980">
          <w:rPr>
            <w:b/>
            <w:bCs/>
          </w:rPr>
          <w:t>with</w:t>
        </w:r>
        <w:r w:rsidRPr="00EC1980">
          <w:t xml:space="preserve"> { </w:t>
        </w:r>
        <w:r w:rsidRPr="00EC1980">
          <w:rPr>
            <w:lang w:val="en-IN"/>
          </w:rPr>
          <w:t>UE is registered over 3GPP access to 5GC, and an MA PDU session has been established successfully on this access</w:t>
        </w:r>
        <w:r w:rsidRPr="00EC1980">
          <w:t xml:space="preserve"> }</w:t>
        </w:r>
      </w:ins>
    </w:p>
    <w:p w14:paraId="4804827A" w14:textId="77777777" w:rsidR="00E10B1C" w:rsidRPr="00EC1980" w:rsidRDefault="00E10B1C" w:rsidP="00E10B1C">
      <w:pPr>
        <w:pStyle w:val="PL"/>
        <w:rPr>
          <w:ins w:id="23" w:author="Krishna Sinha (Nokia)" w:date="2025-08-25T14:38:00Z" w16du:dateUtc="2025-08-25T09:08:00Z"/>
        </w:rPr>
      </w:pPr>
      <w:ins w:id="24" w:author="Krishna Sinha (Nokia)" w:date="2025-08-25T14:38:00Z" w16du:dateUtc="2025-08-25T09:08:00Z">
        <w:r w:rsidRPr="00EC1980">
          <w:rPr>
            <w:b/>
            <w:bCs/>
          </w:rPr>
          <w:t>ensure that</w:t>
        </w:r>
        <w:r w:rsidRPr="00EC1980">
          <w:t xml:space="preserve"> {</w:t>
        </w:r>
      </w:ins>
    </w:p>
    <w:p w14:paraId="700E587C" w14:textId="77777777" w:rsidR="00E10B1C" w:rsidRPr="00EC1980" w:rsidRDefault="00E10B1C" w:rsidP="00E10B1C">
      <w:pPr>
        <w:pStyle w:val="PL"/>
        <w:rPr>
          <w:ins w:id="25" w:author="Krishna Sinha (Nokia)" w:date="2025-08-25T14:38:00Z" w16du:dateUtc="2025-08-25T09:08:00Z"/>
        </w:rPr>
      </w:pPr>
      <w:ins w:id="26" w:author="Krishna Sinha (Nokia)" w:date="2025-08-25T14:38:00Z" w16du:dateUtc="2025-08-25T09:08:00Z">
        <w:r w:rsidRPr="00EC1980">
          <w:t xml:space="preserve">  </w:t>
        </w:r>
        <w:r w:rsidRPr="00EC1980">
          <w:rPr>
            <w:b/>
            <w:bCs/>
          </w:rPr>
          <w:t>when</w:t>
        </w:r>
        <w:r w:rsidRPr="00EC1980">
          <w:t xml:space="preserve"> { </w:t>
        </w:r>
        <w:r w:rsidRPr="00EC1980">
          <w:rPr>
            <w:lang w:val="en-IN"/>
          </w:rPr>
          <w:t>UE detects a good non-3gpp coverage connected to EPC</w:t>
        </w:r>
        <w:r w:rsidRPr="00EC1980">
          <w:t xml:space="preserve"> }</w:t>
        </w:r>
      </w:ins>
    </w:p>
    <w:p w14:paraId="716588E7" w14:textId="77777777" w:rsidR="00E10B1C" w:rsidRPr="00EC1980" w:rsidRDefault="00E10B1C" w:rsidP="00E10B1C">
      <w:pPr>
        <w:pStyle w:val="PL"/>
        <w:rPr>
          <w:ins w:id="27" w:author="Krishna Sinha (Nokia)" w:date="2025-08-25T14:38:00Z" w16du:dateUtc="2025-08-25T09:08:00Z"/>
        </w:rPr>
      </w:pPr>
      <w:ins w:id="28" w:author="Krishna Sinha (Nokia)" w:date="2025-08-25T14:38:00Z" w16du:dateUtc="2025-08-25T09:08:00Z">
        <w:r w:rsidRPr="00EC1980">
          <w:t xml:space="preserve">    </w:t>
        </w:r>
        <w:r w:rsidRPr="00EC1980">
          <w:rPr>
            <w:b/>
            <w:bCs/>
          </w:rPr>
          <w:t>then</w:t>
        </w:r>
        <w:r w:rsidRPr="00EC1980">
          <w:t xml:space="preserve"> { </w:t>
        </w:r>
        <w:r w:rsidRPr="00EC1980">
          <w:rPr>
            <w:lang w:val="en-IN"/>
          </w:rPr>
          <w:t>UE sends a IKE_AUTH request message including an indication about Attach Type indicating handover Attach and ATSSS_REQUEST Notify payload including PDU session ID of the already established MA PDU session to the ePDG</w:t>
        </w:r>
        <w:r w:rsidRPr="00EC1980">
          <w:t xml:space="preserve"> }</w:t>
        </w:r>
      </w:ins>
    </w:p>
    <w:p w14:paraId="5F41E97F" w14:textId="77777777" w:rsidR="00E10B1C" w:rsidRPr="00202105" w:rsidRDefault="00E10B1C" w:rsidP="00E10B1C">
      <w:pPr>
        <w:pStyle w:val="PL"/>
        <w:rPr>
          <w:ins w:id="29" w:author="Krishna Sinha (Nokia)" w:date="2025-08-25T14:38:00Z" w16du:dateUtc="2025-08-25T09:08:00Z"/>
          <w:noProof w:val="0"/>
        </w:rPr>
      </w:pPr>
    </w:p>
    <w:p w14:paraId="7EA79668" w14:textId="77777777" w:rsidR="00E10B1C" w:rsidRPr="00202105" w:rsidRDefault="00E10B1C" w:rsidP="00E10B1C">
      <w:pPr>
        <w:pStyle w:val="PL"/>
        <w:rPr>
          <w:ins w:id="30" w:author="Krishna Sinha (Nokia)" w:date="2025-08-25T14:38:00Z" w16du:dateUtc="2025-08-25T09:08:00Z"/>
          <w:noProof w:val="0"/>
          <w:lang w:eastAsia="zh-CN"/>
        </w:rPr>
      </w:pPr>
    </w:p>
    <w:p w14:paraId="7E421BD9" w14:textId="77777777" w:rsidR="00E10B1C" w:rsidRPr="00202105" w:rsidRDefault="00E10B1C" w:rsidP="00E10B1C">
      <w:pPr>
        <w:pStyle w:val="H6"/>
        <w:rPr>
          <w:ins w:id="31" w:author="Krishna Sinha (Nokia)" w:date="2025-08-25T14:38:00Z" w16du:dateUtc="2025-08-25T09:08:00Z"/>
        </w:rPr>
      </w:pPr>
      <w:ins w:id="32" w:author="Krishna Sinha (Nokia)" w:date="2025-08-25T14:38:00Z" w16du:dateUtc="2025-08-25T09:08:00Z">
        <w:r>
          <w:rPr>
            <w:lang w:eastAsia="zh-CN"/>
          </w:rPr>
          <w:t>10.6</w:t>
        </w:r>
        <w:r w:rsidRPr="00202105">
          <w:rPr>
            <w:lang w:eastAsia="zh-CN"/>
          </w:rPr>
          <w:t>.1.2.2</w:t>
        </w:r>
        <w:r w:rsidRPr="00202105">
          <w:tab/>
          <w:t>Conformance requirements</w:t>
        </w:r>
      </w:ins>
    </w:p>
    <w:p w14:paraId="49334EA4" w14:textId="77777777" w:rsidR="00E10B1C" w:rsidRPr="00202105" w:rsidRDefault="00E10B1C" w:rsidP="00E10B1C">
      <w:pPr>
        <w:rPr>
          <w:ins w:id="33" w:author="Krishna Sinha (Nokia)" w:date="2025-08-25T14:38:00Z" w16du:dateUtc="2025-08-25T09:08:00Z"/>
          <w:rFonts w:eastAsia="DengXian"/>
          <w:lang w:eastAsia="zh-CN"/>
        </w:rPr>
      </w:pPr>
      <w:ins w:id="34" w:author="Krishna Sinha (Nokia)" w:date="2025-08-25T14:38:00Z" w16du:dateUtc="2025-08-25T09:08:00Z">
        <w:r w:rsidRPr="00202105">
          <w:t xml:space="preserve">References: The conformance requirements covered in the current TC are specified in: TS 23.501 clause 5.32.2, TS 24.193, clause </w:t>
        </w:r>
        <w:r w:rsidRPr="00202105">
          <w:rPr>
            <w:lang w:eastAsia="zh-CN"/>
          </w:rPr>
          <w:t>5.3.2</w:t>
        </w:r>
        <w:r w:rsidRPr="00202105">
          <w:t xml:space="preserve">. </w:t>
        </w:r>
        <w:r w:rsidRPr="00202105">
          <w:rPr>
            <w:rFonts w:eastAsia="DengXian"/>
          </w:rPr>
          <w:t>Unless otherwise stated these are Rel-1</w:t>
        </w:r>
        <w:r w:rsidRPr="00202105">
          <w:rPr>
            <w:rFonts w:eastAsia="DengXian"/>
            <w:lang w:eastAsia="zh-CN"/>
          </w:rPr>
          <w:t>7</w:t>
        </w:r>
        <w:r w:rsidRPr="00202105">
          <w:rPr>
            <w:rFonts w:eastAsia="DengXian"/>
          </w:rPr>
          <w:t xml:space="preserve"> requirements</w:t>
        </w:r>
        <w:r w:rsidRPr="00202105">
          <w:rPr>
            <w:rFonts w:eastAsia="DengXian"/>
            <w:lang w:eastAsia="zh-CN"/>
          </w:rPr>
          <w:t>.</w:t>
        </w:r>
      </w:ins>
    </w:p>
    <w:p w14:paraId="505CB854" w14:textId="77777777" w:rsidR="00E10B1C" w:rsidRPr="00A20210" w:rsidRDefault="00E10B1C" w:rsidP="00E10B1C">
      <w:pPr>
        <w:rPr>
          <w:ins w:id="35" w:author="Krishna Sinha (Nokia)" w:date="2025-08-25T14:38:00Z" w16du:dateUtc="2025-08-25T09:08:00Z"/>
        </w:rPr>
      </w:pPr>
      <w:proofErr w:type="gramStart"/>
      <w:ins w:id="36" w:author="Krishna Sinha (Nokia)" w:date="2025-08-25T14:38:00Z" w16du:dateUtc="2025-08-25T09:08:00Z">
        <w:r w:rsidRPr="00A20210">
          <w:t>In order to</w:t>
        </w:r>
        <w:proofErr w:type="gramEnd"/>
        <w:r w:rsidRPr="00A20210">
          <w:t xml:space="preserve"> establish a PDN connection over untrusted non-3GPP access network as a user-plane resource of an already established MA PDU session, </w:t>
        </w:r>
        <w:r w:rsidRPr="00A20210">
          <w:rPr>
            <w:lang w:val="en-US"/>
          </w:rPr>
          <w:t xml:space="preserve">the </w:t>
        </w:r>
        <w:r w:rsidRPr="00A20210">
          <w:t xml:space="preserve">UE </w:t>
        </w:r>
        <w:r w:rsidRPr="00A20210">
          <w:rPr>
            <w:lang w:val="en-US"/>
          </w:rPr>
          <w:t xml:space="preserve">shall initiate </w:t>
        </w:r>
        <w:r w:rsidRPr="00A20210">
          <w:t>the IPsec tunnel establishment procedure using the IKEv2 protocol according to 3GPP TS 24.302 [17].</w:t>
        </w:r>
      </w:ins>
    </w:p>
    <w:p w14:paraId="101844B0" w14:textId="77777777" w:rsidR="00E10B1C" w:rsidRPr="00A20210" w:rsidRDefault="00E10B1C" w:rsidP="00E10B1C">
      <w:pPr>
        <w:rPr>
          <w:ins w:id="37" w:author="Krishna Sinha (Nokia)" w:date="2025-08-25T14:38:00Z" w16du:dateUtc="2025-08-25T09:08:00Z"/>
          <w:lang w:val="en-US"/>
        </w:rPr>
      </w:pPr>
      <w:ins w:id="38" w:author="Krishna Sinha (Nokia)" w:date="2025-08-25T14:38:00Z" w16du:dateUtc="2025-08-25T09:08:00Z">
        <w:r w:rsidRPr="00A20210">
          <w:rPr>
            <w:lang w:val="en-US"/>
          </w:rPr>
          <w:t xml:space="preserve">In the </w:t>
        </w:r>
        <w:r w:rsidRPr="00A20210">
          <w:t>IKE_AUTH request message</w:t>
        </w:r>
        <w:r w:rsidRPr="00A20210">
          <w:rPr>
            <w:lang w:val="en-US"/>
          </w:rPr>
          <w:t xml:space="preserve"> to the </w:t>
        </w:r>
        <w:proofErr w:type="spellStart"/>
        <w:r w:rsidRPr="00A20210">
          <w:rPr>
            <w:lang w:val="en-US"/>
          </w:rPr>
          <w:t>ePDG</w:t>
        </w:r>
        <w:proofErr w:type="spellEnd"/>
        <w:r w:rsidRPr="00A20210">
          <w:rPr>
            <w:lang w:val="en-US"/>
          </w:rPr>
          <w:t>:</w:t>
        </w:r>
      </w:ins>
    </w:p>
    <w:p w14:paraId="0E0FC312" w14:textId="77777777" w:rsidR="00E10B1C" w:rsidRPr="00A20210" w:rsidRDefault="00E10B1C" w:rsidP="00E10B1C">
      <w:pPr>
        <w:pStyle w:val="B1"/>
        <w:rPr>
          <w:ins w:id="39" w:author="Krishna Sinha (Nokia)" w:date="2025-08-25T14:38:00Z" w16du:dateUtc="2025-08-25T09:08:00Z"/>
        </w:rPr>
      </w:pPr>
      <w:ins w:id="40" w:author="Krishna Sinha (Nokia)" w:date="2025-08-25T14:38:00Z" w16du:dateUtc="2025-08-25T09:08:00Z">
        <w:r w:rsidRPr="00A20210">
          <w:rPr>
            <w:lang w:val="en-US"/>
          </w:rPr>
          <w:t>a)</w:t>
        </w:r>
        <w:r w:rsidRPr="00A20210">
          <w:rPr>
            <w:lang w:val="en-US"/>
          </w:rPr>
          <w:tab/>
          <w:t>the CFG_REQUEST configuration payload</w:t>
        </w:r>
        <w:r w:rsidRPr="00A20210">
          <w:t xml:space="preserve"> </w:t>
        </w:r>
        <w:r w:rsidRPr="00A20210">
          <w:rPr>
            <w:lang w:val="en-US"/>
          </w:rPr>
          <w:t xml:space="preserve">shall include the INTERNAL_IP4_ADDRESS attribute, the INTERNAL_IP6_ADDRESS attribute or both, indicating the PDU session address of the established MA PDU </w:t>
        </w:r>
        <w:proofErr w:type="gramStart"/>
        <w:r w:rsidRPr="00A20210">
          <w:rPr>
            <w:lang w:val="en-US"/>
          </w:rPr>
          <w:t>session;</w:t>
        </w:r>
        <w:proofErr w:type="gramEnd"/>
      </w:ins>
    </w:p>
    <w:p w14:paraId="0DBB46AF" w14:textId="77777777" w:rsidR="00E10B1C" w:rsidRPr="00A20210" w:rsidRDefault="00E10B1C" w:rsidP="00E10B1C">
      <w:pPr>
        <w:pStyle w:val="B1"/>
        <w:rPr>
          <w:ins w:id="41" w:author="Krishna Sinha (Nokia)" w:date="2025-08-25T14:38:00Z" w16du:dateUtc="2025-08-25T09:08:00Z"/>
        </w:rPr>
      </w:pPr>
      <w:ins w:id="42" w:author="Krishna Sinha (Nokia)" w:date="2025-08-25T14:38:00Z" w16du:dateUtc="2025-08-25T09:08:00Z">
        <w:r w:rsidRPr="00A20210">
          <w:t>b)</w:t>
        </w:r>
        <w:r w:rsidRPr="00A20210">
          <w:tab/>
        </w:r>
        <w:r w:rsidRPr="00A20210">
          <w:rPr>
            <w:lang w:val="en-US"/>
          </w:rPr>
          <w:t xml:space="preserve">the </w:t>
        </w:r>
        <w:proofErr w:type="spellStart"/>
        <w:r w:rsidRPr="00A20210">
          <w:rPr>
            <w:lang w:val="en-US"/>
          </w:rPr>
          <w:t>IDr</w:t>
        </w:r>
        <w:proofErr w:type="spellEnd"/>
        <w:r w:rsidRPr="00A20210">
          <w:rPr>
            <w:lang w:val="en-US"/>
          </w:rPr>
          <w:t xml:space="preserve"> payload shall be set to </w:t>
        </w:r>
        <w:r w:rsidRPr="00A20210">
          <w:t xml:space="preserve">the APN mapped from the DNN of the established MA PDU </w:t>
        </w:r>
        <w:proofErr w:type="gramStart"/>
        <w:r w:rsidRPr="00A20210">
          <w:t>session;</w:t>
        </w:r>
        <w:proofErr w:type="gramEnd"/>
      </w:ins>
    </w:p>
    <w:p w14:paraId="64936371" w14:textId="77777777" w:rsidR="00E10B1C" w:rsidRPr="00A20210" w:rsidRDefault="00E10B1C" w:rsidP="00E10B1C">
      <w:pPr>
        <w:pStyle w:val="B1"/>
        <w:rPr>
          <w:ins w:id="43" w:author="Krishna Sinha (Nokia)" w:date="2025-08-25T14:38:00Z" w16du:dateUtc="2025-08-25T09:08:00Z"/>
        </w:rPr>
      </w:pPr>
      <w:ins w:id="44" w:author="Krishna Sinha (Nokia)" w:date="2025-08-25T14:38:00Z" w16du:dateUtc="2025-08-25T09:08:00Z">
        <w:r w:rsidRPr="00A20210">
          <w:t>c)</w:t>
        </w:r>
        <w:r w:rsidRPr="00A20210">
          <w:tab/>
          <w:t xml:space="preserve">the PDU Session ID field of the N1_MODE_CAPABILITY </w:t>
        </w:r>
        <w:r w:rsidRPr="00A20210">
          <w:rPr>
            <w:rFonts w:hint="eastAsia"/>
            <w:lang w:val="en-US" w:eastAsia="zh-CN"/>
          </w:rPr>
          <w:t>Notify payload</w:t>
        </w:r>
        <w:r w:rsidRPr="00A20210">
          <w:t xml:space="preserve"> shall be set to the PDU session identity of the establish MA PDU </w:t>
        </w:r>
        <w:proofErr w:type="gramStart"/>
        <w:r w:rsidRPr="00A20210">
          <w:t>session;</w:t>
        </w:r>
        <w:proofErr w:type="gramEnd"/>
      </w:ins>
    </w:p>
    <w:p w14:paraId="055AC4EA" w14:textId="77777777" w:rsidR="00E10B1C" w:rsidRPr="00A20210" w:rsidRDefault="00E10B1C" w:rsidP="00E10B1C">
      <w:pPr>
        <w:pStyle w:val="B1"/>
        <w:rPr>
          <w:ins w:id="45" w:author="Krishna Sinha (Nokia)" w:date="2025-08-25T14:38:00Z" w16du:dateUtc="2025-08-25T09:08:00Z"/>
        </w:rPr>
      </w:pPr>
      <w:ins w:id="46" w:author="Krishna Sinha (Nokia)" w:date="2025-08-25T14:38:00Z" w16du:dateUtc="2025-08-25T09:08:00Z">
        <w:r w:rsidRPr="00A20210">
          <w:t>d)</w:t>
        </w:r>
        <w:r w:rsidRPr="00A20210">
          <w:tab/>
          <w:t xml:space="preserve">the S-NSSAI Value field of the </w:t>
        </w:r>
        <w:r w:rsidRPr="00A20210">
          <w:rPr>
            <w:rFonts w:hint="eastAsia"/>
            <w:lang w:eastAsia="zh-CN"/>
          </w:rPr>
          <w:t>N</w:t>
        </w:r>
        <w:r w:rsidRPr="00A20210">
          <w:rPr>
            <w:lang w:eastAsia="zh-CN"/>
          </w:rPr>
          <w:t>1_MODE INFORMATION Notify payload</w:t>
        </w:r>
        <w:r w:rsidRPr="00A20210">
          <w:t xml:space="preserve"> shall be set to the S-NSSAI of the established MA PDU session; and</w:t>
        </w:r>
      </w:ins>
    </w:p>
    <w:p w14:paraId="0640F6D7" w14:textId="77777777" w:rsidR="00E10B1C" w:rsidRPr="00A20210" w:rsidRDefault="00E10B1C" w:rsidP="00E10B1C">
      <w:pPr>
        <w:pStyle w:val="B1"/>
        <w:rPr>
          <w:ins w:id="47" w:author="Krishna Sinha (Nokia)" w:date="2025-08-25T14:38:00Z" w16du:dateUtc="2025-08-25T09:08:00Z"/>
        </w:rPr>
      </w:pPr>
      <w:ins w:id="48" w:author="Krishna Sinha (Nokia)" w:date="2025-08-25T14:38:00Z" w16du:dateUtc="2025-08-25T09:08:00Z">
        <w:r w:rsidRPr="00A20210">
          <w:t>e)</w:t>
        </w:r>
        <w:r w:rsidRPr="00A20210">
          <w:tab/>
          <w:t xml:space="preserve">the </w:t>
        </w:r>
        <w:r w:rsidRPr="00A20210">
          <w:rPr>
            <w:lang w:val="en-US"/>
          </w:rPr>
          <w:t>ATSSS</w:t>
        </w:r>
        <w:r w:rsidRPr="00A20210">
          <w:t xml:space="preserve">_REQUEST </w:t>
        </w:r>
        <w:r w:rsidRPr="00A20210">
          <w:rPr>
            <w:lang w:val="en-US"/>
          </w:rPr>
          <w:t>Notify payload shall be included as specified in clause 8.2.9.20 of 3GPP TS 24.302 [17].</w:t>
        </w:r>
      </w:ins>
    </w:p>
    <w:p w14:paraId="054A4191" w14:textId="77777777" w:rsidR="00E10B1C" w:rsidRPr="00A20210" w:rsidRDefault="00E10B1C" w:rsidP="00E10B1C">
      <w:pPr>
        <w:tabs>
          <w:tab w:val="left" w:pos="284"/>
        </w:tabs>
        <w:rPr>
          <w:ins w:id="49" w:author="Krishna Sinha (Nokia)" w:date="2025-08-25T14:38:00Z" w16du:dateUtc="2025-08-25T09:08:00Z"/>
        </w:rPr>
      </w:pPr>
      <w:ins w:id="50" w:author="Krishna Sinha (Nokia)" w:date="2025-08-25T14:38:00Z" w16du:dateUtc="2025-08-25T09:08:00Z">
        <w:r w:rsidRPr="00A20210">
          <w:t>U</w:t>
        </w:r>
        <w:r w:rsidRPr="00A20210">
          <w:rPr>
            <w:rFonts w:hint="eastAsia"/>
          </w:rPr>
          <w:t>pon receipt of th</w:t>
        </w:r>
        <w:r w:rsidRPr="00A20210">
          <w:t>e</w:t>
        </w:r>
        <w:r w:rsidRPr="00A20210">
          <w:rPr>
            <w:lang w:val="en-US"/>
          </w:rPr>
          <w:t xml:space="preserve"> IKE_AUTH response </w:t>
        </w:r>
        <w:r w:rsidRPr="00A20210">
          <w:t>as specified in clause 7.2.2.1 of 3GPP TS 24.302 [17], the UE shall consider that the PDN connection over untrusted non-3GPP access network is established as a user-plane resource of the MA PDU session.</w:t>
        </w:r>
      </w:ins>
    </w:p>
    <w:p w14:paraId="0CC218A4" w14:textId="77777777" w:rsidR="00E10B1C" w:rsidRPr="00A20210" w:rsidRDefault="00E10B1C" w:rsidP="00E10B1C">
      <w:pPr>
        <w:tabs>
          <w:tab w:val="left" w:pos="284"/>
        </w:tabs>
        <w:rPr>
          <w:ins w:id="51" w:author="Krishna Sinha (Nokia)" w:date="2025-08-25T14:38:00Z" w16du:dateUtc="2025-08-25T09:08:00Z"/>
        </w:rPr>
      </w:pPr>
      <w:ins w:id="52" w:author="Krishna Sinha (Nokia)" w:date="2025-08-25T14:38:00Z" w16du:dateUtc="2025-08-25T09:08:00Z">
        <w:r w:rsidRPr="00A20210">
          <w:t>U</w:t>
        </w:r>
        <w:r w:rsidRPr="00A20210">
          <w:rPr>
            <w:rFonts w:hint="eastAsia"/>
          </w:rPr>
          <w:t>pon receipt of</w:t>
        </w:r>
        <w:r w:rsidRPr="00A20210">
          <w:t xml:space="preserve"> an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proofErr w:type="spellStart"/>
        <w:r w:rsidRPr="00A20210">
          <w:rPr>
            <w:lang w:val="en-CA"/>
          </w:rPr>
          <w:t>rivate</w:t>
        </w:r>
        <w:proofErr w:type="spellEnd"/>
        <w:r w:rsidRPr="00A20210">
          <w:rPr>
            <w:lang w:val="en-CA"/>
          </w:rPr>
          <w:t xml:space="preserv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 the UE shall consider that the PDN connection over non-3GPP access network is not established as a user-plane resource of the MA PDU session.</w:t>
        </w:r>
      </w:ins>
    </w:p>
    <w:p w14:paraId="0D381191" w14:textId="77777777" w:rsidR="00E10B1C" w:rsidRDefault="00E10B1C" w:rsidP="00E10B1C">
      <w:pPr>
        <w:pStyle w:val="H6"/>
        <w:ind w:left="0" w:firstLine="0"/>
        <w:rPr>
          <w:ins w:id="53" w:author="Krishna Sinha (Nokia)" w:date="2025-08-25T14:38:00Z" w16du:dateUtc="2025-08-25T09:08:00Z"/>
          <w:lang w:eastAsia="zh-CN"/>
        </w:rPr>
      </w:pPr>
    </w:p>
    <w:p w14:paraId="3B068DD1" w14:textId="77777777" w:rsidR="00E10B1C" w:rsidRPr="00202105" w:rsidRDefault="00E10B1C" w:rsidP="00E10B1C">
      <w:pPr>
        <w:pStyle w:val="H6"/>
        <w:rPr>
          <w:ins w:id="54" w:author="Krishna Sinha (Nokia)" w:date="2025-08-25T14:38:00Z" w16du:dateUtc="2025-08-25T09:08:00Z"/>
        </w:rPr>
      </w:pPr>
      <w:ins w:id="55" w:author="Krishna Sinha (Nokia)" w:date="2025-08-25T14:38:00Z" w16du:dateUtc="2025-08-25T09:08:00Z">
        <w:r>
          <w:rPr>
            <w:lang w:eastAsia="zh-CN"/>
          </w:rPr>
          <w:t>10.6</w:t>
        </w:r>
        <w:r w:rsidRPr="00202105">
          <w:rPr>
            <w:lang w:eastAsia="zh-CN"/>
          </w:rPr>
          <w:t>.1.2.3</w:t>
        </w:r>
        <w:r w:rsidRPr="00202105">
          <w:tab/>
          <w:t>Test description</w:t>
        </w:r>
      </w:ins>
    </w:p>
    <w:p w14:paraId="057B4FDD" w14:textId="77777777" w:rsidR="00E10B1C" w:rsidRPr="00202105" w:rsidRDefault="00E10B1C" w:rsidP="00E10B1C">
      <w:pPr>
        <w:pStyle w:val="H6"/>
        <w:rPr>
          <w:ins w:id="56" w:author="Krishna Sinha (Nokia)" w:date="2025-08-25T14:38:00Z" w16du:dateUtc="2025-08-25T09:08:00Z"/>
        </w:rPr>
      </w:pPr>
      <w:ins w:id="57" w:author="Krishna Sinha (Nokia)" w:date="2025-08-25T14:38:00Z" w16du:dateUtc="2025-08-25T09:08:00Z">
        <w:r>
          <w:rPr>
            <w:lang w:eastAsia="zh-CN"/>
          </w:rPr>
          <w:t>10.6</w:t>
        </w:r>
        <w:r w:rsidRPr="00202105">
          <w:rPr>
            <w:lang w:eastAsia="zh-CN"/>
          </w:rPr>
          <w:t>.1.2.3.1</w:t>
        </w:r>
        <w:r w:rsidRPr="00202105">
          <w:tab/>
          <w:t>Pre-test conditions</w:t>
        </w:r>
      </w:ins>
    </w:p>
    <w:p w14:paraId="66B388F4" w14:textId="77777777" w:rsidR="00E10B1C" w:rsidRPr="00202105" w:rsidRDefault="00E10B1C" w:rsidP="00E10B1C">
      <w:pPr>
        <w:pStyle w:val="H6"/>
        <w:rPr>
          <w:ins w:id="58" w:author="Krishna Sinha (Nokia)" w:date="2025-08-25T14:38:00Z" w16du:dateUtc="2025-08-25T09:08:00Z"/>
          <w:lang w:eastAsia="zh-CN"/>
        </w:rPr>
      </w:pPr>
      <w:ins w:id="59" w:author="Krishna Sinha (Nokia)" w:date="2025-08-25T14:38:00Z" w16du:dateUtc="2025-08-25T09:08:00Z">
        <w:r w:rsidRPr="00202105">
          <w:t>System Simulator:</w:t>
        </w:r>
      </w:ins>
    </w:p>
    <w:p w14:paraId="1099F746" w14:textId="77777777" w:rsidR="00E10B1C" w:rsidRPr="00202105" w:rsidRDefault="00E10B1C" w:rsidP="00E10B1C">
      <w:pPr>
        <w:pStyle w:val="B1"/>
        <w:rPr>
          <w:ins w:id="60" w:author="Krishna Sinha (Nokia)" w:date="2025-08-25T14:38:00Z" w16du:dateUtc="2025-08-25T09:08:00Z"/>
        </w:rPr>
      </w:pPr>
      <w:ins w:id="61" w:author="Krishna Sinha (Nokia)" w:date="2025-08-25T14:38:00Z" w16du:dateUtc="2025-08-25T09:08:00Z">
        <w:r w:rsidRPr="00202105">
          <w:rPr>
            <w:lang w:eastAsia="zh-CN"/>
          </w:rPr>
          <w:t>-</w:t>
        </w:r>
        <w:r w:rsidRPr="00202105">
          <w:rPr>
            <w:lang w:eastAsia="zh-CN"/>
          </w:rPr>
          <w:tab/>
          <w:t xml:space="preserve">WLAN Cell 27 is configured according to </w:t>
        </w:r>
        <w:r w:rsidRPr="00202105">
          <w:t>TS 38.508-1 [4], clause 4.4.1.3.1.</w:t>
        </w:r>
      </w:ins>
    </w:p>
    <w:p w14:paraId="7DAFEADA" w14:textId="77777777" w:rsidR="00E10B1C" w:rsidRPr="00E04BDE" w:rsidRDefault="00E10B1C" w:rsidP="00E10B1C">
      <w:pPr>
        <w:pStyle w:val="B1"/>
        <w:rPr>
          <w:ins w:id="62" w:author="Krishna Sinha (Nokia)" w:date="2025-08-25T14:38:00Z" w16du:dateUtc="2025-08-25T09:08:00Z"/>
          <w:lang w:eastAsia="zh-CN"/>
        </w:rPr>
      </w:pPr>
      <w:ins w:id="63" w:author="Krishna Sinha (Nokia)" w:date="2025-08-25T14:38:00Z" w16du:dateUtc="2025-08-25T09:08:00Z">
        <w:r w:rsidRPr="00E04BDE">
          <w:rPr>
            <w:lang w:eastAsia="zh-CN"/>
          </w:rPr>
          <w:t>-</w:t>
        </w:r>
        <w:r w:rsidRPr="00E04BDE">
          <w:rPr>
            <w:lang w:eastAsia="zh-CN"/>
          </w:rPr>
          <w:tab/>
          <w:t>NR Cell 1 is configured according to TS 38.508-1 [4].</w:t>
        </w:r>
      </w:ins>
    </w:p>
    <w:p w14:paraId="60D1B6C3" w14:textId="77777777" w:rsidR="00E10B1C" w:rsidRPr="00202105" w:rsidRDefault="00E10B1C" w:rsidP="00E10B1C">
      <w:pPr>
        <w:pStyle w:val="B1"/>
        <w:rPr>
          <w:ins w:id="64" w:author="Krishna Sinha (Nokia)" w:date="2025-08-25T14:38:00Z" w16du:dateUtc="2025-08-25T09:08:00Z"/>
          <w:lang w:eastAsia="zh-CN"/>
        </w:rPr>
      </w:pPr>
      <w:ins w:id="65" w:author="Krishna Sinha (Nokia)" w:date="2025-08-25T14:38:00Z" w16du:dateUtc="2025-08-25T09:08:00Z">
        <w:r w:rsidRPr="00E04BDE">
          <w:rPr>
            <w:lang w:eastAsia="zh-CN"/>
          </w:rPr>
          <w:t>-</w:t>
        </w:r>
        <w:r w:rsidRPr="00E04BDE">
          <w:rPr>
            <w:lang w:eastAsia="zh-CN"/>
          </w:rPr>
          <w:tab/>
          <w:t xml:space="preserve">NR Cell 1 is set to '' Serving cell'' and WLAN Cell is set to “Off Cell”. </w:t>
        </w:r>
      </w:ins>
    </w:p>
    <w:p w14:paraId="685D438F" w14:textId="77777777" w:rsidR="00E10B1C" w:rsidRPr="00202105" w:rsidRDefault="00E10B1C" w:rsidP="00E10B1C">
      <w:pPr>
        <w:pStyle w:val="H6"/>
        <w:rPr>
          <w:ins w:id="66" w:author="Krishna Sinha (Nokia)" w:date="2025-08-25T14:38:00Z" w16du:dateUtc="2025-08-25T09:08:00Z"/>
        </w:rPr>
      </w:pPr>
      <w:ins w:id="67" w:author="Krishna Sinha (Nokia)" w:date="2025-08-25T14:38:00Z" w16du:dateUtc="2025-08-25T09:08:00Z">
        <w:r w:rsidRPr="00202105">
          <w:t>UE:</w:t>
        </w:r>
      </w:ins>
    </w:p>
    <w:p w14:paraId="5CF5B44B" w14:textId="77777777" w:rsidR="00E10B1C" w:rsidRPr="00202105" w:rsidRDefault="00E10B1C" w:rsidP="00E10B1C">
      <w:pPr>
        <w:pStyle w:val="B1"/>
        <w:rPr>
          <w:ins w:id="68" w:author="Krishna Sinha (Nokia)" w:date="2025-08-25T14:38:00Z" w16du:dateUtc="2025-08-25T09:08:00Z"/>
          <w:lang w:eastAsia="zh-CN"/>
        </w:rPr>
      </w:pPr>
      <w:ins w:id="69" w:author="Krishna Sinha (Nokia)" w:date="2025-08-25T14:38:00Z" w16du:dateUtc="2025-08-25T09:08:00Z">
        <w:r w:rsidRPr="00202105">
          <w:rPr>
            <w:lang w:eastAsia="zh-CN"/>
          </w:rPr>
          <w:t>-</w:t>
        </w:r>
        <w:r w:rsidRPr="00202105">
          <w:rPr>
            <w:lang w:eastAsia="zh-CN"/>
          </w:rPr>
          <w:tab/>
        </w:r>
        <w:r w:rsidRPr="00E04BDE">
          <w:rPr>
            <w:lang w:eastAsia="zh-CN"/>
          </w:rPr>
          <w:t>UE is registered over 3GPP access to the 5GC.</w:t>
        </w:r>
      </w:ins>
    </w:p>
    <w:p w14:paraId="591277F0" w14:textId="77777777" w:rsidR="00E10B1C" w:rsidRPr="00202105" w:rsidRDefault="00E10B1C" w:rsidP="00E10B1C">
      <w:pPr>
        <w:pStyle w:val="H6"/>
        <w:rPr>
          <w:ins w:id="70" w:author="Krishna Sinha (Nokia)" w:date="2025-08-25T14:38:00Z" w16du:dateUtc="2025-08-25T09:08:00Z"/>
        </w:rPr>
      </w:pPr>
      <w:ins w:id="71" w:author="Krishna Sinha (Nokia)" w:date="2025-08-25T14:38:00Z" w16du:dateUtc="2025-08-25T09:08:00Z">
        <w:r w:rsidRPr="00202105">
          <w:t>Preamble:</w:t>
        </w:r>
      </w:ins>
    </w:p>
    <w:p w14:paraId="34901219" w14:textId="0B13A110" w:rsidR="00E10B1C" w:rsidRPr="00202105" w:rsidRDefault="00E10B1C" w:rsidP="00E10B1C">
      <w:pPr>
        <w:pStyle w:val="B1"/>
        <w:rPr>
          <w:ins w:id="72" w:author="Krishna Sinha (Nokia)" w:date="2025-08-25T14:38:00Z" w16du:dateUtc="2025-08-25T09:08:00Z"/>
        </w:rPr>
      </w:pPr>
      <w:ins w:id="73" w:author="Krishna Sinha (Nokia)" w:date="2025-08-25T14:38:00Z" w16du:dateUtc="2025-08-25T09:08:00Z">
        <w:r w:rsidRPr="00202105">
          <w:t>-</w:t>
        </w:r>
        <w:r w:rsidRPr="00202105">
          <w:tab/>
        </w:r>
        <w:r w:rsidRPr="009B142D">
          <w:t xml:space="preserve">The UE is brought to state 3N-A on NR Cell 1 </w:t>
        </w:r>
      </w:ins>
      <w:ins w:id="74" w:author="Krishna Sinha (Nokia)" w:date="2025-08-28T09:57:00Z" w16du:dateUtc="2025-08-28T04:27:00Z">
        <w:r w:rsidR="00042638">
          <w:t xml:space="preserve">with UE test loop </w:t>
        </w:r>
      </w:ins>
      <w:ins w:id="75" w:author="Krishna Sinha (Nokia)" w:date="2025-08-28T09:58:00Z" w16du:dateUtc="2025-08-28T04:28:00Z">
        <w:r w:rsidR="00042638">
          <w:t xml:space="preserve">mode B active </w:t>
        </w:r>
      </w:ins>
      <w:ins w:id="76" w:author="Krishna Sinha (Nokia)" w:date="2025-08-25T14:38:00Z" w16du:dateUtc="2025-08-25T09:08:00Z">
        <w:r w:rsidRPr="009B142D">
          <w:t>according to TS 38.508-1 [4].</w:t>
        </w:r>
      </w:ins>
    </w:p>
    <w:p w14:paraId="16130FBE" w14:textId="77777777" w:rsidR="00E10B1C" w:rsidRPr="00202105" w:rsidRDefault="00E10B1C" w:rsidP="00E10B1C">
      <w:pPr>
        <w:pStyle w:val="H6"/>
        <w:rPr>
          <w:ins w:id="77" w:author="Krishna Sinha (Nokia)" w:date="2025-08-25T14:38:00Z" w16du:dateUtc="2025-08-25T09:08:00Z"/>
        </w:rPr>
      </w:pPr>
      <w:ins w:id="78" w:author="Krishna Sinha (Nokia)" w:date="2025-08-25T14:38:00Z" w16du:dateUtc="2025-08-25T09:08:00Z">
        <w:r>
          <w:rPr>
            <w:lang w:eastAsia="zh-CN"/>
          </w:rPr>
          <w:t>10.6</w:t>
        </w:r>
        <w:r w:rsidRPr="00202105">
          <w:rPr>
            <w:lang w:eastAsia="zh-CN"/>
          </w:rPr>
          <w:t>.1.2</w:t>
        </w:r>
        <w:r w:rsidRPr="00202105">
          <w:t>.3.2</w:t>
        </w:r>
        <w:r w:rsidRPr="00202105">
          <w:tab/>
          <w:t>Test procedure sequence</w:t>
        </w:r>
      </w:ins>
    </w:p>
    <w:p w14:paraId="744FAA83" w14:textId="77777777" w:rsidR="00E10B1C" w:rsidRPr="00CC6CEB" w:rsidRDefault="00E10B1C" w:rsidP="00E10B1C">
      <w:pPr>
        <w:pStyle w:val="TH"/>
        <w:rPr>
          <w:ins w:id="79" w:author="Krishna Sinha (Nokia)" w:date="2025-08-25T14:38:00Z" w16du:dateUtc="2025-08-25T09:08:00Z"/>
        </w:rPr>
      </w:pPr>
      <w:ins w:id="80" w:author="Krishna Sinha (Nokia)" w:date="2025-08-25T14:38:00Z" w16du:dateUtc="2025-08-25T09:08:00Z">
        <w:r w:rsidRPr="00202105">
          <w:rPr>
            <w:lang w:eastAsia="zh-CN" w:bidi="ar"/>
          </w:rPr>
          <w:t xml:space="preserve">Table </w:t>
        </w:r>
        <w:r>
          <w:rPr>
            <w:lang w:eastAsia="zh-CN" w:bidi="ar"/>
          </w:rPr>
          <w:t>10.6</w:t>
        </w:r>
        <w:r w:rsidRPr="00202105">
          <w:rPr>
            <w:lang w:eastAsia="zh-CN" w:bidi="ar"/>
          </w:rPr>
          <w:t>.1.2.3.2-1: Main behaviour</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81"/>
      </w:tblGrid>
      <w:tr w:rsidR="00E10B1C" w:rsidRPr="00DC67A7" w14:paraId="4A3CC9D2" w14:textId="77777777" w:rsidTr="005B5CFE">
        <w:trPr>
          <w:ins w:id="81" w:author="Krishna Sinha (Nokia)" w:date="2025-08-25T14:38:00Z"/>
        </w:trPr>
        <w:tc>
          <w:tcPr>
            <w:tcW w:w="533" w:type="dxa"/>
            <w:tcBorders>
              <w:top w:val="single" w:sz="4" w:space="0" w:color="auto"/>
              <w:left w:val="single" w:sz="4" w:space="0" w:color="auto"/>
              <w:bottom w:val="nil"/>
              <w:right w:val="single" w:sz="4" w:space="0" w:color="auto"/>
            </w:tcBorders>
          </w:tcPr>
          <w:p w14:paraId="2F4D502A" w14:textId="77777777" w:rsidR="00E10B1C" w:rsidRPr="00E04BDE" w:rsidRDefault="00E10B1C" w:rsidP="005B5CFE">
            <w:pPr>
              <w:pStyle w:val="TAH"/>
              <w:rPr>
                <w:ins w:id="82" w:author="Krishna Sinha (Nokia)" w:date="2025-08-25T14:38:00Z" w16du:dateUtc="2025-08-25T09:08:00Z"/>
              </w:rPr>
            </w:pPr>
            <w:ins w:id="83" w:author="Krishna Sinha (Nokia)" w:date="2025-08-25T14:38:00Z" w16du:dateUtc="2025-08-25T09:08:00Z">
              <w:r w:rsidRPr="00E04BDE">
                <w:t>St</w:t>
              </w:r>
            </w:ins>
          </w:p>
        </w:tc>
        <w:tc>
          <w:tcPr>
            <w:tcW w:w="3967" w:type="dxa"/>
            <w:tcBorders>
              <w:top w:val="single" w:sz="4" w:space="0" w:color="auto"/>
              <w:left w:val="single" w:sz="4" w:space="0" w:color="auto"/>
              <w:bottom w:val="single" w:sz="4" w:space="0" w:color="auto"/>
              <w:right w:val="single" w:sz="4" w:space="0" w:color="auto"/>
            </w:tcBorders>
          </w:tcPr>
          <w:p w14:paraId="44091660" w14:textId="77777777" w:rsidR="00E10B1C" w:rsidRPr="00E04BDE" w:rsidRDefault="00E10B1C" w:rsidP="005B5CFE">
            <w:pPr>
              <w:pStyle w:val="TAH"/>
              <w:rPr>
                <w:ins w:id="84" w:author="Krishna Sinha (Nokia)" w:date="2025-08-25T14:38:00Z" w16du:dateUtc="2025-08-25T09:08:00Z"/>
              </w:rPr>
            </w:pPr>
            <w:ins w:id="85" w:author="Krishna Sinha (Nokia)" w:date="2025-08-25T14:38:00Z" w16du:dateUtc="2025-08-25T09:08:00Z">
              <w:r w:rsidRPr="00E04BDE">
                <w:t>Procedure</w:t>
              </w:r>
            </w:ins>
          </w:p>
        </w:tc>
        <w:tc>
          <w:tcPr>
            <w:tcW w:w="3798" w:type="dxa"/>
            <w:gridSpan w:val="2"/>
            <w:tcBorders>
              <w:top w:val="single" w:sz="4" w:space="0" w:color="auto"/>
              <w:left w:val="single" w:sz="4" w:space="0" w:color="auto"/>
              <w:bottom w:val="single" w:sz="4" w:space="0" w:color="auto"/>
              <w:right w:val="single" w:sz="4" w:space="0" w:color="auto"/>
            </w:tcBorders>
          </w:tcPr>
          <w:p w14:paraId="2BAC46C7" w14:textId="77777777" w:rsidR="00E10B1C" w:rsidRPr="00E04BDE" w:rsidRDefault="00E10B1C" w:rsidP="005B5CFE">
            <w:pPr>
              <w:pStyle w:val="TAH"/>
              <w:rPr>
                <w:ins w:id="86" w:author="Krishna Sinha (Nokia)" w:date="2025-08-25T14:38:00Z" w16du:dateUtc="2025-08-25T09:08:00Z"/>
              </w:rPr>
            </w:pPr>
            <w:ins w:id="87" w:author="Krishna Sinha (Nokia)" w:date="2025-08-25T14:38:00Z" w16du:dateUtc="2025-08-25T09:08:00Z">
              <w:r w:rsidRPr="00E04BDE">
                <w:t>Message Sequence</w:t>
              </w:r>
            </w:ins>
          </w:p>
        </w:tc>
        <w:tc>
          <w:tcPr>
            <w:tcW w:w="455" w:type="dxa"/>
            <w:tcBorders>
              <w:top w:val="single" w:sz="4" w:space="0" w:color="auto"/>
              <w:left w:val="single" w:sz="4" w:space="0" w:color="auto"/>
              <w:bottom w:val="nil"/>
              <w:right w:val="single" w:sz="4" w:space="0" w:color="auto"/>
            </w:tcBorders>
          </w:tcPr>
          <w:p w14:paraId="0B241B56" w14:textId="77777777" w:rsidR="00E10B1C" w:rsidRPr="00E04BDE" w:rsidRDefault="00E10B1C" w:rsidP="005B5CFE">
            <w:pPr>
              <w:pStyle w:val="TAH"/>
              <w:rPr>
                <w:ins w:id="88" w:author="Krishna Sinha (Nokia)" w:date="2025-08-25T14:38:00Z" w16du:dateUtc="2025-08-25T09:08:00Z"/>
              </w:rPr>
            </w:pPr>
            <w:ins w:id="89" w:author="Krishna Sinha (Nokia)" w:date="2025-08-25T14:38:00Z" w16du:dateUtc="2025-08-25T09:08:00Z">
              <w:r w:rsidRPr="00E04BDE">
                <w:t>TP</w:t>
              </w:r>
            </w:ins>
          </w:p>
        </w:tc>
        <w:tc>
          <w:tcPr>
            <w:tcW w:w="881" w:type="dxa"/>
            <w:tcBorders>
              <w:top w:val="single" w:sz="4" w:space="0" w:color="auto"/>
              <w:left w:val="single" w:sz="4" w:space="0" w:color="auto"/>
              <w:bottom w:val="nil"/>
              <w:right w:val="single" w:sz="4" w:space="0" w:color="auto"/>
            </w:tcBorders>
          </w:tcPr>
          <w:p w14:paraId="033959F5" w14:textId="77777777" w:rsidR="00E10B1C" w:rsidRPr="00E04BDE" w:rsidRDefault="00E10B1C" w:rsidP="005B5CFE">
            <w:pPr>
              <w:pStyle w:val="TAH"/>
              <w:rPr>
                <w:ins w:id="90" w:author="Krishna Sinha (Nokia)" w:date="2025-08-25T14:38:00Z" w16du:dateUtc="2025-08-25T09:08:00Z"/>
              </w:rPr>
            </w:pPr>
            <w:ins w:id="91" w:author="Krishna Sinha (Nokia)" w:date="2025-08-25T14:38:00Z" w16du:dateUtc="2025-08-25T09:08:00Z">
              <w:r w:rsidRPr="00E04BDE">
                <w:t>Verdict</w:t>
              </w:r>
            </w:ins>
          </w:p>
        </w:tc>
      </w:tr>
      <w:tr w:rsidR="00E10B1C" w:rsidRPr="00DC67A7" w14:paraId="69984B29" w14:textId="77777777" w:rsidTr="005B5CFE">
        <w:trPr>
          <w:ins w:id="92" w:author="Krishna Sinha (Nokia)" w:date="2025-08-25T14:38:00Z"/>
        </w:trPr>
        <w:tc>
          <w:tcPr>
            <w:tcW w:w="533" w:type="dxa"/>
            <w:tcBorders>
              <w:top w:val="nil"/>
              <w:left w:val="single" w:sz="4" w:space="0" w:color="auto"/>
              <w:bottom w:val="single" w:sz="4" w:space="0" w:color="auto"/>
              <w:right w:val="single" w:sz="4" w:space="0" w:color="auto"/>
            </w:tcBorders>
          </w:tcPr>
          <w:p w14:paraId="19175183" w14:textId="77777777" w:rsidR="00E10B1C" w:rsidRPr="00E04BDE" w:rsidRDefault="00E10B1C" w:rsidP="005B5CFE">
            <w:pPr>
              <w:pStyle w:val="TAH"/>
              <w:rPr>
                <w:ins w:id="93" w:author="Krishna Sinha (Nokia)" w:date="2025-08-25T14:38:00Z" w16du:dateUtc="2025-08-25T09:08:00Z"/>
              </w:rPr>
            </w:pPr>
          </w:p>
        </w:tc>
        <w:tc>
          <w:tcPr>
            <w:tcW w:w="3967" w:type="dxa"/>
            <w:tcBorders>
              <w:top w:val="single" w:sz="4" w:space="0" w:color="auto"/>
              <w:left w:val="single" w:sz="4" w:space="0" w:color="auto"/>
              <w:bottom w:val="single" w:sz="4" w:space="0" w:color="auto"/>
              <w:right w:val="single" w:sz="4" w:space="0" w:color="auto"/>
            </w:tcBorders>
          </w:tcPr>
          <w:p w14:paraId="2E9EDF5D" w14:textId="77777777" w:rsidR="00E10B1C" w:rsidRPr="00E04BDE" w:rsidRDefault="00E10B1C" w:rsidP="005B5CFE">
            <w:pPr>
              <w:pStyle w:val="TAH"/>
              <w:rPr>
                <w:ins w:id="94" w:author="Krishna Sinha (Nokia)" w:date="2025-08-25T14:38:00Z" w16du:dateUtc="2025-08-25T09:08:00Z"/>
              </w:rPr>
            </w:pPr>
          </w:p>
        </w:tc>
        <w:tc>
          <w:tcPr>
            <w:tcW w:w="648" w:type="dxa"/>
            <w:tcBorders>
              <w:top w:val="single" w:sz="4" w:space="0" w:color="auto"/>
              <w:left w:val="single" w:sz="4" w:space="0" w:color="auto"/>
              <w:bottom w:val="single" w:sz="4" w:space="0" w:color="auto"/>
              <w:right w:val="single" w:sz="4" w:space="0" w:color="auto"/>
            </w:tcBorders>
          </w:tcPr>
          <w:p w14:paraId="1FEBC549" w14:textId="77777777" w:rsidR="00E10B1C" w:rsidRPr="00E04BDE" w:rsidRDefault="00E10B1C" w:rsidP="005B5CFE">
            <w:pPr>
              <w:pStyle w:val="TAH"/>
              <w:rPr>
                <w:ins w:id="95" w:author="Krishna Sinha (Nokia)" w:date="2025-08-25T14:38:00Z" w16du:dateUtc="2025-08-25T09:08:00Z"/>
              </w:rPr>
            </w:pPr>
            <w:ins w:id="96" w:author="Krishna Sinha (Nokia)" w:date="2025-08-25T14:38:00Z" w16du:dateUtc="2025-08-25T09:08:00Z">
              <w:r w:rsidRPr="00E04BDE">
                <w:t>U - S</w:t>
              </w:r>
            </w:ins>
          </w:p>
        </w:tc>
        <w:tc>
          <w:tcPr>
            <w:tcW w:w="3150" w:type="dxa"/>
            <w:tcBorders>
              <w:top w:val="single" w:sz="4" w:space="0" w:color="auto"/>
              <w:left w:val="single" w:sz="4" w:space="0" w:color="auto"/>
              <w:bottom w:val="single" w:sz="4" w:space="0" w:color="auto"/>
              <w:right w:val="single" w:sz="4" w:space="0" w:color="auto"/>
            </w:tcBorders>
          </w:tcPr>
          <w:p w14:paraId="32FC3479" w14:textId="77777777" w:rsidR="00E10B1C" w:rsidRPr="00E04BDE" w:rsidRDefault="00E10B1C" w:rsidP="005B5CFE">
            <w:pPr>
              <w:pStyle w:val="TAH"/>
              <w:rPr>
                <w:ins w:id="97" w:author="Krishna Sinha (Nokia)" w:date="2025-08-25T14:38:00Z" w16du:dateUtc="2025-08-25T09:08:00Z"/>
              </w:rPr>
            </w:pPr>
            <w:ins w:id="98" w:author="Krishna Sinha (Nokia)" w:date="2025-08-25T14:38:00Z" w16du:dateUtc="2025-08-25T09:08:00Z">
              <w:r w:rsidRPr="00E04BDE">
                <w:t>Message</w:t>
              </w:r>
            </w:ins>
          </w:p>
        </w:tc>
        <w:tc>
          <w:tcPr>
            <w:tcW w:w="455" w:type="dxa"/>
            <w:tcBorders>
              <w:top w:val="nil"/>
              <w:left w:val="single" w:sz="4" w:space="0" w:color="auto"/>
              <w:bottom w:val="single" w:sz="4" w:space="0" w:color="auto"/>
              <w:right w:val="single" w:sz="4" w:space="0" w:color="auto"/>
            </w:tcBorders>
          </w:tcPr>
          <w:p w14:paraId="1075CD38" w14:textId="77777777" w:rsidR="00E10B1C" w:rsidRPr="00E04BDE" w:rsidRDefault="00E10B1C" w:rsidP="005B5CFE">
            <w:pPr>
              <w:pStyle w:val="TAH"/>
              <w:rPr>
                <w:ins w:id="99" w:author="Krishna Sinha (Nokia)" w:date="2025-08-25T14:38:00Z" w16du:dateUtc="2025-08-25T09:08:00Z"/>
              </w:rPr>
            </w:pPr>
          </w:p>
        </w:tc>
        <w:tc>
          <w:tcPr>
            <w:tcW w:w="881" w:type="dxa"/>
            <w:tcBorders>
              <w:top w:val="nil"/>
              <w:left w:val="single" w:sz="4" w:space="0" w:color="auto"/>
              <w:bottom w:val="single" w:sz="4" w:space="0" w:color="auto"/>
              <w:right w:val="single" w:sz="4" w:space="0" w:color="auto"/>
            </w:tcBorders>
          </w:tcPr>
          <w:p w14:paraId="124E86DB" w14:textId="77777777" w:rsidR="00E10B1C" w:rsidRPr="00E04BDE" w:rsidRDefault="00E10B1C" w:rsidP="005B5CFE">
            <w:pPr>
              <w:pStyle w:val="TAH"/>
              <w:rPr>
                <w:ins w:id="100" w:author="Krishna Sinha (Nokia)" w:date="2025-08-25T14:38:00Z" w16du:dateUtc="2025-08-25T09:08:00Z"/>
              </w:rPr>
            </w:pPr>
          </w:p>
        </w:tc>
      </w:tr>
      <w:tr w:rsidR="00E10B1C" w:rsidRPr="00E04BDE" w14:paraId="48AA0F46" w14:textId="77777777" w:rsidTr="005B5CFE">
        <w:trPr>
          <w:ins w:id="101" w:author="Krishna Sinha (Nokia)" w:date="2025-08-25T14:38:00Z"/>
        </w:trPr>
        <w:tc>
          <w:tcPr>
            <w:tcW w:w="533" w:type="dxa"/>
            <w:tcBorders>
              <w:top w:val="nil"/>
              <w:left w:val="single" w:sz="4" w:space="0" w:color="auto"/>
              <w:bottom w:val="single" w:sz="4" w:space="0" w:color="auto"/>
              <w:right w:val="single" w:sz="4" w:space="0" w:color="auto"/>
            </w:tcBorders>
          </w:tcPr>
          <w:p w14:paraId="1288484D" w14:textId="77777777" w:rsidR="00E10B1C" w:rsidRPr="00E04BDE" w:rsidRDefault="00E10B1C" w:rsidP="005B5CFE">
            <w:pPr>
              <w:pStyle w:val="TAC"/>
              <w:rPr>
                <w:ins w:id="102" w:author="Krishna Sinha (Nokia)" w:date="2025-08-25T14:38:00Z" w16du:dateUtc="2025-08-25T09:08:00Z"/>
                <w:rFonts w:eastAsia="SimSun"/>
                <w:kern w:val="2"/>
                <w:lang w:eastAsia="zh-CN"/>
              </w:rPr>
            </w:pPr>
            <w:ins w:id="103" w:author="Krishna Sinha (Nokia)" w:date="2025-08-25T14:38:00Z" w16du:dateUtc="2025-08-25T09:08:00Z">
              <w:r w:rsidRPr="00E04BDE">
                <w:rPr>
                  <w:rFonts w:eastAsia="SimSun"/>
                  <w:kern w:val="2"/>
                  <w:lang w:eastAsia="zh-CN"/>
                </w:rPr>
                <w:t>1</w:t>
              </w:r>
            </w:ins>
          </w:p>
        </w:tc>
        <w:tc>
          <w:tcPr>
            <w:tcW w:w="3967" w:type="dxa"/>
            <w:tcBorders>
              <w:top w:val="single" w:sz="4" w:space="0" w:color="auto"/>
              <w:left w:val="single" w:sz="4" w:space="0" w:color="auto"/>
              <w:bottom w:val="single" w:sz="4" w:space="0" w:color="auto"/>
              <w:right w:val="single" w:sz="4" w:space="0" w:color="auto"/>
            </w:tcBorders>
          </w:tcPr>
          <w:p w14:paraId="114A74BD" w14:textId="77777777" w:rsidR="00E10B1C" w:rsidRPr="00E04BDE" w:rsidRDefault="00E10B1C" w:rsidP="005B5CFE">
            <w:pPr>
              <w:pStyle w:val="TAC"/>
              <w:jc w:val="left"/>
              <w:rPr>
                <w:ins w:id="104" w:author="Krishna Sinha (Nokia)" w:date="2025-08-25T14:38:00Z" w16du:dateUtc="2025-08-25T09:08:00Z"/>
                <w:kern w:val="2"/>
                <w:lang w:eastAsia="zh-CN"/>
              </w:rPr>
            </w:pPr>
            <w:ins w:id="105" w:author="Krishna Sinha (Nokia)" w:date="2025-08-25T14:38:00Z" w16du:dateUtc="2025-08-25T09:08:00Z">
              <w:r w:rsidRPr="5A459CCA">
                <w:rPr>
                  <w:lang w:eastAsia="zh-CN"/>
                </w:rPr>
                <w:t>Cause the UE to request to establish an MA PDU session by MMI or AT command on NR Cell 1.</w:t>
              </w:r>
            </w:ins>
          </w:p>
        </w:tc>
        <w:tc>
          <w:tcPr>
            <w:tcW w:w="648" w:type="dxa"/>
            <w:tcBorders>
              <w:top w:val="single" w:sz="4" w:space="0" w:color="auto"/>
              <w:left w:val="single" w:sz="4" w:space="0" w:color="auto"/>
              <w:bottom w:val="single" w:sz="4" w:space="0" w:color="auto"/>
              <w:right w:val="single" w:sz="4" w:space="0" w:color="auto"/>
            </w:tcBorders>
          </w:tcPr>
          <w:p w14:paraId="706D2410" w14:textId="77777777" w:rsidR="00E10B1C" w:rsidRPr="00E04BDE" w:rsidRDefault="00E10B1C" w:rsidP="005B5CFE">
            <w:pPr>
              <w:pStyle w:val="TAC"/>
              <w:rPr>
                <w:ins w:id="106" w:author="Krishna Sinha (Nokia)" w:date="2025-08-25T14:38:00Z" w16du:dateUtc="2025-08-25T09:08:00Z"/>
                <w:rFonts w:eastAsia="SimSun"/>
                <w:kern w:val="2"/>
                <w:lang w:eastAsia="zh-CN"/>
              </w:rPr>
            </w:pPr>
            <w:ins w:id="107" w:author="Krishna Sinha (Nokia)" w:date="2025-08-25T14:38:00Z" w16du:dateUtc="2025-08-25T09:08:00Z">
              <w:r w:rsidRPr="00E04BDE">
                <w:rPr>
                  <w:rFonts w:eastAsia="SimSun"/>
                  <w:kern w:val="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260D7CDD" w14:textId="77777777" w:rsidR="00E10B1C" w:rsidRPr="00E04BDE" w:rsidRDefault="00E10B1C" w:rsidP="00F011E4">
            <w:pPr>
              <w:pStyle w:val="TAC"/>
              <w:jc w:val="left"/>
              <w:rPr>
                <w:ins w:id="108" w:author="Krishna Sinha (Nokia)" w:date="2025-08-25T14:38:00Z" w16du:dateUtc="2025-08-25T09:08:00Z"/>
                <w:rFonts w:eastAsia="SimSun"/>
                <w:kern w:val="2"/>
                <w:lang w:eastAsia="zh-CN"/>
              </w:rPr>
            </w:pPr>
            <w:ins w:id="109" w:author="Krishna Sinha (Nokia)" w:date="2025-08-25T14:38:00Z" w16du:dateUtc="2025-08-25T09:08:00Z">
              <w:r w:rsidRPr="00E04BDE">
                <w:rPr>
                  <w:rFonts w:eastAsia="SimSun"/>
                  <w:kern w:val="2"/>
                  <w:lang w:eastAsia="zh-CN"/>
                </w:rPr>
                <w:t>-</w:t>
              </w:r>
            </w:ins>
          </w:p>
        </w:tc>
        <w:tc>
          <w:tcPr>
            <w:tcW w:w="455" w:type="dxa"/>
            <w:tcBorders>
              <w:top w:val="nil"/>
              <w:left w:val="single" w:sz="4" w:space="0" w:color="auto"/>
              <w:bottom w:val="single" w:sz="4" w:space="0" w:color="auto"/>
              <w:right w:val="single" w:sz="4" w:space="0" w:color="auto"/>
            </w:tcBorders>
          </w:tcPr>
          <w:p w14:paraId="6E7BF848" w14:textId="77777777" w:rsidR="00E10B1C" w:rsidRPr="00E04BDE" w:rsidRDefault="00E10B1C" w:rsidP="005B5CFE">
            <w:pPr>
              <w:pStyle w:val="TAC"/>
              <w:rPr>
                <w:ins w:id="110" w:author="Krishna Sinha (Nokia)" w:date="2025-08-25T14:38:00Z" w16du:dateUtc="2025-08-25T09:08:00Z"/>
                <w:rFonts w:eastAsia="SimSun"/>
                <w:kern w:val="2"/>
                <w:szCs w:val="22"/>
                <w:lang w:eastAsia="zh-CN"/>
              </w:rPr>
            </w:pPr>
            <w:ins w:id="111" w:author="Krishna Sinha (Nokia)" w:date="2025-08-25T14:38:00Z" w16du:dateUtc="2025-08-25T09:08:00Z">
              <w:r w:rsidRPr="00E04BDE">
                <w:rPr>
                  <w:rFonts w:eastAsia="SimSun"/>
                  <w:kern w:val="2"/>
                  <w:szCs w:val="22"/>
                  <w:lang w:eastAsia="zh-CN"/>
                </w:rPr>
                <w:t>-</w:t>
              </w:r>
            </w:ins>
          </w:p>
        </w:tc>
        <w:tc>
          <w:tcPr>
            <w:tcW w:w="881" w:type="dxa"/>
            <w:tcBorders>
              <w:top w:val="nil"/>
              <w:left w:val="single" w:sz="4" w:space="0" w:color="auto"/>
              <w:bottom w:val="single" w:sz="4" w:space="0" w:color="auto"/>
              <w:right w:val="single" w:sz="4" w:space="0" w:color="auto"/>
            </w:tcBorders>
          </w:tcPr>
          <w:p w14:paraId="24F0E5BB" w14:textId="77777777" w:rsidR="00E10B1C" w:rsidRPr="00E04BDE" w:rsidRDefault="00E10B1C" w:rsidP="005B5CFE">
            <w:pPr>
              <w:pStyle w:val="TAC"/>
              <w:rPr>
                <w:ins w:id="112" w:author="Krishna Sinha (Nokia)" w:date="2025-08-25T14:38:00Z" w16du:dateUtc="2025-08-25T09:08:00Z"/>
                <w:rFonts w:eastAsia="SimSun"/>
                <w:kern w:val="2"/>
                <w:szCs w:val="22"/>
                <w:lang w:eastAsia="zh-CN"/>
              </w:rPr>
            </w:pPr>
            <w:ins w:id="113" w:author="Krishna Sinha (Nokia)" w:date="2025-08-25T14:38:00Z" w16du:dateUtc="2025-08-25T09:08:00Z">
              <w:r w:rsidRPr="00E04BDE">
                <w:rPr>
                  <w:rFonts w:eastAsia="SimSun"/>
                  <w:kern w:val="2"/>
                  <w:szCs w:val="22"/>
                  <w:lang w:eastAsia="zh-CN"/>
                </w:rPr>
                <w:t>-</w:t>
              </w:r>
            </w:ins>
          </w:p>
        </w:tc>
      </w:tr>
      <w:tr w:rsidR="00E10B1C" w:rsidRPr="00E04BDE" w14:paraId="50436CD5" w14:textId="77777777" w:rsidTr="005B5CFE">
        <w:trPr>
          <w:ins w:id="114" w:author="Krishna Sinha (Nokia)" w:date="2025-08-25T14:38:00Z"/>
        </w:trPr>
        <w:tc>
          <w:tcPr>
            <w:tcW w:w="533" w:type="dxa"/>
            <w:tcBorders>
              <w:top w:val="single" w:sz="4" w:space="0" w:color="auto"/>
              <w:left w:val="single" w:sz="4" w:space="0" w:color="auto"/>
              <w:bottom w:val="single" w:sz="4" w:space="0" w:color="auto"/>
              <w:right w:val="single" w:sz="4" w:space="0" w:color="auto"/>
            </w:tcBorders>
          </w:tcPr>
          <w:p w14:paraId="3F18D030" w14:textId="77777777" w:rsidR="00E10B1C" w:rsidRPr="00E04BDE" w:rsidRDefault="00E10B1C" w:rsidP="005B5CFE">
            <w:pPr>
              <w:pStyle w:val="TAC"/>
              <w:rPr>
                <w:ins w:id="115" w:author="Krishna Sinha (Nokia)" w:date="2025-08-25T14:38:00Z" w16du:dateUtc="2025-08-25T09:08:00Z"/>
                <w:rFonts w:eastAsia="SimSun"/>
                <w:kern w:val="2"/>
                <w:lang w:eastAsia="zh-CN"/>
              </w:rPr>
            </w:pPr>
            <w:ins w:id="116" w:author="Krishna Sinha (Nokia)" w:date="2025-08-25T14:38:00Z" w16du:dateUtc="2025-08-25T09:08:00Z">
              <w:r w:rsidRPr="00E04BDE">
                <w:rPr>
                  <w:rFonts w:eastAsia="SimSun"/>
                  <w:kern w:val="2"/>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35F7A086" w14:textId="77777777" w:rsidR="00E10B1C" w:rsidRPr="00E04BDE" w:rsidRDefault="00E10B1C" w:rsidP="005B5CFE">
            <w:pPr>
              <w:pStyle w:val="TAC"/>
              <w:jc w:val="left"/>
              <w:rPr>
                <w:ins w:id="117" w:author="Krishna Sinha (Nokia)" w:date="2025-08-25T14:38:00Z" w16du:dateUtc="2025-08-25T09:08:00Z"/>
                <w:rFonts w:eastAsia="SimSun"/>
                <w:kern w:val="2"/>
                <w:szCs w:val="22"/>
                <w:lang w:eastAsia="zh-CN"/>
              </w:rPr>
            </w:pPr>
            <w:ins w:id="118" w:author="Krishna Sinha (Nokia)" w:date="2025-08-25T14:38:00Z" w16du:dateUtc="2025-08-25T09:08:00Z">
              <w:r w:rsidRPr="00E04BDE">
                <w:rPr>
                  <w:rFonts w:eastAsia="SimSun"/>
                  <w:kern w:val="2"/>
                  <w:szCs w:val="22"/>
                  <w:lang w:eastAsia="zh-CN"/>
                </w:rPr>
                <w:t>Check: Does the UE transmit a PDU SESSION ESTABLISHMENT REQUEST message and sets the request type to "MA PDU request" in the UL NAS TRANSPORT message and sets the ATSSS-ST bits in the 5GSM capability IE of the PDU SESSION ESTABLISHMENT REQUEST message according to the support of establishing a PDN connection over untrusted non-3GPP access network on NR Cell 1?</w:t>
              </w:r>
            </w:ins>
          </w:p>
          <w:p w14:paraId="77D5FB69" w14:textId="77777777" w:rsidR="00E10B1C" w:rsidRPr="00E04BDE" w:rsidRDefault="00E10B1C" w:rsidP="005B5CFE">
            <w:pPr>
              <w:pStyle w:val="TAC"/>
              <w:jc w:val="left"/>
              <w:rPr>
                <w:ins w:id="119" w:author="Krishna Sinha (Nokia)" w:date="2025-08-25T14:38:00Z" w16du:dateUtc="2025-08-25T09:08:00Z"/>
                <w:rFonts w:eastAsia="SimSun"/>
                <w:kern w:val="2"/>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671AD6F7" w14:textId="77777777" w:rsidR="00E10B1C" w:rsidRPr="00E04BDE" w:rsidRDefault="00E10B1C" w:rsidP="005B5CFE">
            <w:pPr>
              <w:pStyle w:val="TAC"/>
              <w:rPr>
                <w:ins w:id="120" w:author="Krishna Sinha (Nokia)" w:date="2025-08-25T14:38:00Z" w16du:dateUtc="2025-08-25T09:08:00Z"/>
                <w:rFonts w:eastAsia="SimSun"/>
                <w:kern w:val="2"/>
                <w:lang w:eastAsia="zh-CN"/>
              </w:rPr>
            </w:pPr>
            <w:ins w:id="121" w:author="Krishna Sinha (Nokia)" w:date="2025-08-25T14:38:00Z" w16du:dateUtc="2025-08-25T09:08:00Z">
              <w:r w:rsidRPr="00E04BDE">
                <w:rPr>
                  <w:rFonts w:eastAsia="SimSun"/>
                  <w:kern w:val="2"/>
                  <w:lang w:eastAsia="zh-CN"/>
                </w:rPr>
                <w:t>--&gt;</w:t>
              </w:r>
            </w:ins>
          </w:p>
        </w:tc>
        <w:tc>
          <w:tcPr>
            <w:tcW w:w="3150" w:type="dxa"/>
            <w:tcBorders>
              <w:top w:val="single" w:sz="4" w:space="0" w:color="auto"/>
              <w:left w:val="single" w:sz="4" w:space="0" w:color="auto"/>
              <w:bottom w:val="single" w:sz="4" w:space="0" w:color="auto"/>
              <w:right w:val="single" w:sz="4" w:space="0" w:color="auto"/>
            </w:tcBorders>
          </w:tcPr>
          <w:p w14:paraId="0BB5AA42" w14:textId="77777777" w:rsidR="00E10B1C" w:rsidRPr="00E04BDE" w:rsidRDefault="00E10B1C" w:rsidP="00F011E4">
            <w:pPr>
              <w:pStyle w:val="TAC"/>
              <w:jc w:val="left"/>
              <w:rPr>
                <w:ins w:id="122" w:author="Krishna Sinha (Nokia)" w:date="2025-08-25T14:38:00Z" w16du:dateUtc="2025-08-25T09:08:00Z"/>
                <w:kern w:val="2"/>
                <w:lang w:val="fr-FR" w:eastAsia="en-GB"/>
              </w:rPr>
            </w:pPr>
            <w:ins w:id="123" w:author="Krishna Sinha (Nokia)" w:date="2025-08-25T14:38:00Z" w16du:dateUtc="2025-08-25T09:08:00Z">
              <w:r w:rsidRPr="00E04BDE">
                <w:rPr>
                  <w:kern w:val="2"/>
                  <w:lang w:val="fr-FR" w:eastAsia="en-GB"/>
                </w:rPr>
                <w:t xml:space="preserve">NR </w:t>
              </w:r>
              <w:smartTag w:uri="urn:schemas-microsoft-com:office:smarttags" w:element="stockticker">
                <w:r w:rsidRPr="00E04BDE">
                  <w:rPr>
                    <w:kern w:val="2"/>
                    <w:lang w:val="fr-FR" w:eastAsia="en-GB"/>
                  </w:rPr>
                  <w:t>RRC</w:t>
                </w:r>
              </w:smartTag>
              <w:r w:rsidRPr="00E04BDE">
                <w:rPr>
                  <w:kern w:val="2"/>
                  <w:lang w:val="fr-FR" w:eastAsia="en-GB"/>
                </w:rPr>
                <w:t xml:space="preserve">: </w:t>
              </w:r>
              <w:proofErr w:type="spellStart"/>
              <w:r w:rsidRPr="00E04BDE">
                <w:rPr>
                  <w:kern w:val="2"/>
                  <w:lang w:val="fr-FR" w:eastAsia="en-GB"/>
                </w:rPr>
                <w:t>ULInformationTransfer</w:t>
              </w:r>
              <w:proofErr w:type="spellEnd"/>
            </w:ins>
          </w:p>
          <w:p w14:paraId="5351685D" w14:textId="77777777" w:rsidR="00E10B1C" w:rsidRPr="00E04BDE" w:rsidRDefault="00E10B1C" w:rsidP="00F011E4">
            <w:pPr>
              <w:pStyle w:val="TAC"/>
              <w:jc w:val="left"/>
              <w:rPr>
                <w:ins w:id="124" w:author="Krishna Sinha (Nokia)" w:date="2025-08-25T14:38:00Z" w16du:dateUtc="2025-08-25T09:08:00Z"/>
                <w:kern w:val="2"/>
                <w:lang w:val="fr-FR" w:eastAsia="en-GB"/>
              </w:rPr>
            </w:pPr>
            <w:ins w:id="125" w:author="Krishna Sinha (Nokia)" w:date="2025-08-25T14:38:00Z" w16du:dateUtc="2025-08-25T09:08:00Z">
              <w:r w:rsidRPr="00E04BDE">
                <w:rPr>
                  <w:kern w:val="2"/>
                  <w:lang w:val="fr-FR" w:eastAsia="en-GB"/>
                </w:rPr>
                <w:t>5GMM: UL NAS TRANSPORT</w:t>
              </w:r>
            </w:ins>
          </w:p>
          <w:p w14:paraId="751D8F13" w14:textId="77777777" w:rsidR="00E10B1C" w:rsidRPr="00E04BDE" w:rsidRDefault="00E10B1C" w:rsidP="00F011E4">
            <w:pPr>
              <w:pStyle w:val="TAC"/>
              <w:jc w:val="left"/>
              <w:rPr>
                <w:ins w:id="126" w:author="Krishna Sinha (Nokia)" w:date="2025-08-25T14:38:00Z" w16du:dateUtc="2025-08-25T09:08:00Z"/>
                <w:rFonts w:eastAsia="SimSun"/>
                <w:kern w:val="2"/>
                <w:lang w:eastAsia="zh-CN"/>
              </w:rPr>
            </w:pPr>
            <w:ins w:id="127" w:author="Krishna Sinha (Nokia)" w:date="2025-08-25T14:38:00Z" w16du:dateUtc="2025-08-25T09:08:00Z">
              <w:r w:rsidRPr="00E04BDE">
                <w:rPr>
                  <w:kern w:val="2"/>
                  <w:lang w:val="fr-FR" w:eastAsia="en-GB"/>
                </w:rPr>
                <w:t>5GSM: PDU SESSION ESTABLISHMENT REQUEST</w:t>
              </w:r>
            </w:ins>
          </w:p>
        </w:tc>
        <w:tc>
          <w:tcPr>
            <w:tcW w:w="455" w:type="dxa"/>
            <w:tcBorders>
              <w:top w:val="single" w:sz="4" w:space="0" w:color="auto"/>
              <w:left w:val="single" w:sz="4" w:space="0" w:color="auto"/>
              <w:bottom w:val="single" w:sz="4" w:space="0" w:color="auto"/>
              <w:right w:val="single" w:sz="4" w:space="0" w:color="auto"/>
            </w:tcBorders>
          </w:tcPr>
          <w:p w14:paraId="0A06BD33" w14:textId="77777777" w:rsidR="00E10B1C" w:rsidRPr="00E04BDE" w:rsidRDefault="00E10B1C" w:rsidP="005B5CFE">
            <w:pPr>
              <w:pStyle w:val="TAC"/>
              <w:rPr>
                <w:ins w:id="128" w:author="Krishna Sinha (Nokia)" w:date="2025-08-25T14:38:00Z" w16du:dateUtc="2025-08-25T09:08:00Z"/>
                <w:rFonts w:eastAsia="SimSun"/>
                <w:kern w:val="2"/>
                <w:szCs w:val="22"/>
                <w:lang w:eastAsia="zh-CN"/>
              </w:rPr>
            </w:pPr>
            <w:ins w:id="129" w:author="Krishna Sinha (Nokia)" w:date="2025-08-25T14:38:00Z" w16du:dateUtc="2025-08-25T09:08:00Z">
              <w:r w:rsidRPr="00E04BDE">
                <w:rPr>
                  <w:rFonts w:eastAsia="SimSun"/>
                  <w:kern w:val="2"/>
                  <w:szCs w:val="22"/>
                  <w:lang w:eastAsia="zh-CN"/>
                </w:rPr>
                <w:t>1</w:t>
              </w:r>
            </w:ins>
          </w:p>
        </w:tc>
        <w:tc>
          <w:tcPr>
            <w:tcW w:w="881" w:type="dxa"/>
            <w:tcBorders>
              <w:top w:val="single" w:sz="4" w:space="0" w:color="auto"/>
              <w:left w:val="single" w:sz="4" w:space="0" w:color="auto"/>
              <w:bottom w:val="single" w:sz="4" w:space="0" w:color="auto"/>
              <w:right w:val="single" w:sz="4" w:space="0" w:color="auto"/>
            </w:tcBorders>
          </w:tcPr>
          <w:p w14:paraId="3F94F337" w14:textId="77777777" w:rsidR="00E10B1C" w:rsidRPr="00E04BDE" w:rsidRDefault="00E10B1C" w:rsidP="005B5CFE">
            <w:pPr>
              <w:pStyle w:val="TAC"/>
              <w:rPr>
                <w:ins w:id="130" w:author="Krishna Sinha (Nokia)" w:date="2025-08-25T14:38:00Z" w16du:dateUtc="2025-08-25T09:08:00Z"/>
                <w:rFonts w:eastAsia="SimSun"/>
                <w:kern w:val="2"/>
                <w:szCs w:val="22"/>
                <w:lang w:eastAsia="zh-CN"/>
              </w:rPr>
            </w:pPr>
            <w:ins w:id="131" w:author="Krishna Sinha (Nokia)" w:date="2025-08-25T14:38:00Z" w16du:dateUtc="2025-08-25T09:08:00Z">
              <w:r w:rsidRPr="00E04BDE">
                <w:rPr>
                  <w:rFonts w:eastAsia="SimSun"/>
                  <w:kern w:val="2"/>
                  <w:szCs w:val="22"/>
                  <w:lang w:eastAsia="zh-CN"/>
                </w:rPr>
                <w:t>P</w:t>
              </w:r>
            </w:ins>
          </w:p>
        </w:tc>
      </w:tr>
      <w:tr w:rsidR="00E10B1C" w:rsidRPr="00E04BDE" w14:paraId="526BC864" w14:textId="77777777" w:rsidTr="005B5CFE">
        <w:trPr>
          <w:ins w:id="132" w:author="Krishna Sinha (Nokia)" w:date="2025-08-25T14:38:00Z"/>
        </w:trPr>
        <w:tc>
          <w:tcPr>
            <w:tcW w:w="533" w:type="dxa"/>
            <w:tcBorders>
              <w:top w:val="single" w:sz="4" w:space="0" w:color="auto"/>
              <w:left w:val="single" w:sz="4" w:space="0" w:color="auto"/>
              <w:bottom w:val="single" w:sz="4" w:space="0" w:color="auto"/>
              <w:right w:val="single" w:sz="4" w:space="0" w:color="auto"/>
            </w:tcBorders>
          </w:tcPr>
          <w:p w14:paraId="45B2F7C7" w14:textId="77777777" w:rsidR="00E10B1C" w:rsidRPr="00E04BDE" w:rsidRDefault="00E10B1C" w:rsidP="005B5CFE">
            <w:pPr>
              <w:pStyle w:val="TAC"/>
              <w:rPr>
                <w:ins w:id="133" w:author="Krishna Sinha (Nokia)" w:date="2025-08-25T14:38:00Z" w16du:dateUtc="2025-08-25T09:08:00Z"/>
                <w:rFonts w:eastAsia="SimSun"/>
                <w:kern w:val="2"/>
                <w:lang w:eastAsia="zh-CN"/>
              </w:rPr>
            </w:pPr>
            <w:ins w:id="134" w:author="Krishna Sinha (Nokia)" w:date="2025-08-25T14:38:00Z" w16du:dateUtc="2025-08-25T09:08:00Z">
              <w:r w:rsidRPr="00E04BDE">
                <w:rPr>
                  <w:rFonts w:eastAsia="SimSun"/>
                  <w:kern w:val="2"/>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7DD8634F" w14:textId="77777777" w:rsidR="00E10B1C" w:rsidRPr="00E04BDE" w:rsidRDefault="00E10B1C" w:rsidP="005B5CFE">
            <w:pPr>
              <w:pStyle w:val="TAC"/>
              <w:jc w:val="left"/>
              <w:rPr>
                <w:ins w:id="135" w:author="Krishna Sinha (Nokia)" w:date="2025-08-25T14:38:00Z" w16du:dateUtc="2025-08-25T09:08:00Z"/>
                <w:kern w:val="2"/>
                <w:lang w:eastAsia="en-GB"/>
              </w:rPr>
            </w:pPr>
            <w:ins w:id="136" w:author="Krishna Sinha (Nokia)" w:date="2025-08-25T14:38:00Z" w16du:dateUtc="2025-08-25T09:08:00Z">
              <w:r w:rsidRPr="00E04BDE">
                <w:rPr>
                  <w:kern w:val="2"/>
                  <w:lang w:eastAsia="en-GB"/>
                </w:rPr>
                <w:t>The SS transmits an PDU SESSION ESTABLISHMENT ACCEPT on NR Cell 1</w:t>
              </w:r>
            </w:ins>
          </w:p>
          <w:p w14:paraId="7166BB9E" w14:textId="77777777" w:rsidR="00E10B1C" w:rsidRPr="00E04BDE" w:rsidRDefault="00E10B1C" w:rsidP="005B5CFE">
            <w:pPr>
              <w:pStyle w:val="TAC"/>
              <w:jc w:val="left"/>
              <w:rPr>
                <w:ins w:id="137" w:author="Krishna Sinha (Nokia)" w:date="2025-08-25T14:38:00Z" w16du:dateUtc="2025-08-25T09:08:00Z"/>
                <w:rFonts w:eastAsia="SimSun"/>
                <w:kern w:val="2"/>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0D388839" w14:textId="77777777" w:rsidR="00E10B1C" w:rsidRPr="00E04BDE" w:rsidRDefault="00E10B1C" w:rsidP="005B5CFE">
            <w:pPr>
              <w:pStyle w:val="TAC"/>
              <w:rPr>
                <w:ins w:id="138" w:author="Krishna Sinha (Nokia)" w:date="2025-08-25T14:38:00Z" w16du:dateUtc="2025-08-25T09:08:00Z"/>
                <w:rFonts w:eastAsia="SimSun"/>
                <w:kern w:val="2"/>
                <w:lang w:eastAsia="zh-CN"/>
              </w:rPr>
            </w:pPr>
            <w:ins w:id="139" w:author="Krishna Sinha (Nokia)" w:date="2025-08-25T14:38:00Z" w16du:dateUtc="2025-08-25T09:08:00Z">
              <w:r w:rsidRPr="00E04BDE">
                <w:rPr>
                  <w:rFonts w:eastAsia="SimSun"/>
                  <w:kern w:val="2"/>
                  <w:lang w:eastAsia="zh-CN"/>
                </w:rPr>
                <w:t>&lt;--</w:t>
              </w:r>
            </w:ins>
          </w:p>
        </w:tc>
        <w:tc>
          <w:tcPr>
            <w:tcW w:w="3150" w:type="dxa"/>
            <w:tcBorders>
              <w:top w:val="single" w:sz="4" w:space="0" w:color="auto"/>
              <w:left w:val="single" w:sz="4" w:space="0" w:color="auto"/>
              <w:bottom w:val="single" w:sz="4" w:space="0" w:color="auto"/>
              <w:right w:val="single" w:sz="4" w:space="0" w:color="auto"/>
            </w:tcBorders>
          </w:tcPr>
          <w:p w14:paraId="4CCEB4DE" w14:textId="77777777" w:rsidR="00E10B1C" w:rsidRPr="00E04BDE" w:rsidRDefault="00E10B1C" w:rsidP="00F011E4">
            <w:pPr>
              <w:pStyle w:val="TAC"/>
              <w:jc w:val="left"/>
              <w:rPr>
                <w:ins w:id="140" w:author="Krishna Sinha (Nokia)" w:date="2025-08-25T14:38:00Z" w16du:dateUtc="2025-08-25T09:08:00Z"/>
                <w:kern w:val="2"/>
                <w:lang w:val="fr-FR" w:eastAsia="en-GB"/>
              </w:rPr>
            </w:pPr>
            <w:ins w:id="141" w:author="Krishna Sinha (Nokia)" w:date="2025-08-25T14:38:00Z" w16du:dateUtc="2025-08-25T09:08:00Z">
              <w:r w:rsidRPr="00E04BDE">
                <w:rPr>
                  <w:kern w:val="2"/>
                  <w:lang w:val="fr-FR" w:eastAsia="en-GB"/>
                </w:rPr>
                <w:t>5GMM: DL NAS TRANSPORT</w:t>
              </w:r>
            </w:ins>
          </w:p>
          <w:p w14:paraId="30FD9166" w14:textId="77777777" w:rsidR="00E10B1C" w:rsidRPr="00E04BDE" w:rsidRDefault="00E10B1C" w:rsidP="00F011E4">
            <w:pPr>
              <w:pStyle w:val="TAC"/>
              <w:jc w:val="left"/>
              <w:rPr>
                <w:ins w:id="142" w:author="Krishna Sinha (Nokia)" w:date="2025-08-25T14:38:00Z" w16du:dateUtc="2025-08-25T09:08:00Z"/>
                <w:kern w:val="2"/>
                <w:lang w:eastAsia="en-GB"/>
              </w:rPr>
            </w:pPr>
            <w:ins w:id="143" w:author="Krishna Sinha (Nokia)" w:date="2025-08-25T14:38:00Z" w16du:dateUtc="2025-08-25T09:08:00Z">
              <w:r w:rsidRPr="00E04BDE">
                <w:rPr>
                  <w:kern w:val="2"/>
                  <w:lang w:val="fr-FR" w:eastAsia="en-GB"/>
                </w:rPr>
                <w:t>5GSM: PDU SESSION ESTABLISHMENT ACCEPT</w:t>
              </w:r>
            </w:ins>
          </w:p>
        </w:tc>
        <w:tc>
          <w:tcPr>
            <w:tcW w:w="455" w:type="dxa"/>
            <w:tcBorders>
              <w:top w:val="single" w:sz="4" w:space="0" w:color="auto"/>
              <w:left w:val="single" w:sz="4" w:space="0" w:color="auto"/>
              <w:bottom w:val="single" w:sz="4" w:space="0" w:color="auto"/>
              <w:right w:val="single" w:sz="4" w:space="0" w:color="auto"/>
            </w:tcBorders>
          </w:tcPr>
          <w:p w14:paraId="0ABFCD5A" w14:textId="77777777" w:rsidR="00E10B1C" w:rsidRPr="00E04BDE" w:rsidRDefault="00E10B1C" w:rsidP="005B5CFE">
            <w:pPr>
              <w:pStyle w:val="TAC"/>
              <w:rPr>
                <w:ins w:id="144" w:author="Krishna Sinha (Nokia)" w:date="2025-08-25T14:38:00Z" w16du:dateUtc="2025-08-25T09:08:00Z"/>
                <w:rFonts w:eastAsia="SimSun"/>
                <w:kern w:val="2"/>
                <w:szCs w:val="22"/>
                <w:lang w:eastAsia="zh-CN"/>
              </w:rPr>
            </w:pPr>
            <w:ins w:id="145" w:author="Krishna Sinha (Nokia)" w:date="2025-08-25T14:38:00Z" w16du:dateUtc="2025-08-25T09:08:00Z">
              <w:r w:rsidRPr="00E04BDE">
                <w:rPr>
                  <w:rFonts w:eastAsia="SimSun"/>
                  <w:kern w:val="2"/>
                  <w:szCs w:val="22"/>
                  <w:lang w:eastAsia="zh-CN"/>
                </w:rPr>
                <w:t>-</w:t>
              </w:r>
            </w:ins>
          </w:p>
        </w:tc>
        <w:tc>
          <w:tcPr>
            <w:tcW w:w="881" w:type="dxa"/>
            <w:tcBorders>
              <w:top w:val="single" w:sz="4" w:space="0" w:color="auto"/>
              <w:left w:val="single" w:sz="4" w:space="0" w:color="auto"/>
              <w:bottom w:val="single" w:sz="4" w:space="0" w:color="auto"/>
              <w:right w:val="single" w:sz="4" w:space="0" w:color="auto"/>
            </w:tcBorders>
          </w:tcPr>
          <w:p w14:paraId="7B359A42" w14:textId="77777777" w:rsidR="00E10B1C" w:rsidRPr="00E04BDE" w:rsidRDefault="00E10B1C" w:rsidP="005B5CFE">
            <w:pPr>
              <w:pStyle w:val="TAC"/>
              <w:rPr>
                <w:ins w:id="146" w:author="Krishna Sinha (Nokia)" w:date="2025-08-25T14:38:00Z" w16du:dateUtc="2025-08-25T09:08:00Z"/>
                <w:rFonts w:eastAsia="SimSun"/>
                <w:kern w:val="2"/>
                <w:szCs w:val="22"/>
                <w:lang w:eastAsia="zh-CN"/>
              </w:rPr>
            </w:pPr>
            <w:ins w:id="147" w:author="Krishna Sinha (Nokia)" w:date="2025-08-25T14:38:00Z" w16du:dateUtc="2025-08-25T09:08:00Z">
              <w:r w:rsidRPr="00E04BDE">
                <w:rPr>
                  <w:rFonts w:eastAsia="SimSun"/>
                  <w:kern w:val="2"/>
                  <w:szCs w:val="22"/>
                  <w:lang w:eastAsia="zh-CN"/>
                </w:rPr>
                <w:t>-</w:t>
              </w:r>
            </w:ins>
          </w:p>
        </w:tc>
      </w:tr>
      <w:tr w:rsidR="00E10B1C" w:rsidRPr="00E04BDE" w14:paraId="60B1677B" w14:textId="77777777" w:rsidTr="005B5CFE">
        <w:trPr>
          <w:ins w:id="148" w:author="Krishna Sinha (Nokia)" w:date="2025-08-25T14:38:00Z"/>
        </w:trPr>
        <w:tc>
          <w:tcPr>
            <w:tcW w:w="533" w:type="dxa"/>
            <w:tcBorders>
              <w:top w:val="single" w:sz="4" w:space="0" w:color="auto"/>
              <w:left w:val="single" w:sz="4" w:space="0" w:color="auto"/>
              <w:bottom w:val="single" w:sz="4" w:space="0" w:color="auto"/>
              <w:right w:val="single" w:sz="4" w:space="0" w:color="auto"/>
            </w:tcBorders>
          </w:tcPr>
          <w:p w14:paraId="0BF38C42" w14:textId="77777777" w:rsidR="00E10B1C" w:rsidRPr="00E04BDE" w:rsidRDefault="00E10B1C" w:rsidP="005B5CFE">
            <w:pPr>
              <w:pStyle w:val="TAC"/>
              <w:rPr>
                <w:ins w:id="149" w:author="Krishna Sinha (Nokia)" w:date="2025-08-25T14:38:00Z" w16du:dateUtc="2025-08-25T09:08:00Z"/>
                <w:rFonts w:eastAsia="SimSun"/>
                <w:kern w:val="2"/>
                <w:lang w:eastAsia="zh-CN"/>
              </w:rPr>
            </w:pPr>
            <w:ins w:id="150" w:author="Krishna Sinha (Nokia)" w:date="2025-08-25T14:38:00Z" w16du:dateUtc="2025-08-25T09:08:00Z">
              <w:r w:rsidRPr="00E04BDE">
                <w:rPr>
                  <w:rFonts w:eastAsia="SimSun"/>
                  <w:kern w:val="2"/>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195870FB" w14:textId="77777777" w:rsidR="00E10B1C" w:rsidRPr="00E04BDE" w:rsidRDefault="00E10B1C" w:rsidP="005B5CFE">
            <w:pPr>
              <w:pStyle w:val="TAC"/>
              <w:jc w:val="left"/>
              <w:rPr>
                <w:ins w:id="151" w:author="Krishna Sinha (Nokia)" w:date="2025-08-25T14:38:00Z" w16du:dateUtc="2025-08-25T09:08:00Z"/>
                <w:kern w:val="2"/>
                <w:lang w:eastAsia="en-GB"/>
              </w:rPr>
            </w:pPr>
            <w:ins w:id="152" w:author="Krishna Sinha (Nokia)" w:date="2025-08-25T14:38:00Z" w16du:dateUtc="2025-08-25T09:08:00Z">
              <w:r w:rsidRPr="00E04BDE">
                <w:rPr>
                  <w:kern w:val="2"/>
                  <w:lang w:eastAsia="en-GB"/>
                </w:rPr>
                <w:t>WLAN Cell 27 is set to “Serving cell”.</w:t>
              </w:r>
            </w:ins>
          </w:p>
        </w:tc>
        <w:tc>
          <w:tcPr>
            <w:tcW w:w="648" w:type="dxa"/>
            <w:tcBorders>
              <w:top w:val="single" w:sz="4" w:space="0" w:color="auto"/>
              <w:left w:val="single" w:sz="4" w:space="0" w:color="auto"/>
              <w:bottom w:val="single" w:sz="4" w:space="0" w:color="auto"/>
              <w:right w:val="single" w:sz="4" w:space="0" w:color="auto"/>
            </w:tcBorders>
          </w:tcPr>
          <w:p w14:paraId="70F31F14" w14:textId="0310C801" w:rsidR="00E10B1C" w:rsidRPr="00E04BDE" w:rsidRDefault="00A932A5" w:rsidP="005B5CFE">
            <w:pPr>
              <w:pStyle w:val="TAC"/>
              <w:rPr>
                <w:ins w:id="153" w:author="Krishna Sinha (Nokia)" w:date="2025-08-25T14:38:00Z" w16du:dateUtc="2025-08-25T09:08:00Z"/>
                <w:rFonts w:eastAsia="SimSun"/>
                <w:kern w:val="2"/>
                <w:lang w:eastAsia="zh-CN"/>
              </w:rPr>
            </w:pPr>
            <w:ins w:id="154" w:author="Krishna Sinha (Nokia)" w:date="2025-08-25T15:24:00Z" w16du:dateUtc="2025-08-25T09:54:00Z">
              <w:r w:rsidRPr="00E04BDE">
                <w:rPr>
                  <w:rFonts w:eastAsia="SimSun"/>
                  <w:kern w:val="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39FC3090" w14:textId="5025A8D1" w:rsidR="00E10B1C" w:rsidRPr="00E04BDE" w:rsidRDefault="00A932A5" w:rsidP="00F011E4">
            <w:pPr>
              <w:pStyle w:val="TAC"/>
              <w:jc w:val="left"/>
              <w:rPr>
                <w:ins w:id="155" w:author="Krishna Sinha (Nokia)" w:date="2025-08-25T14:38:00Z" w16du:dateUtc="2025-08-25T09:08:00Z"/>
                <w:kern w:val="2"/>
                <w:lang w:eastAsia="en-GB"/>
              </w:rPr>
            </w:pPr>
            <w:ins w:id="156" w:author="Krishna Sinha (Nokia)" w:date="2025-08-25T15:24:00Z" w16du:dateUtc="2025-08-25T09:54:00Z">
              <w:r>
                <w:rPr>
                  <w:kern w:val="2"/>
                  <w:lang w:eastAsia="en-GB"/>
                </w:rPr>
                <w:t>-</w:t>
              </w:r>
            </w:ins>
          </w:p>
        </w:tc>
        <w:tc>
          <w:tcPr>
            <w:tcW w:w="455" w:type="dxa"/>
            <w:tcBorders>
              <w:top w:val="single" w:sz="4" w:space="0" w:color="auto"/>
              <w:left w:val="single" w:sz="4" w:space="0" w:color="auto"/>
              <w:bottom w:val="single" w:sz="4" w:space="0" w:color="auto"/>
              <w:right w:val="single" w:sz="4" w:space="0" w:color="auto"/>
            </w:tcBorders>
          </w:tcPr>
          <w:p w14:paraId="1ADFC62D" w14:textId="13DA9A05" w:rsidR="00E10B1C" w:rsidRPr="00E04BDE" w:rsidRDefault="00A932A5" w:rsidP="005B5CFE">
            <w:pPr>
              <w:pStyle w:val="TAC"/>
              <w:rPr>
                <w:ins w:id="157" w:author="Krishna Sinha (Nokia)" w:date="2025-08-25T14:38:00Z" w16du:dateUtc="2025-08-25T09:08:00Z"/>
                <w:rFonts w:eastAsia="SimSun"/>
                <w:kern w:val="2"/>
                <w:szCs w:val="22"/>
                <w:lang w:eastAsia="zh-CN"/>
              </w:rPr>
            </w:pPr>
            <w:ins w:id="158" w:author="Krishna Sinha (Nokia)" w:date="2025-08-25T15:24:00Z" w16du:dateUtc="2025-08-25T09:54:00Z">
              <w:r>
                <w:rPr>
                  <w:rFonts w:eastAsia="SimSun"/>
                  <w:kern w:val="2"/>
                  <w:szCs w:val="22"/>
                  <w:lang w:eastAsia="zh-CN"/>
                </w:rPr>
                <w:t>-</w:t>
              </w:r>
            </w:ins>
          </w:p>
        </w:tc>
        <w:tc>
          <w:tcPr>
            <w:tcW w:w="881" w:type="dxa"/>
            <w:tcBorders>
              <w:top w:val="single" w:sz="4" w:space="0" w:color="auto"/>
              <w:left w:val="single" w:sz="4" w:space="0" w:color="auto"/>
              <w:bottom w:val="single" w:sz="4" w:space="0" w:color="auto"/>
              <w:right w:val="single" w:sz="4" w:space="0" w:color="auto"/>
            </w:tcBorders>
          </w:tcPr>
          <w:p w14:paraId="15C2793A" w14:textId="7CFFA583" w:rsidR="00E10B1C" w:rsidRPr="00E04BDE" w:rsidRDefault="00A932A5" w:rsidP="005B5CFE">
            <w:pPr>
              <w:pStyle w:val="TAC"/>
              <w:rPr>
                <w:ins w:id="159" w:author="Krishna Sinha (Nokia)" w:date="2025-08-25T14:38:00Z" w16du:dateUtc="2025-08-25T09:08:00Z"/>
                <w:rFonts w:eastAsia="SimSun"/>
                <w:kern w:val="2"/>
                <w:szCs w:val="22"/>
                <w:lang w:eastAsia="zh-CN"/>
              </w:rPr>
            </w:pPr>
            <w:ins w:id="160" w:author="Krishna Sinha (Nokia)" w:date="2025-08-25T15:24:00Z" w16du:dateUtc="2025-08-25T09:54:00Z">
              <w:r>
                <w:rPr>
                  <w:rFonts w:eastAsia="SimSun"/>
                  <w:kern w:val="2"/>
                  <w:szCs w:val="22"/>
                  <w:lang w:eastAsia="zh-CN"/>
                </w:rPr>
                <w:t>-</w:t>
              </w:r>
            </w:ins>
          </w:p>
        </w:tc>
      </w:tr>
      <w:tr w:rsidR="00E10B1C" w:rsidRPr="00E04BDE" w14:paraId="3E825D96" w14:textId="77777777" w:rsidTr="005B5CFE">
        <w:trPr>
          <w:ins w:id="161" w:author="Krishna Sinha (Nokia)" w:date="2025-08-25T14:38:00Z"/>
        </w:trPr>
        <w:tc>
          <w:tcPr>
            <w:tcW w:w="533" w:type="dxa"/>
            <w:tcBorders>
              <w:top w:val="single" w:sz="4" w:space="0" w:color="auto"/>
              <w:left w:val="single" w:sz="4" w:space="0" w:color="auto"/>
              <w:bottom w:val="single" w:sz="4" w:space="0" w:color="auto"/>
              <w:right w:val="single" w:sz="4" w:space="0" w:color="auto"/>
            </w:tcBorders>
          </w:tcPr>
          <w:p w14:paraId="10DBC97B" w14:textId="77777777" w:rsidR="00E10B1C" w:rsidRPr="009363B6" w:rsidRDefault="00E10B1C" w:rsidP="005B5CFE">
            <w:pPr>
              <w:pStyle w:val="TAC"/>
              <w:rPr>
                <w:ins w:id="162" w:author="Krishna Sinha (Nokia)" w:date="2025-08-25T14:38:00Z" w16du:dateUtc="2025-08-25T09:08:00Z"/>
                <w:rFonts w:eastAsia="SimSun"/>
                <w:kern w:val="2"/>
                <w:highlight w:val="yellow"/>
                <w:lang w:eastAsia="zh-CN"/>
              </w:rPr>
            </w:pPr>
            <w:ins w:id="163" w:author="Krishna Sinha (Nokia)" w:date="2025-08-25T14:38:00Z" w16du:dateUtc="2025-08-25T09:08:00Z">
              <w:r w:rsidRPr="009363B6">
                <w:rPr>
                  <w:rFonts w:eastAsia="SimSun"/>
                  <w:kern w:val="2"/>
                  <w:highlight w:val="yellow"/>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5ACD2775" w14:textId="7E6FA00F" w:rsidR="00E10B1C" w:rsidRPr="009363B6" w:rsidRDefault="00C873CA" w:rsidP="00C873CA">
            <w:pPr>
              <w:pStyle w:val="TAC"/>
              <w:jc w:val="left"/>
              <w:rPr>
                <w:ins w:id="164" w:author="Krishna Sinha (Nokia)" w:date="2025-08-25T14:38:00Z" w16du:dateUtc="2025-08-25T09:08:00Z"/>
                <w:highlight w:val="yellow"/>
                <w:lang w:eastAsia="en-GB"/>
              </w:rPr>
            </w:pPr>
            <w:ins w:id="165" w:author="Krishna Sinha (Nokia)" w:date="2025-08-27T16:04:00Z" w16du:dateUtc="2025-08-27T10:34:00Z">
              <w:r>
                <w:rPr>
                  <w:kern w:val="2"/>
                  <w:highlight w:val="yellow"/>
                  <w:lang w:eastAsia="en-GB"/>
                </w:rPr>
                <w:t>Check: Does t</w:t>
              </w:r>
            </w:ins>
            <w:ins w:id="166" w:author="Krishna Sinha (Nokia)" w:date="2025-08-25T14:38:00Z" w16du:dateUtc="2025-08-25T09:08:00Z">
              <w:r w:rsidR="00E10B1C" w:rsidRPr="009363B6">
                <w:rPr>
                  <w:kern w:val="2"/>
                  <w:highlight w:val="yellow"/>
                  <w:lang w:eastAsia="en-GB"/>
                </w:rPr>
                <w:t xml:space="preserve">he UE </w:t>
              </w:r>
            </w:ins>
            <w:ins w:id="167" w:author="Krishna Sinha (Nokia)" w:date="2025-08-27T16:06:00Z" w16du:dateUtc="2025-08-27T10:36:00Z">
              <w:r>
                <w:rPr>
                  <w:kern w:val="2"/>
                  <w:highlight w:val="yellow"/>
                  <w:lang w:eastAsia="en-GB"/>
                </w:rPr>
                <w:t>provide following information:</w:t>
              </w:r>
            </w:ins>
            <w:ins w:id="168" w:author="Krishna Sinha (Nokia)" w:date="2025-08-27T16:05:00Z" w16du:dateUtc="2025-08-27T10:35:00Z">
              <w:r w:rsidRPr="009363B6">
                <w:rPr>
                  <w:kern w:val="2"/>
                  <w:highlight w:val="yellow"/>
                  <w:lang w:eastAsia="en-GB"/>
                </w:rPr>
                <w:t xml:space="preserve"> INTERNAL_IP4_ADDRESS attribute</w:t>
              </w:r>
            </w:ins>
            <w:ins w:id="169" w:author="Krishna Sinha (Nokia)" w:date="2025-08-27T16:06:00Z" w16du:dateUtc="2025-08-27T10:36:00Z">
              <w:r>
                <w:rPr>
                  <w:kern w:val="2"/>
                  <w:highlight w:val="yellow"/>
                  <w:lang w:eastAsia="en-GB"/>
                </w:rPr>
                <w:t>,</w:t>
              </w:r>
            </w:ins>
            <w:ins w:id="170" w:author="Krishna Sinha (Nokia)" w:date="2025-08-27T16:07:00Z" w16du:dateUtc="2025-08-27T10:37:00Z">
              <w:r>
                <w:rPr>
                  <w:kern w:val="2"/>
                  <w:highlight w:val="yellow"/>
                  <w:lang w:eastAsia="en-GB"/>
                </w:rPr>
                <w:t xml:space="preserve"> </w:t>
              </w:r>
            </w:ins>
            <w:ins w:id="171" w:author="Krishna Sinha (Nokia)" w:date="2025-08-27T16:05:00Z" w16du:dateUtc="2025-08-27T10:35:00Z">
              <w:r w:rsidRPr="009363B6">
                <w:rPr>
                  <w:highlight w:val="yellow"/>
                  <w:lang w:eastAsia="en-GB"/>
                </w:rPr>
                <w:t>INTERNAL_IP6_ADDRESS attribute or both</w:t>
              </w:r>
            </w:ins>
            <w:ins w:id="172" w:author="Krishna Sinha (Nokia)" w:date="2025-08-27T16:07:00Z" w16du:dateUtc="2025-08-27T10:37:00Z">
              <w:r>
                <w:rPr>
                  <w:highlight w:val="yellow"/>
                  <w:lang w:eastAsia="en-GB"/>
                </w:rPr>
                <w:t xml:space="preserve">, </w:t>
              </w:r>
            </w:ins>
            <w:ins w:id="173" w:author="Krishna Sinha (Nokia)" w:date="2025-08-27T16:05:00Z" w16du:dateUtc="2025-08-27T10:35:00Z">
              <w:r w:rsidRPr="009363B6">
                <w:rPr>
                  <w:highlight w:val="yellow"/>
                  <w:lang w:eastAsia="en-GB"/>
                </w:rPr>
                <w:t>PDU Session ID field,</w:t>
              </w:r>
            </w:ins>
            <w:ins w:id="174" w:author="Krishna Sinha (Nokia)" w:date="2025-08-27T16:07:00Z" w16du:dateUtc="2025-08-27T10:37:00Z">
              <w:r>
                <w:rPr>
                  <w:highlight w:val="yellow"/>
                  <w:lang w:eastAsia="en-GB"/>
                </w:rPr>
                <w:t xml:space="preserve"> </w:t>
              </w:r>
            </w:ins>
            <w:ins w:id="175" w:author="Krishna Sinha (Nokia)" w:date="2025-08-27T16:05:00Z" w16du:dateUtc="2025-08-27T10:35:00Z">
              <w:r w:rsidRPr="00DE326F">
                <w:rPr>
                  <w:highlight w:val="yellow"/>
                  <w:lang w:val="en-US" w:eastAsia="en-GB"/>
                </w:rPr>
                <w:t>ATSSS</w:t>
              </w:r>
              <w:r w:rsidRPr="00DE326F">
                <w:rPr>
                  <w:highlight w:val="yellow"/>
                  <w:lang w:eastAsia="en-GB"/>
                </w:rPr>
                <w:t xml:space="preserve">_REQUEST </w:t>
              </w:r>
              <w:r w:rsidRPr="00DE326F">
                <w:rPr>
                  <w:highlight w:val="yellow"/>
                  <w:lang w:val="en-US" w:eastAsia="en-GB"/>
                </w:rPr>
                <w:t>Notify</w:t>
              </w:r>
              <w:r w:rsidRPr="009363B6">
                <w:rPr>
                  <w:kern w:val="2"/>
                  <w:highlight w:val="yellow"/>
                  <w:lang w:eastAsia="en-GB"/>
                </w:rPr>
                <w:t xml:space="preserve"> </w:t>
              </w:r>
            </w:ins>
            <w:ins w:id="176" w:author="Krishna Sinha (Nokia)" w:date="2025-08-27T16:07:00Z" w16du:dateUtc="2025-08-27T10:37:00Z">
              <w:r>
                <w:rPr>
                  <w:kern w:val="2"/>
                  <w:highlight w:val="yellow"/>
                  <w:lang w:eastAsia="en-GB"/>
                </w:rPr>
                <w:t xml:space="preserve">while </w:t>
              </w:r>
            </w:ins>
            <w:ins w:id="177" w:author="Krishna Sinha (Nokia)" w:date="2025-08-25T14:38:00Z" w16du:dateUtc="2025-08-25T09:08:00Z">
              <w:r w:rsidR="00E10B1C" w:rsidRPr="009363B6">
                <w:rPr>
                  <w:kern w:val="2"/>
                  <w:highlight w:val="yellow"/>
                  <w:lang w:eastAsia="en-GB"/>
                </w:rPr>
                <w:t>establish</w:t>
              </w:r>
            </w:ins>
            <w:ins w:id="178" w:author="Krishna Sinha (Nokia)" w:date="2025-08-27T16:07:00Z" w16du:dateUtc="2025-08-27T10:37:00Z">
              <w:r>
                <w:rPr>
                  <w:kern w:val="2"/>
                  <w:highlight w:val="yellow"/>
                  <w:lang w:eastAsia="en-GB"/>
                </w:rPr>
                <w:t>ing</w:t>
              </w:r>
            </w:ins>
            <w:ins w:id="179" w:author="Krishna Sinha (Nokia)" w:date="2025-08-25T14:38:00Z" w16du:dateUtc="2025-08-25T09:08:00Z">
              <w:r w:rsidR="00E10B1C" w:rsidRPr="009363B6">
                <w:rPr>
                  <w:kern w:val="2"/>
                  <w:highlight w:val="yellow"/>
                  <w:lang w:eastAsia="en-GB"/>
                </w:rPr>
                <w:t xml:space="preserve"> an IPsec tunnel using the IKEv2 protocol</w:t>
              </w:r>
            </w:ins>
            <w:ins w:id="180" w:author="Krishna Sinha (Nokia)" w:date="2025-08-26T10:12:00Z" w16du:dateUtc="2025-08-26T04:42:00Z">
              <w:r w:rsidR="009363B6" w:rsidRPr="009363B6">
                <w:rPr>
                  <w:kern w:val="2"/>
                  <w:highlight w:val="yellow"/>
                  <w:lang w:eastAsia="en-GB"/>
                </w:rPr>
                <w:t xml:space="preserve"> </w:t>
              </w:r>
            </w:ins>
            <w:ins w:id="181" w:author="Krishna Sinha (Nokia)" w:date="2025-08-26T10:34:00Z">
              <w:r w:rsidR="00EC6750" w:rsidRPr="00EC6750">
                <w:rPr>
                  <w:kern w:val="2"/>
                  <w:highlight w:val="yellow"/>
                  <w:lang w:eastAsia="en-GB"/>
                </w:rPr>
                <w:t>as defined in 3GPP TS 33.402 [55] clause 8.2.2, Figure 8.2.2-1</w:t>
              </w:r>
            </w:ins>
            <w:ins w:id="182" w:author="Krishna Sinha (Nokia)" w:date="2025-08-26T10:12:00Z" w16du:dateUtc="2025-08-26T04:42:00Z">
              <w:r w:rsidR="009363B6" w:rsidRPr="009363B6">
                <w:rPr>
                  <w:highlight w:val="yellow"/>
                  <w:lang w:eastAsia="en-GB"/>
                </w:rPr>
                <w:t xml:space="preserve"> </w:t>
              </w:r>
            </w:ins>
            <w:ins w:id="183" w:author="Krishna Sinha (Nokia)" w:date="2025-08-25T14:38:00Z" w16du:dateUtc="2025-08-25T09:08:00Z">
              <w:r w:rsidR="00E10B1C" w:rsidRPr="009363B6">
                <w:rPr>
                  <w:highlight w:val="yellow"/>
                  <w:lang w:eastAsia="en-GB"/>
                </w:rPr>
                <w:t xml:space="preserve"> </w:t>
              </w:r>
            </w:ins>
          </w:p>
        </w:tc>
        <w:tc>
          <w:tcPr>
            <w:tcW w:w="648" w:type="dxa"/>
            <w:tcBorders>
              <w:top w:val="single" w:sz="4" w:space="0" w:color="auto"/>
              <w:left w:val="single" w:sz="4" w:space="0" w:color="auto"/>
              <w:bottom w:val="single" w:sz="4" w:space="0" w:color="auto"/>
              <w:right w:val="single" w:sz="4" w:space="0" w:color="auto"/>
            </w:tcBorders>
          </w:tcPr>
          <w:p w14:paraId="0B6FA10D" w14:textId="45DF8268" w:rsidR="00E10B1C" w:rsidRPr="009363B6" w:rsidRDefault="00A932A5" w:rsidP="005B5CFE">
            <w:pPr>
              <w:pStyle w:val="TAC"/>
              <w:rPr>
                <w:ins w:id="184" w:author="Krishna Sinha (Nokia)" w:date="2025-08-25T14:38:00Z" w16du:dateUtc="2025-08-25T09:08:00Z"/>
                <w:rFonts w:eastAsia="SimSun"/>
                <w:kern w:val="2"/>
                <w:highlight w:val="yellow"/>
                <w:lang w:eastAsia="zh-CN"/>
              </w:rPr>
            </w:pPr>
            <w:ins w:id="185" w:author="Krishna Sinha (Nokia)" w:date="2025-08-25T15:24:00Z" w16du:dateUtc="2025-08-25T09:54:00Z">
              <w:r w:rsidRPr="009363B6">
                <w:rPr>
                  <w:rFonts w:eastAsia="SimSun"/>
                  <w:kern w:val="2"/>
                  <w:highlight w:val="yellow"/>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548238A1" w14:textId="7EC94855" w:rsidR="00E10B1C" w:rsidRPr="009363B6" w:rsidRDefault="00A932A5" w:rsidP="00F011E4">
            <w:pPr>
              <w:pStyle w:val="TAC"/>
              <w:jc w:val="left"/>
              <w:rPr>
                <w:ins w:id="186" w:author="Krishna Sinha (Nokia)" w:date="2025-08-25T14:38:00Z" w16du:dateUtc="2025-08-25T09:08:00Z"/>
                <w:kern w:val="2"/>
                <w:highlight w:val="yellow"/>
                <w:lang w:eastAsia="en-GB"/>
              </w:rPr>
            </w:pPr>
            <w:ins w:id="187" w:author="Krishna Sinha (Nokia)" w:date="2025-08-25T15:24:00Z" w16du:dateUtc="2025-08-25T09:54:00Z">
              <w:r w:rsidRPr="009363B6">
                <w:rPr>
                  <w:kern w:val="2"/>
                  <w:highlight w:val="yellow"/>
                  <w:lang w:eastAsia="en-GB"/>
                </w:rPr>
                <w:t>-</w:t>
              </w:r>
            </w:ins>
          </w:p>
        </w:tc>
        <w:tc>
          <w:tcPr>
            <w:tcW w:w="455" w:type="dxa"/>
            <w:tcBorders>
              <w:top w:val="single" w:sz="4" w:space="0" w:color="auto"/>
              <w:left w:val="single" w:sz="4" w:space="0" w:color="auto"/>
              <w:bottom w:val="single" w:sz="4" w:space="0" w:color="auto"/>
              <w:right w:val="single" w:sz="4" w:space="0" w:color="auto"/>
            </w:tcBorders>
          </w:tcPr>
          <w:p w14:paraId="22C34837" w14:textId="26D7001D" w:rsidR="00E10B1C" w:rsidRPr="009363B6" w:rsidRDefault="00C873CA" w:rsidP="005B5CFE">
            <w:pPr>
              <w:pStyle w:val="TAC"/>
              <w:rPr>
                <w:ins w:id="188" w:author="Krishna Sinha (Nokia)" w:date="2025-08-25T14:38:00Z" w16du:dateUtc="2025-08-25T09:08:00Z"/>
                <w:rFonts w:eastAsia="SimSun"/>
                <w:kern w:val="2"/>
                <w:szCs w:val="22"/>
                <w:highlight w:val="yellow"/>
                <w:lang w:eastAsia="zh-CN"/>
              </w:rPr>
            </w:pPr>
            <w:ins w:id="189" w:author="Krishna Sinha (Nokia)" w:date="2025-08-27T16:08:00Z" w16du:dateUtc="2025-08-27T10:38:00Z">
              <w:r>
                <w:rPr>
                  <w:rFonts w:eastAsia="SimSun"/>
                  <w:kern w:val="2"/>
                  <w:szCs w:val="22"/>
                  <w:highlight w:val="yellow"/>
                  <w:lang w:eastAsia="zh-CN"/>
                </w:rPr>
                <w:t>2</w:t>
              </w:r>
            </w:ins>
          </w:p>
        </w:tc>
        <w:tc>
          <w:tcPr>
            <w:tcW w:w="881" w:type="dxa"/>
            <w:tcBorders>
              <w:top w:val="single" w:sz="4" w:space="0" w:color="auto"/>
              <w:left w:val="single" w:sz="4" w:space="0" w:color="auto"/>
              <w:bottom w:val="single" w:sz="4" w:space="0" w:color="auto"/>
              <w:right w:val="single" w:sz="4" w:space="0" w:color="auto"/>
            </w:tcBorders>
          </w:tcPr>
          <w:p w14:paraId="38B623A6" w14:textId="4F6BF828" w:rsidR="00E10B1C" w:rsidRPr="009363B6" w:rsidRDefault="00C873CA" w:rsidP="005B5CFE">
            <w:pPr>
              <w:pStyle w:val="TAC"/>
              <w:rPr>
                <w:ins w:id="190" w:author="Krishna Sinha (Nokia)" w:date="2025-08-25T14:38:00Z" w16du:dateUtc="2025-08-25T09:08:00Z"/>
                <w:rFonts w:eastAsia="SimSun"/>
                <w:kern w:val="2"/>
                <w:szCs w:val="22"/>
                <w:highlight w:val="yellow"/>
                <w:lang w:eastAsia="zh-CN"/>
              </w:rPr>
            </w:pPr>
            <w:ins w:id="191" w:author="Krishna Sinha (Nokia)" w:date="2025-08-27T16:08:00Z" w16du:dateUtc="2025-08-27T10:38:00Z">
              <w:r>
                <w:rPr>
                  <w:rFonts w:eastAsia="SimSun"/>
                  <w:kern w:val="2"/>
                  <w:szCs w:val="22"/>
                  <w:highlight w:val="yellow"/>
                  <w:lang w:eastAsia="zh-CN"/>
                </w:rPr>
                <w:t>P</w:t>
              </w:r>
            </w:ins>
          </w:p>
        </w:tc>
      </w:tr>
      <w:tr w:rsidR="00922FC8" w:rsidRPr="00E04BDE" w14:paraId="110D39F1" w14:textId="77777777" w:rsidTr="005B5CFE">
        <w:trPr>
          <w:ins w:id="192" w:author="Krishna Sinha (Nokia)" w:date="2025-08-25T15:21:00Z"/>
        </w:trPr>
        <w:tc>
          <w:tcPr>
            <w:tcW w:w="533" w:type="dxa"/>
            <w:tcBorders>
              <w:top w:val="single" w:sz="4" w:space="0" w:color="auto"/>
              <w:left w:val="single" w:sz="4" w:space="0" w:color="auto"/>
              <w:bottom w:val="single" w:sz="4" w:space="0" w:color="auto"/>
              <w:right w:val="single" w:sz="4" w:space="0" w:color="auto"/>
            </w:tcBorders>
          </w:tcPr>
          <w:p w14:paraId="32C2ADFC" w14:textId="5F40CD70" w:rsidR="00922FC8" w:rsidRPr="00EE104C" w:rsidRDefault="00D54FFA" w:rsidP="00922FC8">
            <w:pPr>
              <w:pStyle w:val="TAC"/>
              <w:rPr>
                <w:ins w:id="193" w:author="Krishna Sinha (Nokia)" w:date="2025-08-25T15:21:00Z" w16du:dateUtc="2025-08-25T09:51:00Z"/>
                <w:rFonts w:eastAsia="SimSun"/>
                <w:kern w:val="2"/>
                <w:highlight w:val="yellow"/>
                <w:lang w:eastAsia="zh-CN"/>
              </w:rPr>
            </w:pPr>
            <w:ins w:id="194" w:author="Krishna Sinha (Nokia)" w:date="2025-08-27T15:43:00Z" w16du:dateUtc="2025-08-27T10:13:00Z">
              <w:r>
                <w:rPr>
                  <w:rFonts w:eastAsia="SimSun"/>
                  <w:kern w:val="2"/>
                  <w:highlight w:val="yellow"/>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71997A48" w14:textId="6F94212E" w:rsidR="0056553F" w:rsidRPr="0056553F" w:rsidRDefault="00F122DB" w:rsidP="00922FC8">
            <w:pPr>
              <w:pStyle w:val="TAC"/>
              <w:jc w:val="left"/>
              <w:rPr>
                <w:ins w:id="195" w:author="Krishna Sinha (Nokia)" w:date="2025-08-25T15:21:00Z" w16du:dateUtc="2025-08-25T09:51:00Z"/>
                <w:highlight w:val="yellow"/>
              </w:rPr>
            </w:pPr>
            <w:ins w:id="196" w:author="Krishna Sinha (Nokia)" w:date="2025-08-28T10:00:00Z">
              <w:r w:rsidRPr="00F122DB">
                <w:rPr>
                  <w:highlight w:val="yellow"/>
                  <w:u w:val="single"/>
                </w:rPr>
                <w:t>The SS transmits one IP Packet on MA PDU session established on WLAN Cell 27.</w:t>
              </w:r>
            </w:ins>
          </w:p>
        </w:tc>
        <w:tc>
          <w:tcPr>
            <w:tcW w:w="648" w:type="dxa"/>
            <w:tcBorders>
              <w:top w:val="single" w:sz="4" w:space="0" w:color="auto"/>
              <w:left w:val="single" w:sz="4" w:space="0" w:color="auto"/>
              <w:bottom w:val="single" w:sz="4" w:space="0" w:color="auto"/>
              <w:right w:val="single" w:sz="4" w:space="0" w:color="auto"/>
            </w:tcBorders>
          </w:tcPr>
          <w:p w14:paraId="4B1CDBFA" w14:textId="0E179B5A" w:rsidR="00922FC8" w:rsidRDefault="00991475" w:rsidP="00F122DB">
            <w:pPr>
              <w:pStyle w:val="TAC"/>
              <w:jc w:val="left"/>
              <w:rPr>
                <w:ins w:id="197" w:author="Krishna Sinha (Nokia)" w:date="2025-08-28T10:02:00Z" w16du:dateUtc="2025-08-28T04:32:00Z"/>
                <w:rFonts w:eastAsia="SimSun"/>
                <w:kern w:val="2"/>
                <w:highlight w:val="yellow"/>
                <w:lang w:eastAsia="zh-CN"/>
              </w:rPr>
            </w:pPr>
            <w:r>
              <w:rPr>
                <w:rFonts w:eastAsia="SimSun"/>
                <w:kern w:val="2"/>
                <w:highlight w:val="yellow"/>
                <w:lang w:eastAsia="zh-CN"/>
              </w:rPr>
              <w:t xml:space="preserve"> </w:t>
            </w:r>
            <w:ins w:id="198" w:author="Krishna Sinha (Nokia)" w:date="2025-08-28T10:03:00Z" w16du:dateUtc="2025-08-28T04:33:00Z">
              <w:r w:rsidR="00F122DB">
                <w:rPr>
                  <w:rFonts w:eastAsia="SimSun"/>
                  <w:kern w:val="2"/>
                  <w:highlight w:val="yellow"/>
                  <w:lang w:eastAsia="zh-CN"/>
                </w:rPr>
                <w:t>&lt;--</w:t>
              </w:r>
            </w:ins>
          </w:p>
          <w:p w14:paraId="27F4FEEA" w14:textId="6F8B0E24" w:rsidR="00F122DB" w:rsidRPr="0056553F" w:rsidRDefault="00F122DB" w:rsidP="00922FC8">
            <w:pPr>
              <w:pStyle w:val="TAC"/>
              <w:rPr>
                <w:ins w:id="199" w:author="Krishna Sinha (Nokia)" w:date="2025-08-25T15:21:00Z" w16du:dateUtc="2025-08-25T09:51:00Z"/>
                <w:rFonts w:eastAsia="SimSun"/>
                <w:kern w:val="2"/>
                <w:highlight w:val="yellow"/>
                <w:lang w:eastAsia="zh-CN"/>
              </w:rPr>
            </w:pPr>
          </w:p>
        </w:tc>
        <w:tc>
          <w:tcPr>
            <w:tcW w:w="3150" w:type="dxa"/>
            <w:tcBorders>
              <w:top w:val="single" w:sz="4" w:space="0" w:color="auto"/>
              <w:left w:val="single" w:sz="4" w:space="0" w:color="auto"/>
              <w:bottom w:val="single" w:sz="4" w:space="0" w:color="auto"/>
              <w:right w:val="single" w:sz="4" w:space="0" w:color="auto"/>
            </w:tcBorders>
          </w:tcPr>
          <w:p w14:paraId="7CE41A11" w14:textId="6E3BD966" w:rsidR="00922FC8" w:rsidRPr="0056553F" w:rsidRDefault="00F122DB" w:rsidP="00922FC8">
            <w:pPr>
              <w:pStyle w:val="TAC"/>
              <w:jc w:val="left"/>
              <w:rPr>
                <w:ins w:id="200" w:author="Krishna Sinha (Nokia)" w:date="2025-08-25T15:21:00Z" w16du:dateUtc="2025-08-25T09:51:00Z"/>
                <w:kern w:val="2"/>
                <w:highlight w:val="yellow"/>
                <w:lang w:eastAsia="en-GB"/>
              </w:rPr>
            </w:pPr>
            <w:ins w:id="201" w:author="Krishna Sinha (Nokia)" w:date="2025-08-28T10:01:00Z">
              <w:r w:rsidRPr="00F122DB">
                <w:rPr>
                  <w:kern w:val="2"/>
                  <w:highlight w:val="yellow"/>
                  <w:u w:val="single"/>
                  <w:lang w:eastAsia="en-GB"/>
                </w:rPr>
                <w:t>IP packet</w:t>
              </w:r>
            </w:ins>
          </w:p>
        </w:tc>
        <w:tc>
          <w:tcPr>
            <w:tcW w:w="455" w:type="dxa"/>
            <w:tcBorders>
              <w:top w:val="single" w:sz="4" w:space="0" w:color="auto"/>
              <w:left w:val="single" w:sz="4" w:space="0" w:color="auto"/>
              <w:bottom w:val="single" w:sz="4" w:space="0" w:color="auto"/>
              <w:right w:val="single" w:sz="4" w:space="0" w:color="auto"/>
            </w:tcBorders>
          </w:tcPr>
          <w:p w14:paraId="55C8EDD1" w14:textId="6DC57738" w:rsidR="00922FC8" w:rsidRPr="00EE104C" w:rsidRDefault="00715612" w:rsidP="00922FC8">
            <w:pPr>
              <w:pStyle w:val="TAC"/>
              <w:rPr>
                <w:ins w:id="202" w:author="Krishna Sinha (Nokia)" w:date="2025-08-25T15:21:00Z" w16du:dateUtc="2025-08-25T09:51:00Z"/>
                <w:rFonts w:eastAsia="SimSun"/>
                <w:kern w:val="2"/>
                <w:szCs w:val="22"/>
                <w:highlight w:val="yellow"/>
                <w:lang w:eastAsia="zh-CN"/>
              </w:rPr>
            </w:pPr>
            <w:ins w:id="203" w:author="Krishna Sinha (Nokia)" w:date="2025-08-27T16:02:00Z" w16du:dateUtc="2025-08-27T10:32:00Z">
              <w:r>
                <w:rPr>
                  <w:rFonts w:eastAsia="SimSun"/>
                  <w:kern w:val="2"/>
                  <w:szCs w:val="22"/>
                  <w:highlight w:val="yellow"/>
                  <w:lang w:eastAsia="zh-CN"/>
                </w:rPr>
                <w:t>-</w:t>
              </w:r>
            </w:ins>
          </w:p>
        </w:tc>
        <w:tc>
          <w:tcPr>
            <w:tcW w:w="881" w:type="dxa"/>
            <w:tcBorders>
              <w:top w:val="single" w:sz="4" w:space="0" w:color="auto"/>
              <w:left w:val="single" w:sz="4" w:space="0" w:color="auto"/>
              <w:bottom w:val="single" w:sz="4" w:space="0" w:color="auto"/>
              <w:right w:val="single" w:sz="4" w:space="0" w:color="auto"/>
            </w:tcBorders>
          </w:tcPr>
          <w:p w14:paraId="18585DA5" w14:textId="6DE207FE" w:rsidR="00922FC8" w:rsidRPr="00EE104C" w:rsidRDefault="00715612" w:rsidP="00922FC8">
            <w:pPr>
              <w:pStyle w:val="TAC"/>
              <w:rPr>
                <w:ins w:id="204" w:author="Krishna Sinha (Nokia)" w:date="2025-08-25T15:21:00Z" w16du:dateUtc="2025-08-25T09:51:00Z"/>
                <w:rFonts w:eastAsia="SimSun"/>
                <w:kern w:val="2"/>
                <w:szCs w:val="22"/>
                <w:highlight w:val="yellow"/>
                <w:lang w:eastAsia="zh-CN"/>
              </w:rPr>
            </w:pPr>
            <w:ins w:id="205" w:author="Krishna Sinha (Nokia)" w:date="2025-08-27T16:02:00Z" w16du:dateUtc="2025-08-27T10:32:00Z">
              <w:r>
                <w:rPr>
                  <w:rFonts w:eastAsia="SimSun"/>
                  <w:kern w:val="2"/>
                  <w:szCs w:val="22"/>
                  <w:highlight w:val="yellow"/>
                  <w:lang w:eastAsia="zh-CN"/>
                </w:rPr>
                <w:t>-</w:t>
              </w:r>
            </w:ins>
          </w:p>
        </w:tc>
      </w:tr>
      <w:tr w:rsidR="00715612" w:rsidRPr="00E04BDE" w14:paraId="244D276B" w14:textId="77777777" w:rsidTr="005B5CFE">
        <w:trPr>
          <w:ins w:id="206" w:author="Krishna Sinha (Nokia)" w:date="2025-08-27T15:53:00Z"/>
        </w:trPr>
        <w:tc>
          <w:tcPr>
            <w:tcW w:w="533" w:type="dxa"/>
            <w:tcBorders>
              <w:top w:val="single" w:sz="4" w:space="0" w:color="auto"/>
              <w:left w:val="single" w:sz="4" w:space="0" w:color="auto"/>
              <w:bottom w:val="single" w:sz="4" w:space="0" w:color="auto"/>
              <w:right w:val="single" w:sz="4" w:space="0" w:color="auto"/>
            </w:tcBorders>
          </w:tcPr>
          <w:p w14:paraId="20640B18" w14:textId="5401B46E" w:rsidR="00715612" w:rsidRDefault="00715612" w:rsidP="00922FC8">
            <w:pPr>
              <w:pStyle w:val="TAC"/>
              <w:rPr>
                <w:ins w:id="207" w:author="Krishna Sinha (Nokia)" w:date="2025-08-27T15:53:00Z" w16du:dateUtc="2025-08-27T10:23:00Z"/>
                <w:rFonts w:eastAsia="SimSun"/>
                <w:kern w:val="2"/>
                <w:highlight w:val="yellow"/>
                <w:lang w:eastAsia="zh-CN"/>
              </w:rPr>
            </w:pPr>
            <w:ins w:id="208" w:author="Krishna Sinha (Nokia)" w:date="2025-08-27T15:55:00Z" w16du:dateUtc="2025-08-27T10:25:00Z">
              <w:r>
                <w:rPr>
                  <w:rFonts w:eastAsia="SimSun"/>
                  <w:kern w:val="2"/>
                  <w:highlight w:val="yellow"/>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390A4A4C" w14:textId="14132F64" w:rsidR="00715612" w:rsidRPr="0056553F" w:rsidRDefault="00F122DB" w:rsidP="00922FC8">
            <w:pPr>
              <w:pStyle w:val="TAC"/>
              <w:jc w:val="left"/>
              <w:rPr>
                <w:ins w:id="209" w:author="Krishna Sinha (Nokia)" w:date="2025-08-27T15:53:00Z" w16du:dateUtc="2025-08-27T10:23:00Z"/>
                <w:highlight w:val="yellow"/>
                <w:lang w:eastAsia="zh-CN"/>
              </w:rPr>
            </w:pPr>
            <w:ins w:id="210" w:author="Krishna Sinha (Nokia)" w:date="2025-08-28T10:00:00Z">
              <w:r w:rsidRPr="00F122DB">
                <w:rPr>
                  <w:highlight w:val="yellow"/>
                  <w:u w:val="single"/>
                  <w:lang w:eastAsia="zh-CN"/>
                </w:rPr>
                <w:t>Check: Does the UE loop back the IP Packet?</w:t>
              </w:r>
            </w:ins>
          </w:p>
        </w:tc>
        <w:tc>
          <w:tcPr>
            <w:tcW w:w="648" w:type="dxa"/>
            <w:tcBorders>
              <w:top w:val="single" w:sz="4" w:space="0" w:color="auto"/>
              <w:left w:val="single" w:sz="4" w:space="0" w:color="auto"/>
              <w:bottom w:val="single" w:sz="4" w:space="0" w:color="auto"/>
              <w:right w:val="single" w:sz="4" w:space="0" w:color="auto"/>
            </w:tcBorders>
          </w:tcPr>
          <w:p w14:paraId="5AD11063" w14:textId="17EBE979" w:rsidR="00715612" w:rsidRPr="0056553F" w:rsidRDefault="00F122DB" w:rsidP="00F122DB">
            <w:pPr>
              <w:pStyle w:val="TAC"/>
              <w:rPr>
                <w:ins w:id="211" w:author="Krishna Sinha (Nokia)" w:date="2025-08-27T15:53:00Z" w16du:dateUtc="2025-08-27T10:23:00Z"/>
                <w:rFonts w:eastAsia="SimSun"/>
                <w:kern w:val="2"/>
                <w:highlight w:val="yellow"/>
                <w:lang w:eastAsia="zh-CN"/>
              </w:rPr>
            </w:pPr>
            <w:ins w:id="212" w:author="Krishna Sinha (Nokia)" w:date="2025-08-28T10:02:00Z" w16du:dateUtc="2025-08-28T04:32:00Z">
              <w:r w:rsidRPr="0056553F">
                <w:rPr>
                  <w:rFonts w:eastAsia="SimSun"/>
                  <w:kern w:val="2"/>
                  <w:highlight w:val="yellow"/>
                  <w:lang w:eastAsia="zh-CN"/>
                </w:rPr>
                <w:t>--&gt;</w:t>
              </w:r>
            </w:ins>
          </w:p>
        </w:tc>
        <w:tc>
          <w:tcPr>
            <w:tcW w:w="3150" w:type="dxa"/>
            <w:tcBorders>
              <w:top w:val="single" w:sz="4" w:space="0" w:color="auto"/>
              <w:left w:val="single" w:sz="4" w:space="0" w:color="auto"/>
              <w:bottom w:val="single" w:sz="4" w:space="0" w:color="auto"/>
              <w:right w:val="single" w:sz="4" w:space="0" w:color="auto"/>
            </w:tcBorders>
          </w:tcPr>
          <w:p w14:paraId="216E8A72" w14:textId="534C5797" w:rsidR="00715612" w:rsidRPr="0056553F" w:rsidRDefault="00715612" w:rsidP="00922FC8">
            <w:pPr>
              <w:pStyle w:val="TAC"/>
              <w:jc w:val="left"/>
              <w:rPr>
                <w:ins w:id="213" w:author="Krishna Sinha (Nokia)" w:date="2025-08-27T15:53:00Z" w16du:dateUtc="2025-08-27T10:23:00Z"/>
                <w:kern w:val="2"/>
                <w:highlight w:val="yellow"/>
                <w:lang w:eastAsia="en-GB"/>
              </w:rPr>
            </w:pPr>
          </w:p>
        </w:tc>
        <w:tc>
          <w:tcPr>
            <w:tcW w:w="455" w:type="dxa"/>
            <w:tcBorders>
              <w:top w:val="single" w:sz="4" w:space="0" w:color="auto"/>
              <w:left w:val="single" w:sz="4" w:space="0" w:color="auto"/>
              <w:bottom w:val="single" w:sz="4" w:space="0" w:color="auto"/>
              <w:right w:val="single" w:sz="4" w:space="0" w:color="auto"/>
            </w:tcBorders>
          </w:tcPr>
          <w:p w14:paraId="28C20125" w14:textId="15C2DABF" w:rsidR="00715612" w:rsidRDefault="00715612" w:rsidP="00922FC8">
            <w:pPr>
              <w:pStyle w:val="TAC"/>
              <w:rPr>
                <w:ins w:id="214" w:author="Krishna Sinha (Nokia)" w:date="2025-08-27T15:53:00Z" w16du:dateUtc="2025-08-27T10:23:00Z"/>
                <w:rFonts w:eastAsia="SimSun"/>
                <w:kern w:val="2"/>
                <w:szCs w:val="22"/>
                <w:highlight w:val="yellow"/>
                <w:lang w:eastAsia="zh-CN"/>
              </w:rPr>
            </w:pPr>
            <w:ins w:id="215" w:author="Krishna Sinha (Nokia)" w:date="2025-08-27T16:02:00Z" w16du:dateUtc="2025-08-27T10:32:00Z">
              <w:r>
                <w:rPr>
                  <w:rFonts w:eastAsia="SimSun"/>
                  <w:kern w:val="2"/>
                  <w:szCs w:val="22"/>
                  <w:highlight w:val="yellow"/>
                  <w:lang w:eastAsia="zh-CN"/>
                </w:rPr>
                <w:t>2</w:t>
              </w:r>
            </w:ins>
          </w:p>
        </w:tc>
        <w:tc>
          <w:tcPr>
            <w:tcW w:w="881" w:type="dxa"/>
            <w:tcBorders>
              <w:top w:val="single" w:sz="4" w:space="0" w:color="auto"/>
              <w:left w:val="single" w:sz="4" w:space="0" w:color="auto"/>
              <w:bottom w:val="single" w:sz="4" w:space="0" w:color="auto"/>
              <w:right w:val="single" w:sz="4" w:space="0" w:color="auto"/>
            </w:tcBorders>
          </w:tcPr>
          <w:p w14:paraId="35B2B817" w14:textId="723271C1" w:rsidR="00715612" w:rsidRDefault="00715612" w:rsidP="00922FC8">
            <w:pPr>
              <w:pStyle w:val="TAC"/>
              <w:rPr>
                <w:ins w:id="216" w:author="Krishna Sinha (Nokia)" w:date="2025-08-27T15:53:00Z" w16du:dateUtc="2025-08-27T10:23:00Z"/>
                <w:rFonts w:eastAsia="SimSun"/>
                <w:kern w:val="2"/>
                <w:szCs w:val="22"/>
                <w:highlight w:val="yellow"/>
                <w:lang w:eastAsia="zh-CN"/>
              </w:rPr>
            </w:pPr>
            <w:ins w:id="217" w:author="Krishna Sinha (Nokia)" w:date="2025-08-27T16:02:00Z" w16du:dateUtc="2025-08-27T10:32:00Z">
              <w:r>
                <w:rPr>
                  <w:rFonts w:eastAsia="SimSun"/>
                  <w:kern w:val="2"/>
                  <w:szCs w:val="22"/>
                  <w:highlight w:val="yellow"/>
                  <w:lang w:eastAsia="zh-CN"/>
                </w:rPr>
                <w:t>P</w:t>
              </w:r>
            </w:ins>
          </w:p>
        </w:tc>
      </w:tr>
      <w:tr w:rsidR="00922FC8" w:rsidRPr="00E04BDE" w14:paraId="7ADD0BE1" w14:textId="77777777" w:rsidTr="005B5CFE">
        <w:trPr>
          <w:ins w:id="218" w:author="Krishna Sinha (Nokia)" w:date="2025-08-25T14:48:00Z"/>
        </w:trPr>
        <w:tc>
          <w:tcPr>
            <w:tcW w:w="533" w:type="dxa"/>
            <w:tcBorders>
              <w:top w:val="single" w:sz="4" w:space="0" w:color="auto"/>
              <w:left w:val="single" w:sz="4" w:space="0" w:color="auto"/>
              <w:bottom w:val="single" w:sz="4" w:space="0" w:color="auto"/>
              <w:right w:val="single" w:sz="4" w:space="0" w:color="auto"/>
            </w:tcBorders>
          </w:tcPr>
          <w:p w14:paraId="4FBFE568" w14:textId="1D80593D" w:rsidR="00922FC8" w:rsidRPr="00EE104C" w:rsidRDefault="00715612" w:rsidP="00922FC8">
            <w:pPr>
              <w:pStyle w:val="TAC"/>
              <w:rPr>
                <w:ins w:id="219" w:author="Krishna Sinha (Nokia)" w:date="2025-08-25T14:48:00Z" w16du:dateUtc="2025-08-25T09:18:00Z"/>
                <w:rFonts w:eastAsia="SimSun"/>
                <w:kern w:val="2"/>
                <w:highlight w:val="yellow"/>
                <w:lang w:eastAsia="zh-CN"/>
              </w:rPr>
            </w:pPr>
            <w:ins w:id="220" w:author="Krishna Sinha (Nokia)" w:date="2025-08-27T15:55:00Z" w16du:dateUtc="2025-08-27T10:25:00Z">
              <w:r>
                <w:rPr>
                  <w:rFonts w:eastAsia="SimSun"/>
                  <w:kern w:val="2"/>
                  <w:highlight w:val="yellow"/>
                  <w:lang w:eastAsia="zh-CN"/>
                </w:rPr>
                <w:t>8</w:t>
              </w:r>
            </w:ins>
            <w:ins w:id="221" w:author="Krishna Sinha (Nokia)" w:date="2025-08-25T15:47:00Z" w16du:dateUtc="2025-08-25T10:17:00Z">
              <w:r w:rsidR="007C2D73">
                <w:rPr>
                  <w:rFonts w:eastAsia="SimSun"/>
                  <w:kern w:val="2"/>
                  <w:highlight w:val="yellow"/>
                  <w:lang w:eastAsia="zh-CN"/>
                </w:rPr>
                <w:t>a</w:t>
              </w:r>
            </w:ins>
            <w:ins w:id="222" w:author="Krishna Sinha (Nokia)" w:date="2025-08-25T15:48:00Z" w16du:dateUtc="2025-08-25T10:18:00Z">
              <w:r w:rsidR="007C2D73">
                <w:rPr>
                  <w:rFonts w:eastAsia="SimSun"/>
                  <w:kern w:val="2"/>
                  <w:highlight w:val="yellow"/>
                  <w:lang w:eastAsia="zh-CN"/>
                </w:rPr>
                <w:t>1</w:t>
              </w:r>
            </w:ins>
            <w:ins w:id="223" w:author="Krishna Sinha (Nokia)" w:date="2025-08-25T14:49:00Z" w16du:dateUtc="2025-08-25T09:19:00Z">
              <w:r w:rsidR="00922FC8" w:rsidRPr="00EE104C">
                <w:rPr>
                  <w:rFonts w:eastAsia="SimSun"/>
                  <w:kern w:val="2"/>
                  <w:highlight w:val="yellow"/>
                  <w:lang w:eastAsia="zh-CN"/>
                </w:rPr>
                <w:t>-</w:t>
              </w:r>
            </w:ins>
            <w:ins w:id="224" w:author="Krishna Sinha (Nokia)" w:date="2025-08-27T15:55:00Z" w16du:dateUtc="2025-08-27T10:25:00Z">
              <w:r>
                <w:rPr>
                  <w:rFonts w:eastAsia="SimSun"/>
                  <w:kern w:val="2"/>
                  <w:highlight w:val="yellow"/>
                  <w:lang w:eastAsia="zh-CN"/>
                </w:rPr>
                <w:t>8</w:t>
              </w:r>
            </w:ins>
            <w:ins w:id="225" w:author="Krishna Sinha (Nokia)" w:date="2025-08-25T15:48:00Z" w16du:dateUtc="2025-08-25T10:18:00Z">
              <w:r w:rsidR="007C2D73">
                <w:rPr>
                  <w:rFonts w:eastAsia="SimSun"/>
                  <w:kern w:val="2"/>
                  <w:highlight w:val="yellow"/>
                  <w:lang w:eastAsia="zh-CN"/>
                </w:rPr>
                <w:t>a</w:t>
              </w:r>
            </w:ins>
            <w:ins w:id="226" w:author="Krishna Sinha (Nokia)" w:date="2025-08-28T09:53:00Z" w16du:dateUtc="2025-08-28T04:23:00Z">
              <w:r w:rsidR="003C5FA8">
                <w:rPr>
                  <w:rFonts w:eastAsia="SimSun"/>
                  <w:kern w:val="2"/>
                  <w:highlight w:val="yellow"/>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2B9D05D9" w14:textId="432E1B76" w:rsidR="00922FC8" w:rsidRPr="00EE104C" w:rsidRDefault="00922FC8" w:rsidP="00922FC8">
            <w:pPr>
              <w:pStyle w:val="TAC"/>
              <w:jc w:val="left"/>
              <w:rPr>
                <w:ins w:id="227" w:author="Krishna Sinha (Nokia)" w:date="2025-08-25T14:53:00Z" w16du:dateUtc="2025-08-25T09:23:00Z"/>
                <w:kern w:val="2"/>
                <w:highlight w:val="yellow"/>
                <w:lang w:eastAsia="zh-CN"/>
              </w:rPr>
            </w:pPr>
            <w:ins w:id="228" w:author="Krishna Sinha (Nokia)" w:date="2025-08-25T14:52:00Z" w16du:dateUtc="2025-08-25T09:22:00Z">
              <w:r w:rsidRPr="00EE104C">
                <w:rPr>
                  <w:kern w:val="2"/>
                  <w:highlight w:val="yellow"/>
                  <w:lang w:eastAsia="zh-CN"/>
                </w:rPr>
                <w:t>EXCEPTION</w:t>
              </w:r>
            </w:ins>
            <w:ins w:id="229" w:author="Krishna Sinha (Nokia)" w:date="2025-08-25T14:53:00Z" w16du:dateUtc="2025-08-25T09:23:00Z">
              <w:r w:rsidRPr="00EE104C">
                <w:rPr>
                  <w:kern w:val="2"/>
                  <w:highlight w:val="yellow"/>
                  <w:lang w:eastAsia="zh-CN"/>
                </w:rPr>
                <w:t>:</w:t>
              </w:r>
            </w:ins>
          </w:p>
          <w:p w14:paraId="0FD0A9B1" w14:textId="3E74C973" w:rsidR="00922FC8" w:rsidRPr="00EE104C" w:rsidRDefault="00922FC8" w:rsidP="00922FC8">
            <w:pPr>
              <w:pStyle w:val="TAC"/>
              <w:jc w:val="left"/>
              <w:rPr>
                <w:ins w:id="230" w:author="Krishna Sinha (Nokia)" w:date="2025-08-25T14:48:00Z" w16du:dateUtc="2025-08-25T09:18:00Z"/>
                <w:kern w:val="2"/>
                <w:highlight w:val="yellow"/>
                <w:lang w:eastAsia="zh-CN"/>
              </w:rPr>
            </w:pPr>
            <w:ins w:id="231" w:author="Krishna Sinha (Nokia)" w:date="2025-08-25T14:53:00Z" w16du:dateUtc="2025-08-25T09:23:00Z">
              <w:r w:rsidRPr="00EE104C">
                <w:rPr>
                  <w:kern w:val="2"/>
                  <w:highlight w:val="yellow"/>
                  <w:lang w:eastAsia="zh-CN"/>
                </w:rPr>
                <w:t xml:space="preserve">UE may perform IMS registration according to </w:t>
              </w:r>
            </w:ins>
            <w:ins w:id="232" w:author="Krishna Sinha (Nokia)" w:date="2025-08-25T14:48:00Z">
              <w:r w:rsidRPr="00EE104C">
                <w:rPr>
                  <w:kern w:val="2"/>
                  <w:highlight w:val="yellow"/>
                  <w:lang w:eastAsia="zh-CN"/>
                </w:rPr>
                <w:t>TS 34.229-1 [43] subclause C.</w:t>
              </w:r>
            </w:ins>
            <w:ins w:id="233" w:author="Krishna Sinha (Nokia)" w:date="2025-08-28T09:53:00Z" w16du:dateUtc="2025-08-28T04:23:00Z">
              <w:r w:rsidR="003C5FA8">
                <w:rPr>
                  <w:kern w:val="2"/>
                  <w:highlight w:val="yellow"/>
                  <w:lang w:eastAsia="zh-CN"/>
                </w:rPr>
                <w:t>46</w:t>
              </w:r>
            </w:ins>
            <w:ins w:id="234" w:author="Krishna Sinha (Nokia)" w:date="2025-08-25T14:48:00Z">
              <w:r w:rsidRPr="00EE104C">
                <w:rPr>
                  <w:kern w:val="2"/>
                  <w:highlight w:val="yellow"/>
                  <w:lang w:eastAsia="zh-CN"/>
                </w:rPr>
                <w:t xml:space="preserve"> (steps </w:t>
              </w:r>
            </w:ins>
            <w:ins w:id="235" w:author="Krishna Sinha (Nokia)" w:date="2025-08-28T09:54:00Z" w16du:dateUtc="2025-08-28T04:24:00Z">
              <w:r w:rsidR="003C5FA8">
                <w:rPr>
                  <w:kern w:val="2"/>
                  <w:highlight w:val="yellow"/>
                  <w:lang w:eastAsia="zh-CN"/>
                </w:rPr>
                <w:t>1</w:t>
              </w:r>
            </w:ins>
            <w:ins w:id="236" w:author="Krishna Sinha (Nokia)" w:date="2025-08-25T14:48:00Z">
              <w:r w:rsidRPr="00EE104C">
                <w:rPr>
                  <w:kern w:val="2"/>
                  <w:highlight w:val="yellow"/>
                  <w:lang w:eastAsia="zh-CN"/>
                </w:rPr>
                <w:t>-</w:t>
              </w:r>
            </w:ins>
            <w:ins w:id="237" w:author="Krishna Sinha (Nokia)" w:date="2025-08-28T09:54:00Z" w16du:dateUtc="2025-08-28T04:24:00Z">
              <w:r w:rsidR="003C5FA8">
                <w:rPr>
                  <w:kern w:val="2"/>
                  <w:highlight w:val="yellow"/>
                  <w:lang w:eastAsia="zh-CN"/>
                </w:rPr>
                <w:t>2</w:t>
              </w:r>
            </w:ins>
            <w:ins w:id="238" w:author="Krishna Sinha (Nokia)" w:date="2025-08-25T14:48:00Z">
              <w:r w:rsidRPr="00EE104C">
                <w:rPr>
                  <w:kern w:val="2"/>
                  <w:highlight w:val="yellow"/>
                  <w:lang w:eastAsia="zh-CN"/>
                </w:rPr>
                <w:t>).</w:t>
              </w:r>
            </w:ins>
          </w:p>
        </w:tc>
        <w:tc>
          <w:tcPr>
            <w:tcW w:w="648" w:type="dxa"/>
            <w:tcBorders>
              <w:top w:val="single" w:sz="4" w:space="0" w:color="auto"/>
              <w:left w:val="single" w:sz="4" w:space="0" w:color="auto"/>
              <w:bottom w:val="single" w:sz="4" w:space="0" w:color="auto"/>
              <w:right w:val="single" w:sz="4" w:space="0" w:color="auto"/>
            </w:tcBorders>
          </w:tcPr>
          <w:p w14:paraId="530A95C9" w14:textId="25BC0258" w:rsidR="00922FC8" w:rsidRPr="00EE104C" w:rsidRDefault="00922FC8" w:rsidP="00922FC8">
            <w:pPr>
              <w:pStyle w:val="TAC"/>
              <w:rPr>
                <w:ins w:id="239" w:author="Krishna Sinha (Nokia)" w:date="2025-08-25T14:48:00Z" w16du:dateUtc="2025-08-25T09:18:00Z"/>
                <w:rFonts w:eastAsia="SimSun"/>
                <w:kern w:val="2"/>
                <w:highlight w:val="yellow"/>
                <w:lang w:eastAsia="zh-CN"/>
              </w:rPr>
            </w:pPr>
            <w:ins w:id="240" w:author="Krishna Sinha (Nokia)" w:date="2025-08-25T14:54:00Z" w16du:dateUtc="2025-08-25T09:24:00Z">
              <w:r w:rsidRPr="00EE104C">
                <w:rPr>
                  <w:rFonts w:eastAsia="SimSun"/>
                  <w:kern w:val="2"/>
                  <w:highlight w:val="yellow"/>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5821197C" w14:textId="104805DE" w:rsidR="00922FC8" w:rsidRPr="00EE104C" w:rsidRDefault="00922FC8" w:rsidP="00922FC8">
            <w:pPr>
              <w:pStyle w:val="TAC"/>
              <w:jc w:val="left"/>
              <w:rPr>
                <w:ins w:id="241" w:author="Krishna Sinha (Nokia)" w:date="2025-08-25T14:48:00Z" w16du:dateUtc="2025-08-25T09:18:00Z"/>
                <w:kern w:val="2"/>
                <w:highlight w:val="yellow"/>
                <w:lang w:eastAsia="en-GB"/>
              </w:rPr>
            </w:pPr>
            <w:ins w:id="242" w:author="Krishna Sinha (Nokia)" w:date="2025-08-25T14:54:00Z" w16du:dateUtc="2025-08-25T09:24:00Z">
              <w:r w:rsidRPr="00EE104C">
                <w:rPr>
                  <w:kern w:val="2"/>
                  <w:highlight w:val="yellow"/>
                  <w:lang w:eastAsia="en-GB"/>
                </w:rPr>
                <w:t>-</w:t>
              </w:r>
            </w:ins>
          </w:p>
        </w:tc>
        <w:tc>
          <w:tcPr>
            <w:tcW w:w="455" w:type="dxa"/>
            <w:tcBorders>
              <w:top w:val="single" w:sz="4" w:space="0" w:color="auto"/>
              <w:left w:val="single" w:sz="4" w:space="0" w:color="auto"/>
              <w:bottom w:val="single" w:sz="4" w:space="0" w:color="auto"/>
              <w:right w:val="single" w:sz="4" w:space="0" w:color="auto"/>
            </w:tcBorders>
          </w:tcPr>
          <w:p w14:paraId="08DB7F3E" w14:textId="35FB5F1C" w:rsidR="00922FC8" w:rsidRPr="00EE104C" w:rsidRDefault="00922FC8" w:rsidP="00922FC8">
            <w:pPr>
              <w:pStyle w:val="TAC"/>
              <w:rPr>
                <w:ins w:id="243" w:author="Krishna Sinha (Nokia)" w:date="2025-08-25T14:48:00Z" w16du:dateUtc="2025-08-25T09:18:00Z"/>
                <w:rFonts w:eastAsia="SimSun"/>
                <w:kern w:val="2"/>
                <w:szCs w:val="22"/>
                <w:highlight w:val="yellow"/>
                <w:lang w:eastAsia="zh-CN"/>
              </w:rPr>
            </w:pPr>
            <w:ins w:id="244" w:author="Krishna Sinha (Nokia)" w:date="2025-08-25T14:54:00Z" w16du:dateUtc="2025-08-25T09:24:00Z">
              <w:r w:rsidRPr="00EE104C">
                <w:rPr>
                  <w:rFonts w:eastAsia="SimSun"/>
                  <w:kern w:val="2"/>
                  <w:szCs w:val="22"/>
                  <w:highlight w:val="yellow"/>
                  <w:lang w:eastAsia="zh-CN"/>
                </w:rPr>
                <w:t>-</w:t>
              </w:r>
            </w:ins>
          </w:p>
        </w:tc>
        <w:tc>
          <w:tcPr>
            <w:tcW w:w="881" w:type="dxa"/>
            <w:tcBorders>
              <w:top w:val="single" w:sz="4" w:space="0" w:color="auto"/>
              <w:left w:val="single" w:sz="4" w:space="0" w:color="auto"/>
              <w:bottom w:val="single" w:sz="4" w:space="0" w:color="auto"/>
              <w:right w:val="single" w:sz="4" w:space="0" w:color="auto"/>
            </w:tcBorders>
          </w:tcPr>
          <w:p w14:paraId="67AD3527" w14:textId="7D95CCB0" w:rsidR="00922FC8" w:rsidRPr="00EE104C" w:rsidRDefault="00A932A5" w:rsidP="00922FC8">
            <w:pPr>
              <w:pStyle w:val="TAC"/>
              <w:rPr>
                <w:ins w:id="245" w:author="Krishna Sinha (Nokia)" w:date="2025-08-25T14:48:00Z" w16du:dateUtc="2025-08-25T09:18:00Z"/>
                <w:rFonts w:eastAsia="SimSun"/>
                <w:kern w:val="2"/>
                <w:szCs w:val="22"/>
                <w:highlight w:val="yellow"/>
                <w:lang w:eastAsia="zh-CN"/>
              </w:rPr>
            </w:pPr>
            <w:ins w:id="246" w:author="Krishna Sinha (Nokia)" w:date="2025-08-25T15:24:00Z" w16du:dateUtc="2025-08-25T09:54:00Z">
              <w:r w:rsidRPr="00EE104C">
                <w:rPr>
                  <w:rFonts w:eastAsia="SimSun"/>
                  <w:kern w:val="2"/>
                  <w:szCs w:val="22"/>
                  <w:highlight w:val="yellow"/>
                  <w:lang w:eastAsia="zh-CN"/>
                </w:rPr>
                <w:t>-</w:t>
              </w:r>
            </w:ins>
          </w:p>
        </w:tc>
      </w:tr>
      <w:tr w:rsidR="00922FC8" w:rsidRPr="00DC67A7" w14:paraId="70DEEFDA" w14:textId="77777777" w:rsidTr="005B5CFE">
        <w:trPr>
          <w:ins w:id="247" w:author="Krishna Sinha (Nokia)" w:date="2025-08-25T14:38:00Z"/>
        </w:trPr>
        <w:tc>
          <w:tcPr>
            <w:tcW w:w="9634" w:type="dxa"/>
            <w:gridSpan w:val="6"/>
            <w:tcBorders>
              <w:top w:val="single" w:sz="4" w:space="0" w:color="auto"/>
              <w:left w:val="single" w:sz="4" w:space="0" w:color="auto"/>
              <w:bottom w:val="single" w:sz="4" w:space="0" w:color="auto"/>
              <w:right w:val="single" w:sz="4" w:space="0" w:color="auto"/>
            </w:tcBorders>
          </w:tcPr>
          <w:p w14:paraId="4BCF7597" w14:textId="77777777" w:rsidR="00922FC8" w:rsidRPr="00DC67A7" w:rsidRDefault="00922FC8" w:rsidP="00922FC8">
            <w:pPr>
              <w:keepNext/>
              <w:keepLines/>
              <w:overflowPunct w:val="0"/>
              <w:autoSpaceDE w:val="0"/>
              <w:autoSpaceDN w:val="0"/>
              <w:adjustRightInd w:val="0"/>
              <w:spacing w:after="0"/>
              <w:textAlignment w:val="baseline"/>
              <w:rPr>
                <w:ins w:id="248" w:author="Krishna Sinha (Nokia)" w:date="2025-08-25T14:38:00Z" w16du:dateUtc="2025-08-25T09:08:00Z"/>
                <w:rFonts w:ascii="Arial" w:eastAsia="SimSun" w:hAnsi="Arial"/>
                <w:kern w:val="2"/>
                <w:sz w:val="18"/>
                <w:szCs w:val="22"/>
                <w:lang w:eastAsia="zh-CN"/>
              </w:rPr>
            </w:pPr>
            <w:ins w:id="249" w:author="Krishna Sinha (Nokia)" w:date="2025-08-25T14:38:00Z" w16du:dateUtc="2025-08-25T09:08:00Z">
              <w:r w:rsidRPr="00DC67A7">
                <w:rPr>
                  <w:rFonts w:ascii="Arial" w:hAnsi="Arial"/>
                  <w:sz w:val="18"/>
                  <w:lang w:eastAsia="en-GB"/>
                </w:rPr>
                <w:t>NOTE 1:</w:t>
              </w:r>
              <w:r w:rsidRPr="00DC67A7">
                <w:rPr>
                  <w:rFonts w:ascii="Arial" w:hAnsi="Arial"/>
                  <w:sz w:val="18"/>
                  <w:lang w:eastAsia="en-GB"/>
                </w:rPr>
                <w:tab/>
                <w:t>The request to establish a MA PDU session may be performed by MMI or AT Command.</w:t>
              </w:r>
            </w:ins>
          </w:p>
        </w:tc>
      </w:tr>
    </w:tbl>
    <w:p w14:paraId="33A481C5" w14:textId="77777777" w:rsidR="00E10B1C" w:rsidRDefault="00E10B1C" w:rsidP="00E10B1C">
      <w:pPr>
        <w:rPr>
          <w:ins w:id="250" w:author="Krishna Sinha (Nokia)" w:date="2025-08-25T14:38:00Z" w16du:dateUtc="2025-08-25T09:08:00Z"/>
          <w:noProof/>
        </w:rPr>
      </w:pPr>
    </w:p>
    <w:p w14:paraId="49133AE8" w14:textId="77777777" w:rsidR="00E10B1C" w:rsidRDefault="00E10B1C" w:rsidP="00E10B1C">
      <w:pPr>
        <w:pStyle w:val="H6"/>
        <w:rPr>
          <w:ins w:id="251" w:author="Krishna Sinha (Nokia)" w:date="2025-08-25T14:38:00Z" w16du:dateUtc="2025-08-25T09:08:00Z"/>
          <w:snapToGrid w:val="0"/>
        </w:rPr>
      </w:pPr>
      <w:ins w:id="252" w:author="Krishna Sinha (Nokia)" w:date="2025-08-25T14:38:00Z" w16du:dateUtc="2025-08-25T09:08:00Z">
        <w:r>
          <w:rPr>
            <w:lang w:eastAsia="zh-CN"/>
          </w:rPr>
          <w:t>10.6</w:t>
        </w:r>
        <w:r w:rsidRPr="00202105">
          <w:rPr>
            <w:lang w:eastAsia="zh-CN"/>
          </w:rPr>
          <w:t>.1.2</w:t>
        </w:r>
        <w:r w:rsidRPr="00202105">
          <w:t>.3.</w:t>
        </w:r>
        <w:r w:rsidRPr="00202105">
          <w:rPr>
            <w:lang w:eastAsia="zh-CN"/>
          </w:rPr>
          <w:t>3</w:t>
        </w:r>
        <w:r w:rsidRPr="00202105">
          <w:rPr>
            <w:snapToGrid w:val="0"/>
          </w:rPr>
          <w:tab/>
          <w:t>Specific message contents</w:t>
        </w:r>
      </w:ins>
    </w:p>
    <w:p w14:paraId="01C7B60B" w14:textId="77777777" w:rsidR="00E10B1C" w:rsidRPr="00202105" w:rsidRDefault="00E10B1C" w:rsidP="00E10B1C">
      <w:pPr>
        <w:pStyle w:val="B1"/>
        <w:rPr>
          <w:ins w:id="253" w:author="Krishna Sinha (Nokia)" w:date="2025-08-25T14:38:00Z" w16du:dateUtc="2025-08-25T09:08:00Z"/>
          <w:lang w:eastAsia="zh-CN"/>
        </w:rPr>
      </w:pPr>
      <w:ins w:id="254" w:author="Krishna Sinha (Nokia)" w:date="2025-08-25T14:38:00Z" w16du:dateUtc="2025-08-25T09:08:00Z">
        <w:r w:rsidRPr="00202105">
          <w:rPr>
            <w:lang w:eastAsia="zh-CN"/>
          </w:rPr>
          <w:t>-</w:t>
        </w:r>
        <w:r w:rsidRPr="00202105">
          <w:rPr>
            <w:lang w:eastAsia="zh-CN"/>
          </w:rPr>
          <w:tab/>
        </w:r>
        <w:r>
          <w:rPr>
            <w:lang w:eastAsia="zh-CN"/>
          </w:rPr>
          <w:t>TBD</w:t>
        </w:r>
      </w:ins>
    </w:p>
    <w:p w14:paraId="659F7CB7" w14:textId="77777777" w:rsidR="00E10B1C" w:rsidRDefault="00E10B1C" w:rsidP="00E10B1C">
      <w:pPr>
        <w:ind w:firstLine="284"/>
        <w:rPr>
          <w:ins w:id="255" w:author="Krishna Sinha (Nokia)" w:date="2025-08-25T14:38:00Z" w16du:dateUtc="2025-08-25T09:08:00Z"/>
          <w:noProof/>
        </w:rPr>
      </w:pPr>
      <w:ins w:id="256" w:author="Krishna Sinha (Nokia)" w:date="2025-08-25T14:38:00Z" w16du:dateUtc="2025-08-25T09:08:00Z">
        <w:r>
          <w:rPr>
            <w:noProof/>
          </w:rPr>
          <w:t xml:space="preserve">                                                                   </w:t>
        </w:r>
        <w:r w:rsidRPr="00E042F4">
          <w:rPr>
            <w:noProof/>
            <w:color w:val="FF0000"/>
            <w:highlight w:val="yellow"/>
          </w:rPr>
          <w:t>---- End of change 1 ----</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6C9A4" w14:textId="77777777" w:rsidR="00EE69F4" w:rsidRDefault="00EE69F4">
      <w:r>
        <w:separator/>
      </w:r>
    </w:p>
  </w:endnote>
  <w:endnote w:type="continuationSeparator" w:id="0">
    <w:p w14:paraId="3A5D418E" w14:textId="77777777" w:rsidR="00EE69F4" w:rsidRDefault="00EE6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6D71C" w14:textId="77777777" w:rsidR="00EE69F4" w:rsidRDefault="00EE69F4">
      <w:r>
        <w:separator/>
      </w:r>
    </w:p>
  </w:footnote>
  <w:footnote w:type="continuationSeparator" w:id="0">
    <w:p w14:paraId="04524C7A" w14:textId="77777777" w:rsidR="00EE69F4" w:rsidRDefault="00EE6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06CC2"/>
    <w:multiLevelType w:val="hybridMultilevel"/>
    <w:tmpl w:val="5290D17C"/>
    <w:lvl w:ilvl="0" w:tplc="ABAED0BC">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3987427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638"/>
    <w:rsid w:val="0005650A"/>
    <w:rsid w:val="00070E09"/>
    <w:rsid w:val="00093A6B"/>
    <w:rsid w:val="000A1CF0"/>
    <w:rsid w:val="000A6394"/>
    <w:rsid w:val="000B3102"/>
    <w:rsid w:val="000B7FED"/>
    <w:rsid w:val="000C038A"/>
    <w:rsid w:val="000C6598"/>
    <w:rsid w:val="000D44B3"/>
    <w:rsid w:val="000F26DE"/>
    <w:rsid w:val="00145D43"/>
    <w:rsid w:val="00192C46"/>
    <w:rsid w:val="001A08B3"/>
    <w:rsid w:val="001A0AD3"/>
    <w:rsid w:val="001A3F22"/>
    <w:rsid w:val="001A7B60"/>
    <w:rsid w:val="001B52F0"/>
    <w:rsid w:val="001B7A65"/>
    <w:rsid w:val="001E41F3"/>
    <w:rsid w:val="00235EFE"/>
    <w:rsid w:val="002505A2"/>
    <w:rsid w:val="0026004D"/>
    <w:rsid w:val="002640DD"/>
    <w:rsid w:val="00275D12"/>
    <w:rsid w:val="00284FEB"/>
    <w:rsid w:val="002860C4"/>
    <w:rsid w:val="00287DDE"/>
    <w:rsid w:val="002B5741"/>
    <w:rsid w:val="002E472E"/>
    <w:rsid w:val="002F3691"/>
    <w:rsid w:val="00305409"/>
    <w:rsid w:val="00347B64"/>
    <w:rsid w:val="003609EF"/>
    <w:rsid w:val="0036231A"/>
    <w:rsid w:val="00374DD4"/>
    <w:rsid w:val="00396E3D"/>
    <w:rsid w:val="003C5FA8"/>
    <w:rsid w:val="003E1A36"/>
    <w:rsid w:val="00410371"/>
    <w:rsid w:val="00413A86"/>
    <w:rsid w:val="004242F1"/>
    <w:rsid w:val="004542E3"/>
    <w:rsid w:val="004B75B7"/>
    <w:rsid w:val="004F020A"/>
    <w:rsid w:val="005141D9"/>
    <w:rsid w:val="0051580D"/>
    <w:rsid w:val="00547111"/>
    <w:rsid w:val="0055384E"/>
    <w:rsid w:val="0056553F"/>
    <w:rsid w:val="00592D74"/>
    <w:rsid w:val="005E2C44"/>
    <w:rsid w:val="00621188"/>
    <w:rsid w:val="006257ED"/>
    <w:rsid w:val="00653DE4"/>
    <w:rsid w:val="00665C47"/>
    <w:rsid w:val="00695808"/>
    <w:rsid w:val="006B46FB"/>
    <w:rsid w:val="006E21FB"/>
    <w:rsid w:val="00715612"/>
    <w:rsid w:val="00792342"/>
    <w:rsid w:val="007977A8"/>
    <w:rsid w:val="007B512A"/>
    <w:rsid w:val="007C0E8F"/>
    <w:rsid w:val="007C2097"/>
    <w:rsid w:val="007C2D73"/>
    <w:rsid w:val="007C4743"/>
    <w:rsid w:val="007D6A07"/>
    <w:rsid w:val="007F7259"/>
    <w:rsid w:val="008040A8"/>
    <w:rsid w:val="0082032C"/>
    <w:rsid w:val="008279FA"/>
    <w:rsid w:val="008626E7"/>
    <w:rsid w:val="00870EE7"/>
    <w:rsid w:val="008863B9"/>
    <w:rsid w:val="00890675"/>
    <w:rsid w:val="008A45A6"/>
    <w:rsid w:val="008D3CCC"/>
    <w:rsid w:val="008F3789"/>
    <w:rsid w:val="008F686C"/>
    <w:rsid w:val="008F7A3F"/>
    <w:rsid w:val="009148DE"/>
    <w:rsid w:val="00922FC8"/>
    <w:rsid w:val="009363B6"/>
    <w:rsid w:val="00941E30"/>
    <w:rsid w:val="009531B0"/>
    <w:rsid w:val="009741B3"/>
    <w:rsid w:val="009777D9"/>
    <w:rsid w:val="00991475"/>
    <w:rsid w:val="00991B88"/>
    <w:rsid w:val="00994FA1"/>
    <w:rsid w:val="009A5753"/>
    <w:rsid w:val="009A579D"/>
    <w:rsid w:val="009E3297"/>
    <w:rsid w:val="009F6992"/>
    <w:rsid w:val="009F734F"/>
    <w:rsid w:val="00A246B6"/>
    <w:rsid w:val="00A32A48"/>
    <w:rsid w:val="00A32B62"/>
    <w:rsid w:val="00A47E70"/>
    <w:rsid w:val="00A50CF0"/>
    <w:rsid w:val="00A7671C"/>
    <w:rsid w:val="00A932A5"/>
    <w:rsid w:val="00AA2CBC"/>
    <w:rsid w:val="00AC5820"/>
    <w:rsid w:val="00AD1CD8"/>
    <w:rsid w:val="00B258BB"/>
    <w:rsid w:val="00B67B97"/>
    <w:rsid w:val="00B968C8"/>
    <w:rsid w:val="00BA3EC5"/>
    <w:rsid w:val="00BA51D9"/>
    <w:rsid w:val="00BB0CF7"/>
    <w:rsid w:val="00BB5DFC"/>
    <w:rsid w:val="00BD279D"/>
    <w:rsid w:val="00BD6BB8"/>
    <w:rsid w:val="00C02850"/>
    <w:rsid w:val="00C66BA2"/>
    <w:rsid w:val="00C870F6"/>
    <w:rsid w:val="00C873CA"/>
    <w:rsid w:val="00C907B5"/>
    <w:rsid w:val="00C95985"/>
    <w:rsid w:val="00CB52AE"/>
    <w:rsid w:val="00CC5026"/>
    <w:rsid w:val="00CC68D0"/>
    <w:rsid w:val="00D03F9A"/>
    <w:rsid w:val="00D06D51"/>
    <w:rsid w:val="00D24991"/>
    <w:rsid w:val="00D4118C"/>
    <w:rsid w:val="00D50255"/>
    <w:rsid w:val="00D54FFA"/>
    <w:rsid w:val="00D66520"/>
    <w:rsid w:val="00D84AE9"/>
    <w:rsid w:val="00D9124E"/>
    <w:rsid w:val="00D913BA"/>
    <w:rsid w:val="00DB26EA"/>
    <w:rsid w:val="00DE326F"/>
    <w:rsid w:val="00DE34CF"/>
    <w:rsid w:val="00DE47F9"/>
    <w:rsid w:val="00E10B1C"/>
    <w:rsid w:val="00E13F3D"/>
    <w:rsid w:val="00E14A2F"/>
    <w:rsid w:val="00E34898"/>
    <w:rsid w:val="00EB09B7"/>
    <w:rsid w:val="00EC6750"/>
    <w:rsid w:val="00ED3EC2"/>
    <w:rsid w:val="00EE104C"/>
    <w:rsid w:val="00EE69F4"/>
    <w:rsid w:val="00EE7D7C"/>
    <w:rsid w:val="00F011E4"/>
    <w:rsid w:val="00F122DB"/>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10B1C"/>
    <w:rPr>
      <w:rFonts w:ascii="Times New Roman" w:hAnsi="Times New Roman"/>
      <w:lang w:val="en-GB" w:eastAsia="en-US"/>
    </w:rPr>
  </w:style>
  <w:style w:type="character" w:customStyle="1" w:styleId="H6Char">
    <w:name w:val="H6 Char"/>
    <w:link w:val="H6"/>
    <w:qFormat/>
    <w:rsid w:val="00E10B1C"/>
    <w:rPr>
      <w:rFonts w:ascii="Arial" w:hAnsi="Arial"/>
      <w:lang w:val="en-GB" w:eastAsia="en-US"/>
    </w:rPr>
  </w:style>
  <w:style w:type="character" w:customStyle="1" w:styleId="TACCar">
    <w:name w:val="TAC Car"/>
    <w:link w:val="TAC"/>
    <w:qFormat/>
    <w:rsid w:val="00E10B1C"/>
    <w:rPr>
      <w:rFonts w:ascii="Arial" w:hAnsi="Arial"/>
      <w:sz w:val="18"/>
      <w:lang w:val="en-GB" w:eastAsia="en-US"/>
    </w:rPr>
  </w:style>
  <w:style w:type="character" w:customStyle="1" w:styleId="TAHCar">
    <w:name w:val="TAH Car"/>
    <w:link w:val="TAH"/>
    <w:qFormat/>
    <w:rsid w:val="00E10B1C"/>
    <w:rPr>
      <w:rFonts w:ascii="Arial" w:hAnsi="Arial"/>
      <w:b/>
      <w:sz w:val="18"/>
      <w:lang w:val="en-GB" w:eastAsia="en-US"/>
    </w:rPr>
  </w:style>
  <w:style w:type="character" w:customStyle="1" w:styleId="B1Char">
    <w:name w:val="B1 Char"/>
    <w:link w:val="B1"/>
    <w:qFormat/>
    <w:locked/>
    <w:rsid w:val="00E10B1C"/>
    <w:rPr>
      <w:rFonts w:ascii="Times New Roman" w:hAnsi="Times New Roman"/>
      <w:lang w:val="en-GB" w:eastAsia="en-US"/>
    </w:rPr>
  </w:style>
  <w:style w:type="character" w:customStyle="1" w:styleId="THChar">
    <w:name w:val="TH Char"/>
    <w:link w:val="TH"/>
    <w:qFormat/>
    <w:rsid w:val="00E10B1C"/>
    <w:rPr>
      <w:rFonts w:ascii="Arial" w:hAnsi="Arial"/>
      <w:b/>
      <w:lang w:val="en-GB" w:eastAsia="en-US"/>
    </w:rPr>
  </w:style>
  <w:style w:type="character" w:customStyle="1" w:styleId="PLChar">
    <w:name w:val="PL Char"/>
    <w:link w:val="PL"/>
    <w:qFormat/>
    <w:rsid w:val="00E10B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1190</Words>
  <Characters>6787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Sinha (Nokia)</cp:lastModifiedBy>
  <cp:revision>2</cp:revision>
  <cp:lastPrinted>1899-12-31T23:00:00Z</cp:lastPrinted>
  <dcterms:created xsi:type="dcterms:W3CDTF">2025-08-28T04:49:00Z</dcterms:created>
  <dcterms:modified xsi:type="dcterms:W3CDTF">2025-08-28T04:49:00Z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R5-254031r1</vt:lpwstr>
  </property>
  <property fmtid="{D5CDD505-2E9C-101B-9397-08002B2CF9AE}" pid="10" name="Spec#">
    <vt:lpwstr>38.523-1</vt:lpwstr>
  </property>
  <property fmtid="{D5CDD505-2E9C-101B-9397-08002B2CF9AE}" pid="11" name="Cr#">
    <vt:lpwstr>5072</vt:lpwstr>
  </property>
  <property fmtid="{D5CDD505-2E9C-101B-9397-08002B2CF9AE}" pid="12" name="Revision">
    <vt:lpwstr>-</vt:lpwstr>
  </property>
  <property fmtid="{D5CDD505-2E9C-101B-9397-08002B2CF9AE}" pid="13" name="Version">
    <vt:lpwstr>19.1.0</vt:lpwstr>
  </property>
  <property fmtid="{D5CDD505-2E9C-101B-9397-08002B2CF9AE}" pid="14" name="CrTitle">
    <vt:lpwstr>New testcase - 10.6.1.2</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ATSSS_Ph3-UEConTest</vt:lpwstr>
  </property>
  <property fmtid="{D5CDD505-2E9C-101B-9397-08002B2CF9AE}" pid="18" name="Cat">
    <vt:lpwstr>F</vt:lpwstr>
  </property>
  <property fmtid="{D5CDD505-2E9C-101B-9397-08002B2CF9AE}" pid="19" name="ResDate">
    <vt:lpwstr>2025-08-11</vt:lpwstr>
  </property>
  <property fmtid="{D5CDD505-2E9C-101B-9397-08002B2CF9AE}" pid="20" name="Release">
    <vt:lpwstr>Rel-19</vt:lpwstr>
  </property>
</Properties>
</file>