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B109" w14:textId="2DC3D07A" w:rsidR="0007234B" w:rsidRDefault="0007234B" w:rsidP="0007234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8</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BE70DE">
          <w:rPr>
            <w:b/>
            <w:i/>
            <w:noProof/>
            <w:sz w:val="28"/>
          </w:rPr>
          <w:t>3988</w:t>
        </w:r>
      </w:fldSimple>
      <w:r w:rsidR="00CB2064" w:rsidRPr="00CB2064">
        <w:rPr>
          <w:b/>
          <w:i/>
          <w:noProof/>
          <w:sz w:val="28"/>
          <w:highlight w:val="yellow"/>
        </w:rPr>
        <w:t>r1</w:t>
      </w:r>
    </w:p>
    <w:p w14:paraId="11CA9BFC" w14:textId="77777777" w:rsidR="0007234B" w:rsidRDefault="0007234B" w:rsidP="0007234B">
      <w:pPr>
        <w:pStyle w:val="CRCoverPage"/>
        <w:outlineLvl w:val="0"/>
        <w:rPr>
          <w:b/>
          <w:noProof/>
          <w:sz w:val="24"/>
        </w:rPr>
      </w:pPr>
      <w:r>
        <w:rPr>
          <w:b/>
          <w:noProof/>
          <w:sz w:val="24"/>
        </w:rPr>
        <w:t xml:space="preserve">Bengaluru, India, </w:t>
      </w:r>
      <w:fldSimple w:instr=" DOCPROPERTY  StartDate  \* MERGEFORMAT ">
        <w:r>
          <w:rPr>
            <w:b/>
            <w:noProof/>
            <w:sz w:val="24"/>
          </w:rPr>
          <w:t>25</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9th</w:t>
        </w:r>
        <w:r w:rsidRPr="00BA51D9">
          <w:rPr>
            <w:b/>
            <w:noProof/>
            <w:sz w:val="24"/>
          </w:rPr>
          <w:t xml:space="preserve"> </w:t>
        </w:r>
        <w:r>
          <w:rPr>
            <w:b/>
            <w:noProof/>
            <w:sz w:val="24"/>
          </w:rPr>
          <w:t>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34B" w14:paraId="2D9DAE30" w14:textId="77777777" w:rsidTr="00044C9F">
        <w:tc>
          <w:tcPr>
            <w:tcW w:w="9641" w:type="dxa"/>
            <w:gridSpan w:val="9"/>
            <w:tcBorders>
              <w:top w:val="single" w:sz="4" w:space="0" w:color="auto"/>
              <w:left w:val="single" w:sz="4" w:space="0" w:color="auto"/>
              <w:right w:val="single" w:sz="4" w:space="0" w:color="auto"/>
            </w:tcBorders>
          </w:tcPr>
          <w:p w14:paraId="24CED3BD" w14:textId="77777777" w:rsidR="0007234B" w:rsidRDefault="0007234B" w:rsidP="00044C9F">
            <w:pPr>
              <w:pStyle w:val="CRCoverPage"/>
              <w:spacing w:after="0"/>
              <w:jc w:val="right"/>
              <w:rPr>
                <w:i/>
                <w:noProof/>
              </w:rPr>
            </w:pPr>
            <w:r>
              <w:rPr>
                <w:i/>
                <w:noProof/>
                <w:sz w:val="14"/>
              </w:rPr>
              <w:t>CR-Form-v12.3</w:t>
            </w:r>
          </w:p>
        </w:tc>
      </w:tr>
      <w:tr w:rsidR="0007234B" w14:paraId="736B1ED2" w14:textId="77777777" w:rsidTr="00044C9F">
        <w:tc>
          <w:tcPr>
            <w:tcW w:w="9641" w:type="dxa"/>
            <w:gridSpan w:val="9"/>
            <w:tcBorders>
              <w:left w:val="single" w:sz="4" w:space="0" w:color="auto"/>
              <w:right w:val="single" w:sz="4" w:space="0" w:color="auto"/>
            </w:tcBorders>
          </w:tcPr>
          <w:p w14:paraId="15302794" w14:textId="77777777" w:rsidR="0007234B" w:rsidRDefault="0007234B" w:rsidP="00044C9F">
            <w:pPr>
              <w:pStyle w:val="CRCoverPage"/>
              <w:spacing w:after="0"/>
              <w:jc w:val="center"/>
              <w:rPr>
                <w:noProof/>
              </w:rPr>
            </w:pPr>
            <w:r>
              <w:rPr>
                <w:b/>
                <w:noProof/>
                <w:sz w:val="32"/>
              </w:rPr>
              <w:t>CHANGE REQUEST</w:t>
            </w:r>
          </w:p>
        </w:tc>
      </w:tr>
      <w:tr w:rsidR="0007234B" w14:paraId="29638497" w14:textId="77777777" w:rsidTr="00044C9F">
        <w:tc>
          <w:tcPr>
            <w:tcW w:w="9641" w:type="dxa"/>
            <w:gridSpan w:val="9"/>
            <w:tcBorders>
              <w:left w:val="single" w:sz="4" w:space="0" w:color="auto"/>
              <w:right w:val="single" w:sz="4" w:space="0" w:color="auto"/>
            </w:tcBorders>
          </w:tcPr>
          <w:p w14:paraId="6F8A581F" w14:textId="77777777" w:rsidR="0007234B" w:rsidRDefault="0007234B" w:rsidP="00044C9F">
            <w:pPr>
              <w:pStyle w:val="CRCoverPage"/>
              <w:spacing w:after="0"/>
              <w:rPr>
                <w:noProof/>
                <w:sz w:val="8"/>
                <w:szCs w:val="8"/>
              </w:rPr>
            </w:pPr>
          </w:p>
        </w:tc>
      </w:tr>
      <w:tr w:rsidR="0007234B" w14:paraId="2510DF3C" w14:textId="77777777" w:rsidTr="00044C9F">
        <w:tc>
          <w:tcPr>
            <w:tcW w:w="142" w:type="dxa"/>
            <w:tcBorders>
              <w:left w:val="single" w:sz="4" w:space="0" w:color="auto"/>
            </w:tcBorders>
          </w:tcPr>
          <w:p w14:paraId="69E25AE9" w14:textId="77777777" w:rsidR="0007234B" w:rsidRDefault="0007234B" w:rsidP="00044C9F">
            <w:pPr>
              <w:pStyle w:val="CRCoverPage"/>
              <w:spacing w:after="0"/>
              <w:jc w:val="right"/>
              <w:rPr>
                <w:noProof/>
              </w:rPr>
            </w:pPr>
          </w:p>
        </w:tc>
        <w:tc>
          <w:tcPr>
            <w:tcW w:w="1559" w:type="dxa"/>
            <w:shd w:val="pct30" w:color="FFFF00" w:fill="auto"/>
          </w:tcPr>
          <w:p w14:paraId="2BC6967B" w14:textId="77777777" w:rsidR="0007234B" w:rsidRPr="00410371" w:rsidRDefault="0007234B" w:rsidP="00044C9F">
            <w:pPr>
              <w:pStyle w:val="CRCoverPage"/>
              <w:spacing w:after="0"/>
              <w:jc w:val="right"/>
              <w:rPr>
                <w:b/>
                <w:noProof/>
                <w:sz w:val="28"/>
              </w:rPr>
            </w:pPr>
            <w:fldSimple w:instr=" DOCPROPERTY  Spec#  \* MERGEFORMAT ">
              <w:r w:rsidRPr="00530D81">
                <w:rPr>
                  <w:b/>
                  <w:noProof/>
                  <w:sz w:val="28"/>
                </w:rPr>
                <w:t>38.5</w:t>
              </w:r>
              <w:r>
                <w:rPr>
                  <w:b/>
                  <w:noProof/>
                  <w:sz w:val="28"/>
                </w:rPr>
                <w:t>23</w:t>
              </w:r>
              <w:r w:rsidRPr="00530D81">
                <w:rPr>
                  <w:b/>
                  <w:noProof/>
                  <w:sz w:val="28"/>
                </w:rPr>
                <w:t>-</w:t>
              </w:r>
              <w:r>
                <w:rPr>
                  <w:b/>
                  <w:noProof/>
                  <w:sz w:val="28"/>
                </w:rPr>
                <w:t>1</w:t>
              </w:r>
            </w:fldSimple>
          </w:p>
        </w:tc>
        <w:tc>
          <w:tcPr>
            <w:tcW w:w="709" w:type="dxa"/>
          </w:tcPr>
          <w:p w14:paraId="7C87AD7E" w14:textId="77777777" w:rsidR="0007234B" w:rsidRDefault="0007234B" w:rsidP="00044C9F">
            <w:pPr>
              <w:pStyle w:val="CRCoverPage"/>
              <w:spacing w:after="0"/>
              <w:jc w:val="center"/>
              <w:rPr>
                <w:noProof/>
              </w:rPr>
            </w:pPr>
            <w:r>
              <w:rPr>
                <w:b/>
                <w:noProof/>
                <w:sz w:val="28"/>
              </w:rPr>
              <w:t>CR</w:t>
            </w:r>
          </w:p>
        </w:tc>
        <w:tc>
          <w:tcPr>
            <w:tcW w:w="1276" w:type="dxa"/>
            <w:shd w:val="pct30" w:color="FFFF00" w:fill="auto"/>
          </w:tcPr>
          <w:p w14:paraId="7C17BF8B" w14:textId="26A2641D" w:rsidR="0007234B" w:rsidRPr="00410371" w:rsidRDefault="008A2DE8" w:rsidP="00044C9F">
            <w:pPr>
              <w:pStyle w:val="CRCoverPage"/>
              <w:spacing w:after="0"/>
              <w:jc w:val="right"/>
              <w:rPr>
                <w:noProof/>
              </w:rPr>
            </w:pPr>
            <w:r>
              <w:rPr>
                <w:b/>
                <w:noProof/>
                <w:sz w:val="28"/>
              </w:rPr>
              <w:t>5063</w:t>
            </w:r>
          </w:p>
        </w:tc>
        <w:tc>
          <w:tcPr>
            <w:tcW w:w="709" w:type="dxa"/>
          </w:tcPr>
          <w:p w14:paraId="361C329B" w14:textId="77777777" w:rsidR="0007234B" w:rsidRDefault="0007234B" w:rsidP="00044C9F">
            <w:pPr>
              <w:pStyle w:val="CRCoverPage"/>
              <w:tabs>
                <w:tab w:val="right" w:pos="625"/>
              </w:tabs>
              <w:spacing w:after="0"/>
              <w:jc w:val="center"/>
              <w:rPr>
                <w:noProof/>
              </w:rPr>
            </w:pPr>
            <w:r>
              <w:rPr>
                <w:b/>
                <w:bCs/>
                <w:noProof/>
                <w:sz w:val="28"/>
              </w:rPr>
              <w:t>rev</w:t>
            </w:r>
          </w:p>
        </w:tc>
        <w:tc>
          <w:tcPr>
            <w:tcW w:w="992" w:type="dxa"/>
            <w:shd w:val="pct30" w:color="FFFF00" w:fill="auto"/>
          </w:tcPr>
          <w:p w14:paraId="72CE2891" w14:textId="77777777" w:rsidR="0007234B" w:rsidRPr="00410371" w:rsidRDefault="0007234B" w:rsidP="00044C9F">
            <w:pPr>
              <w:pStyle w:val="CRCoverPage"/>
              <w:spacing w:after="0"/>
              <w:jc w:val="center"/>
              <w:rPr>
                <w:b/>
                <w:noProof/>
              </w:rPr>
            </w:pPr>
          </w:p>
        </w:tc>
        <w:tc>
          <w:tcPr>
            <w:tcW w:w="2410" w:type="dxa"/>
          </w:tcPr>
          <w:p w14:paraId="69F72EB8" w14:textId="77777777" w:rsidR="0007234B" w:rsidRDefault="0007234B" w:rsidP="00044C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84659" w14:textId="77777777" w:rsidR="0007234B" w:rsidRPr="00410371" w:rsidRDefault="0007234B" w:rsidP="00044C9F">
            <w:pPr>
              <w:pStyle w:val="CRCoverPage"/>
              <w:spacing w:after="0"/>
              <w:jc w:val="center"/>
              <w:rPr>
                <w:noProof/>
                <w:sz w:val="28"/>
              </w:rPr>
            </w:pPr>
            <w:fldSimple w:instr=" DOCPROPERTY  Version  \* MERGEFORMAT ">
              <w:r w:rsidRPr="00A75BDE">
                <w:rPr>
                  <w:b/>
                  <w:noProof/>
                  <w:sz w:val="28"/>
                </w:rPr>
                <w:t>1</w:t>
              </w:r>
              <w:r>
                <w:rPr>
                  <w:b/>
                  <w:noProof/>
                  <w:sz w:val="28"/>
                </w:rPr>
                <w:t>9</w:t>
              </w:r>
              <w:r w:rsidRPr="00A75BDE">
                <w:rPr>
                  <w:b/>
                  <w:noProof/>
                  <w:sz w:val="28"/>
                </w:rPr>
                <w:t>.</w:t>
              </w:r>
              <w:r>
                <w:rPr>
                  <w:b/>
                  <w:noProof/>
                  <w:sz w:val="28"/>
                </w:rPr>
                <w:t>1</w:t>
              </w:r>
              <w:r w:rsidRPr="00A75BDE">
                <w:rPr>
                  <w:b/>
                  <w:noProof/>
                  <w:sz w:val="28"/>
                </w:rPr>
                <w:t>.0</w:t>
              </w:r>
            </w:fldSimple>
          </w:p>
        </w:tc>
        <w:tc>
          <w:tcPr>
            <w:tcW w:w="143" w:type="dxa"/>
            <w:tcBorders>
              <w:right w:val="single" w:sz="4" w:space="0" w:color="auto"/>
            </w:tcBorders>
          </w:tcPr>
          <w:p w14:paraId="003FA7B1" w14:textId="77777777" w:rsidR="0007234B" w:rsidRDefault="0007234B" w:rsidP="00044C9F">
            <w:pPr>
              <w:pStyle w:val="CRCoverPage"/>
              <w:spacing w:after="0"/>
              <w:rPr>
                <w:noProof/>
              </w:rPr>
            </w:pPr>
          </w:p>
        </w:tc>
      </w:tr>
      <w:tr w:rsidR="0007234B" w14:paraId="1C1D8A99" w14:textId="77777777" w:rsidTr="00044C9F">
        <w:tc>
          <w:tcPr>
            <w:tcW w:w="9641" w:type="dxa"/>
            <w:gridSpan w:val="9"/>
            <w:tcBorders>
              <w:left w:val="single" w:sz="4" w:space="0" w:color="auto"/>
              <w:right w:val="single" w:sz="4" w:space="0" w:color="auto"/>
            </w:tcBorders>
          </w:tcPr>
          <w:p w14:paraId="1350C18A" w14:textId="77777777" w:rsidR="0007234B" w:rsidRDefault="0007234B" w:rsidP="00044C9F">
            <w:pPr>
              <w:pStyle w:val="CRCoverPage"/>
              <w:spacing w:after="0"/>
              <w:rPr>
                <w:noProof/>
              </w:rPr>
            </w:pPr>
          </w:p>
        </w:tc>
      </w:tr>
      <w:tr w:rsidR="0007234B" w14:paraId="1DDC4FDE" w14:textId="77777777" w:rsidTr="00044C9F">
        <w:tc>
          <w:tcPr>
            <w:tcW w:w="9641" w:type="dxa"/>
            <w:gridSpan w:val="9"/>
            <w:tcBorders>
              <w:top w:val="single" w:sz="4" w:space="0" w:color="auto"/>
            </w:tcBorders>
          </w:tcPr>
          <w:p w14:paraId="345AE3A7" w14:textId="77777777" w:rsidR="0007234B" w:rsidRPr="00F25D98" w:rsidRDefault="0007234B" w:rsidP="00044C9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234B" w14:paraId="58600B18" w14:textId="77777777" w:rsidTr="00044C9F">
        <w:tc>
          <w:tcPr>
            <w:tcW w:w="9641" w:type="dxa"/>
            <w:gridSpan w:val="9"/>
          </w:tcPr>
          <w:p w14:paraId="27F0B517" w14:textId="77777777" w:rsidR="0007234B" w:rsidRDefault="0007234B" w:rsidP="00044C9F">
            <w:pPr>
              <w:pStyle w:val="CRCoverPage"/>
              <w:spacing w:after="0"/>
              <w:rPr>
                <w:noProof/>
                <w:sz w:val="8"/>
                <w:szCs w:val="8"/>
              </w:rPr>
            </w:pPr>
          </w:p>
        </w:tc>
      </w:tr>
    </w:tbl>
    <w:p w14:paraId="77968C74" w14:textId="77777777" w:rsidR="0007234B" w:rsidRDefault="0007234B" w:rsidP="000723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234B" w14:paraId="6E69527D" w14:textId="77777777" w:rsidTr="00044C9F">
        <w:tc>
          <w:tcPr>
            <w:tcW w:w="2835" w:type="dxa"/>
          </w:tcPr>
          <w:p w14:paraId="65973E31" w14:textId="77777777" w:rsidR="0007234B" w:rsidRDefault="0007234B" w:rsidP="00044C9F">
            <w:pPr>
              <w:pStyle w:val="CRCoverPage"/>
              <w:tabs>
                <w:tab w:val="right" w:pos="2751"/>
              </w:tabs>
              <w:spacing w:after="0"/>
              <w:rPr>
                <w:b/>
                <w:i/>
                <w:noProof/>
              </w:rPr>
            </w:pPr>
            <w:r>
              <w:rPr>
                <w:b/>
                <w:i/>
                <w:noProof/>
              </w:rPr>
              <w:t>Proposed change affects:</w:t>
            </w:r>
          </w:p>
        </w:tc>
        <w:tc>
          <w:tcPr>
            <w:tcW w:w="1418" w:type="dxa"/>
          </w:tcPr>
          <w:p w14:paraId="7639C7F9" w14:textId="77777777" w:rsidR="0007234B" w:rsidRDefault="0007234B" w:rsidP="00044C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9840F" w14:textId="77777777" w:rsidR="0007234B" w:rsidRDefault="0007234B" w:rsidP="00044C9F">
            <w:pPr>
              <w:pStyle w:val="CRCoverPage"/>
              <w:spacing w:after="0"/>
              <w:jc w:val="center"/>
              <w:rPr>
                <w:b/>
                <w:caps/>
                <w:noProof/>
              </w:rPr>
            </w:pPr>
          </w:p>
        </w:tc>
        <w:tc>
          <w:tcPr>
            <w:tcW w:w="709" w:type="dxa"/>
            <w:tcBorders>
              <w:left w:val="single" w:sz="4" w:space="0" w:color="auto"/>
            </w:tcBorders>
          </w:tcPr>
          <w:p w14:paraId="650BFCCD" w14:textId="77777777" w:rsidR="0007234B" w:rsidRDefault="0007234B" w:rsidP="00044C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E3E02" w14:textId="77777777" w:rsidR="0007234B" w:rsidRDefault="0007234B" w:rsidP="00044C9F">
            <w:pPr>
              <w:pStyle w:val="CRCoverPage"/>
              <w:spacing w:after="0"/>
              <w:jc w:val="center"/>
              <w:rPr>
                <w:b/>
                <w:caps/>
                <w:noProof/>
              </w:rPr>
            </w:pPr>
          </w:p>
        </w:tc>
        <w:tc>
          <w:tcPr>
            <w:tcW w:w="2126" w:type="dxa"/>
          </w:tcPr>
          <w:p w14:paraId="29CD9E08" w14:textId="77777777" w:rsidR="0007234B" w:rsidRDefault="0007234B" w:rsidP="00044C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46170" w14:textId="77777777" w:rsidR="0007234B" w:rsidRDefault="0007234B" w:rsidP="00044C9F">
            <w:pPr>
              <w:pStyle w:val="CRCoverPage"/>
              <w:spacing w:after="0"/>
              <w:jc w:val="center"/>
              <w:rPr>
                <w:b/>
                <w:caps/>
                <w:noProof/>
              </w:rPr>
            </w:pPr>
          </w:p>
        </w:tc>
        <w:tc>
          <w:tcPr>
            <w:tcW w:w="1418" w:type="dxa"/>
            <w:tcBorders>
              <w:left w:val="nil"/>
            </w:tcBorders>
          </w:tcPr>
          <w:p w14:paraId="048AD8F0" w14:textId="77777777" w:rsidR="0007234B" w:rsidRDefault="0007234B" w:rsidP="00044C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11B18" w14:textId="77777777" w:rsidR="0007234B" w:rsidRDefault="0007234B" w:rsidP="00044C9F">
            <w:pPr>
              <w:pStyle w:val="CRCoverPage"/>
              <w:spacing w:after="0"/>
              <w:jc w:val="center"/>
              <w:rPr>
                <w:b/>
                <w:bCs/>
                <w:caps/>
                <w:noProof/>
              </w:rPr>
            </w:pPr>
          </w:p>
        </w:tc>
      </w:tr>
    </w:tbl>
    <w:p w14:paraId="598E7F64" w14:textId="77777777" w:rsidR="0007234B" w:rsidRDefault="0007234B" w:rsidP="000723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234B" w14:paraId="5FAF0937" w14:textId="77777777" w:rsidTr="00044C9F">
        <w:tc>
          <w:tcPr>
            <w:tcW w:w="9640" w:type="dxa"/>
            <w:gridSpan w:val="11"/>
          </w:tcPr>
          <w:p w14:paraId="4ABA1471" w14:textId="77777777" w:rsidR="0007234B" w:rsidRDefault="0007234B" w:rsidP="00044C9F">
            <w:pPr>
              <w:pStyle w:val="CRCoverPage"/>
              <w:spacing w:after="0"/>
              <w:rPr>
                <w:noProof/>
                <w:sz w:val="8"/>
                <w:szCs w:val="8"/>
              </w:rPr>
            </w:pPr>
          </w:p>
        </w:tc>
      </w:tr>
      <w:tr w:rsidR="0007234B" w14:paraId="24FB421F" w14:textId="77777777" w:rsidTr="00044C9F">
        <w:tc>
          <w:tcPr>
            <w:tcW w:w="1843" w:type="dxa"/>
            <w:tcBorders>
              <w:top w:val="single" w:sz="4" w:space="0" w:color="auto"/>
              <w:left w:val="single" w:sz="4" w:space="0" w:color="auto"/>
            </w:tcBorders>
          </w:tcPr>
          <w:p w14:paraId="59017ED6" w14:textId="77777777" w:rsidR="0007234B" w:rsidRDefault="0007234B" w:rsidP="00044C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BBB40" w14:textId="633B2ED9" w:rsidR="0007234B" w:rsidRDefault="00A464EC" w:rsidP="00044C9F">
            <w:pPr>
              <w:pStyle w:val="CRCoverPage"/>
              <w:spacing w:after="0"/>
              <w:ind w:left="100"/>
              <w:rPr>
                <w:noProof/>
              </w:rPr>
            </w:pPr>
            <w:r w:rsidRPr="002E034F">
              <w:rPr>
                <w:noProof/>
              </w:rPr>
              <w:t xml:space="preserve">Updates to </w:t>
            </w:r>
            <w:r>
              <w:rPr>
                <w:noProof/>
              </w:rPr>
              <w:t>EN-DC</w:t>
            </w:r>
            <w:r w:rsidRPr="002E034F">
              <w:rPr>
                <w:noProof/>
              </w:rPr>
              <w:t xml:space="preserve"> RRC test case 8.</w:t>
            </w:r>
            <w:r>
              <w:rPr>
                <w:noProof/>
              </w:rPr>
              <w:t>2.1.1.1</w:t>
            </w:r>
            <w:fldSimple w:instr=" DOCPROPERTY  CrTitle  \* MERGEFORMAT "/>
          </w:p>
        </w:tc>
      </w:tr>
      <w:tr w:rsidR="0007234B" w14:paraId="11DFC2F2" w14:textId="77777777" w:rsidTr="00044C9F">
        <w:tc>
          <w:tcPr>
            <w:tcW w:w="1843" w:type="dxa"/>
            <w:tcBorders>
              <w:left w:val="single" w:sz="4" w:space="0" w:color="auto"/>
            </w:tcBorders>
          </w:tcPr>
          <w:p w14:paraId="562457C2" w14:textId="77777777" w:rsidR="0007234B" w:rsidRDefault="0007234B" w:rsidP="00044C9F">
            <w:pPr>
              <w:pStyle w:val="CRCoverPage"/>
              <w:spacing w:after="0"/>
              <w:rPr>
                <w:b/>
                <w:i/>
                <w:noProof/>
                <w:sz w:val="8"/>
                <w:szCs w:val="8"/>
              </w:rPr>
            </w:pPr>
          </w:p>
        </w:tc>
        <w:tc>
          <w:tcPr>
            <w:tcW w:w="7797" w:type="dxa"/>
            <w:gridSpan w:val="10"/>
            <w:tcBorders>
              <w:right w:val="single" w:sz="4" w:space="0" w:color="auto"/>
            </w:tcBorders>
          </w:tcPr>
          <w:p w14:paraId="4B4785AB" w14:textId="77777777" w:rsidR="0007234B" w:rsidRDefault="0007234B" w:rsidP="00044C9F">
            <w:pPr>
              <w:pStyle w:val="CRCoverPage"/>
              <w:spacing w:after="0"/>
              <w:rPr>
                <w:noProof/>
                <w:sz w:val="8"/>
                <w:szCs w:val="8"/>
              </w:rPr>
            </w:pPr>
          </w:p>
        </w:tc>
      </w:tr>
      <w:tr w:rsidR="0007234B" w14:paraId="75F8DCB5" w14:textId="77777777" w:rsidTr="00044C9F">
        <w:tc>
          <w:tcPr>
            <w:tcW w:w="1843" w:type="dxa"/>
            <w:tcBorders>
              <w:left w:val="single" w:sz="4" w:space="0" w:color="auto"/>
            </w:tcBorders>
          </w:tcPr>
          <w:p w14:paraId="50467EE0" w14:textId="77777777" w:rsidR="0007234B" w:rsidRDefault="0007234B" w:rsidP="00044C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E43B9" w14:textId="77777777" w:rsidR="0007234B" w:rsidRDefault="0007234B" w:rsidP="00044C9F">
            <w:pPr>
              <w:pStyle w:val="CRCoverPage"/>
              <w:spacing w:after="0"/>
              <w:ind w:left="100"/>
              <w:rPr>
                <w:noProof/>
              </w:rPr>
            </w:pPr>
            <w:r w:rsidRPr="00500028">
              <w:rPr>
                <w:noProof/>
              </w:rPr>
              <w:t>MCC TF160</w:t>
            </w:r>
            <w:fldSimple w:instr=" DOCPROPERTY  SourceIfWg  \* MERGEFORMAT "/>
          </w:p>
        </w:tc>
      </w:tr>
      <w:tr w:rsidR="0007234B" w14:paraId="47B769BE" w14:textId="77777777" w:rsidTr="00044C9F">
        <w:tc>
          <w:tcPr>
            <w:tcW w:w="1843" w:type="dxa"/>
            <w:tcBorders>
              <w:left w:val="single" w:sz="4" w:space="0" w:color="auto"/>
            </w:tcBorders>
          </w:tcPr>
          <w:p w14:paraId="6737F70D" w14:textId="77777777" w:rsidR="0007234B" w:rsidRDefault="0007234B" w:rsidP="00044C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D8BC1" w14:textId="77777777" w:rsidR="0007234B" w:rsidRDefault="0007234B" w:rsidP="00044C9F">
            <w:pPr>
              <w:pStyle w:val="CRCoverPage"/>
              <w:spacing w:after="0"/>
              <w:ind w:left="100"/>
              <w:rPr>
                <w:noProof/>
              </w:rPr>
            </w:pPr>
            <w:r>
              <w:t>R5</w:t>
            </w:r>
            <w:fldSimple w:instr=" DOCPROPERTY  SourceIfTsg  \* MERGEFORMAT "/>
          </w:p>
        </w:tc>
      </w:tr>
      <w:tr w:rsidR="0007234B" w14:paraId="031A07EE" w14:textId="77777777" w:rsidTr="00044C9F">
        <w:tc>
          <w:tcPr>
            <w:tcW w:w="1843" w:type="dxa"/>
            <w:tcBorders>
              <w:left w:val="single" w:sz="4" w:space="0" w:color="auto"/>
            </w:tcBorders>
          </w:tcPr>
          <w:p w14:paraId="626076D0" w14:textId="77777777" w:rsidR="0007234B" w:rsidRDefault="0007234B" w:rsidP="00044C9F">
            <w:pPr>
              <w:pStyle w:val="CRCoverPage"/>
              <w:spacing w:after="0"/>
              <w:rPr>
                <w:b/>
                <w:i/>
                <w:noProof/>
                <w:sz w:val="8"/>
                <w:szCs w:val="8"/>
              </w:rPr>
            </w:pPr>
          </w:p>
        </w:tc>
        <w:tc>
          <w:tcPr>
            <w:tcW w:w="7797" w:type="dxa"/>
            <w:gridSpan w:val="10"/>
            <w:tcBorders>
              <w:right w:val="single" w:sz="4" w:space="0" w:color="auto"/>
            </w:tcBorders>
          </w:tcPr>
          <w:p w14:paraId="29BAECC5" w14:textId="77777777" w:rsidR="0007234B" w:rsidRDefault="0007234B" w:rsidP="00044C9F">
            <w:pPr>
              <w:pStyle w:val="CRCoverPage"/>
              <w:spacing w:after="0"/>
              <w:rPr>
                <w:noProof/>
                <w:sz w:val="8"/>
                <w:szCs w:val="8"/>
              </w:rPr>
            </w:pPr>
          </w:p>
        </w:tc>
      </w:tr>
      <w:tr w:rsidR="0007234B" w14:paraId="401D3B7E" w14:textId="77777777" w:rsidTr="00044C9F">
        <w:tc>
          <w:tcPr>
            <w:tcW w:w="1843" w:type="dxa"/>
            <w:tcBorders>
              <w:left w:val="single" w:sz="4" w:space="0" w:color="auto"/>
            </w:tcBorders>
          </w:tcPr>
          <w:p w14:paraId="18AED815" w14:textId="77777777" w:rsidR="0007234B" w:rsidRDefault="0007234B" w:rsidP="00044C9F">
            <w:pPr>
              <w:pStyle w:val="CRCoverPage"/>
              <w:tabs>
                <w:tab w:val="right" w:pos="1759"/>
              </w:tabs>
              <w:spacing w:after="0"/>
              <w:rPr>
                <w:b/>
                <w:i/>
                <w:noProof/>
              </w:rPr>
            </w:pPr>
            <w:r>
              <w:rPr>
                <w:b/>
                <w:i/>
                <w:noProof/>
              </w:rPr>
              <w:t>Work item code:</w:t>
            </w:r>
          </w:p>
        </w:tc>
        <w:tc>
          <w:tcPr>
            <w:tcW w:w="3686" w:type="dxa"/>
            <w:gridSpan w:val="5"/>
            <w:shd w:val="pct30" w:color="FFFF00" w:fill="auto"/>
          </w:tcPr>
          <w:p w14:paraId="06A44DF7" w14:textId="20549E34" w:rsidR="0007234B" w:rsidRDefault="0088788B" w:rsidP="00044C9F">
            <w:pPr>
              <w:pStyle w:val="CRCoverPage"/>
              <w:spacing w:after="0"/>
              <w:ind w:left="100"/>
              <w:rPr>
                <w:noProof/>
              </w:rPr>
            </w:pPr>
            <w:r w:rsidRPr="0088788B">
              <w:t>TEI1</w:t>
            </w:r>
            <w:r w:rsidR="00CB2064" w:rsidRPr="00CB2064">
              <w:rPr>
                <w:highlight w:val="yellow"/>
              </w:rPr>
              <w:t>7</w:t>
            </w:r>
            <w:r w:rsidRPr="0088788B">
              <w:t>_Test, 5GS_NR_LTE-UEConTest</w:t>
            </w:r>
          </w:p>
        </w:tc>
        <w:tc>
          <w:tcPr>
            <w:tcW w:w="567" w:type="dxa"/>
            <w:tcBorders>
              <w:left w:val="nil"/>
            </w:tcBorders>
          </w:tcPr>
          <w:p w14:paraId="684FA6EA" w14:textId="77777777" w:rsidR="0007234B" w:rsidRDefault="0007234B" w:rsidP="00044C9F">
            <w:pPr>
              <w:pStyle w:val="CRCoverPage"/>
              <w:spacing w:after="0"/>
              <w:ind w:right="100"/>
              <w:rPr>
                <w:noProof/>
              </w:rPr>
            </w:pPr>
          </w:p>
        </w:tc>
        <w:tc>
          <w:tcPr>
            <w:tcW w:w="1417" w:type="dxa"/>
            <w:gridSpan w:val="3"/>
            <w:tcBorders>
              <w:left w:val="nil"/>
            </w:tcBorders>
          </w:tcPr>
          <w:p w14:paraId="52C342F6" w14:textId="77777777" w:rsidR="0007234B" w:rsidRDefault="0007234B" w:rsidP="00044C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CBD0C" w14:textId="77777777" w:rsidR="0007234B" w:rsidRDefault="0007234B" w:rsidP="00044C9F">
            <w:pPr>
              <w:pStyle w:val="CRCoverPage"/>
              <w:spacing w:after="0"/>
              <w:ind w:left="100"/>
              <w:rPr>
                <w:noProof/>
              </w:rPr>
            </w:pPr>
            <w:fldSimple w:instr=" DOCPROPERTY  ResDate  \* MERGEFORMAT ">
              <w:r>
                <w:rPr>
                  <w:noProof/>
                </w:rPr>
                <w:t>2025-08-04</w:t>
              </w:r>
            </w:fldSimple>
          </w:p>
        </w:tc>
      </w:tr>
      <w:tr w:rsidR="0007234B" w14:paraId="1636CB9B" w14:textId="77777777" w:rsidTr="00044C9F">
        <w:tc>
          <w:tcPr>
            <w:tcW w:w="1843" w:type="dxa"/>
            <w:tcBorders>
              <w:left w:val="single" w:sz="4" w:space="0" w:color="auto"/>
            </w:tcBorders>
          </w:tcPr>
          <w:p w14:paraId="3C802B36" w14:textId="77777777" w:rsidR="0007234B" w:rsidRDefault="0007234B" w:rsidP="00044C9F">
            <w:pPr>
              <w:pStyle w:val="CRCoverPage"/>
              <w:spacing w:after="0"/>
              <w:rPr>
                <w:b/>
                <w:i/>
                <w:noProof/>
                <w:sz w:val="8"/>
                <w:szCs w:val="8"/>
              </w:rPr>
            </w:pPr>
          </w:p>
        </w:tc>
        <w:tc>
          <w:tcPr>
            <w:tcW w:w="1986" w:type="dxa"/>
            <w:gridSpan w:val="4"/>
          </w:tcPr>
          <w:p w14:paraId="1C0699AD" w14:textId="77777777" w:rsidR="0007234B" w:rsidRDefault="0007234B" w:rsidP="00044C9F">
            <w:pPr>
              <w:pStyle w:val="CRCoverPage"/>
              <w:spacing w:after="0"/>
              <w:rPr>
                <w:noProof/>
                <w:sz w:val="8"/>
                <w:szCs w:val="8"/>
              </w:rPr>
            </w:pPr>
          </w:p>
        </w:tc>
        <w:tc>
          <w:tcPr>
            <w:tcW w:w="2267" w:type="dxa"/>
            <w:gridSpan w:val="2"/>
          </w:tcPr>
          <w:p w14:paraId="44423A45" w14:textId="77777777" w:rsidR="0007234B" w:rsidRDefault="0007234B" w:rsidP="00044C9F">
            <w:pPr>
              <w:pStyle w:val="CRCoverPage"/>
              <w:spacing w:after="0"/>
              <w:rPr>
                <w:noProof/>
                <w:sz w:val="8"/>
                <w:szCs w:val="8"/>
              </w:rPr>
            </w:pPr>
          </w:p>
        </w:tc>
        <w:tc>
          <w:tcPr>
            <w:tcW w:w="1417" w:type="dxa"/>
            <w:gridSpan w:val="3"/>
          </w:tcPr>
          <w:p w14:paraId="3BC23A4A" w14:textId="77777777" w:rsidR="0007234B" w:rsidRDefault="0007234B" w:rsidP="00044C9F">
            <w:pPr>
              <w:pStyle w:val="CRCoverPage"/>
              <w:spacing w:after="0"/>
              <w:rPr>
                <w:noProof/>
                <w:sz w:val="8"/>
                <w:szCs w:val="8"/>
              </w:rPr>
            </w:pPr>
          </w:p>
        </w:tc>
        <w:tc>
          <w:tcPr>
            <w:tcW w:w="2127" w:type="dxa"/>
            <w:tcBorders>
              <w:right w:val="single" w:sz="4" w:space="0" w:color="auto"/>
            </w:tcBorders>
          </w:tcPr>
          <w:p w14:paraId="2542FED4" w14:textId="77777777" w:rsidR="0007234B" w:rsidRDefault="0007234B" w:rsidP="00044C9F">
            <w:pPr>
              <w:pStyle w:val="CRCoverPage"/>
              <w:spacing w:after="0"/>
              <w:rPr>
                <w:noProof/>
                <w:sz w:val="8"/>
                <w:szCs w:val="8"/>
              </w:rPr>
            </w:pPr>
          </w:p>
        </w:tc>
      </w:tr>
      <w:tr w:rsidR="0007234B" w14:paraId="54975D94" w14:textId="77777777" w:rsidTr="00044C9F">
        <w:trPr>
          <w:cantSplit/>
        </w:trPr>
        <w:tc>
          <w:tcPr>
            <w:tcW w:w="1843" w:type="dxa"/>
            <w:tcBorders>
              <w:left w:val="single" w:sz="4" w:space="0" w:color="auto"/>
            </w:tcBorders>
          </w:tcPr>
          <w:p w14:paraId="4F2DC2D0" w14:textId="77777777" w:rsidR="0007234B" w:rsidRDefault="0007234B" w:rsidP="00044C9F">
            <w:pPr>
              <w:pStyle w:val="CRCoverPage"/>
              <w:tabs>
                <w:tab w:val="right" w:pos="1759"/>
              </w:tabs>
              <w:spacing w:after="0"/>
              <w:rPr>
                <w:b/>
                <w:i/>
                <w:noProof/>
              </w:rPr>
            </w:pPr>
            <w:r>
              <w:rPr>
                <w:b/>
                <w:i/>
                <w:noProof/>
              </w:rPr>
              <w:t>Category:</w:t>
            </w:r>
          </w:p>
        </w:tc>
        <w:tc>
          <w:tcPr>
            <w:tcW w:w="851" w:type="dxa"/>
            <w:shd w:val="pct30" w:color="FFFF00" w:fill="auto"/>
          </w:tcPr>
          <w:p w14:paraId="299786AC" w14:textId="77777777" w:rsidR="0007234B" w:rsidRDefault="0007234B" w:rsidP="00044C9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516378C" w14:textId="77777777" w:rsidR="0007234B" w:rsidRDefault="0007234B" w:rsidP="00044C9F">
            <w:pPr>
              <w:pStyle w:val="CRCoverPage"/>
              <w:spacing w:after="0"/>
              <w:rPr>
                <w:noProof/>
              </w:rPr>
            </w:pPr>
          </w:p>
        </w:tc>
        <w:tc>
          <w:tcPr>
            <w:tcW w:w="1417" w:type="dxa"/>
            <w:gridSpan w:val="3"/>
            <w:tcBorders>
              <w:left w:val="nil"/>
            </w:tcBorders>
          </w:tcPr>
          <w:p w14:paraId="305DBF24" w14:textId="77777777" w:rsidR="0007234B" w:rsidRDefault="0007234B" w:rsidP="00044C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A9448" w14:textId="77777777" w:rsidR="0007234B" w:rsidRDefault="0007234B" w:rsidP="00044C9F">
            <w:pPr>
              <w:pStyle w:val="CRCoverPage"/>
              <w:spacing w:after="0"/>
              <w:ind w:left="100"/>
              <w:rPr>
                <w:noProof/>
              </w:rPr>
            </w:pPr>
            <w:fldSimple w:instr=" DOCPROPERTY  Release  \* MERGEFORMAT ">
              <w:r>
                <w:rPr>
                  <w:noProof/>
                </w:rPr>
                <w:t>Rel-19</w:t>
              </w:r>
            </w:fldSimple>
          </w:p>
        </w:tc>
      </w:tr>
      <w:tr w:rsidR="0007234B" w14:paraId="7CB22C15" w14:textId="77777777" w:rsidTr="00044C9F">
        <w:tc>
          <w:tcPr>
            <w:tcW w:w="1843" w:type="dxa"/>
            <w:tcBorders>
              <w:left w:val="single" w:sz="4" w:space="0" w:color="auto"/>
              <w:bottom w:val="single" w:sz="4" w:space="0" w:color="auto"/>
            </w:tcBorders>
          </w:tcPr>
          <w:p w14:paraId="4DEDE549" w14:textId="77777777" w:rsidR="0007234B" w:rsidRDefault="0007234B" w:rsidP="00044C9F">
            <w:pPr>
              <w:pStyle w:val="CRCoverPage"/>
              <w:spacing w:after="0"/>
              <w:rPr>
                <w:b/>
                <w:i/>
                <w:noProof/>
              </w:rPr>
            </w:pPr>
          </w:p>
        </w:tc>
        <w:tc>
          <w:tcPr>
            <w:tcW w:w="4677" w:type="dxa"/>
            <w:gridSpan w:val="8"/>
            <w:tcBorders>
              <w:bottom w:val="single" w:sz="4" w:space="0" w:color="auto"/>
            </w:tcBorders>
          </w:tcPr>
          <w:p w14:paraId="3A81F84A" w14:textId="77777777" w:rsidR="0007234B" w:rsidRDefault="0007234B" w:rsidP="00044C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EEF66" w14:textId="77777777" w:rsidR="0007234B" w:rsidRDefault="0007234B" w:rsidP="00044C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2DE97" w14:textId="77777777" w:rsidR="0007234B" w:rsidRPr="007C2097" w:rsidRDefault="0007234B" w:rsidP="00044C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234B" w14:paraId="2F3E4DA4" w14:textId="77777777" w:rsidTr="00044C9F">
        <w:tc>
          <w:tcPr>
            <w:tcW w:w="1843" w:type="dxa"/>
          </w:tcPr>
          <w:p w14:paraId="5A520AAD" w14:textId="77777777" w:rsidR="0007234B" w:rsidRDefault="0007234B" w:rsidP="00044C9F">
            <w:pPr>
              <w:pStyle w:val="CRCoverPage"/>
              <w:spacing w:after="0"/>
              <w:rPr>
                <w:b/>
                <w:i/>
                <w:noProof/>
                <w:sz w:val="8"/>
                <w:szCs w:val="8"/>
              </w:rPr>
            </w:pPr>
          </w:p>
        </w:tc>
        <w:tc>
          <w:tcPr>
            <w:tcW w:w="7797" w:type="dxa"/>
            <w:gridSpan w:val="10"/>
          </w:tcPr>
          <w:p w14:paraId="1870822A" w14:textId="77777777" w:rsidR="0007234B" w:rsidRDefault="0007234B" w:rsidP="00044C9F">
            <w:pPr>
              <w:pStyle w:val="CRCoverPage"/>
              <w:spacing w:after="0"/>
              <w:rPr>
                <w:noProof/>
                <w:sz w:val="8"/>
                <w:szCs w:val="8"/>
              </w:rPr>
            </w:pPr>
          </w:p>
        </w:tc>
      </w:tr>
      <w:tr w:rsidR="0007234B" w14:paraId="09BEFC23" w14:textId="77777777" w:rsidTr="00044C9F">
        <w:tc>
          <w:tcPr>
            <w:tcW w:w="2694" w:type="dxa"/>
            <w:gridSpan w:val="2"/>
            <w:tcBorders>
              <w:top w:val="single" w:sz="4" w:space="0" w:color="auto"/>
              <w:left w:val="single" w:sz="4" w:space="0" w:color="auto"/>
            </w:tcBorders>
          </w:tcPr>
          <w:p w14:paraId="043551E4" w14:textId="77777777" w:rsidR="0007234B" w:rsidRDefault="0007234B" w:rsidP="00044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69FD9" w14:textId="421F20D9" w:rsidR="0007234B" w:rsidRDefault="0007234B" w:rsidP="00044C9F">
            <w:pPr>
              <w:pStyle w:val="CRCoverPage"/>
              <w:spacing w:after="0"/>
              <w:rPr>
                <w:noProof/>
              </w:rPr>
            </w:pPr>
            <w:r>
              <w:t xml:space="preserve">  </w:t>
            </w:r>
            <w:r w:rsidRPr="002E034F">
              <w:t>Due to the update to TS 38.508-2 version 1</w:t>
            </w:r>
            <w:r>
              <w:t>9</w:t>
            </w:r>
            <w:r w:rsidRPr="002E034F">
              <w:t>.</w:t>
            </w:r>
            <w:r>
              <w:t>0</w:t>
            </w:r>
            <w:r w:rsidRPr="002E034F">
              <w:t>.0 several PICS remain not checked.</w:t>
            </w:r>
          </w:p>
        </w:tc>
      </w:tr>
      <w:tr w:rsidR="0007234B" w14:paraId="35A24E60" w14:textId="77777777" w:rsidTr="00044C9F">
        <w:tc>
          <w:tcPr>
            <w:tcW w:w="2694" w:type="dxa"/>
            <w:gridSpan w:val="2"/>
            <w:tcBorders>
              <w:left w:val="single" w:sz="4" w:space="0" w:color="auto"/>
            </w:tcBorders>
          </w:tcPr>
          <w:p w14:paraId="7EDB75F2" w14:textId="77777777" w:rsidR="0007234B" w:rsidRDefault="0007234B" w:rsidP="00044C9F">
            <w:pPr>
              <w:pStyle w:val="CRCoverPage"/>
              <w:spacing w:after="0"/>
              <w:rPr>
                <w:b/>
                <w:i/>
                <w:noProof/>
                <w:sz w:val="8"/>
                <w:szCs w:val="8"/>
              </w:rPr>
            </w:pPr>
          </w:p>
        </w:tc>
        <w:tc>
          <w:tcPr>
            <w:tcW w:w="6946" w:type="dxa"/>
            <w:gridSpan w:val="9"/>
            <w:tcBorders>
              <w:right w:val="single" w:sz="4" w:space="0" w:color="auto"/>
            </w:tcBorders>
          </w:tcPr>
          <w:p w14:paraId="4448BDB3" w14:textId="77777777" w:rsidR="0007234B" w:rsidRDefault="0007234B" w:rsidP="00044C9F">
            <w:pPr>
              <w:pStyle w:val="CRCoverPage"/>
              <w:spacing w:after="0"/>
              <w:rPr>
                <w:noProof/>
                <w:sz w:val="8"/>
                <w:szCs w:val="8"/>
              </w:rPr>
            </w:pPr>
          </w:p>
        </w:tc>
      </w:tr>
      <w:tr w:rsidR="0007234B" w14:paraId="517B7847" w14:textId="77777777" w:rsidTr="00044C9F">
        <w:tc>
          <w:tcPr>
            <w:tcW w:w="2694" w:type="dxa"/>
            <w:gridSpan w:val="2"/>
            <w:tcBorders>
              <w:left w:val="single" w:sz="4" w:space="0" w:color="auto"/>
            </w:tcBorders>
          </w:tcPr>
          <w:p w14:paraId="2EA58441" w14:textId="77777777" w:rsidR="0007234B" w:rsidRDefault="0007234B" w:rsidP="00044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C91A3" w14:textId="77777777" w:rsidR="005F10C4" w:rsidRDefault="005F10C4" w:rsidP="005F10C4">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 xml:space="preserve">Removed check of </w:t>
            </w:r>
            <w:r w:rsidRPr="009C10DD">
              <w:rPr>
                <w:rFonts w:ascii="Arial" w:eastAsia="SimSun" w:hAnsi="Arial" w:cs="Arial"/>
                <w:lang w:eastAsia="en-US"/>
              </w:rPr>
              <w:t>pc_ntn_ScenarioSupport_r17_NGSO</w:t>
            </w:r>
            <w:r>
              <w:rPr>
                <w:rFonts w:ascii="Arial" w:eastAsia="SimSun" w:hAnsi="Arial" w:cs="Arial"/>
                <w:lang w:eastAsia="en-US"/>
              </w:rPr>
              <w:t xml:space="preserve"> due to </w:t>
            </w:r>
            <w:r w:rsidRPr="009C10DD">
              <w:rPr>
                <w:rFonts w:ascii="Arial" w:eastAsia="SimSun" w:hAnsi="Arial" w:cs="Arial"/>
                <w:lang w:eastAsia="en-US"/>
              </w:rPr>
              <w:t>R5-253094</w:t>
            </w:r>
            <w:r>
              <w:rPr>
                <w:rFonts w:ascii="Arial" w:eastAsia="SimSun" w:hAnsi="Arial" w:cs="Arial"/>
                <w:lang w:eastAsia="en-US"/>
              </w:rPr>
              <w:t>.</w:t>
            </w:r>
          </w:p>
          <w:p w14:paraId="75B4882D" w14:textId="77777777" w:rsidR="005F10C4" w:rsidRDefault="005F10C4" w:rsidP="00044C9F">
            <w:pPr>
              <w:overflowPunct/>
              <w:autoSpaceDE/>
              <w:autoSpaceDN/>
              <w:adjustRightInd/>
              <w:spacing w:after="0"/>
              <w:ind w:left="100"/>
              <w:textAlignment w:val="auto"/>
              <w:rPr>
                <w:rFonts w:ascii="Arial" w:eastAsia="SimSun" w:hAnsi="Arial" w:cs="Arial"/>
                <w:lang w:eastAsia="en-US"/>
              </w:rPr>
            </w:pPr>
          </w:p>
          <w:p w14:paraId="1ECF811D" w14:textId="0881C6CE" w:rsidR="0007234B" w:rsidRDefault="0007234B" w:rsidP="00044C9F">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79B496E7" w14:textId="77777777" w:rsidR="00F27358" w:rsidRPr="00F27358" w:rsidRDefault="00F27358" w:rsidP="00F27358">
            <w:pPr>
              <w:overflowPunct/>
              <w:autoSpaceDE/>
              <w:autoSpaceDN/>
              <w:adjustRightInd/>
              <w:spacing w:after="0"/>
              <w:ind w:left="100"/>
              <w:textAlignment w:val="auto"/>
              <w:rPr>
                <w:rFonts w:ascii="Arial" w:eastAsia="SimSun" w:hAnsi="Arial" w:cs="Arial"/>
                <w:lang w:eastAsia="en-US"/>
              </w:rPr>
            </w:pPr>
            <w:r w:rsidRPr="00F27358">
              <w:rPr>
                <w:rFonts w:ascii="Arial" w:eastAsia="SimSun" w:hAnsi="Arial" w:cs="Arial"/>
                <w:lang w:eastAsia="en-US"/>
              </w:rPr>
              <w:t>pc_ltm_BeamIndicationJointTCI_r18</w:t>
            </w:r>
          </w:p>
          <w:p w14:paraId="453F50C6" w14:textId="77777777" w:rsidR="0007234B" w:rsidRDefault="00F27358" w:rsidP="00044C9F">
            <w:pPr>
              <w:overflowPunct/>
              <w:autoSpaceDE/>
              <w:autoSpaceDN/>
              <w:adjustRightInd/>
              <w:spacing w:after="0"/>
              <w:ind w:left="100"/>
              <w:textAlignment w:val="auto"/>
              <w:rPr>
                <w:rFonts w:ascii="Arial" w:eastAsia="SimSun" w:hAnsi="Arial" w:cs="Arial"/>
                <w:lang w:eastAsia="en-US"/>
              </w:rPr>
            </w:pPr>
            <w:r w:rsidRPr="00F27358">
              <w:rPr>
                <w:rFonts w:ascii="Arial" w:eastAsia="SimSun" w:hAnsi="Arial" w:cs="Arial"/>
                <w:lang w:eastAsia="en-US"/>
              </w:rPr>
              <w:t>pc_ta_IndicationCellSwitch_r18</w:t>
            </w:r>
          </w:p>
          <w:p w14:paraId="41F9807E" w14:textId="4DC9351D" w:rsidR="00F27358" w:rsidRDefault="007B38B7" w:rsidP="00044C9F">
            <w:pPr>
              <w:overflowPunct/>
              <w:autoSpaceDE/>
              <w:autoSpaceDN/>
              <w:adjustRightInd/>
              <w:spacing w:after="0"/>
              <w:ind w:left="100"/>
              <w:textAlignment w:val="auto"/>
              <w:rPr>
                <w:rFonts w:ascii="Arial" w:eastAsia="SimSun" w:hAnsi="Arial" w:cs="Arial"/>
                <w:lang w:eastAsia="en-US"/>
              </w:rPr>
            </w:pPr>
            <w:r w:rsidRPr="007B38B7">
              <w:rPr>
                <w:rFonts w:ascii="Arial" w:eastAsia="SimSun" w:hAnsi="Arial" w:cs="Arial"/>
                <w:lang w:eastAsia="en-US"/>
              </w:rPr>
              <w:t>pc_broadcastSCell_r17</w:t>
            </w:r>
          </w:p>
          <w:p w14:paraId="1639288E" w14:textId="77777777" w:rsidR="0000470A" w:rsidRDefault="009D396A" w:rsidP="0000470A">
            <w:pPr>
              <w:overflowPunct/>
              <w:autoSpaceDE/>
              <w:autoSpaceDN/>
              <w:adjustRightInd/>
              <w:spacing w:after="0"/>
              <w:ind w:left="100"/>
              <w:textAlignment w:val="auto"/>
              <w:rPr>
                <w:rFonts w:ascii="Arial" w:eastAsia="SimSun" w:hAnsi="Arial" w:cs="Arial"/>
                <w:lang w:eastAsia="en-US"/>
              </w:rPr>
            </w:pPr>
            <w:r w:rsidRPr="009D396A">
              <w:rPr>
                <w:rFonts w:ascii="Arial" w:eastAsia="SimSun" w:hAnsi="Arial" w:cs="Arial"/>
                <w:lang w:eastAsia="en-US"/>
              </w:rPr>
              <w:t>pc_ue_TA_Measurement_r18</w:t>
            </w:r>
          </w:p>
          <w:p w14:paraId="29D59FB0" w14:textId="43862023" w:rsidR="0000470A" w:rsidRDefault="0000470A" w:rsidP="0000470A">
            <w:pPr>
              <w:overflowPunct/>
              <w:autoSpaceDE/>
              <w:autoSpaceDN/>
              <w:adjustRightInd/>
              <w:spacing w:after="0"/>
              <w:ind w:left="100"/>
              <w:textAlignment w:val="auto"/>
              <w:rPr>
                <w:rFonts w:ascii="Arial" w:eastAsia="SimSun" w:hAnsi="Arial" w:cs="Arial"/>
                <w:lang w:eastAsia="en-US"/>
              </w:rPr>
            </w:pPr>
            <w:r w:rsidRPr="00E15E51">
              <w:rPr>
                <w:rFonts w:ascii="Arial" w:eastAsia="SimSun" w:hAnsi="Arial" w:cs="Arial"/>
                <w:lang w:eastAsia="en-US"/>
              </w:rPr>
              <w:t>pc_srs_partialF</w:t>
            </w:r>
            <w:r w:rsidR="00DE0946">
              <w:rPr>
                <w:rFonts w:ascii="Arial" w:eastAsia="SimSun" w:hAnsi="Arial" w:cs="Arial"/>
                <w:lang w:eastAsia="en-US"/>
              </w:rPr>
              <w:t>r</w:t>
            </w:r>
            <w:r w:rsidRPr="00E15E51">
              <w:rPr>
                <w:rFonts w:ascii="Arial" w:eastAsia="SimSun" w:hAnsi="Arial" w:cs="Arial"/>
                <w:lang w:eastAsia="en-US"/>
              </w:rPr>
              <w:t>equencySounding_r17</w:t>
            </w:r>
          </w:p>
          <w:p w14:paraId="188D8F33" w14:textId="77777777" w:rsidR="00B76C93" w:rsidRPr="00102636" w:rsidRDefault="004C08C9" w:rsidP="00B76C93">
            <w:pPr>
              <w:overflowPunct/>
              <w:autoSpaceDE/>
              <w:autoSpaceDN/>
              <w:adjustRightInd/>
              <w:spacing w:after="0"/>
              <w:ind w:left="100"/>
              <w:textAlignment w:val="auto"/>
              <w:rPr>
                <w:rFonts w:ascii="Arial" w:eastAsia="SimSun" w:hAnsi="Arial" w:cs="Arial"/>
                <w:lang w:eastAsia="en-US"/>
              </w:rPr>
            </w:pPr>
            <w:r w:rsidRPr="004C08C9">
              <w:rPr>
                <w:rFonts w:ascii="Arial" w:eastAsia="SimSun" w:hAnsi="Arial" w:cs="Arial"/>
                <w:lang w:eastAsia="en-US"/>
              </w:rPr>
              <w:t>pc_srs_startRB_locationHoppingPartial_r17</w:t>
            </w:r>
          </w:p>
          <w:p w14:paraId="75C8167F" w14:textId="77777777" w:rsidR="000C7F47" w:rsidRPr="00587A18" w:rsidRDefault="00B76C93" w:rsidP="000C7F47">
            <w:pPr>
              <w:overflowPunct/>
              <w:autoSpaceDE/>
              <w:autoSpaceDN/>
              <w:adjustRightInd/>
              <w:spacing w:after="0"/>
              <w:ind w:left="100"/>
              <w:textAlignment w:val="auto"/>
              <w:rPr>
                <w:rFonts w:ascii="Arial" w:hAnsi="Arial" w:cs="Arial"/>
                <w:lang w:eastAsia="en-US"/>
              </w:rPr>
            </w:pPr>
            <w:r w:rsidRPr="00102636">
              <w:rPr>
                <w:rFonts w:ascii="Arial" w:hAnsi="Arial"/>
                <w:lang w:eastAsia="en-US"/>
              </w:rPr>
              <w:t>pc_supportOfSearchSpace_r18_DCI_1_3</w:t>
            </w:r>
          </w:p>
          <w:p w14:paraId="6F3365DE" w14:textId="0875AC43" w:rsidR="009D396A" w:rsidRDefault="000C7F47" w:rsidP="00044C9F">
            <w:pPr>
              <w:overflowPunct/>
              <w:autoSpaceDE/>
              <w:autoSpaceDN/>
              <w:adjustRightInd/>
              <w:spacing w:after="0"/>
              <w:ind w:left="100"/>
              <w:textAlignment w:val="auto"/>
              <w:rPr>
                <w:rFonts w:ascii="Arial" w:eastAsia="SimSun" w:hAnsi="Arial" w:cs="Arial"/>
                <w:lang w:eastAsia="en-US"/>
              </w:rPr>
            </w:pPr>
            <w:r w:rsidRPr="00587A18">
              <w:rPr>
                <w:rFonts w:ascii="Arial" w:hAnsi="Arial" w:cs="Arial"/>
                <w:lang w:eastAsia="en-US"/>
              </w:rPr>
              <w:t>pc_deltaPowerClassReporting_r18</w:t>
            </w:r>
          </w:p>
          <w:p w14:paraId="448C3289" w14:textId="63BD0927" w:rsidR="00F27358" w:rsidRDefault="00F27358" w:rsidP="00044C9F">
            <w:pPr>
              <w:overflowPunct/>
              <w:autoSpaceDE/>
              <w:autoSpaceDN/>
              <w:adjustRightInd/>
              <w:spacing w:after="0"/>
              <w:ind w:left="100"/>
              <w:textAlignment w:val="auto"/>
              <w:rPr>
                <w:noProof/>
              </w:rPr>
            </w:pPr>
          </w:p>
        </w:tc>
      </w:tr>
      <w:tr w:rsidR="0007234B" w14:paraId="01540156" w14:textId="77777777" w:rsidTr="00044C9F">
        <w:tc>
          <w:tcPr>
            <w:tcW w:w="2694" w:type="dxa"/>
            <w:gridSpan w:val="2"/>
            <w:tcBorders>
              <w:left w:val="single" w:sz="4" w:space="0" w:color="auto"/>
            </w:tcBorders>
          </w:tcPr>
          <w:p w14:paraId="08C212B7" w14:textId="77777777" w:rsidR="0007234B" w:rsidRDefault="0007234B" w:rsidP="00044C9F">
            <w:pPr>
              <w:pStyle w:val="CRCoverPage"/>
              <w:spacing w:after="0"/>
              <w:rPr>
                <w:b/>
                <w:i/>
                <w:noProof/>
                <w:sz w:val="8"/>
                <w:szCs w:val="8"/>
              </w:rPr>
            </w:pPr>
          </w:p>
        </w:tc>
        <w:tc>
          <w:tcPr>
            <w:tcW w:w="6946" w:type="dxa"/>
            <w:gridSpan w:val="9"/>
            <w:tcBorders>
              <w:right w:val="single" w:sz="4" w:space="0" w:color="auto"/>
            </w:tcBorders>
          </w:tcPr>
          <w:p w14:paraId="18549E92" w14:textId="77777777" w:rsidR="0007234B" w:rsidRDefault="0007234B" w:rsidP="00044C9F">
            <w:pPr>
              <w:pStyle w:val="CRCoverPage"/>
              <w:spacing w:after="0"/>
              <w:rPr>
                <w:noProof/>
                <w:sz w:val="8"/>
                <w:szCs w:val="8"/>
              </w:rPr>
            </w:pPr>
          </w:p>
        </w:tc>
      </w:tr>
      <w:tr w:rsidR="0007234B" w14:paraId="4F74CE22" w14:textId="77777777" w:rsidTr="00044C9F">
        <w:tc>
          <w:tcPr>
            <w:tcW w:w="2694" w:type="dxa"/>
            <w:gridSpan w:val="2"/>
            <w:tcBorders>
              <w:left w:val="single" w:sz="4" w:space="0" w:color="auto"/>
              <w:bottom w:val="single" w:sz="4" w:space="0" w:color="auto"/>
            </w:tcBorders>
          </w:tcPr>
          <w:p w14:paraId="0EC3FFDC" w14:textId="77777777" w:rsidR="0007234B" w:rsidRDefault="0007234B" w:rsidP="00044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B5692" w14:textId="769071ED" w:rsidR="0007234B" w:rsidRDefault="0007234B" w:rsidP="00044C9F">
            <w:pPr>
              <w:pStyle w:val="CRCoverPage"/>
              <w:spacing w:after="0"/>
              <w:rPr>
                <w:noProof/>
              </w:rPr>
            </w:pPr>
            <w:r>
              <w:rPr>
                <w:noProof/>
              </w:rPr>
              <w:t xml:space="preserve">  </w:t>
            </w:r>
            <w:r w:rsidR="00276E00" w:rsidRPr="002E034F">
              <w:rPr>
                <w:noProof/>
              </w:rPr>
              <w:t>Check of features will be missing in Audit test case 8.</w:t>
            </w:r>
            <w:r w:rsidR="00276E00">
              <w:rPr>
                <w:noProof/>
              </w:rPr>
              <w:t>2.</w:t>
            </w:r>
            <w:r w:rsidR="00276E00" w:rsidRPr="002E034F">
              <w:rPr>
                <w:noProof/>
              </w:rPr>
              <w:t>1.1.1</w:t>
            </w:r>
          </w:p>
        </w:tc>
      </w:tr>
      <w:tr w:rsidR="0007234B" w14:paraId="59C6B461" w14:textId="77777777" w:rsidTr="00044C9F">
        <w:tc>
          <w:tcPr>
            <w:tcW w:w="2694" w:type="dxa"/>
            <w:gridSpan w:val="2"/>
          </w:tcPr>
          <w:p w14:paraId="4F14BB31" w14:textId="77777777" w:rsidR="0007234B" w:rsidRDefault="0007234B" w:rsidP="00044C9F">
            <w:pPr>
              <w:pStyle w:val="CRCoverPage"/>
              <w:spacing w:after="0"/>
              <w:rPr>
                <w:b/>
                <w:i/>
                <w:noProof/>
                <w:sz w:val="8"/>
                <w:szCs w:val="8"/>
              </w:rPr>
            </w:pPr>
          </w:p>
        </w:tc>
        <w:tc>
          <w:tcPr>
            <w:tcW w:w="6946" w:type="dxa"/>
            <w:gridSpan w:val="9"/>
          </w:tcPr>
          <w:p w14:paraId="695E17DF" w14:textId="77777777" w:rsidR="0007234B" w:rsidRDefault="0007234B" w:rsidP="00044C9F">
            <w:pPr>
              <w:pStyle w:val="CRCoverPage"/>
              <w:spacing w:after="0"/>
              <w:rPr>
                <w:noProof/>
                <w:sz w:val="8"/>
                <w:szCs w:val="8"/>
              </w:rPr>
            </w:pPr>
          </w:p>
        </w:tc>
      </w:tr>
      <w:tr w:rsidR="0007234B" w14:paraId="444C826A" w14:textId="77777777" w:rsidTr="00044C9F">
        <w:tc>
          <w:tcPr>
            <w:tcW w:w="2694" w:type="dxa"/>
            <w:gridSpan w:val="2"/>
            <w:tcBorders>
              <w:top w:val="single" w:sz="4" w:space="0" w:color="auto"/>
              <w:left w:val="single" w:sz="4" w:space="0" w:color="auto"/>
            </w:tcBorders>
          </w:tcPr>
          <w:p w14:paraId="3702DC6F" w14:textId="77777777" w:rsidR="0007234B" w:rsidRDefault="0007234B" w:rsidP="00044C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CF5715" w14:textId="6B52E25F" w:rsidR="0007234B" w:rsidRDefault="00C15515" w:rsidP="00044C9F">
            <w:pPr>
              <w:pStyle w:val="CRCoverPage"/>
              <w:spacing w:after="0"/>
              <w:ind w:left="100"/>
              <w:rPr>
                <w:noProof/>
              </w:rPr>
            </w:pPr>
            <w:r w:rsidRPr="002E034F">
              <w:rPr>
                <w:noProof/>
              </w:rPr>
              <w:t>8.</w:t>
            </w:r>
            <w:r>
              <w:rPr>
                <w:noProof/>
              </w:rPr>
              <w:t>2.</w:t>
            </w:r>
            <w:r w:rsidRPr="002E034F">
              <w:rPr>
                <w:noProof/>
              </w:rPr>
              <w:t>1.1.1</w:t>
            </w:r>
          </w:p>
        </w:tc>
      </w:tr>
      <w:tr w:rsidR="0007234B" w14:paraId="52916EDB" w14:textId="77777777" w:rsidTr="00044C9F">
        <w:tc>
          <w:tcPr>
            <w:tcW w:w="2694" w:type="dxa"/>
            <w:gridSpan w:val="2"/>
            <w:tcBorders>
              <w:left w:val="single" w:sz="4" w:space="0" w:color="auto"/>
            </w:tcBorders>
          </w:tcPr>
          <w:p w14:paraId="463408C7" w14:textId="77777777" w:rsidR="0007234B" w:rsidRDefault="0007234B" w:rsidP="00044C9F">
            <w:pPr>
              <w:pStyle w:val="CRCoverPage"/>
              <w:spacing w:after="0"/>
              <w:rPr>
                <w:b/>
                <w:i/>
                <w:noProof/>
                <w:sz w:val="8"/>
                <w:szCs w:val="8"/>
              </w:rPr>
            </w:pPr>
          </w:p>
        </w:tc>
        <w:tc>
          <w:tcPr>
            <w:tcW w:w="6946" w:type="dxa"/>
            <w:gridSpan w:val="9"/>
            <w:tcBorders>
              <w:right w:val="single" w:sz="4" w:space="0" w:color="auto"/>
            </w:tcBorders>
          </w:tcPr>
          <w:p w14:paraId="5541A630" w14:textId="77777777" w:rsidR="0007234B" w:rsidRDefault="0007234B" w:rsidP="00044C9F">
            <w:pPr>
              <w:pStyle w:val="CRCoverPage"/>
              <w:spacing w:after="0"/>
              <w:rPr>
                <w:noProof/>
                <w:sz w:val="8"/>
                <w:szCs w:val="8"/>
              </w:rPr>
            </w:pPr>
          </w:p>
        </w:tc>
      </w:tr>
      <w:tr w:rsidR="0007234B" w14:paraId="41C99CD0" w14:textId="77777777" w:rsidTr="00044C9F">
        <w:tc>
          <w:tcPr>
            <w:tcW w:w="2694" w:type="dxa"/>
            <w:gridSpan w:val="2"/>
            <w:tcBorders>
              <w:left w:val="single" w:sz="4" w:space="0" w:color="auto"/>
            </w:tcBorders>
          </w:tcPr>
          <w:p w14:paraId="3056A538" w14:textId="77777777" w:rsidR="0007234B" w:rsidRDefault="0007234B" w:rsidP="00044C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D3122" w14:textId="77777777" w:rsidR="0007234B" w:rsidRDefault="0007234B" w:rsidP="00044C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2AC63" w14:textId="77777777" w:rsidR="0007234B" w:rsidRDefault="0007234B" w:rsidP="00044C9F">
            <w:pPr>
              <w:pStyle w:val="CRCoverPage"/>
              <w:spacing w:after="0"/>
              <w:jc w:val="center"/>
              <w:rPr>
                <w:b/>
                <w:caps/>
                <w:noProof/>
              </w:rPr>
            </w:pPr>
            <w:r>
              <w:rPr>
                <w:b/>
                <w:caps/>
                <w:noProof/>
              </w:rPr>
              <w:t>N</w:t>
            </w:r>
          </w:p>
        </w:tc>
        <w:tc>
          <w:tcPr>
            <w:tcW w:w="2977" w:type="dxa"/>
            <w:gridSpan w:val="4"/>
          </w:tcPr>
          <w:p w14:paraId="6D3C0CEE" w14:textId="77777777" w:rsidR="0007234B" w:rsidRDefault="0007234B" w:rsidP="00044C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904CB" w14:textId="77777777" w:rsidR="0007234B" w:rsidRDefault="0007234B" w:rsidP="00044C9F">
            <w:pPr>
              <w:pStyle w:val="CRCoverPage"/>
              <w:spacing w:after="0"/>
              <w:ind w:left="99"/>
              <w:rPr>
                <w:noProof/>
              </w:rPr>
            </w:pPr>
          </w:p>
        </w:tc>
      </w:tr>
      <w:tr w:rsidR="0007234B" w14:paraId="566A1CC9" w14:textId="77777777" w:rsidTr="00044C9F">
        <w:tc>
          <w:tcPr>
            <w:tcW w:w="2694" w:type="dxa"/>
            <w:gridSpan w:val="2"/>
            <w:tcBorders>
              <w:left w:val="single" w:sz="4" w:space="0" w:color="auto"/>
            </w:tcBorders>
          </w:tcPr>
          <w:p w14:paraId="6E91B2D3" w14:textId="77777777" w:rsidR="0007234B" w:rsidRDefault="0007234B" w:rsidP="00044C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62BA1" w14:textId="77777777" w:rsidR="0007234B" w:rsidRDefault="0007234B"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4BDBE" w14:textId="77777777" w:rsidR="0007234B" w:rsidRDefault="0007234B" w:rsidP="00044C9F">
            <w:pPr>
              <w:pStyle w:val="CRCoverPage"/>
              <w:spacing w:after="0"/>
              <w:jc w:val="center"/>
              <w:rPr>
                <w:b/>
                <w:caps/>
                <w:noProof/>
              </w:rPr>
            </w:pPr>
            <w:r>
              <w:rPr>
                <w:b/>
                <w:caps/>
                <w:noProof/>
              </w:rPr>
              <w:t>X</w:t>
            </w:r>
          </w:p>
        </w:tc>
        <w:tc>
          <w:tcPr>
            <w:tcW w:w="2977" w:type="dxa"/>
            <w:gridSpan w:val="4"/>
          </w:tcPr>
          <w:p w14:paraId="1C2FFE56" w14:textId="77777777" w:rsidR="0007234B" w:rsidRDefault="0007234B" w:rsidP="00044C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CFAB0" w14:textId="77777777" w:rsidR="0007234B" w:rsidRDefault="0007234B" w:rsidP="00044C9F">
            <w:pPr>
              <w:pStyle w:val="CRCoverPage"/>
              <w:spacing w:after="0"/>
              <w:ind w:left="99"/>
              <w:rPr>
                <w:noProof/>
              </w:rPr>
            </w:pPr>
            <w:r>
              <w:rPr>
                <w:noProof/>
              </w:rPr>
              <w:t xml:space="preserve">TS/TR ... CR ... </w:t>
            </w:r>
          </w:p>
        </w:tc>
      </w:tr>
      <w:tr w:rsidR="0007234B" w14:paraId="1A9C3172" w14:textId="77777777" w:rsidTr="00044C9F">
        <w:tc>
          <w:tcPr>
            <w:tcW w:w="2694" w:type="dxa"/>
            <w:gridSpan w:val="2"/>
            <w:tcBorders>
              <w:left w:val="single" w:sz="4" w:space="0" w:color="auto"/>
            </w:tcBorders>
          </w:tcPr>
          <w:p w14:paraId="3FDF25C2" w14:textId="77777777" w:rsidR="0007234B" w:rsidRDefault="0007234B" w:rsidP="00044C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85C0A" w14:textId="77777777" w:rsidR="0007234B" w:rsidRDefault="0007234B"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FE04C" w14:textId="77777777" w:rsidR="0007234B" w:rsidRDefault="0007234B" w:rsidP="00044C9F">
            <w:pPr>
              <w:pStyle w:val="CRCoverPage"/>
              <w:spacing w:after="0"/>
              <w:jc w:val="center"/>
              <w:rPr>
                <w:b/>
                <w:caps/>
                <w:noProof/>
              </w:rPr>
            </w:pPr>
            <w:r>
              <w:rPr>
                <w:b/>
                <w:caps/>
                <w:noProof/>
              </w:rPr>
              <w:t>X</w:t>
            </w:r>
          </w:p>
        </w:tc>
        <w:tc>
          <w:tcPr>
            <w:tcW w:w="2977" w:type="dxa"/>
            <w:gridSpan w:val="4"/>
          </w:tcPr>
          <w:p w14:paraId="433C9668" w14:textId="77777777" w:rsidR="0007234B" w:rsidRDefault="0007234B" w:rsidP="00044C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2E29C" w14:textId="77777777" w:rsidR="0007234B" w:rsidRDefault="0007234B" w:rsidP="00044C9F">
            <w:pPr>
              <w:pStyle w:val="CRCoverPage"/>
              <w:spacing w:after="0"/>
              <w:ind w:left="99"/>
              <w:rPr>
                <w:noProof/>
              </w:rPr>
            </w:pPr>
            <w:r>
              <w:rPr>
                <w:noProof/>
              </w:rPr>
              <w:t xml:space="preserve">TS/TR ... CR ... </w:t>
            </w:r>
          </w:p>
        </w:tc>
      </w:tr>
      <w:tr w:rsidR="0007234B" w14:paraId="172DC0F5" w14:textId="77777777" w:rsidTr="00044C9F">
        <w:tc>
          <w:tcPr>
            <w:tcW w:w="2694" w:type="dxa"/>
            <w:gridSpan w:val="2"/>
            <w:tcBorders>
              <w:left w:val="single" w:sz="4" w:space="0" w:color="auto"/>
            </w:tcBorders>
          </w:tcPr>
          <w:p w14:paraId="7521B3C9" w14:textId="77777777" w:rsidR="0007234B" w:rsidRDefault="0007234B" w:rsidP="00044C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B09E7" w14:textId="77777777" w:rsidR="0007234B" w:rsidRDefault="0007234B"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79B57" w14:textId="77777777" w:rsidR="0007234B" w:rsidRDefault="0007234B" w:rsidP="00044C9F">
            <w:pPr>
              <w:pStyle w:val="CRCoverPage"/>
              <w:spacing w:after="0"/>
              <w:jc w:val="center"/>
              <w:rPr>
                <w:b/>
                <w:caps/>
                <w:noProof/>
              </w:rPr>
            </w:pPr>
            <w:r>
              <w:rPr>
                <w:b/>
                <w:caps/>
                <w:noProof/>
              </w:rPr>
              <w:t>X</w:t>
            </w:r>
          </w:p>
        </w:tc>
        <w:tc>
          <w:tcPr>
            <w:tcW w:w="2977" w:type="dxa"/>
            <w:gridSpan w:val="4"/>
          </w:tcPr>
          <w:p w14:paraId="3BCF29D4" w14:textId="77777777" w:rsidR="0007234B" w:rsidRDefault="0007234B" w:rsidP="00044C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847FF6" w14:textId="77777777" w:rsidR="0007234B" w:rsidRDefault="0007234B" w:rsidP="00044C9F">
            <w:pPr>
              <w:pStyle w:val="CRCoverPage"/>
              <w:spacing w:after="0"/>
              <w:ind w:left="99"/>
              <w:rPr>
                <w:noProof/>
              </w:rPr>
            </w:pPr>
            <w:r>
              <w:rPr>
                <w:noProof/>
              </w:rPr>
              <w:t xml:space="preserve">TS/TR ... CR ... </w:t>
            </w:r>
          </w:p>
        </w:tc>
      </w:tr>
      <w:tr w:rsidR="0007234B" w14:paraId="1AC5524E" w14:textId="77777777" w:rsidTr="00044C9F">
        <w:tc>
          <w:tcPr>
            <w:tcW w:w="2694" w:type="dxa"/>
            <w:gridSpan w:val="2"/>
            <w:tcBorders>
              <w:left w:val="single" w:sz="4" w:space="0" w:color="auto"/>
            </w:tcBorders>
          </w:tcPr>
          <w:p w14:paraId="51504082" w14:textId="77777777" w:rsidR="0007234B" w:rsidRDefault="0007234B" w:rsidP="00044C9F">
            <w:pPr>
              <w:pStyle w:val="CRCoverPage"/>
              <w:spacing w:after="0"/>
              <w:rPr>
                <w:b/>
                <w:i/>
                <w:noProof/>
              </w:rPr>
            </w:pPr>
          </w:p>
        </w:tc>
        <w:tc>
          <w:tcPr>
            <w:tcW w:w="6946" w:type="dxa"/>
            <w:gridSpan w:val="9"/>
            <w:tcBorders>
              <w:right w:val="single" w:sz="4" w:space="0" w:color="auto"/>
            </w:tcBorders>
          </w:tcPr>
          <w:p w14:paraId="0EC79C56" w14:textId="77777777" w:rsidR="0007234B" w:rsidRDefault="0007234B" w:rsidP="00044C9F">
            <w:pPr>
              <w:pStyle w:val="CRCoverPage"/>
              <w:spacing w:after="0"/>
              <w:rPr>
                <w:noProof/>
              </w:rPr>
            </w:pPr>
          </w:p>
        </w:tc>
      </w:tr>
      <w:tr w:rsidR="0007234B" w14:paraId="43D0735F" w14:textId="77777777" w:rsidTr="00044C9F">
        <w:tc>
          <w:tcPr>
            <w:tcW w:w="2694" w:type="dxa"/>
            <w:gridSpan w:val="2"/>
            <w:tcBorders>
              <w:left w:val="single" w:sz="4" w:space="0" w:color="auto"/>
              <w:bottom w:val="single" w:sz="4" w:space="0" w:color="auto"/>
            </w:tcBorders>
          </w:tcPr>
          <w:p w14:paraId="1EF3439E" w14:textId="77777777" w:rsidR="0007234B" w:rsidRDefault="0007234B" w:rsidP="00044C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5D099" w14:textId="77777777" w:rsidR="0007234B" w:rsidRDefault="0007234B" w:rsidP="00044C9F">
            <w:pPr>
              <w:pStyle w:val="CRCoverPage"/>
              <w:spacing w:after="0"/>
              <w:ind w:left="100"/>
              <w:rPr>
                <w:noProof/>
              </w:rPr>
            </w:pPr>
            <w:r>
              <w:rPr>
                <w:noProof/>
              </w:rPr>
              <w:t>TTCN Impact.</w:t>
            </w:r>
          </w:p>
        </w:tc>
      </w:tr>
      <w:tr w:rsidR="0007234B" w:rsidRPr="008863B9" w14:paraId="59C02C57" w14:textId="77777777" w:rsidTr="00044C9F">
        <w:tc>
          <w:tcPr>
            <w:tcW w:w="2694" w:type="dxa"/>
            <w:gridSpan w:val="2"/>
            <w:tcBorders>
              <w:top w:val="single" w:sz="4" w:space="0" w:color="auto"/>
              <w:bottom w:val="single" w:sz="4" w:space="0" w:color="auto"/>
            </w:tcBorders>
          </w:tcPr>
          <w:p w14:paraId="2EE6CBAB" w14:textId="77777777" w:rsidR="0007234B" w:rsidRPr="008863B9" w:rsidRDefault="0007234B" w:rsidP="00044C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035E3" w14:textId="77777777" w:rsidR="0007234B" w:rsidRPr="008863B9" w:rsidRDefault="0007234B" w:rsidP="00044C9F">
            <w:pPr>
              <w:pStyle w:val="CRCoverPage"/>
              <w:spacing w:after="0"/>
              <w:ind w:left="100"/>
              <w:rPr>
                <w:noProof/>
                <w:sz w:val="8"/>
                <w:szCs w:val="8"/>
              </w:rPr>
            </w:pPr>
          </w:p>
        </w:tc>
      </w:tr>
      <w:tr w:rsidR="00CB2064" w14:paraId="628B4B67" w14:textId="77777777" w:rsidTr="00044C9F">
        <w:tc>
          <w:tcPr>
            <w:tcW w:w="2694" w:type="dxa"/>
            <w:gridSpan w:val="2"/>
            <w:tcBorders>
              <w:top w:val="single" w:sz="4" w:space="0" w:color="auto"/>
              <w:left w:val="single" w:sz="4" w:space="0" w:color="auto"/>
              <w:bottom w:val="single" w:sz="4" w:space="0" w:color="auto"/>
            </w:tcBorders>
          </w:tcPr>
          <w:p w14:paraId="3C71EE81" w14:textId="77777777" w:rsidR="00CB2064" w:rsidRDefault="00CB2064" w:rsidP="00CB20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7B017" w14:textId="22E18E37" w:rsidR="00CB2064" w:rsidRDefault="00CB2064" w:rsidP="00CB2064">
            <w:pPr>
              <w:pStyle w:val="CRCoverPage"/>
              <w:spacing w:after="0"/>
              <w:ind w:left="100"/>
              <w:rPr>
                <w:noProof/>
              </w:rPr>
            </w:pPr>
            <w:r w:rsidRPr="0051662C">
              <w:rPr>
                <w:noProof/>
                <w:highlight w:val="yellow"/>
              </w:rPr>
              <w:t>Revision1: WIC updated.</w:t>
            </w:r>
          </w:p>
        </w:tc>
      </w:tr>
    </w:tbl>
    <w:p w14:paraId="789A5E9D" w14:textId="78942608" w:rsidR="00F93442" w:rsidRDefault="00F93442">
      <w:pPr>
        <w:overflowPunct/>
        <w:autoSpaceDE/>
        <w:autoSpaceDN/>
        <w:adjustRightInd/>
        <w:spacing w:after="0"/>
        <w:textAlignment w:val="auto"/>
        <w:rPr>
          <w:rFonts w:ascii="Arial" w:eastAsia="MS Mincho" w:hAnsi="Arial" w:cs="Arial"/>
          <w:sz w:val="24"/>
          <w:szCs w:val="24"/>
          <w:lang w:val="en-US" w:eastAsia="en-US"/>
        </w:rPr>
      </w:pPr>
      <w:r>
        <w:br w:type="page"/>
      </w:r>
    </w:p>
    <w:p w14:paraId="7815F400" w14:textId="77777777" w:rsidR="00F45160" w:rsidRPr="006B7D84" w:rsidRDefault="005F0122" w:rsidP="00F45160">
      <w:pPr>
        <w:pStyle w:val="Heading5"/>
        <w:rPr>
          <w:rFonts w:eastAsia="MS Mincho"/>
        </w:rPr>
      </w:pPr>
      <w:bookmarkStart w:id="1" w:name="_Toc21103309"/>
      <w:r w:rsidRPr="006B7D84">
        <w:rPr>
          <w:rFonts w:eastAsia="MS Mincho"/>
        </w:rPr>
        <w:lastRenderedPageBreak/>
        <w:t>8.2.1.1.1</w:t>
      </w:r>
      <w:r w:rsidRPr="006B7D84">
        <w:rPr>
          <w:rFonts w:eastAsia="MS Mincho"/>
        </w:rPr>
        <w:tab/>
        <w:t>UE capability transfer / Success / EN-DC</w:t>
      </w:r>
      <w:bookmarkEnd w:id="1"/>
    </w:p>
    <w:p w14:paraId="7D3EA27A" w14:textId="77777777" w:rsidR="005F0122" w:rsidRPr="006B7D84" w:rsidRDefault="005F0122" w:rsidP="007639A1">
      <w:pPr>
        <w:pStyle w:val="H6"/>
      </w:pPr>
      <w:r w:rsidRPr="006B7D84">
        <w:t>8.2.1.1.1.1</w:t>
      </w:r>
      <w:r w:rsidRPr="006B7D84">
        <w:tab/>
        <w:t>Test Purpose (TP)</w:t>
      </w:r>
    </w:p>
    <w:p w14:paraId="66EC1389" w14:textId="77777777" w:rsidR="005F0122" w:rsidRPr="006B7D84" w:rsidRDefault="005F0122" w:rsidP="00FD201E">
      <w:pPr>
        <w:pStyle w:val="H6"/>
        <w:rPr>
          <w:rFonts w:eastAsia="MS Mincho"/>
        </w:rPr>
      </w:pPr>
      <w:r w:rsidRPr="006B7D84">
        <w:rPr>
          <w:rFonts w:eastAsia="MS Mincho"/>
        </w:rPr>
        <w:t>(1)</w:t>
      </w:r>
    </w:p>
    <w:p w14:paraId="09B65A4C" w14:textId="77777777" w:rsidR="005F0122" w:rsidRPr="006B7D84" w:rsidRDefault="005F0122" w:rsidP="00FD201E">
      <w:pPr>
        <w:pStyle w:val="PL"/>
        <w:rPr>
          <w:noProof w:val="0"/>
        </w:rPr>
      </w:pPr>
      <w:r w:rsidRPr="006B7D84">
        <w:rPr>
          <w:b/>
          <w:bCs/>
          <w:noProof w:val="0"/>
        </w:rPr>
        <w:t xml:space="preserve">with </w:t>
      </w:r>
      <w:r w:rsidRPr="006B7D84">
        <w:rPr>
          <w:noProof w:val="0"/>
        </w:rPr>
        <w:t>{ UE in RRC_CONNECTED state with EN-DC, and, MCG</w:t>
      </w:r>
      <w:r w:rsidR="00C83A29" w:rsidRPr="006B7D84">
        <w:rPr>
          <w:noProof w:val="0"/>
        </w:rPr>
        <w:t>(s)</w:t>
      </w:r>
      <w:r w:rsidRPr="006B7D84">
        <w:rPr>
          <w:noProof w:val="0"/>
        </w:rPr>
        <w:t xml:space="preserve"> (E-UTRA PDCP) only }</w:t>
      </w:r>
    </w:p>
    <w:p w14:paraId="33B2BBD3" w14:textId="77777777" w:rsidR="005F0122" w:rsidRPr="006B7D84" w:rsidRDefault="005F0122" w:rsidP="00FD201E">
      <w:pPr>
        <w:pStyle w:val="PL"/>
        <w:rPr>
          <w:noProof w:val="0"/>
        </w:rPr>
      </w:pPr>
      <w:r w:rsidRPr="006B7D84">
        <w:rPr>
          <w:b/>
          <w:bCs/>
          <w:noProof w:val="0"/>
        </w:rPr>
        <w:t xml:space="preserve">ensure that </w:t>
      </w:r>
      <w:r w:rsidRPr="006B7D84">
        <w:rPr>
          <w:noProof w:val="0"/>
        </w:rPr>
        <w:t>{</w:t>
      </w:r>
    </w:p>
    <w:p w14:paraId="6ADC598D" w14:textId="77777777" w:rsidR="005F0122" w:rsidRPr="006B7D84" w:rsidRDefault="005F0122" w:rsidP="00FD201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22647681" w14:textId="77777777" w:rsidR="005F0122" w:rsidRPr="006B7D84" w:rsidRDefault="005F0122" w:rsidP="00FD201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322E525" w14:textId="77777777" w:rsidR="005F0122" w:rsidRPr="006B7D84" w:rsidRDefault="005F0122" w:rsidP="00FD201E">
      <w:pPr>
        <w:pStyle w:val="PL"/>
        <w:rPr>
          <w:noProof w:val="0"/>
        </w:rPr>
      </w:pPr>
      <w:r w:rsidRPr="006B7D84">
        <w:rPr>
          <w:b/>
          <w:bCs/>
          <w:noProof w:val="0"/>
        </w:rPr>
        <w:t xml:space="preserve">            </w:t>
      </w:r>
      <w:r w:rsidRPr="006B7D84">
        <w:rPr>
          <w:noProof w:val="0"/>
        </w:rPr>
        <w:t>}</w:t>
      </w:r>
    </w:p>
    <w:p w14:paraId="6CBD6B58" w14:textId="77777777" w:rsidR="00F45160" w:rsidRPr="006B7D84" w:rsidRDefault="00F45160" w:rsidP="00F45160">
      <w:pPr>
        <w:pStyle w:val="H6"/>
      </w:pPr>
      <w:r w:rsidRPr="006B7D84">
        <w:t>(2)</w:t>
      </w:r>
    </w:p>
    <w:p w14:paraId="39CC03EF" w14:textId="77777777" w:rsidR="00F45160" w:rsidRPr="006B7D84" w:rsidRDefault="00F45160" w:rsidP="00F45160">
      <w:pPr>
        <w:pStyle w:val="PL"/>
        <w:rPr>
          <w:noProof w:val="0"/>
        </w:rPr>
      </w:pPr>
      <w:r w:rsidRPr="006B7D84">
        <w:rPr>
          <w:b/>
          <w:noProof w:val="0"/>
        </w:rPr>
        <w:t>with</w:t>
      </w:r>
      <w:r w:rsidRPr="006B7D84">
        <w:rPr>
          <w:noProof w:val="0"/>
        </w:rPr>
        <w:t xml:space="preserve"> { UE in RRC_CONNECTED state with EN-DC, and, MCG(s) (E-UTRA PDCP) only }</w:t>
      </w:r>
    </w:p>
    <w:p w14:paraId="62BFC70E" w14:textId="77777777" w:rsidR="00F45160" w:rsidRPr="006B7D84" w:rsidRDefault="00F45160" w:rsidP="00F45160">
      <w:pPr>
        <w:pStyle w:val="PL"/>
        <w:rPr>
          <w:noProof w:val="0"/>
        </w:rPr>
      </w:pPr>
      <w:r w:rsidRPr="006B7D84">
        <w:rPr>
          <w:b/>
          <w:noProof w:val="0"/>
        </w:rPr>
        <w:t>ensure that</w:t>
      </w:r>
      <w:r w:rsidRPr="006B7D84">
        <w:rPr>
          <w:noProof w:val="0"/>
        </w:rPr>
        <w:t xml:space="preserve"> {</w:t>
      </w:r>
    </w:p>
    <w:p w14:paraId="72445F1E" w14:textId="77777777" w:rsidR="00F45160" w:rsidRPr="006B7D84" w:rsidRDefault="00F45160" w:rsidP="00F45160">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4401E57A" w14:textId="77777777" w:rsidR="00F45160" w:rsidRPr="006B7D84" w:rsidRDefault="00F45160" w:rsidP="00F45160">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CD6299" w14:textId="77777777" w:rsidR="00F45160" w:rsidRPr="006B7D84" w:rsidRDefault="00F45160" w:rsidP="00F45160">
      <w:pPr>
        <w:pStyle w:val="PL"/>
        <w:rPr>
          <w:noProof w:val="0"/>
        </w:rPr>
      </w:pPr>
      <w:r w:rsidRPr="006B7D84">
        <w:rPr>
          <w:noProof w:val="0"/>
        </w:rPr>
        <w:t xml:space="preserve">            }</w:t>
      </w:r>
    </w:p>
    <w:p w14:paraId="3D4C42ED" w14:textId="77777777" w:rsidR="005F0122" w:rsidRPr="006B7D84" w:rsidRDefault="005F0122" w:rsidP="00FD201E">
      <w:pPr>
        <w:pStyle w:val="PL"/>
        <w:rPr>
          <w:noProof w:val="0"/>
        </w:rPr>
      </w:pPr>
    </w:p>
    <w:p w14:paraId="31B0528B" w14:textId="77777777" w:rsidR="005F0122" w:rsidRPr="006B7D84" w:rsidRDefault="005F0122" w:rsidP="007639A1">
      <w:pPr>
        <w:pStyle w:val="H6"/>
      </w:pPr>
      <w:r w:rsidRPr="006B7D84">
        <w:t>8.2.1.1.1.2</w:t>
      </w:r>
      <w:r w:rsidRPr="006B7D84">
        <w:tab/>
        <w:t>Conformance requirements</w:t>
      </w:r>
    </w:p>
    <w:p w14:paraId="545B6D2B" w14:textId="69452088" w:rsidR="005F0122" w:rsidRPr="006B7D84" w:rsidRDefault="005F0122" w:rsidP="00F45160">
      <w:pPr>
        <w:rPr>
          <w:lang w:eastAsia="sv-SE"/>
        </w:rPr>
      </w:pPr>
      <w:r w:rsidRPr="006B7D84">
        <w:rPr>
          <w:lang w:eastAsia="sv-SE"/>
        </w:rPr>
        <w:t>References: The conformance requirements covered in the present TC are specified in: TS 36.331, clause 5.6.3.3</w:t>
      </w:r>
      <w:r w:rsidR="00110794" w:rsidRPr="006B7D84">
        <w:rPr>
          <w:lang w:eastAsia="sv-SE"/>
        </w:rPr>
        <w:t>, 5.6.22.2 and 5.6.22.3</w:t>
      </w:r>
      <w:r w:rsidRPr="006B7D84">
        <w:rPr>
          <w:lang w:eastAsia="sv-SE"/>
        </w:rPr>
        <w:t>.</w:t>
      </w:r>
      <w:r w:rsidR="001332D8">
        <w:rPr>
          <w:lang w:eastAsia="sv-SE"/>
        </w:rPr>
        <w:t xml:space="preserve"> </w:t>
      </w:r>
      <w:r w:rsidR="001332D8" w:rsidRPr="006B7D84">
        <w:t>Unless otherwise stated these are Rel-15 requirements.</w:t>
      </w:r>
    </w:p>
    <w:p w14:paraId="5278002F" w14:textId="77777777" w:rsidR="005F0122" w:rsidRPr="006B7D84" w:rsidRDefault="005F0122" w:rsidP="005F0122">
      <w:pPr>
        <w:rPr>
          <w:lang w:eastAsia="sv-SE"/>
        </w:rPr>
      </w:pPr>
      <w:r w:rsidRPr="006B7D84">
        <w:rPr>
          <w:lang w:eastAsia="sv-SE"/>
        </w:rPr>
        <w:t>[TS 36.331, clause 5.6.3.3]</w:t>
      </w:r>
    </w:p>
    <w:p w14:paraId="60ABE4B0" w14:textId="77777777" w:rsidR="005F0122" w:rsidRPr="006B7D84" w:rsidRDefault="005F0122" w:rsidP="005F0122">
      <w:r w:rsidRPr="006B7D84">
        <w:t>The UE shall:</w:t>
      </w:r>
    </w:p>
    <w:p w14:paraId="3D711711" w14:textId="77777777" w:rsidR="005F0122" w:rsidRPr="006B7D84" w:rsidRDefault="005F0122" w:rsidP="00FD201E">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368ECCEE" w14:textId="77777777" w:rsidR="005F0122" w:rsidRPr="006B7D84" w:rsidRDefault="005F0122" w:rsidP="00FD201E">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1F589391" w14:textId="77777777" w:rsidR="005F0122" w:rsidRPr="006B7D84" w:rsidRDefault="005F0122" w:rsidP="00FD201E">
      <w:pPr>
        <w:pStyle w:val="B2"/>
      </w:pPr>
      <w:r w:rsidRPr="006B7D84">
        <w:t>2&gt;</w:t>
      </w:r>
      <w:r w:rsidRPr="006B7D84">
        <w:tab/>
        <w:t xml:space="preserve">include </w:t>
      </w:r>
      <w:r w:rsidRPr="006B7D84">
        <w:rPr>
          <w:i/>
        </w:rPr>
        <w:t>ue-RadioPagingInfo</w:t>
      </w:r>
      <w:r w:rsidRPr="006B7D84">
        <w:t>;</w:t>
      </w:r>
    </w:p>
    <w:p w14:paraId="2421D1A2" w14:textId="77777777" w:rsidR="005F0122" w:rsidRPr="006B7D84" w:rsidRDefault="005F0122" w:rsidP="00FD201E">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4073F0EB" w14:textId="77777777" w:rsidR="005F0122" w:rsidRPr="006B7D84" w:rsidRDefault="005F0122" w:rsidP="00FD201E">
      <w:pPr>
        <w:pStyle w:val="B1"/>
      </w:pPr>
      <w:r w:rsidRPr="006B7D84">
        <w:t>1&gt;</w:t>
      </w:r>
      <w:r w:rsidRPr="006B7D84">
        <w:tab/>
        <w:t xml:space="preserve">else, set the contents of </w:t>
      </w:r>
      <w:r w:rsidRPr="006B7D84">
        <w:rPr>
          <w:i/>
        </w:rPr>
        <w:t>UECapabilityInformation</w:t>
      </w:r>
      <w:r w:rsidRPr="006B7D84">
        <w:t xml:space="preserve"> message as follows:</w:t>
      </w:r>
    </w:p>
    <w:p w14:paraId="3AEE42A2"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17F23D5" w14:textId="77777777" w:rsidR="005F0122" w:rsidRPr="006B7D84" w:rsidRDefault="005F0122" w:rsidP="00FD201E">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658E7A31" w14:textId="77777777" w:rsidR="005F0122" w:rsidRPr="006B7D84" w:rsidRDefault="005F0122" w:rsidP="00FD201E">
      <w:pPr>
        <w:pStyle w:val="B3"/>
      </w:pPr>
      <w:r w:rsidRPr="006B7D84">
        <w:t>3&gt;</w:t>
      </w:r>
      <w:r w:rsidRPr="006B7D84">
        <w:tab/>
        <w:t>if the UE supports FDD and TDD:</w:t>
      </w:r>
    </w:p>
    <w:p w14:paraId="25F2A582"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68C441CB" w14:textId="77777777" w:rsidR="005F0122" w:rsidRPr="006B7D84" w:rsidRDefault="005F0122" w:rsidP="00FD201E">
      <w:pPr>
        <w:pStyle w:val="B4"/>
      </w:pPr>
      <w:r w:rsidRPr="006B7D84">
        <w:t>4&gt;</w:t>
      </w:r>
      <w:r w:rsidRPr="006B7D84">
        <w:tab/>
        <w:t>if (some of) the UE capability fields have a different value for FDD and TDD:</w:t>
      </w:r>
    </w:p>
    <w:p w14:paraId="4C1CF338" w14:textId="77777777" w:rsidR="005F0122" w:rsidRPr="006B7D84" w:rsidRDefault="005F0122" w:rsidP="00FD201E">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0DAB8975"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08C50661" w14:textId="77777777" w:rsidR="005F0122" w:rsidRPr="006B7D84" w:rsidRDefault="005F0122" w:rsidP="00FD201E">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0992658C"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504E6913" w14:textId="77777777" w:rsidR="005F0122" w:rsidRPr="006B7D84" w:rsidRDefault="005F0122" w:rsidP="00FD201E">
      <w:pPr>
        <w:pStyle w:val="NO"/>
      </w:pPr>
      <w:r w:rsidRPr="006B7D84">
        <w:lastRenderedPageBreak/>
        <w:t>NOTE 1:</w:t>
      </w:r>
      <w:r w:rsidR="00EE0B2A" w:rsidRPr="006B7D84">
        <w:t xml:space="preserve"> </w:t>
      </w:r>
      <w:r w:rsidRPr="006B7D84">
        <w:t xml:space="preserve">The UE includes fields of </w:t>
      </w:r>
      <w:r w:rsidRPr="006B7D84">
        <w:rPr>
          <w:i/>
        </w:rPr>
        <w:t>XDD-Add-UE-EUTRA-Capabilities</w:t>
      </w:r>
      <w:r w:rsidRPr="006B7D84">
        <w:t xml:space="preserve"> in accordance with the following:</w:t>
      </w:r>
    </w:p>
    <w:p w14:paraId="6B21E719" w14:textId="77777777" w:rsidR="005F0122" w:rsidRPr="006B7D84" w:rsidRDefault="005F0122" w:rsidP="00FD201E">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0EABAB30" w14:textId="77777777" w:rsidR="005F0122" w:rsidRPr="006B7D84" w:rsidRDefault="005F0122" w:rsidP="00FD201E">
      <w:pPr>
        <w:pStyle w:val="B5"/>
      </w:pPr>
      <w:r w:rsidRPr="006B7D84">
        <w:t xml:space="preserve">(this value signalled elsewhere is also referred to as the </w:t>
      </w:r>
      <w:r w:rsidRPr="006B7D84">
        <w:rPr>
          <w:i/>
        </w:rPr>
        <w:t xml:space="preserve">Common </w:t>
      </w:r>
      <w:r w:rsidR="00E1746F" w:rsidRPr="006B7D84">
        <w:rPr>
          <w:i/>
        </w:rPr>
        <w:t>value</w:t>
      </w:r>
      <w:r w:rsidR="00E1746F" w:rsidRPr="006B7D84">
        <w:t xml:space="preserve"> that</w:t>
      </w:r>
      <w:r w:rsidRPr="006B7D84">
        <w:t xml:space="preserve"> is supported for both XDD modes)</w:t>
      </w:r>
    </w:p>
    <w:p w14:paraId="6AD302B6" w14:textId="77777777" w:rsidR="005F0122" w:rsidRPr="006B7D84" w:rsidRDefault="005F0122" w:rsidP="00FD201E">
      <w:pPr>
        <w:pStyle w:val="B4"/>
      </w:pPr>
      <w:r w:rsidRPr="006B7D84">
        <w:t>-</w:t>
      </w:r>
      <w:r w:rsidRPr="006B7D84">
        <w:tab/>
        <w:t xml:space="preserve">For the fields that are included in </w:t>
      </w:r>
      <w:r w:rsidRPr="006B7D84">
        <w:rPr>
          <w:i/>
        </w:rPr>
        <w:t>XDD-Add-UE-EUTRA-Capabilities</w:t>
      </w:r>
      <w:r w:rsidRPr="006B7D84">
        <w:t>, the UE sets:</w:t>
      </w:r>
    </w:p>
    <w:p w14:paraId="3C1BFBC0" w14:textId="77777777" w:rsidR="005F0122" w:rsidRPr="006B7D84" w:rsidRDefault="005F0122" w:rsidP="00FD201E">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1895C381" w14:textId="77777777" w:rsidR="005F0122" w:rsidRPr="006B7D84" w:rsidRDefault="005F0122" w:rsidP="00FD201E">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4479DBAB" w14:textId="77777777" w:rsidR="005F0122" w:rsidRPr="006B7D84" w:rsidRDefault="005F0122" w:rsidP="00FD201E">
      <w:pPr>
        <w:pStyle w:val="B3"/>
      </w:pPr>
      <w:r w:rsidRPr="006B7D84">
        <w:t>3&gt;</w:t>
      </w:r>
      <w:r w:rsidRPr="006B7D84">
        <w:tab/>
        <w:t>else (UE supports single xDD mode):</w:t>
      </w:r>
    </w:p>
    <w:p w14:paraId="11ED049E"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4CD6DE8A" w14:textId="77777777" w:rsidR="005F0122" w:rsidRPr="006B7D84" w:rsidRDefault="005F0122" w:rsidP="00FD201E">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6A24365D" w14:textId="77777777" w:rsidR="005F0122" w:rsidRPr="006B7D84" w:rsidRDefault="005F0122" w:rsidP="00FD201E">
      <w:pPr>
        <w:pStyle w:val="B4"/>
      </w:pPr>
      <w:r w:rsidRPr="006B7D84">
        <w:t>4&gt;</w:t>
      </w:r>
      <w:r w:rsidRPr="006B7D84">
        <w:tab/>
      </w:r>
      <w:r w:rsidRPr="006B7D84">
        <w:tab/>
        <w:t>include all non-CA bands, regardless of whether UE supports carrier aggregation, only:</w:t>
      </w:r>
    </w:p>
    <w:p w14:paraId="0A466CA6"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4AC2CE22"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2E6AC02D"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505B3F4F" w14:textId="77777777" w:rsidR="008B0CDF" w:rsidRPr="006B7D84" w:rsidRDefault="008B0CDF"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798A60B"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626E6DD" w14:textId="77777777" w:rsidR="005F0122" w:rsidRPr="006B7D84" w:rsidRDefault="005F0122" w:rsidP="00FD201E">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6D737137" w14:textId="77777777" w:rsidR="005F0122" w:rsidRPr="006B7D84" w:rsidRDefault="005F0122" w:rsidP="00FD201E">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00CB4F62" w14:textId="77777777" w:rsidR="005F0122" w:rsidRPr="006B7D84" w:rsidRDefault="005F0122" w:rsidP="00FD201E">
      <w:pPr>
        <w:pStyle w:val="B4"/>
      </w:pPr>
      <w:r w:rsidRPr="006B7D84">
        <w:t>4&gt;</w:t>
      </w:r>
      <w:r w:rsidRPr="006B7D84">
        <w:tab/>
        <w:t>else (no requested frequency bands):</w:t>
      </w:r>
    </w:p>
    <w:p w14:paraId="12B11495" w14:textId="77777777" w:rsidR="005F0122" w:rsidRPr="006B7D84" w:rsidRDefault="005F0122" w:rsidP="00FD201E">
      <w:pPr>
        <w:pStyle w:val="B5"/>
      </w:pPr>
      <w:r w:rsidRPr="006B7D84">
        <w:t>5&gt;</w:t>
      </w:r>
      <w:r w:rsidRPr="006B7D84">
        <w:tab/>
        <w:t>include all 2DL+1UL CA band combinations;</w:t>
      </w:r>
    </w:p>
    <w:p w14:paraId="2E6F5187" w14:textId="77777777" w:rsidR="005F0122" w:rsidRPr="006B7D84" w:rsidRDefault="005F0122" w:rsidP="00FD201E">
      <w:pPr>
        <w:pStyle w:val="B5"/>
      </w:pPr>
      <w:r w:rsidRPr="006B7D84">
        <w:t>5&gt;</w:t>
      </w:r>
      <w:r w:rsidRPr="006B7D84">
        <w:tab/>
        <w:t>include all other CA band combinations;</w:t>
      </w:r>
    </w:p>
    <w:p w14:paraId="7F976C43" w14:textId="77777777" w:rsidR="005F0122" w:rsidRPr="006B7D84" w:rsidRDefault="005F0122" w:rsidP="00FD201E">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F214215"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69F10BE6" w14:textId="77777777" w:rsidR="005F0122" w:rsidRPr="006B7D84" w:rsidRDefault="005F0122" w:rsidP="00FD201E">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5F626286" w14:textId="77777777" w:rsidR="005F0122" w:rsidRPr="006B7D84" w:rsidRDefault="005F0122" w:rsidP="00FD201E">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5C6AA511" w14:textId="77777777" w:rsidR="005F0122" w:rsidRPr="006B7D84" w:rsidRDefault="005F0122" w:rsidP="00FD201E">
      <w:pPr>
        <w:pStyle w:val="B4"/>
      </w:pPr>
      <w:r w:rsidRPr="006B7D84">
        <w:lastRenderedPageBreak/>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024B56B8"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F4A86A5" w14:textId="77777777" w:rsidR="005F0122" w:rsidRPr="006B7D84" w:rsidRDefault="005F0122" w:rsidP="00FD201E">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91C2B75" w14:textId="77777777" w:rsidR="005F0122" w:rsidRPr="006B7D84" w:rsidRDefault="005F0122" w:rsidP="00FD201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18BBE4DF" w14:textId="77777777" w:rsidR="005F0122" w:rsidRPr="006B7D84" w:rsidRDefault="005F0122" w:rsidP="00FD201E">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7B480FC8" w14:textId="77777777" w:rsidR="005F0122" w:rsidRPr="006B7D84" w:rsidRDefault="005F0122" w:rsidP="00FD201E">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6926485" w14:textId="77777777" w:rsidR="005F0122" w:rsidRPr="006B7D84" w:rsidRDefault="005F0122" w:rsidP="00FD201E">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0926F559" w14:textId="77777777" w:rsidR="005F0122" w:rsidRPr="006B7D84" w:rsidRDefault="005F0122" w:rsidP="00FD201E">
      <w:pPr>
        <w:pStyle w:val="B5"/>
      </w:pPr>
      <w:r w:rsidRPr="006B7D84">
        <w:t>5&gt;</w:t>
      </w:r>
      <w:r w:rsidRPr="006B7D84">
        <w:tab/>
        <w:t xml:space="preserve">set </w:t>
      </w:r>
      <w:r w:rsidRPr="006B7D84">
        <w:rPr>
          <w:i/>
        </w:rPr>
        <w:t>reducedIntNonContCombRequested</w:t>
      </w:r>
      <w:r w:rsidRPr="006B7D84">
        <w:t xml:space="preserve"> to true;</w:t>
      </w:r>
    </w:p>
    <w:p w14:paraId="369EFF32" w14:textId="77777777" w:rsidR="005F0122" w:rsidRPr="006B7D84" w:rsidRDefault="005F0122" w:rsidP="00FD201E">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0CB0ECEC"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7A7DBF58" w14:textId="77777777" w:rsidR="005F0122" w:rsidRPr="006B7D84" w:rsidRDefault="005F0122" w:rsidP="00FD201E">
      <w:pPr>
        <w:pStyle w:val="B5"/>
      </w:pPr>
      <w:r w:rsidRPr="006B7D84">
        <w:t>5&gt;</w:t>
      </w:r>
      <w:r w:rsidRPr="006B7D84">
        <w:tab/>
        <w:t xml:space="preserve">set </w:t>
      </w:r>
      <w:r w:rsidRPr="006B7D84">
        <w:rPr>
          <w:i/>
        </w:rPr>
        <w:t>skipFallbackCombRequested</w:t>
      </w:r>
      <w:r w:rsidRPr="006B7D84">
        <w:t xml:space="preserve"> to true;</w:t>
      </w:r>
    </w:p>
    <w:p w14:paraId="45229A37" w14:textId="77777777" w:rsidR="005F0122" w:rsidRPr="006B7D84" w:rsidRDefault="005F0122" w:rsidP="00FD201E">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5B83049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4C53580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34645869"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08A08E83" w14:textId="77777777" w:rsidR="005F0122" w:rsidRPr="006B7D84" w:rsidRDefault="005F0122" w:rsidP="00FD201E">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1287ED5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03A7F8F9" w14:textId="77777777" w:rsidR="005F0122" w:rsidRPr="006B7D84" w:rsidRDefault="005F0122" w:rsidP="00FD201E">
      <w:pPr>
        <w:pStyle w:val="B5"/>
      </w:pPr>
      <w:r w:rsidRPr="006B7D84">
        <w:t>5&gt;</w:t>
      </w:r>
      <w:r w:rsidRPr="006B7D84">
        <w:tab/>
        <w:t xml:space="preserve">for each CA band combination indicated in </w:t>
      </w:r>
      <w:r w:rsidRPr="006B7D84">
        <w:rPr>
          <w:i/>
        </w:rPr>
        <w:t>requestDiffFallbackCombList</w:t>
      </w:r>
      <w:r w:rsidRPr="006B7D84">
        <w:t>:</w:t>
      </w:r>
    </w:p>
    <w:p w14:paraId="5E0712F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506E8104"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3A584BA6" w14:textId="77777777" w:rsidR="005F0122" w:rsidRPr="006B7D84" w:rsidRDefault="005F0122" w:rsidP="00FD201E">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685AE6EF" w14:textId="77777777" w:rsidR="005F0122" w:rsidRPr="006B7D84" w:rsidRDefault="005F0122" w:rsidP="00FD201E">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025A518B" w14:textId="77777777" w:rsidR="005F0122" w:rsidRPr="006B7D84" w:rsidRDefault="005F0122" w:rsidP="00FD201E">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5DF6F87E" w14:textId="77777777" w:rsidR="005F0122" w:rsidRPr="006B7D84" w:rsidRDefault="005F0122" w:rsidP="00FD201E">
      <w:pPr>
        <w:pStyle w:val="B3"/>
      </w:pPr>
      <w:r w:rsidRPr="006B7D84">
        <w:lastRenderedPageBreak/>
        <w:t>3&gt;</w:t>
      </w:r>
      <w:r w:rsidRPr="006B7D84">
        <w:tab/>
        <w:t>else</w:t>
      </w:r>
    </w:p>
    <w:p w14:paraId="66A7E00D"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514B413E"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F12BE4A" w14:textId="77777777" w:rsidR="005F0122" w:rsidRPr="006B7D84" w:rsidRDefault="005F0122" w:rsidP="00FD201E">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D1B03C3" w14:textId="77777777" w:rsidR="005F0122" w:rsidRPr="006B7D84" w:rsidRDefault="005F0122" w:rsidP="00FD201E">
      <w:pPr>
        <w:pStyle w:val="B4"/>
      </w:pPr>
      <w:r w:rsidRPr="006B7D84">
        <w:t>4&gt;</w:t>
      </w:r>
      <w:r w:rsidRPr="006B7D84">
        <w:tab/>
        <w:t>else</w:t>
      </w:r>
    </w:p>
    <w:p w14:paraId="306C1261"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D09D21B" w14:textId="77777777" w:rsidR="005F0122" w:rsidRPr="006B7D84" w:rsidRDefault="005F0122" w:rsidP="00FD201E">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3CCE187F" w14:textId="77777777" w:rsidR="005F0122" w:rsidRPr="006B7D84" w:rsidRDefault="005F0122" w:rsidP="00FD201E">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498E8CF0" w14:textId="77777777" w:rsidR="005F0122" w:rsidRPr="006B7D84" w:rsidRDefault="005F0122" w:rsidP="00FD201E">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7CC1B3FE" w14:textId="77777777" w:rsidR="005F0122" w:rsidRPr="006B7D84" w:rsidRDefault="005F0122" w:rsidP="00FD201E">
      <w:pPr>
        <w:pStyle w:val="B4"/>
      </w:pPr>
      <w:r w:rsidRPr="006B7D84">
        <w:t>4&gt;</w:t>
      </w:r>
      <w:r w:rsidRPr="006B7D84">
        <w:tab/>
        <w:t xml:space="preserve">include </w:t>
      </w:r>
      <w:r w:rsidRPr="006B7D84">
        <w:rPr>
          <w:i/>
        </w:rPr>
        <w:t>ue-RadioPagingInfo</w:t>
      </w:r>
      <w:r w:rsidRPr="006B7D84">
        <w:t xml:space="preserve"> and set the fields according to TS 36.306 [5];</w:t>
      </w:r>
    </w:p>
    <w:p w14:paraId="2E230B30" w14:textId="77777777" w:rsidR="008B0CDF" w:rsidRPr="006B7D84" w:rsidRDefault="008B0CDF" w:rsidP="008B0CDF">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11710A48" w14:textId="77777777" w:rsidR="008B0CDF" w:rsidRPr="006B7D84" w:rsidRDefault="008B0CDF" w:rsidP="00595E65">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8A41777" w14:textId="77777777" w:rsidR="008B0CDF" w:rsidRPr="006B7D84" w:rsidRDefault="008B0CDF" w:rsidP="00595E65">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0A2509A0" w14:textId="77777777" w:rsidR="008B0CDF" w:rsidRPr="006B7D84" w:rsidRDefault="008B0CDF" w:rsidP="008B0CDF">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49EEE6FD" w14:textId="77777777" w:rsidR="008B0CDF" w:rsidRPr="006B7D84" w:rsidRDefault="008B0CDF" w:rsidP="00595E65">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6D2043A9" w14:textId="77777777" w:rsidR="008B0CDF" w:rsidRPr="006B7D84" w:rsidRDefault="008B0CDF" w:rsidP="00595E65">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09D09CBD" w14:textId="77777777" w:rsidR="008B0CDF" w:rsidRPr="006B7D84" w:rsidRDefault="008B0CDF" w:rsidP="00595E65">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2319B955" w14:textId="77777777" w:rsidR="008B0CDF" w:rsidRPr="006B7D84" w:rsidRDefault="008B0CDF" w:rsidP="00595E65">
      <w:pPr>
        <w:pStyle w:val="NO"/>
      </w:pPr>
      <w:r w:rsidRPr="006B7D84">
        <w:t>NOTE:</w:t>
      </w:r>
      <w:r w:rsidRPr="006B7D84">
        <w:tab/>
        <w:t>The UE may have to add/repeat the band combinations to the list of band combinations included earlier, to include short TTI capabilities and/or SPT capabilities.</w:t>
      </w:r>
    </w:p>
    <w:p w14:paraId="2CE7ADF9" w14:textId="77777777" w:rsidR="008B0CDF" w:rsidRPr="006B7D84" w:rsidRDefault="008B0CDF" w:rsidP="00595E65">
      <w:pPr>
        <w:pStyle w:val="B2"/>
      </w:pPr>
      <w:r w:rsidRPr="006B7D84">
        <w:t>2&gt;</w:t>
      </w:r>
      <w:r w:rsidRPr="006B7D84">
        <w:tab/>
        <w:t>if the UE supports short TTI and/or SPT:</w:t>
      </w:r>
    </w:p>
    <w:p w14:paraId="4F09F6DB" w14:textId="77777777" w:rsidR="008B0CDF" w:rsidRPr="006B7D84" w:rsidRDefault="008B0CDF" w:rsidP="00595E65">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C5021C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392B95B2" w14:textId="77777777" w:rsidR="005F0122" w:rsidRPr="006B7D84" w:rsidRDefault="005F0122" w:rsidP="00FD201E">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581AAA6D"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1208EC7F" w14:textId="77777777" w:rsidR="005F0122" w:rsidRPr="006B7D84" w:rsidRDefault="005F0122" w:rsidP="00FD201E">
      <w:pPr>
        <w:pStyle w:val="B3"/>
      </w:pPr>
      <w:r w:rsidRPr="006B7D84">
        <w:lastRenderedPageBreak/>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7B656FE4"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7D828106" w14:textId="77777777" w:rsidR="005F0122" w:rsidRPr="006B7D84" w:rsidRDefault="005F0122" w:rsidP="00FD201E">
      <w:pPr>
        <w:pStyle w:val="B3"/>
      </w:pPr>
      <w:r w:rsidRPr="006B7D84">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129CC57C"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2350D4BB" w14:textId="77777777" w:rsidR="005F0122" w:rsidRPr="006B7D84" w:rsidRDefault="005F0122" w:rsidP="00FD201E">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6EFDC3A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1846CC16" w14:textId="77777777" w:rsidR="005F0122" w:rsidRPr="006B7D84" w:rsidRDefault="005F0122" w:rsidP="00FD201E">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r w:rsidR="008B0CDF" w:rsidRPr="006B7D84">
        <w:rPr>
          <w:i/>
        </w:rPr>
        <w:t>;</w:t>
      </w:r>
    </w:p>
    <w:p w14:paraId="6F101E50"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5867D75A"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22BD6DF1" w14:textId="77777777" w:rsidR="005F0122" w:rsidRPr="006B7D84" w:rsidRDefault="005F0122" w:rsidP="00FD201E">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582F6CA6"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FEAFEE2" w14:textId="77777777" w:rsidR="00110794" w:rsidRPr="006B7D84" w:rsidRDefault="005F0122" w:rsidP="00110794">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1540DE79" w14:textId="77777777" w:rsidR="00110794" w:rsidRPr="006B7D84" w:rsidRDefault="00110794" w:rsidP="00110794">
      <w:pPr>
        <w:rPr>
          <w:lang w:eastAsia="sv-SE"/>
        </w:rPr>
      </w:pPr>
      <w:r w:rsidRPr="006B7D84">
        <w:rPr>
          <w:lang w:eastAsia="sv-SE"/>
        </w:rPr>
        <w:t>[TS 36.331, clause 5.6.22.2]</w:t>
      </w:r>
    </w:p>
    <w:p w14:paraId="74A38E89" w14:textId="77777777" w:rsidR="00110794" w:rsidRPr="006B7D84" w:rsidRDefault="00110794" w:rsidP="00110794">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41A02205" w14:textId="77777777" w:rsidR="00110794" w:rsidRPr="006B7D84" w:rsidRDefault="00110794" w:rsidP="0025779D">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3745E439" w14:textId="77777777" w:rsidR="00110794" w:rsidRPr="006B7D84" w:rsidRDefault="00110794" w:rsidP="0025779D">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0F512059" w14:textId="77777777" w:rsidR="00110794" w:rsidRPr="006B7D84" w:rsidRDefault="00110794" w:rsidP="00110794">
      <w:pPr>
        <w:rPr>
          <w:lang w:eastAsia="en-US"/>
        </w:rPr>
      </w:pPr>
      <w:r w:rsidRPr="006B7D84">
        <w:t>Upon initiating the procedure, the UE shall:</w:t>
      </w:r>
    </w:p>
    <w:p w14:paraId="3652AE4E" w14:textId="77777777" w:rsidR="00110794" w:rsidRPr="006B7D84" w:rsidRDefault="00110794" w:rsidP="0025779D">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1CF5B41D" w14:textId="77777777" w:rsidR="00110794" w:rsidRPr="006B7D84" w:rsidRDefault="00110794" w:rsidP="00110794">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190B84D8" w14:textId="77777777" w:rsidR="00110794" w:rsidRPr="006B7D84" w:rsidRDefault="00110794" w:rsidP="00110794">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69F410CF" w14:textId="77777777" w:rsidR="00110794" w:rsidRPr="006B7D84" w:rsidRDefault="00110794" w:rsidP="0025779D">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335B3D5" w14:textId="77777777" w:rsidR="00110794" w:rsidRPr="006B7D84" w:rsidRDefault="00110794" w:rsidP="0025779D">
      <w:pPr>
        <w:pStyle w:val="B1"/>
        <w:rPr>
          <w:lang w:eastAsia="en-US"/>
        </w:rPr>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4E40DC07" w14:textId="77777777" w:rsidR="00110794" w:rsidRPr="006B7D84" w:rsidRDefault="00110794" w:rsidP="0025779D">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2945D6BB" w14:textId="77777777" w:rsidR="00110794" w:rsidRPr="006B7D84" w:rsidRDefault="00110794" w:rsidP="0025779D">
      <w:pPr>
        <w:pStyle w:val="B2"/>
      </w:pPr>
      <w:r w:rsidRPr="006B7D84">
        <w:t>2&gt;</w:t>
      </w:r>
      <w:r w:rsidRPr="006B7D84">
        <w:tab/>
        <w:t>set the rrc-MessageSegmentType to lastSegment;</w:t>
      </w:r>
    </w:p>
    <w:p w14:paraId="774B83C5" w14:textId="77777777" w:rsidR="00110794" w:rsidRPr="006B7D84" w:rsidRDefault="00110794" w:rsidP="0025779D">
      <w:pPr>
        <w:pStyle w:val="B1"/>
      </w:pPr>
      <w:r w:rsidRPr="006B7D84">
        <w:t>1&gt;</w:t>
      </w:r>
      <w:r w:rsidRPr="006B7D84">
        <w:tab/>
        <w:t>else:</w:t>
      </w:r>
    </w:p>
    <w:p w14:paraId="270B137B" w14:textId="77777777" w:rsidR="00110794" w:rsidRPr="006B7D84" w:rsidRDefault="00110794" w:rsidP="0025779D">
      <w:pPr>
        <w:pStyle w:val="B2"/>
      </w:pPr>
      <w:r w:rsidRPr="006B7D84">
        <w:t>2&gt;</w:t>
      </w:r>
      <w:r w:rsidRPr="006B7D84">
        <w:tab/>
        <w:t>set the rrc-MessageSegmentType to notLastSegment;</w:t>
      </w:r>
    </w:p>
    <w:p w14:paraId="2E67FBB1" w14:textId="6EF71359" w:rsidR="005F0122" w:rsidRPr="006B7D84" w:rsidRDefault="00110794" w:rsidP="00110794">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62F718B" w14:textId="77777777" w:rsidR="005F0122" w:rsidRPr="006B7D84" w:rsidRDefault="005F0122" w:rsidP="007639A1">
      <w:pPr>
        <w:pStyle w:val="H6"/>
        <w:rPr>
          <w:lang w:eastAsia="sv-SE"/>
        </w:rPr>
      </w:pPr>
      <w:r w:rsidRPr="006B7D84">
        <w:rPr>
          <w:lang w:eastAsia="sv-SE"/>
        </w:rPr>
        <w:lastRenderedPageBreak/>
        <w:t>8.2.1.1.1.3</w:t>
      </w:r>
      <w:r w:rsidRPr="006B7D84">
        <w:rPr>
          <w:lang w:eastAsia="sv-SE"/>
        </w:rPr>
        <w:tab/>
        <w:t>Test description</w:t>
      </w:r>
    </w:p>
    <w:p w14:paraId="4523BCD5" w14:textId="77777777" w:rsidR="005F0122" w:rsidRPr="006B7D84" w:rsidRDefault="005F0122" w:rsidP="007639A1">
      <w:pPr>
        <w:pStyle w:val="H6"/>
        <w:rPr>
          <w:lang w:eastAsia="sv-SE"/>
        </w:rPr>
      </w:pPr>
      <w:r w:rsidRPr="006B7D84">
        <w:rPr>
          <w:lang w:eastAsia="sv-SE"/>
        </w:rPr>
        <w:t>8.2.1.1.1.3.1</w:t>
      </w:r>
      <w:r w:rsidRPr="006B7D84">
        <w:rPr>
          <w:lang w:eastAsia="sv-SE"/>
        </w:rPr>
        <w:tab/>
        <w:t>Pre-test conditions</w:t>
      </w:r>
    </w:p>
    <w:p w14:paraId="07102155" w14:textId="77777777" w:rsidR="005F0122" w:rsidRPr="006B7D84" w:rsidRDefault="005F0122" w:rsidP="00FD201E">
      <w:pPr>
        <w:pStyle w:val="H6"/>
        <w:rPr>
          <w:lang w:eastAsia="sv-SE"/>
        </w:rPr>
      </w:pPr>
      <w:r w:rsidRPr="006B7D84">
        <w:rPr>
          <w:lang w:eastAsia="sv-SE"/>
        </w:rPr>
        <w:t>System Simulator:</w:t>
      </w:r>
    </w:p>
    <w:p w14:paraId="10DB6737" w14:textId="7F8D973F" w:rsidR="005F0122" w:rsidRPr="006B7D84" w:rsidRDefault="005F0122" w:rsidP="00FD201E">
      <w:pPr>
        <w:pStyle w:val="B1"/>
        <w:rPr>
          <w:lang w:eastAsia="sv-SE"/>
        </w:rPr>
      </w:pPr>
      <w:r w:rsidRPr="006B7D84">
        <w:rPr>
          <w:lang w:eastAsia="sv-SE"/>
        </w:rPr>
        <w:t>-</w:t>
      </w:r>
      <w:r w:rsidRPr="006B7D84">
        <w:tab/>
      </w:r>
      <w:r w:rsidRPr="006B7D84">
        <w:rPr>
          <w:lang w:eastAsia="sv-SE"/>
        </w:rPr>
        <w:t xml:space="preserve">EUTRA Cell 1 is the PCell and NR Cell 1 is the </w:t>
      </w:r>
      <w:r w:rsidR="002E1F2B" w:rsidRPr="006B7D84">
        <w:rPr>
          <w:lang w:eastAsia="sv-SE"/>
        </w:rPr>
        <w:t>PSCell.</w:t>
      </w:r>
    </w:p>
    <w:p w14:paraId="4C135856" w14:textId="77777777" w:rsidR="005F0122" w:rsidRPr="006B7D84" w:rsidRDefault="005F0122" w:rsidP="006E5926">
      <w:pPr>
        <w:pStyle w:val="H6"/>
        <w:rPr>
          <w:lang w:eastAsia="sv-SE"/>
        </w:rPr>
      </w:pPr>
      <w:r w:rsidRPr="006B7D84">
        <w:rPr>
          <w:lang w:eastAsia="sv-SE"/>
        </w:rPr>
        <w:t>UE:</w:t>
      </w:r>
    </w:p>
    <w:p w14:paraId="1D30AD4B" w14:textId="77777777" w:rsidR="005F0122" w:rsidRPr="006B7D84" w:rsidRDefault="005F0122" w:rsidP="00FD201E">
      <w:pPr>
        <w:pStyle w:val="B1"/>
        <w:rPr>
          <w:lang w:eastAsia="sv-SE"/>
        </w:rPr>
      </w:pPr>
      <w:r w:rsidRPr="006B7D84">
        <w:rPr>
          <w:lang w:eastAsia="sv-SE"/>
        </w:rPr>
        <w:t>-</w:t>
      </w:r>
      <w:r w:rsidRPr="006B7D84">
        <w:rPr>
          <w:lang w:eastAsia="sv-SE"/>
        </w:rPr>
        <w:tab/>
        <w:t>None</w:t>
      </w:r>
    </w:p>
    <w:p w14:paraId="6F74C5C0" w14:textId="77777777" w:rsidR="005F0122" w:rsidRPr="006B7D84" w:rsidRDefault="005F0122" w:rsidP="00FD201E">
      <w:pPr>
        <w:pStyle w:val="H6"/>
        <w:rPr>
          <w:lang w:eastAsia="sv-SE"/>
        </w:rPr>
      </w:pPr>
      <w:r w:rsidRPr="006B7D84">
        <w:rPr>
          <w:lang w:eastAsia="sv-SE"/>
        </w:rPr>
        <w:t>Preamble:</w:t>
      </w:r>
    </w:p>
    <w:p w14:paraId="6DD336BB" w14:textId="77777777" w:rsidR="005F0122" w:rsidRPr="006B7D84" w:rsidRDefault="005F0122" w:rsidP="00FD201E">
      <w:pPr>
        <w:pStyle w:val="B1"/>
      </w:pPr>
      <w:r w:rsidRPr="006B7D84">
        <w:t>-</w:t>
      </w:r>
      <w:r w:rsidRPr="006B7D84">
        <w:tab/>
        <w:t>The UE is in state RRC_CONNECTED in EN-DC mode according to TS 38.508-1 [4] clause 4.5.4.2 with MCG</w:t>
      </w:r>
      <w:r w:rsidR="00C83A29" w:rsidRPr="006B7D84">
        <w:rPr>
          <w:i/>
        </w:rPr>
        <w:t>(s)</w:t>
      </w:r>
      <w:r w:rsidRPr="006B7D84">
        <w:t xml:space="preserve"> and SCG.</w:t>
      </w:r>
    </w:p>
    <w:p w14:paraId="5AE797FF" w14:textId="77777777" w:rsidR="005F0122" w:rsidRPr="006B7D84" w:rsidRDefault="005F0122" w:rsidP="007639A1">
      <w:pPr>
        <w:pStyle w:val="H6"/>
        <w:rPr>
          <w:lang w:eastAsia="sv-SE"/>
        </w:rPr>
      </w:pPr>
      <w:r w:rsidRPr="006B7D84">
        <w:rPr>
          <w:lang w:eastAsia="sv-SE"/>
        </w:rPr>
        <w:lastRenderedPageBreak/>
        <w:t>8.2.1.1.1.3.2</w:t>
      </w:r>
      <w:r w:rsidRPr="006B7D84">
        <w:rPr>
          <w:lang w:eastAsia="sv-SE"/>
        </w:rPr>
        <w:tab/>
        <w:t>Test procedure sequence</w:t>
      </w:r>
    </w:p>
    <w:p w14:paraId="01BEF96B" w14:textId="77777777" w:rsidR="005F0122" w:rsidRPr="006B7D84" w:rsidRDefault="005F0122" w:rsidP="006E5926">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0122" w:rsidRPr="006B7D84" w14:paraId="66C4F223" w14:textId="77777777" w:rsidTr="00FD201E">
        <w:tc>
          <w:tcPr>
            <w:tcW w:w="643" w:type="dxa"/>
            <w:tcBorders>
              <w:top w:val="single" w:sz="4" w:space="0" w:color="auto"/>
              <w:left w:val="single" w:sz="4" w:space="0" w:color="auto"/>
              <w:bottom w:val="nil"/>
              <w:right w:val="single" w:sz="4" w:space="0" w:color="auto"/>
            </w:tcBorders>
            <w:hideMark/>
          </w:tcPr>
          <w:p w14:paraId="167320F1" w14:textId="77777777" w:rsidR="005F0122" w:rsidRPr="006B7D84" w:rsidRDefault="005F0122" w:rsidP="00FD201E">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59C37154" w14:textId="77777777" w:rsidR="005F0122" w:rsidRPr="006B7D84" w:rsidRDefault="005F0122" w:rsidP="00FD201E">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9DF81B4" w14:textId="77777777" w:rsidR="005F0122" w:rsidRPr="006B7D84" w:rsidRDefault="005F0122" w:rsidP="00FD201E">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E7F963B" w14:textId="77777777" w:rsidR="005F0122" w:rsidRPr="006B7D84" w:rsidRDefault="005F0122" w:rsidP="00FD201E">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0FB325FC" w14:textId="77777777" w:rsidR="005F0122" w:rsidRPr="006B7D84" w:rsidRDefault="005F0122" w:rsidP="00FD201E">
            <w:pPr>
              <w:pStyle w:val="TAH"/>
              <w:rPr>
                <w:lang w:eastAsia="en-US"/>
              </w:rPr>
            </w:pPr>
            <w:r w:rsidRPr="006B7D84">
              <w:rPr>
                <w:lang w:eastAsia="en-US"/>
              </w:rPr>
              <w:t>Verdict</w:t>
            </w:r>
          </w:p>
        </w:tc>
      </w:tr>
      <w:tr w:rsidR="005F0122" w:rsidRPr="006B7D84" w14:paraId="7682144C" w14:textId="77777777" w:rsidTr="00FD201E">
        <w:tc>
          <w:tcPr>
            <w:tcW w:w="643" w:type="dxa"/>
            <w:tcBorders>
              <w:top w:val="nil"/>
              <w:left w:val="single" w:sz="4" w:space="0" w:color="auto"/>
              <w:bottom w:val="single" w:sz="4" w:space="0" w:color="auto"/>
              <w:right w:val="single" w:sz="4" w:space="0" w:color="auto"/>
            </w:tcBorders>
          </w:tcPr>
          <w:p w14:paraId="2C8A0E65" w14:textId="77777777" w:rsidR="005F0122" w:rsidRPr="006B7D84" w:rsidRDefault="005F0122"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4756FED3" w14:textId="77777777" w:rsidR="005F0122" w:rsidRPr="006B7D84" w:rsidRDefault="005F0122"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7ABF17" w14:textId="77777777" w:rsidR="005F0122" w:rsidRPr="006B7D84" w:rsidRDefault="005F0122" w:rsidP="00FD201E">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301B869" w14:textId="77777777" w:rsidR="005F0122" w:rsidRPr="006B7D84" w:rsidRDefault="005F0122" w:rsidP="00FD201E">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040C7315" w14:textId="77777777" w:rsidR="005F0122" w:rsidRPr="006B7D84" w:rsidRDefault="005F0122"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6CA7A56C" w14:textId="77777777" w:rsidR="005F0122" w:rsidRPr="006B7D84" w:rsidRDefault="005F0122" w:rsidP="00FD201E">
            <w:pPr>
              <w:pStyle w:val="TAH"/>
              <w:rPr>
                <w:lang w:eastAsia="en-US"/>
              </w:rPr>
            </w:pPr>
          </w:p>
        </w:tc>
      </w:tr>
      <w:tr w:rsidR="005F0122" w:rsidRPr="006B7D84" w14:paraId="2CCFD37B"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77518F62" w14:textId="77777777" w:rsidR="005F0122" w:rsidRPr="006B7D84" w:rsidRDefault="005F0122" w:rsidP="00FD201E">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0EF69279" w14:textId="46A7F820" w:rsidR="005F0122" w:rsidRPr="006B7D84" w:rsidRDefault="005F0122" w:rsidP="00FD201E">
            <w:pPr>
              <w:pStyle w:val="TAL"/>
              <w:rPr>
                <w:lang w:eastAsia="en-US"/>
              </w:rPr>
            </w:pPr>
            <w:r w:rsidRPr="006B7D84">
              <w:rPr>
                <w:lang w:eastAsia="en-US"/>
              </w:rPr>
              <w:t xml:space="preserve">The SS transmits a </w:t>
            </w:r>
            <w:r w:rsidRPr="006B7D84">
              <w:rPr>
                <w:i/>
                <w:lang w:eastAsia="en-US"/>
              </w:rPr>
              <w:t>UECapabilityEnquiry</w:t>
            </w:r>
            <w:r w:rsidRPr="006B7D84">
              <w:rPr>
                <w:lang w:eastAsia="en-US"/>
              </w:rPr>
              <w:t xml:space="preserve"> message including eutra</w:t>
            </w:r>
            <w:r w:rsidR="00110794"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45DE6C7" w14:textId="77777777" w:rsidR="005F0122" w:rsidRPr="006B7D84" w:rsidRDefault="005F0122" w:rsidP="00FD201E">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16B2A53" w14:textId="77777777" w:rsidR="005F0122" w:rsidRPr="006B7D84" w:rsidRDefault="005F0122" w:rsidP="00FD201E">
            <w:pPr>
              <w:pStyle w:val="TAL"/>
              <w:rPr>
                <w:rFonts w:eastAsia="MS Mincho"/>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7437750" w14:textId="77777777" w:rsidR="005F0122" w:rsidRPr="006B7D84" w:rsidRDefault="005F0122" w:rsidP="00FD201E">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24504A5" w14:textId="77777777" w:rsidR="005F0122" w:rsidRPr="006B7D84" w:rsidRDefault="005F0122" w:rsidP="00FD201E">
            <w:pPr>
              <w:pStyle w:val="TAC"/>
              <w:rPr>
                <w:lang w:eastAsia="en-US"/>
              </w:rPr>
            </w:pPr>
            <w:r w:rsidRPr="006B7D84">
              <w:rPr>
                <w:lang w:eastAsia="en-US"/>
              </w:rPr>
              <w:t>-</w:t>
            </w:r>
          </w:p>
        </w:tc>
      </w:tr>
      <w:tr w:rsidR="002E1F2B" w:rsidRPr="006B7D84" w14:paraId="71CFBD6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27EF091" w14:textId="1A7FA06A" w:rsidR="002E1F2B" w:rsidRPr="006B7D84" w:rsidRDefault="002E1F2B" w:rsidP="002E1F2B">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36EE1D9D"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ADFCA22" w14:textId="75F04DF6"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5A63ED" w14:textId="3988645F"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B85263" w14:textId="407F7285"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3D9141" w14:textId="7459224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AFA5D07" w14:textId="1A84959F"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94E412A"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50C5A5C" w14:textId="6B6CC59B"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F36AB0" w14:textId="2C649018" w:rsidR="002E1F2B" w:rsidRPr="006B7D84" w:rsidRDefault="002E1F2B" w:rsidP="002E1F2B">
            <w:pPr>
              <w:pStyle w:val="TAL"/>
              <w:rPr>
                <w:lang w:eastAsia="en-US"/>
              </w:rPr>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50D806" w14:textId="78AED30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7C4236" w14:textId="65E3BC04"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04D7FA" w14:textId="6CB0D013"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CDE5ACD" w14:textId="562B54F3"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5BD39CA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E80B11B" w14:textId="5766C56B" w:rsidR="002E1F2B" w:rsidRPr="006B7D84" w:rsidRDefault="002E1F2B" w:rsidP="002E1F2B">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A1752B8" w14:textId="54B69D46"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BCD24A0" w14:textId="39C0EE5E"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802E86A" w14:textId="16F36DDB" w:rsidR="002E1F2B" w:rsidRPr="006B7D84" w:rsidRDefault="002E1F2B" w:rsidP="002E1F2B">
            <w:pPr>
              <w:pStyle w:val="TAL"/>
              <w:rPr>
                <w:rFonts w:eastAsia="MS Mincho"/>
                <w:i/>
                <w:lang w:eastAsia="en-US"/>
              </w:rPr>
            </w:pPr>
            <w:r w:rsidRPr="006B7D8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29AFFA1" w14:textId="49E377E8"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4D8426" w14:textId="367BD826"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7E615DD"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0F56CBDF" w14:textId="481FED9D" w:rsidR="002E1F2B" w:rsidRPr="006B7D84" w:rsidRDefault="002E1F2B" w:rsidP="002E1F2B">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FD7EE33" w14:textId="528AA65D"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9D9D93D" w14:textId="65E59E91"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56FFAA2" w14:textId="35011A36"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EF1443" w14:textId="065754ED"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5E90809" w14:textId="5F61AA43" w:rsidR="002E1F2B" w:rsidRPr="006B7D84" w:rsidRDefault="002E1F2B" w:rsidP="002E1F2B">
            <w:pPr>
              <w:pStyle w:val="TAC"/>
              <w:rPr>
                <w:lang w:eastAsia="en-US"/>
              </w:rPr>
            </w:pPr>
            <w:r w:rsidRPr="006B7D84">
              <w:rPr>
                <w:lang w:eastAsia="en-US"/>
              </w:rPr>
              <w:t>P</w:t>
            </w:r>
          </w:p>
        </w:tc>
      </w:tr>
      <w:tr w:rsidR="002E1F2B" w:rsidRPr="006B7D84" w14:paraId="4F4C48C3"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3BF0EF9A" w14:textId="312FCD8D" w:rsidR="002E1F2B" w:rsidRPr="006B7D84" w:rsidRDefault="002E1F2B" w:rsidP="002E1F2B">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2524B03A" w14:textId="755F0CEE" w:rsidR="002E1F2B" w:rsidRPr="006B7D84" w:rsidRDefault="002E1F2B" w:rsidP="002E1F2B">
            <w:pPr>
              <w:pStyle w:val="TAL"/>
              <w:rPr>
                <w:lang w:eastAsia="en-US"/>
              </w:rPr>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B896D47"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231E5DB"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4BCAB7" w14:textId="77777777"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ACA53F" w14:textId="77777777" w:rsidR="002E1F2B" w:rsidRPr="006B7D84" w:rsidRDefault="002E1F2B" w:rsidP="002E1F2B">
            <w:pPr>
              <w:pStyle w:val="TAC"/>
              <w:rPr>
                <w:lang w:eastAsia="en-US"/>
              </w:rPr>
            </w:pPr>
            <w:r w:rsidRPr="006B7D84">
              <w:rPr>
                <w:lang w:eastAsia="en-US"/>
              </w:rPr>
              <w:t>P</w:t>
            </w:r>
          </w:p>
        </w:tc>
      </w:tr>
      <w:tr w:rsidR="002E1F2B" w:rsidRPr="006B7D84" w14:paraId="0D470249"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3C9049BD" w14:textId="77777777" w:rsidR="002E1F2B" w:rsidRPr="006B7D84" w:rsidRDefault="002E1F2B" w:rsidP="002E1F2B">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669BCE4" w14:textId="79B25A5A" w:rsidR="002E1F2B" w:rsidRPr="006B7D84" w:rsidRDefault="002E1F2B" w:rsidP="002E1F2B">
            <w:pPr>
              <w:pStyle w:val="TAL"/>
              <w:rPr>
                <w:lang w:eastAsia="en-US"/>
              </w:rPr>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1803984" w14:textId="77777777" w:rsidR="002E1F2B" w:rsidRPr="006B7D84" w:rsidRDefault="002E1F2B" w:rsidP="002E1F2B">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F2B49C1" w14:textId="77777777" w:rsidR="002E1F2B" w:rsidRPr="006B7D84" w:rsidRDefault="002E1F2B" w:rsidP="002E1F2B">
            <w:pPr>
              <w:pStyle w:val="TAL"/>
              <w:rPr>
                <w:rFonts w:eastAsia="MS Mincho"/>
                <w:i/>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4AB951EC" w14:textId="77777777" w:rsidR="002E1F2B" w:rsidRPr="006B7D84" w:rsidRDefault="002E1F2B" w:rsidP="002E1F2B">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2889849" w14:textId="77777777" w:rsidR="002E1F2B" w:rsidRPr="006B7D84" w:rsidRDefault="002E1F2B" w:rsidP="002E1F2B">
            <w:pPr>
              <w:pStyle w:val="TAC"/>
              <w:rPr>
                <w:lang w:eastAsia="en-US"/>
              </w:rPr>
            </w:pPr>
            <w:r w:rsidRPr="006B7D84">
              <w:rPr>
                <w:lang w:eastAsia="en-US"/>
              </w:rPr>
              <w:t>-</w:t>
            </w:r>
          </w:p>
        </w:tc>
      </w:tr>
      <w:tr w:rsidR="002E1F2B" w:rsidRPr="006B7D84" w14:paraId="4CDB8A48"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E620366" w14:textId="2BC78EC3"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E8F034F"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1295E02" w14:textId="7CBC64FC"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6B08599A" w14:textId="077635E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6251D8" w14:textId="5CFFAD2C"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EAB0B2" w14:textId="57A35649"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E8985B8" w14:textId="30321E8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362856"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0680DB9" w14:textId="0DCA5CD1"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E364B3" w14:textId="1FDF6A86" w:rsidR="002E1F2B" w:rsidRPr="006B7D84" w:rsidRDefault="002E1F2B" w:rsidP="002E1F2B">
            <w:pPr>
              <w:pStyle w:val="TAL"/>
              <w:rPr>
                <w:lang w:eastAsia="en-US"/>
              </w:rPr>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89AEF7C" w14:textId="61C0016A"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E23453" w14:textId="1E032B08"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2FE2A8B" w14:textId="7A969E7B"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B300E5" w14:textId="7F4AC6F2"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E18811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5DB2F65B" w14:textId="72BF3243" w:rsidR="002E1F2B" w:rsidRPr="006B7D84" w:rsidRDefault="002E1F2B" w:rsidP="002E1F2B">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5A1D92D" w14:textId="289E233D"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155E34" w14:textId="6CE4C027"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AC905B" w14:textId="77777777" w:rsidR="002E1F2B" w:rsidRPr="006B7D84" w:rsidRDefault="002E1F2B" w:rsidP="002E1F2B">
            <w:pPr>
              <w:pStyle w:val="TAL"/>
              <w:rPr>
                <w:rFonts w:eastAsia="MS Mincho" w:cs="Arial"/>
                <w:i/>
                <w:szCs w:val="18"/>
                <w:lang w:eastAsia="en-US"/>
              </w:rPr>
            </w:pPr>
            <w:r w:rsidRPr="006B7D84">
              <w:rPr>
                <w:rFonts w:eastAsia="MS Mincho" w:cs="Arial"/>
                <w:i/>
                <w:szCs w:val="18"/>
                <w:lang w:eastAsia="en-US"/>
              </w:rPr>
              <w:t>ULDedicatedMessageSegment</w:t>
            </w:r>
          </w:p>
          <w:p w14:paraId="57CBB5F9" w14:textId="77777777" w:rsidR="002E1F2B" w:rsidRPr="006B7D84" w:rsidRDefault="002E1F2B" w:rsidP="002E1F2B">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3D10FD6E" w14:textId="5D2AB40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D734FC" w14:textId="4A49102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90F4EA"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0C5ACDD6" w14:textId="6FFDE7C2" w:rsidR="002E1F2B" w:rsidRPr="006B7D84" w:rsidRDefault="002E1F2B" w:rsidP="002E1F2B">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297396D" w14:textId="3B52E17B"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E82C44B" w14:textId="6FDED1F6"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9B145D8" w14:textId="5229C912"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D125B7" w14:textId="28139760"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0CACE" w14:textId="12A2FD91" w:rsidR="002E1F2B" w:rsidRPr="006B7D84" w:rsidRDefault="002E1F2B" w:rsidP="002E1F2B">
            <w:pPr>
              <w:pStyle w:val="TAC"/>
              <w:rPr>
                <w:lang w:eastAsia="en-US"/>
              </w:rPr>
            </w:pPr>
            <w:r w:rsidRPr="006B7D84">
              <w:rPr>
                <w:lang w:eastAsia="en-US"/>
              </w:rPr>
              <w:t>P</w:t>
            </w:r>
          </w:p>
        </w:tc>
      </w:tr>
      <w:tr w:rsidR="002E1F2B" w:rsidRPr="006B7D84" w14:paraId="796E160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782F7538" w14:textId="4EEEEAB7" w:rsidR="002E1F2B" w:rsidRPr="006B7D84" w:rsidRDefault="002E1F2B" w:rsidP="002E1F2B">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FB0E938" w14:textId="77777777" w:rsidR="002E1F2B" w:rsidRPr="006B7D84" w:rsidRDefault="002E1F2B" w:rsidP="002E1F2B">
            <w:pPr>
              <w:pStyle w:val="TAL"/>
              <w:rPr>
                <w:lang w:eastAsia="en-US"/>
              </w:rPr>
            </w:pPr>
            <w:r w:rsidRPr="006B7D84">
              <w:rPr>
                <w:lang w:eastAsia="en-US"/>
              </w:rPr>
              <w:t xml:space="preserve">Check: Does the UE transmit a </w:t>
            </w:r>
            <w:r w:rsidRPr="006B7D84">
              <w:rPr>
                <w:i/>
                <w:lang w:eastAsia="en-US"/>
              </w:rPr>
              <w:t>UECapabilityInformation</w:t>
            </w:r>
            <w:r w:rsidRPr="006B7D84">
              <w:rPr>
                <w:rFonts w:eastAsia="MS Mincho"/>
                <w:i/>
                <w:lang w:eastAsia="en-US"/>
              </w:rPr>
              <w:t xml:space="preserve"> </w:t>
            </w:r>
            <w:r w:rsidRPr="006B7D8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EFD732"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1F6871"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BF67144" w14:textId="77777777"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8644314" w14:textId="77777777" w:rsidR="002E1F2B" w:rsidRPr="006B7D84" w:rsidRDefault="002E1F2B" w:rsidP="002E1F2B">
            <w:pPr>
              <w:pStyle w:val="TAC"/>
              <w:rPr>
                <w:lang w:eastAsia="en-US"/>
              </w:rPr>
            </w:pPr>
            <w:r w:rsidRPr="006B7D84">
              <w:rPr>
                <w:lang w:eastAsia="en-US"/>
              </w:rPr>
              <w:t>P</w:t>
            </w:r>
          </w:p>
        </w:tc>
      </w:tr>
    </w:tbl>
    <w:p w14:paraId="0F4FFA7D" w14:textId="77777777" w:rsidR="005F0122" w:rsidRPr="006B7D84" w:rsidRDefault="005F0122" w:rsidP="005F0122">
      <w:pPr>
        <w:rPr>
          <w:lang w:eastAsia="sv-SE"/>
        </w:rPr>
      </w:pPr>
    </w:p>
    <w:p w14:paraId="0A494F47" w14:textId="77777777" w:rsidR="005F0122" w:rsidRPr="006B7D84" w:rsidRDefault="005F0122" w:rsidP="007639A1">
      <w:pPr>
        <w:pStyle w:val="H6"/>
        <w:rPr>
          <w:lang w:eastAsia="sv-SE"/>
        </w:rPr>
      </w:pPr>
      <w:r w:rsidRPr="006B7D84">
        <w:rPr>
          <w:lang w:eastAsia="sv-SE"/>
        </w:rPr>
        <w:lastRenderedPageBreak/>
        <w:t>8.2.1.1.1.3.3</w:t>
      </w:r>
      <w:r w:rsidRPr="006B7D84">
        <w:rPr>
          <w:lang w:eastAsia="sv-SE"/>
        </w:rPr>
        <w:tab/>
        <w:t>Specific message contents</w:t>
      </w:r>
    </w:p>
    <w:p w14:paraId="575B0370" w14:textId="77777777" w:rsidR="006C36A1" w:rsidRPr="006B7D84" w:rsidRDefault="005F0122" w:rsidP="006C36A1">
      <w:pPr>
        <w:pStyle w:val="TH"/>
      </w:pPr>
      <w:r w:rsidRPr="006B7D84">
        <w:t xml:space="preserve">Table 8.2.1.1.1.3.3-1: </w:t>
      </w:r>
      <w:r w:rsidR="006C36A1" w:rsidRPr="006B7D84">
        <w:rPr>
          <w:i/>
        </w:rPr>
        <w:t>UECapabilityEnquiry</w:t>
      </w:r>
      <w:r w:rsidR="006C36A1"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6A1" w:rsidRPr="006B7D84" w14:paraId="5EFF28D3" w14:textId="77777777" w:rsidTr="00CD1DEA">
        <w:tc>
          <w:tcPr>
            <w:tcW w:w="9781" w:type="dxa"/>
            <w:gridSpan w:val="4"/>
          </w:tcPr>
          <w:p w14:paraId="599FB567" w14:textId="77777777" w:rsidR="006C36A1" w:rsidRPr="006B7D84" w:rsidRDefault="006C36A1" w:rsidP="00FD6452">
            <w:pPr>
              <w:pStyle w:val="TAL"/>
            </w:pPr>
            <w:r w:rsidRPr="006B7D84">
              <w:t>Derivation Path: TS 36.508 [7], Table 4.6.1-22</w:t>
            </w:r>
          </w:p>
        </w:tc>
      </w:tr>
      <w:tr w:rsidR="006C36A1" w:rsidRPr="006B7D84" w14:paraId="271DF7D4" w14:textId="77777777" w:rsidTr="00CD1DEA">
        <w:tblPrEx>
          <w:tblCellMar>
            <w:left w:w="108" w:type="dxa"/>
            <w:right w:w="108" w:type="dxa"/>
          </w:tblCellMar>
        </w:tblPrEx>
        <w:tc>
          <w:tcPr>
            <w:tcW w:w="4537" w:type="dxa"/>
          </w:tcPr>
          <w:p w14:paraId="7DCE22E1" w14:textId="77777777" w:rsidR="006C36A1" w:rsidRPr="006B7D84" w:rsidRDefault="006C36A1" w:rsidP="00FD6452">
            <w:pPr>
              <w:pStyle w:val="TAH"/>
            </w:pPr>
            <w:r w:rsidRPr="006B7D84">
              <w:t>Information Element</w:t>
            </w:r>
          </w:p>
        </w:tc>
        <w:tc>
          <w:tcPr>
            <w:tcW w:w="2268" w:type="dxa"/>
          </w:tcPr>
          <w:p w14:paraId="681D1815" w14:textId="77777777" w:rsidR="006C36A1" w:rsidRPr="006B7D84" w:rsidRDefault="006C36A1" w:rsidP="00FD6452">
            <w:pPr>
              <w:pStyle w:val="TAH"/>
            </w:pPr>
            <w:r w:rsidRPr="006B7D84">
              <w:t>Value/remark</w:t>
            </w:r>
          </w:p>
        </w:tc>
        <w:tc>
          <w:tcPr>
            <w:tcW w:w="1701" w:type="dxa"/>
          </w:tcPr>
          <w:p w14:paraId="3F31D1B1" w14:textId="77777777" w:rsidR="006C36A1" w:rsidRPr="006B7D84" w:rsidRDefault="006C36A1" w:rsidP="00FD6452">
            <w:pPr>
              <w:pStyle w:val="TAH"/>
            </w:pPr>
            <w:r w:rsidRPr="006B7D84">
              <w:t>Comment</w:t>
            </w:r>
          </w:p>
        </w:tc>
        <w:tc>
          <w:tcPr>
            <w:tcW w:w="1275" w:type="dxa"/>
          </w:tcPr>
          <w:p w14:paraId="75465B00" w14:textId="77777777" w:rsidR="006C36A1" w:rsidRPr="006B7D84" w:rsidRDefault="006C36A1" w:rsidP="00FD6452">
            <w:pPr>
              <w:pStyle w:val="TAH"/>
            </w:pPr>
            <w:r w:rsidRPr="006B7D84">
              <w:t>Condition</w:t>
            </w:r>
          </w:p>
        </w:tc>
      </w:tr>
      <w:tr w:rsidR="006C36A1" w:rsidRPr="006B7D84" w14:paraId="7AB184B4" w14:textId="77777777" w:rsidTr="00CD1DEA">
        <w:tblPrEx>
          <w:tblCellMar>
            <w:left w:w="108" w:type="dxa"/>
            <w:right w:w="108" w:type="dxa"/>
          </w:tblCellMar>
        </w:tblPrEx>
        <w:tc>
          <w:tcPr>
            <w:tcW w:w="4537" w:type="dxa"/>
          </w:tcPr>
          <w:p w14:paraId="43B937FD" w14:textId="77777777" w:rsidR="006C36A1" w:rsidRPr="006B7D84" w:rsidRDefault="006C36A1" w:rsidP="00FD6452">
            <w:pPr>
              <w:pStyle w:val="TAL"/>
            </w:pPr>
            <w:r w:rsidRPr="006B7D84">
              <w:t>UECapabilityEnquiry ::= SEQUENCE {</w:t>
            </w:r>
          </w:p>
        </w:tc>
        <w:tc>
          <w:tcPr>
            <w:tcW w:w="2268" w:type="dxa"/>
          </w:tcPr>
          <w:p w14:paraId="33A5B2B0" w14:textId="77777777" w:rsidR="006C36A1" w:rsidRPr="006B7D84" w:rsidRDefault="006C36A1" w:rsidP="00FD6452">
            <w:pPr>
              <w:pStyle w:val="TAL"/>
            </w:pPr>
          </w:p>
        </w:tc>
        <w:tc>
          <w:tcPr>
            <w:tcW w:w="1701" w:type="dxa"/>
          </w:tcPr>
          <w:p w14:paraId="76C4D23E" w14:textId="77777777" w:rsidR="006C36A1" w:rsidRPr="006B7D84" w:rsidRDefault="006C36A1" w:rsidP="00FD6452">
            <w:pPr>
              <w:pStyle w:val="TAL"/>
            </w:pPr>
          </w:p>
        </w:tc>
        <w:tc>
          <w:tcPr>
            <w:tcW w:w="1275" w:type="dxa"/>
          </w:tcPr>
          <w:p w14:paraId="77C27939" w14:textId="77777777" w:rsidR="006C36A1" w:rsidRPr="006B7D84" w:rsidRDefault="006C36A1" w:rsidP="00FD6452">
            <w:pPr>
              <w:pStyle w:val="TAL"/>
            </w:pPr>
          </w:p>
        </w:tc>
      </w:tr>
      <w:tr w:rsidR="006C36A1" w:rsidRPr="006B7D84" w14:paraId="0A7A5D4D" w14:textId="77777777" w:rsidTr="00CD1DEA">
        <w:tblPrEx>
          <w:tblCellMar>
            <w:left w:w="108" w:type="dxa"/>
            <w:right w:w="108" w:type="dxa"/>
          </w:tblCellMar>
        </w:tblPrEx>
        <w:tc>
          <w:tcPr>
            <w:tcW w:w="4537" w:type="dxa"/>
          </w:tcPr>
          <w:p w14:paraId="073CD71E" w14:textId="77777777" w:rsidR="006C36A1" w:rsidRPr="006B7D84" w:rsidRDefault="006C36A1" w:rsidP="00FD6452">
            <w:pPr>
              <w:pStyle w:val="TAL"/>
            </w:pPr>
            <w:r w:rsidRPr="006B7D84">
              <w:t xml:space="preserve">  criticalExtensions CHOICE {</w:t>
            </w:r>
          </w:p>
        </w:tc>
        <w:tc>
          <w:tcPr>
            <w:tcW w:w="2268" w:type="dxa"/>
          </w:tcPr>
          <w:p w14:paraId="441558C3" w14:textId="77777777" w:rsidR="006C36A1" w:rsidRPr="006B7D84" w:rsidRDefault="006C36A1" w:rsidP="00FD6452">
            <w:pPr>
              <w:pStyle w:val="TAL"/>
            </w:pPr>
          </w:p>
        </w:tc>
        <w:tc>
          <w:tcPr>
            <w:tcW w:w="1701" w:type="dxa"/>
          </w:tcPr>
          <w:p w14:paraId="01FB19E5" w14:textId="77777777" w:rsidR="006C36A1" w:rsidRPr="006B7D84" w:rsidRDefault="006C36A1" w:rsidP="00FD6452">
            <w:pPr>
              <w:pStyle w:val="TAL"/>
            </w:pPr>
          </w:p>
        </w:tc>
        <w:tc>
          <w:tcPr>
            <w:tcW w:w="1275" w:type="dxa"/>
          </w:tcPr>
          <w:p w14:paraId="191D0CA2" w14:textId="77777777" w:rsidR="006C36A1" w:rsidRPr="006B7D84" w:rsidRDefault="006C36A1" w:rsidP="00FD6452">
            <w:pPr>
              <w:pStyle w:val="TAL"/>
            </w:pPr>
          </w:p>
        </w:tc>
      </w:tr>
      <w:tr w:rsidR="006C36A1" w:rsidRPr="006B7D84" w14:paraId="292430DB" w14:textId="77777777" w:rsidTr="00CD1DEA">
        <w:tblPrEx>
          <w:tblCellMar>
            <w:left w:w="108" w:type="dxa"/>
            <w:right w:w="108" w:type="dxa"/>
          </w:tblCellMar>
        </w:tblPrEx>
        <w:tc>
          <w:tcPr>
            <w:tcW w:w="4537" w:type="dxa"/>
          </w:tcPr>
          <w:p w14:paraId="135A112B" w14:textId="77777777" w:rsidR="006C36A1" w:rsidRPr="006B7D84" w:rsidRDefault="006C36A1" w:rsidP="00FD6452">
            <w:pPr>
              <w:pStyle w:val="TAL"/>
            </w:pPr>
            <w:r w:rsidRPr="006B7D84">
              <w:t xml:space="preserve">    c1 CHOICE {</w:t>
            </w:r>
          </w:p>
        </w:tc>
        <w:tc>
          <w:tcPr>
            <w:tcW w:w="2268" w:type="dxa"/>
          </w:tcPr>
          <w:p w14:paraId="015148F6" w14:textId="77777777" w:rsidR="006C36A1" w:rsidRPr="006B7D84" w:rsidRDefault="006C36A1" w:rsidP="00FD6452">
            <w:pPr>
              <w:pStyle w:val="TAL"/>
            </w:pPr>
          </w:p>
        </w:tc>
        <w:tc>
          <w:tcPr>
            <w:tcW w:w="1701" w:type="dxa"/>
          </w:tcPr>
          <w:p w14:paraId="2668AA89" w14:textId="77777777" w:rsidR="006C36A1" w:rsidRPr="006B7D84" w:rsidRDefault="006C36A1" w:rsidP="00FD6452">
            <w:pPr>
              <w:pStyle w:val="TAL"/>
            </w:pPr>
          </w:p>
        </w:tc>
        <w:tc>
          <w:tcPr>
            <w:tcW w:w="1275" w:type="dxa"/>
          </w:tcPr>
          <w:p w14:paraId="186300D9" w14:textId="77777777" w:rsidR="006C36A1" w:rsidRPr="006B7D84" w:rsidRDefault="006C36A1" w:rsidP="00FD6452">
            <w:pPr>
              <w:pStyle w:val="TAL"/>
            </w:pPr>
          </w:p>
        </w:tc>
      </w:tr>
      <w:tr w:rsidR="006C36A1" w:rsidRPr="006B7D84" w14:paraId="75544DE5" w14:textId="77777777" w:rsidTr="00CD1DEA">
        <w:tblPrEx>
          <w:tblCellMar>
            <w:left w:w="108" w:type="dxa"/>
            <w:right w:w="108" w:type="dxa"/>
          </w:tblCellMar>
        </w:tblPrEx>
        <w:tc>
          <w:tcPr>
            <w:tcW w:w="4537" w:type="dxa"/>
            <w:tcBorders>
              <w:bottom w:val="single" w:sz="4" w:space="0" w:color="auto"/>
            </w:tcBorders>
          </w:tcPr>
          <w:p w14:paraId="6C72FD3D" w14:textId="77777777" w:rsidR="006C36A1" w:rsidRPr="006B7D84" w:rsidRDefault="006C36A1" w:rsidP="00FD6452">
            <w:pPr>
              <w:pStyle w:val="TAL"/>
            </w:pPr>
            <w:r w:rsidRPr="006B7D84">
              <w:t xml:space="preserve">      ueCapabilityEnquiry-r8  SEQUENCE {</w:t>
            </w:r>
          </w:p>
        </w:tc>
        <w:tc>
          <w:tcPr>
            <w:tcW w:w="2268" w:type="dxa"/>
          </w:tcPr>
          <w:p w14:paraId="1269EDC9" w14:textId="77777777" w:rsidR="006C36A1" w:rsidRPr="006B7D84" w:rsidRDefault="006C36A1" w:rsidP="00FD6452">
            <w:pPr>
              <w:pStyle w:val="TAL"/>
            </w:pPr>
          </w:p>
        </w:tc>
        <w:tc>
          <w:tcPr>
            <w:tcW w:w="1701" w:type="dxa"/>
          </w:tcPr>
          <w:p w14:paraId="04D3E102" w14:textId="77777777" w:rsidR="006C36A1" w:rsidRPr="006B7D84" w:rsidRDefault="006C36A1" w:rsidP="00FD6452">
            <w:pPr>
              <w:pStyle w:val="TAL"/>
            </w:pPr>
          </w:p>
        </w:tc>
        <w:tc>
          <w:tcPr>
            <w:tcW w:w="1275" w:type="dxa"/>
          </w:tcPr>
          <w:p w14:paraId="4F6BCAEA" w14:textId="77777777" w:rsidR="006C36A1" w:rsidRPr="006B7D84" w:rsidRDefault="006C36A1" w:rsidP="00FD6452">
            <w:pPr>
              <w:pStyle w:val="TAL"/>
            </w:pPr>
          </w:p>
        </w:tc>
      </w:tr>
      <w:tr w:rsidR="006C36A1" w:rsidRPr="006B7D84" w14:paraId="2EEC1E97" w14:textId="77777777" w:rsidTr="00CD1DEA">
        <w:tblPrEx>
          <w:tblCellMar>
            <w:left w:w="108" w:type="dxa"/>
            <w:right w:w="108" w:type="dxa"/>
          </w:tblCellMar>
        </w:tblPrEx>
        <w:tc>
          <w:tcPr>
            <w:tcW w:w="4537" w:type="dxa"/>
            <w:tcBorders>
              <w:bottom w:val="single" w:sz="4" w:space="0" w:color="auto"/>
            </w:tcBorders>
          </w:tcPr>
          <w:p w14:paraId="3E3D30B2" w14:textId="77777777" w:rsidR="006C36A1" w:rsidRPr="006B7D84" w:rsidRDefault="006C36A1" w:rsidP="00FD6452">
            <w:pPr>
              <w:pStyle w:val="TAL"/>
            </w:pPr>
            <w:r w:rsidRPr="006B7D84">
              <w:t xml:space="preserve">        ue-CapabilityRequest  SEQUENCE (SIZE (1..maxRAT-Capabilities)) OF RAT TYPE {</w:t>
            </w:r>
          </w:p>
        </w:tc>
        <w:tc>
          <w:tcPr>
            <w:tcW w:w="2268" w:type="dxa"/>
          </w:tcPr>
          <w:p w14:paraId="4C81E2B9" w14:textId="77777777" w:rsidR="006C36A1" w:rsidRPr="006B7D84" w:rsidRDefault="006C36A1" w:rsidP="00FD6452">
            <w:pPr>
              <w:pStyle w:val="TAL"/>
            </w:pPr>
          </w:p>
        </w:tc>
        <w:tc>
          <w:tcPr>
            <w:tcW w:w="1701" w:type="dxa"/>
          </w:tcPr>
          <w:p w14:paraId="2DE3A6AE" w14:textId="77777777" w:rsidR="006C36A1" w:rsidRPr="006B7D84" w:rsidRDefault="006C36A1" w:rsidP="00FD6452">
            <w:pPr>
              <w:pStyle w:val="TAL"/>
            </w:pPr>
          </w:p>
        </w:tc>
        <w:tc>
          <w:tcPr>
            <w:tcW w:w="1275" w:type="dxa"/>
          </w:tcPr>
          <w:p w14:paraId="117E2207" w14:textId="77777777" w:rsidR="006C36A1" w:rsidRPr="006B7D84" w:rsidRDefault="006C36A1" w:rsidP="00FD6452">
            <w:pPr>
              <w:pStyle w:val="TAL"/>
            </w:pPr>
          </w:p>
        </w:tc>
      </w:tr>
      <w:tr w:rsidR="006C36A1" w:rsidRPr="006B7D84" w14:paraId="65CFA8ED" w14:textId="77777777" w:rsidTr="00CD1DEA">
        <w:tblPrEx>
          <w:tblCellMar>
            <w:left w:w="108" w:type="dxa"/>
            <w:right w:w="108" w:type="dxa"/>
          </w:tblCellMar>
        </w:tblPrEx>
        <w:tc>
          <w:tcPr>
            <w:tcW w:w="4537" w:type="dxa"/>
            <w:tcBorders>
              <w:bottom w:val="single" w:sz="4" w:space="0" w:color="auto"/>
            </w:tcBorders>
          </w:tcPr>
          <w:p w14:paraId="335E5B9A" w14:textId="77777777" w:rsidR="006C36A1" w:rsidRPr="006B7D84" w:rsidRDefault="006C36A1" w:rsidP="00FD6452">
            <w:pPr>
              <w:pStyle w:val="TAL"/>
            </w:pPr>
            <w:r w:rsidRPr="006B7D84">
              <w:t xml:space="preserve">          RAT-Type</w:t>
            </w:r>
            <w:r w:rsidRPr="006B7D84" w:rsidDel="00CD1CA6">
              <w:t xml:space="preserve"> </w:t>
            </w:r>
            <w:r w:rsidRPr="006B7D84">
              <w:t>[1]</w:t>
            </w:r>
          </w:p>
        </w:tc>
        <w:tc>
          <w:tcPr>
            <w:tcW w:w="2268" w:type="dxa"/>
          </w:tcPr>
          <w:p w14:paraId="45ECE721" w14:textId="77777777" w:rsidR="006C36A1" w:rsidRPr="006B7D84" w:rsidRDefault="006C36A1" w:rsidP="00FD6452">
            <w:pPr>
              <w:pStyle w:val="TAL"/>
            </w:pPr>
            <w:r w:rsidRPr="006B7D84">
              <w:t>eutra</w:t>
            </w:r>
          </w:p>
        </w:tc>
        <w:tc>
          <w:tcPr>
            <w:tcW w:w="1701" w:type="dxa"/>
          </w:tcPr>
          <w:p w14:paraId="2C6BC211" w14:textId="77777777" w:rsidR="006C36A1" w:rsidRPr="006B7D84" w:rsidRDefault="006C36A1" w:rsidP="00FD6452">
            <w:pPr>
              <w:pStyle w:val="TAL"/>
            </w:pPr>
          </w:p>
        </w:tc>
        <w:tc>
          <w:tcPr>
            <w:tcW w:w="1275" w:type="dxa"/>
          </w:tcPr>
          <w:p w14:paraId="3D00E14A" w14:textId="77777777" w:rsidR="006C36A1" w:rsidRPr="006B7D84" w:rsidRDefault="006C36A1" w:rsidP="00FD6452">
            <w:pPr>
              <w:pStyle w:val="TAL"/>
            </w:pPr>
          </w:p>
        </w:tc>
      </w:tr>
      <w:tr w:rsidR="006C36A1" w:rsidRPr="006B7D84" w14:paraId="1560EB44" w14:textId="77777777" w:rsidTr="00CD1DEA">
        <w:tblPrEx>
          <w:tblCellMar>
            <w:left w:w="108" w:type="dxa"/>
            <w:right w:w="108" w:type="dxa"/>
          </w:tblCellMar>
        </w:tblPrEx>
        <w:tc>
          <w:tcPr>
            <w:tcW w:w="4537" w:type="dxa"/>
            <w:tcBorders>
              <w:bottom w:val="single" w:sz="4" w:space="0" w:color="auto"/>
            </w:tcBorders>
          </w:tcPr>
          <w:p w14:paraId="6A906C27" w14:textId="77777777" w:rsidR="006C36A1" w:rsidRPr="006B7D84" w:rsidRDefault="006C36A1" w:rsidP="00FD6452">
            <w:pPr>
              <w:pStyle w:val="TAL"/>
            </w:pPr>
            <w:r w:rsidRPr="006B7D84">
              <w:t xml:space="preserve">        }</w:t>
            </w:r>
          </w:p>
        </w:tc>
        <w:tc>
          <w:tcPr>
            <w:tcW w:w="2268" w:type="dxa"/>
          </w:tcPr>
          <w:p w14:paraId="41920F20" w14:textId="77777777" w:rsidR="006C36A1" w:rsidRPr="006B7D84" w:rsidRDefault="006C36A1" w:rsidP="00FD6452">
            <w:pPr>
              <w:pStyle w:val="TAL"/>
            </w:pPr>
          </w:p>
        </w:tc>
        <w:tc>
          <w:tcPr>
            <w:tcW w:w="1701" w:type="dxa"/>
          </w:tcPr>
          <w:p w14:paraId="1B5B1B3D" w14:textId="77777777" w:rsidR="006C36A1" w:rsidRPr="006B7D84" w:rsidRDefault="006C36A1" w:rsidP="00FD6452">
            <w:pPr>
              <w:pStyle w:val="TAL"/>
            </w:pPr>
          </w:p>
        </w:tc>
        <w:tc>
          <w:tcPr>
            <w:tcW w:w="1275" w:type="dxa"/>
          </w:tcPr>
          <w:p w14:paraId="1130BA1F" w14:textId="77777777" w:rsidR="006C36A1" w:rsidRPr="006B7D84" w:rsidRDefault="006C36A1" w:rsidP="00FD6452">
            <w:pPr>
              <w:pStyle w:val="TAL"/>
            </w:pPr>
          </w:p>
        </w:tc>
      </w:tr>
      <w:tr w:rsidR="006C36A1" w:rsidRPr="006B7D84" w14:paraId="58B9E65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2E456D" w14:textId="77777777" w:rsidR="006C36A1" w:rsidRPr="006B7D84" w:rsidRDefault="006C36A1" w:rsidP="00FD6452">
            <w:pPr>
              <w:pStyle w:val="TAL"/>
            </w:pPr>
            <w:r w:rsidRPr="006B7D84">
              <w:t xml:space="preserve">        nonCriticalExtension SEQUENCE {</w:t>
            </w:r>
          </w:p>
        </w:tc>
        <w:tc>
          <w:tcPr>
            <w:tcW w:w="2268" w:type="dxa"/>
          </w:tcPr>
          <w:p w14:paraId="042A4982" w14:textId="77777777" w:rsidR="006C36A1" w:rsidRPr="006B7D84" w:rsidRDefault="006C36A1" w:rsidP="00FD6452">
            <w:pPr>
              <w:pStyle w:val="TAL"/>
            </w:pPr>
          </w:p>
        </w:tc>
        <w:tc>
          <w:tcPr>
            <w:tcW w:w="1701" w:type="dxa"/>
          </w:tcPr>
          <w:p w14:paraId="6552AAB5" w14:textId="77777777" w:rsidR="006C36A1" w:rsidRPr="006B7D84" w:rsidRDefault="006C36A1" w:rsidP="00FD6452">
            <w:pPr>
              <w:pStyle w:val="TAL"/>
            </w:pPr>
          </w:p>
        </w:tc>
        <w:tc>
          <w:tcPr>
            <w:tcW w:w="1275" w:type="dxa"/>
          </w:tcPr>
          <w:p w14:paraId="2F6BE195" w14:textId="77777777" w:rsidR="006C36A1" w:rsidRPr="006B7D84" w:rsidRDefault="006C36A1" w:rsidP="00FD6452">
            <w:pPr>
              <w:pStyle w:val="TAL"/>
            </w:pPr>
          </w:p>
        </w:tc>
      </w:tr>
      <w:tr w:rsidR="006C36A1" w:rsidRPr="006B7D84" w14:paraId="1C1AD24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C5C5C8" w14:textId="77777777" w:rsidR="006C36A1" w:rsidRPr="006B7D84" w:rsidRDefault="006C36A1" w:rsidP="00FD6452">
            <w:pPr>
              <w:pStyle w:val="TAL"/>
            </w:pPr>
            <w:r w:rsidRPr="006B7D84">
              <w:t xml:space="preserve">          lateNonCriticalExtension </w:t>
            </w:r>
          </w:p>
        </w:tc>
        <w:tc>
          <w:tcPr>
            <w:tcW w:w="2268" w:type="dxa"/>
          </w:tcPr>
          <w:p w14:paraId="34417C5F" w14:textId="77777777" w:rsidR="006C36A1" w:rsidRPr="006B7D84" w:rsidDel="00377DDF" w:rsidRDefault="006C36A1" w:rsidP="00FD6452">
            <w:pPr>
              <w:pStyle w:val="TAL"/>
            </w:pPr>
            <w:r w:rsidRPr="006B7D84">
              <w:t>Not present</w:t>
            </w:r>
          </w:p>
        </w:tc>
        <w:tc>
          <w:tcPr>
            <w:tcW w:w="1701" w:type="dxa"/>
          </w:tcPr>
          <w:p w14:paraId="4F4D25F2" w14:textId="77777777" w:rsidR="006C36A1" w:rsidRPr="006B7D84" w:rsidRDefault="006C36A1" w:rsidP="00FD6452">
            <w:pPr>
              <w:pStyle w:val="TAL"/>
            </w:pPr>
          </w:p>
        </w:tc>
        <w:tc>
          <w:tcPr>
            <w:tcW w:w="1275" w:type="dxa"/>
          </w:tcPr>
          <w:p w14:paraId="5DB5A228" w14:textId="77777777" w:rsidR="006C36A1" w:rsidRPr="006B7D84" w:rsidRDefault="006C36A1" w:rsidP="00FD6452">
            <w:pPr>
              <w:pStyle w:val="TAL"/>
            </w:pPr>
          </w:p>
        </w:tc>
      </w:tr>
      <w:tr w:rsidR="006C36A1" w:rsidRPr="006B7D84" w14:paraId="52CE311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024117" w14:textId="77777777" w:rsidR="006C36A1" w:rsidRPr="006B7D84" w:rsidRDefault="006C36A1" w:rsidP="00FD6452">
            <w:pPr>
              <w:pStyle w:val="TAL"/>
            </w:pPr>
            <w:r w:rsidRPr="006B7D84">
              <w:t xml:space="preserve">          nonCriticalExtension SEQUENCE {</w:t>
            </w:r>
          </w:p>
        </w:tc>
        <w:tc>
          <w:tcPr>
            <w:tcW w:w="2268" w:type="dxa"/>
          </w:tcPr>
          <w:p w14:paraId="0D87F1E4" w14:textId="77777777" w:rsidR="006C36A1" w:rsidRPr="006B7D84" w:rsidRDefault="006C36A1" w:rsidP="00FD6452">
            <w:pPr>
              <w:pStyle w:val="TAL"/>
            </w:pPr>
          </w:p>
        </w:tc>
        <w:tc>
          <w:tcPr>
            <w:tcW w:w="1701" w:type="dxa"/>
          </w:tcPr>
          <w:p w14:paraId="335765D6" w14:textId="77777777" w:rsidR="006C36A1" w:rsidRPr="006B7D84" w:rsidRDefault="006C36A1" w:rsidP="00FD6452">
            <w:pPr>
              <w:pStyle w:val="TAL"/>
            </w:pPr>
          </w:p>
        </w:tc>
        <w:tc>
          <w:tcPr>
            <w:tcW w:w="1275" w:type="dxa"/>
          </w:tcPr>
          <w:p w14:paraId="3AEA8A73" w14:textId="77777777" w:rsidR="006C36A1" w:rsidRPr="006B7D84" w:rsidRDefault="006C36A1" w:rsidP="00FD6452">
            <w:pPr>
              <w:pStyle w:val="TAL"/>
            </w:pPr>
          </w:p>
        </w:tc>
      </w:tr>
      <w:tr w:rsidR="006C36A1" w:rsidRPr="006B7D84" w14:paraId="47C0BD6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3E6552" w14:textId="587C7F62" w:rsidR="006C36A1" w:rsidRPr="006B7D84" w:rsidRDefault="006C36A1" w:rsidP="00FD6452">
            <w:pPr>
              <w:pStyle w:val="TAL"/>
            </w:pPr>
            <w:r w:rsidRPr="006B7D84">
              <w:t xml:space="preserve">            requestedFrequencyBands-r11 </w:t>
            </w:r>
          </w:p>
        </w:tc>
        <w:tc>
          <w:tcPr>
            <w:tcW w:w="2268" w:type="dxa"/>
          </w:tcPr>
          <w:p w14:paraId="33C1E171" w14:textId="77777777" w:rsidR="006C36A1" w:rsidRPr="006B7D84" w:rsidRDefault="006C36A1" w:rsidP="00FD6452">
            <w:pPr>
              <w:pStyle w:val="TAL"/>
            </w:pPr>
            <w:r w:rsidRPr="006B7D84">
              <w:t>Not present</w:t>
            </w:r>
          </w:p>
        </w:tc>
        <w:tc>
          <w:tcPr>
            <w:tcW w:w="1701" w:type="dxa"/>
          </w:tcPr>
          <w:p w14:paraId="2FF2800C" w14:textId="77777777" w:rsidR="006C36A1" w:rsidRPr="006B7D84" w:rsidRDefault="006C36A1" w:rsidP="00FD6452">
            <w:pPr>
              <w:pStyle w:val="TAL"/>
            </w:pPr>
          </w:p>
        </w:tc>
        <w:tc>
          <w:tcPr>
            <w:tcW w:w="1275" w:type="dxa"/>
          </w:tcPr>
          <w:p w14:paraId="05271797" w14:textId="77777777" w:rsidR="006C36A1" w:rsidRPr="006B7D84" w:rsidRDefault="006C36A1" w:rsidP="00FD6452">
            <w:pPr>
              <w:pStyle w:val="TAL"/>
            </w:pPr>
          </w:p>
        </w:tc>
      </w:tr>
      <w:tr w:rsidR="006C36A1" w:rsidRPr="006B7D84" w14:paraId="375FD51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2F893D" w14:textId="77777777" w:rsidR="006C36A1" w:rsidRPr="006B7D84" w:rsidRDefault="006C36A1" w:rsidP="00FD6452">
            <w:pPr>
              <w:pStyle w:val="TAL"/>
            </w:pPr>
            <w:r w:rsidRPr="006B7D84">
              <w:t xml:space="preserve">            nonCriticalExtension SEQUENCE {</w:t>
            </w:r>
          </w:p>
        </w:tc>
        <w:tc>
          <w:tcPr>
            <w:tcW w:w="2268" w:type="dxa"/>
          </w:tcPr>
          <w:p w14:paraId="62B0BB0E" w14:textId="77777777" w:rsidR="006C36A1" w:rsidRPr="006B7D84" w:rsidRDefault="006C36A1" w:rsidP="00FD6452">
            <w:pPr>
              <w:pStyle w:val="TAL"/>
            </w:pPr>
          </w:p>
        </w:tc>
        <w:tc>
          <w:tcPr>
            <w:tcW w:w="1701" w:type="dxa"/>
          </w:tcPr>
          <w:p w14:paraId="3104F662" w14:textId="77777777" w:rsidR="006C36A1" w:rsidRPr="006B7D84" w:rsidRDefault="006C36A1" w:rsidP="00FD6452">
            <w:pPr>
              <w:pStyle w:val="TAL"/>
            </w:pPr>
          </w:p>
        </w:tc>
        <w:tc>
          <w:tcPr>
            <w:tcW w:w="1275" w:type="dxa"/>
          </w:tcPr>
          <w:p w14:paraId="266CCF77" w14:textId="77777777" w:rsidR="006C36A1" w:rsidRPr="006B7D84" w:rsidRDefault="006C36A1" w:rsidP="00FD6452">
            <w:pPr>
              <w:pStyle w:val="TAL"/>
            </w:pPr>
          </w:p>
        </w:tc>
      </w:tr>
      <w:tr w:rsidR="006C36A1" w:rsidRPr="006B7D84" w14:paraId="584640D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7F5495" w14:textId="77777777" w:rsidR="006C36A1" w:rsidRPr="006B7D84" w:rsidRDefault="006C36A1" w:rsidP="00FD6452">
            <w:pPr>
              <w:pStyle w:val="TAL"/>
            </w:pPr>
            <w:r w:rsidRPr="006B7D84">
              <w:t xml:space="preserve">              requestReducedFormat-r13</w:t>
            </w:r>
          </w:p>
        </w:tc>
        <w:tc>
          <w:tcPr>
            <w:tcW w:w="2268" w:type="dxa"/>
          </w:tcPr>
          <w:p w14:paraId="19DCC7ED" w14:textId="77777777" w:rsidR="006C36A1" w:rsidRPr="006B7D84" w:rsidRDefault="006C36A1" w:rsidP="00FD6452">
            <w:pPr>
              <w:pStyle w:val="TAL"/>
            </w:pPr>
            <w:r w:rsidRPr="006B7D84">
              <w:t>Not present</w:t>
            </w:r>
          </w:p>
        </w:tc>
        <w:tc>
          <w:tcPr>
            <w:tcW w:w="1701" w:type="dxa"/>
          </w:tcPr>
          <w:p w14:paraId="45EE82E0" w14:textId="77777777" w:rsidR="006C36A1" w:rsidRPr="006B7D84" w:rsidRDefault="006C36A1" w:rsidP="00FD6452">
            <w:pPr>
              <w:pStyle w:val="TAL"/>
            </w:pPr>
          </w:p>
        </w:tc>
        <w:tc>
          <w:tcPr>
            <w:tcW w:w="1275" w:type="dxa"/>
          </w:tcPr>
          <w:p w14:paraId="6A1F928E" w14:textId="77777777" w:rsidR="006C36A1" w:rsidRPr="006B7D84" w:rsidRDefault="006C36A1" w:rsidP="00FD6452">
            <w:pPr>
              <w:pStyle w:val="TAL"/>
            </w:pPr>
          </w:p>
        </w:tc>
      </w:tr>
      <w:tr w:rsidR="006C36A1" w:rsidRPr="006B7D84" w14:paraId="318AF43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32E149" w14:textId="77777777" w:rsidR="006C36A1" w:rsidRPr="006B7D84" w:rsidRDefault="006C36A1" w:rsidP="00FD6452">
            <w:pPr>
              <w:pStyle w:val="TAL"/>
            </w:pPr>
            <w:r w:rsidRPr="006B7D84">
              <w:t xml:space="preserve">              requestSkipFallbackComb-r13</w:t>
            </w:r>
          </w:p>
        </w:tc>
        <w:tc>
          <w:tcPr>
            <w:tcW w:w="2268" w:type="dxa"/>
          </w:tcPr>
          <w:p w14:paraId="2CF96B30" w14:textId="77777777" w:rsidR="006C36A1" w:rsidRPr="006B7D84" w:rsidRDefault="006C36A1" w:rsidP="00FD6452">
            <w:pPr>
              <w:pStyle w:val="TAL"/>
            </w:pPr>
            <w:r w:rsidRPr="006B7D84">
              <w:t>Not present</w:t>
            </w:r>
          </w:p>
        </w:tc>
        <w:tc>
          <w:tcPr>
            <w:tcW w:w="1701" w:type="dxa"/>
          </w:tcPr>
          <w:p w14:paraId="7791D6B8" w14:textId="77777777" w:rsidR="006C36A1" w:rsidRPr="006B7D84" w:rsidRDefault="006C36A1" w:rsidP="00FD6452">
            <w:pPr>
              <w:pStyle w:val="TAL"/>
            </w:pPr>
          </w:p>
        </w:tc>
        <w:tc>
          <w:tcPr>
            <w:tcW w:w="1275" w:type="dxa"/>
          </w:tcPr>
          <w:p w14:paraId="30E73938" w14:textId="77777777" w:rsidR="006C36A1" w:rsidRPr="006B7D84" w:rsidRDefault="006C36A1" w:rsidP="00FD6452">
            <w:pPr>
              <w:pStyle w:val="TAL"/>
            </w:pPr>
          </w:p>
        </w:tc>
      </w:tr>
      <w:tr w:rsidR="006C36A1" w:rsidRPr="006B7D84" w14:paraId="741F443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C861F0" w14:textId="77777777" w:rsidR="006C36A1" w:rsidRPr="006B7D84" w:rsidRDefault="006C36A1" w:rsidP="00FD6452">
            <w:pPr>
              <w:pStyle w:val="TAL"/>
            </w:pPr>
            <w:r w:rsidRPr="006B7D84">
              <w:t xml:space="preserve">              requestedMaxCCsDL-r13</w:t>
            </w:r>
          </w:p>
        </w:tc>
        <w:tc>
          <w:tcPr>
            <w:tcW w:w="2268" w:type="dxa"/>
          </w:tcPr>
          <w:p w14:paraId="3461FA3F" w14:textId="77777777" w:rsidR="006C36A1" w:rsidRPr="006B7D84" w:rsidRDefault="006C36A1" w:rsidP="00FD6452">
            <w:pPr>
              <w:pStyle w:val="TAL"/>
            </w:pPr>
            <w:r w:rsidRPr="006B7D84">
              <w:t>Not present</w:t>
            </w:r>
          </w:p>
        </w:tc>
        <w:tc>
          <w:tcPr>
            <w:tcW w:w="1701" w:type="dxa"/>
          </w:tcPr>
          <w:p w14:paraId="2DCA165C" w14:textId="77777777" w:rsidR="006C36A1" w:rsidRPr="006B7D84" w:rsidRDefault="006C36A1" w:rsidP="00FD6452">
            <w:pPr>
              <w:pStyle w:val="TAL"/>
            </w:pPr>
          </w:p>
        </w:tc>
        <w:tc>
          <w:tcPr>
            <w:tcW w:w="1275" w:type="dxa"/>
          </w:tcPr>
          <w:p w14:paraId="3CC8883C" w14:textId="77777777" w:rsidR="006C36A1" w:rsidRPr="006B7D84" w:rsidRDefault="006C36A1" w:rsidP="00FD6452">
            <w:pPr>
              <w:pStyle w:val="TAL"/>
            </w:pPr>
          </w:p>
        </w:tc>
      </w:tr>
      <w:tr w:rsidR="006C36A1" w:rsidRPr="006B7D84" w14:paraId="26C03E4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8879FF" w14:textId="77777777" w:rsidR="006C36A1" w:rsidRPr="006B7D84" w:rsidRDefault="006C36A1" w:rsidP="00FD6452">
            <w:pPr>
              <w:pStyle w:val="TAL"/>
            </w:pPr>
            <w:r w:rsidRPr="006B7D84">
              <w:t xml:space="preserve">              requestedMaxCCsUL-r13</w:t>
            </w:r>
          </w:p>
        </w:tc>
        <w:tc>
          <w:tcPr>
            <w:tcW w:w="2268" w:type="dxa"/>
          </w:tcPr>
          <w:p w14:paraId="04BD1643" w14:textId="77777777" w:rsidR="006C36A1" w:rsidRPr="006B7D84" w:rsidRDefault="006C36A1" w:rsidP="00FD6452">
            <w:pPr>
              <w:pStyle w:val="TAL"/>
            </w:pPr>
            <w:r w:rsidRPr="006B7D84">
              <w:t>Not present</w:t>
            </w:r>
          </w:p>
        </w:tc>
        <w:tc>
          <w:tcPr>
            <w:tcW w:w="1701" w:type="dxa"/>
          </w:tcPr>
          <w:p w14:paraId="650BCE19" w14:textId="77777777" w:rsidR="006C36A1" w:rsidRPr="006B7D84" w:rsidRDefault="006C36A1" w:rsidP="00FD6452">
            <w:pPr>
              <w:pStyle w:val="TAL"/>
            </w:pPr>
          </w:p>
        </w:tc>
        <w:tc>
          <w:tcPr>
            <w:tcW w:w="1275" w:type="dxa"/>
          </w:tcPr>
          <w:p w14:paraId="10EE730C" w14:textId="77777777" w:rsidR="006C36A1" w:rsidRPr="006B7D84" w:rsidRDefault="006C36A1" w:rsidP="00FD6452">
            <w:pPr>
              <w:pStyle w:val="TAL"/>
            </w:pPr>
          </w:p>
        </w:tc>
      </w:tr>
      <w:tr w:rsidR="006C36A1" w:rsidRPr="006B7D84" w14:paraId="2F4CE5C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822A028" w14:textId="77777777" w:rsidR="006C36A1" w:rsidRPr="006B7D84" w:rsidRDefault="006C36A1" w:rsidP="00FD6452">
            <w:pPr>
              <w:pStyle w:val="TAL"/>
            </w:pPr>
            <w:r w:rsidRPr="006B7D84">
              <w:t xml:space="preserve">              requestReducedIntNonContComb-r13</w:t>
            </w:r>
          </w:p>
        </w:tc>
        <w:tc>
          <w:tcPr>
            <w:tcW w:w="2268" w:type="dxa"/>
          </w:tcPr>
          <w:p w14:paraId="2367015D" w14:textId="77777777" w:rsidR="006C36A1" w:rsidRPr="006B7D84" w:rsidRDefault="006C36A1" w:rsidP="00FD6452">
            <w:pPr>
              <w:pStyle w:val="TAL"/>
            </w:pPr>
            <w:r w:rsidRPr="006B7D84">
              <w:t>Not present</w:t>
            </w:r>
          </w:p>
        </w:tc>
        <w:tc>
          <w:tcPr>
            <w:tcW w:w="1701" w:type="dxa"/>
          </w:tcPr>
          <w:p w14:paraId="41AC16AA" w14:textId="77777777" w:rsidR="006C36A1" w:rsidRPr="006B7D84" w:rsidRDefault="006C36A1" w:rsidP="00FD6452">
            <w:pPr>
              <w:pStyle w:val="TAL"/>
            </w:pPr>
          </w:p>
        </w:tc>
        <w:tc>
          <w:tcPr>
            <w:tcW w:w="1275" w:type="dxa"/>
          </w:tcPr>
          <w:p w14:paraId="01EE5559" w14:textId="77777777" w:rsidR="006C36A1" w:rsidRPr="006B7D84" w:rsidRDefault="006C36A1" w:rsidP="00FD6452">
            <w:pPr>
              <w:pStyle w:val="TAL"/>
            </w:pPr>
          </w:p>
        </w:tc>
      </w:tr>
      <w:tr w:rsidR="006C36A1" w:rsidRPr="006B7D84" w14:paraId="4D74062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8418A" w14:textId="77777777" w:rsidR="006C36A1" w:rsidRPr="006B7D84" w:rsidRDefault="006C36A1" w:rsidP="00FD6452">
            <w:pPr>
              <w:pStyle w:val="TAL"/>
            </w:pPr>
            <w:r w:rsidRPr="006B7D84">
              <w:t xml:space="preserve">              nonCriticalExtension SEQUENCE {</w:t>
            </w:r>
          </w:p>
        </w:tc>
        <w:tc>
          <w:tcPr>
            <w:tcW w:w="2268" w:type="dxa"/>
          </w:tcPr>
          <w:p w14:paraId="21971CBB" w14:textId="77777777" w:rsidR="006C36A1" w:rsidRPr="006B7D84" w:rsidRDefault="006C36A1" w:rsidP="00FD6452">
            <w:pPr>
              <w:pStyle w:val="TAL"/>
            </w:pPr>
          </w:p>
        </w:tc>
        <w:tc>
          <w:tcPr>
            <w:tcW w:w="1701" w:type="dxa"/>
          </w:tcPr>
          <w:p w14:paraId="3D36045B" w14:textId="77777777" w:rsidR="006C36A1" w:rsidRPr="006B7D84" w:rsidRDefault="006C36A1" w:rsidP="00FD6452">
            <w:pPr>
              <w:pStyle w:val="TAL"/>
            </w:pPr>
          </w:p>
        </w:tc>
        <w:tc>
          <w:tcPr>
            <w:tcW w:w="1275" w:type="dxa"/>
          </w:tcPr>
          <w:p w14:paraId="5C51E967" w14:textId="77777777" w:rsidR="006C36A1" w:rsidRPr="006B7D84" w:rsidRDefault="006C36A1" w:rsidP="00FD6452">
            <w:pPr>
              <w:pStyle w:val="TAL"/>
            </w:pPr>
          </w:p>
        </w:tc>
      </w:tr>
      <w:tr w:rsidR="006C36A1" w:rsidRPr="006B7D84" w14:paraId="1EF15F4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71D2264" w14:textId="77777777" w:rsidR="006C36A1" w:rsidRPr="006B7D84" w:rsidRDefault="006C36A1" w:rsidP="00FD6452">
            <w:pPr>
              <w:pStyle w:val="TAL"/>
            </w:pPr>
            <w:r w:rsidRPr="006B7D84">
              <w:t xml:space="preserve">                requestDiffFallbackCombList-r14</w:t>
            </w:r>
          </w:p>
        </w:tc>
        <w:tc>
          <w:tcPr>
            <w:tcW w:w="2268" w:type="dxa"/>
          </w:tcPr>
          <w:p w14:paraId="33BD4BD1" w14:textId="77777777" w:rsidR="006C36A1" w:rsidRPr="006B7D84" w:rsidRDefault="006C36A1" w:rsidP="00FD6452">
            <w:pPr>
              <w:pStyle w:val="TAL"/>
            </w:pPr>
            <w:r w:rsidRPr="006B7D84">
              <w:t>Not present</w:t>
            </w:r>
          </w:p>
        </w:tc>
        <w:tc>
          <w:tcPr>
            <w:tcW w:w="1701" w:type="dxa"/>
          </w:tcPr>
          <w:p w14:paraId="00126393" w14:textId="77777777" w:rsidR="006C36A1" w:rsidRPr="006B7D84" w:rsidRDefault="006C36A1" w:rsidP="00FD6452">
            <w:pPr>
              <w:pStyle w:val="TAL"/>
            </w:pPr>
          </w:p>
        </w:tc>
        <w:tc>
          <w:tcPr>
            <w:tcW w:w="1275" w:type="dxa"/>
          </w:tcPr>
          <w:p w14:paraId="5C82BF4A" w14:textId="77777777" w:rsidR="006C36A1" w:rsidRPr="006B7D84" w:rsidRDefault="006C36A1" w:rsidP="00FD6452">
            <w:pPr>
              <w:pStyle w:val="TAL"/>
            </w:pPr>
          </w:p>
        </w:tc>
      </w:tr>
      <w:tr w:rsidR="006C36A1" w:rsidRPr="006B7D84" w14:paraId="60DDB00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E06B9A" w14:textId="77777777" w:rsidR="006C36A1" w:rsidRPr="006B7D84" w:rsidRDefault="006C36A1" w:rsidP="00FD6452">
            <w:pPr>
              <w:pStyle w:val="TAL"/>
            </w:pPr>
            <w:r w:rsidRPr="006B7D84">
              <w:t xml:space="preserve">                nonCriticalExtension SEQUENCE {</w:t>
            </w:r>
          </w:p>
        </w:tc>
        <w:tc>
          <w:tcPr>
            <w:tcW w:w="2268" w:type="dxa"/>
          </w:tcPr>
          <w:p w14:paraId="388CB9C1" w14:textId="77777777" w:rsidR="006C36A1" w:rsidRPr="006B7D84" w:rsidRDefault="006C36A1" w:rsidP="00FD6452">
            <w:pPr>
              <w:pStyle w:val="TAL"/>
            </w:pPr>
          </w:p>
        </w:tc>
        <w:tc>
          <w:tcPr>
            <w:tcW w:w="1701" w:type="dxa"/>
          </w:tcPr>
          <w:p w14:paraId="09BEED8B" w14:textId="77777777" w:rsidR="006C36A1" w:rsidRPr="006B7D84" w:rsidRDefault="006C36A1" w:rsidP="00FD6452">
            <w:pPr>
              <w:pStyle w:val="TAL"/>
            </w:pPr>
          </w:p>
        </w:tc>
        <w:tc>
          <w:tcPr>
            <w:tcW w:w="1275" w:type="dxa"/>
          </w:tcPr>
          <w:p w14:paraId="7CABAB75" w14:textId="77777777" w:rsidR="006C36A1" w:rsidRPr="006B7D84" w:rsidRDefault="006C36A1" w:rsidP="00FD6452">
            <w:pPr>
              <w:pStyle w:val="TAL"/>
            </w:pPr>
          </w:p>
        </w:tc>
      </w:tr>
      <w:tr w:rsidR="006C36A1" w:rsidRPr="006B7D84" w14:paraId="3557EBEE"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B6AE39" w14:textId="77777777" w:rsidR="006C36A1" w:rsidRPr="006B7D84" w:rsidRDefault="006C36A1" w:rsidP="00FD6452">
            <w:pPr>
              <w:pStyle w:val="TAL"/>
            </w:pPr>
            <w:r w:rsidRPr="006B7D84">
              <w:t xml:space="preserve">                  requestedFreqBandsNR-MRDC-r15</w:t>
            </w:r>
          </w:p>
        </w:tc>
        <w:tc>
          <w:tcPr>
            <w:tcW w:w="2268" w:type="dxa"/>
          </w:tcPr>
          <w:p w14:paraId="02468499" w14:textId="77777777" w:rsidR="006C36A1" w:rsidRPr="006B7D84" w:rsidRDefault="006C36A1" w:rsidP="00FD6452">
            <w:pPr>
              <w:pStyle w:val="TAL"/>
            </w:pPr>
            <w:r w:rsidRPr="006B7D84">
              <w:t>Not present</w:t>
            </w:r>
          </w:p>
        </w:tc>
        <w:tc>
          <w:tcPr>
            <w:tcW w:w="1701" w:type="dxa"/>
          </w:tcPr>
          <w:p w14:paraId="6659846C" w14:textId="77777777" w:rsidR="006C36A1" w:rsidRPr="006B7D84" w:rsidRDefault="006C36A1" w:rsidP="00FD6452">
            <w:pPr>
              <w:pStyle w:val="TAL"/>
            </w:pPr>
            <w:r w:rsidRPr="006B7D84">
              <w:t xml:space="preserve"> </w:t>
            </w:r>
          </w:p>
        </w:tc>
        <w:tc>
          <w:tcPr>
            <w:tcW w:w="1275" w:type="dxa"/>
          </w:tcPr>
          <w:p w14:paraId="133A0ED6" w14:textId="77777777" w:rsidR="006C36A1" w:rsidRPr="006B7D84" w:rsidRDefault="006C36A1" w:rsidP="00FD6452">
            <w:pPr>
              <w:pStyle w:val="TAL"/>
            </w:pPr>
          </w:p>
        </w:tc>
      </w:tr>
      <w:tr w:rsidR="006C36A1" w:rsidRPr="006B7D84" w14:paraId="0DD34FF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02C82E" w14:textId="77777777" w:rsidR="006C36A1" w:rsidRPr="006B7D84" w:rsidRDefault="006C36A1" w:rsidP="00FD6452">
            <w:pPr>
              <w:pStyle w:val="TAL"/>
            </w:pPr>
            <w:r w:rsidRPr="006B7D84">
              <w:t xml:space="preserve">                  nonCriticalExtension SEQUENCE {</w:t>
            </w:r>
          </w:p>
        </w:tc>
        <w:tc>
          <w:tcPr>
            <w:tcW w:w="2268" w:type="dxa"/>
          </w:tcPr>
          <w:p w14:paraId="4AC64176" w14:textId="04B85578" w:rsidR="006C36A1" w:rsidRPr="006B7D84" w:rsidRDefault="006C36A1" w:rsidP="00FD6452">
            <w:pPr>
              <w:pStyle w:val="TAL"/>
            </w:pPr>
          </w:p>
        </w:tc>
        <w:tc>
          <w:tcPr>
            <w:tcW w:w="1701" w:type="dxa"/>
          </w:tcPr>
          <w:p w14:paraId="32CA20E9" w14:textId="77777777" w:rsidR="006C36A1" w:rsidRPr="006B7D84" w:rsidRDefault="006C36A1" w:rsidP="00FD6452">
            <w:pPr>
              <w:pStyle w:val="TAL"/>
            </w:pPr>
          </w:p>
        </w:tc>
        <w:tc>
          <w:tcPr>
            <w:tcW w:w="1275" w:type="dxa"/>
          </w:tcPr>
          <w:p w14:paraId="0F5D6AB5" w14:textId="77777777" w:rsidR="006C36A1" w:rsidRPr="006B7D84" w:rsidRDefault="006C36A1" w:rsidP="00FD6452">
            <w:pPr>
              <w:pStyle w:val="TAL"/>
            </w:pPr>
          </w:p>
        </w:tc>
      </w:tr>
      <w:tr w:rsidR="006C36A1" w:rsidRPr="006B7D84" w14:paraId="68034F10"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B05328" w14:textId="77777777" w:rsidR="006C36A1" w:rsidRPr="006B7D84" w:rsidRDefault="006C36A1" w:rsidP="00FD6452">
            <w:pPr>
              <w:pStyle w:val="TAL"/>
            </w:pPr>
            <w:r w:rsidRPr="006B7D84">
              <w:t xml:space="preserve">                    requestSTTI-SPT-Capability-r15</w:t>
            </w:r>
          </w:p>
        </w:tc>
        <w:tc>
          <w:tcPr>
            <w:tcW w:w="2268" w:type="dxa"/>
          </w:tcPr>
          <w:p w14:paraId="4D7312DA" w14:textId="77777777" w:rsidR="006C36A1" w:rsidRPr="006B7D84" w:rsidRDefault="006C36A1" w:rsidP="00FD6452">
            <w:pPr>
              <w:pStyle w:val="TAL"/>
            </w:pPr>
            <w:r w:rsidRPr="006B7D84">
              <w:t>true</w:t>
            </w:r>
          </w:p>
        </w:tc>
        <w:tc>
          <w:tcPr>
            <w:tcW w:w="1701" w:type="dxa"/>
          </w:tcPr>
          <w:p w14:paraId="52A70FA2" w14:textId="77777777" w:rsidR="006C36A1" w:rsidRPr="006B7D84" w:rsidRDefault="006C36A1" w:rsidP="00FD6452">
            <w:pPr>
              <w:pStyle w:val="TAL"/>
            </w:pPr>
          </w:p>
        </w:tc>
        <w:tc>
          <w:tcPr>
            <w:tcW w:w="1275" w:type="dxa"/>
          </w:tcPr>
          <w:p w14:paraId="6E0F9CE7" w14:textId="77777777" w:rsidR="006C36A1" w:rsidRPr="006B7D84" w:rsidRDefault="006C36A1" w:rsidP="00FD6452">
            <w:pPr>
              <w:pStyle w:val="TAL"/>
            </w:pPr>
          </w:p>
        </w:tc>
      </w:tr>
      <w:tr w:rsidR="006C36A1" w:rsidRPr="006B7D84" w14:paraId="03E66E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FD1079" w14:textId="77777777" w:rsidR="006C36A1" w:rsidRPr="006B7D84" w:rsidRDefault="006C36A1" w:rsidP="00FD6452">
            <w:pPr>
              <w:pStyle w:val="TAL"/>
            </w:pPr>
            <w:r w:rsidRPr="006B7D84">
              <w:t xml:space="preserve">                    eutra-nr-only-r15</w:t>
            </w:r>
          </w:p>
        </w:tc>
        <w:tc>
          <w:tcPr>
            <w:tcW w:w="2268" w:type="dxa"/>
          </w:tcPr>
          <w:p w14:paraId="446DCEDE" w14:textId="77777777" w:rsidR="006C36A1" w:rsidRPr="006B7D84" w:rsidRDefault="006C36A1" w:rsidP="00FD6452">
            <w:pPr>
              <w:pStyle w:val="TAL"/>
            </w:pPr>
            <w:r w:rsidRPr="006B7D84">
              <w:t>true</w:t>
            </w:r>
          </w:p>
        </w:tc>
        <w:tc>
          <w:tcPr>
            <w:tcW w:w="1701" w:type="dxa"/>
          </w:tcPr>
          <w:p w14:paraId="43A5FD7B" w14:textId="77777777" w:rsidR="006C36A1" w:rsidRPr="006B7D84" w:rsidRDefault="006C36A1" w:rsidP="00FD6452">
            <w:pPr>
              <w:pStyle w:val="TAL"/>
            </w:pPr>
          </w:p>
        </w:tc>
        <w:tc>
          <w:tcPr>
            <w:tcW w:w="1275" w:type="dxa"/>
          </w:tcPr>
          <w:p w14:paraId="51FA2190" w14:textId="77777777" w:rsidR="006C36A1" w:rsidRPr="006B7D84" w:rsidRDefault="006C36A1" w:rsidP="00FD6452">
            <w:pPr>
              <w:pStyle w:val="TAL"/>
            </w:pPr>
          </w:p>
        </w:tc>
      </w:tr>
      <w:tr w:rsidR="006C36A1" w:rsidRPr="006B7D84" w14:paraId="0FD8DD6F"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394260" w14:textId="77777777" w:rsidR="006C36A1" w:rsidRPr="006B7D84" w:rsidRDefault="006C36A1" w:rsidP="00FD6452">
            <w:pPr>
              <w:pStyle w:val="TAL"/>
            </w:pPr>
            <w:r w:rsidRPr="006B7D84">
              <w:t xml:space="preserve">                    nonCriticalExtension SEQUENCE {</w:t>
            </w:r>
          </w:p>
        </w:tc>
        <w:tc>
          <w:tcPr>
            <w:tcW w:w="2268" w:type="dxa"/>
          </w:tcPr>
          <w:p w14:paraId="41B42807" w14:textId="77777777" w:rsidR="006C36A1" w:rsidRPr="006B7D84" w:rsidRDefault="006C36A1" w:rsidP="00FD6452">
            <w:pPr>
              <w:pStyle w:val="TAL"/>
            </w:pPr>
          </w:p>
        </w:tc>
        <w:tc>
          <w:tcPr>
            <w:tcW w:w="1701" w:type="dxa"/>
          </w:tcPr>
          <w:p w14:paraId="37707580" w14:textId="77777777" w:rsidR="006C36A1" w:rsidRPr="006B7D84" w:rsidRDefault="006C36A1" w:rsidP="00FD6452">
            <w:pPr>
              <w:pStyle w:val="TAL"/>
            </w:pPr>
          </w:p>
        </w:tc>
        <w:tc>
          <w:tcPr>
            <w:tcW w:w="1275" w:type="dxa"/>
          </w:tcPr>
          <w:p w14:paraId="70588AFC" w14:textId="77777777" w:rsidR="006C36A1" w:rsidRPr="006B7D84" w:rsidRDefault="006C36A1" w:rsidP="00FD6452">
            <w:pPr>
              <w:pStyle w:val="TAL"/>
            </w:pPr>
          </w:p>
        </w:tc>
      </w:tr>
      <w:tr w:rsidR="006C36A1" w:rsidRPr="006B7D84" w14:paraId="560AA52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B3B6C8" w14:textId="77777777" w:rsidR="006C36A1" w:rsidRPr="006B7D84" w:rsidRDefault="006C36A1" w:rsidP="00FD6452">
            <w:pPr>
              <w:pStyle w:val="TAL"/>
            </w:pPr>
            <w:r w:rsidRPr="006B7D84">
              <w:t xml:space="preserve">                      requestedCapabilityNR-r15</w:t>
            </w:r>
          </w:p>
        </w:tc>
        <w:tc>
          <w:tcPr>
            <w:tcW w:w="2268" w:type="dxa"/>
          </w:tcPr>
          <w:p w14:paraId="4277C6C3" w14:textId="77777777" w:rsidR="006C36A1" w:rsidRPr="006B7D84" w:rsidDel="00110794" w:rsidRDefault="006C36A1" w:rsidP="00FD6452">
            <w:pPr>
              <w:pStyle w:val="TAL"/>
            </w:pPr>
            <w:r w:rsidRPr="006B7D84">
              <w:t>Not present</w:t>
            </w:r>
          </w:p>
        </w:tc>
        <w:tc>
          <w:tcPr>
            <w:tcW w:w="1701" w:type="dxa"/>
          </w:tcPr>
          <w:p w14:paraId="0810F1D9" w14:textId="77777777" w:rsidR="006C36A1" w:rsidRPr="006B7D84" w:rsidRDefault="006C36A1" w:rsidP="00FD6452">
            <w:pPr>
              <w:pStyle w:val="TAL"/>
            </w:pPr>
          </w:p>
        </w:tc>
        <w:tc>
          <w:tcPr>
            <w:tcW w:w="1275" w:type="dxa"/>
          </w:tcPr>
          <w:p w14:paraId="0D1ABE7E" w14:textId="77777777" w:rsidR="006C36A1" w:rsidRPr="006B7D84" w:rsidRDefault="006C36A1" w:rsidP="00FD6452">
            <w:pPr>
              <w:pStyle w:val="TAL"/>
            </w:pPr>
          </w:p>
        </w:tc>
      </w:tr>
      <w:tr w:rsidR="006C36A1" w:rsidRPr="006B7D84" w14:paraId="57B198C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6E26D9" w14:textId="77777777" w:rsidR="006C36A1" w:rsidRPr="006B7D84" w:rsidRDefault="006C36A1" w:rsidP="00FD6452">
            <w:pPr>
              <w:pStyle w:val="TAL"/>
            </w:pPr>
            <w:r w:rsidRPr="006B7D84">
              <w:t xml:space="preserve">                      nonCriticalExtension SEQUENCE {</w:t>
            </w:r>
          </w:p>
        </w:tc>
        <w:tc>
          <w:tcPr>
            <w:tcW w:w="2268" w:type="dxa"/>
          </w:tcPr>
          <w:p w14:paraId="29D54BB1" w14:textId="77777777" w:rsidR="006C36A1" w:rsidRPr="006B7D84" w:rsidDel="00110794" w:rsidRDefault="006C36A1" w:rsidP="00FD6452">
            <w:pPr>
              <w:pStyle w:val="TAL"/>
            </w:pPr>
          </w:p>
        </w:tc>
        <w:tc>
          <w:tcPr>
            <w:tcW w:w="1701" w:type="dxa"/>
          </w:tcPr>
          <w:p w14:paraId="76C59EB0" w14:textId="77777777" w:rsidR="006C36A1" w:rsidRPr="006B7D84" w:rsidRDefault="006C36A1" w:rsidP="00FD6452">
            <w:pPr>
              <w:pStyle w:val="TAL"/>
            </w:pPr>
          </w:p>
        </w:tc>
        <w:tc>
          <w:tcPr>
            <w:tcW w:w="1275" w:type="dxa"/>
          </w:tcPr>
          <w:p w14:paraId="1665BA87" w14:textId="77777777" w:rsidR="006C36A1" w:rsidRPr="006B7D84" w:rsidRDefault="006C36A1" w:rsidP="00FD6452">
            <w:pPr>
              <w:pStyle w:val="TAL"/>
            </w:pPr>
          </w:p>
        </w:tc>
      </w:tr>
      <w:tr w:rsidR="006C36A1" w:rsidRPr="006B7D84" w14:paraId="27E449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3F9616" w14:textId="77777777" w:rsidR="006C36A1" w:rsidRPr="006B7D84" w:rsidRDefault="006C36A1" w:rsidP="00FD6452">
            <w:pPr>
              <w:pStyle w:val="TAL"/>
            </w:pPr>
            <w:r w:rsidRPr="006B7D84">
              <w:t xml:space="preserve">                        requestedCapabilityCommon-r15</w:t>
            </w:r>
            <w:r w:rsidRPr="006B7D84">
              <w:tab/>
            </w:r>
          </w:p>
        </w:tc>
        <w:tc>
          <w:tcPr>
            <w:tcW w:w="2268" w:type="dxa"/>
          </w:tcPr>
          <w:p w14:paraId="496DAAE0" w14:textId="77777777" w:rsidR="006C36A1" w:rsidRPr="006B7D84" w:rsidDel="00110794" w:rsidRDefault="006C36A1" w:rsidP="00FD6452">
            <w:pPr>
              <w:pStyle w:val="TAL"/>
            </w:pPr>
            <w:r w:rsidRPr="006B7D84">
              <w:t>Not present</w:t>
            </w:r>
          </w:p>
        </w:tc>
        <w:tc>
          <w:tcPr>
            <w:tcW w:w="1701" w:type="dxa"/>
          </w:tcPr>
          <w:p w14:paraId="0F4127E6" w14:textId="77777777" w:rsidR="006C36A1" w:rsidRPr="006B7D84" w:rsidRDefault="006C36A1" w:rsidP="00FD6452">
            <w:pPr>
              <w:pStyle w:val="TAL"/>
            </w:pPr>
          </w:p>
        </w:tc>
        <w:tc>
          <w:tcPr>
            <w:tcW w:w="1275" w:type="dxa"/>
          </w:tcPr>
          <w:p w14:paraId="51A451D5" w14:textId="77777777" w:rsidR="006C36A1" w:rsidRPr="006B7D84" w:rsidRDefault="006C36A1" w:rsidP="00FD6452">
            <w:pPr>
              <w:pStyle w:val="TAL"/>
            </w:pPr>
          </w:p>
        </w:tc>
      </w:tr>
      <w:tr w:rsidR="006C36A1" w:rsidRPr="006B7D84" w14:paraId="5063E68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F0D746" w14:textId="77777777" w:rsidR="006C36A1" w:rsidRPr="006B7D84" w:rsidRDefault="006C36A1" w:rsidP="00FD6452">
            <w:pPr>
              <w:pStyle w:val="TAL"/>
            </w:pPr>
            <w:r w:rsidRPr="006B7D84">
              <w:t xml:space="preserve">                        nonCriticalExtension SEQUENCE {</w:t>
            </w:r>
          </w:p>
        </w:tc>
        <w:tc>
          <w:tcPr>
            <w:tcW w:w="2268" w:type="dxa"/>
          </w:tcPr>
          <w:p w14:paraId="617F9E66" w14:textId="77777777" w:rsidR="006C36A1" w:rsidRPr="006B7D84" w:rsidDel="00110794" w:rsidRDefault="006C36A1" w:rsidP="00FD6452">
            <w:pPr>
              <w:pStyle w:val="TAL"/>
            </w:pPr>
          </w:p>
        </w:tc>
        <w:tc>
          <w:tcPr>
            <w:tcW w:w="1701" w:type="dxa"/>
          </w:tcPr>
          <w:p w14:paraId="77ECA690" w14:textId="77777777" w:rsidR="006C36A1" w:rsidRPr="006B7D84" w:rsidRDefault="006C36A1" w:rsidP="00FD6452">
            <w:pPr>
              <w:pStyle w:val="TAL"/>
            </w:pPr>
          </w:p>
        </w:tc>
        <w:tc>
          <w:tcPr>
            <w:tcW w:w="1275" w:type="dxa"/>
          </w:tcPr>
          <w:p w14:paraId="4CBED7A6" w14:textId="77777777" w:rsidR="006C36A1" w:rsidRPr="006B7D84" w:rsidRDefault="006C36A1" w:rsidP="00FD6452">
            <w:pPr>
              <w:pStyle w:val="TAL"/>
            </w:pPr>
          </w:p>
        </w:tc>
      </w:tr>
      <w:tr w:rsidR="006C36A1" w:rsidRPr="006B7D84" w14:paraId="7B22168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8FA01D" w14:textId="77777777" w:rsidR="006C36A1" w:rsidRPr="006B7D84" w:rsidRDefault="006C36A1" w:rsidP="00FD6452">
            <w:pPr>
              <w:pStyle w:val="TAL"/>
            </w:pPr>
            <w:r w:rsidRPr="006B7D84">
              <w:t xml:space="preserve">                          rrc-SegAllowed-r16</w:t>
            </w:r>
          </w:p>
        </w:tc>
        <w:tc>
          <w:tcPr>
            <w:tcW w:w="2268" w:type="dxa"/>
          </w:tcPr>
          <w:p w14:paraId="57FE2E8F" w14:textId="77777777" w:rsidR="006C36A1" w:rsidRPr="006B7D84" w:rsidDel="00110794" w:rsidRDefault="006C36A1" w:rsidP="00FD6452">
            <w:pPr>
              <w:pStyle w:val="TAL"/>
            </w:pPr>
            <w:r w:rsidRPr="006B7D84">
              <w:t>enabled</w:t>
            </w:r>
          </w:p>
        </w:tc>
        <w:tc>
          <w:tcPr>
            <w:tcW w:w="1701" w:type="dxa"/>
          </w:tcPr>
          <w:p w14:paraId="4D4CFC5D" w14:textId="77777777" w:rsidR="006C36A1" w:rsidRPr="006B7D84" w:rsidRDefault="006C36A1" w:rsidP="00FD6452">
            <w:pPr>
              <w:pStyle w:val="TAL"/>
            </w:pPr>
          </w:p>
        </w:tc>
        <w:tc>
          <w:tcPr>
            <w:tcW w:w="1275" w:type="dxa"/>
          </w:tcPr>
          <w:p w14:paraId="1D7A6284" w14:textId="77777777" w:rsidR="006C36A1" w:rsidRPr="006B7D84" w:rsidRDefault="006C36A1" w:rsidP="00FD6452">
            <w:pPr>
              <w:pStyle w:val="TAL"/>
            </w:pPr>
          </w:p>
        </w:tc>
      </w:tr>
      <w:tr w:rsidR="006C36A1" w:rsidRPr="006B7D84" w14:paraId="23B4CFA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C80CB1" w14:textId="77777777" w:rsidR="006C36A1" w:rsidRPr="006B7D84" w:rsidRDefault="006C36A1" w:rsidP="00FD6452">
            <w:pPr>
              <w:pStyle w:val="TAL"/>
            </w:pPr>
            <w:r w:rsidRPr="006B7D84">
              <w:t xml:space="preserve">                          nonCriticalExtension</w:t>
            </w:r>
          </w:p>
        </w:tc>
        <w:tc>
          <w:tcPr>
            <w:tcW w:w="2268" w:type="dxa"/>
          </w:tcPr>
          <w:p w14:paraId="469BCAAD" w14:textId="77777777" w:rsidR="006C36A1" w:rsidRPr="006B7D84" w:rsidDel="00110794" w:rsidRDefault="006C36A1" w:rsidP="00FD6452">
            <w:pPr>
              <w:pStyle w:val="TAL"/>
            </w:pPr>
            <w:r w:rsidRPr="006B7D84">
              <w:t>Not present</w:t>
            </w:r>
          </w:p>
        </w:tc>
        <w:tc>
          <w:tcPr>
            <w:tcW w:w="1701" w:type="dxa"/>
          </w:tcPr>
          <w:p w14:paraId="61BB29A9" w14:textId="77777777" w:rsidR="006C36A1" w:rsidRPr="006B7D84" w:rsidRDefault="006C36A1" w:rsidP="00FD6452">
            <w:pPr>
              <w:pStyle w:val="TAL"/>
            </w:pPr>
          </w:p>
        </w:tc>
        <w:tc>
          <w:tcPr>
            <w:tcW w:w="1275" w:type="dxa"/>
          </w:tcPr>
          <w:p w14:paraId="643A17ED" w14:textId="77777777" w:rsidR="006C36A1" w:rsidRPr="006B7D84" w:rsidRDefault="006C36A1" w:rsidP="00FD6452">
            <w:pPr>
              <w:pStyle w:val="TAL"/>
            </w:pPr>
          </w:p>
        </w:tc>
      </w:tr>
      <w:tr w:rsidR="006C36A1" w:rsidRPr="006B7D84" w14:paraId="77A77BB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8E99AC" w14:textId="77777777" w:rsidR="006C36A1" w:rsidRPr="006B7D84" w:rsidRDefault="006C36A1" w:rsidP="00FD6452">
            <w:pPr>
              <w:pStyle w:val="TAL"/>
            </w:pPr>
            <w:r w:rsidRPr="006B7D84">
              <w:t xml:space="preserve">                        }</w:t>
            </w:r>
          </w:p>
        </w:tc>
        <w:tc>
          <w:tcPr>
            <w:tcW w:w="2268" w:type="dxa"/>
          </w:tcPr>
          <w:p w14:paraId="7BAA462E" w14:textId="77777777" w:rsidR="006C36A1" w:rsidRPr="006B7D84" w:rsidDel="00110794" w:rsidRDefault="006C36A1" w:rsidP="00FD6452">
            <w:pPr>
              <w:pStyle w:val="TAL"/>
            </w:pPr>
          </w:p>
        </w:tc>
        <w:tc>
          <w:tcPr>
            <w:tcW w:w="1701" w:type="dxa"/>
          </w:tcPr>
          <w:p w14:paraId="4E5345BA" w14:textId="77777777" w:rsidR="006C36A1" w:rsidRPr="006B7D84" w:rsidRDefault="006C36A1" w:rsidP="00FD6452">
            <w:pPr>
              <w:pStyle w:val="TAL"/>
            </w:pPr>
          </w:p>
        </w:tc>
        <w:tc>
          <w:tcPr>
            <w:tcW w:w="1275" w:type="dxa"/>
          </w:tcPr>
          <w:p w14:paraId="6BA6C383" w14:textId="77777777" w:rsidR="006C36A1" w:rsidRPr="006B7D84" w:rsidRDefault="006C36A1" w:rsidP="00FD6452">
            <w:pPr>
              <w:pStyle w:val="TAL"/>
            </w:pPr>
          </w:p>
        </w:tc>
      </w:tr>
      <w:tr w:rsidR="006C36A1" w:rsidRPr="006B7D84" w14:paraId="4B7E7745"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41F086" w14:textId="77777777" w:rsidR="006C36A1" w:rsidRPr="006B7D84" w:rsidRDefault="006C36A1" w:rsidP="00FD6452">
            <w:pPr>
              <w:pStyle w:val="TAL"/>
            </w:pPr>
            <w:r w:rsidRPr="006B7D84">
              <w:t xml:space="preserve">                      }</w:t>
            </w:r>
          </w:p>
        </w:tc>
        <w:tc>
          <w:tcPr>
            <w:tcW w:w="2268" w:type="dxa"/>
          </w:tcPr>
          <w:p w14:paraId="4FB524D0" w14:textId="77777777" w:rsidR="006C36A1" w:rsidRPr="006B7D84" w:rsidDel="00110794" w:rsidRDefault="006C36A1" w:rsidP="00FD6452">
            <w:pPr>
              <w:pStyle w:val="TAL"/>
            </w:pPr>
          </w:p>
        </w:tc>
        <w:tc>
          <w:tcPr>
            <w:tcW w:w="1701" w:type="dxa"/>
          </w:tcPr>
          <w:p w14:paraId="73521B32" w14:textId="77777777" w:rsidR="006C36A1" w:rsidRPr="006B7D84" w:rsidRDefault="006C36A1" w:rsidP="00FD6452">
            <w:pPr>
              <w:pStyle w:val="TAL"/>
            </w:pPr>
          </w:p>
        </w:tc>
        <w:tc>
          <w:tcPr>
            <w:tcW w:w="1275" w:type="dxa"/>
          </w:tcPr>
          <w:p w14:paraId="2FEA52FD" w14:textId="77777777" w:rsidR="006C36A1" w:rsidRPr="006B7D84" w:rsidRDefault="006C36A1" w:rsidP="00FD6452">
            <w:pPr>
              <w:pStyle w:val="TAL"/>
            </w:pPr>
          </w:p>
        </w:tc>
      </w:tr>
      <w:tr w:rsidR="006C36A1" w:rsidRPr="006B7D84" w14:paraId="7247C7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DB27738" w14:textId="77777777" w:rsidR="006C36A1" w:rsidRPr="006B7D84" w:rsidRDefault="006C36A1" w:rsidP="00FD6452">
            <w:pPr>
              <w:pStyle w:val="TAL"/>
            </w:pPr>
            <w:r w:rsidRPr="006B7D84">
              <w:t xml:space="preserve">                    }</w:t>
            </w:r>
          </w:p>
        </w:tc>
        <w:tc>
          <w:tcPr>
            <w:tcW w:w="2268" w:type="dxa"/>
          </w:tcPr>
          <w:p w14:paraId="5294816D" w14:textId="77777777" w:rsidR="006C36A1" w:rsidRPr="006B7D84" w:rsidDel="00110794" w:rsidRDefault="006C36A1" w:rsidP="00FD6452">
            <w:pPr>
              <w:pStyle w:val="TAL"/>
            </w:pPr>
          </w:p>
        </w:tc>
        <w:tc>
          <w:tcPr>
            <w:tcW w:w="1701" w:type="dxa"/>
          </w:tcPr>
          <w:p w14:paraId="26360386" w14:textId="77777777" w:rsidR="006C36A1" w:rsidRPr="006B7D84" w:rsidRDefault="006C36A1" w:rsidP="00FD6452">
            <w:pPr>
              <w:pStyle w:val="TAL"/>
            </w:pPr>
          </w:p>
        </w:tc>
        <w:tc>
          <w:tcPr>
            <w:tcW w:w="1275" w:type="dxa"/>
          </w:tcPr>
          <w:p w14:paraId="0131E5C1" w14:textId="77777777" w:rsidR="006C36A1" w:rsidRPr="006B7D84" w:rsidRDefault="006C36A1" w:rsidP="00FD6452">
            <w:pPr>
              <w:pStyle w:val="TAL"/>
            </w:pPr>
          </w:p>
        </w:tc>
      </w:tr>
      <w:tr w:rsidR="006C36A1" w:rsidRPr="006B7D84" w14:paraId="6D20F02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9B1A9" w14:textId="77777777" w:rsidR="006C36A1" w:rsidRPr="006B7D84" w:rsidRDefault="006C36A1" w:rsidP="00FD6452">
            <w:pPr>
              <w:pStyle w:val="TAL"/>
            </w:pPr>
            <w:r w:rsidRPr="006B7D84">
              <w:t xml:space="preserve">                  }</w:t>
            </w:r>
          </w:p>
        </w:tc>
        <w:tc>
          <w:tcPr>
            <w:tcW w:w="2268" w:type="dxa"/>
          </w:tcPr>
          <w:p w14:paraId="42B174D7" w14:textId="77777777" w:rsidR="006C36A1" w:rsidRPr="006B7D84" w:rsidRDefault="006C36A1" w:rsidP="00FD6452">
            <w:pPr>
              <w:pStyle w:val="TAL"/>
            </w:pPr>
          </w:p>
        </w:tc>
        <w:tc>
          <w:tcPr>
            <w:tcW w:w="1701" w:type="dxa"/>
          </w:tcPr>
          <w:p w14:paraId="2CDC2AC8" w14:textId="77777777" w:rsidR="006C36A1" w:rsidRPr="006B7D84" w:rsidRDefault="006C36A1" w:rsidP="00FD6452">
            <w:pPr>
              <w:pStyle w:val="TAL"/>
            </w:pPr>
          </w:p>
        </w:tc>
        <w:tc>
          <w:tcPr>
            <w:tcW w:w="1275" w:type="dxa"/>
          </w:tcPr>
          <w:p w14:paraId="156209DC" w14:textId="77777777" w:rsidR="006C36A1" w:rsidRPr="006B7D84" w:rsidRDefault="006C36A1" w:rsidP="00FD6452">
            <w:pPr>
              <w:pStyle w:val="TAL"/>
            </w:pPr>
          </w:p>
        </w:tc>
      </w:tr>
      <w:tr w:rsidR="006C36A1" w:rsidRPr="006B7D84" w14:paraId="0AD2F2E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AAAB1E" w14:textId="77777777" w:rsidR="006C36A1" w:rsidRPr="006B7D84" w:rsidRDefault="006C36A1" w:rsidP="00FD6452">
            <w:pPr>
              <w:pStyle w:val="TAL"/>
            </w:pPr>
            <w:r w:rsidRPr="006B7D84">
              <w:t xml:space="preserve">                }</w:t>
            </w:r>
          </w:p>
        </w:tc>
        <w:tc>
          <w:tcPr>
            <w:tcW w:w="2268" w:type="dxa"/>
          </w:tcPr>
          <w:p w14:paraId="65735D5C" w14:textId="77777777" w:rsidR="006C36A1" w:rsidRPr="006B7D84" w:rsidRDefault="006C36A1" w:rsidP="00FD6452">
            <w:pPr>
              <w:pStyle w:val="TAL"/>
            </w:pPr>
          </w:p>
        </w:tc>
        <w:tc>
          <w:tcPr>
            <w:tcW w:w="1701" w:type="dxa"/>
          </w:tcPr>
          <w:p w14:paraId="15D18CDC" w14:textId="77777777" w:rsidR="006C36A1" w:rsidRPr="006B7D84" w:rsidRDefault="006C36A1" w:rsidP="00FD6452">
            <w:pPr>
              <w:pStyle w:val="TAL"/>
            </w:pPr>
          </w:p>
        </w:tc>
        <w:tc>
          <w:tcPr>
            <w:tcW w:w="1275" w:type="dxa"/>
          </w:tcPr>
          <w:p w14:paraId="23157FC2" w14:textId="77777777" w:rsidR="006C36A1" w:rsidRPr="006B7D84" w:rsidRDefault="006C36A1" w:rsidP="00FD6452">
            <w:pPr>
              <w:pStyle w:val="TAL"/>
            </w:pPr>
          </w:p>
        </w:tc>
      </w:tr>
      <w:tr w:rsidR="006C36A1" w:rsidRPr="006B7D84" w14:paraId="2CA9917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BDF91C" w14:textId="77777777" w:rsidR="006C36A1" w:rsidRPr="006B7D84" w:rsidRDefault="006C36A1" w:rsidP="00FD6452">
            <w:pPr>
              <w:pStyle w:val="TAL"/>
            </w:pPr>
            <w:r w:rsidRPr="006B7D84">
              <w:t xml:space="preserve">              }</w:t>
            </w:r>
          </w:p>
        </w:tc>
        <w:tc>
          <w:tcPr>
            <w:tcW w:w="2268" w:type="dxa"/>
          </w:tcPr>
          <w:p w14:paraId="680A9BE8" w14:textId="77777777" w:rsidR="006C36A1" w:rsidRPr="006B7D84" w:rsidRDefault="006C36A1" w:rsidP="00FD6452">
            <w:pPr>
              <w:pStyle w:val="TAL"/>
            </w:pPr>
          </w:p>
        </w:tc>
        <w:tc>
          <w:tcPr>
            <w:tcW w:w="1701" w:type="dxa"/>
          </w:tcPr>
          <w:p w14:paraId="7A0C1355" w14:textId="77777777" w:rsidR="006C36A1" w:rsidRPr="006B7D84" w:rsidRDefault="006C36A1" w:rsidP="00FD6452">
            <w:pPr>
              <w:pStyle w:val="TAL"/>
            </w:pPr>
          </w:p>
        </w:tc>
        <w:tc>
          <w:tcPr>
            <w:tcW w:w="1275" w:type="dxa"/>
          </w:tcPr>
          <w:p w14:paraId="3C4E8DFA" w14:textId="77777777" w:rsidR="006C36A1" w:rsidRPr="006B7D84" w:rsidRDefault="006C36A1" w:rsidP="00FD6452">
            <w:pPr>
              <w:pStyle w:val="TAL"/>
            </w:pPr>
          </w:p>
        </w:tc>
      </w:tr>
      <w:tr w:rsidR="006C36A1" w:rsidRPr="006B7D84" w14:paraId="1CF997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3DDC9F" w14:textId="77777777" w:rsidR="006C36A1" w:rsidRPr="006B7D84" w:rsidRDefault="006C36A1" w:rsidP="00FD6452">
            <w:pPr>
              <w:pStyle w:val="TAL"/>
            </w:pPr>
            <w:r w:rsidRPr="006B7D84">
              <w:t xml:space="preserve">            }</w:t>
            </w:r>
          </w:p>
        </w:tc>
        <w:tc>
          <w:tcPr>
            <w:tcW w:w="2268" w:type="dxa"/>
          </w:tcPr>
          <w:p w14:paraId="60456C31" w14:textId="77777777" w:rsidR="006C36A1" w:rsidRPr="006B7D84" w:rsidRDefault="006C36A1" w:rsidP="00FD6452">
            <w:pPr>
              <w:pStyle w:val="TAL"/>
            </w:pPr>
          </w:p>
        </w:tc>
        <w:tc>
          <w:tcPr>
            <w:tcW w:w="1701" w:type="dxa"/>
          </w:tcPr>
          <w:p w14:paraId="625488FD" w14:textId="77777777" w:rsidR="006C36A1" w:rsidRPr="006B7D84" w:rsidRDefault="006C36A1" w:rsidP="00FD6452">
            <w:pPr>
              <w:pStyle w:val="TAL"/>
            </w:pPr>
          </w:p>
        </w:tc>
        <w:tc>
          <w:tcPr>
            <w:tcW w:w="1275" w:type="dxa"/>
          </w:tcPr>
          <w:p w14:paraId="60183D6E" w14:textId="77777777" w:rsidR="006C36A1" w:rsidRPr="006B7D84" w:rsidRDefault="006C36A1" w:rsidP="00FD6452">
            <w:pPr>
              <w:pStyle w:val="TAL"/>
            </w:pPr>
          </w:p>
        </w:tc>
      </w:tr>
      <w:tr w:rsidR="006C36A1" w:rsidRPr="006B7D84" w14:paraId="639C727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544D2" w14:textId="77777777" w:rsidR="006C36A1" w:rsidRPr="006B7D84" w:rsidRDefault="006C36A1" w:rsidP="00FD6452">
            <w:pPr>
              <w:pStyle w:val="TAL"/>
            </w:pPr>
            <w:r w:rsidRPr="006B7D84">
              <w:t xml:space="preserve">          }</w:t>
            </w:r>
          </w:p>
        </w:tc>
        <w:tc>
          <w:tcPr>
            <w:tcW w:w="2268" w:type="dxa"/>
          </w:tcPr>
          <w:p w14:paraId="326E0634" w14:textId="77777777" w:rsidR="006C36A1" w:rsidRPr="006B7D84" w:rsidRDefault="006C36A1" w:rsidP="00FD6452">
            <w:pPr>
              <w:pStyle w:val="TAL"/>
            </w:pPr>
          </w:p>
        </w:tc>
        <w:tc>
          <w:tcPr>
            <w:tcW w:w="1701" w:type="dxa"/>
          </w:tcPr>
          <w:p w14:paraId="41F0D188" w14:textId="77777777" w:rsidR="006C36A1" w:rsidRPr="006B7D84" w:rsidRDefault="006C36A1" w:rsidP="00FD6452">
            <w:pPr>
              <w:pStyle w:val="TAL"/>
            </w:pPr>
          </w:p>
        </w:tc>
        <w:tc>
          <w:tcPr>
            <w:tcW w:w="1275" w:type="dxa"/>
          </w:tcPr>
          <w:p w14:paraId="4EA323AD" w14:textId="77777777" w:rsidR="006C36A1" w:rsidRPr="006B7D84" w:rsidRDefault="006C36A1" w:rsidP="00FD6452">
            <w:pPr>
              <w:pStyle w:val="TAL"/>
            </w:pPr>
          </w:p>
        </w:tc>
      </w:tr>
      <w:tr w:rsidR="006C36A1" w:rsidRPr="006B7D84" w14:paraId="333E5D0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DF6E03" w14:textId="77777777" w:rsidR="006C36A1" w:rsidRPr="006B7D84" w:rsidRDefault="006C36A1" w:rsidP="00FD6452">
            <w:pPr>
              <w:pStyle w:val="TAL"/>
            </w:pPr>
            <w:r w:rsidRPr="006B7D84">
              <w:t xml:space="preserve">        }</w:t>
            </w:r>
          </w:p>
        </w:tc>
        <w:tc>
          <w:tcPr>
            <w:tcW w:w="2268" w:type="dxa"/>
          </w:tcPr>
          <w:p w14:paraId="2D8C2077" w14:textId="77777777" w:rsidR="006C36A1" w:rsidRPr="006B7D84" w:rsidRDefault="006C36A1" w:rsidP="00FD6452">
            <w:pPr>
              <w:pStyle w:val="TAL"/>
            </w:pPr>
          </w:p>
        </w:tc>
        <w:tc>
          <w:tcPr>
            <w:tcW w:w="1701" w:type="dxa"/>
          </w:tcPr>
          <w:p w14:paraId="73C6319F" w14:textId="77777777" w:rsidR="006C36A1" w:rsidRPr="006B7D84" w:rsidRDefault="006C36A1" w:rsidP="00FD6452">
            <w:pPr>
              <w:pStyle w:val="TAL"/>
            </w:pPr>
          </w:p>
        </w:tc>
        <w:tc>
          <w:tcPr>
            <w:tcW w:w="1275" w:type="dxa"/>
          </w:tcPr>
          <w:p w14:paraId="156A8A0A" w14:textId="77777777" w:rsidR="006C36A1" w:rsidRPr="006B7D84" w:rsidRDefault="006C36A1" w:rsidP="00FD6452">
            <w:pPr>
              <w:pStyle w:val="TAL"/>
            </w:pPr>
          </w:p>
        </w:tc>
      </w:tr>
      <w:tr w:rsidR="006C36A1" w:rsidRPr="006B7D84" w14:paraId="72376DE6" w14:textId="77777777" w:rsidTr="00CD1DEA">
        <w:tblPrEx>
          <w:tblCellMar>
            <w:left w:w="108" w:type="dxa"/>
            <w:right w:w="108" w:type="dxa"/>
          </w:tblCellMar>
        </w:tblPrEx>
        <w:tc>
          <w:tcPr>
            <w:tcW w:w="4537" w:type="dxa"/>
          </w:tcPr>
          <w:p w14:paraId="7A849722" w14:textId="77777777" w:rsidR="006C36A1" w:rsidRPr="006B7D84" w:rsidRDefault="006C36A1" w:rsidP="00FD6452">
            <w:pPr>
              <w:pStyle w:val="TAL"/>
            </w:pPr>
            <w:r w:rsidRPr="006B7D84">
              <w:t xml:space="preserve">      }</w:t>
            </w:r>
          </w:p>
        </w:tc>
        <w:tc>
          <w:tcPr>
            <w:tcW w:w="2268" w:type="dxa"/>
          </w:tcPr>
          <w:p w14:paraId="4BA6E445" w14:textId="77777777" w:rsidR="006C36A1" w:rsidRPr="006B7D84" w:rsidRDefault="006C36A1" w:rsidP="00FD6452">
            <w:pPr>
              <w:pStyle w:val="TAL"/>
            </w:pPr>
          </w:p>
        </w:tc>
        <w:tc>
          <w:tcPr>
            <w:tcW w:w="1701" w:type="dxa"/>
          </w:tcPr>
          <w:p w14:paraId="5C8FFAB7" w14:textId="77777777" w:rsidR="006C36A1" w:rsidRPr="006B7D84" w:rsidRDefault="006C36A1" w:rsidP="00FD6452">
            <w:pPr>
              <w:pStyle w:val="TAL"/>
            </w:pPr>
          </w:p>
        </w:tc>
        <w:tc>
          <w:tcPr>
            <w:tcW w:w="1275" w:type="dxa"/>
          </w:tcPr>
          <w:p w14:paraId="1A921B8B" w14:textId="77777777" w:rsidR="006C36A1" w:rsidRPr="006B7D84" w:rsidRDefault="006C36A1" w:rsidP="00FD6452">
            <w:pPr>
              <w:pStyle w:val="TAL"/>
            </w:pPr>
          </w:p>
        </w:tc>
      </w:tr>
      <w:tr w:rsidR="006C36A1" w:rsidRPr="006B7D84" w14:paraId="1EF60EA4" w14:textId="77777777" w:rsidTr="00CD1DEA">
        <w:tblPrEx>
          <w:tblCellMar>
            <w:left w:w="108" w:type="dxa"/>
            <w:right w:w="108" w:type="dxa"/>
          </w:tblCellMar>
        </w:tblPrEx>
        <w:tc>
          <w:tcPr>
            <w:tcW w:w="4537" w:type="dxa"/>
          </w:tcPr>
          <w:p w14:paraId="537FF88E" w14:textId="77777777" w:rsidR="006C36A1" w:rsidRPr="006B7D84" w:rsidRDefault="006C36A1" w:rsidP="00FD6452">
            <w:pPr>
              <w:pStyle w:val="TAL"/>
            </w:pPr>
            <w:r w:rsidRPr="006B7D84">
              <w:t xml:space="preserve">    }</w:t>
            </w:r>
          </w:p>
        </w:tc>
        <w:tc>
          <w:tcPr>
            <w:tcW w:w="2268" w:type="dxa"/>
          </w:tcPr>
          <w:p w14:paraId="6F6F3DEB" w14:textId="77777777" w:rsidR="006C36A1" w:rsidRPr="006B7D84" w:rsidRDefault="006C36A1" w:rsidP="00FD6452">
            <w:pPr>
              <w:pStyle w:val="TAL"/>
            </w:pPr>
          </w:p>
        </w:tc>
        <w:tc>
          <w:tcPr>
            <w:tcW w:w="1701" w:type="dxa"/>
          </w:tcPr>
          <w:p w14:paraId="19A75483" w14:textId="77777777" w:rsidR="006C36A1" w:rsidRPr="006B7D84" w:rsidRDefault="006C36A1" w:rsidP="00FD6452">
            <w:pPr>
              <w:pStyle w:val="TAL"/>
            </w:pPr>
          </w:p>
        </w:tc>
        <w:tc>
          <w:tcPr>
            <w:tcW w:w="1275" w:type="dxa"/>
          </w:tcPr>
          <w:p w14:paraId="4361EE0C" w14:textId="77777777" w:rsidR="006C36A1" w:rsidRPr="006B7D84" w:rsidRDefault="006C36A1" w:rsidP="00FD6452">
            <w:pPr>
              <w:pStyle w:val="TAL"/>
            </w:pPr>
          </w:p>
        </w:tc>
      </w:tr>
      <w:tr w:rsidR="006C36A1" w:rsidRPr="006B7D84" w14:paraId="1699C089" w14:textId="77777777" w:rsidTr="00CD1DEA">
        <w:tblPrEx>
          <w:tblCellMar>
            <w:left w:w="108" w:type="dxa"/>
            <w:right w:w="108" w:type="dxa"/>
          </w:tblCellMar>
        </w:tblPrEx>
        <w:tc>
          <w:tcPr>
            <w:tcW w:w="4537" w:type="dxa"/>
          </w:tcPr>
          <w:p w14:paraId="6D985D44" w14:textId="77777777" w:rsidR="006C36A1" w:rsidRPr="006B7D84" w:rsidRDefault="006C36A1" w:rsidP="00FD6452">
            <w:pPr>
              <w:pStyle w:val="TAL"/>
            </w:pPr>
            <w:r w:rsidRPr="006B7D84">
              <w:t xml:space="preserve">  }</w:t>
            </w:r>
          </w:p>
        </w:tc>
        <w:tc>
          <w:tcPr>
            <w:tcW w:w="2268" w:type="dxa"/>
          </w:tcPr>
          <w:p w14:paraId="093EF783" w14:textId="77777777" w:rsidR="006C36A1" w:rsidRPr="006B7D84" w:rsidRDefault="006C36A1" w:rsidP="00FD6452">
            <w:pPr>
              <w:pStyle w:val="TAL"/>
            </w:pPr>
          </w:p>
        </w:tc>
        <w:tc>
          <w:tcPr>
            <w:tcW w:w="1701" w:type="dxa"/>
          </w:tcPr>
          <w:p w14:paraId="4FAA0F2A" w14:textId="77777777" w:rsidR="006C36A1" w:rsidRPr="006B7D84" w:rsidRDefault="006C36A1" w:rsidP="00FD6452">
            <w:pPr>
              <w:pStyle w:val="TAL"/>
            </w:pPr>
          </w:p>
        </w:tc>
        <w:tc>
          <w:tcPr>
            <w:tcW w:w="1275" w:type="dxa"/>
          </w:tcPr>
          <w:p w14:paraId="4A14AF66" w14:textId="77777777" w:rsidR="006C36A1" w:rsidRPr="006B7D84" w:rsidRDefault="006C36A1" w:rsidP="00FD6452">
            <w:pPr>
              <w:pStyle w:val="TAL"/>
            </w:pPr>
          </w:p>
        </w:tc>
      </w:tr>
      <w:tr w:rsidR="006C36A1" w:rsidRPr="006B7D84" w14:paraId="1A9CA2BA" w14:textId="77777777" w:rsidTr="00CD1DEA">
        <w:tblPrEx>
          <w:tblCellMar>
            <w:left w:w="108" w:type="dxa"/>
            <w:right w:w="108" w:type="dxa"/>
          </w:tblCellMar>
        </w:tblPrEx>
        <w:tc>
          <w:tcPr>
            <w:tcW w:w="4537" w:type="dxa"/>
          </w:tcPr>
          <w:p w14:paraId="237C1180" w14:textId="77777777" w:rsidR="006C36A1" w:rsidRPr="006B7D84" w:rsidRDefault="006C36A1" w:rsidP="00FD6452">
            <w:pPr>
              <w:pStyle w:val="TAL"/>
            </w:pPr>
            <w:r w:rsidRPr="006B7D84">
              <w:t>}</w:t>
            </w:r>
          </w:p>
        </w:tc>
        <w:tc>
          <w:tcPr>
            <w:tcW w:w="2268" w:type="dxa"/>
          </w:tcPr>
          <w:p w14:paraId="69B82B26" w14:textId="77777777" w:rsidR="006C36A1" w:rsidRPr="006B7D84" w:rsidRDefault="006C36A1" w:rsidP="00FD6452">
            <w:pPr>
              <w:pStyle w:val="TAL"/>
            </w:pPr>
          </w:p>
        </w:tc>
        <w:tc>
          <w:tcPr>
            <w:tcW w:w="1701" w:type="dxa"/>
          </w:tcPr>
          <w:p w14:paraId="595C2DDD" w14:textId="77777777" w:rsidR="006C36A1" w:rsidRPr="006B7D84" w:rsidRDefault="006C36A1" w:rsidP="00FD6452">
            <w:pPr>
              <w:pStyle w:val="TAL"/>
            </w:pPr>
          </w:p>
        </w:tc>
        <w:tc>
          <w:tcPr>
            <w:tcW w:w="1275" w:type="dxa"/>
          </w:tcPr>
          <w:p w14:paraId="4058680D" w14:textId="77777777" w:rsidR="006C36A1" w:rsidRPr="006B7D84" w:rsidRDefault="006C36A1" w:rsidP="00FD6452">
            <w:pPr>
              <w:pStyle w:val="TAL"/>
            </w:pPr>
          </w:p>
        </w:tc>
      </w:tr>
    </w:tbl>
    <w:p w14:paraId="061B718C" w14:textId="77777777" w:rsidR="006C36A1" w:rsidRPr="006B7D84" w:rsidRDefault="006C36A1" w:rsidP="006C36A1"/>
    <w:p w14:paraId="031B6564" w14:textId="65DFAF45" w:rsidR="005F0122" w:rsidRPr="006B7D84" w:rsidRDefault="005F0122" w:rsidP="006C36A1">
      <w:pPr>
        <w:pStyle w:val="TH"/>
      </w:pPr>
      <w:r w:rsidRPr="006B7D84">
        <w:t xml:space="preserve">Table 8.2.1.1.1.3.3-2: </w:t>
      </w:r>
      <w:r w:rsidRPr="006B7D84">
        <w:rPr>
          <w:i/>
        </w:rPr>
        <w:t>UECapabilityInformation</w:t>
      </w:r>
      <w:r w:rsidRPr="006B7D84">
        <w:t xml:space="preserve"> (</w:t>
      </w:r>
      <w:r w:rsidR="0094678C" w:rsidRPr="006B7D84">
        <w:t>step</w:t>
      </w:r>
      <w:r w:rsidR="00110794" w:rsidRPr="006B7D84">
        <w:t>s</w:t>
      </w:r>
      <w:r w:rsidRPr="006B7D84">
        <w:t xml:space="preserve"> </w:t>
      </w:r>
      <w:r w:rsidR="00110794" w:rsidRPr="006B7D84">
        <w:t xml:space="preserve">2a2 and </w:t>
      </w:r>
      <w:r w:rsidRPr="006B7D84">
        <w:t>2</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0122" w:rsidRPr="006B7D84" w14:paraId="155E8F7A" w14:textId="77777777" w:rsidTr="005E5B6F">
        <w:tc>
          <w:tcPr>
            <w:tcW w:w="9781" w:type="dxa"/>
            <w:gridSpan w:val="4"/>
          </w:tcPr>
          <w:p w14:paraId="4D0D6167" w14:textId="0077F45F" w:rsidR="005F0122" w:rsidRPr="006B7D84" w:rsidRDefault="001953B5" w:rsidP="005E5B6F">
            <w:pPr>
              <w:pStyle w:val="TAL"/>
              <w:rPr>
                <w:lang w:eastAsia="en-US"/>
              </w:rPr>
            </w:pPr>
            <w:r w:rsidRPr="006B7D84">
              <w:rPr>
                <w:lang w:eastAsia="en-US"/>
              </w:rPr>
              <w:t>Derivation Path: TS 36.</w:t>
            </w:r>
            <w:r w:rsidR="005F0122" w:rsidRPr="006B7D84">
              <w:rPr>
                <w:lang w:eastAsia="en-US"/>
              </w:rPr>
              <w:t>508 [7], Table 4.6.1-23</w:t>
            </w:r>
          </w:p>
        </w:tc>
      </w:tr>
      <w:tr w:rsidR="005F0122" w:rsidRPr="006B7D84" w14:paraId="4F5723E1" w14:textId="77777777" w:rsidTr="005E5B6F">
        <w:tblPrEx>
          <w:tblCellMar>
            <w:left w:w="108" w:type="dxa"/>
            <w:right w:w="108" w:type="dxa"/>
          </w:tblCellMar>
        </w:tblPrEx>
        <w:tc>
          <w:tcPr>
            <w:tcW w:w="4537" w:type="dxa"/>
          </w:tcPr>
          <w:p w14:paraId="67B30ABE" w14:textId="77777777" w:rsidR="005F0122" w:rsidRPr="006B7D84" w:rsidRDefault="005F0122" w:rsidP="005E5B6F">
            <w:pPr>
              <w:pStyle w:val="TAH"/>
              <w:rPr>
                <w:lang w:eastAsia="en-US"/>
              </w:rPr>
            </w:pPr>
            <w:r w:rsidRPr="006B7D84">
              <w:rPr>
                <w:lang w:eastAsia="en-US"/>
              </w:rPr>
              <w:t>Information Element</w:t>
            </w:r>
          </w:p>
        </w:tc>
        <w:tc>
          <w:tcPr>
            <w:tcW w:w="2268" w:type="dxa"/>
          </w:tcPr>
          <w:p w14:paraId="5AB0098B" w14:textId="77777777" w:rsidR="005F0122" w:rsidRPr="006B7D84" w:rsidRDefault="005F0122" w:rsidP="005E5B6F">
            <w:pPr>
              <w:pStyle w:val="TAH"/>
              <w:rPr>
                <w:lang w:eastAsia="en-US"/>
              </w:rPr>
            </w:pPr>
            <w:r w:rsidRPr="006B7D84">
              <w:rPr>
                <w:lang w:eastAsia="en-US"/>
              </w:rPr>
              <w:t>Value/remark</w:t>
            </w:r>
          </w:p>
        </w:tc>
        <w:tc>
          <w:tcPr>
            <w:tcW w:w="1701" w:type="dxa"/>
          </w:tcPr>
          <w:p w14:paraId="2E6AF044" w14:textId="77777777" w:rsidR="005F0122" w:rsidRPr="006B7D84" w:rsidRDefault="005F0122" w:rsidP="005E5B6F">
            <w:pPr>
              <w:pStyle w:val="TAH"/>
              <w:rPr>
                <w:lang w:eastAsia="en-US"/>
              </w:rPr>
            </w:pPr>
            <w:r w:rsidRPr="006B7D84">
              <w:rPr>
                <w:lang w:eastAsia="en-US"/>
              </w:rPr>
              <w:t>Comment</w:t>
            </w:r>
          </w:p>
        </w:tc>
        <w:tc>
          <w:tcPr>
            <w:tcW w:w="1275" w:type="dxa"/>
          </w:tcPr>
          <w:p w14:paraId="57902137" w14:textId="77777777" w:rsidR="005F0122" w:rsidRPr="006B7D84" w:rsidRDefault="005F0122" w:rsidP="005E5B6F">
            <w:pPr>
              <w:pStyle w:val="TAH"/>
              <w:rPr>
                <w:lang w:eastAsia="en-US"/>
              </w:rPr>
            </w:pPr>
            <w:r w:rsidRPr="006B7D84">
              <w:rPr>
                <w:lang w:eastAsia="en-US"/>
              </w:rPr>
              <w:t>Condition</w:t>
            </w:r>
          </w:p>
        </w:tc>
      </w:tr>
      <w:tr w:rsidR="005F0122" w:rsidRPr="006B7D84" w14:paraId="154AFB9E" w14:textId="77777777" w:rsidTr="005E5B6F">
        <w:tblPrEx>
          <w:tblCellMar>
            <w:left w:w="108" w:type="dxa"/>
            <w:right w:w="108" w:type="dxa"/>
          </w:tblCellMar>
        </w:tblPrEx>
        <w:tc>
          <w:tcPr>
            <w:tcW w:w="4537" w:type="dxa"/>
          </w:tcPr>
          <w:p w14:paraId="5D0853F7" w14:textId="77777777" w:rsidR="005F0122" w:rsidRPr="006B7D84" w:rsidRDefault="005F0122" w:rsidP="005E5B6F">
            <w:pPr>
              <w:pStyle w:val="TAL"/>
              <w:rPr>
                <w:lang w:eastAsia="en-US"/>
              </w:rPr>
            </w:pPr>
            <w:r w:rsidRPr="006B7D84">
              <w:rPr>
                <w:lang w:eastAsia="en-US"/>
              </w:rPr>
              <w:t>UECapabilityInformation ::= SEQUENCE {</w:t>
            </w:r>
          </w:p>
        </w:tc>
        <w:tc>
          <w:tcPr>
            <w:tcW w:w="2268" w:type="dxa"/>
          </w:tcPr>
          <w:p w14:paraId="238A13C8" w14:textId="77777777" w:rsidR="005F0122" w:rsidRPr="006B7D84" w:rsidRDefault="005F0122" w:rsidP="005E5B6F">
            <w:pPr>
              <w:pStyle w:val="TAL"/>
              <w:rPr>
                <w:lang w:eastAsia="en-US"/>
              </w:rPr>
            </w:pPr>
          </w:p>
        </w:tc>
        <w:tc>
          <w:tcPr>
            <w:tcW w:w="1701" w:type="dxa"/>
          </w:tcPr>
          <w:p w14:paraId="0325AC76" w14:textId="77777777" w:rsidR="005F0122" w:rsidRPr="006B7D84" w:rsidRDefault="005F0122" w:rsidP="005E5B6F">
            <w:pPr>
              <w:pStyle w:val="TAL"/>
              <w:rPr>
                <w:lang w:eastAsia="en-US"/>
              </w:rPr>
            </w:pPr>
          </w:p>
        </w:tc>
        <w:tc>
          <w:tcPr>
            <w:tcW w:w="1275" w:type="dxa"/>
          </w:tcPr>
          <w:p w14:paraId="5755E54F" w14:textId="77777777" w:rsidR="005F0122" w:rsidRPr="006B7D84" w:rsidRDefault="005F0122" w:rsidP="005E5B6F">
            <w:pPr>
              <w:pStyle w:val="TAL"/>
              <w:rPr>
                <w:lang w:eastAsia="en-US"/>
              </w:rPr>
            </w:pPr>
          </w:p>
        </w:tc>
      </w:tr>
      <w:tr w:rsidR="005F0122" w:rsidRPr="006B7D84" w14:paraId="4501537C" w14:textId="77777777" w:rsidTr="005E5B6F">
        <w:tblPrEx>
          <w:tblCellMar>
            <w:left w:w="108" w:type="dxa"/>
            <w:right w:w="108" w:type="dxa"/>
          </w:tblCellMar>
        </w:tblPrEx>
        <w:tc>
          <w:tcPr>
            <w:tcW w:w="4537" w:type="dxa"/>
          </w:tcPr>
          <w:p w14:paraId="78A3A6CD" w14:textId="77777777" w:rsidR="005F0122" w:rsidRPr="006B7D84" w:rsidRDefault="005F0122" w:rsidP="005E5B6F">
            <w:pPr>
              <w:pStyle w:val="TAL"/>
              <w:rPr>
                <w:lang w:eastAsia="en-US"/>
              </w:rPr>
            </w:pPr>
            <w:r w:rsidRPr="006B7D84">
              <w:rPr>
                <w:lang w:eastAsia="en-US"/>
              </w:rPr>
              <w:t xml:space="preserve">  criticalExtensions CHOICE {</w:t>
            </w:r>
          </w:p>
        </w:tc>
        <w:tc>
          <w:tcPr>
            <w:tcW w:w="2268" w:type="dxa"/>
          </w:tcPr>
          <w:p w14:paraId="3942EE79" w14:textId="77777777" w:rsidR="005F0122" w:rsidRPr="006B7D84" w:rsidRDefault="005F0122" w:rsidP="005E5B6F">
            <w:pPr>
              <w:pStyle w:val="TAL"/>
              <w:rPr>
                <w:lang w:eastAsia="en-US"/>
              </w:rPr>
            </w:pPr>
          </w:p>
        </w:tc>
        <w:tc>
          <w:tcPr>
            <w:tcW w:w="1701" w:type="dxa"/>
          </w:tcPr>
          <w:p w14:paraId="57C3764A" w14:textId="77777777" w:rsidR="005F0122" w:rsidRPr="006B7D84" w:rsidRDefault="005F0122" w:rsidP="005E5B6F">
            <w:pPr>
              <w:pStyle w:val="TAL"/>
              <w:rPr>
                <w:lang w:eastAsia="en-US"/>
              </w:rPr>
            </w:pPr>
          </w:p>
        </w:tc>
        <w:tc>
          <w:tcPr>
            <w:tcW w:w="1275" w:type="dxa"/>
          </w:tcPr>
          <w:p w14:paraId="009DE907" w14:textId="77777777" w:rsidR="005F0122" w:rsidRPr="006B7D84" w:rsidRDefault="005F0122" w:rsidP="005E5B6F">
            <w:pPr>
              <w:pStyle w:val="TAL"/>
              <w:rPr>
                <w:lang w:eastAsia="en-US"/>
              </w:rPr>
            </w:pPr>
          </w:p>
        </w:tc>
      </w:tr>
      <w:tr w:rsidR="005F0122" w:rsidRPr="006B7D84" w14:paraId="7F5EED8C" w14:textId="77777777" w:rsidTr="005E5B6F">
        <w:tblPrEx>
          <w:tblCellMar>
            <w:left w:w="108" w:type="dxa"/>
            <w:right w:w="108" w:type="dxa"/>
          </w:tblCellMar>
        </w:tblPrEx>
        <w:tc>
          <w:tcPr>
            <w:tcW w:w="4537" w:type="dxa"/>
          </w:tcPr>
          <w:p w14:paraId="5EECA0C0" w14:textId="77777777" w:rsidR="005F0122" w:rsidRPr="006B7D84" w:rsidRDefault="005F0122" w:rsidP="005E5B6F">
            <w:pPr>
              <w:pStyle w:val="TAL"/>
              <w:rPr>
                <w:lang w:eastAsia="en-US"/>
              </w:rPr>
            </w:pPr>
            <w:r w:rsidRPr="006B7D84">
              <w:rPr>
                <w:lang w:eastAsia="en-US"/>
              </w:rPr>
              <w:t xml:space="preserve">    c1 CHOICE</w:t>
            </w:r>
            <w:r w:rsidR="00CF044C" w:rsidRPr="006B7D84">
              <w:rPr>
                <w:lang w:eastAsia="en-US"/>
              </w:rPr>
              <w:t xml:space="preserve"> </w:t>
            </w:r>
            <w:r w:rsidRPr="006B7D84">
              <w:rPr>
                <w:lang w:eastAsia="en-US"/>
              </w:rPr>
              <w:t>{</w:t>
            </w:r>
          </w:p>
        </w:tc>
        <w:tc>
          <w:tcPr>
            <w:tcW w:w="2268" w:type="dxa"/>
          </w:tcPr>
          <w:p w14:paraId="36DFCFD9" w14:textId="77777777" w:rsidR="005F0122" w:rsidRPr="006B7D84" w:rsidRDefault="005F0122" w:rsidP="005E5B6F">
            <w:pPr>
              <w:pStyle w:val="TAL"/>
              <w:rPr>
                <w:lang w:eastAsia="en-US"/>
              </w:rPr>
            </w:pPr>
          </w:p>
        </w:tc>
        <w:tc>
          <w:tcPr>
            <w:tcW w:w="1701" w:type="dxa"/>
          </w:tcPr>
          <w:p w14:paraId="43359977" w14:textId="77777777" w:rsidR="005F0122" w:rsidRPr="006B7D84" w:rsidRDefault="005F0122" w:rsidP="005E5B6F">
            <w:pPr>
              <w:pStyle w:val="TAL"/>
              <w:rPr>
                <w:lang w:eastAsia="en-US"/>
              </w:rPr>
            </w:pPr>
          </w:p>
        </w:tc>
        <w:tc>
          <w:tcPr>
            <w:tcW w:w="1275" w:type="dxa"/>
          </w:tcPr>
          <w:p w14:paraId="7A4D37B4" w14:textId="77777777" w:rsidR="005F0122" w:rsidRPr="006B7D84" w:rsidRDefault="005F0122" w:rsidP="005E5B6F">
            <w:pPr>
              <w:pStyle w:val="TAL"/>
              <w:rPr>
                <w:lang w:eastAsia="en-US"/>
              </w:rPr>
            </w:pPr>
          </w:p>
        </w:tc>
      </w:tr>
      <w:tr w:rsidR="005F0122" w:rsidRPr="006B7D84" w14:paraId="3DDB05FB" w14:textId="77777777" w:rsidTr="005E5B6F">
        <w:tblPrEx>
          <w:tblCellMar>
            <w:left w:w="108" w:type="dxa"/>
            <w:right w:w="108" w:type="dxa"/>
          </w:tblCellMar>
        </w:tblPrEx>
        <w:tc>
          <w:tcPr>
            <w:tcW w:w="4537" w:type="dxa"/>
          </w:tcPr>
          <w:p w14:paraId="77CC091E" w14:textId="77777777" w:rsidR="005F0122" w:rsidRPr="006B7D84" w:rsidRDefault="005F0122" w:rsidP="005E5B6F">
            <w:pPr>
              <w:pStyle w:val="TAL"/>
              <w:rPr>
                <w:lang w:eastAsia="en-US"/>
              </w:rPr>
            </w:pPr>
            <w:r w:rsidRPr="006B7D84">
              <w:rPr>
                <w:lang w:eastAsia="en-US"/>
              </w:rPr>
              <w:t xml:space="preserve">      ueCapabilityInformation-r8 SEQUENCE {</w:t>
            </w:r>
          </w:p>
        </w:tc>
        <w:tc>
          <w:tcPr>
            <w:tcW w:w="2268" w:type="dxa"/>
          </w:tcPr>
          <w:p w14:paraId="6986CE70" w14:textId="77777777" w:rsidR="005F0122" w:rsidRPr="006B7D84" w:rsidRDefault="005F0122" w:rsidP="005E5B6F">
            <w:pPr>
              <w:pStyle w:val="TAL"/>
              <w:rPr>
                <w:lang w:eastAsia="en-US"/>
              </w:rPr>
            </w:pPr>
          </w:p>
        </w:tc>
        <w:tc>
          <w:tcPr>
            <w:tcW w:w="1701" w:type="dxa"/>
          </w:tcPr>
          <w:p w14:paraId="73AA9958" w14:textId="77777777" w:rsidR="005F0122" w:rsidRPr="006B7D84" w:rsidRDefault="005F0122" w:rsidP="005E5B6F">
            <w:pPr>
              <w:pStyle w:val="TAL"/>
              <w:rPr>
                <w:lang w:eastAsia="en-US"/>
              </w:rPr>
            </w:pPr>
          </w:p>
        </w:tc>
        <w:tc>
          <w:tcPr>
            <w:tcW w:w="1275" w:type="dxa"/>
          </w:tcPr>
          <w:p w14:paraId="72C9AC11" w14:textId="77777777" w:rsidR="005F0122" w:rsidRPr="006B7D84" w:rsidRDefault="005F0122" w:rsidP="005E5B6F">
            <w:pPr>
              <w:pStyle w:val="TAL"/>
              <w:rPr>
                <w:lang w:eastAsia="en-US"/>
              </w:rPr>
            </w:pPr>
          </w:p>
        </w:tc>
      </w:tr>
      <w:tr w:rsidR="00D112A1" w:rsidRPr="006B7D84" w14:paraId="48134D0A" w14:textId="77777777" w:rsidTr="0061067B">
        <w:tblPrEx>
          <w:tblCellMar>
            <w:left w:w="108" w:type="dxa"/>
            <w:right w:w="108" w:type="dxa"/>
          </w:tblCellMar>
        </w:tblPrEx>
        <w:tc>
          <w:tcPr>
            <w:tcW w:w="4537" w:type="dxa"/>
          </w:tcPr>
          <w:p w14:paraId="16814720" w14:textId="77777777" w:rsidR="00D112A1" w:rsidRPr="006B7D84" w:rsidRDefault="00D112A1" w:rsidP="00A533BB">
            <w:pPr>
              <w:pStyle w:val="TAL"/>
              <w:rPr>
                <w:lang w:eastAsia="en-US"/>
              </w:rPr>
            </w:pPr>
            <w:r w:rsidRPr="006B7D84">
              <w:rPr>
                <w:lang w:eastAsia="en-US"/>
              </w:rPr>
              <w:t xml:space="preserve">        ue-CapabilityRAT-ContainerList SEQUENCE (SIZE (1..maxRAT-Capabilities)) OF </w:t>
            </w:r>
            <w:r w:rsidR="00A533BB" w:rsidRPr="006B7D84">
              <w:t>UE-CapabilityRAT-Container</w:t>
            </w:r>
            <w:r w:rsidRPr="006B7D84">
              <w:rPr>
                <w:lang w:eastAsia="en-US"/>
              </w:rPr>
              <w:t xml:space="preserve"> {</w:t>
            </w:r>
          </w:p>
        </w:tc>
        <w:tc>
          <w:tcPr>
            <w:tcW w:w="2268" w:type="dxa"/>
          </w:tcPr>
          <w:p w14:paraId="78926166" w14:textId="77777777" w:rsidR="00D112A1" w:rsidRPr="006B7D84" w:rsidRDefault="00CF044C" w:rsidP="0061067B">
            <w:pPr>
              <w:pStyle w:val="TAL"/>
              <w:rPr>
                <w:lang w:eastAsia="en-US"/>
              </w:rPr>
            </w:pPr>
            <w:r w:rsidRPr="006B7D84">
              <w:rPr>
                <w:lang w:eastAsia="en-US"/>
              </w:rPr>
              <w:t>1 entry</w:t>
            </w:r>
          </w:p>
        </w:tc>
        <w:tc>
          <w:tcPr>
            <w:tcW w:w="1701" w:type="dxa"/>
          </w:tcPr>
          <w:p w14:paraId="22AF90E6" w14:textId="77777777" w:rsidR="00D112A1" w:rsidRPr="006B7D84" w:rsidRDefault="00D112A1" w:rsidP="0061067B">
            <w:pPr>
              <w:pStyle w:val="TAL"/>
              <w:rPr>
                <w:lang w:eastAsia="en-US"/>
              </w:rPr>
            </w:pPr>
          </w:p>
        </w:tc>
        <w:tc>
          <w:tcPr>
            <w:tcW w:w="1275" w:type="dxa"/>
          </w:tcPr>
          <w:p w14:paraId="4456915C" w14:textId="77777777" w:rsidR="00D112A1" w:rsidRPr="006B7D84" w:rsidRDefault="00D112A1" w:rsidP="0061067B">
            <w:pPr>
              <w:pStyle w:val="TAL"/>
              <w:rPr>
                <w:lang w:eastAsia="en-US"/>
              </w:rPr>
            </w:pPr>
          </w:p>
        </w:tc>
      </w:tr>
      <w:tr w:rsidR="00CF044C" w:rsidRPr="006B7D84" w14:paraId="2D8B3A0E" w14:textId="77777777" w:rsidTr="005E5B6F">
        <w:tblPrEx>
          <w:tblCellMar>
            <w:left w:w="108" w:type="dxa"/>
            <w:right w:w="108" w:type="dxa"/>
          </w:tblCellMar>
        </w:tblPrEx>
        <w:tc>
          <w:tcPr>
            <w:tcW w:w="4537" w:type="dxa"/>
          </w:tcPr>
          <w:p w14:paraId="277F5193" w14:textId="77777777" w:rsidR="00CF044C" w:rsidRPr="006B7D84" w:rsidRDefault="00CF044C" w:rsidP="005E5B6F">
            <w:pPr>
              <w:pStyle w:val="TAL"/>
              <w:rPr>
                <w:lang w:eastAsia="en-US"/>
              </w:rPr>
            </w:pPr>
            <w:r w:rsidRPr="006B7D84">
              <w:rPr>
                <w:lang w:eastAsia="en-US"/>
              </w:rPr>
              <w:t xml:space="preserve">          </w:t>
            </w:r>
            <w:r w:rsidRPr="006B7D84">
              <w:t>UE-CapabilityRAT-Container[1] SEQUENCE {</w:t>
            </w:r>
          </w:p>
        </w:tc>
        <w:tc>
          <w:tcPr>
            <w:tcW w:w="2268" w:type="dxa"/>
          </w:tcPr>
          <w:p w14:paraId="5A693F2E" w14:textId="77777777" w:rsidR="00CF044C" w:rsidRPr="006B7D84" w:rsidRDefault="00CF044C" w:rsidP="005E5B6F">
            <w:pPr>
              <w:pStyle w:val="TAL"/>
              <w:rPr>
                <w:lang w:eastAsia="en-US"/>
              </w:rPr>
            </w:pPr>
          </w:p>
        </w:tc>
        <w:tc>
          <w:tcPr>
            <w:tcW w:w="1701" w:type="dxa"/>
          </w:tcPr>
          <w:p w14:paraId="12A9AC31" w14:textId="77777777" w:rsidR="00CF044C" w:rsidRPr="006B7D84" w:rsidRDefault="00CF044C" w:rsidP="005E5B6F">
            <w:pPr>
              <w:pStyle w:val="TAL"/>
              <w:rPr>
                <w:lang w:eastAsia="en-US"/>
              </w:rPr>
            </w:pPr>
            <w:r w:rsidRPr="006B7D84">
              <w:rPr>
                <w:lang w:eastAsia="en-US"/>
              </w:rPr>
              <w:t>entry 1</w:t>
            </w:r>
          </w:p>
        </w:tc>
        <w:tc>
          <w:tcPr>
            <w:tcW w:w="1275" w:type="dxa"/>
          </w:tcPr>
          <w:p w14:paraId="123F9D89" w14:textId="77777777" w:rsidR="00CF044C" w:rsidRPr="006B7D84" w:rsidRDefault="00CF044C" w:rsidP="005E5B6F">
            <w:pPr>
              <w:pStyle w:val="TAL"/>
              <w:rPr>
                <w:lang w:eastAsia="en-US"/>
              </w:rPr>
            </w:pPr>
          </w:p>
        </w:tc>
      </w:tr>
      <w:tr w:rsidR="005F0122" w:rsidRPr="006B7D84" w14:paraId="38E6DC21" w14:textId="77777777" w:rsidTr="005E5B6F">
        <w:tblPrEx>
          <w:tblCellMar>
            <w:left w:w="108" w:type="dxa"/>
            <w:right w:w="108" w:type="dxa"/>
          </w:tblCellMar>
        </w:tblPrEx>
        <w:tc>
          <w:tcPr>
            <w:tcW w:w="4537" w:type="dxa"/>
          </w:tcPr>
          <w:p w14:paraId="513F0825" w14:textId="77777777" w:rsidR="005F0122" w:rsidRPr="006B7D84" w:rsidRDefault="005F0122" w:rsidP="005E5B6F">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rat-Type</w:t>
            </w:r>
          </w:p>
        </w:tc>
        <w:tc>
          <w:tcPr>
            <w:tcW w:w="2268" w:type="dxa"/>
          </w:tcPr>
          <w:p w14:paraId="7A286435" w14:textId="77777777" w:rsidR="005F0122" w:rsidRPr="006B7D84" w:rsidRDefault="005F0122" w:rsidP="005E5B6F">
            <w:pPr>
              <w:pStyle w:val="TAL"/>
              <w:rPr>
                <w:lang w:eastAsia="en-US"/>
              </w:rPr>
            </w:pPr>
            <w:r w:rsidRPr="006B7D84">
              <w:rPr>
                <w:lang w:eastAsia="en-US"/>
              </w:rPr>
              <w:t>eutra</w:t>
            </w:r>
          </w:p>
        </w:tc>
        <w:tc>
          <w:tcPr>
            <w:tcW w:w="1701" w:type="dxa"/>
          </w:tcPr>
          <w:p w14:paraId="7A992D40" w14:textId="77777777" w:rsidR="005F0122" w:rsidRPr="006B7D84" w:rsidRDefault="005F0122" w:rsidP="005E5B6F">
            <w:pPr>
              <w:pStyle w:val="TAL"/>
              <w:rPr>
                <w:lang w:eastAsia="en-US"/>
              </w:rPr>
            </w:pPr>
          </w:p>
        </w:tc>
        <w:tc>
          <w:tcPr>
            <w:tcW w:w="1275" w:type="dxa"/>
          </w:tcPr>
          <w:p w14:paraId="6169F4F2" w14:textId="77777777" w:rsidR="005F0122" w:rsidRPr="006B7D84" w:rsidRDefault="005F0122" w:rsidP="005E5B6F">
            <w:pPr>
              <w:pStyle w:val="TAL"/>
              <w:rPr>
                <w:lang w:eastAsia="en-US"/>
              </w:rPr>
            </w:pPr>
            <w:r w:rsidRPr="006B7D84">
              <w:rPr>
                <w:lang w:eastAsia="en-US"/>
              </w:rPr>
              <w:t>pc_EUTRA</w:t>
            </w:r>
          </w:p>
        </w:tc>
      </w:tr>
      <w:tr w:rsidR="005F0122" w:rsidRPr="006B7D84" w14:paraId="40110FC0" w14:textId="77777777" w:rsidTr="005E5B6F">
        <w:tblPrEx>
          <w:tblCellMar>
            <w:left w:w="108" w:type="dxa"/>
            <w:right w:w="108" w:type="dxa"/>
          </w:tblCellMar>
        </w:tblPrEx>
        <w:tc>
          <w:tcPr>
            <w:tcW w:w="4537" w:type="dxa"/>
          </w:tcPr>
          <w:p w14:paraId="0B97AD44" w14:textId="77777777" w:rsidR="005F0122" w:rsidRPr="006B7D84" w:rsidRDefault="005F0122" w:rsidP="00CF044C">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ueCapabilityRAT-Container</w:t>
            </w:r>
          </w:p>
        </w:tc>
        <w:tc>
          <w:tcPr>
            <w:tcW w:w="2268" w:type="dxa"/>
          </w:tcPr>
          <w:p w14:paraId="54DEC3EC" w14:textId="77777777" w:rsidR="005F0122" w:rsidRPr="006B7D84" w:rsidRDefault="00D112A1" w:rsidP="005E5B6F">
            <w:pPr>
              <w:pStyle w:val="TAL"/>
              <w:rPr>
                <w:lang w:eastAsia="en-US"/>
              </w:rPr>
            </w:pPr>
            <w:r w:rsidRPr="006B7D84">
              <w:rPr>
                <w:lang w:eastAsia="en-US"/>
              </w:rPr>
              <w:t>UE-EUTRA-Capability</w:t>
            </w:r>
          </w:p>
        </w:tc>
        <w:tc>
          <w:tcPr>
            <w:tcW w:w="1701" w:type="dxa"/>
          </w:tcPr>
          <w:p w14:paraId="010F13BF" w14:textId="77777777" w:rsidR="005F0122" w:rsidRPr="006B7D84" w:rsidRDefault="00D112A1" w:rsidP="005E5B6F">
            <w:pPr>
              <w:pStyle w:val="TAL"/>
              <w:rPr>
                <w:lang w:eastAsia="en-US"/>
              </w:rPr>
            </w:pPr>
            <w:r w:rsidRPr="006B7D84">
              <w:rPr>
                <w:lang w:eastAsia="en-US"/>
              </w:rPr>
              <w:t>Encoded as per TS 36.331 [11] clause 6.3.6</w:t>
            </w:r>
          </w:p>
        </w:tc>
        <w:tc>
          <w:tcPr>
            <w:tcW w:w="1275" w:type="dxa"/>
          </w:tcPr>
          <w:p w14:paraId="3A754627" w14:textId="77777777" w:rsidR="005F0122" w:rsidRPr="006B7D84" w:rsidRDefault="005F0122" w:rsidP="005E5B6F">
            <w:pPr>
              <w:pStyle w:val="TAL"/>
              <w:rPr>
                <w:lang w:eastAsia="en-US"/>
              </w:rPr>
            </w:pPr>
            <w:r w:rsidRPr="006B7D84">
              <w:rPr>
                <w:lang w:eastAsia="en-US"/>
              </w:rPr>
              <w:t>pc_EUTRA</w:t>
            </w:r>
          </w:p>
        </w:tc>
      </w:tr>
      <w:tr w:rsidR="00D112A1" w:rsidRPr="006B7D84" w14:paraId="1B860F9E" w14:textId="77777777" w:rsidTr="0061067B">
        <w:tblPrEx>
          <w:tblCellMar>
            <w:left w:w="108" w:type="dxa"/>
            <w:right w:w="108" w:type="dxa"/>
          </w:tblCellMar>
        </w:tblPrEx>
        <w:tc>
          <w:tcPr>
            <w:tcW w:w="4537" w:type="dxa"/>
          </w:tcPr>
          <w:p w14:paraId="699605ED" w14:textId="77777777" w:rsidR="00D112A1" w:rsidRPr="006B7D84" w:rsidRDefault="00D112A1" w:rsidP="0061067B">
            <w:pPr>
              <w:pStyle w:val="TAL"/>
              <w:rPr>
                <w:lang w:eastAsia="en-US"/>
              </w:rPr>
            </w:pPr>
            <w:r w:rsidRPr="006B7D84">
              <w:rPr>
                <w:lang w:eastAsia="en-US"/>
              </w:rPr>
              <w:t xml:space="preserve">        </w:t>
            </w:r>
            <w:r w:rsidR="00CF044C" w:rsidRPr="006B7D84">
              <w:rPr>
                <w:lang w:eastAsia="en-US"/>
              </w:rPr>
              <w:t xml:space="preserve">  </w:t>
            </w:r>
            <w:r w:rsidRPr="006B7D84">
              <w:rPr>
                <w:lang w:eastAsia="en-US"/>
              </w:rPr>
              <w:t>}</w:t>
            </w:r>
          </w:p>
        </w:tc>
        <w:tc>
          <w:tcPr>
            <w:tcW w:w="2268" w:type="dxa"/>
          </w:tcPr>
          <w:p w14:paraId="3B6E3262" w14:textId="77777777" w:rsidR="00D112A1" w:rsidRPr="006B7D84" w:rsidRDefault="00D112A1" w:rsidP="0061067B">
            <w:pPr>
              <w:pStyle w:val="TAL"/>
              <w:rPr>
                <w:lang w:eastAsia="en-US"/>
              </w:rPr>
            </w:pPr>
          </w:p>
        </w:tc>
        <w:tc>
          <w:tcPr>
            <w:tcW w:w="1701" w:type="dxa"/>
          </w:tcPr>
          <w:p w14:paraId="0D8FB8EA" w14:textId="77777777" w:rsidR="00D112A1" w:rsidRPr="006B7D84" w:rsidRDefault="00D112A1" w:rsidP="0061067B">
            <w:pPr>
              <w:pStyle w:val="TAL"/>
              <w:rPr>
                <w:lang w:eastAsia="en-US"/>
              </w:rPr>
            </w:pPr>
          </w:p>
        </w:tc>
        <w:tc>
          <w:tcPr>
            <w:tcW w:w="1275" w:type="dxa"/>
          </w:tcPr>
          <w:p w14:paraId="5DB59E48" w14:textId="77777777" w:rsidR="00D112A1" w:rsidRPr="006B7D84" w:rsidRDefault="00D112A1" w:rsidP="0061067B">
            <w:pPr>
              <w:pStyle w:val="TAL"/>
              <w:rPr>
                <w:lang w:eastAsia="en-US"/>
              </w:rPr>
            </w:pPr>
          </w:p>
        </w:tc>
      </w:tr>
      <w:tr w:rsidR="00CF044C" w:rsidRPr="006B7D84" w14:paraId="09CB502D" w14:textId="77777777" w:rsidTr="00F2163A">
        <w:tblPrEx>
          <w:tblCellMar>
            <w:left w:w="108" w:type="dxa"/>
            <w:right w:w="108" w:type="dxa"/>
          </w:tblCellMar>
        </w:tblPrEx>
        <w:tc>
          <w:tcPr>
            <w:tcW w:w="4537" w:type="dxa"/>
          </w:tcPr>
          <w:p w14:paraId="0111E39D" w14:textId="77777777" w:rsidR="00CF044C" w:rsidRPr="006B7D84" w:rsidRDefault="00CF044C" w:rsidP="00F2163A">
            <w:pPr>
              <w:pStyle w:val="TAL"/>
              <w:rPr>
                <w:lang w:eastAsia="en-US"/>
              </w:rPr>
            </w:pPr>
            <w:r w:rsidRPr="006B7D84">
              <w:rPr>
                <w:lang w:eastAsia="en-US"/>
              </w:rPr>
              <w:t xml:space="preserve">        }</w:t>
            </w:r>
          </w:p>
        </w:tc>
        <w:tc>
          <w:tcPr>
            <w:tcW w:w="2268" w:type="dxa"/>
          </w:tcPr>
          <w:p w14:paraId="2655AEE4" w14:textId="77777777" w:rsidR="00CF044C" w:rsidRPr="006B7D84" w:rsidRDefault="00CF044C" w:rsidP="00F2163A">
            <w:pPr>
              <w:pStyle w:val="TAL"/>
              <w:rPr>
                <w:lang w:eastAsia="en-US"/>
              </w:rPr>
            </w:pPr>
          </w:p>
        </w:tc>
        <w:tc>
          <w:tcPr>
            <w:tcW w:w="1701" w:type="dxa"/>
          </w:tcPr>
          <w:p w14:paraId="402324CA" w14:textId="77777777" w:rsidR="00CF044C" w:rsidRPr="006B7D84" w:rsidRDefault="00CF044C" w:rsidP="00F2163A">
            <w:pPr>
              <w:pStyle w:val="TAL"/>
              <w:rPr>
                <w:lang w:eastAsia="en-US"/>
              </w:rPr>
            </w:pPr>
          </w:p>
        </w:tc>
        <w:tc>
          <w:tcPr>
            <w:tcW w:w="1275" w:type="dxa"/>
          </w:tcPr>
          <w:p w14:paraId="1F47350F" w14:textId="77777777" w:rsidR="00CF044C" w:rsidRPr="006B7D84" w:rsidRDefault="00CF044C" w:rsidP="00F2163A">
            <w:pPr>
              <w:pStyle w:val="TAL"/>
              <w:rPr>
                <w:lang w:eastAsia="en-US"/>
              </w:rPr>
            </w:pPr>
          </w:p>
        </w:tc>
      </w:tr>
      <w:tr w:rsidR="005F0122" w:rsidRPr="006B7D84" w14:paraId="3F4B9B2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CF8C03" w14:textId="77777777" w:rsidR="005F0122" w:rsidRPr="006B7D84" w:rsidRDefault="005F0122" w:rsidP="00CF044C">
            <w:pPr>
              <w:pStyle w:val="TAL"/>
              <w:rPr>
                <w:lang w:eastAsia="en-US"/>
              </w:rPr>
            </w:pPr>
            <w:r w:rsidRPr="006B7D84">
              <w:rPr>
                <w:lang w:eastAsia="en-US"/>
              </w:rPr>
              <w:t xml:space="preserve">        nonCriticalExtension</w:t>
            </w:r>
          </w:p>
        </w:tc>
        <w:tc>
          <w:tcPr>
            <w:tcW w:w="2268" w:type="dxa"/>
          </w:tcPr>
          <w:p w14:paraId="503B3BBC" w14:textId="77777777" w:rsidR="005F0122" w:rsidRPr="006B7D84" w:rsidRDefault="005F0122" w:rsidP="005E5B6F">
            <w:pPr>
              <w:pStyle w:val="TAL"/>
              <w:rPr>
                <w:lang w:eastAsia="en-US"/>
              </w:rPr>
            </w:pPr>
            <w:r w:rsidRPr="006B7D84">
              <w:rPr>
                <w:lang w:eastAsia="en-US"/>
              </w:rPr>
              <w:t>Not present</w:t>
            </w:r>
          </w:p>
        </w:tc>
        <w:tc>
          <w:tcPr>
            <w:tcW w:w="1701" w:type="dxa"/>
          </w:tcPr>
          <w:p w14:paraId="0B6F83AD" w14:textId="77777777" w:rsidR="005F0122" w:rsidRPr="006B7D84" w:rsidRDefault="005F0122" w:rsidP="005E5B6F">
            <w:pPr>
              <w:pStyle w:val="TAL"/>
              <w:rPr>
                <w:lang w:eastAsia="en-US"/>
              </w:rPr>
            </w:pPr>
          </w:p>
        </w:tc>
        <w:tc>
          <w:tcPr>
            <w:tcW w:w="1275" w:type="dxa"/>
          </w:tcPr>
          <w:p w14:paraId="501B384C" w14:textId="77777777" w:rsidR="005F0122" w:rsidRPr="006B7D84" w:rsidRDefault="005F0122" w:rsidP="005E5B6F">
            <w:pPr>
              <w:pStyle w:val="TAL"/>
              <w:rPr>
                <w:lang w:eastAsia="en-US"/>
              </w:rPr>
            </w:pPr>
          </w:p>
        </w:tc>
      </w:tr>
      <w:tr w:rsidR="005F0122" w:rsidRPr="006B7D84" w14:paraId="3D9BA15C" w14:textId="77777777" w:rsidTr="005E5B6F">
        <w:tblPrEx>
          <w:tblCellMar>
            <w:left w:w="108" w:type="dxa"/>
            <w:right w:w="108" w:type="dxa"/>
          </w:tblCellMar>
        </w:tblPrEx>
        <w:tc>
          <w:tcPr>
            <w:tcW w:w="4537" w:type="dxa"/>
          </w:tcPr>
          <w:p w14:paraId="528BA49F" w14:textId="77777777" w:rsidR="005F0122" w:rsidRPr="006B7D84" w:rsidRDefault="005F0122" w:rsidP="005E5B6F">
            <w:pPr>
              <w:pStyle w:val="TAL"/>
              <w:rPr>
                <w:lang w:eastAsia="en-US"/>
              </w:rPr>
            </w:pPr>
            <w:r w:rsidRPr="006B7D84">
              <w:rPr>
                <w:lang w:eastAsia="en-US"/>
              </w:rPr>
              <w:t xml:space="preserve">      }</w:t>
            </w:r>
          </w:p>
        </w:tc>
        <w:tc>
          <w:tcPr>
            <w:tcW w:w="2268" w:type="dxa"/>
          </w:tcPr>
          <w:p w14:paraId="52373ADB" w14:textId="77777777" w:rsidR="005F0122" w:rsidRPr="006B7D84" w:rsidRDefault="005F0122" w:rsidP="005E5B6F">
            <w:pPr>
              <w:pStyle w:val="TAL"/>
              <w:rPr>
                <w:lang w:eastAsia="en-US"/>
              </w:rPr>
            </w:pPr>
          </w:p>
        </w:tc>
        <w:tc>
          <w:tcPr>
            <w:tcW w:w="1701" w:type="dxa"/>
          </w:tcPr>
          <w:p w14:paraId="2BD9CE42" w14:textId="77777777" w:rsidR="005F0122" w:rsidRPr="006B7D84" w:rsidRDefault="005F0122" w:rsidP="005E5B6F">
            <w:pPr>
              <w:pStyle w:val="TAL"/>
              <w:rPr>
                <w:lang w:eastAsia="en-US"/>
              </w:rPr>
            </w:pPr>
          </w:p>
        </w:tc>
        <w:tc>
          <w:tcPr>
            <w:tcW w:w="1275" w:type="dxa"/>
          </w:tcPr>
          <w:p w14:paraId="5DCA86A0" w14:textId="77777777" w:rsidR="005F0122" w:rsidRPr="006B7D84" w:rsidRDefault="005F0122" w:rsidP="005E5B6F">
            <w:pPr>
              <w:pStyle w:val="TAL"/>
              <w:rPr>
                <w:lang w:eastAsia="en-US"/>
              </w:rPr>
            </w:pPr>
          </w:p>
        </w:tc>
      </w:tr>
      <w:tr w:rsidR="005F0122" w:rsidRPr="006B7D84" w14:paraId="26062C79" w14:textId="77777777" w:rsidTr="005E5B6F">
        <w:tblPrEx>
          <w:tblCellMar>
            <w:left w:w="108" w:type="dxa"/>
            <w:right w:w="108" w:type="dxa"/>
          </w:tblCellMar>
        </w:tblPrEx>
        <w:tc>
          <w:tcPr>
            <w:tcW w:w="4537" w:type="dxa"/>
          </w:tcPr>
          <w:p w14:paraId="168A1C38" w14:textId="77777777" w:rsidR="005F0122" w:rsidRPr="006B7D84" w:rsidRDefault="005F0122" w:rsidP="005E5B6F">
            <w:pPr>
              <w:pStyle w:val="TAL"/>
              <w:rPr>
                <w:lang w:eastAsia="en-US"/>
              </w:rPr>
            </w:pPr>
            <w:r w:rsidRPr="006B7D84">
              <w:rPr>
                <w:lang w:eastAsia="en-US"/>
              </w:rPr>
              <w:t xml:space="preserve">    }</w:t>
            </w:r>
          </w:p>
        </w:tc>
        <w:tc>
          <w:tcPr>
            <w:tcW w:w="2268" w:type="dxa"/>
          </w:tcPr>
          <w:p w14:paraId="4B6942FF" w14:textId="77777777" w:rsidR="005F0122" w:rsidRPr="006B7D84" w:rsidRDefault="005F0122" w:rsidP="005E5B6F">
            <w:pPr>
              <w:pStyle w:val="TAL"/>
              <w:rPr>
                <w:lang w:eastAsia="en-US"/>
              </w:rPr>
            </w:pPr>
          </w:p>
        </w:tc>
        <w:tc>
          <w:tcPr>
            <w:tcW w:w="1701" w:type="dxa"/>
          </w:tcPr>
          <w:p w14:paraId="203C0263" w14:textId="77777777" w:rsidR="005F0122" w:rsidRPr="006B7D84" w:rsidRDefault="005F0122" w:rsidP="005E5B6F">
            <w:pPr>
              <w:pStyle w:val="TAL"/>
              <w:rPr>
                <w:lang w:eastAsia="en-US"/>
              </w:rPr>
            </w:pPr>
          </w:p>
        </w:tc>
        <w:tc>
          <w:tcPr>
            <w:tcW w:w="1275" w:type="dxa"/>
          </w:tcPr>
          <w:p w14:paraId="393449F6" w14:textId="77777777" w:rsidR="005F0122" w:rsidRPr="006B7D84" w:rsidRDefault="005F0122" w:rsidP="005E5B6F">
            <w:pPr>
              <w:pStyle w:val="TAL"/>
              <w:rPr>
                <w:lang w:eastAsia="en-US"/>
              </w:rPr>
            </w:pPr>
          </w:p>
        </w:tc>
      </w:tr>
      <w:tr w:rsidR="005F0122" w:rsidRPr="006B7D84" w14:paraId="227BBBB8" w14:textId="77777777" w:rsidTr="005E5B6F">
        <w:tblPrEx>
          <w:tblCellMar>
            <w:left w:w="108" w:type="dxa"/>
            <w:right w:w="108" w:type="dxa"/>
          </w:tblCellMar>
        </w:tblPrEx>
        <w:tc>
          <w:tcPr>
            <w:tcW w:w="4537" w:type="dxa"/>
          </w:tcPr>
          <w:p w14:paraId="55E4EA15" w14:textId="77777777" w:rsidR="005F0122" w:rsidRPr="006B7D84" w:rsidRDefault="005F0122" w:rsidP="005E5B6F">
            <w:pPr>
              <w:pStyle w:val="TAL"/>
              <w:rPr>
                <w:lang w:eastAsia="en-US"/>
              </w:rPr>
            </w:pPr>
            <w:r w:rsidRPr="006B7D84">
              <w:rPr>
                <w:lang w:eastAsia="en-US"/>
              </w:rPr>
              <w:t xml:space="preserve">  }</w:t>
            </w:r>
          </w:p>
        </w:tc>
        <w:tc>
          <w:tcPr>
            <w:tcW w:w="2268" w:type="dxa"/>
          </w:tcPr>
          <w:p w14:paraId="49F51673" w14:textId="77777777" w:rsidR="005F0122" w:rsidRPr="006B7D84" w:rsidRDefault="005F0122" w:rsidP="005E5B6F">
            <w:pPr>
              <w:pStyle w:val="TAL"/>
              <w:rPr>
                <w:lang w:eastAsia="en-US"/>
              </w:rPr>
            </w:pPr>
          </w:p>
        </w:tc>
        <w:tc>
          <w:tcPr>
            <w:tcW w:w="1701" w:type="dxa"/>
          </w:tcPr>
          <w:p w14:paraId="5A6B060E" w14:textId="77777777" w:rsidR="005F0122" w:rsidRPr="006B7D84" w:rsidRDefault="005F0122" w:rsidP="005E5B6F">
            <w:pPr>
              <w:pStyle w:val="TAL"/>
              <w:rPr>
                <w:lang w:eastAsia="en-US"/>
              </w:rPr>
            </w:pPr>
          </w:p>
        </w:tc>
        <w:tc>
          <w:tcPr>
            <w:tcW w:w="1275" w:type="dxa"/>
          </w:tcPr>
          <w:p w14:paraId="56D41D7A" w14:textId="77777777" w:rsidR="005F0122" w:rsidRPr="006B7D84" w:rsidRDefault="005F0122" w:rsidP="005E5B6F">
            <w:pPr>
              <w:pStyle w:val="TAL"/>
              <w:rPr>
                <w:lang w:eastAsia="en-US"/>
              </w:rPr>
            </w:pPr>
          </w:p>
        </w:tc>
      </w:tr>
      <w:tr w:rsidR="005F0122" w:rsidRPr="006B7D84" w14:paraId="373E1C38" w14:textId="77777777" w:rsidTr="005E5B6F">
        <w:tblPrEx>
          <w:tblCellMar>
            <w:left w:w="108" w:type="dxa"/>
            <w:right w:w="108" w:type="dxa"/>
          </w:tblCellMar>
        </w:tblPrEx>
        <w:tc>
          <w:tcPr>
            <w:tcW w:w="4537" w:type="dxa"/>
          </w:tcPr>
          <w:p w14:paraId="7FDD58FB" w14:textId="77777777" w:rsidR="005F0122" w:rsidRPr="006B7D84" w:rsidRDefault="005F0122" w:rsidP="005E5B6F">
            <w:pPr>
              <w:pStyle w:val="TAL"/>
              <w:rPr>
                <w:lang w:eastAsia="en-US"/>
              </w:rPr>
            </w:pPr>
            <w:r w:rsidRPr="006B7D84">
              <w:rPr>
                <w:lang w:eastAsia="en-US"/>
              </w:rPr>
              <w:t>}</w:t>
            </w:r>
          </w:p>
        </w:tc>
        <w:tc>
          <w:tcPr>
            <w:tcW w:w="2268" w:type="dxa"/>
          </w:tcPr>
          <w:p w14:paraId="69AB9EE6" w14:textId="77777777" w:rsidR="005F0122" w:rsidRPr="006B7D84" w:rsidRDefault="005F0122" w:rsidP="005E5B6F">
            <w:pPr>
              <w:pStyle w:val="TAL"/>
              <w:rPr>
                <w:lang w:eastAsia="en-US"/>
              </w:rPr>
            </w:pPr>
          </w:p>
        </w:tc>
        <w:tc>
          <w:tcPr>
            <w:tcW w:w="1701" w:type="dxa"/>
          </w:tcPr>
          <w:p w14:paraId="77FBD85C" w14:textId="77777777" w:rsidR="005F0122" w:rsidRPr="006B7D84" w:rsidRDefault="005F0122" w:rsidP="005E5B6F">
            <w:pPr>
              <w:pStyle w:val="TAL"/>
              <w:rPr>
                <w:lang w:eastAsia="en-US"/>
              </w:rPr>
            </w:pPr>
          </w:p>
        </w:tc>
        <w:tc>
          <w:tcPr>
            <w:tcW w:w="1275" w:type="dxa"/>
          </w:tcPr>
          <w:p w14:paraId="13A83677" w14:textId="77777777" w:rsidR="005F0122" w:rsidRPr="006B7D84" w:rsidRDefault="005F0122" w:rsidP="005E5B6F">
            <w:pPr>
              <w:pStyle w:val="TAL"/>
              <w:rPr>
                <w:lang w:eastAsia="en-US"/>
              </w:rPr>
            </w:pPr>
          </w:p>
        </w:tc>
      </w:tr>
    </w:tbl>
    <w:p w14:paraId="64CD5188" w14:textId="77777777" w:rsidR="00D112A1" w:rsidRPr="006B7D84" w:rsidRDefault="00D112A1" w:rsidP="00D112A1">
      <w:pPr>
        <w:overflowPunct/>
        <w:autoSpaceDE/>
        <w:autoSpaceDN/>
        <w:adjustRightInd/>
      </w:pPr>
    </w:p>
    <w:p w14:paraId="33BDA94C" w14:textId="77777777" w:rsidR="00D112A1" w:rsidRPr="006B7D84" w:rsidRDefault="00D112A1" w:rsidP="002D1587">
      <w:pPr>
        <w:pStyle w:val="TH"/>
      </w:pPr>
      <w:r w:rsidRPr="006B7D84">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D112A1" w:rsidRPr="006B7D84" w14:paraId="44CEF3CF" w14:textId="77777777" w:rsidTr="00F84FFE">
        <w:tc>
          <w:tcPr>
            <w:tcW w:w="9781" w:type="dxa"/>
            <w:gridSpan w:val="4"/>
          </w:tcPr>
          <w:p w14:paraId="0E1488C0" w14:textId="6DDEF609" w:rsidR="00D112A1" w:rsidRPr="006B7D84" w:rsidRDefault="001953B5" w:rsidP="0061067B">
            <w:pPr>
              <w:pStyle w:val="TAL"/>
              <w:rPr>
                <w:lang w:eastAsia="en-US"/>
              </w:rPr>
            </w:pPr>
            <w:r w:rsidRPr="006B7D84">
              <w:rPr>
                <w:lang w:eastAsia="en-US"/>
              </w:rPr>
              <w:t>Derivation Path: TS 36.</w:t>
            </w:r>
            <w:r w:rsidR="00D112A1" w:rsidRPr="006B7D84">
              <w:rPr>
                <w:lang w:eastAsia="en-US"/>
              </w:rPr>
              <w:t>331 [11], clause 6.3.6</w:t>
            </w:r>
          </w:p>
        </w:tc>
      </w:tr>
      <w:tr w:rsidR="00D112A1" w:rsidRPr="006B7D84" w14:paraId="70C5E07F" w14:textId="77777777" w:rsidTr="00F84FFE">
        <w:tblPrEx>
          <w:tblCellMar>
            <w:left w:w="108" w:type="dxa"/>
            <w:right w:w="108" w:type="dxa"/>
          </w:tblCellMar>
        </w:tblPrEx>
        <w:tc>
          <w:tcPr>
            <w:tcW w:w="5850" w:type="dxa"/>
          </w:tcPr>
          <w:p w14:paraId="526C1FAB" w14:textId="77777777" w:rsidR="00D112A1" w:rsidRPr="006B7D84" w:rsidRDefault="00D112A1" w:rsidP="0061067B">
            <w:pPr>
              <w:pStyle w:val="TAH"/>
              <w:rPr>
                <w:lang w:eastAsia="en-US"/>
              </w:rPr>
            </w:pPr>
            <w:r w:rsidRPr="006B7D84">
              <w:rPr>
                <w:lang w:eastAsia="en-US"/>
              </w:rPr>
              <w:t>Information Element</w:t>
            </w:r>
          </w:p>
        </w:tc>
        <w:tc>
          <w:tcPr>
            <w:tcW w:w="1559" w:type="dxa"/>
          </w:tcPr>
          <w:p w14:paraId="1907CA4D" w14:textId="77777777" w:rsidR="00D112A1" w:rsidRPr="006B7D84" w:rsidRDefault="00D112A1" w:rsidP="0061067B">
            <w:pPr>
              <w:pStyle w:val="TAH"/>
              <w:rPr>
                <w:lang w:eastAsia="en-US"/>
              </w:rPr>
            </w:pPr>
            <w:r w:rsidRPr="006B7D84">
              <w:rPr>
                <w:lang w:eastAsia="en-US"/>
              </w:rPr>
              <w:t>Value/remark</w:t>
            </w:r>
          </w:p>
        </w:tc>
        <w:tc>
          <w:tcPr>
            <w:tcW w:w="1276" w:type="dxa"/>
          </w:tcPr>
          <w:p w14:paraId="5AE8A405" w14:textId="77777777" w:rsidR="00D112A1" w:rsidRPr="006B7D84" w:rsidRDefault="00D112A1" w:rsidP="0061067B">
            <w:pPr>
              <w:pStyle w:val="TAH"/>
              <w:rPr>
                <w:lang w:eastAsia="en-US"/>
              </w:rPr>
            </w:pPr>
            <w:r w:rsidRPr="006B7D84">
              <w:rPr>
                <w:lang w:eastAsia="en-US"/>
              </w:rPr>
              <w:t>Comment</w:t>
            </w:r>
          </w:p>
        </w:tc>
        <w:tc>
          <w:tcPr>
            <w:tcW w:w="1096" w:type="dxa"/>
          </w:tcPr>
          <w:p w14:paraId="29E92890" w14:textId="77777777" w:rsidR="00D112A1" w:rsidRPr="006B7D84" w:rsidRDefault="00D112A1" w:rsidP="0061067B">
            <w:pPr>
              <w:pStyle w:val="TAH"/>
              <w:rPr>
                <w:lang w:eastAsia="en-US"/>
              </w:rPr>
            </w:pPr>
            <w:r w:rsidRPr="006B7D84">
              <w:rPr>
                <w:lang w:eastAsia="en-US"/>
              </w:rPr>
              <w:t>Condition</w:t>
            </w:r>
          </w:p>
        </w:tc>
      </w:tr>
      <w:tr w:rsidR="009A4838" w:rsidRPr="006B7D84" w14:paraId="110B8D1E" w14:textId="77777777" w:rsidTr="00F84FFE">
        <w:tblPrEx>
          <w:tblCellMar>
            <w:left w:w="108" w:type="dxa"/>
            <w:right w:w="108" w:type="dxa"/>
          </w:tblCellMar>
        </w:tblPrEx>
        <w:tc>
          <w:tcPr>
            <w:tcW w:w="5850" w:type="dxa"/>
          </w:tcPr>
          <w:p w14:paraId="72424D36" w14:textId="77777777" w:rsidR="009A4838" w:rsidRPr="006B7D84" w:rsidRDefault="009A4838" w:rsidP="00CE1A10">
            <w:pPr>
              <w:pStyle w:val="TAL"/>
              <w:rPr>
                <w:lang w:eastAsia="en-US"/>
              </w:rPr>
            </w:pPr>
            <w:r w:rsidRPr="006B7D84">
              <w:rPr>
                <w:lang w:eastAsia="en-US"/>
              </w:rPr>
              <w:t>UE-EUTRA-Capability :: = SEQUENCE {</w:t>
            </w:r>
          </w:p>
        </w:tc>
        <w:tc>
          <w:tcPr>
            <w:tcW w:w="1559" w:type="dxa"/>
          </w:tcPr>
          <w:p w14:paraId="7499122A" w14:textId="77777777" w:rsidR="009A4838" w:rsidRPr="006B7D84" w:rsidRDefault="009A4838" w:rsidP="00CE1A10">
            <w:pPr>
              <w:pStyle w:val="TAL"/>
              <w:rPr>
                <w:lang w:eastAsia="en-US"/>
              </w:rPr>
            </w:pPr>
          </w:p>
        </w:tc>
        <w:tc>
          <w:tcPr>
            <w:tcW w:w="1276" w:type="dxa"/>
          </w:tcPr>
          <w:p w14:paraId="2F5AD7B6" w14:textId="75953ADE" w:rsidR="009A4838" w:rsidRPr="006B7D84" w:rsidRDefault="009A4838" w:rsidP="00CE1A10">
            <w:pPr>
              <w:pStyle w:val="TAL"/>
              <w:rPr>
                <w:lang w:eastAsia="en-US"/>
              </w:rPr>
            </w:pPr>
            <w:r w:rsidRPr="006B7D84">
              <w:rPr>
                <w:lang w:eastAsia="en-US"/>
              </w:rPr>
              <w:t>As per TS 36.523-1 [13] Table 8.5.4.1.3.3-2; details not checked in th</w:t>
            </w:r>
            <w:r w:rsidR="000F464C" w:rsidRPr="006B7D84">
              <w:rPr>
                <w:lang w:eastAsia="en-US"/>
              </w:rPr>
              <w:t>e</w:t>
            </w:r>
            <w:r w:rsidRPr="006B7D84">
              <w:rPr>
                <w:lang w:eastAsia="en-US"/>
              </w:rPr>
              <w:t xml:space="preserve"> scope of the present NR RRC TC 8.2.1.1.1.</w:t>
            </w:r>
            <w:r w:rsidRPr="006B7D84">
              <w:t xml:space="preserve"> </w:t>
            </w:r>
          </w:p>
        </w:tc>
        <w:tc>
          <w:tcPr>
            <w:tcW w:w="1096" w:type="dxa"/>
          </w:tcPr>
          <w:p w14:paraId="4B121DBC" w14:textId="77777777" w:rsidR="009A4838" w:rsidRPr="006B7D84" w:rsidRDefault="009A4838" w:rsidP="00CE1A10">
            <w:pPr>
              <w:pStyle w:val="TAL"/>
              <w:rPr>
                <w:lang w:eastAsia="en-US"/>
              </w:rPr>
            </w:pPr>
          </w:p>
        </w:tc>
      </w:tr>
      <w:tr w:rsidR="002F3B1B" w:rsidRPr="006B7D84" w14:paraId="2FA0964E" w14:textId="77777777" w:rsidTr="00F84FFE">
        <w:tblPrEx>
          <w:tblCellMar>
            <w:left w:w="108" w:type="dxa"/>
            <w:right w:w="108" w:type="dxa"/>
          </w:tblCellMar>
        </w:tblPrEx>
        <w:tc>
          <w:tcPr>
            <w:tcW w:w="5850" w:type="dxa"/>
          </w:tcPr>
          <w:p w14:paraId="033166E2" w14:textId="3846D9CA" w:rsidR="002F3B1B" w:rsidRPr="006B7D84" w:rsidRDefault="002F3B1B" w:rsidP="002F3B1B">
            <w:pPr>
              <w:pStyle w:val="TAL"/>
              <w:rPr>
                <w:lang w:eastAsia="en-US"/>
              </w:rPr>
            </w:pPr>
            <w:r w:rsidRPr="006B7D84">
              <w:t xml:space="preserve">  nonCriticalExtension SEQUENCE {</w:t>
            </w:r>
          </w:p>
        </w:tc>
        <w:tc>
          <w:tcPr>
            <w:tcW w:w="1559" w:type="dxa"/>
          </w:tcPr>
          <w:p w14:paraId="19449B4F" w14:textId="77777777" w:rsidR="002F3B1B" w:rsidRPr="006B7D84" w:rsidRDefault="002F3B1B" w:rsidP="002F3B1B">
            <w:pPr>
              <w:pStyle w:val="TAL"/>
              <w:rPr>
                <w:lang w:eastAsia="en-US"/>
              </w:rPr>
            </w:pPr>
          </w:p>
        </w:tc>
        <w:tc>
          <w:tcPr>
            <w:tcW w:w="1276" w:type="dxa"/>
          </w:tcPr>
          <w:p w14:paraId="7806E9CF" w14:textId="443D8B3E" w:rsidR="002F3B1B" w:rsidRPr="006B7D84" w:rsidRDefault="002F3B1B" w:rsidP="002F3B1B">
            <w:pPr>
              <w:pStyle w:val="TAL"/>
              <w:rPr>
                <w:lang w:eastAsia="en-US"/>
              </w:rPr>
            </w:pPr>
            <w:r w:rsidRPr="006B7D84">
              <w:t>UE-EUTRA-Capability-v920-IEs</w:t>
            </w:r>
          </w:p>
        </w:tc>
        <w:tc>
          <w:tcPr>
            <w:tcW w:w="1096" w:type="dxa"/>
          </w:tcPr>
          <w:p w14:paraId="3C449F50" w14:textId="77777777" w:rsidR="002F3B1B" w:rsidRPr="006B7D84" w:rsidRDefault="002F3B1B" w:rsidP="002F3B1B">
            <w:pPr>
              <w:pStyle w:val="TAL"/>
              <w:rPr>
                <w:lang w:eastAsia="en-US"/>
              </w:rPr>
            </w:pPr>
          </w:p>
        </w:tc>
      </w:tr>
      <w:tr w:rsidR="002F3B1B" w:rsidRPr="006B7D84" w14:paraId="14E5885B" w14:textId="77777777" w:rsidTr="00F84FFE">
        <w:tblPrEx>
          <w:tblCellMar>
            <w:left w:w="108" w:type="dxa"/>
            <w:right w:w="108" w:type="dxa"/>
          </w:tblCellMar>
        </w:tblPrEx>
        <w:tc>
          <w:tcPr>
            <w:tcW w:w="5850" w:type="dxa"/>
          </w:tcPr>
          <w:p w14:paraId="3EB30ACC" w14:textId="748037AE" w:rsidR="002F3B1B" w:rsidRPr="006B7D84" w:rsidRDefault="002F3B1B" w:rsidP="002F3B1B">
            <w:pPr>
              <w:pStyle w:val="TAL"/>
              <w:rPr>
                <w:lang w:eastAsia="en-US"/>
              </w:rPr>
            </w:pPr>
            <w:r w:rsidRPr="006B7D84">
              <w:t xml:space="preserve">    nonCriticalExtension SEQUENCE {</w:t>
            </w:r>
          </w:p>
        </w:tc>
        <w:tc>
          <w:tcPr>
            <w:tcW w:w="1559" w:type="dxa"/>
          </w:tcPr>
          <w:p w14:paraId="75B2137D" w14:textId="77777777" w:rsidR="002F3B1B" w:rsidRPr="006B7D84" w:rsidRDefault="002F3B1B" w:rsidP="002F3B1B">
            <w:pPr>
              <w:pStyle w:val="TAL"/>
              <w:rPr>
                <w:lang w:eastAsia="en-US"/>
              </w:rPr>
            </w:pPr>
          </w:p>
        </w:tc>
        <w:tc>
          <w:tcPr>
            <w:tcW w:w="1276" w:type="dxa"/>
          </w:tcPr>
          <w:p w14:paraId="4BA2AB61" w14:textId="6BA0F5B5" w:rsidR="002F3B1B" w:rsidRPr="006B7D84" w:rsidRDefault="002F3B1B" w:rsidP="002F3B1B">
            <w:pPr>
              <w:pStyle w:val="TAL"/>
              <w:rPr>
                <w:lang w:eastAsia="en-US"/>
              </w:rPr>
            </w:pPr>
            <w:r w:rsidRPr="006B7D84">
              <w:t>UE-EUTRA-Capability-v940-IEs</w:t>
            </w:r>
          </w:p>
        </w:tc>
        <w:tc>
          <w:tcPr>
            <w:tcW w:w="1096" w:type="dxa"/>
          </w:tcPr>
          <w:p w14:paraId="3A958394" w14:textId="77777777" w:rsidR="002F3B1B" w:rsidRPr="006B7D84" w:rsidRDefault="002F3B1B" w:rsidP="002F3B1B">
            <w:pPr>
              <w:pStyle w:val="TAL"/>
              <w:rPr>
                <w:lang w:eastAsia="en-US"/>
              </w:rPr>
            </w:pPr>
          </w:p>
        </w:tc>
      </w:tr>
      <w:tr w:rsidR="002F3B1B" w:rsidRPr="006B7D84" w14:paraId="001FFF4B" w14:textId="77777777" w:rsidTr="00F84FFE">
        <w:tblPrEx>
          <w:tblCellMar>
            <w:left w:w="108" w:type="dxa"/>
            <w:right w:w="108" w:type="dxa"/>
          </w:tblCellMar>
        </w:tblPrEx>
        <w:tc>
          <w:tcPr>
            <w:tcW w:w="5850" w:type="dxa"/>
          </w:tcPr>
          <w:p w14:paraId="44ACB864" w14:textId="0A675961" w:rsidR="002F3B1B" w:rsidRPr="006B7D84" w:rsidRDefault="002F3B1B" w:rsidP="002F3B1B">
            <w:pPr>
              <w:pStyle w:val="TAL"/>
              <w:rPr>
                <w:lang w:eastAsia="en-US"/>
              </w:rPr>
            </w:pPr>
            <w:r w:rsidRPr="006B7D84">
              <w:t xml:space="preserve">      nonCriticalExtension SEQUENCE {</w:t>
            </w:r>
          </w:p>
        </w:tc>
        <w:tc>
          <w:tcPr>
            <w:tcW w:w="1559" w:type="dxa"/>
          </w:tcPr>
          <w:p w14:paraId="312AAA0C" w14:textId="77777777" w:rsidR="002F3B1B" w:rsidRPr="006B7D84" w:rsidRDefault="002F3B1B" w:rsidP="002F3B1B">
            <w:pPr>
              <w:pStyle w:val="TAL"/>
              <w:rPr>
                <w:lang w:eastAsia="en-US"/>
              </w:rPr>
            </w:pPr>
          </w:p>
        </w:tc>
        <w:tc>
          <w:tcPr>
            <w:tcW w:w="1276" w:type="dxa"/>
          </w:tcPr>
          <w:p w14:paraId="4CCA6068" w14:textId="6107E609" w:rsidR="002F3B1B" w:rsidRPr="006B7D84" w:rsidRDefault="002F3B1B" w:rsidP="002F3B1B">
            <w:pPr>
              <w:pStyle w:val="TAL"/>
              <w:rPr>
                <w:lang w:eastAsia="en-US"/>
              </w:rPr>
            </w:pPr>
            <w:r w:rsidRPr="006B7D84">
              <w:t>UE-EUTRA-Capability-v1020-IEs</w:t>
            </w:r>
          </w:p>
        </w:tc>
        <w:tc>
          <w:tcPr>
            <w:tcW w:w="1096" w:type="dxa"/>
          </w:tcPr>
          <w:p w14:paraId="0AE14BA7" w14:textId="77777777" w:rsidR="002F3B1B" w:rsidRPr="006B7D84" w:rsidRDefault="002F3B1B" w:rsidP="002F3B1B">
            <w:pPr>
              <w:pStyle w:val="TAL"/>
              <w:rPr>
                <w:lang w:eastAsia="en-US"/>
              </w:rPr>
            </w:pPr>
          </w:p>
        </w:tc>
      </w:tr>
      <w:tr w:rsidR="002F3B1B" w:rsidRPr="006B7D84" w14:paraId="17A9616A" w14:textId="77777777" w:rsidTr="00F84FFE">
        <w:tblPrEx>
          <w:tblCellMar>
            <w:left w:w="108" w:type="dxa"/>
            <w:right w:w="108" w:type="dxa"/>
          </w:tblCellMar>
        </w:tblPrEx>
        <w:tc>
          <w:tcPr>
            <w:tcW w:w="5850" w:type="dxa"/>
          </w:tcPr>
          <w:p w14:paraId="66918782" w14:textId="29B5F65F" w:rsidR="002F3B1B" w:rsidRPr="006B7D84" w:rsidRDefault="002F3B1B" w:rsidP="002F3B1B">
            <w:pPr>
              <w:pStyle w:val="TAL"/>
              <w:rPr>
                <w:lang w:eastAsia="en-US"/>
              </w:rPr>
            </w:pPr>
            <w:r w:rsidRPr="006B7D84">
              <w:t xml:space="preserve">        nonCriticalExtension SEQUENCE {</w:t>
            </w:r>
          </w:p>
        </w:tc>
        <w:tc>
          <w:tcPr>
            <w:tcW w:w="1559" w:type="dxa"/>
          </w:tcPr>
          <w:p w14:paraId="780866F5" w14:textId="77777777" w:rsidR="002F3B1B" w:rsidRPr="006B7D84" w:rsidRDefault="002F3B1B" w:rsidP="002F3B1B">
            <w:pPr>
              <w:pStyle w:val="TAL"/>
              <w:rPr>
                <w:lang w:eastAsia="en-US"/>
              </w:rPr>
            </w:pPr>
          </w:p>
        </w:tc>
        <w:tc>
          <w:tcPr>
            <w:tcW w:w="1276" w:type="dxa"/>
          </w:tcPr>
          <w:p w14:paraId="7562C055" w14:textId="15984193" w:rsidR="002F3B1B" w:rsidRPr="006B7D84" w:rsidRDefault="002F3B1B" w:rsidP="002F3B1B">
            <w:pPr>
              <w:pStyle w:val="TAL"/>
              <w:rPr>
                <w:lang w:eastAsia="en-US"/>
              </w:rPr>
            </w:pPr>
            <w:r w:rsidRPr="006B7D84">
              <w:t>UE-EUTRA-Capability-v1060-IEs</w:t>
            </w:r>
          </w:p>
        </w:tc>
        <w:tc>
          <w:tcPr>
            <w:tcW w:w="1096" w:type="dxa"/>
          </w:tcPr>
          <w:p w14:paraId="68797C7B" w14:textId="77777777" w:rsidR="002F3B1B" w:rsidRPr="006B7D84" w:rsidRDefault="002F3B1B" w:rsidP="002F3B1B">
            <w:pPr>
              <w:pStyle w:val="TAL"/>
              <w:rPr>
                <w:lang w:eastAsia="en-US"/>
              </w:rPr>
            </w:pPr>
          </w:p>
        </w:tc>
      </w:tr>
      <w:tr w:rsidR="002F3B1B" w:rsidRPr="006B7D84" w14:paraId="3CFA90F8" w14:textId="77777777" w:rsidTr="00F84FFE">
        <w:tblPrEx>
          <w:tblCellMar>
            <w:left w:w="108" w:type="dxa"/>
            <w:right w:w="108" w:type="dxa"/>
          </w:tblCellMar>
        </w:tblPrEx>
        <w:tc>
          <w:tcPr>
            <w:tcW w:w="5850" w:type="dxa"/>
          </w:tcPr>
          <w:p w14:paraId="580AD41B" w14:textId="7B127758" w:rsidR="002F3B1B" w:rsidRPr="006B7D84" w:rsidRDefault="002F3B1B" w:rsidP="002F3B1B">
            <w:pPr>
              <w:pStyle w:val="TAL"/>
              <w:rPr>
                <w:lang w:eastAsia="en-US"/>
              </w:rPr>
            </w:pPr>
            <w:r w:rsidRPr="006B7D84">
              <w:t xml:space="preserve">          nonCriticalExtension SEQUENCE {</w:t>
            </w:r>
          </w:p>
        </w:tc>
        <w:tc>
          <w:tcPr>
            <w:tcW w:w="1559" w:type="dxa"/>
          </w:tcPr>
          <w:p w14:paraId="3277FD48" w14:textId="77777777" w:rsidR="002F3B1B" w:rsidRPr="006B7D84" w:rsidRDefault="002F3B1B" w:rsidP="002F3B1B">
            <w:pPr>
              <w:pStyle w:val="TAL"/>
              <w:rPr>
                <w:lang w:eastAsia="en-US"/>
              </w:rPr>
            </w:pPr>
          </w:p>
        </w:tc>
        <w:tc>
          <w:tcPr>
            <w:tcW w:w="1276" w:type="dxa"/>
          </w:tcPr>
          <w:p w14:paraId="403C7518" w14:textId="63DD5F9F" w:rsidR="002F3B1B" w:rsidRPr="006B7D84" w:rsidRDefault="002F3B1B" w:rsidP="002F3B1B">
            <w:pPr>
              <w:pStyle w:val="TAL"/>
              <w:rPr>
                <w:lang w:eastAsia="en-US"/>
              </w:rPr>
            </w:pPr>
            <w:r w:rsidRPr="006B7D84">
              <w:t>UE-EUTRA-Capability-v1090-IEs</w:t>
            </w:r>
          </w:p>
        </w:tc>
        <w:tc>
          <w:tcPr>
            <w:tcW w:w="1096" w:type="dxa"/>
          </w:tcPr>
          <w:p w14:paraId="6A64ED90" w14:textId="77777777" w:rsidR="002F3B1B" w:rsidRPr="006B7D84" w:rsidRDefault="002F3B1B" w:rsidP="002F3B1B">
            <w:pPr>
              <w:pStyle w:val="TAL"/>
              <w:rPr>
                <w:lang w:eastAsia="en-US"/>
              </w:rPr>
            </w:pPr>
          </w:p>
        </w:tc>
      </w:tr>
      <w:tr w:rsidR="002F3B1B" w:rsidRPr="006B7D84" w14:paraId="1C61F4DB" w14:textId="77777777" w:rsidTr="00F84FFE">
        <w:tblPrEx>
          <w:tblCellMar>
            <w:left w:w="108" w:type="dxa"/>
            <w:right w:w="108" w:type="dxa"/>
          </w:tblCellMar>
        </w:tblPrEx>
        <w:tc>
          <w:tcPr>
            <w:tcW w:w="5850" w:type="dxa"/>
          </w:tcPr>
          <w:p w14:paraId="739843E5" w14:textId="2641C5A4" w:rsidR="002F3B1B" w:rsidRPr="006B7D84" w:rsidRDefault="002F3B1B" w:rsidP="002F3B1B">
            <w:pPr>
              <w:pStyle w:val="TAL"/>
              <w:rPr>
                <w:lang w:eastAsia="en-US"/>
              </w:rPr>
            </w:pPr>
            <w:r w:rsidRPr="006B7D84">
              <w:t xml:space="preserve">            nonCriticalExtension SEQUENCE {</w:t>
            </w:r>
          </w:p>
        </w:tc>
        <w:tc>
          <w:tcPr>
            <w:tcW w:w="1559" w:type="dxa"/>
          </w:tcPr>
          <w:p w14:paraId="3371A52C" w14:textId="77777777" w:rsidR="002F3B1B" w:rsidRPr="006B7D84" w:rsidRDefault="002F3B1B" w:rsidP="002F3B1B">
            <w:pPr>
              <w:pStyle w:val="TAL"/>
              <w:rPr>
                <w:lang w:eastAsia="en-US"/>
              </w:rPr>
            </w:pPr>
          </w:p>
        </w:tc>
        <w:tc>
          <w:tcPr>
            <w:tcW w:w="1276" w:type="dxa"/>
          </w:tcPr>
          <w:p w14:paraId="29DA61ED" w14:textId="13FEB9D6" w:rsidR="002F3B1B" w:rsidRPr="006B7D84" w:rsidRDefault="002F3B1B" w:rsidP="002F3B1B">
            <w:pPr>
              <w:pStyle w:val="TAL"/>
              <w:rPr>
                <w:lang w:eastAsia="en-US"/>
              </w:rPr>
            </w:pPr>
            <w:r w:rsidRPr="006B7D84">
              <w:t>UE-EUTRA-Capability-v1130-IEs</w:t>
            </w:r>
          </w:p>
        </w:tc>
        <w:tc>
          <w:tcPr>
            <w:tcW w:w="1096" w:type="dxa"/>
          </w:tcPr>
          <w:p w14:paraId="39EB8BE0" w14:textId="77777777" w:rsidR="002F3B1B" w:rsidRPr="006B7D84" w:rsidRDefault="002F3B1B" w:rsidP="002F3B1B">
            <w:pPr>
              <w:pStyle w:val="TAL"/>
              <w:rPr>
                <w:lang w:eastAsia="en-US"/>
              </w:rPr>
            </w:pPr>
          </w:p>
        </w:tc>
      </w:tr>
      <w:tr w:rsidR="002F3B1B" w:rsidRPr="006B7D84" w14:paraId="4B63B487" w14:textId="77777777" w:rsidTr="00F84FFE">
        <w:tblPrEx>
          <w:tblCellMar>
            <w:left w:w="108" w:type="dxa"/>
            <w:right w:w="108" w:type="dxa"/>
          </w:tblCellMar>
        </w:tblPrEx>
        <w:tc>
          <w:tcPr>
            <w:tcW w:w="5850" w:type="dxa"/>
          </w:tcPr>
          <w:p w14:paraId="74FB3F49" w14:textId="6B7B01DD" w:rsidR="002F3B1B" w:rsidRPr="006B7D84" w:rsidRDefault="002F3B1B" w:rsidP="002F3B1B">
            <w:pPr>
              <w:pStyle w:val="TAL"/>
              <w:rPr>
                <w:lang w:eastAsia="en-US"/>
              </w:rPr>
            </w:pPr>
            <w:r w:rsidRPr="006B7D84">
              <w:t xml:space="preserve">              nonCriticalExtension SEQUENCE {</w:t>
            </w:r>
          </w:p>
        </w:tc>
        <w:tc>
          <w:tcPr>
            <w:tcW w:w="1559" w:type="dxa"/>
          </w:tcPr>
          <w:p w14:paraId="65B7C988" w14:textId="77777777" w:rsidR="002F3B1B" w:rsidRPr="006B7D84" w:rsidRDefault="002F3B1B" w:rsidP="002F3B1B">
            <w:pPr>
              <w:pStyle w:val="TAL"/>
              <w:rPr>
                <w:lang w:eastAsia="en-US"/>
              </w:rPr>
            </w:pPr>
          </w:p>
        </w:tc>
        <w:tc>
          <w:tcPr>
            <w:tcW w:w="1276" w:type="dxa"/>
          </w:tcPr>
          <w:p w14:paraId="56BB438B" w14:textId="419D4A83" w:rsidR="002F3B1B" w:rsidRPr="006B7D84" w:rsidRDefault="002F3B1B" w:rsidP="002F3B1B">
            <w:pPr>
              <w:pStyle w:val="TAL"/>
              <w:rPr>
                <w:lang w:eastAsia="en-US"/>
              </w:rPr>
            </w:pPr>
            <w:r w:rsidRPr="006B7D84">
              <w:t>UE-EUTRA-Capability-v1170-IEs</w:t>
            </w:r>
          </w:p>
        </w:tc>
        <w:tc>
          <w:tcPr>
            <w:tcW w:w="1096" w:type="dxa"/>
          </w:tcPr>
          <w:p w14:paraId="691AFCDE" w14:textId="77777777" w:rsidR="002F3B1B" w:rsidRPr="006B7D84" w:rsidRDefault="002F3B1B" w:rsidP="002F3B1B">
            <w:pPr>
              <w:pStyle w:val="TAL"/>
              <w:rPr>
                <w:lang w:eastAsia="en-US"/>
              </w:rPr>
            </w:pPr>
          </w:p>
        </w:tc>
      </w:tr>
      <w:tr w:rsidR="002F3B1B" w:rsidRPr="006B7D84" w14:paraId="5D575BEE" w14:textId="77777777" w:rsidTr="00F84FFE">
        <w:tblPrEx>
          <w:tblCellMar>
            <w:left w:w="108" w:type="dxa"/>
            <w:right w:w="108" w:type="dxa"/>
          </w:tblCellMar>
        </w:tblPrEx>
        <w:tc>
          <w:tcPr>
            <w:tcW w:w="5850" w:type="dxa"/>
          </w:tcPr>
          <w:p w14:paraId="4B117DC1" w14:textId="1FBAD440" w:rsidR="002F3B1B" w:rsidRPr="006B7D84" w:rsidRDefault="002F3B1B" w:rsidP="002F3B1B">
            <w:pPr>
              <w:pStyle w:val="TAL"/>
              <w:rPr>
                <w:lang w:eastAsia="en-US"/>
              </w:rPr>
            </w:pPr>
            <w:r w:rsidRPr="006B7D84">
              <w:t xml:space="preserve">                nonCriticalExtension SEQUENCE {</w:t>
            </w:r>
          </w:p>
        </w:tc>
        <w:tc>
          <w:tcPr>
            <w:tcW w:w="1559" w:type="dxa"/>
          </w:tcPr>
          <w:p w14:paraId="79121F5D" w14:textId="77777777" w:rsidR="002F3B1B" w:rsidRPr="006B7D84" w:rsidRDefault="002F3B1B" w:rsidP="002F3B1B">
            <w:pPr>
              <w:pStyle w:val="TAL"/>
              <w:rPr>
                <w:lang w:eastAsia="en-US"/>
              </w:rPr>
            </w:pPr>
          </w:p>
        </w:tc>
        <w:tc>
          <w:tcPr>
            <w:tcW w:w="1276" w:type="dxa"/>
          </w:tcPr>
          <w:p w14:paraId="474A3336" w14:textId="48D34051" w:rsidR="002F3B1B" w:rsidRPr="006B7D84" w:rsidRDefault="002F3B1B" w:rsidP="002F3B1B">
            <w:pPr>
              <w:pStyle w:val="TAL"/>
              <w:rPr>
                <w:lang w:eastAsia="en-US"/>
              </w:rPr>
            </w:pPr>
            <w:r w:rsidRPr="006B7D84">
              <w:t>UE-EUTRA-Capability-v1180-IEs</w:t>
            </w:r>
          </w:p>
        </w:tc>
        <w:tc>
          <w:tcPr>
            <w:tcW w:w="1096" w:type="dxa"/>
          </w:tcPr>
          <w:p w14:paraId="049B8559" w14:textId="77777777" w:rsidR="002F3B1B" w:rsidRPr="006B7D84" w:rsidRDefault="002F3B1B" w:rsidP="002F3B1B">
            <w:pPr>
              <w:pStyle w:val="TAL"/>
              <w:rPr>
                <w:lang w:eastAsia="en-US"/>
              </w:rPr>
            </w:pPr>
          </w:p>
        </w:tc>
      </w:tr>
      <w:tr w:rsidR="002F3B1B" w:rsidRPr="006B7D84" w14:paraId="739AF63C" w14:textId="77777777" w:rsidTr="00F84FFE">
        <w:tblPrEx>
          <w:tblCellMar>
            <w:left w:w="108" w:type="dxa"/>
            <w:right w:w="108" w:type="dxa"/>
          </w:tblCellMar>
        </w:tblPrEx>
        <w:tc>
          <w:tcPr>
            <w:tcW w:w="5850" w:type="dxa"/>
          </w:tcPr>
          <w:p w14:paraId="7B6EA6EE" w14:textId="0AD96245" w:rsidR="002F3B1B" w:rsidRPr="006B7D84" w:rsidRDefault="002F3B1B" w:rsidP="002F3B1B">
            <w:pPr>
              <w:pStyle w:val="TAL"/>
              <w:rPr>
                <w:lang w:eastAsia="en-US"/>
              </w:rPr>
            </w:pPr>
            <w:r w:rsidRPr="006B7D84">
              <w:t xml:space="preserve">                  nonCriticalExtension SEQUENCE {</w:t>
            </w:r>
          </w:p>
        </w:tc>
        <w:tc>
          <w:tcPr>
            <w:tcW w:w="1559" w:type="dxa"/>
          </w:tcPr>
          <w:p w14:paraId="5F06E0C2" w14:textId="77777777" w:rsidR="002F3B1B" w:rsidRPr="006B7D84" w:rsidRDefault="002F3B1B" w:rsidP="002F3B1B">
            <w:pPr>
              <w:pStyle w:val="TAL"/>
              <w:rPr>
                <w:lang w:eastAsia="en-US"/>
              </w:rPr>
            </w:pPr>
          </w:p>
        </w:tc>
        <w:tc>
          <w:tcPr>
            <w:tcW w:w="1276" w:type="dxa"/>
          </w:tcPr>
          <w:p w14:paraId="25E96CB0" w14:textId="7E09F9E8" w:rsidR="002F3B1B" w:rsidRPr="006B7D84" w:rsidRDefault="002F3B1B" w:rsidP="002F3B1B">
            <w:pPr>
              <w:pStyle w:val="TAL"/>
              <w:rPr>
                <w:lang w:eastAsia="en-US"/>
              </w:rPr>
            </w:pPr>
            <w:r w:rsidRPr="006B7D84">
              <w:t>UE-EUTRA-Capability-v11a0-IEs</w:t>
            </w:r>
          </w:p>
        </w:tc>
        <w:tc>
          <w:tcPr>
            <w:tcW w:w="1096" w:type="dxa"/>
          </w:tcPr>
          <w:p w14:paraId="06FB593C" w14:textId="77777777" w:rsidR="002F3B1B" w:rsidRPr="006B7D84" w:rsidRDefault="002F3B1B" w:rsidP="002F3B1B">
            <w:pPr>
              <w:pStyle w:val="TAL"/>
              <w:rPr>
                <w:lang w:eastAsia="en-US"/>
              </w:rPr>
            </w:pPr>
          </w:p>
        </w:tc>
      </w:tr>
      <w:tr w:rsidR="002F3B1B" w:rsidRPr="006B7D84" w14:paraId="4099FD93" w14:textId="77777777" w:rsidTr="00F84FFE">
        <w:tblPrEx>
          <w:tblCellMar>
            <w:left w:w="108" w:type="dxa"/>
            <w:right w:w="108" w:type="dxa"/>
          </w:tblCellMar>
        </w:tblPrEx>
        <w:tc>
          <w:tcPr>
            <w:tcW w:w="5850" w:type="dxa"/>
          </w:tcPr>
          <w:p w14:paraId="1AE558C8" w14:textId="2AEDAACC" w:rsidR="002F3B1B" w:rsidRPr="006B7D84" w:rsidRDefault="002F3B1B" w:rsidP="002F3B1B">
            <w:pPr>
              <w:pStyle w:val="TAL"/>
              <w:rPr>
                <w:lang w:eastAsia="en-US"/>
              </w:rPr>
            </w:pPr>
            <w:r w:rsidRPr="006B7D84">
              <w:t xml:space="preserve">                    nonCriticalExtension SEQUENCE {</w:t>
            </w:r>
          </w:p>
        </w:tc>
        <w:tc>
          <w:tcPr>
            <w:tcW w:w="1559" w:type="dxa"/>
          </w:tcPr>
          <w:p w14:paraId="6B8BA33B" w14:textId="77777777" w:rsidR="002F3B1B" w:rsidRPr="006B7D84" w:rsidRDefault="002F3B1B" w:rsidP="002F3B1B">
            <w:pPr>
              <w:pStyle w:val="TAL"/>
              <w:rPr>
                <w:lang w:eastAsia="en-US"/>
              </w:rPr>
            </w:pPr>
          </w:p>
        </w:tc>
        <w:tc>
          <w:tcPr>
            <w:tcW w:w="1276" w:type="dxa"/>
          </w:tcPr>
          <w:p w14:paraId="6701FF93" w14:textId="6AD64D64" w:rsidR="002F3B1B" w:rsidRPr="006B7D84" w:rsidRDefault="002F3B1B" w:rsidP="002F3B1B">
            <w:pPr>
              <w:pStyle w:val="TAL"/>
              <w:rPr>
                <w:lang w:eastAsia="en-US"/>
              </w:rPr>
            </w:pPr>
            <w:r w:rsidRPr="006B7D84">
              <w:t>UE-EUTRA-Capability-v1250-IEs</w:t>
            </w:r>
          </w:p>
        </w:tc>
        <w:tc>
          <w:tcPr>
            <w:tcW w:w="1096" w:type="dxa"/>
          </w:tcPr>
          <w:p w14:paraId="52B68F08" w14:textId="77777777" w:rsidR="002F3B1B" w:rsidRPr="006B7D84" w:rsidRDefault="002F3B1B" w:rsidP="002F3B1B">
            <w:pPr>
              <w:pStyle w:val="TAL"/>
              <w:rPr>
                <w:lang w:eastAsia="en-US"/>
              </w:rPr>
            </w:pPr>
          </w:p>
        </w:tc>
      </w:tr>
      <w:tr w:rsidR="002F3B1B" w:rsidRPr="006B7D84" w14:paraId="62FA688A" w14:textId="77777777" w:rsidTr="00F84FFE">
        <w:tblPrEx>
          <w:tblCellMar>
            <w:left w:w="108" w:type="dxa"/>
            <w:right w:w="108" w:type="dxa"/>
          </w:tblCellMar>
        </w:tblPrEx>
        <w:tc>
          <w:tcPr>
            <w:tcW w:w="5850" w:type="dxa"/>
          </w:tcPr>
          <w:p w14:paraId="6EA1B7CE" w14:textId="23BEA2F9" w:rsidR="002F3B1B" w:rsidRPr="006B7D84" w:rsidRDefault="002F3B1B" w:rsidP="002F3B1B">
            <w:pPr>
              <w:pStyle w:val="TAL"/>
              <w:rPr>
                <w:lang w:eastAsia="en-US"/>
              </w:rPr>
            </w:pPr>
            <w:r w:rsidRPr="006B7D84">
              <w:t xml:space="preserve">                      nonCriticalExtension SEQUENCE {</w:t>
            </w:r>
          </w:p>
        </w:tc>
        <w:tc>
          <w:tcPr>
            <w:tcW w:w="1559" w:type="dxa"/>
          </w:tcPr>
          <w:p w14:paraId="4D155E02" w14:textId="77777777" w:rsidR="002F3B1B" w:rsidRPr="006B7D84" w:rsidRDefault="002F3B1B" w:rsidP="002F3B1B">
            <w:pPr>
              <w:pStyle w:val="TAL"/>
              <w:rPr>
                <w:lang w:eastAsia="en-US"/>
              </w:rPr>
            </w:pPr>
          </w:p>
        </w:tc>
        <w:tc>
          <w:tcPr>
            <w:tcW w:w="1276" w:type="dxa"/>
          </w:tcPr>
          <w:p w14:paraId="47C45C73" w14:textId="156847C0" w:rsidR="002F3B1B" w:rsidRPr="006B7D84" w:rsidRDefault="002F3B1B" w:rsidP="002F3B1B">
            <w:pPr>
              <w:pStyle w:val="TAL"/>
              <w:rPr>
                <w:lang w:eastAsia="en-US"/>
              </w:rPr>
            </w:pPr>
            <w:r w:rsidRPr="006B7D84">
              <w:t>UE-EUTRA-Capability-v1260-IEs</w:t>
            </w:r>
          </w:p>
        </w:tc>
        <w:tc>
          <w:tcPr>
            <w:tcW w:w="1096" w:type="dxa"/>
          </w:tcPr>
          <w:p w14:paraId="531B8CEE" w14:textId="77777777" w:rsidR="002F3B1B" w:rsidRPr="006B7D84" w:rsidRDefault="002F3B1B" w:rsidP="002F3B1B">
            <w:pPr>
              <w:pStyle w:val="TAL"/>
              <w:rPr>
                <w:lang w:eastAsia="en-US"/>
              </w:rPr>
            </w:pPr>
          </w:p>
        </w:tc>
      </w:tr>
      <w:tr w:rsidR="002F3B1B" w:rsidRPr="006B7D84" w14:paraId="7B2667FF" w14:textId="77777777" w:rsidTr="00F84FFE">
        <w:tblPrEx>
          <w:tblCellMar>
            <w:left w:w="108" w:type="dxa"/>
            <w:right w:w="108" w:type="dxa"/>
          </w:tblCellMar>
        </w:tblPrEx>
        <w:tc>
          <w:tcPr>
            <w:tcW w:w="5850" w:type="dxa"/>
          </w:tcPr>
          <w:p w14:paraId="3B896D6B" w14:textId="64AC5F25" w:rsidR="002F3B1B" w:rsidRPr="006B7D84" w:rsidRDefault="002F3B1B" w:rsidP="002F3B1B">
            <w:pPr>
              <w:pStyle w:val="TAL"/>
              <w:rPr>
                <w:lang w:eastAsia="en-US"/>
              </w:rPr>
            </w:pPr>
            <w:r w:rsidRPr="006B7D84">
              <w:t xml:space="preserve">                        nonCriticalExtension SEQUENCE {</w:t>
            </w:r>
          </w:p>
        </w:tc>
        <w:tc>
          <w:tcPr>
            <w:tcW w:w="1559" w:type="dxa"/>
          </w:tcPr>
          <w:p w14:paraId="2237824E" w14:textId="77777777" w:rsidR="002F3B1B" w:rsidRPr="006B7D84" w:rsidRDefault="002F3B1B" w:rsidP="002F3B1B">
            <w:pPr>
              <w:pStyle w:val="TAL"/>
              <w:rPr>
                <w:lang w:eastAsia="en-US"/>
              </w:rPr>
            </w:pPr>
          </w:p>
        </w:tc>
        <w:tc>
          <w:tcPr>
            <w:tcW w:w="1276" w:type="dxa"/>
          </w:tcPr>
          <w:p w14:paraId="468EBB69" w14:textId="5FD2838D" w:rsidR="002F3B1B" w:rsidRPr="006B7D84" w:rsidRDefault="002F3B1B" w:rsidP="002F3B1B">
            <w:pPr>
              <w:pStyle w:val="TAL"/>
              <w:rPr>
                <w:lang w:eastAsia="en-US"/>
              </w:rPr>
            </w:pPr>
            <w:r w:rsidRPr="006B7D84">
              <w:t>UE-EUTRA-Capability-v1270-IEs</w:t>
            </w:r>
          </w:p>
        </w:tc>
        <w:tc>
          <w:tcPr>
            <w:tcW w:w="1096" w:type="dxa"/>
          </w:tcPr>
          <w:p w14:paraId="6CB87326" w14:textId="77777777" w:rsidR="002F3B1B" w:rsidRPr="006B7D84" w:rsidRDefault="002F3B1B" w:rsidP="002F3B1B">
            <w:pPr>
              <w:pStyle w:val="TAL"/>
              <w:rPr>
                <w:lang w:eastAsia="en-US"/>
              </w:rPr>
            </w:pPr>
          </w:p>
        </w:tc>
      </w:tr>
      <w:tr w:rsidR="002F3B1B" w:rsidRPr="006B7D84" w14:paraId="32D8300A" w14:textId="77777777" w:rsidTr="00F84FFE">
        <w:tblPrEx>
          <w:tblCellMar>
            <w:left w:w="108" w:type="dxa"/>
            <w:right w:w="108" w:type="dxa"/>
          </w:tblCellMar>
        </w:tblPrEx>
        <w:tc>
          <w:tcPr>
            <w:tcW w:w="5850" w:type="dxa"/>
          </w:tcPr>
          <w:p w14:paraId="0B7090C2" w14:textId="691BB9C7" w:rsidR="002F3B1B" w:rsidRPr="006B7D84" w:rsidRDefault="002F3B1B" w:rsidP="002F3B1B">
            <w:pPr>
              <w:pStyle w:val="TAL"/>
              <w:rPr>
                <w:lang w:eastAsia="en-US"/>
              </w:rPr>
            </w:pPr>
            <w:r w:rsidRPr="006B7D84">
              <w:t xml:space="preserve">                          nonCriticalExtension SEQUENCE {</w:t>
            </w:r>
          </w:p>
        </w:tc>
        <w:tc>
          <w:tcPr>
            <w:tcW w:w="1559" w:type="dxa"/>
          </w:tcPr>
          <w:p w14:paraId="786E2456" w14:textId="77777777" w:rsidR="002F3B1B" w:rsidRPr="006B7D84" w:rsidRDefault="002F3B1B" w:rsidP="002F3B1B">
            <w:pPr>
              <w:pStyle w:val="TAL"/>
              <w:rPr>
                <w:lang w:eastAsia="en-US"/>
              </w:rPr>
            </w:pPr>
          </w:p>
        </w:tc>
        <w:tc>
          <w:tcPr>
            <w:tcW w:w="1276" w:type="dxa"/>
          </w:tcPr>
          <w:p w14:paraId="3474EA7C" w14:textId="5A41C429" w:rsidR="002F3B1B" w:rsidRPr="006B7D84" w:rsidRDefault="002F3B1B" w:rsidP="002F3B1B">
            <w:pPr>
              <w:pStyle w:val="TAL"/>
              <w:rPr>
                <w:lang w:eastAsia="en-US"/>
              </w:rPr>
            </w:pPr>
            <w:r w:rsidRPr="006B7D84">
              <w:t>UE-EUTRA-Capability-v1280-IEs</w:t>
            </w:r>
          </w:p>
        </w:tc>
        <w:tc>
          <w:tcPr>
            <w:tcW w:w="1096" w:type="dxa"/>
          </w:tcPr>
          <w:p w14:paraId="0454589D" w14:textId="77777777" w:rsidR="002F3B1B" w:rsidRPr="006B7D84" w:rsidRDefault="002F3B1B" w:rsidP="002F3B1B">
            <w:pPr>
              <w:pStyle w:val="TAL"/>
              <w:rPr>
                <w:lang w:eastAsia="en-US"/>
              </w:rPr>
            </w:pPr>
          </w:p>
        </w:tc>
      </w:tr>
      <w:tr w:rsidR="002F3B1B" w:rsidRPr="006B7D84" w14:paraId="77764C5E" w14:textId="77777777" w:rsidTr="00F84FFE">
        <w:tblPrEx>
          <w:tblCellMar>
            <w:left w:w="108" w:type="dxa"/>
            <w:right w:w="108" w:type="dxa"/>
          </w:tblCellMar>
        </w:tblPrEx>
        <w:tc>
          <w:tcPr>
            <w:tcW w:w="5850" w:type="dxa"/>
          </w:tcPr>
          <w:p w14:paraId="2AB7C188" w14:textId="6CB22A18" w:rsidR="002F3B1B" w:rsidRPr="006B7D84" w:rsidRDefault="002F3B1B" w:rsidP="002F3B1B">
            <w:pPr>
              <w:pStyle w:val="TAL"/>
              <w:rPr>
                <w:lang w:eastAsia="en-US"/>
              </w:rPr>
            </w:pPr>
            <w:r w:rsidRPr="006B7D84">
              <w:t xml:space="preserve">                            nonCriticalExtension SEQUENCE {</w:t>
            </w:r>
          </w:p>
        </w:tc>
        <w:tc>
          <w:tcPr>
            <w:tcW w:w="1559" w:type="dxa"/>
          </w:tcPr>
          <w:p w14:paraId="66884656" w14:textId="77777777" w:rsidR="002F3B1B" w:rsidRPr="006B7D84" w:rsidRDefault="002F3B1B" w:rsidP="002F3B1B">
            <w:pPr>
              <w:pStyle w:val="TAL"/>
              <w:rPr>
                <w:lang w:eastAsia="en-US"/>
              </w:rPr>
            </w:pPr>
          </w:p>
        </w:tc>
        <w:tc>
          <w:tcPr>
            <w:tcW w:w="1276" w:type="dxa"/>
          </w:tcPr>
          <w:p w14:paraId="14FF3978" w14:textId="18EC781D" w:rsidR="002F3B1B" w:rsidRPr="006B7D84" w:rsidRDefault="002F3B1B" w:rsidP="002F3B1B">
            <w:pPr>
              <w:pStyle w:val="TAL"/>
              <w:rPr>
                <w:lang w:eastAsia="en-US"/>
              </w:rPr>
            </w:pPr>
            <w:r w:rsidRPr="006B7D84">
              <w:t>UE-EUTRA-Capability-v1310-IEs</w:t>
            </w:r>
          </w:p>
        </w:tc>
        <w:tc>
          <w:tcPr>
            <w:tcW w:w="1096" w:type="dxa"/>
          </w:tcPr>
          <w:p w14:paraId="1E4C7D79" w14:textId="77777777" w:rsidR="002F3B1B" w:rsidRPr="006B7D84" w:rsidRDefault="002F3B1B" w:rsidP="002F3B1B">
            <w:pPr>
              <w:pStyle w:val="TAL"/>
              <w:rPr>
                <w:lang w:eastAsia="en-US"/>
              </w:rPr>
            </w:pPr>
          </w:p>
        </w:tc>
      </w:tr>
      <w:tr w:rsidR="002F3B1B" w:rsidRPr="006B7D84" w14:paraId="046BE25E" w14:textId="77777777" w:rsidTr="00F84FFE">
        <w:tblPrEx>
          <w:tblCellMar>
            <w:left w:w="108" w:type="dxa"/>
            <w:right w:w="108" w:type="dxa"/>
          </w:tblCellMar>
        </w:tblPrEx>
        <w:tc>
          <w:tcPr>
            <w:tcW w:w="5850" w:type="dxa"/>
          </w:tcPr>
          <w:p w14:paraId="105CA1F2" w14:textId="28BE5C71" w:rsidR="002F3B1B" w:rsidRPr="006B7D84" w:rsidRDefault="002F3B1B" w:rsidP="002F3B1B">
            <w:pPr>
              <w:pStyle w:val="TAL"/>
              <w:rPr>
                <w:lang w:eastAsia="en-US"/>
              </w:rPr>
            </w:pPr>
            <w:r w:rsidRPr="006B7D84">
              <w:t xml:space="preserve">                              nonCriticalExtension SEQUENCE {</w:t>
            </w:r>
          </w:p>
        </w:tc>
        <w:tc>
          <w:tcPr>
            <w:tcW w:w="1559" w:type="dxa"/>
          </w:tcPr>
          <w:p w14:paraId="4CBD74B0" w14:textId="77777777" w:rsidR="002F3B1B" w:rsidRPr="006B7D84" w:rsidRDefault="002F3B1B" w:rsidP="002F3B1B">
            <w:pPr>
              <w:pStyle w:val="TAL"/>
              <w:rPr>
                <w:lang w:eastAsia="en-US"/>
              </w:rPr>
            </w:pPr>
          </w:p>
        </w:tc>
        <w:tc>
          <w:tcPr>
            <w:tcW w:w="1276" w:type="dxa"/>
          </w:tcPr>
          <w:p w14:paraId="1B32717C" w14:textId="08FC6411" w:rsidR="002F3B1B" w:rsidRPr="006B7D84" w:rsidRDefault="002F3B1B" w:rsidP="002F3B1B">
            <w:pPr>
              <w:pStyle w:val="TAL"/>
              <w:rPr>
                <w:lang w:eastAsia="en-US"/>
              </w:rPr>
            </w:pPr>
            <w:r w:rsidRPr="006B7D84">
              <w:t>UE-EUTRA-Capability-v1320-IEs</w:t>
            </w:r>
          </w:p>
        </w:tc>
        <w:tc>
          <w:tcPr>
            <w:tcW w:w="1096" w:type="dxa"/>
          </w:tcPr>
          <w:p w14:paraId="79386AF3" w14:textId="77777777" w:rsidR="002F3B1B" w:rsidRPr="006B7D84" w:rsidRDefault="002F3B1B" w:rsidP="002F3B1B">
            <w:pPr>
              <w:pStyle w:val="TAL"/>
              <w:rPr>
                <w:lang w:eastAsia="en-US"/>
              </w:rPr>
            </w:pPr>
          </w:p>
        </w:tc>
      </w:tr>
      <w:tr w:rsidR="002F3B1B" w:rsidRPr="006B7D84" w14:paraId="7F9CEE81" w14:textId="77777777" w:rsidTr="00F84FFE">
        <w:tblPrEx>
          <w:tblCellMar>
            <w:left w:w="108" w:type="dxa"/>
            <w:right w:w="108" w:type="dxa"/>
          </w:tblCellMar>
        </w:tblPrEx>
        <w:tc>
          <w:tcPr>
            <w:tcW w:w="5850" w:type="dxa"/>
          </w:tcPr>
          <w:p w14:paraId="39D7EDD1" w14:textId="36133C4B" w:rsidR="002F3B1B" w:rsidRPr="006B7D84" w:rsidRDefault="002F3B1B" w:rsidP="002F3B1B">
            <w:pPr>
              <w:pStyle w:val="TAL"/>
              <w:rPr>
                <w:lang w:eastAsia="en-US"/>
              </w:rPr>
            </w:pPr>
            <w:r w:rsidRPr="006B7D84">
              <w:t xml:space="preserve">                                nonCriticalExtension SEQUENCE {</w:t>
            </w:r>
          </w:p>
        </w:tc>
        <w:tc>
          <w:tcPr>
            <w:tcW w:w="1559" w:type="dxa"/>
          </w:tcPr>
          <w:p w14:paraId="2BCB3136" w14:textId="77777777" w:rsidR="002F3B1B" w:rsidRPr="006B7D84" w:rsidRDefault="002F3B1B" w:rsidP="002F3B1B">
            <w:pPr>
              <w:pStyle w:val="TAL"/>
              <w:rPr>
                <w:lang w:eastAsia="en-US"/>
              </w:rPr>
            </w:pPr>
          </w:p>
        </w:tc>
        <w:tc>
          <w:tcPr>
            <w:tcW w:w="1276" w:type="dxa"/>
          </w:tcPr>
          <w:p w14:paraId="2D2BA6A1" w14:textId="71EB7CCF" w:rsidR="002F3B1B" w:rsidRPr="006B7D84" w:rsidRDefault="002F3B1B" w:rsidP="002F3B1B">
            <w:pPr>
              <w:pStyle w:val="TAL"/>
              <w:rPr>
                <w:lang w:eastAsia="en-US"/>
              </w:rPr>
            </w:pPr>
            <w:r w:rsidRPr="006B7D84">
              <w:t>UE-EUTRA-Capability-v1330-IEs</w:t>
            </w:r>
          </w:p>
        </w:tc>
        <w:tc>
          <w:tcPr>
            <w:tcW w:w="1096" w:type="dxa"/>
          </w:tcPr>
          <w:p w14:paraId="7EA4494C" w14:textId="77777777" w:rsidR="002F3B1B" w:rsidRPr="006B7D84" w:rsidRDefault="002F3B1B" w:rsidP="002F3B1B">
            <w:pPr>
              <w:pStyle w:val="TAL"/>
              <w:rPr>
                <w:lang w:eastAsia="en-US"/>
              </w:rPr>
            </w:pPr>
          </w:p>
        </w:tc>
      </w:tr>
      <w:tr w:rsidR="002F3B1B" w:rsidRPr="006B7D84" w14:paraId="5241421A" w14:textId="77777777" w:rsidTr="00F84FFE">
        <w:tblPrEx>
          <w:tblCellMar>
            <w:left w:w="108" w:type="dxa"/>
            <w:right w:w="108" w:type="dxa"/>
          </w:tblCellMar>
        </w:tblPrEx>
        <w:tc>
          <w:tcPr>
            <w:tcW w:w="5850" w:type="dxa"/>
          </w:tcPr>
          <w:p w14:paraId="4276BB7B" w14:textId="51E11E68" w:rsidR="002F3B1B" w:rsidRPr="006B7D84" w:rsidRDefault="002F3B1B" w:rsidP="002F3B1B">
            <w:pPr>
              <w:pStyle w:val="TAL"/>
              <w:rPr>
                <w:lang w:eastAsia="en-US"/>
              </w:rPr>
            </w:pPr>
            <w:r w:rsidRPr="006B7D84">
              <w:t xml:space="preserve">                                  nonCriticalExtension SEQUENCE {</w:t>
            </w:r>
          </w:p>
        </w:tc>
        <w:tc>
          <w:tcPr>
            <w:tcW w:w="1559" w:type="dxa"/>
          </w:tcPr>
          <w:p w14:paraId="600337D2" w14:textId="77777777" w:rsidR="002F3B1B" w:rsidRPr="006B7D84" w:rsidRDefault="002F3B1B" w:rsidP="002F3B1B">
            <w:pPr>
              <w:pStyle w:val="TAL"/>
              <w:rPr>
                <w:lang w:eastAsia="en-US"/>
              </w:rPr>
            </w:pPr>
          </w:p>
        </w:tc>
        <w:tc>
          <w:tcPr>
            <w:tcW w:w="1276" w:type="dxa"/>
          </w:tcPr>
          <w:p w14:paraId="768160D5" w14:textId="0A9794EC" w:rsidR="002F3B1B" w:rsidRPr="006B7D84" w:rsidRDefault="002F3B1B" w:rsidP="002F3B1B">
            <w:pPr>
              <w:pStyle w:val="TAL"/>
              <w:rPr>
                <w:lang w:eastAsia="en-US"/>
              </w:rPr>
            </w:pPr>
            <w:r w:rsidRPr="006B7D84">
              <w:t>UE-EUTRA-Capability-v1340-IEs</w:t>
            </w:r>
          </w:p>
        </w:tc>
        <w:tc>
          <w:tcPr>
            <w:tcW w:w="1096" w:type="dxa"/>
          </w:tcPr>
          <w:p w14:paraId="5C6CBAA5" w14:textId="77777777" w:rsidR="002F3B1B" w:rsidRPr="006B7D84" w:rsidRDefault="002F3B1B" w:rsidP="002F3B1B">
            <w:pPr>
              <w:pStyle w:val="TAL"/>
              <w:rPr>
                <w:lang w:eastAsia="en-US"/>
              </w:rPr>
            </w:pPr>
          </w:p>
        </w:tc>
      </w:tr>
      <w:tr w:rsidR="002F3B1B" w:rsidRPr="006B7D84" w14:paraId="385F598A" w14:textId="77777777" w:rsidTr="00F84FFE">
        <w:tblPrEx>
          <w:tblCellMar>
            <w:left w:w="108" w:type="dxa"/>
            <w:right w:w="108" w:type="dxa"/>
          </w:tblCellMar>
        </w:tblPrEx>
        <w:tc>
          <w:tcPr>
            <w:tcW w:w="5850" w:type="dxa"/>
          </w:tcPr>
          <w:p w14:paraId="2C91CA72" w14:textId="437508FF" w:rsidR="002F3B1B" w:rsidRPr="006B7D84" w:rsidRDefault="002F3B1B" w:rsidP="002F3B1B">
            <w:pPr>
              <w:pStyle w:val="TAL"/>
              <w:rPr>
                <w:lang w:eastAsia="en-US"/>
              </w:rPr>
            </w:pPr>
            <w:r w:rsidRPr="006B7D84">
              <w:t xml:space="preserve">                                    nonCriticalExtension SEQUENCE {</w:t>
            </w:r>
          </w:p>
        </w:tc>
        <w:tc>
          <w:tcPr>
            <w:tcW w:w="1559" w:type="dxa"/>
          </w:tcPr>
          <w:p w14:paraId="70103993" w14:textId="77777777" w:rsidR="002F3B1B" w:rsidRPr="006B7D84" w:rsidRDefault="002F3B1B" w:rsidP="002F3B1B">
            <w:pPr>
              <w:pStyle w:val="TAL"/>
              <w:rPr>
                <w:lang w:eastAsia="en-US"/>
              </w:rPr>
            </w:pPr>
          </w:p>
        </w:tc>
        <w:tc>
          <w:tcPr>
            <w:tcW w:w="1276" w:type="dxa"/>
          </w:tcPr>
          <w:p w14:paraId="397DA527" w14:textId="6658B7AE" w:rsidR="002F3B1B" w:rsidRPr="006B7D84" w:rsidRDefault="002F3B1B" w:rsidP="002F3B1B">
            <w:pPr>
              <w:pStyle w:val="TAL"/>
              <w:rPr>
                <w:lang w:eastAsia="en-US"/>
              </w:rPr>
            </w:pPr>
            <w:r w:rsidRPr="006B7D84">
              <w:t>UE-EUTRA-Capability-v1350-IEs</w:t>
            </w:r>
          </w:p>
        </w:tc>
        <w:tc>
          <w:tcPr>
            <w:tcW w:w="1096" w:type="dxa"/>
          </w:tcPr>
          <w:p w14:paraId="2435A09C" w14:textId="77777777" w:rsidR="002F3B1B" w:rsidRPr="006B7D84" w:rsidRDefault="002F3B1B" w:rsidP="002F3B1B">
            <w:pPr>
              <w:pStyle w:val="TAL"/>
              <w:rPr>
                <w:lang w:eastAsia="en-US"/>
              </w:rPr>
            </w:pPr>
          </w:p>
        </w:tc>
      </w:tr>
      <w:tr w:rsidR="002F3B1B" w:rsidRPr="006B7D84" w14:paraId="2EF66E5F" w14:textId="77777777" w:rsidTr="00F84FFE">
        <w:tblPrEx>
          <w:tblCellMar>
            <w:left w:w="108" w:type="dxa"/>
            <w:right w:w="108" w:type="dxa"/>
          </w:tblCellMar>
        </w:tblPrEx>
        <w:tc>
          <w:tcPr>
            <w:tcW w:w="5850" w:type="dxa"/>
          </w:tcPr>
          <w:p w14:paraId="3CFAC6F2" w14:textId="27455CCE" w:rsidR="002F3B1B" w:rsidRPr="006B7D84" w:rsidRDefault="002F3B1B" w:rsidP="002F3B1B">
            <w:pPr>
              <w:pStyle w:val="TAL"/>
              <w:rPr>
                <w:lang w:eastAsia="en-US"/>
              </w:rPr>
            </w:pPr>
            <w:r w:rsidRPr="006B7D84">
              <w:t xml:space="preserve">                                      nonCriticalExtension SEQUENCE {</w:t>
            </w:r>
          </w:p>
        </w:tc>
        <w:tc>
          <w:tcPr>
            <w:tcW w:w="1559" w:type="dxa"/>
          </w:tcPr>
          <w:p w14:paraId="7BAEF426" w14:textId="77777777" w:rsidR="002F3B1B" w:rsidRPr="006B7D84" w:rsidRDefault="002F3B1B" w:rsidP="002F3B1B">
            <w:pPr>
              <w:pStyle w:val="TAL"/>
              <w:rPr>
                <w:lang w:eastAsia="en-US"/>
              </w:rPr>
            </w:pPr>
          </w:p>
        </w:tc>
        <w:tc>
          <w:tcPr>
            <w:tcW w:w="1276" w:type="dxa"/>
          </w:tcPr>
          <w:p w14:paraId="01D94587" w14:textId="22A07637" w:rsidR="002F3B1B" w:rsidRPr="006B7D84" w:rsidRDefault="002F3B1B" w:rsidP="002F3B1B">
            <w:pPr>
              <w:pStyle w:val="TAL"/>
              <w:rPr>
                <w:lang w:eastAsia="en-US"/>
              </w:rPr>
            </w:pPr>
            <w:r w:rsidRPr="006B7D84">
              <w:t>UE-EUTRA-Capability-v1360-IEs</w:t>
            </w:r>
          </w:p>
        </w:tc>
        <w:tc>
          <w:tcPr>
            <w:tcW w:w="1096" w:type="dxa"/>
          </w:tcPr>
          <w:p w14:paraId="074CF8EE" w14:textId="77777777" w:rsidR="002F3B1B" w:rsidRPr="006B7D84" w:rsidRDefault="002F3B1B" w:rsidP="002F3B1B">
            <w:pPr>
              <w:pStyle w:val="TAL"/>
              <w:rPr>
                <w:lang w:eastAsia="en-US"/>
              </w:rPr>
            </w:pPr>
          </w:p>
        </w:tc>
      </w:tr>
      <w:tr w:rsidR="002F3B1B" w:rsidRPr="006B7D84" w14:paraId="0A3F7F16" w14:textId="77777777" w:rsidTr="00F84FFE">
        <w:tblPrEx>
          <w:tblCellMar>
            <w:left w:w="108" w:type="dxa"/>
            <w:right w:w="108" w:type="dxa"/>
          </w:tblCellMar>
        </w:tblPrEx>
        <w:tc>
          <w:tcPr>
            <w:tcW w:w="5850" w:type="dxa"/>
          </w:tcPr>
          <w:p w14:paraId="3EF50DEA" w14:textId="4243A304" w:rsidR="002F3B1B" w:rsidRPr="006B7D84" w:rsidRDefault="002F3B1B" w:rsidP="002F3B1B">
            <w:pPr>
              <w:pStyle w:val="TAL"/>
              <w:rPr>
                <w:lang w:eastAsia="en-US"/>
              </w:rPr>
            </w:pPr>
            <w:r w:rsidRPr="006B7D84">
              <w:t xml:space="preserve">                                        nonCriticalExtension SEQUENCE {</w:t>
            </w:r>
          </w:p>
        </w:tc>
        <w:tc>
          <w:tcPr>
            <w:tcW w:w="1559" w:type="dxa"/>
          </w:tcPr>
          <w:p w14:paraId="5A23ABAD" w14:textId="77777777" w:rsidR="002F3B1B" w:rsidRPr="006B7D84" w:rsidRDefault="002F3B1B" w:rsidP="002F3B1B">
            <w:pPr>
              <w:pStyle w:val="TAL"/>
              <w:rPr>
                <w:lang w:eastAsia="en-US"/>
              </w:rPr>
            </w:pPr>
          </w:p>
        </w:tc>
        <w:tc>
          <w:tcPr>
            <w:tcW w:w="1276" w:type="dxa"/>
          </w:tcPr>
          <w:p w14:paraId="257DEFF4" w14:textId="0150DE75" w:rsidR="002F3B1B" w:rsidRPr="006B7D84" w:rsidRDefault="002F3B1B" w:rsidP="002F3B1B">
            <w:pPr>
              <w:pStyle w:val="TAL"/>
              <w:rPr>
                <w:lang w:eastAsia="en-US"/>
              </w:rPr>
            </w:pPr>
            <w:r w:rsidRPr="006B7D84">
              <w:t>UE-EUTRA-Capability-v1430-IEs</w:t>
            </w:r>
          </w:p>
        </w:tc>
        <w:tc>
          <w:tcPr>
            <w:tcW w:w="1096" w:type="dxa"/>
          </w:tcPr>
          <w:p w14:paraId="6B6B30E4" w14:textId="77777777" w:rsidR="002F3B1B" w:rsidRPr="006B7D84" w:rsidRDefault="002F3B1B" w:rsidP="002F3B1B">
            <w:pPr>
              <w:pStyle w:val="TAL"/>
              <w:rPr>
                <w:lang w:eastAsia="en-US"/>
              </w:rPr>
            </w:pPr>
          </w:p>
        </w:tc>
      </w:tr>
      <w:tr w:rsidR="002F3B1B" w:rsidRPr="006B7D84" w14:paraId="07CD6DFF" w14:textId="77777777" w:rsidTr="00F84FFE">
        <w:tblPrEx>
          <w:tblCellMar>
            <w:left w:w="108" w:type="dxa"/>
            <w:right w:w="108" w:type="dxa"/>
          </w:tblCellMar>
        </w:tblPrEx>
        <w:tc>
          <w:tcPr>
            <w:tcW w:w="5850" w:type="dxa"/>
          </w:tcPr>
          <w:p w14:paraId="40FB23F7" w14:textId="4D716D18" w:rsidR="002F3B1B" w:rsidRPr="006B7D84" w:rsidRDefault="002F3B1B" w:rsidP="002F3B1B">
            <w:pPr>
              <w:pStyle w:val="TAL"/>
              <w:rPr>
                <w:lang w:eastAsia="en-US"/>
              </w:rPr>
            </w:pPr>
            <w:r w:rsidRPr="006B7D84">
              <w:t xml:space="preserve">                                          nonCriticalExtension SEQUENCE {</w:t>
            </w:r>
          </w:p>
        </w:tc>
        <w:tc>
          <w:tcPr>
            <w:tcW w:w="1559" w:type="dxa"/>
          </w:tcPr>
          <w:p w14:paraId="7D9FA4AD" w14:textId="77777777" w:rsidR="002F3B1B" w:rsidRPr="006B7D84" w:rsidRDefault="002F3B1B" w:rsidP="002F3B1B">
            <w:pPr>
              <w:pStyle w:val="TAL"/>
              <w:rPr>
                <w:lang w:eastAsia="en-US"/>
              </w:rPr>
            </w:pPr>
          </w:p>
        </w:tc>
        <w:tc>
          <w:tcPr>
            <w:tcW w:w="1276" w:type="dxa"/>
          </w:tcPr>
          <w:p w14:paraId="707D7AE7" w14:textId="3EF57581" w:rsidR="002F3B1B" w:rsidRPr="006B7D84" w:rsidRDefault="002F3B1B" w:rsidP="002F3B1B">
            <w:pPr>
              <w:pStyle w:val="TAL"/>
              <w:rPr>
                <w:lang w:eastAsia="en-US"/>
              </w:rPr>
            </w:pPr>
            <w:r w:rsidRPr="006B7D84">
              <w:t>UE-EUTRA-Capability-v1440-IEs</w:t>
            </w:r>
          </w:p>
        </w:tc>
        <w:tc>
          <w:tcPr>
            <w:tcW w:w="1096" w:type="dxa"/>
          </w:tcPr>
          <w:p w14:paraId="18E0EC14" w14:textId="77777777" w:rsidR="002F3B1B" w:rsidRPr="006B7D84" w:rsidRDefault="002F3B1B" w:rsidP="002F3B1B">
            <w:pPr>
              <w:pStyle w:val="TAL"/>
              <w:rPr>
                <w:lang w:eastAsia="en-US"/>
              </w:rPr>
            </w:pPr>
          </w:p>
        </w:tc>
      </w:tr>
      <w:tr w:rsidR="002F3B1B" w:rsidRPr="006B7D84" w14:paraId="114ACFBC" w14:textId="77777777" w:rsidTr="00F84FFE">
        <w:tblPrEx>
          <w:tblCellMar>
            <w:left w:w="108" w:type="dxa"/>
            <w:right w:w="108" w:type="dxa"/>
          </w:tblCellMar>
        </w:tblPrEx>
        <w:tc>
          <w:tcPr>
            <w:tcW w:w="5850" w:type="dxa"/>
          </w:tcPr>
          <w:p w14:paraId="6F0181FC" w14:textId="2BBB359A" w:rsidR="002F3B1B" w:rsidRPr="006B7D84" w:rsidRDefault="002F3B1B" w:rsidP="002F3B1B">
            <w:pPr>
              <w:pStyle w:val="TAL"/>
              <w:rPr>
                <w:lang w:eastAsia="en-US"/>
              </w:rPr>
            </w:pPr>
            <w:r w:rsidRPr="006B7D84">
              <w:t xml:space="preserve">                                            nonCriticalExtension SEQUENCE {</w:t>
            </w:r>
          </w:p>
        </w:tc>
        <w:tc>
          <w:tcPr>
            <w:tcW w:w="1559" w:type="dxa"/>
          </w:tcPr>
          <w:p w14:paraId="27E4A326" w14:textId="77777777" w:rsidR="002F3B1B" w:rsidRPr="006B7D84" w:rsidRDefault="002F3B1B" w:rsidP="002F3B1B">
            <w:pPr>
              <w:pStyle w:val="TAL"/>
              <w:rPr>
                <w:lang w:eastAsia="en-US"/>
              </w:rPr>
            </w:pPr>
          </w:p>
        </w:tc>
        <w:tc>
          <w:tcPr>
            <w:tcW w:w="1276" w:type="dxa"/>
          </w:tcPr>
          <w:p w14:paraId="0953B35D" w14:textId="60DD4536" w:rsidR="002F3B1B" w:rsidRPr="006B7D84" w:rsidRDefault="002F3B1B" w:rsidP="002F3B1B">
            <w:pPr>
              <w:pStyle w:val="TAL"/>
              <w:rPr>
                <w:lang w:eastAsia="en-US"/>
              </w:rPr>
            </w:pPr>
            <w:r w:rsidRPr="006B7D84">
              <w:t>UE-EUTRA-Capability-v1450-IEs</w:t>
            </w:r>
          </w:p>
        </w:tc>
        <w:tc>
          <w:tcPr>
            <w:tcW w:w="1096" w:type="dxa"/>
          </w:tcPr>
          <w:p w14:paraId="6B149FFE" w14:textId="77777777" w:rsidR="002F3B1B" w:rsidRPr="006B7D84" w:rsidRDefault="002F3B1B" w:rsidP="002F3B1B">
            <w:pPr>
              <w:pStyle w:val="TAL"/>
              <w:rPr>
                <w:lang w:eastAsia="en-US"/>
              </w:rPr>
            </w:pPr>
          </w:p>
        </w:tc>
      </w:tr>
      <w:tr w:rsidR="002F3B1B" w:rsidRPr="006B7D84" w14:paraId="6C831B25" w14:textId="77777777" w:rsidTr="00F84FFE">
        <w:tblPrEx>
          <w:tblCellMar>
            <w:left w:w="108" w:type="dxa"/>
            <w:right w:w="108" w:type="dxa"/>
          </w:tblCellMar>
        </w:tblPrEx>
        <w:tc>
          <w:tcPr>
            <w:tcW w:w="5850" w:type="dxa"/>
          </w:tcPr>
          <w:p w14:paraId="7E100788" w14:textId="74203DAC" w:rsidR="002F3B1B" w:rsidRPr="006B7D84" w:rsidRDefault="002F3B1B" w:rsidP="002F3B1B">
            <w:pPr>
              <w:pStyle w:val="TAL"/>
              <w:rPr>
                <w:lang w:eastAsia="en-US"/>
              </w:rPr>
            </w:pPr>
            <w:r w:rsidRPr="006B7D84">
              <w:t xml:space="preserve">                                              nonCriticalExtension SEQUENCE {</w:t>
            </w:r>
          </w:p>
        </w:tc>
        <w:tc>
          <w:tcPr>
            <w:tcW w:w="1559" w:type="dxa"/>
          </w:tcPr>
          <w:p w14:paraId="47FDDB00" w14:textId="77777777" w:rsidR="002F3B1B" w:rsidRPr="006B7D84" w:rsidRDefault="002F3B1B" w:rsidP="002F3B1B">
            <w:pPr>
              <w:pStyle w:val="TAL"/>
              <w:rPr>
                <w:lang w:eastAsia="en-US"/>
              </w:rPr>
            </w:pPr>
          </w:p>
        </w:tc>
        <w:tc>
          <w:tcPr>
            <w:tcW w:w="1276" w:type="dxa"/>
          </w:tcPr>
          <w:p w14:paraId="70C76CBC" w14:textId="32EF333E" w:rsidR="002F3B1B" w:rsidRPr="006B7D84" w:rsidRDefault="002F3B1B" w:rsidP="002F3B1B">
            <w:pPr>
              <w:pStyle w:val="TAL"/>
              <w:rPr>
                <w:lang w:eastAsia="en-US"/>
              </w:rPr>
            </w:pPr>
            <w:r w:rsidRPr="006B7D84">
              <w:t>UE-EUTRA-Capability-v1460-IEs</w:t>
            </w:r>
          </w:p>
        </w:tc>
        <w:tc>
          <w:tcPr>
            <w:tcW w:w="1096" w:type="dxa"/>
          </w:tcPr>
          <w:p w14:paraId="2DA34B0E" w14:textId="77777777" w:rsidR="002F3B1B" w:rsidRPr="006B7D84" w:rsidRDefault="002F3B1B" w:rsidP="002F3B1B">
            <w:pPr>
              <w:pStyle w:val="TAL"/>
              <w:rPr>
                <w:lang w:eastAsia="en-US"/>
              </w:rPr>
            </w:pPr>
          </w:p>
        </w:tc>
      </w:tr>
      <w:tr w:rsidR="002F3B1B" w:rsidRPr="006B7D84" w14:paraId="4300D027" w14:textId="77777777" w:rsidTr="00F84FFE">
        <w:tblPrEx>
          <w:tblCellMar>
            <w:left w:w="108" w:type="dxa"/>
            <w:right w:w="108" w:type="dxa"/>
          </w:tblCellMar>
        </w:tblPrEx>
        <w:tc>
          <w:tcPr>
            <w:tcW w:w="5850" w:type="dxa"/>
          </w:tcPr>
          <w:p w14:paraId="7CB54A15" w14:textId="5E0B0AEE" w:rsidR="002F3B1B" w:rsidRPr="006B7D84" w:rsidRDefault="002F3B1B" w:rsidP="002F3B1B">
            <w:pPr>
              <w:pStyle w:val="TAL"/>
              <w:rPr>
                <w:lang w:eastAsia="en-US"/>
              </w:rPr>
            </w:pPr>
            <w:r w:rsidRPr="006B7D84">
              <w:t xml:space="preserve">                                                nonCriticalExtension SEQUENCE {</w:t>
            </w:r>
          </w:p>
        </w:tc>
        <w:tc>
          <w:tcPr>
            <w:tcW w:w="1559" w:type="dxa"/>
          </w:tcPr>
          <w:p w14:paraId="51E7FA58" w14:textId="77777777" w:rsidR="002F3B1B" w:rsidRPr="006B7D84" w:rsidRDefault="002F3B1B" w:rsidP="002F3B1B">
            <w:pPr>
              <w:pStyle w:val="TAL"/>
              <w:rPr>
                <w:lang w:eastAsia="en-US"/>
              </w:rPr>
            </w:pPr>
          </w:p>
        </w:tc>
        <w:tc>
          <w:tcPr>
            <w:tcW w:w="1276" w:type="dxa"/>
          </w:tcPr>
          <w:p w14:paraId="4B7BDF67" w14:textId="2653DBFF" w:rsidR="002F3B1B" w:rsidRPr="006B7D84" w:rsidRDefault="002F3B1B" w:rsidP="002F3B1B">
            <w:pPr>
              <w:pStyle w:val="TAL"/>
              <w:rPr>
                <w:lang w:eastAsia="en-US"/>
              </w:rPr>
            </w:pPr>
            <w:r w:rsidRPr="006B7D84">
              <w:t>UE-EUTRA-Capability-v1510-IEs</w:t>
            </w:r>
          </w:p>
        </w:tc>
        <w:tc>
          <w:tcPr>
            <w:tcW w:w="1096" w:type="dxa"/>
          </w:tcPr>
          <w:p w14:paraId="6A365FA9" w14:textId="77777777" w:rsidR="002F3B1B" w:rsidRPr="006B7D84" w:rsidRDefault="002F3B1B" w:rsidP="002F3B1B">
            <w:pPr>
              <w:pStyle w:val="TAL"/>
              <w:rPr>
                <w:lang w:eastAsia="en-US"/>
              </w:rPr>
            </w:pPr>
          </w:p>
        </w:tc>
      </w:tr>
      <w:tr w:rsidR="002F3B1B" w:rsidRPr="006B7D84" w14:paraId="655E82B1" w14:textId="77777777" w:rsidTr="00F84FFE">
        <w:tblPrEx>
          <w:tblCellMar>
            <w:left w:w="108" w:type="dxa"/>
            <w:right w:w="108" w:type="dxa"/>
          </w:tblCellMar>
        </w:tblPrEx>
        <w:tc>
          <w:tcPr>
            <w:tcW w:w="5850" w:type="dxa"/>
          </w:tcPr>
          <w:p w14:paraId="113E4861" w14:textId="7136BAAE" w:rsidR="002F3B1B" w:rsidRPr="006B7D84" w:rsidRDefault="002F3B1B" w:rsidP="002F3B1B">
            <w:pPr>
              <w:pStyle w:val="TAL"/>
              <w:rPr>
                <w:lang w:eastAsia="en-US"/>
              </w:rPr>
            </w:pPr>
            <w:r w:rsidRPr="006B7D84">
              <w:t xml:space="preserve">                                                  irat-ParametersNR-r15</w:t>
            </w:r>
          </w:p>
        </w:tc>
        <w:tc>
          <w:tcPr>
            <w:tcW w:w="1559" w:type="dxa"/>
          </w:tcPr>
          <w:p w14:paraId="1D6B6D68" w14:textId="51FE1835" w:rsidR="002F3B1B" w:rsidRPr="006B7D84" w:rsidRDefault="002F3B1B" w:rsidP="002F3B1B">
            <w:pPr>
              <w:pStyle w:val="TAL"/>
              <w:rPr>
                <w:lang w:eastAsia="en-US"/>
              </w:rPr>
            </w:pPr>
            <w:r w:rsidRPr="006B7D84">
              <w:t>IRAT-ParametersNR-r15</w:t>
            </w:r>
          </w:p>
        </w:tc>
        <w:tc>
          <w:tcPr>
            <w:tcW w:w="1276" w:type="dxa"/>
          </w:tcPr>
          <w:p w14:paraId="3D510327" w14:textId="77777777" w:rsidR="002F3B1B" w:rsidRPr="006B7D84" w:rsidRDefault="002F3B1B" w:rsidP="002F3B1B">
            <w:pPr>
              <w:pStyle w:val="TAL"/>
              <w:rPr>
                <w:lang w:eastAsia="en-US"/>
              </w:rPr>
            </w:pPr>
          </w:p>
        </w:tc>
        <w:tc>
          <w:tcPr>
            <w:tcW w:w="1096" w:type="dxa"/>
          </w:tcPr>
          <w:p w14:paraId="67F2B6DF" w14:textId="77777777" w:rsidR="002F3B1B" w:rsidRPr="006B7D84" w:rsidRDefault="002F3B1B" w:rsidP="002F3B1B">
            <w:pPr>
              <w:pStyle w:val="TAL"/>
              <w:rPr>
                <w:lang w:eastAsia="en-US"/>
              </w:rPr>
            </w:pPr>
          </w:p>
        </w:tc>
      </w:tr>
      <w:tr w:rsidR="002F3B1B" w:rsidRPr="006B7D84" w14:paraId="1ED377D9" w14:textId="77777777" w:rsidTr="00F84FFE">
        <w:tblPrEx>
          <w:tblCellMar>
            <w:left w:w="108" w:type="dxa"/>
            <w:right w:w="108" w:type="dxa"/>
          </w:tblCellMar>
        </w:tblPrEx>
        <w:tc>
          <w:tcPr>
            <w:tcW w:w="5850" w:type="dxa"/>
          </w:tcPr>
          <w:p w14:paraId="75C8BFE7" w14:textId="6AD040AB" w:rsidR="002F3B1B" w:rsidRPr="006B7D84" w:rsidRDefault="002F3B1B" w:rsidP="002F3B1B">
            <w:pPr>
              <w:pStyle w:val="TAL"/>
              <w:rPr>
                <w:lang w:eastAsia="en-US"/>
              </w:rPr>
            </w:pPr>
            <w:r w:rsidRPr="006B7D84">
              <w:t xml:space="preserve">                                                  featureSetsEUTRA-r15</w:t>
            </w:r>
          </w:p>
        </w:tc>
        <w:tc>
          <w:tcPr>
            <w:tcW w:w="1559" w:type="dxa"/>
          </w:tcPr>
          <w:p w14:paraId="3176E792" w14:textId="0F8CCE86" w:rsidR="002F3B1B" w:rsidRPr="006B7D84" w:rsidRDefault="002F3B1B" w:rsidP="002F3B1B">
            <w:pPr>
              <w:pStyle w:val="TAL"/>
              <w:rPr>
                <w:lang w:eastAsia="en-US"/>
              </w:rPr>
            </w:pPr>
            <w:r w:rsidRPr="006B7D84">
              <w:t>Not checked</w:t>
            </w:r>
          </w:p>
        </w:tc>
        <w:tc>
          <w:tcPr>
            <w:tcW w:w="1276" w:type="dxa"/>
          </w:tcPr>
          <w:p w14:paraId="399EA02F" w14:textId="77777777" w:rsidR="002F3B1B" w:rsidRPr="006B7D84" w:rsidRDefault="002F3B1B" w:rsidP="002F3B1B">
            <w:pPr>
              <w:pStyle w:val="TAL"/>
              <w:rPr>
                <w:lang w:eastAsia="en-US"/>
              </w:rPr>
            </w:pPr>
          </w:p>
        </w:tc>
        <w:tc>
          <w:tcPr>
            <w:tcW w:w="1096" w:type="dxa"/>
          </w:tcPr>
          <w:p w14:paraId="1574043E" w14:textId="77777777" w:rsidR="002F3B1B" w:rsidRPr="006B7D84" w:rsidRDefault="002F3B1B" w:rsidP="002F3B1B">
            <w:pPr>
              <w:pStyle w:val="TAL"/>
              <w:rPr>
                <w:lang w:eastAsia="en-US"/>
              </w:rPr>
            </w:pPr>
          </w:p>
        </w:tc>
      </w:tr>
      <w:tr w:rsidR="002F3B1B" w:rsidRPr="006B7D84" w14:paraId="39FCE1B5" w14:textId="77777777" w:rsidTr="00F84FFE">
        <w:tblPrEx>
          <w:tblCellMar>
            <w:left w:w="108" w:type="dxa"/>
            <w:right w:w="108" w:type="dxa"/>
          </w:tblCellMar>
        </w:tblPrEx>
        <w:tc>
          <w:tcPr>
            <w:tcW w:w="5850" w:type="dxa"/>
          </w:tcPr>
          <w:p w14:paraId="31A97196" w14:textId="2DFEE556" w:rsidR="002F3B1B" w:rsidRPr="006B7D84" w:rsidRDefault="002F3B1B" w:rsidP="002F3B1B">
            <w:pPr>
              <w:pStyle w:val="TAL"/>
              <w:rPr>
                <w:lang w:eastAsia="en-US"/>
              </w:rPr>
            </w:pPr>
            <w:r w:rsidRPr="006B7D84">
              <w:t xml:space="preserve">                                                  pdcp-ParametersNR-r15</w:t>
            </w:r>
          </w:p>
        </w:tc>
        <w:tc>
          <w:tcPr>
            <w:tcW w:w="1559" w:type="dxa"/>
          </w:tcPr>
          <w:p w14:paraId="4C775258" w14:textId="6A1DEAA8" w:rsidR="002F3B1B" w:rsidRPr="006B7D84" w:rsidRDefault="002F3B1B" w:rsidP="002F3B1B">
            <w:pPr>
              <w:pStyle w:val="TAL"/>
              <w:rPr>
                <w:lang w:eastAsia="en-US"/>
              </w:rPr>
            </w:pPr>
            <w:r w:rsidRPr="006B7D84">
              <w:t>PDCP-ParametersNR-r15</w:t>
            </w:r>
          </w:p>
        </w:tc>
        <w:tc>
          <w:tcPr>
            <w:tcW w:w="1276" w:type="dxa"/>
          </w:tcPr>
          <w:p w14:paraId="189EE56B" w14:textId="77777777" w:rsidR="002F3B1B" w:rsidRPr="006B7D84" w:rsidRDefault="002F3B1B" w:rsidP="002F3B1B">
            <w:pPr>
              <w:pStyle w:val="TAL"/>
              <w:rPr>
                <w:lang w:eastAsia="en-US"/>
              </w:rPr>
            </w:pPr>
          </w:p>
        </w:tc>
        <w:tc>
          <w:tcPr>
            <w:tcW w:w="1096" w:type="dxa"/>
          </w:tcPr>
          <w:p w14:paraId="22D3FF7B" w14:textId="77777777" w:rsidR="002F3B1B" w:rsidRPr="006B7D84" w:rsidRDefault="002F3B1B" w:rsidP="002F3B1B">
            <w:pPr>
              <w:pStyle w:val="TAL"/>
              <w:rPr>
                <w:lang w:eastAsia="en-US"/>
              </w:rPr>
            </w:pPr>
          </w:p>
        </w:tc>
      </w:tr>
      <w:tr w:rsidR="002F3B1B" w:rsidRPr="006B7D84" w14:paraId="583839B3" w14:textId="77777777" w:rsidTr="00F84FFE">
        <w:tblPrEx>
          <w:tblCellMar>
            <w:left w:w="108" w:type="dxa"/>
            <w:right w:w="108" w:type="dxa"/>
          </w:tblCellMar>
        </w:tblPrEx>
        <w:tc>
          <w:tcPr>
            <w:tcW w:w="5850" w:type="dxa"/>
          </w:tcPr>
          <w:p w14:paraId="356BB64B" w14:textId="1C462BFC" w:rsidR="002F3B1B" w:rsidRPr="006B7D84" w:rsidRDefault="002F3B1B" w:rsidP="002F3B1B">
            <w:pPr>
              <w:pStyle w:val="TAL"/>
              <w:rPr>
                <w:lang w:eastAsia="en-US"/>
              </w:rPr>
            </w:pPr>
            <w:r w:rsidRPr="006B7D84">
              <w:t xml:space="preserve">                                                  fdd-Add-UE-EUTRA-Capabilities-v1510 SEQUENCE {</w:t>
            </w:r>
          </w:p>
        </w:tc>
        <w:tc>
          <w:tcPr>
            <w:tcW w:w="1559" w:type="dxa"/>
          </w:tcPr>
          <w:p w14:paraId="003D376A" w14:textId="77777777" w:rsidR="002F3B1B" w:rsidRPr="006B7D84" w:rsidRDefault="002F3B1B" w:rsidP="002F3B1B">
            <w:pPr>
              <w:pStyle w:val="TAL"/>
              <w:rPr>
                <w:lang w:eastAsia="en-US"/>
              </w:rPr>
            </w:pPr>
          </w:p>
        </w:tc>
        <w:tc>
          <w:tcPr>
            <w:tcW w:w="1276" w:type="dxa"/>
          </w:tcPr>
          <w:p w14:paraId="47837AA8" w14:textId="2DD67EB5" w:rsidR="002F3B1B" w:rsidRPr="006B7D84" w:rsidRDefault="002F3B1B" w:rsidP="002F3B1B">
            <w:pPr>
              <w:pStyle w:val="TAL"/>
              <w:rPr>
                <w:lang w:eastAsia="en-US"/>
              </w:rPr>
            </w:pPr>
          </w:p>
        </w:tc>
        <w:tc>
          <w:tcPr>
            <w:tcW w:w="1096" w:type="dxa"/>
          </w:tcPr>
          <w:p w14:paraId="1A054BC3" w14:textId="77777777" w:rsidR="002F3B1B" w:rsidRPr="006B7D84" w:rsidRDefault="002F3B1B" w:rsidP="002F3B1B">
            <w:pPr>
              <w:pStyle w:val="TAL"/>
              <w:rPr>
                <w:lang w:eastAsia="en-US"/>
              </w:rPr>
            </w:pPr>
          </w:p>
        </w:tc>
      </w:tr>
      <w:tr w:rsidR="002F3B1B" w:rsidRPr="006B7D84" w14:paraId="19F6E17F" w14:textId="77777777" w:rsidTr="00F84FFE">
        <w:tblPrEx>
          <w:tblCellMar>
            <w:left w:w="108" w:type="dxa"/>
            <w:right w:w="108" w:type="dxa"/>
          </w:tblCellMar>
        </w:tblPrEx>
        <w:tc>
          <w:tcPr>
            <w:tcW w:w="5850" w:type="dxa"/>
          </w:tcPr>
          <w:p w14:paraId="000A7B45" w14:textId="129876B0" w:rsidR="002F3B1B" w:rsidRPr="006B7D84" w:rsidRDefault="002F3B1B" w:rsidP="002F3B1B">
            <w:pPr>
              <w:pStyle w:val="TAL"/>
              <w:rPr>
                <w:lang w:eastAsia="en-US"/>
              </w:rPr>
            </w:pPr>
            <w:r w:rsidRPr="006B7D84">
              <w:t xml:space="preserve">                                                    pdcp-ParametersNR-r15</w:t>
            </w:r>
          </w:p>
        </w:tc>
        <w:tc>
          <w:tcPr>
            <w:tcW w:w="1559" w:type="dxa"/>
          </w:tcPr>
          <w:p w14:paraId="2D27C77B" w14:textId="7885DA95" w:rsidR="002F3B1B" w:rsidRPr="006B7D84" w:rsidRDefault="002F3B1B" w:rsidP="002F3B1B">
            <w:pPr>
              <w:pStyle w:val="TAL"/>
              <w:rPr>
                <w:lang w:eastAsia="en-US"/>
              </w:rPr>
            </w:pPr>
            <w:r w:rsidRPr="006B7D84">
              <w:t>PDCP-ParametersNR-r15</w:t>
            </w:r>
          </w:p>
        </w:tc>
        <w:tc>
          <w:tcPr>
            <w:tcW w:w="1276" w:type="dxa"/>
          </w:tcPr>
          <w:p w14:paraId="6A1C831D" w14:textId="77777777" w:rsidR="002F3B1B" w:rsidRPr="006B7D84" w:rsidRDefault="002F3B1B" w:rsidP="002F3B1B">
            <w:pPr>
              <w:pStyle w:val="TAL"/>
              <w:rPr>
                <w:lang w:eastAsia="en-US"/>
              </w:rPr>
            </w:pPr>
          </w:p>
        </w:tc>
        <w:tc>
          <w:tcPr>
            <w:tcW w:w="1096" w:type="dxa"/>
          </w:tcPr>
          <w:p w14:paraId="62DED74F" w14:textId="77777777" w:rsidR="002F3B1B" w:rsidRPr="006B7D84" w:rsidRDefault="002F3B1B" w:rsidP="002F3B1B">
            <w:pPr>
              <w:pStyle w:val="TAL"/>
              <w:rPr>
                <w:lang w:eastAsia="en-US"/>
              </w:rPr>
            </w:pPr>
          </w:p>
        </w:tc>
      </w:tr>
      <w:tr w:rsidR="002F3B1B" w:rsidRPr="006B7D84" w14:paraId="63264F59" w14:textId="77777777" w:rsidTr="00F84FFE">
        <w:tblPrEx>
          <w:tblCellMar>
            <w:left w:w="108" w:type="dxa"/>
            <w:right w:w="108" w:type="dxa"/>
          </w:tblCellMar>
        </w:tblPrEx>
        <w:tc>
          <w:tcPr>
            <w:tcW w:w="5850" w:type="dxa"/>
          </w:tcPr>
          <w:p w14:paraId="2F3578EA" w14:textId="4BA29CF5" w:rsidR="002F3B1B" w:rsidRPr="006B7D84" w:rsidRDefault="002F3B1B" w:rsidP="002F3B1B">
            <w:pPr>
              <w:pStyle w:val="TAL"/>
              <w:rPr>
                <w:lang w:eastAsia="en-US"/>
              </w:rPr>
            </w:pPr>
            <w:r w:rsidRPr="006B7D84">
              <w:t xml:space="preserve">                                                  }</w:t>
            </w:r>
          </w:p>
        </w:tc>
        <w:tc>
          <w:tcPr>
            <w:tcW w:w="1559" w:type="dxa"/>
          </w:tcPr>
          <w:p w14:paraId="316C7031" w14:textId="77777777" w:rsidR="002F3B1B" w:rsidRPr="006B7D84" w:rsidRDefault="002F3B1B" w:rsidP="002F3B1B">
            <w:pPr>
              <w:pStyle w:val="TAL"/>
              <w:rPr>
                <w:lang w:eastAsia="en-US"/>
              </w:rPr>
            </w:pPr>
          </w:p>
        </w:tc>
        <w:tc>
          <w:tcPr>
            <w:tcW w:w="1276" w:type="dxa"/>
          </w:tcPr>
          <w:p w14:paraId="2818D0B5" w14:textId="77777777" w:rsidR="002F3B1B" w:rsidRPr="006B7D84" w:rsidRDefault="002F3B1B" w:rsidP="002F3B1B">
            <w:pPr>
              <w:pStyle w:val="TAL"/>
              <w:rPr>
                <w:lang w:eastAsia="en-US"/>
              </w:rPr>
            </w:pPr>
          </w:p>
        </w:tc>
        <w:tc>
          <w:tcPr>
            <w:tcW w:w="1096" w:type="dxa"/>
          </w:tcPr>
          <w:p w14:paraId="5B0B7F7A" w14:textId="77777777" w:rsidR="002F3B1B" w:rsidRPr="006B7D84" w:rsidRDefault="002F3B1B" w:rsidP="002F3B1B">
            <w:pPr>
              <w:pStyle w:val="TAL"/>
              <w:rPr>
                <w:lang w:eastAsia="en-US"/>
              </w:rPr>
            </w:pPr>
          </w:p>
        </w:tc>
      </w:tr>
      <w:tr w:rsidR="002F3B1B" w:rsidRPr="006B7D84" w14:paraId="23C5A33D" w14:textId="77777777" w:rsidTr="00F84FFE">
        <w:tblPrEx>
          <w:tblCellMar>
            <w:left w:w="108" w:type="dxa"/>
            <w:right w:w="108" w:type="dxa"/>
          </w:tblCellMar>
        </w:tblPrEx>
        <w:tc>
          <w:tcPr>
            <w:tcW w:w="5850" w:type="dxa"/>
          </w:tcPr>
          <w:p w14:paraId="4FBEF5FA" w14:textId="2B8C5A76" w:rsidR="002F3B1B" w:rsidRPr="006B7D84" w:rsidRDefault="002F3B1B" w:rsidP="002F3B1B">
            <w:pPr>
              <w:pStyle w:val="TAL"/>
              <w:rPr>
                <w:lang w:eastAsia="en-US"/>
              </w:rPr>
            </w:pPr>
            <w:r w:rsidRPr="006B7D84">
              <w:t xml:space="preserve">                                                  tdd-Add-UE-EUTRA-Capabilities-v1510 SEQUENCE {</w:t>
            </w:r>
          </w:p>
        </w:tc>
        <w:tc>
          <w:tcPr>
            <w:tcW w:w="1559" w:type="dxa"/>
          </w:tcPr>
          <w:p w14:paraId="6BEF6031" w14:textId="77777777" w:rsidR="002F3B1B" w:rsidRPr="006B7D84" w:rsidRDefault="002F3B1B" w:rsidP="002F3B1B">
            <w:pPr>
              <w:pStyle w:val="TAL"/>
              <w:rPr>
                <w:lang w:eastAsia="en-US"/>
              </w:rPr>
            </w:pPr>
          </w:p>
        </w:tc>
        <w:tc>
          <w:tcPr>
            <w:tcW w:w="1276" w:type="dxa"/>
          </w:tcPr>
          <w:p w14:paraId="594A38FA" w14:textId="429235F1" w:rsidR="002F3B1B" w:rsidRPr="006B7D84" w:rsidRDefault="002F3B1B" w:rsidP="002F3B1B">
            <w:pPr>
              <w:pStyle w:val="TAL"/>
              <w:rPr>
                <w:lang w:eastAsia="en-US"/>
              </w:rPr>
            </w:pPr>
          </w:p>
        </w:tc>
        <w:tc>
          <w:tcPr>
            <w:tcW w:w="1096" w:type="dxa"/>
          </w:tcPr>
          <w:p w14:paraId="0F78AE5B" w14:textId="77777777" w:rsidR="002F3B1B" w:rsidRPr="006B7D84" w:rsidRDefault="002F3B1B" w:rsidP="002F3B1B">
            <w:pPr>
              <w:pStyle w:val="TAL"/>
              <w:rPr>
                <w:lang w:eastAsia="en-US"/>
              </w:rPr>
            </w:pPr>
          </w:p>
        </w:tc>
      </w:tr>
      <w:tr w:rsidR="002F3B1B" w:rsidRPr="006B7D84" w14:paraId="0D9ADC7E" w14:textId="77777777" w:rsidTr="00F84FFE">
        <w:tblPrEx>
          <w:tblCellMar>
            <w:left w:w="108" w:type="dxa"/>
            <w:right w:w="108" w:type="dxa"/>
          </w:tblCellMar>
        </w:tblPrEx>
        <w:tc>
          <w:tcPr>
            <w:tcW w:w="5850" w:type="dxa"/>
          </w:tcPr>
          <w:p w14:paraId="70142E41" w14:textId="70BB3E74" w:rsidR="002F3B1B" w:rsidRPr="006B7D84" w:rsidRDefault="002F3B1B" w:rsidP="002F3B1B">
            <w:pPr>
              <w:pStyle w:val="TAL"/>
              <w:rPr>
                <w:lang w:eastAsia="en-US"/>
              </w:rPr>
            </w:pPr>
            <w:r w:rsidRPr="006B7D84">
              <w:t xml:space="preserve">                                                    pdcp-ParametersNR-r15</w:t>
            </w:r>
          </w:p>
        </w:tc>
        <w:tc>
          <w:tcPr>
            <w:tcW w:w="1559" w:type="dxa"/>
          </w:tcPr>
          <w:p w14:paraId="513F5E4F" w14:textId="76404EC1" w:rsidR="002F3B1B" w:rsidRPr="006B7D84" w:rsidRDefault="002F3B1B" w:rsidP="002F3B1B">
            <w:pPr>
              <w:pStyle w:val="TAL"/>
              <w:rPr>
                <w:lang w:eastAsia="en-US"/>
              </w:rPr>
            </w:pPr>
            <w:r w:rsidRPr="006B7D84">
              <w:t>PDCP-ParametersNR-r15</w:t>
            </w:r>
          </w:p>
        </w:tc>
        <w:tc>
          <w:tcPr>
            <w:tcW w:w="1276" w:type="dxa"/>
          </w:tcPr>
          <w:p w14:paraId="0711EFB8" w14:textId="77777777" w:rsidR="002F3B1B" w:rsidRPr="006B7D84" w:rsidRDefault="002F3B1B" w:rsidP="002F3B1B">
            <w:pPr>
              <w:pStyle w:val="TAL"/>
              <w:rPr>
                <w:lang w:eastAsia="en-US"/>
              </w:rPr>
            </w:pPr>
          </w:p>
        </w:tc>
        <w:tc>
          <w:tcPr>
            <w:tcW w:w="1096" w:type="dxa"/>
          </w:tcPr>
          <w:p w14:paraId="5626125A" w14:textId="77777777" w:rsidR="002F3B1B" w:rsidRPr="006B7D84" w:rsidRDefault="002F3B1B" w:rsidP="002F3B1B">
            <w:pPr>
              <w:pStyle w:val="TAL"/>
              <w:rPr>
                <w:lang w:eastAsia="en-US"/>
              </w:rPr>
            </w:pPr>
          </w:p>
        </w:tc>
      </w:tr>
      <w:tr w:rsidR="002F3B1B" w:rsidRPr="006B7D84" w14:paraId="532E52E3" w14:textId="77777777" w:rsidTr="00F84FFE">
        <w:tblPrEx>
          <w:tblCellMar>
            <w:left w:w="108" w:type="dxa"/>
            <w:right w:w="108" w:type="dxa"/>
          </w:tblCellMar>
        </w:tblPrEx>
        <w:tc>
          <w:tcPr>
            <w:tcW w:w="5850" w:type="dxa"/>
          </w:tcPr>
          <w:p w14:paraId="0909806E" w14:textId="35639B47" w:rsidR="002F3B1B" w:rsidRPr="006B7D84" w:rsidRDefault="002F3B1B" w:rsidP="002F3B1B">
            <w:pPr>
              <w:pStyle w:val="TAL"/>
              <w:rPr>
                <w:lang w:eastAsia="en-US"/>
              </w:rPr>
            </w:pPr>
            <w:r w:rsidRPr="006B7D84">
              <w:t xml:space="preserve">                                                  }</w:t>
            </w:r>
          </w:p>
        </w:tc>
        <w:tc>
          <w:tcPr>
            <w:tcW w:w="1559" w:type="dxa"/>
          </w:tcPr>
          <w:p w14:paraId="4C90A758" w14:textId="77777777" w:rsidR="002F3B1B" w:rsidRPr="006B7D84" w:rsidRDefault="002F3B1B" w:rsidP="002F3B1B">
            <w:pPr>
              <w:pStyle w:val="TAL"/>
              <w:rPr>
                <w:lang w:eastAsia="en-US"/>
              </w:rPr>
            </w:pPr>
          </w:p>
        </w:tc>
        <w:tc>
          <w:tcPr>
            <w:tcW w:w="1276" w:type="dxa"/>
          </w:tcPr>
          <w:p w14:paraId="6470BB53" w14:textId="77777777" w:rsidR="002F3B1B" w:rsidRPr="006B7D84" w:rsidRDefault="002F3B1B" w:rsidP="002F3B1B">
            <w:pPr>
              <w:pStyle w:val="TAL"/>
              <w:rPr>
                <w:lang w:eastAsia="en-US"/>
              </w:rPr>
            </w:pPr>
          </w:p>
        </w:tc>
        <w:tc>
          <w:tcPr>
            <w:tcW w:w="1096" w:type="dxa"/>
          </w:tcPr>
          <w:p w14:paraId="53CF4F9E" w14:textId="77777777" w:rsidR="002F3B1B" w:rsidRPr="006B7D84" w:rsidRDefault="002F3B1B" w:rsidP="002F3B1B">
            <w:pPr>
              <w:pStyle w:val="TAL"/>
              <w:rPr>
                <w:lang w:eastAsia="en-US"/>
              </w:rPr>
            </w:pPr>
          </w:p>
        </w:tc>
      </w:tr>
      <w:tr w:rsidR="002F3B1B" w:rsidRPr="006B7D84" w14:paraId="6FCEA7B2" w14:textId="77777777" w:rsidTr="00F84FFE">
        <w:tblPrEx>
          <w:tblCellMar>
            <w:left w:w="108" w:type="dxa"/>
            <w:right w:w="108" w:type="dxa"/>
          </w:tblCellMar>
        </w:tblPrEx>
        <w:tc>
          <w:tcPr>
            <w:tcW w:w="5850" w:type="dxa"/>
          </w:tcPr>
          <w:p w14:paraId="332EBD49" w14:textId="0516801C" w:rsidR="002F3B1B" w:rsidRPr="006B7D84" w:rsidRDefault="002F3B1B" w:rsidP="002F3B1B">
            <w:pPr>
              <w:pStyle w:val="TAL"/>
              <w:rPr>
                <w:lang w:eastAsia="en-US"/>
              </w:rPr>
            </w:pPr>
            <w:r w:rsidRPr="006B7D84">
              <w:t xml:space="preserve">                                                  nonCriticalExtension SEQUENCE {</w:t>
            </w:r>
          </w:p>
        </w:tc>
        <w:tc>
          <w:tcPr>
            <w:tcW w:w="1559" w:type="dxa"/>
          </w:tcPr>
          <w:p w14:paraId="232065CC" w14:textId="77777777" w:rsidR="002F3B1B" w:rsidRPr="006B7D84" w:rsidRDefault="002F3B1B" w:rsidP="002F3B1B">
            <w:pPr>
              <w:pStyle w:val="TAL"/>
              <w:rPr>
                <w:lang w:eastAsia="en-US"/>
              </w:rPr>
            </w:pPr>
          </w:p>
        </w:tc>
        <w:tc>
          <w:tcPr>
            <w:tcW w:w="1276" w:type="dxa"/>
          </w:tcPr>
          <w:p w14:paraId="2CEE1981" w14:textId="0E88366F" w:rsidR="002F3B1B" w:rsidRPr="006B7D84" w:rsidRDefault="002F3B1B" w:rsidP="002F3B1B">
            <w:pPr>
              <w:pStyle w:val="TAL"/>
              <w:rPr>
                <w:lang w:eastAsia="en-US"/>
              </w:rPr>
            </w:pPr>
            <w:r w:rsidRPr="006B7D84">
              <w:t>UE-EUTRA-Capability-v1520-IEs</w:t>
            </w:r>
          </w:p>
        </w:tc>
        <w:tc>
          <w:tcPr>
            <w:tcW w:w="1096" w:type="dxa"/>
          </w:tcPr>
          <w:p w14:paraId="45552DE6" w14:textId="77777777" w:rsidR="002F3B1B" w:rsidRPr="006B7D84" w:rsidRDefault="002F3B1B" w:rsidP="002F3B1B">
            <w:pPr>
              <w:pStyle w:val="TAL"/>
              <w:rPr>
                <w:lang w:eastAsia="en-US"/>
              </w:rPr>
            </w:pPr>
          </w:p>
        </w:tc>
      </w:tr>
      <w:tr w:rsidR="002F3B1B" w:rsidRPr="006B7D84" w14:paraId="72AF1848" w14:textId="77777777" w:rsidTr="00F84FFE">
        <w:tblPrEx>
          <w:tblCellMar>
            <w:left w:w="108" w:type="dxa"/>
            <w:right w:w="108" w:type="dxa"/>
          </w:tblCellMar>
        </w:tblPrEx>
        <w:tc>
          <w:tcPr>
            <w:tcW w:w="5850" w:type="dxa"/>
          </w:tcPr>
          <w:p w14:paraId="66043B04" w14:textId="15864B83" w:rsidR="002F3B1B" w:rsidRPr="006B7D84" w:rsidRDefault="002F3B1B" w:rsidP="002F3B1B">
            <w:pPr>
              <w:pStyle w:val="TAL"/>
              <w:rPr>
                <w:lang w:eastAsia="en-US"/>
              </w:rPr>
            </w:pPr>
            <w:r w:rsidRPr="006B7D84">
              <w:t xml:space="preserve">                                                    measParameters-v1520</w:t>
            </w:r>
          </w:p>
        </w:tc>
        <w:tc>
          <w:tcPr>
            <w:tcW w:w="1559" w:type="dxa"/>
          </w:tcPr>
          <w:p w14:paraId="4B590343" w14:textId="476C519C" w:rsidR="002F3B1B" w:rsidRPr="006B7D84" w:rsidRDefault="002F3B1B" w:rsidP="002F3B1B">
            <w:pPr>
              <w:pStyle w:val="TAL"/>
              <w:rPr>
                <w:lang w:eastAsia="en-US"/>
              </w:rPr>
            </w:pPr>
            <w:r w:rsidRPr="006B7D84">
              <w:t>Not checked</w:t>
            </w:r>
          </w:p>
        </w:tc>
        <w:tc>
          <w:tcPr>
            <w:tcW w:w="1276" w:type="dxa"/>
          </w:tcPr>
          <w:p w14:paraId="30DEF004" w14:textId="77777777" w:rsidR="002F3B1B" w:rsidRPr="006B7D84" w:rsidRDefault="002F3B1B" w:rsidP="002F3B1B">
            <w:pPr>
              <w:pStyle w:val="TAL"/>
              <w:rPr>
                <w:lang w:eastAsia="en-US"/>
              </w:rPr>
            </w:pPr>
          </w:p>
        </w:tc>
        <w:tc>
          <w:tcPr>
            <w:tcW w:w="1096" w:type="dxa"/>
          </w:tcPr>
          <w:p w14:paraId="73AA98A6" w14:textId="77777777" w:rsidR="002F3B1B" w:rsidRPr="006B7D84" w:rsidRDefault="002F3B1B" w:rsidP="002F3B1B">
            <w:pPr>
              <w:pStyle w:val="TAL"/>
              <w:rPr>
                <w:lang w:eastAsia="en-US"/>
              </w:rPr>
            </w:pPr>
          </w:p>
        </w:tc>
      </w:tr>
      <w:tr w:rsidR="002F3B1B" w:rsidRPr="006B7D84" w14:paraId="73EAA4D6" w14:textId="77777777" w:rsidTr="00F84FFE">
        <w:tblPrEx>
          <w:tblCellMar>
            <w:left w:w="108" w:type="dxa"/>
            <w:right w:w="108" w:type="dxa"/>
          </w:tblCellMar>
        </w:tblPrEx>
        <w:tc>
          <w:tcPr>
            <w:tcW w:w="5850" w:type="dxa"/>
          </w:tcPr>
          <w:p w14:paraId="42436549" w14:textId="52484390" w:rsidR="002F3B1B" w:rsidRPr="006B7D84" w:rsidRDefault="002F3B1B" w:rsidP="002F3B1B">
            <w:pPr>
              <w:pStyle w:val="TAL"/>
              <w:rPr>
                <w:lang w:eastAsia="en-US"/>
              </w:rPr>
            </w:pPr>
            <w:r w:rsidRPr="006B7D84">
              <w:t xml:space="preserve">                                                    nonCriticalExtension SEQUENCE {</w:t>
            </w:r>
          </w:p>
        </w:tc>
        <w:tc>
          <w:tcPr>
            <w:tcW w:w="1559" w:type="dxa"/>
          </w:tcPr>
          <w:p w14:paraId="2E918759" w14:textId="77777777" w:rsidR="002F3B1B" w:rsidRPr="006B7D84" w:rsidRDefault="002F3B1B" w:rsidP="002F3B1B">
            <w:pPr>
              <w:pStyle w:val="TAL"/>
              <w:rPr>
                <w:lang w:eastAsia="en-US"/>
              </w:rPr>
            </w:pPr>
          </w:p>
        </w:tc>
        <w:tc>
          <w:tcPr>
            <w:tcW w:w="1276" w:type="dxa"/>
          </w:tcPr>
          <w:p w14:paraId="20023567" w14:textId="065E00D9" w:rsidR="002F3B1B" w:rsidRPr="006B7D84" w:rsidRDefault="002F3B1B" w:rsidP="002F3B1B">
            <w:pPr>
              <w:pStyle w:val="TAL"/>
              <w:rPr>
                <w:lang w:eastAsia="en-US"/>
              </w:rPr>
            </w:pPr>
            <w:r w:rsidRPr="006B7D84">
              <w:t>UE-EUTRA-Capability-v1530-IEs</w:t>
            </w:r>
          </w:p>
        </w:tc>
        <w:tc>
          <w:tcPr>
            <w:tcW w:w="1096" w:type="dxa"/>
          </w:tcPr>
          <w:p w14:paraId="0FC7829E" w14:textId="77777777" w:rsidR="002F3B1B" w:rsidRPr="006B7D84" w:rsidRDefault="002F3B1B" w:rsidP="002F3B1B">
            <w:pPr>
              <w:pStyle w:val="TAL"/>
              <w:rPr>
                <w:lang w:eastAsia="en-US"/>
              </w:rPr>
            </w:pPr>
          </w:p>
        </w:tc>
      </w:tr>
      <w:tr w:rsidR="002F3B1B" w:rsidRPr="006B7D84" w14:paraId="3BF6E924" w14:textId="77777777" w:rsidTr="00F84FFE">
        <w:tblPrEx>
          <w:tblCellMar>
            <w:left w:w="108" w:type="dxa"/>
            <w:right w:w="108" w:type="dxa"/>
          </w:tblCellMar>
        </w:tblPrEx>
        <w:tc>
          <w:tcPr>
            <w:tcW w:w="5850" w:type="dxa"/>
          </w:tcPr>
          <w:p w14:paraId="0BC2A3DA" w14:textId="18EB861F" w:rsidR="002F3B1B" w:rsidRPr="006B7D84" w:rsidRDefault="002F3B1B" w:rsidP="002F3B1B">
            <w:pPr>
              <w:pStyle w:val="TAL"/>
              <w:rPr>
                <w:lang w:eastAsia="en-US"/>
              </w:rPr>
            </w:pPr>
            <w:r w:rsidRPr="006B7D84">
              <w:t xml:space="preserve">                                                      measParameters-v1530</w:t>
            </w:r>
          </w:p>
        </w:tc>
        <w:tc>
          <w:tcPr>
            <w:tcW w:w="1559" w:type="dxa"/>
          </w:tcPr>
          <w:p w14:paraId="45148A48" w14:textId="716BA64D" w:rsidR="002F3B1B" w:rsidRPr="006B7D84" w:rsidRDefault="002F3B1B" w:rsidP="002F3B1B">
            <w:pPr>
              <w:pStyle w:val="TAL"/>
              <w:rPr>
                <w:lang w:eastAsia="en-US"/>
              </w:rPr>
            </w:pPr>
            <w:r w:rsidRPr="006B7D84">
              <w:t>Not checked</w:t>
            </w:r>
          </w:p>
        </w:tc>
        <w:tc>
          <w:tcPr>
            <w:tcW w:w="1276" w:type="dxa"/>
          </w:tcPr>
          <w:p w14:paraId="4009CCD0" w14:textId="77777777" w:rsidR="002F3B1B" w:rsidRPr="006B7D84" w:rsidRDefault="002F3B1B" w:rsidP="002F3B1B">
            <w:pPr>
              <w:pStyle w:val="TAL"/>
              <w:rPr>
                <w:lang w:eastAsia="en-US"/>
              </w:rPr>
            </w:pPr>
          </w:p>
        </w:tc>
        <w:tc>
          <w:tcPr>
            <w:tcW w:w="1096" w:type="dxa"/>
          </w:tcPr>
          <w:p w14:paraId="53032D8A" w14:textId="77777777" w:rsidR="002F3B1B" w:rsidRPr="006B7D84" w:rsidRDefault="002F3B1B" w:rsidP="002F3B1B">
            <w:pPr>
              <w:pStyle w:val="TAL"/>
              <w:rPr>
                <w:lang w:eastAsia="en-US"/>
              </w:rPr>
            </w:pPr>
          </w:p>
        </w:tc>
      </w:tr>
      <w:tr w:rsidR="002F3B1B" w:rsidRPr="006B7D84" w14:paraId="23E99454" w14:textId="77777777" w:rsidTr="00F84FFE">
        <w:tblPrEx>
          <w:tblCellMar>
            <w:left w:w="108" w:type="dxa"/>
            <w:right w:w="108" w:type="dxa"/>
          </w:tblCellMar>
        </w:tblPrEx>
        <w:tc>
          <w:tcPr>
            <w:tcW w:w="5850" w:type="dxa"/>
          </w:tcPr>
          <w:p w14:paraId="0A5AD409" w14:textId="788A284C" w:rsidR="002F3B1B" w:rsidRPr="006B7D84" w:rsidRDefault="002F3B1B" w:rsidP="002F3B1B">
            <w:pPr>
              <w:pStyle w:val="TAL"/>
              <w:rPr>
                <w:lang w:eastAsia="en-US"/>
              </w:rPr>
            </w:pPr>
            <w:r w:rsidRPr="006B7D84">
              <w:t xml:space="preserve">                                                      otherParameters-v1530</w:t>
            </w:r>
          </w:p>
        </w:tc>
        <w:tc>
          <w:tcPr>
            <w:tcW w:w="1559" w:type="dxa"/>
          </w:tcPr>
          <w:p w14:paraId="59851B75" w14:textId="0A9F2036" w:rsidR="002F3B1B" w:rsidRPr="006B7D84" w:rsidRDefault="002F3B1B" w:rsidP="002F3B1B">
            <w:pPr>
              <w:pStyle w:val="TAL"/>
              <w:rPr>
                <w:lang w:eastAsia="en-US"/>
              </w:rPr>
            </w:pPr>
            <w:r w:rsidRPr="006B7D84">
              <w:t>Not checked</w:t>
            </w:r>
          </w:p>
        </w:tc>
        <w:tc>
          <w:tcPr>
            <w:tcW w:w="1276" w:type="dxa"/>
          </w:tcPr>
          <w:p w14:paraId="627B4E90" w14:textId="77777777" w:rsidR="002F3B1B" w:rsidRPr="006B7D84" w:rsidRDefault="002F3B1B" w:rsidP="002F3B1B">
            <w:pPr>
              <w:pStyle w:val="TAL"/>
              <w:rPr>
                <w:lang w:eastAsia="en-US"/>
              </w:rPr>
            </w:pPr>
          </w:p>
        </w:tc>
        <w:tc>
          <w:tcPr>
            <w:tcW w:w="1096" w:type="dxa"/>
          </w:tcPr>
          <w:p w14:paraId="2F81DC34" w14:textId="77777777" w:rsidR="002F3B1B" w:rsidRPr="006B7D84" w:rsidRDefault="002F3B1B" w:rsidP="002F3B1B">
            <w:pPr>
              <w:pStyle w:val="TAL"/>
              <w:rPr>
                <w:lang w:eastAsia="en-US"/>
              </w:rPr>
            </w:pPr>
          </w:p>
        </w:tc>
      </w:tr>
      <w:tr w:rsidR="002F3B1B" w:rsidRPr="006B7D84" w14:paraId="1026D1A3" w14:textId="77777777" w:rsidTr="00F84FFE">
        <w:tblPrEx>
          <w:tblCellMar>
            <w:left w:w="108" w:type="dxa"/>
            <w:right w:w="108" w:type="dxa"/>
          </w:tblCellMar>
        </w:tblPrEx>
        <w:tc>
          <w:tcPr>
            <w:tcW w:w="5850" w:type="dxa"/>
          </w:tcPr>
          <w:p w14:paraId="52EC2166" w14:textId="39EE6247" w:rsidR="002F3B1B" w:rsidRPr="006B7D84" w:rsidRDefault="002F3B1B" w:rsidP="002F3B1B">
            <w:pPr>
              <w:pStyle w:val="TAL"/>
              <w:rPr>
                <w:lang w:eastAsia="en-US"/>
              </w:rPr>
            </w:pPr>
            <w:r w:rsidRPr="006B7D84">
              <w:t xml:space="preserve">                                                      neighCellSI-AcquisitionParameters-v1530</w:t>
            </w:r>
          </w:p>
        </w:tc>
        <w:tc>
          <w:tcPr>
            <w:tcW w:w="1559" w:type="dxa"/>
          </w:tcPr>
          <w:p w14:paraId="47CA1973" w14:textId="08364E3A" w:rsidR="002F3B1B" w:rsidRPr="006B7D84" w:rsidRDefault="002F3B1B" w:rsidP="002F3B1B">
            <w:pPr>
              <w:pStyle w:val="TAL"/>
              <w:rPr>
                <w:lang w:eastAsia="en-US"/>
              </w:rPr>
            </w:pPr>
            <w:r w:rsidRPr="006B7D84">
              <w:t>Not checked</w:t>
            </w:r>
          </w:p>
        </w:tc>
        <w:tc>
          <w:tcPr>
            <w:tcW w:w="1276" w:type="dxa"/>
          </w:tcPr>
          <w:p w14:paraId="2F3F30FD" w14:textId="77777777" w:rsidR="002F3B1B" w:rsidRPr="006B7D84" w:rsidRDefault="002F3B1B" w:rsidP="002F3B1B">
            <w:pPr>
              <w:pStyle w:val="TAL"/>
              <w:rPr>
                <w:lang w:eastAsia="en-US"/>
              </w:rPr>
            </w:pPr>
          </w:p>
        </w:tc>
        <w:tc>
          <w:tcPr>
            <w:tcW w:w="1096" w:type="dxa"/>
          </w:tcPr>
          <w:p w14:paraId="26471614" w14:textId="77777777" w:rsidR="002F3B1B" w:rsidRPr="006B7D84" w:rsidRDefault="002F3B1B" w:rsidP="002F3B1B">
            <w:pPr>
              <w:pStyle w:val="TAL"/>
              <w:rPr>
                <w:lang w:eastAsia="en-US"/>
              </w:rPr>
            </w:pPr>
          </w:p>
        </w:tc>
      </w:tr>
      <w:tr w:rsidR="002F3B1B" w:rsidRPr="006B7D84" w14:paraId="4179D8D5" w14:textId="77777777" w:rsidTr="00F84FFE">
        <w:tblPrEx>
          <w:tblCellMar>
            <w:left w:w="108" w:type="dxa"/>
            <w:right w:w="108" w:type="dxa"/>
          </w:tblCellMar>
        </w:tblPrEx>
        <w:tc>
          <w:tcPr>
            <w:tcW w:w="5850" w:type="dxa"/>
          </w:tcPr>
          <w:p w14:paraId="3C4521EC" w14:textId="58941A14" w:rsidR="002F3B1B" w:rsidRPr="006B7D84" w:rsidRDefault="002F3B1B" w:rsidP="002F3B1B">
            <w:pPr>
              <w:pStyle w:val="TAL"/>
              <w:rPr>
                <w:lang w:eastAsia="en-US"/>
              </w:rPr>
            </w:pPr>
            <w:r w:rsidRPr="006B7D84">
              <w:t xml:space="preserve">                                                      mac-Parameters-v1530</w:t>
            </w:r>
          </w:p>
        </w:tc>
        <w:tc>
          <w:tcPr>
            <w:tcW w:w="1559" w:type="dxa"/>
          </w:tcPr>
          <w:p w14:paraId="43332E0E" w14:textId="12C28526" w:rsidR="002F3B1B" w:rsidRPr="006B7D84" w:rsidRDefault="002F3B1B" w:rsidP="002F3B1B">
            <w:pPr>
              <w:pStyle w:val="TAL"/>
              <w:rPr>
                <w:lang w:eastAsia="en-US"/>
              </w:rPr>
            </w:pPr>
            <w:r w:rsidRPr="006B7D84">
              <w:t>Not checked</w:t>
            </w:r>
          </w:p>
        </w:tc>
        <w:tc>
          <w:tcPr>
            <w:tcW w:w="1276" w:type="dxa"/>
          </w:tcPr>
          <w:p w14:paraId="1D7AA854" w14:textId="77777777" w:rsidR="002F3B1B" w:rsidRPr="006B7D84" w:rsidRDefault="002F3B1B" w:rsidP="002F3B1B">
            <w:pPr>
              <w:pStyle w:val="TAL"/>
              <w:rPr>
                <w:lang w:eastAsia="en-US"/>
              </w:rPr>
            </w:pPr>
          </w:p>
        </w:tc>
        <w:tc>
          <w:tcPr>
            <w:tcW w:w="1096" w:type="dxa"/>
          </w:tcPr>
          <w:p w14:paraId="05985ECF" w14:textId="77777777" w:rsidR="002F3B1B" w:rsidRPr="006B7D84" w:rsidRDefault="002F3B1B" w:rsidP="002F3B1B">
            <w:pPr>
              <w:pStyle w:val="TAL"/>
              <w:rPr>
                <w:lang w:eastAsia="en-US"/>
              </w:rPr>
            </w:pPr>
          </w:p>
        </w:tc>
      </w:tr>
      <w:tr w:rsidR="002F3B1B" w:rsidRPr="006B7D84" w14:paraId="206A2E81" w14:textId="77777777" w:rsidTr="00F84FFE">
        <w:tblPrEx>
          <w:tblCellMar>
            <w:left w:w="108" w:type="dxa"/>
            <w:right w:w="108" w:type="dxa"/>
          </w:tblCellMar>
        </w:tblPrEx>
        <w:tc>
          <w:tcPr>
            <w:tcW w:w="5850" w:type="dxa"/>
          </w:tcPr>
          <w:p w14:paraId="7A802E9B" w14:textId="3EC0CD8B" w:rsidR="002F3B1B" w:rsidRPr="006B7D84" w:rsidRDefault="002F3B1B" w:rsidP="002F3B1B">
            <w:pPr>
              <w:pStyle w:val="TAL"/>
              <w:rPr>
                <w:lang w:eastAsia="en-US"/>
              </w:rPr>
            </w:pPr>
            <w:r w:rsidRPr="006B7D84">
              <w:t xml:space="preserve">                                                      phyLayerParameters-v1530</w:t>
            </w:r>
          </w:p>
        </w:tc>
        <w:tc>
          <w:tcPr>
            <w:tcW w:w="1559" w:type="dxa"/>
          </w:tcPr>
          <w:p w14:paraId="2288D83C" w14:textId="04A4CE46" w:rsidR="002F3B1B" w:rsidRPr="006B7D84" w:rsidRDefault="002F3B1B" w:rsidP="002F3B1B">
            <w:pPr>
              <w:pStyle w:val="TAL"/>
              <w:rPr>
                <w:lang w:eastAsia="en-US"/>
              </w:rPr>
            </w:pPr>
            <w:r w:rsidRPr="006B7D84">
              <w:t>Not checked</w:t>
            </w:r>
          </w:p>
        </w:tc>
        <w:tc>
          <w:tcPr>
            <w:tcW w:w="1276" w:type="dxa"/>
          </w:tcPr>
          <w:p w14:paraId="76DC4D3C" w14:textId="77777777" w:rsidR="002F3B1B" w:rsidRPr="006B7D84" w:rsidRDefault="002F3B1B" w:rsidP="002F3B1B">
            <w:pPr>
              <w:pStyle w:val="TAL"/>
              <w:rPr>
                <w:lang w:eastAsia="en-US"/>
              </w:rPr>
            </w:pPr>
          </w:p>
        </w:tc>
        <w:tc>
          <w:tcPr>
            <w:tcW w:w="1096" w:type="dxa"/>
          </w:tcPr>
          <w:p w14:paraId="7C8BF606" w14:textId="77777777" w:rsidR="002F3B1B" w:rsidRPr="006B7D84" w:rsidRDefault="002F3B1B" w:rsidP="002F3B1B">
            <w:pPr>
              <w:pStyle w:val="TAL"/>
              <w:rPr>
                <w:lang w:eastAsia="en-US"/>
              </w:rPr>
            </w:pPr>
          </w:p>
        </w:tc>
      </w:tr>
      <w:tr w:rsidR="002F3B1B" w:rsidRPr="006B7D84" w14:paraId="388DC26C" w14:textId="77777777" w:rsidTr="00F84FFE">
        <w:tblPrEx>
          <w:tblCellMar>
            <w:left w:w="108" w:type="dxa"/>
            <w:right w:w="108" w:type="dxa"/>
          </w:tblCellMar>
        </w:tblPrEx>
        <w:tc>
          <w:tcPr>
            <w:tcW w:w="5850" w:type="dxa"/>
          </w:tcPr>
          <w:p w14:paraId="2486DB1D" w14:textId="66B669C5" w:rsidR="002F3B1B" w:rsidRPr="006B7D84" w:rsidRDefault="002F3B1B" w:rsidP="002F3B1B">
            <w:pPr>
              <w:pStyle w:val="TAL"/>
              <w:rPr>
                <w:lang w:eastAsia="en-US"/>
              </w:rPr>
            </w:pPr>
            <w:r w:rsidRPr="006B7D84">
              <w:t xml:space="preserve">                                                      rf-Parameters-v1530</w:t>
            </w:r>
          </w:p>
        </w:tc>
        <w:tc>
          <w:tcPr>
            <w:tcW w:w="1559" w:type="dxa"/>
          </w:tcPr>
          <w:p w14:paraId="6490AF9D" w14:textId="70128501" w:rsidR="002F3B1B" w:rsidRPr="006B7D84" w:rsidRDefault="002F3B1B" w:rsidP="002F3B1B">
            <w:pPr>
              <w:pStyle w:val="TAL"/>
              <w:rPr>
                <w:lang w:eastAsia="en-US"/>
              </w:rPr>
            </w:pPr>
            <w:r w:rsidRPr="006B7D84">
              <w:t>Not checked</w:t>
            </w:r>
          </w:p>
        </w:tc>
        <w:tc>
          <w:tcPr>
            <w:tcW w:w="1276" w:type="dxa"/>
          </w:tcPr>
          <w:p w14:paraId="1DAE1033" w14:textId="77777777" w:rsidR="002F3B1B" w:rsidRPr="006B7D84" w:rsidRDefault="002F3B1B" w:rsidP="002F3B1B">
            <w:pPr>
              <w:pStyle w:val="TAL"/>
              <w:rPr>
                <w:lang w:eastAsia="en-US"/>
              </w:rPr>
            </w:pPr>
          </w:p>
        </w:tc>
        <w:tc>
          <w:tcPr>
            <w:tcW w:w="1096" w:type="dxa"/>
          </w:tcPr>
          <w:p w14:paraId="39B0392A" w14:textId="77777777" w:rsidR="002F3B1B" w:rsidRPr="006B7D84" w:rsidRDefault="002F3B1B" w:rsidP="002F3B1B">
            <w:pPr>
              <w:pStyle w:val="TAL"/>
              <w:rPr>
                <w:lang w:eastAsia="en-US"/>
              </w:rPr>
            </w:pPr>
          </w:p>
        </w:tc>
      </w:tr>
      <w:tr w:rsidR="002F3B1B" w:rsidRPr="006B7D84" w14:paraId="1C9CA3B7" w14:textId="77777777" w:rsidTr="00F84FFE">
        <w:tblPrEx>
          <w:tblCellMar>
            <w:left w:w="108" w:type="dxa"/>
            <w:right w:w="108" w:type="dxa"/>
          </w:tblCellMar>
        </w:tblPrEx>
        <w:tc>
          <w:tcPr>
            <w:tcW w:w="5850" w:type="dxa"/>
          </w:tcPr>
          <w:p w14:paraId="31686B9F" w14:textId="46EFD6F1" w:rsidR="002F3B1B" w:rsidRPr="006B7D84" w:rsidRDefault="002F3B1B" w:rsidP="002F3B1B">
            <w:pPr>
              <w:pStyle w:val="TAL"/>
              <w:rPr>
                <w:lang w:eastAsia="en-US"/>
              </w:rPr>
            </w:pPr>
            <w:r w:rsidRPr="006B7D84">
              <w:t xml:space="preserve">                                                      pdcp-Parameters-v1530</w:t>
            </w:r>
          </w:p>
        </w:tc>
        <w:tc>
          <w:tcPr>
            <w:tcW w:w="1559" w:type="dxa"/>
          </w:tcPr>
          <w:p w14:paraId="0DF58A0E" w14:textId="2E35AAFE" w:rsidR="002F3B1B" w:rsidRPr="006B7D84" w:rsidRDefault="002F3B1B" w:rsidP="002F3B1B">
            <w:pPr>
              <w:pStyle w:val="TAL"/>
              <w:rPr>
                <w:lang w:eastAsia="en-US"/>
              </w:rPr>
            </w:pPr>
            <w:r w:rsidRPr="006B7D84">
              <w:t>Not checked</w:t>
            </w:r>
          </w:p>
        </w:tc>
        <w:tc>
          <w:tcPr>
            <w:tcW w:w="1276" w:type="dxa"/>
          </w:tcPr>
          <w:p w14:paraId="1FBE0604" w14:textId="77777777" w:rsidR="002F3B1B" w:rsidRPr="006B7D84" w:rsidRDefault="002F3B1B" w:rsidP="002F3B1B">
            <w:pPr>
              <w:pStyle w:val="TAL"/>
              <w:rPr>
                <w:lang w:eastAsia="en-US"/>
              </w:rPr>
            </w:pPr>
          </w:p>
        </w:tc>
        <w:tc>
          <w:tcPr>
            <w:tcW w:w="1096" w:type="dxa"/>
          </w:tcPr>
          <w:p w14:paraId="57F99381" w14:textId="77777777" w:rsidR="002F3B1B" w:rsidRPr="006B7D84" w:rsidRDefault="002F3B1B" w:rsidP="002F3B1B">
            <w:pPr>
              <w:pStyle w:val="TAL"/>
              <w:rPr>
                <w:lang w:eastAsia="en-US"/>
              </w:rPr>
            </w:pPr>
          </w:p>
        </w:tc>
      </w:tr>
      <w:tr w:rsidR="002F3B1B" w:rsidRPr="006B7D84" w14:paraId="2F4D9C4D" w14:textId="77777777" w:rsidTr="00F84FFE">
        <w:tblPrEx>
          <w:tblCellMar>
            <w:left w:w="108" w:type="dxa"/>
            <w:right w:w="108" w:type="dxa"/>
          </w:tblCellMar>
        </w:tblPrEx>
        <w:tc>
          <w:tcPr>
            <w:tcW w:w="5850" w:type="dxa"/>
          </w:tcPr>
          <w:p w14:paraId="404173E1" w14:textId="45FC7CB6" w:rsidR="002F3B1B" w:rsidRPr="006B7D84" w:rsidRDefault="002F3B1B" w:rsidP="002F3B1B">
            <w:pPr>
              <w:pStyle w:val="TAL"/>
              <w:rPr>
                <w:lang w:eastAsia="en-US"/>
              </w:rPr>
            </w:pPr>
            <w:r w:rsidRPr="006B7D84">
              <w:t xml:space="preserve">                                                      ue-CategoryDL-v1530</w:t>
            </w:r>
          </w:p>
        </w:tc>
        <w:tc>
          <w:tcPr>
            <w:tcW w:w="1559" w:type="dxa"/>
          </w:tcPr>
          <w:p w14:paraId="2A0754C2" w14:textId="4A50BCE3" w:rsidR="002F3B1B" w:rsidRPr="006B7D84" w:rsidRDefault="002F3B1B" w:rsidP="002F3B1B">
            <w:pPr>
              <w:pStyle w:val="TAL"/>
              <w:rPr>
                <w:lang w:eastAsia="en-US"/>
              </w:rPr>
            </w:pPr>
            <w:r w:rsidRPr="006B7D84">
              <w:t>Not checked</w:t>
            </w:r>
          </w:p>
        </w:tc>
        <w:tc>
          <w:tcPr>
            <w:tcW w:w="1276" w:type="dxa"/>
          </w:tcPr>
          <w:p w14:paraId="764B5E08" w14:textId="77777777" w:rsidR="002F3B1B" w:rsidRPr="006B7D84" w:rsidRDefault="002F3B1B" w:rsidP="002F3B1B">
            <w:pPr>
              <w:pStyle w:val="TAL"/>
              <w:rPr>
                <w:lang w:eastAsia="en-US"/>
              </w:rPr>
            </w:pPr>
          </w:p>
        </w:tc>
        <w:tc>
          <w:tcPr>
            <w:tcW w:w="1096" w:type="dxa"/>
          </w:tcPr>
          <w:p w14:paraId="446344A7" w14:textId="77777777" w:rsidR="002F3B1B" w:rsidRPr="006B7D84" w:rsidRDefault="002F3B1B" w:rsidP="002F3B1B">
            <w:pPr>
              <w:pStyle w:val="TAL"/>
              <w:rPr>
                <w:lang w:eastAsia="en-US"/>
              </w:rPr>
            </w:pPr>
          </w:p>
        </w:tc>
      </w:tr>
      <w:tr w:rsidR="002F3B1B" w:rsidRPr="006B7D84" w14:paraId="7D25179F" w14:textId="77777777" w:rsidTr="00F84FFE">
        <w:tblPrEx>
          <w:tblCellMar>
            <w:left w:w="108" w:type="dxa"/>
            <w:right w:w="108" w:type="dxa"/>
          </w:tblCellMar>
        </w:tblPrEx>
        <w:tc>
          <w:tcPr>
            <w:tcW w:w="5850" w:type="dxa"/>
          </w:tcPr>
          <w:p w14:paraId="4F720373" w14:textId="25FE3523" w:rsidR="002F3B1B" w:rsidRPr="006B7D84" w:rsidRDefault="002F3B1B" w:rsidP="002F3B1B">
            <w:pPr>
              <w:pStyle w:val="TAL"/>
              <w:rPr>
                <w:lang w:eastAsia="en-US"/>
              </w:rPr>
            </w:pPr>
            <w:r w:rsidRPr="006B7D84">
              <w:t xml:space="preserve">                                                      ue-BasedNetwPerfMeasParameters-v1530</w:t>
            </w:r>
          </w:p>
        </w:tc>
        <w:tc>
          <w:tcPr>
            <w:tcW w:w="1559" w:type="dxa"/>
          </w:tcPr>
          <w:p w14:paraId="63FB2592" w14:textId="29D5B29A" w:rsidR="002F3B1B" w:rsidRPr="006B7D84" w:rsidRDefault="002F3B1B" w:rsidP="002F3B1B">
            <w:pPr>
              <w:pStyle w:val="TAL"/>
              <w:rPr>
                <w:lang w:eastAsia="en-US"/>
              </w:rPr>
            </w:pPr>
            <w:r w:rsidRPr="006B7D84">
              <w:t>Not checked</w:t>
            </w:r>
          </w:p>
        </w:tc>
        <w:tc>
          <w:tcPr>
            <w:tcW w:w="1276" w:type="dxa"/>
          </w:tcPr>
          <w:p w14:paraId="34DD473A" w14:textId="77777777" w:rsidR="002F3B1B" w:rsidRPr="006B7D84" w:rsidRDefault="002F3B1B" w:rsidP="002F3B1B">
            <w:pPr>
              <w:pStyle w:val="TAL"/>
              <w:rPr>
                <w:lang w:eastAsia="en-US"/>
              </w:rPr>
            </w:pPr>
          </w:p>
        </w:tc>
        <w:tc>
          <w:tcPr>
            <w:tcW w:w="1096" w:type="dxa"/>
          </w:tcPr>
          <w:p w14:paraId="28025935" w14:textId="77777777" w:rsidR="002F3B1B" w:rsidRPr="006B7D84" w:rsidRDefault="002F3B1B" w:rsidP="002F3B1B">
            <w:pPr>
              <w:pStyle w:val="TAL"/>
              <w:rPr>
                <w:lang w:eastAsia="en-US"/>
              </w:rPr>
            </w:pPr>
          </w:p>
        </w:tc>
      </w:tr>
      <w:tr w:rsidR="002F3B1B" w:rsidRPr="006B7D84" w14:paraId="72C512FF" w14:textId="77777777" w:rsidTr="00F84FFE">
        <w:tblPrEx>
          <w:tblCellMar>
            <w:left w:w="108" w:type="dxa"/>
            <w:right w:w="108" w:type="dxa"/>
          </w:tblCellMar>
        </w:tblPrEx>
        <w:tc>
          <w:tcPr>
            <w:tcW w:w="5850" w:type="dxa"/>
          </w:tcPr>
          <w:p w14:paraId="13083902" w14:textId="32D8E266" w:rsidR="002F3B1B" w:rsidRPr="006B7D84" w:rsidRDefault="002F3B1B" w:rsidP="002F3B1B">
            <w:pPr>
              <w:pStyle w:val="TAL"/>
              <w:rPr>
                <w:lang w:eastAsia="en-US"/>
              </w:rPr>
            </w:pPr>
            <w:r w:rsidRPr="006B7D84">
              <w:t xml:space="preserve">                                                      rlc-Parameters-v1530</w:t>
            </w:r>
          </w:p>
        </w:tc>
        <w:tc>
          <w:tcPr>
            <w:tcW w:w="1559" w:type="dxa"/>
          </w:tcPr>
          <w:p w14:paraId="3D7FBA26" w14:textId="474CB4C1" w:rsidR="002F3B1B" w:rsidRPr="006B7D84" w:rsidRDefault="002F3B1B" w:rsidP="002F3B1B">
            <w:pPr>
              <w:pStyle w:val="TAL"/>
              <w:rPr>
                <w:lang w:eastAsia="en-US"/>
              </w:rPr>
            </w:pPr>
            <w:r w:rsidRPr="006B7D84">
              <w:t>Not checked</w:t>
            </w:r>
          </w:p>
        </w:tc>
        <w:tc>
          <w:tcPr>
            <w:tcW w:w="1276" w:type="dxa"/>
          </w:tcPr>
          <w:p w14:paraId="68151506" w14:textId="77777777" w:rsidR="002F3B1B" w:rsidRPr="006B7D84" w:rsidRDefault="002F3B1B" w:rsidP="002F3B1B">
            <w:pPr>
              <w:pStyle w:val="TAL"/>
              <w:rPr>
                <w:lang w:eastAsia="en-US"/>
              </w:rPr>
            </w:pPr>
          </w:p>
        </w:tc>
        <w:tc>
          <w:tcPr>
            <w:tcW w:w="1096" w:type="dxa"/>
          </w:tcPr>
          <w:p w14:paraId="0BD4837D" w14:textId="77777777" w:rsidR="002F3B1B" w:rsidRPr="006B7D84" w:rsidRDefault="002F3B1B" w:rsidP="002F3B1B">
            <w:pPr>
              <w:pStyle w:val="TAL"/>
              <w:rPr>
                <w:lang w:eastAsia="en-US"/>
              </w:rPr>
            </w:pPr>
          </w:p>
        </w:tc>
      </w:tr>
      <w:tr w:rsidR="002F3B1B" w:rsidRPr="006B7D84" w14:paraId="729328FC" w14:textId="77777777" w:rsidTr="00F84FFE">
        <w:tblPrEx>
          <w:tblCellMar>
            <w:left w:w="108" w:type="dxa"/>
            <w:right w:w="108" w:type="dxa"/>
          </w:tblCellMar>
        </w:tblPrEx>
        <w:tc>
          <w:tcPr>
            <w:tcW w:w="5850" w:type="dxa"/>
          </w:tcPr>
          <w:p w14:paraId="0D76B082" w14:textId="176288AA" w:rsidR="002F3B1B" w:rsidRPr="006B7D84" w:rsidRDefault="002F3B1B" w:rsidP="002F3B1B">
            <w:pPr>
              <w:pStyle w:val="TAL"/>
              <w:rPr>
                <w:lang w:eastAsia="en-US"/>
              </w:rPr>
            </w:pPr>
            <w:r w:rsidRPr="006B7D84">
              <w:t xml:space="preserve">                                                      sl-Parameters-v1530</w:t>
            </w:r>
          </w:p>
        </w:tc>
        <w:tc>
          <w:tcPr>
            <w:tcW w:w="1559" w:type="dxa"/>
          </w:tcPr>
          <w:p w14:paraId="1D5E260C" w14:textId="3871ED6C" w:rsidR="002F3B1B" w:rsidRPr="006B7D84" w:rsidRDefault="002F3B1B" w:rsidP="002F3B1B">
            <w:pPr>
              <w:pStyle w:val="TAL"/>
              <w:rPr>
                <w:lang w:eastAsia="en-US"/>
              </w:rPr>
            </w:pPr>
            <w:r w:rsidRPr="006B7D84">
              <w:t>Not checked</w:t>
            </w:r>
          </w:p>
        </w:tc>
        <w:tc>
          <w:tcPr>
            <w:tcW w:w="1276" w:type="dxa"/>
          </w:tcPr>
          <w:p w14:paraId="3FE66464" w14:textId="77777777" w:rsidR="002F3B1B" w:rsidRPr="006B7D84" w:rsidRDefault="002F3B1B" w:rsidP="002F3B1B">
            <w:pPr>
              <w:pStyle w:val="TAL"/>
              <w:rPr>
                <w:lang w:eastAsia="en-US"/>
              </w:rPr>
            </w:pPr>
          </w:p>
        </w:tc>
        <w:tc>
          <w:tcPr>
            <w:tcW w:w="1096" w:type="dxa"/>
          </w:tcPr>
          <w:p w14:paraId="04A6157E" w14:textId="77777777" w:rsidR="002F3B1B" w:rsidRPr="006B7D84" w:rsidRDefault="002F3B1B" w:rsidP="002F3B1B">
            <w:pPr>
              <w:pStyle w:val="TAL"/>
              <w:rPr>
                <w:lang w:eastAsia="en-US"/>
              </w:rPr>
            </w:pPr>
          </w:p>
        </w:tc>
      </w:tr>
      <w:tr w:rsidR="002F3B1B" w:rsidRPr="006B7D84" w14:paraId="1F943C05" w14:textId="77777777" w:rsidTr="00F84FFE">
        <w:tblPrEx>
          <w:tblCellMar>
            <w:left w:w="108" w:type="dxa"/>
            <w:right w:w="108" w:type="dxa"/>
          </w:tblCellMar>
        </w:tblPrEx>
        <w:tc>
          <w:tcPr>
            <w:tcW w:w="5850" w:type="dxa"/>
          </w:tcPr>
          <w:p w14:paraId="12983DD1" w14:textId="03A8ECBA" w:rsidR="002F3B1B" w:rsidRPr="006B7D84" w:rsidRDefault="002F3B1B" w:rsidP="002F3B1B">
            <w:pPr>
              <w:pStyle w:val="TAL"/>
              <w:rPr>
                <w:lang w:eastAsia="en-US"/>
              </w:rPr>
            </w:pPr>
            <w:r w:rsidRPr="006B7D84">
              <w:t xml:space="preserve">                                                      extendedNumberOfDRBs-r15</w:t>
            </w:r>
          </w:p>
        </w:tc>
        <w:tc>
          <w:tcPr>
            <w:tcW w:w="1559" w:type="dxa"/>
          </w:tcPr>
          <w:p w14:paraId="75882E8C" w14:textId="27140133" w:rsidR="002F3B1B" w:rsidRPr="006B7D84" w:rsidRDefault="002F3B1B" w:rsidP="002F3B1B">
            <w:pPr>
              <w:pStyle w:val="TAL"/>
              <w:rPr>
                <w:lang w:eastAsia="en-US"/>
              </w:rPr>
            </w:pPr>
            <w:r w:rsidRPr="006B7D84">
              <w:t>Not checked</w:t>
            </w:r>
          </w:p>
        </w:tc>
        <w:tc>
          <w:tcPr>
            <w:tcW w:w="1276" w:type="dxa"/>
          </w:tcPr>
          <w:p w14:paraId="046EB6D6" w14:textId="77777777" w:rsidR="002F3B1B" w:rsidRPr="006B7D84" w:rsidRDefault="002F3B1B" w:rsidP="002F3B1B">
            <w:pPr>
              <w:pStyle w:val="TAL"/>
              <w:rPr>
                <w:lang w:eastAsia="en-US"/>
              </w:rPr>
            </w:pPr>
          </w:p>
        </w:tc>
        <w:tc>
          <w:tcPr>
            <w:tcW w:w="1096" w:type="dxa"/>
          </w:tcPr>
          <w:p w14:paraId="2668DA87" w14:textId="77777777" w:rsidR="002F3B1B" w:rsidRPr="006B7D84" w:rsidRDefault="002F3B1B" w:rsidP="002F3B1B">
            <w:pPr>
              <w:pStyle w:val="TAL"/>
              <w:rPr>
                <w:lang w:eastAsia="en-US"/>
              </w:rPr>
            </w:pPr>
          </w:p>
        </w:tc>
      </w:tr>
      <w:tr w:rsidR="002F3B1B" w:rsidRPr="006B7D84" w14:paraId="0B6286BF" w14:textId="77777777" w:rsidTr="00F84FFE">
        <w:tblPrEx>
          <w:tblCellMar>
            <w:left w:w="108" w:type="dxa"/>
            <w:right w:w="108" w:type="dxa"/>
          </w:tblCellMar>
        </w:tblPrEx>
        <w:tc>
          <w:tcPr>
            <w:tcW w:w="5850" w:type="dxa"/>
          </w:tcPr>
          <w:p w14:paraId="14CF5087" w14:textId="2B57147E" w:rsidR="002F3B1B" w:rsidRPr="006B7D84" w:rsidRDefault="002F3B1B" w:rsidP="002F3B1B">
            <w:pPr>
              <w:pStyle w:val="TAL"/>
              <w:rPr>
                <w:lang w:eastAsia="en-US"/>
              </w:rPr>
            </w:pPr>
            <w:r w:rsidRPr="006B7D84">
              <w:t xml:space="preserve">                                                      reducedCP-Latency-r15</w:t>
            </w:r>
          </w:p>
        </w:tc>
        <w:tc>
          <w:tcPr>
            <w:tcW w:w="1559" w:type="dxa"/>
          </w:tcPr>
          <w:p w14:paraId="7051142C" w14:textId="67D2443E" w:rsidR="002F3B1B" w:rsidRPr="006B7D84" w:rsidRDefault="002F3B1B" w:rsidP="002F3B1B">
            <w:pPr>
              <w:pStyle w:val="TAL"/>
              <w:rPr>
                <w:lang w:eastAsia="en-US"/>
              </w:rPr>
            </w:pPr>
            <w:r w:rsidRPr="006B7D84">
              <w:t>Not checked</w:t>
            </w:r>
          </w:p>
        </w:tc>
        <w:tc>
          <w:tcPr>
            <w:tcW w:w="1276" w:type="dxa"/>
          </w:tcPr>
          <w:p w14:paraId="717FC09C" w14:textId="77777777" w:rsidR="002F3B1B" w:rsidRPr="006B7D84" w:rsidRDefault="002F3B1B" w:rsidP="002F3B1B">
            <w:pPr>
              <w:pStyle w:val="TAL"/>
              <w:rPr>
                <w:lang w:eastAsia="en-US"/>
              </w:rPr>
            </w:pPr>
          </w:p>
        </w:tc>
        <w:tc>
          <w:tcPr>
            <w:tcW w:w="1096" w:type="dxa"/>
          </w:tcPr>
          <w:p w14:paraId="4D0D1EC7" w14:textId="77777777" w:rsidR="002F3B1B" w:rsidRPr="006B7D84" w:rsidRDefault="002F3B1B" w:rsidP="002F3B1B">
            <w:pPr>
              <w:pStyle w:val="TAL"/>
              <w:rPr>
                <w:lang w:eastAsia="en-US"/>
              </w:rPr>
            </w:pPr>
          </w:p>
        </w:tc>
      </w:tr>
      <w:tr w:rsidR="002F3B1B" w:rsidRPr="006B7D84" w14:paraId="43527CB4" w14:textId="77777777" w:rsidTr="00F84FFE">
        <w:tblPrEx>
          <w:tblCellMar>
            <w:left w:w="108" w:type="dxa"/>
            <w:right w:w="108" w:type="dxa"/>
          </w:tblCellMar>
        </w:tblPrEx>
        <w:tc>
          <w:tcPr>
            <w:tcW w:w="5850" w:type="dxa"/>
          </w:tcPr>
          <w:p w14:paraId="5DD807AE" w14:textId="383C3449" w:rsidR="002F3B1B" w:rsidRPr="006B7D84" w:rsidRDefault="002F3B1B" w:rsidP="002F3B1B">
            <w:pPr>
              <w:pStyle w:val="TAL"/>
              <w:rPr>
                <w:lang w:eastAsia="en-US"/>
              </w:rPr>
            </w:pPr>
            <w:r w:rsidRPr="006B7D84">
              <w:t xml:space="preserve">                                                      laa-Parameters-v1530</w:t>
            </w:r>
          </w:p>
        </w:tc>
        <w:tc>
          <w:tcPr>
            <w:tcW w:w="1559" w:type="dxa"/>
          </w:tcPr>
          <w:p w14:paraId="43AB8430" w14:textId="5E9DA587" w:rsidR="002F3B1B" w:rsidRPr="006B7D84" w:rsidRDefault="002F3B1B" w:rsidP="002F3B1B">
            <w:pPr>
              <w:pStyle w:val="TAL"/>
              <w:rPr>
                <w:lang w:eastAsia="en-US"/>
              </w:rPr>
            </w:pPr>
            <w:r w:rsidRPr="006B7D84">
              <w:t>Not checked</w:t>
            </w:r>
          </w:p>
        </w:tc>
        <w:tc>
          <w:tcPr>
            <w:tcW w:w="1276" w:type="dxa"/>
          </w:tcPr>
          <w:p w14:paraId="25FB0772" w14:textId="77777777" w:rsidR="002F3B1B" w:rsidRPr="006B7D84" w:rsidRDefault="002F3B1B" w:rsidP="002F3B1B">
            <w:pPr>
              <w:pStyle w:val="TAL"/>
              <w:rPr>
                <w:lang w:eastAsia="en-US"/>
              </w:rPr>
            </w:pPr>
          </w:p>
        </w:tc>
        <w:tc>
          <w:tcPr>
            <w:tcW w:w="1096" w:type="dxa"/>
          </w:tcPr>
          <w:p w14:paraId="2A596A5F" w14:textId="77777777" w:rsidR="002F3B1B" w:rsidRPr="006B7D84" w:rsidRDefault="002F3B1B" w:rsidP="002F3B1B">
            <w:pPr>
              <w:pStyle w:val="TAL"/>
              <w:rPr>
                <w:lang w:eastAsia="en-US"/>
              </w:rPr>
            </w:pPr>
          </w:p>
        </w:tc>
      </w:tr>
      <w:tr w:rsidR="002F3B1B" w:rsidRPr="006B7D84" w14:paraId="647AA7D9" w14:textId="77777777" w:rsidTr="00F84FFE">
        <w:tblPrEx>
          <w:tblCellMar>
            <w:left w:w="108" w:type="dxa"/>
            <w:right w:w="108" w:type="dxa"/>
          </w:tblCellMar>
        </w:tblPrEx>
        <w:tc>
          <w:tcPr>
            <w:tcW w:w="5850" w:type="dxa"/>
          </w:tcPr>
          <w:p w14:paraId="4E86D616" w14:textId="2689035D" w:rsidR="002F3B1B" w:rsidRPr="006B7D84" w:rsidRDefault="002F3B1B" w:rsidP="002F3B1B">
            <w:pPr>
              <w:pStyle w:val="TAL"/>
              <w:rPr>
                <w:lang w:eastAsia="en-US"/>
              </w:rPr>
            </w:pPr>
            <w:r w:rsidRPr="006B7D84">
              <w:t xml:space="preserve">                                                      ue-CategoryUL-v1530</w:t>
            </w:r>
          </w:p>
        </w:tc>
        <w:tc>
          <w:tcPr>
            <w:tcW w:w="1559" w:type="dxa"/>
          </w:tcPr>
          <w:p w14:paraId="25CFFBE3" w14:textId="0E89A4F6" w:rsidR="002F3B1B" w:rsidRPr="006B7D84" w:rsidRDefault="002F3B1B" w:rsidP="002F3B1B">
            <w:pPr>
              <w:pStyle w:val="TAL"/>
              <w:rPr>
                <w:lang w:eastAsia="en-US"/>
              </w:rPr>
            </w:pPr>
            <w:r w:rsidRPr="006B7D84">
              <w:t>Not checked</w:t>
            </w:r>
          </w:p>
        </w:tc>
        <w:tc>
          <w:tcPr>
            <w:tcW w:w="1276" w:type="dxa"/>
          </w:tcPr>
          <w:p w14:paraId="36FEEA8A" w14:textId="77777777" w:rsidR="002F3B1B" w:rsidRPr="006B7D84" w:rsidRDefault="002F3B1B" w:rsidP="002F3B1B">
            <w:pPr>
              <w:pStyle w:val="TAL"/>
              <w:rPr>
                <w:lang w:eastAsia="en-US"/>
              </w:rPr>
            </w:pPr>
          </w:p>
        </w:tc>
        <w:tc>
          <w:tcPr>
            <w:tcW w:w="1096" w:type="dxa"/>
          </w:tcPr>
          <w:p w14:paraId="6C787703" w14:textId="77777777" w:rsidR="002F3B1B" w:rsidRPr="006B7D84" w:rsidRDefault="002F3B1B" w:rsidP="002F3B1B">
            <w:pPr>
              <w:pStyle w:val="TAL"/>
              <w:rPr>
                <w:lang w:eastAsia="en-US"/>
              </w:rPr>
            </w:pPr>
          </w:p>
        </w:tc>
      </w:tr>
      <w:tr w:rsidR="002F3B1B" w:rsidRPr="006B7D84" w14:paraId="312EC1DB" w14:textId="77777777" w:rsidTr="00F84FFE">
        <w:tblPrEx>
          <w:tblCellMar>
            <w:left w:w="108" w:type="dxa"/>
            <w:right w:w="108" w:type="dxa"/>
          </w:tblCellMar>
        </w:tblPrEx>
        <w:tc>
          <w:tcPr>
            <w:tcW w:w="5850" w:type="dxa"/>
          </w:tcPr>
          <w:p w14:paraId="5086101D" w14:textId="3E66251A" w:rsidR="002F3B1B" w:rsidRPr="006B7D84" w:rsidRDefault="002F3B1B" w:rsidP="002F3B1B">
            <w:pPr>
              <w:pStyle w:val="TAL"/>
              <w:rPr>
                <w:lang w:eastAsia="en-US"/>
              </w:rPr>
            </w:pPr>
            <w:r w:rsidRPr="006B7D84">
              <w:t xml:space="preserve">                                                      fdd-Add-UE-EUTRA-Capabilities-v1530 SEQUENCE {</w:t>
            </w:r>
          </w:p>
        </w:tc>
        <w:tc>
          <w:tcPr>
            <w:tcW w:w="1559" w:type="dxa"/>
          </w:tcPr>
          <w:p w14:paraId="42251209" w14:textId="77777777" w:rsidR="002F3B1B" w:rsidRPr="006B7D84" w:rsidRDefault="002F3B1B" w:rsidP="002F3B1B">
            <w:pPr>
              <w:pStyle w:val="TAL"/>
              <w:rPr>
                <w:lang w:eastAsia="en-US"/>
              </w:rPr>
            </w:pPr>
          </w:p>
        </w:tc>
        <w:tc>
          <w:tcPr>
            <w:tcW w:w="1276" w:type="dxa"/>
          </w:tcPr>
          <w:p w14:paraId="2331B385" w14:textId="314EF80B" w:rsidR="002F3B1B" w:rsidRPr="006B7D84" w:rsidRDefault="002F3B1B" w:rsidP="002F3B1B">
            <w:pPr>
              <w:pStyle w:val="TAL"/>
              <w:rPr>
                <w:lang w:eastAsia="en-US"/>
              </w:rPr>
            </w:pPr>
          </w:p>
        </w:tc>
        <w:tc>
          <w:tcPr>
            <w:tcW w:w="1096" w:type="dxa"/>
          </w:tcPr>
          <w:p w14:paraId="44C0BD66" w14:textId="77777777" w:rsidR="002F3B1B" w:rsidRPr="006B7D84" w:rsidRDefault="002F3B1B" w:rsidP="002F3B1B">
            <w:pPr>
              <w:pStyle w:val="TAL"/>
              <w:rPr>
                <w:lang w:eastAsia="en-US"/>
              </w:rPr>
            </w:pPr>
          </w:p>
        </w:tc>
      </w:tr>
      <w:tr w:rsidR="002F3B1B" w:rsidRPr="006B7D84" w14:paraId="1889DEA0" w14:textId="77777777" w:rsidTr="00F84FFE">
        <w:tblPrEx>
          <w:tblCellMar>
            <w:left w:w="108" w:type="dxa"/>
            <w:right w:w="108" w:type="dxa"/>
          </w:tblCellMar>
        </w:tblPrEx>
        <w:tc>
          <w:tcPr>
            <w:tcW w:w="5850" w:type="dxa"/>
          </w:tcPr>
          <w:p w14:paraId="69CFB331" w14:textId="703BE47B" w:rsidR="002F3B1B" w:rsidRPr="006B7D84" w:rsidRDefault="002F3B1B" w:rsidP="002F3B1B">
            <w:pPr>
              <w:pStyle w:val="TAL"/>
              <w:rPr>
                <w:lang w:eastAsia="en-US"/>
              </w:rPr>
            </w:pPr>
            <w:r w:rsidRPr="006B7D84">
              <w:t xml:space="preserve">                                                        neighCellSI-AcquisitionParameters-v1530</w:t>
            </w:r>
          </w:p>
        </w:tc>
        <w:tc>
          <w:tcPr>
            <w:tcW w:w="1559" w:type="dxa"/>
          </w:tcPr>
          <w:p w14:paraId="601A4753" w14:textId="0FFD6A99" w:rsidR="002F3B1B" w:rsidRPr="006B7D84" w:rsidRDefault="002F3B1B" w:rsidP="002F3B1B">
            <w:pPr>
              <w:pStyle w:val="TAL"/>
              <w:rPr>
                <w:lang w:eastAsia="en-US"/>
              </w:rPr>
            </w:pPr>
            <w:r w:rsidRPr="006B7D84">
              <w:t>Not checked</w:t>
            </w:r>
          </w:p>
        </w:tc>
        <w:tc>
          <w:tcPr>
            <w:tcW w:w="1276" w:type="dxa"/>
          </w:tcPr>
          <w:p w14:paraId="6B2F23E6" w14:textId="77777777" w:rsidR="002F3B1B" w:rsidRPr="006B7D84" w:rsidRDefault="002F3B1B" w:rsidP="002F3B1B">
            <w:pPr>
              <w:pStyle w:val="TAL"/>
              <w:rPr>
                <w:lang w:eastAsia="en-US"/>
              </w:rPr>
            </w:pPr>
          </w:p>
        </w:tc>
        <w:tc>
          <w:tcPr>
            <w:tcW w:w="1096" w:type="dxa"/>
          </w:tcPr>
          <w:p w14:paraId="0A812C37" w14:textId="77777777" w:rsidR="002F3B1B" w:rsidRPr="006B7D84" w:rsidRDefault="002F3B1B" w:rsidP="002F3B1B">
            <w:pPr>
              <w:pStyle w:val="TAL"/>
              <w:rPr>
                <w:lang w:eastAsia="en-US"/>
              </w:rPr>
            </w:pPr>
          </w:p>
        </w:tc>
      </w:tr>
      <w:tr w:rsidR="002F3B1B" w:rsidRPr="006B7D84" w14:paraId="692360BC" w14:textId="77777777" w:rsidTr="00F84FFE">
        <w:tblPrEx>
          <w:tblCellMar>
            <w:left w:w="108" w:type="dxa"/>
            <w:right w:w="108" w:type="dxa"/>
          </w:tblCellMar>
        </w:tblPrEx>
        <w:tc>
          <w:tcPr>
            <w:tcW w:w="5850" w:type="dxa"/>
          </w:tcPr>
          <w:p w14:paraId="7C2E4CC7" w14:textId="7C9C628F" w:rsidR="002F3B1B" w:rsidRPr="006B7D84" w:rsidRDefault="002F3B1B" w:rsidP="002F3B1B">
            <w:pPr>
              <w:pStyle w:val="TAL"/>
              <w:rPr>
                <w:lang w:eastAsia="en-US"/>
              </w:rPr>
            </w:pPr>
            <w:r w:rsidRPr="006B7D84">
              <w:t xml:space="preserve">                                                        reducedCP-Latency-r15</w:t>
            </w:r>
          </w:p>
        </w:tc>
        <w:tc>
          <w:tcPr>
            <w:tcW w:w="1559" w:type="dxa"/>
          </w:tcPr>
          <w:p w14:paraId="17447863" w14:textId="786B1B9C" w:rsidR="002F3B1B" w:rsidRPr="006B7D84" w:rsidRDefault="002F3B1B" w:rsidP="002F3B1B">
            <w:pPr>
              <w:pStyle w:val="TAL"/>
              <w:rPr>
                <w:lang w:eastAsia="en-US"/>
              </w:rPr>
            </w:pPr>
            <w:r w:rsidRPr="006B7D84">
              <w:t>Not checked</w:t>
            </w:r>
          </w:p>
        </w:tc>
        <w:tc>
          <w:tcPr>
            <w:tcW w:w="1276" w:type="dxa"/>
          </w:tcPr>
          <w:p w14:paraId="38CB3ED0" w14:textId="77777777" w:rsidR="002F3B1B" w:rsidRPr="006B7D84" w:rsidRDefault="002F3B1B" w:rsidP="002F3B1B">
            <w:pPr>
              <w:pStyle w:val="TAL"/>
              <w:rPr>
                <w:lang w:eastAsia="en-US"/>
              </w:rPr>
            </w:pPr>
          </w:p>
        </w:tc>
        <w:tc>
          <w:tcPr>
            <w:tcW w:w="1096" w:type="dxa"/>
          </w:tcPr>
          <w:p w14:paraId="68358B06" w14:textId="77777777" w:rsidR="002F3B1B" w:rsidRPr="006B7D84" w:rsidRDefault="002F3B1B" w:rsidP="002F3B1B">
            <w:pPr>
              <w:pStyle w:val="TAL"/>
              <w:rPr>
                <w:lang w:eastAsia="en-US"/>
              </w:rPr>
            </w:pPr>
          </w:p>
        </w:tc>
      </w:tr>
      <w:tr w:rsidR="002F3B1B" w:rsidRPr="006B7D84" w14:paraId="736C9487" w14:textId="77777777" w:rsidTr="00F84FFE">
        <w:tblPrEx>
          <w:tblCellMar>
            <w:left w:w="108" w:type="dxa"/>
            <w:right w:w="108" w:type="dxa"/>
          </w:tblCellMar>
        </w:tblPrEx>
        <w:tc>
          <w:tcPr>
            <w:tcW w:w="5850" w:type="dxa"/>
          </w:tcPr>
          <w:p w14:paraId="0D42FA4C" w14:textId="1FDDAB05" w:rsidR="002F3B1B" w:rsidRPr="006B7D84" w:rsidRDefault="002F3B1B" w:rsidP="002F3B1B">
            <w:pPr>
              <w:pStyle w:val="TAL"/>
              <w:rPr>
                <w:lang w:eastAsia="en-US"/>
              </w:rPr>
            </w:pPr>
            <w:r w:rsidRPr="006B7D84">
              <w:t xml:space="preserve">                                                      }</w:t>
            </w:r>
          </w:p>
        </w:tc>
        <w:tc>
          <w:tcPr>
            <w:tcW w:w="1559" w:type="dxa"/>
          </w:tcPr>
          <w:p w14:paraId="5D88DB99" w14:textId="77777777" w:rsidR="002F3B1B" w:rsidRPr="006B7D84" w:rsidRDefault="002F3B1B" w:rsidP="002F3B1B">
            <w:pPr>
              <w:pStyle w:val="TAL"/>
              <w:rPr>
                <w:lang w:eastAsia="en-US"/>
              </w:rPr>
            </w:pPr>
          </w:p>
        </w:tc>
        <w:tc>
          <w:tcPr>
            <w:tcW w:w="1276" w:type="dxa"/>
          </w:tcPr>
          <w:p w14:paraId="665D59F1" w14:textId="77777777" w:rsidR="002F3B1B" w:rsidRPr="006B7D84" w:rsidRDefault="002F3B1B" w:rsidP="002F3B1B">
            <w:pPr>
              <w:pStyle w:val="TAL"/>
              <w:rPr>
                <w:lang w:eastAsia="en-US"/>
              </w:rPr>
            </w:pPr>
          </w:p>
        </w:tc>
        <w:tc>
          <w:tcPr>
            <w:tcW w:w="1096" w:type="dxa"/>
          </w:tcPr>
          <w:p w14:paraId="265058D4" w14:textId="77777777" w:rsidR="002F3B1B" w:rsidRPr="006B7D84" w:rsidRDefault="002F3B1B" w:rsidP="002F3B1B">
            <w:pPr>
              <w:pStyle w:val="TAL"/>
              <w:rPr>
                <w:lang w:eastAsia="en-US"/>
              </w:rPr>
            </w:pPr>
          </w:p>
        </w:tc>
      </w:tr>
      <w:tr w:rsidR="002F3B1B" w:rsidRPr="006B7D84" w14:paraId="5A70A7DA" w14:textId="77777777" w:rsidTr="00F84FFE">
        <w:tblPrEx>
          <w:tblCellMar>
            <w:left w:w="108" w:type="dxa"/>
            <w:right w:w="108" w:type="dxa"/>
          </w:tblCellMar>
        </w:tblPrEx>
        <w:tc>
          <w:tcPr>
            <w:tcW w:w="5850" w:type="dxa"/>
          </w:tcPr>
          <w:p w14:paraId="278B053E" w14:textId="330E8E1D" w:rsidR="002F3B1B" w:rsidRPr="006B7D84" w:rsidRDefault="002F3B1B" w:rsidP="002F3B1B">
            <w:pPr>
              <w:pStyle w:val="TAL"/>
              <w:rPr>
                <w:lang w:eastAsia="en-US"/>
              </w:rPr>
            </w:pPr>
            <w:r w:rsidRPr="006B7D84">
              <w:t xml:space="preserve">                                                      tdd-Add-UE-EUTRA-Capabilities-v1530 SEQUENCE {</w:t>
            </w:r>
          </w:p>
        </w:tc>
        <w:tc>
          <w:tcPr>
            <w:tcW w:w="1559" w:type="dxa"/>
          </w:tcPr>
          <w:p w14:paraId="1B54DB4A" w14:textId="77777777" w:rsidR="002F3B1B" w:rsidRPr="006B7D84" w:rsidRDefault="002F3B1B" w:rsidP="002F3B1B">
            <w:pPr>
              <w:pStyle w:val="TAL"/>
              <w:rPr>
                <w:lang w:eastAsia="en-US"/>
              </w:rPr>
            </w:pPr>
          </w:p>
        </w:tc>
        <w:tc>
          <w:tcPr>
            <w:tcW w:w="1276" w:type="dxa"/>
          </w:tcPr>
          <w:p w14:paraId="216D6F77" w14:textId="3D8E78E4" w:rsidR="002F3B1B" w:rsidRPr="006B7D84" w:rsidRDefault="002F3B1B" w:rsidP="002F3B1B">
            <w:pPr>
              <w:pStyle w:val="TAL"/>
              <w:rPr>
                <w:lang w:eastAsia="en-US"/>
              </w:rPr>
            </w:pPr>
          </w:p>
        </w:tc>
        <w:tc>
          <w:tcPr>
            <w:tcW w:w="1096" w:type="dxa"/>
          </w:tcPr>
          <w:p w14:paraId="7E59E9F0" w14:textId="77777777" w:rsidR="002F3B1B" w:rsidRPr="006B7D84" w:rsidRDefault="002F3B1B" w:rsidP="002F3B1B">
            <w:pPr>
              <w:pStyle w:val="TAL"/>
              <w:rPr>
                <w:lang w:eastAsia="en-US"/>
              </w:rPr>
            </w:pPr>
          </w:p>
        </w:tc>
      </w:tr>
      <w:tr w:rsidR="002F3B1B" w:rsidRPr="006B7D84" w14:paraId="3F8C2A45" w14:textId="77777777" w:rsidTr="00F84FFE">
        <w:tblPrEx>
          <w:tblCellMar>
            <w:left w:w="108" w:type="dxa"/>
            <w:right w:w="108" w:type="dxa"/>
          </w:tblCellMar>
        </w:tblPrEx>
        <w:tc>
          <w:tcPr>
            <w:tcW w:w="5850" w:type="dxa"/>
          </w:tcPr>
          <w:p w14:paraId="2EE44637" w14:textId="41C5622E" w:rsidR="002F3B1B" w:rsidRPr="006B7D84" w:rsidRDefault="002F3B1B" w:rsidP="002F3B1B">
            <w:pPr>
              <w:pStyle w:val="TAL"/>
              <w:rPr>
                <w:lang w:eastAsia="en-US"/>
              </w:rPr>
            </w:pPr>
            <w:r w:rsidRPr="006B7D84">
              <w:t xml:space="preserve">                                                        neighCellSI-AcquisitionParameters-v1530</w:t>
            </w:r>
          </w:p>
        </w:tc>
        <w:tc>
          <w:tcPr>
            <w:tcW w:w="1559" w:type="dxa"/>
          </w:tcPr>
          <w:p w14:paraId="066674AA" w14:textId="5C42FA78" w:rsidR="002F3B1B" w:rsidRPr="006B7D84" w:rsidRDefault="002F3B1B" w:rsidP="002F3B1B">
            <w:pPr>
              <w:pStyle w:val="TAL"/>
              <w:rPr>
                <w:lang w:eastAsia="en-US"/>
              </w:rPr>
            </w:pPr>
            <w:r w:rsidRPr="006B7D84">
              <w:t>Not checked</w:t>
            </w:r>
          </w:p>
        </w:tc>
        <w:tc>
          <w:tcPr>
            <w:tcW w:w="1276" w:type="dxa"/>
          </w:tcPr>
          <w:p w14:paraId="23965894" w14:textId="77777777" w:rsidR="002F3B1B" w:rsidRPr="006B7D84" w:rsidRDefault="002F3B1B" w:rsidP="002F3B1B">
            <w:pPr>
              <w:pStyle w:val="TAL"/>
              <w:rPr>
                <w:lang w:eastAsia="en-US"/>
              </w:rPr>
            </w:pPr>
          </w:p>
        </w:tc>
        <w:tc>
          <w:tcPr>
            <w:tcW w:w="1096" w:type="dxa"/>
          </w:tcPr>
          <w:p w14:paraId="59D0EFCB" w14:textId="77777777" w:rsidR="002F3B1B" w:rsidRPr="006B7D84" w:rsidRDefault="002F3B1B" w:rsidP="002F3B1B">
            <w:pPr>
              <w:pStyle w:val="TAL"/>
              <w:rPr>
                <w:lang w:eastAsia="en-US"/>
              </w:rPr>
            </w:pPr>
          </w:p>
        </w:tc>
      </w:tr>
      <w:tr w:rsidR="002F3B1B" w:rsidRPr="006B7D84" w14:paraId="0C9CF7B0" w14:textId="77777777" w:rsidTr="00F84FFE">
        <w:tblPrEx>
          <w:tblCellMar>
            <w:left w:w="108" w:type="dxa"/>
            <w:right w:w="108" w:type="dxa"/>
          </w:tblCellMar>
        </w:tblPrEx>
        <w:tc>
          <w:tcPr>
            <w:tcW w:w="5850" w:type="dxa"/>
          </w:tcPr>
          <w:p w14:paraId="7F3E65A4" w14:textId="7413E81A" w:rsidR="002F3B1B" w:rsidRPr="006B7D84" w:rsidRDefault="002F3B1B" w:rsidP="002F3B1B">
            <w:pPr>
              <w:pStyle w:val="TAL"/>
              <w:rPr>
                <w:lang w:eastAsia="en-US"/>
              </w:rPr>
            </w:pPr>
            <w:r w:rsidRPr="006B7D84">
              <w:t xml:space="preserve">                                                        reducedCP-Latency-r15</w:t>
            </w:r>
          </w:p>
        </w:tc>
        <w:tc>
          <w:tcPr>
            <w:tcW w:w="1559" w:type="dxa"/>
          </w:tcPr>
          <w:p w14:paraId="17CE36D9" w14:textId="600AACCE" w:rsidR="002F3B1B" w:rsidRPr="006B7D84" w:rsidRDefault="002F3B1B" w:rsidP="002F3B1B">
            <w:pPr>
              <w:pStyle w:val="TAL"/>
              <w:rPr>
                <w:lang w:eastAsia="en-US"/>
              </w:rPr>
            </w:pPr>
            <w:r w:rsidRPr="006B7D84">
              <w:t>Not checked</w:t>
            </w:r>
          </w:p>
        </w:tc>
        <w:tc>
          <w:tcPr>
            <w:tcW w:w="1276" w:type="dxa"/>
          </w:tcPr>
          <w:p w14:paraId="5D1AD675" w14:textId="77777777" w:rsidR="002F3B1B" w:rsidRPr="006B7D84" w:rsidRDefault="002F3B1B" w:rsidP="002F3B1B">
            <w:pPr>
              <w:pStyle w:val="TAL"/>
              <w:rPr>
                <w:lang w:eastAsia="en-US"/>
              </w:rPr>
            </w:pPr>
          </w:p>
        </w:tc>
        <w:tc>
          <w:tcPr>
            <w:tcW w:w="1096" w:type="dxa"/>
          </w:tcPr>
          <w:p w14:paraId="69A2261C" w14:textId="77777777" w:rsidR="002F3B1B" w:rsidRPr="006B7D84" w:rsidRDefault="002F3B1B" w:rsidP="002F3B1B">
            <w:pPr>
              <w:pStyle w:val="TAL"/>
              <w:rPr>
                <w:lang w:eastAsia="en-US"/>
              </w:rPr>
            </w:pPr>
          </w:p>
        </w:tc>
      </w:tr>
      <w:tr w:rsidR="002F3B1B" w:rsidRPr="006B7D84" w14:paraId="182BE6A0" w14:textId="77777777" w:rsidTr="00F84FFE">
        <w:tblPrEx>
          <w:tblCellMar>
            <w:left w:w="108" w:type="dxa"/>
            <w:right w:w="108" w:type="dxa"/>
          </w:tblCellMar>
        </w:tblPrEx>
        <w:tc>
          <w:tcPr>
            <w:tcW w:w="5850" w:type="dxa"/>
          </w:tcPr>
          <w:p w14:paraId="7CD6C38C" w14:textId="190290FE" w:rsidR="002F3B1B" w:rsidRPr="006B7D84" w:rsidRDefault="002F3B1B" w:rsidP="002F3B1B">
            <w:pPr>
              <w:pStyle w:val="TAL"/>
              <w:rPr>
                <w:lang w:eastAsia="en-US"/>
              </w:rPr>
            </w:pPr>
            <w:r w:rsidRPr="006B7D84">
              <w:t xml:space="preserve">                                                      }</w:t>
            </w:r>
          </w:p>
        </w:tc>
        <w:tc>
          <w:tcPr>
            <w:tcW w:w="1559" w:type="dxa"/>
          </w:tcPr>
          <w:p w14:paraId="5618BCEE" w14:textId="77777777" w:rsidR="002F3B1B" w:rsidRPr="006B7D84" w:rsidRDefault="002F3B1B" w:rsidP="002F3B1B">
            <w:pPr>
              <w:pStyle w:val="TAL"/>
              <w:rPr>
                <w:lang w:eastAsia="en-US"/>
              </w:rPr>
            </w:pPr>
          </w:p>
        </w:tc>
        <w:tc>
          <w:tcPr>
            <w:tcW w:w="1276" w:type="dxa"/>
          </w:tcPr>
          <w:p w14:paraId="0E14E608" w14:textId="77777777" w:rsidR="002F3B1B" w:rsidRPr="006B7D84" w:rsidRDefault="002F3B1B" w:rsidP="002F3B1B">
            <w:pPr>
              <w:pStyle w:val="TAL"/>
              <w:rPr>
                <w:lang w:eastAsia="en-US"/>
              </w:rPr>
            </w:pPr>
          </w:p>
        </w:tc>
        <w:tc>
          <w:tcPr>
            <w:tcW w:w="1096" w:type="dxa"/>
          </w:tcPr>
          <w:p w14:paraId="52C98624" w14:textId="77777777" w:rsidR="002F3B1B" w:rsidRPr="006B7D84" w:rsidRDefault="002F3B1B" w:rsidP="002F3B1B">
            <w:pPr>
              <w:pStyle w:val="TAL"/>
              <w:rPr>
                <w:lang w:eastAsia="en-US"/>
              </w:rPr>
            </w:pPr>
          </w:p>
        </w:tc>
      </w:tr>
      <w:tr w:rsidR="002F3B1B" w:rsidRPr="006B7D84" w14:paraId="712EEA6B" w14:textId="77777777" w:rsidTr="00F84FFE">
        <w:tblPrEx>
          <w:tblCellMar>
            <w:left w:w="108" w:type="dxa"/>
            <w:right w:w="108" w:type="dxa"/>
          </w:tblCellMar>
        </w:tblPrEx>
        <w:tc>
          <w:tcPr>
            <w:tcW w:w="5850" w:type="dxa"/>
          </w:tcPr>
          <w:p w14:paraId="673B4FE7" w14:textId="7BFC68A3" w:rsidR="002F3B1B" w:rsidRPr="006B7D84" w:rsidRDefault="002F3B1B" w:rsidP="002F3B1B">
            <w:pPr>
              <w:pStyle w:val="TAL"/>
              <w:rPr>
                <w:lang w:eastAsia="en-US"/>
              </w:rPr>
            </w:pPr>
            <w:r w:rsidRPr="006B7D84">
              <w:t xml:space="preserve">                                                      nonCriticalExtension SEQUENCE {</w:t>
            </w:r>
          </w:p>
        </w:tc>
        <w:tc>
          <w:tcPr>
            <w:tcW w:w="1559" w:type="dxa"/>
          </w:tcPr>
          <w:p w14:paraId="69755191" w14:textId="77777777" w:rsidR="002F3B1B" w:rsidRPr="006B7D84" w:rsidRDefault="002F3B1B" w:rsidP="002F3B1B">
            <w:pPr>
              <w:pStyle w:val="TAL"/>
              <w:rPr>
                <w:lang w:eastAsia="en-US"/>
              </w:rPr>
            </w:pPr>
          </w:p>
        </w:tc>
        <w:tc>
          <w:tcPr>
            <w:tcW w:w="1276" w:type="dxa"/>
          </w:tcPr>
          <w:p w14:paraId="54C72328" w14:textId="4CD3DE7B" w:rsidR="002F3B1B" w:rsidRPr="006B7D84" w:rsidRDefault="002F3B1B" w:rsidP="002F3B1B">
            <w:pPr>
              <w:pStyle w:val="TAL"/>
              <w:rPr>
                <w:lang w:eastAsia="en-US"/>
              </w:rPr>
            </w:pPr>
            <w:r w:rsidRPr="006B7D84">
              <w:t>UE-EUTRA-Capability-v1540-IEs</w:t>
            </w:r>
          </w:p>
        </w:tc>
        <w:tc>
          <w:tcPr>
            <w:tcW w:w="1096" w:type="dxa"/>
          </w:tcPr>
          <w:p w14:paraId="769C9C8E" w14:textId="77777777" w:rsidR="002F3B1B" w:rsidRPr="006B7D84" w:rsidRDefault="002F3B1B" w:rsidP="002F3B1B">
            <w:pPr>
              <w:pStyle w:val="TAL"/>
              <w:rPr>
                <w:lang w:eastAsia="en-US"/>
              </w:rPr>
            </w:pPr>
          </w:p>
        </w:tc>
      </w:tr>
      <w:tr w:rsidR="002F3B1B" w:rsidRPr="006B7D84" w14:paraId="54C752A6" w14:textId="77777777" w:rsidTr="00F84FFE">
        <w:tblPrEx>
          <w:tblCellMar>
            <w:left w:w="108" w:type="dxa"/>
            <w:right w:w="108" w:type="dxa"/>
          </w:tblCellMar>
        </w:tblPrEx>
        <w:tc>
          <w:tcPr>
            <w:tcW w:w="5850" w:type="dxa"/>
          </w:tcPr>
          <w:p w14:paraId="2FE40E5F" w14:textId="7ADA6BED" w:rsidR="002F3B1B" w:rsidRPr="006B7D84" w:rsidRDefault="002F3B1B" w:rsidP="002F3B1B">
            <w:pPr>
              <w:pStyle w:val="TAL"/>
              <w:rPr>
                <w:lang w:eastAsia="en-US"/>
              </w:rPr>
            </w:pPr>
            <w:r w:rsidRPr="006B7D84">
              <w:t xml:space="preserve">                                                        phyLayerParameters-v1540</w:t>
            </w:r>
          </w:p>
        </w:tc>
        <w:tc>
          <w:tcPr>
            <w:tcW w:w="1559" w:type="dxa"/>
          </w:tcPr>
          <w:p w14:paraId="5B0823F5" w14:textId="370D3DEA" w:rsidR="002F3B1B" w:rsidRPr="006B7D84" w:rsidRDefault="002F3B1B" w:rsidP="002F3B1B">
            <w:pPr>
              <w:pStyle w:val="TAL"/>
              <w:rPr>
                <w:lang w:eastAsia="en-US"/>
              </w:rPr>
            </w:pPr>
            <w:r w:rsidRPr="006B7D84">
              <w:t>Not checked</w:t>
            </w:r>
          </w:p>
        </w:tc>
        <w:tc>
          <w:tcPr>
            <w:tcW w:w="1276" w:type="dxa"/>
          </w:tcPr>
          <w:p w14:paraId="625858DA" w14:textId="77777777" w:rsidR="002F3B1B" w:rsidRPr="006B7D84" w:rsidRDefault="002F3B1B" w:rsidP="002F3B1B">
            <w:pPr>
              <w:pStyle w:val="TAL"/>
              <w:rPr>
                <w:lang w:eastAsia="en-US"/>
              </w:rPr>
            </w:pPr>
          </w:p>
        </w:tc>
        <w:tc>
          <w:tcPr>
            <w:tcW w:w="1096" w:type="dxa"/>
          </w:tcPr>
          <w:p w14:paraId="72557DC8" w14:textId="77777777" w:rsidR="002F3B1B" w:rsidRPr="006B7D84" w:rsidRDefault="002F3B1B" w:rsidP="002F3B1B">
            <w:pPr>
              <w:pStyle w:val="TAL"/>
              <w:rPr>
                <w:lang w:eastAsia="en-US"/>
              </w:rPr>
            </w:pPr>
          </w:p>
        </w:tc>
      </w:tr>
      <w:tr w:rsidR="002F3B1B" w:rsidRPr="006B7D84" w14:paraId="18CFC353" w14:textId="77777777" w:rsidTr="00F84FFE">
        <w:tblPrEx>
          <w:tblCellMar>
            <w:left w:w="108" w:type="dxa"/>
            <w:right w:w="108" w:type="dxa"/>
          </w:tblCellMar>
        </w:tblPrEx>
        <w:tc>
          <w:tcPr>
            <w:tcW w:w="5850" w:type="dxa"/>
          </w:tcPr>
          <w:p w14:paraId="7DBA80D8" w14:textId="1B071A46" w:rsidR="002F3B1B" w:rsidRPr="006B7D84" w:rsidRDefault="002F3B1B" w:rsidP="002F3B1B">
            <w:pPr>
              <w:pStyle w:val="TAL"/>
              <w:rPr>
                <w:lang w:eastAsia="en-US"/>
              </w:rPr>
            </w:pPr>
            <w:r w:rsidRPr="006B7D84">
              <w:t xml:space="preserve">                                                        otherParameters-v1540</w:t>
            </w:r>
          </w:p>
        </w:tc>
        <w:tc>
          <w:tcPr>
            <w:tcW w:w="1559" w:type="dxa"/>
          </w:tcPr>
          <w:p w14:paraId="76EDD6CD" w14:textId="423EFBE8" w:rsidR="002F3B1B" w:rsidRPr="006B7D84" w:rsidRDefault="002F3B1B" w:rsidP="002F3B1B">
            <w:pPr>
              <w:pStyle w:val="TAL"/>
              <w:rPr>
                <w:lang w:eastAsia="en-US"/>
              </w:rPr>
            </w:pPr>
            <w:r w:rsidRPr="006B7D84">
              <w:t>Not checked</w:t>
            </w:r>
          </w:p>
        </w:tc>
        <w:tc>
          <w:tcPr>
            <w:tcW w:w="1276" w:type="dxa"/>
          </w:tcPr>
          <w:p w14:paraId="1D566BE3" w14:textId="77777777" w:rsidR="002F3B1B" w:rsidRPr="006B7D84" w:rsidRDefault="002F3B1B" w:rsidP="002F3B1B">
            <w:pPr>
              <w:pStyle w:val="TAL"/>
              <w:rPr>
                <w:lang w:eastAsia="en-US"/>
              </w:rPr>
            </w:pPr>
          </w:p>
        </w:tc>
        <w:tc>
          <w:tcPr>
            <w:tcW w:w="1096" w:type="dxa"/>
          </w:tcPr>
          <w:p w14:paraId="1775AF38" w14:textId="77777777" w:rsidR="002F3B1B" w:rsidRPr="006B7D84" w:rsidRDefault="002F3B1B" w:rsidP="002F3B1B">
            <w:pPr>
              <w:pStyle w:val="TAL"/>
              <w:rPr>
                <w:lang w:eastAsia="en-US"/>
              </w:rPr>
            </w:pPr>
          </w:p>
        </w:tc>
      </w:tr>
      <w:tr w:rsidR="002F3B1B" w:rsidRPr="006B7D84" w14:paraId="3E6AC7D3" w14:textId="77777777" w:rsidTr="00F84FFE">
        <w:tblPrEx>
          <w:tblCellMar>
            <w:left w:w="108" w:type="dxa"/>
            <w:right w:w="108" w:type="dxa"/>
          </w:tblCellMar>
        </w:tblPrEx>
        <w:tc>
          <w:tcPr>
            <w:tcW w:w="5850" w:type="dxa"/>
          </w:tcPr>
          <w:p w14:paraId="758501AB" w14:textId="5688196E" w:rsidR="002F3B1B" w:rsidRPr="006B7D84" w:rsidRDefault="002F3B1B" w:rsidP="002F3B1B">
            <w:pPr>
              <w:pStyle w:val="TAL"/>
              <w:rPr>
                <w:lang w:eastAsia="en-US"/>
              </w:rPr>
            </w:pPr>
            <w:r w:rsidRPr="006B7D84">
              <w:t xml:space="preserve">                                                        fdd-Add-UE-EUTRA-Capabilities-v1540 SEQUENCE {</w:t>
            </w:r>
          </w:p>
        </w:tc>
        <w:tc>
          <w:tcPr>
            <w:tcW w:w="1559" w:type="dxa"/>
          </w:tcPr>
          <w:p w14:paraId="0A9DF802" w14:textId="77777777" w:rsidR="002F3B1B" w:rsidRPr="006B7D84" w:rsidRDefault="002F3B1B" w:rsidP="002F3B1B">
            <w:pPr>
              <w:pStyle w:val="TAL"/>
              <w:rPr>
                <w:lang w:eastAsia="en-US"/>
              </w:rPr>
            </w:pPr>
          </w:p>
        </w:tc>
        <w:tc>
          <w:tcPr>
            <w:tcW w:w="1276" w:type="dxa"/>
          </w:tcPr>
          <w:p w14:paraId="69401401" w14:textId="4BD9FF09" w:rsidR="002F3B1B" w:rsidRPr="006B7D84" w:rsidRDefault="002F3B1B" w:rsidP="002F3B1B">
            <w:pPr>
              <w:pStyle w:val="TAL"/>
              <w:rPr>
                <w:lang w:eastAsia="en-US"/>
              </w:rPr>
            </w:pPr>
          </w:p>
        </w:tc>
        <w:tc>
          <w:tcPr>
            <w:tcW w:w="1096" w:type="dxa"/>
          </w:tcPr>
          <w:p w14:paraId="5A4C5BCE" w14:textId="77777777" w:rsidR="002F3B1B" w:rsidRPr="006B7D84" w:rsidRDefault="002F3B1B" w:rsidP="002F3B1B">
            <w:pPr>
              <w:pStyle w:val="TAL"/>
              <w:rPr>
                <w:lang w:eastAsia="en-US"/>
              </w:rPr>
            </w:pPr>
          </w:p>
        </w:tc>
      </w:tr>
      <w:tr w:rsidR="002F3B1B" w:rsidRPr="006B7D84" w14:paraId="463C61FA" w14:textId="77777777" w:rsidTr="00F84FFE">
        <w:tblPrEx>
          <w:tblCellMar>
            <w:left w:w="108" w:type="dxa"/>
            <w:right w:w="108" w:type="dxa"/>
          </w:tblCellMar>
        </w:tblPrEx>
        <w:tc>
          <w:tcPr>
            <w:tcW w:w="5850" w:type="dxa"/>
          </w:tcPr>
          <w:p w14:paraId="2180C943" w14:textId="6376F87C" w:rsidR="002F3B1B" w:rsidRPr="006B7D84" w:rsidRDefault="002F3B1B" w:rsidP="002F3B1B">
            <w:pPr>
              <w:pStyle w:val="TAL"/>
              <w:rPr>
                <w:lang w:eastAsia="en-US"/>
              </w:rPr>
            </w:pPr>
            <w:r w:rsidRPr="006B7D84">
              <w:t xml:space="preserve">                                                          eutra-5GC-Parameters-r15</w:t>
            </w:r>
          </w:p>
        </w:tc>
        <w:tc>
          <w:tcPr>
            <w:tcW w:w="1559" w:type="dxa"/>
          </w:tcPr>
          <w:p w14:paraId="64B5E07C" w14:textId="193A186D" w:rsidR="002F3B1B" w:rsidRPr="006B7D84" w:rsidRDefault="002F3B1B" w:rsidP="002F3B1B">
            <w:pPr>
              <w:pStyle w:val="TAL"/>
              <w:rPr>
                <w:lang w:eastAsia="en-US"/>
              </w:rPr>
            </w:pPr>
            <w:r w:rsidRPr="006B7D84">
              <w:t>EUTRA-5GC-Parameters-r15</w:t>
            </w:r>
          </w:p>
        </w:tc>
        <w:tc>
          <w:tcPr>
            <w:tcW w:w="1276" w:type="dxa"/>
          </w:tcPr>
          <w:p w14:paraId="3071EA63" w14:textId="77777777" w:rsidR="002F3B1B" w:rsidRPr="006B7D84" w:rsidRDefault="002F3B1B" w:rsidP="002F3B1B">
            <w:pPr>
              <w:pStyle w:val="TAL"/>
              <w:rPr>
                <w:lang w:eastAsia="en-US"/>
              </w:rPr>
            </w:pPr>
          </w:p>
        </w:tc>
        <w:tc>
          <w:tcPr>
            <w:tcW w:w="1096" w:type="dxa"/>
          </w:tcPr>
          <w:p w14:paraId="1D399CAD" w14:textId="77777777" w:rsidR="002F3B1B" w:rsidRPr="006B7D84" w:rsidRDefault="002F3B1B" w:rsidP="002F3B1B">
            <w:pPr>
              <w:pStyle w:val="TAL"/>
              <w:rPr>
                <w:lang w:eastAsia="en-US"/>
              </w:rPr>
            </w:pPr>
          </w:p>
        </w:tc>
      </w:tr>
      <w:tr w:rsidR="002F3B1B" w:rsidRPr="006B7D84" w14:paraId="5A1719CE" w14:textId="77777777" w:rsidTr="00F84FFE">
        <w:tblPrEx>
          <w:tblCellMar>
            <w:left w:w="108" w:type="dxa"/>
            <w:right w:w="108" w:type="dxa"/>
          </w:tblCellMar>
        </w:tblPrEx>
        <w:tc>
          <w:tcPr>
            <w:tcW w:w="5850" w:type="dxa"/>
          </w:tcPr>
          <w:p w14:paraId="15879874" w14:textId="622F1A91" w:rsidR="002F3B1B" w:rsidRPr="006B7D84" w:rsidRDefault="002F3B1B" w:rsidP="002F3B1B">
            <w:pPr>
              <w:pStyle w:val="TAL"/>
              <w:rPr>
                <w:lang w:eastAsia="en-US"/>
              </w:rPr>
            </w:pPr>
            <w:r w:rsidRPr="006B7D84">
              <w:t xml:space="preserve">                                                          irat-ParametersNR-v1540</w:t>
            </w:r>
          </w:p>
        </w:tc>
        <w:tc>
          <w:tcPr>
            <w:tcW w:w="1559" w:type="dxa"/>
          </w:tcPr>
          <w:p w14:paraId="0DF04B72" w14:textId="5F50DF88" w:rsidR="002F3B1B" w:rsidRPr="006B7D84" w:rsidRDefault="002F3B1B" w:rsidP="002F3B1B">
            <w:pPr>
              <w:pStyle w:val="TAL"/>
              <w:rPr>
                <w:lang w:eastAsia="en-US"/>
              </w:rPr>
            </w:pPr>
            <w:r w:rsidRPr="006B7D84">
              <w:t>Checked (NOTE 1)</w:t>
            </w:r>
          </w:p>
        </w:tc>
        <w:tc>
          <w:tcPr>
            <w:tcW w:w="1276" w:type="dxa"/>
          </w:tcPr>
          <w:p w14:paraId="568B1BD2" w14:textId="55009B09" w:rsidR="002F3B1B" w:rsidRPr="006B7D84" w:rsidRDefault="002F3B1B" w:rsidP="002F3B1B">
            <w:pPr>
              <w:pStyle w:val="TAL"/>
              <w:rPr>
                <w:lang w:eastAsia="en-US"/>
              </w:rPr>
            </w:pPr>
            <w:r w:rsidRPr="006B7D84">
              <w:t>IRAT-ParametersNR-v1540 (Table 8.2.1.1.1.3.3-3D)</w:t>
            </w:r>
          </w:p>
        </w:tc>
        <w:tc>
          <w:tcPr>
            <w:tcW w:w="1096" w:type="dxa"/>
          </w:tcPr>
          <w:p w14:paraId="31B7251A" w14:textId="2E47E49D" w:rsidR="002F3B1B" w:rsidRPr="006B7D84" w:rsidRDefault="002F3B1B" w:rsidP="002F3B1B">
            <w:pPr>
              <w:pStyle w:val="1ff2"/>
              <w:rPr>
                <w:lang w:val="en-GB"/>
              </w:rPr>
            </w:pPr>
          </w:p>
        </w:tc>
      </w:tr>
      <w:tr w:rsidR="002F3B1B" w:rsidRPr="006B7D84" w14:paraId="4F10DCA7" w14:textId="77777777" w:rsidTr="00F84FFE">
        <w:tblPrEx>
          <w:tblCellMar>
            <w:left w:w="108" w:type="dxa"/>
            <w:right w:w="108" w:type="dxa"/>
          </w:tblCellMar>
        </w:tblPrEx>
        <w:tc>
          <w:tcPr>
            <w:tcW w:w="5850" w:type="dxa"/>
          </w:tcPr>
          <w:p w14:paraId="4345D8FD" w14:textId="60B6F234" w:rsidR="002F3B1B" w:rsidRPr="006B7D84" w:rsidRDefault="002F3B1B" w:rsidP="002F3B1B">
            <w:pPr>
              <w:pStyle w:val="TAL"/>
              <w:rPr>
                <w:lang w:eastAsia="en-US"/>
              </w:rPr>
            </w:pPr>
            <w:r w:rsidRPr="006B7D84">
              <w:t xml:space="preserve">                                                        }</w:t>
            </w:r>
          </w:p>
        </w:tc>
        <w:tc>
          <w:tcPr>
            <w:tcW w:w="1559" w:type="dxa"/>
          </w:tcPr>
          <w:p w14:paraId="69A243FD" w14:textId="77777777" w:rsidR="002F3B1B" w:rsidRPr="006B7D84" w:rsidRDefault="002F3B1B" w:rsidP="002F3B1B">
            <w:pPr>
              <w:pStyle w:val="TAL"/>
              <w:rPr>
                <w:lang w:eastAsia="en-US"/>
              </w:rPr>
            </w:pPr>
          </w:p>
        </w:tc>
        <w:tc>
          <w:tcPr>
            <w:tcW w:w="1276" w:type="dxa"/>
          </w:tcPr>
          <w:p w14:paraId="11173833" w14:textId="77777777" w:rsidR="002F3B1B" w:rsidRPr="006B7D84" w:rsidRDefault="002F3B1B" w:rsidP="002F3B1B">
            <w:pPr>
              <w:pStyle w:val="TAL"/>
              <w:rPr>
                <w:lang w:eastAsia="en-US"/>
              </w:rPr>
            </w:pPr>
          </w:p>
        </w:tc>
        <w:tc>
          <w:tcPr>
            <w:tcW w:w="1096" w:type="dxa"/>
          </w:tcPr>
          <w:p w14:paraId="42D3B699" w14:textId="77777777" w:rsidR="002F3B1B" w:rsidRPr="006B7D84" w:rsidRDefault="002F3B1B" w:rsidP="002F3B1B">
            <w:pPr>
              <w:pStyle w:val="TAL"/>
              <w:rPr>
                <w:lang w:eastAsia="en-US"/>
              </w:rPr>
            </w:pPr>
          </w:p>
        </w:tc>
      </w:tr>
      <w:tr w:rsidR="002F3B1B" w:rsidRPr="006B7D84" w14:paraId="3D2715F0" w14:textId="77777777" w:rsidTr="00F84FFE">
        <w:tblPrEx>
          <w:tblCellMar>
            <w:left w:w="108" w:type="dxa"/>
            <w:right w:w="108" w:type="dxa"/>
          </w:tblCellMar>
        </w:tblPrEx>
        <w:tc>
          <w:tcPr>
            <w:tcW w:w="5850" w:type="dxa"/>
          </w:tcPr>
          <w:p w14:paraId="54EDE109" w14:textId="1225D866" w:rsidR="002F3B1B" w:rsidRPr="006B7D84" w:rsidRDefault="002F3B1B" w:rsidP="002F3B1B">
            <w:pPr>
              <w:pStyle w:val="TAL"/>
              <w:rPr>
                <w:lang w:eastAsia="en-US"/>
              </w:rPr>
            </w:pPr>
            <w:r w:rsidRPr="006B7D84">
              <w:t xml:space="preserve">                                                        tdd-Add-UE-EUTRA-Capabilities-v1540 SEQUENCE {</w:t>
            </w:r>
          </w:p>
        </w:tc>
        <w:tc>
          <w:tcPr>
            <w:tcW w:w="1559" w:type="dxa"/>
          </w:tcPr>
          <w:p w14:paraId="44DF0577" w14:textId="77777777" w:rsidR="002F3B1B" w:rsidRPr="006B7D84" w:rsidRDefault="002F3B1B" w:rsidP="002F3B1B">
            <w:pPr>
              <w:pStyle w:val="TAL"/>
              <w:rPr>
                <w:lang w:eastAsia="en-US"/>
              </w:rPr>
            </w:pPr>
          </w:p>
        </w:tc>
        <w:tc>
          <w:tcPr>
            <w:tcW w:w="1276" w:type="dxa"/>
          </w:tcPr>
          <w:p w14:paraId="3AE16EFD" w14:textId="038002ED" w:rsidR="002F3B1B" w:rsidRPr="006B7D84" w:rsidRDefault="002F3B1B" w:rsidP="002F3B1B">
            <w:pPr>
              <w:pStyle w:val="TAL"/>
              <w:rPr>
                <w:lang w:eastAsia="en-US"/>
              </w:rPr>
            </w:pPr>
          </w:p>
        </w:tc>
        <w:tc>
          <w:tcPr>
            <w:tcW w:w="1096" w:type="dxa"/>
          </w:tcPr>
          <w:p w14:paraId="756BA1B2" w14:textId="77777777" w:rsidR="002F3B1B" w:rsidRPr="006B7D84" w:rsidRDefault="002F3B1B" w:rsidP="002F3B1B">
            <w:pPr>
              <w:pStyle w:val="TAL"/>
              <w:rPr>
                <w:lang w:eastAsia="en-US"/>
              </w:rPr>
            </w:pPr>
          </w:p>
        </w:tc>
      </w:tr>
      <w:tr w:rsidR="002F3B1B" w:rsidRPr="006B7D84" w14:paraId="5CA011C8" w14:textId="77777777" w:rsidTr="00F84FFE">
        <w:tblPrEx>
          <w:tblCellMar>
            <w:left w:w="108" w:type="dxa"/>
            <w:right w:w="108" w:type="dxa"/>
          </w:tblCellMar>
        </w:tblPrEx>
        <w:tc>
          <w:tcPr>
            <w:tcW w:w="5850" w:type="dxa"/>
          </w:tcPr>
          <w:p w14:paraId="1F815DCC" w14:textId="76047E81" w:rsidR="002F3B1B" w:rsidRPr="006B7D84" w:rsidRDefault="002F3B1B" w:rsidP="002F3B1B">
            <w:pPr>
              <w:pStyle w:val="TAL"/>
              <w:rPr>
                <w:lang w:eastAsia="en-US"/>
              </w:rPr>
            </w:pPr>
            <w:r w:rsidRPr="006B7D84">
              <w:t xml:space="preserve">                                                          eutra-5GC-Parameters-r15</w:t>
            </w:r>
          </w:p>
        </w:tc>
        <w:tc>
          <w:tcPr>
            <w:tcW w:w="1559" w:type="dxa"/>
          </w:tcPr>
          <w:p w14:paraId="40F82B22" w14:textId="3C8C48DC" w:rsidR="002F3B1B" w:rsidRPr="006B7D84" w:rsidRDefault="002F3B1B" w:rsidP="002F3B1B">
            <w:pPr>
              <w:pStyle w:val="TAL"/>
              <w:rPr>
                <w:lang w:eastAsia="en-US"/>
              </w:rPr>
            </w:pPr>
            <w:r w:rsidRPr="006B7D84">
              <w:t>EUTRA-5GC-Parameters-r15</w:t>
            </w:r>
          </w:p>
        </w:tc>
        <w:tc>
          <w:tcPr>
            <w:tcW w:w="1276" w:type="dxa"/>
          </w:tcPr>
          <w:p w14:paraId="0B9B90E5" w14:textId="77777777" w:rsidR="002F3B1B" w:rsidRPr="006B7D84" w:rsidRDefault="002F3B1B" w:rsidP="002F3B1B">
            <w:pPr>
              <w:pStyle w:val="TAL"/>
              <w:rPr>
                <w:lang w:eastAsia="en-US"/>
              </w:rPr>
            </w:pPr>
          </w:p>
        </w:tc>
        <w:tc>
          <w:tcPr>
            <w:tcW w:w="1096" w:type="dxa"/>
          </w:tcPr>
          <w:p w14:paraId="6A1256FD" w14:textId="77777777" w:rsidR="002F3B1B" w:rsidRPr="006B7D84" w:rsidRDefault="002F3B1B" w:rsidP="002F3B1B">
            <w:pPr>
              <w:pStyle w:val="TAL"/>
              <w:rPr>
                <w:lang w:eastAsia="en-US"/>
              </w:rPr>
            </w:pPr>
          </w:p>
        </w:tc>
      </w:tr>
      <w:tr w:rsidR="002F3B1B" w:rsidRPr="006B7D84" w14:paraId="14C8417A" w14:textId="77777777" w:rsidTr="00F84FFE">
        <w:tblPrEx>
          <w:tblCellMar>
            <w:left w:w="108" w:type="dxa"/>
            <w:right w:w="108" w:type="dxa"/>
          </w:tblCellMar>
        </w:tblPrEx>
        <w:tc>
          <w:tcPr>
            <w:tcW w:w="5850" w:type="dxa"/>
          </w:tcPr>
          <w:p w14:paraId="03D718C0" w14:textId="1786C907" w:rsidR="002F3B1B" w:rsidRPr="006B7D84" w:rsidRDefault="002F3B1B" w:rsidP="002F3B1B">
            <w:pPr>
              <w:pStyle w:val="TAL"/>
              <w:rPr>
                <w:lang w:eastAsia="en-US"/>
              </w:rPr>
            </w:pPr>
            <w:r w:rsidRPr="006B7D84">
              <w:t xml:space="preserve">                                                          irat-ParametersNR-v1540</w:t>
            </w:r>
          </w:p>
        </w:tc>
        <w:tc>
          <w:tcPr>
            <w:tcW w:w="1559" w:type="dxa"/>
          </w:tcPr>
          <w:p w14:paraId="6DDD3139" w14:textId="6E7CC330" w:rsidR="002F3B1B" w:rsidRPr="006B7D84" w:rsidRDefault="002F3B1B" w:rsidP="002F3B1B">
            <w:pPr>
              <w:pStyle w:val="TAL"/>
              <w:rPr>
                <w:lang w:eastAsia="en-US"/>
              </w:rPr>
            </w:pPr>
            <w:r w:rsidRPr="006B7D84">
              <w:t>Checked (NOTE 1)</w:t>
            </w:r>
          </w:p>
        </w:tc>
        <w:tc>
          <w:tcPr>
            <w:tcW w:w="1276" w:type="dxa"/>
          </w:tcPr>
          <w:p w14:paraId="59B64FBE" w14:textId="49A1CDD8" w:rsidR="002F3B1B" w:rsidRPr="006B7D84" w:rsidRDefault="002F3B1B" w:rsidP="002F3B1B">
            <w:pPr>
              <w:pStyle w:val="TAL"/>
              <w:rPr>
                <w:lang w:eastAsia="en-US"/>
              </w:rPr>
            </w:pPr>
            <w:r w:rsidRPr="006B7D84">
              <w:t>IRAT-ParametersNR-v1540 (Table 8.2.1.1.1.3.3-3D)</w:t>
            </w:r>
          </w:p>
        </w:tc>
        <w:tc>
          <w:tcPr>
            <w:tcW w:w="1096" w:type="dxa"/>
          </w:tcPr>
          <w:p w14:paraId="421E0590" w14:textId="60C7C570" w:rsidR="002F3B1B" w:rsidRPr="006B7D84" w:rsidRDefault="002F3B1B" w:rsidP="002F3B1B">
            <w:pPr>
              <w:pStyle w:val="TAL"/>
              <w:rPr>
                <w:lang w:eastAsia="en-US"/>
              </w:rPr>
            </w:pPr>
          </w:p>
        </w:tc>
      </w:tr>
      <w:tr w:rsidR="002F3B1B" w:rsidRPr="006B7D84" w14:paraId="41032A5C" w14:textId="77777777" w:rsidTr="00F84FFE">
        <w:tblPrEx>
          <w:tblCellMar>
            <w:left w:w="108" w:type="dxa"/>
            <w:right w:w="108" w:type="dxa"/>
          </w:tblCellMar>
        </w:tblPrEx>
        <w:tc>
          <w:tcPr>
            <w:tcW w:w="5850" w:type="dxa"/>
          </w:tcPr>
          <w:p w14:paraId="6184A8D4" w14:textId="65EBAFE2" w:rsidR="002F3B1B" w:rsidRPr="006B7D84" w:rsidRDefault="002F3B1B" w:rsidP="002F3B1B">
            <w:pPr>
              <w:pStyle w:val="TAL"/>
              <w:rPr>
                <w:lang w:eastAsia="en-US"/>
              </w:rPr>
            </w:pPr>
            <w:r w:rsidRPr="006B7D84">
              <w:t xml:space="preserve">                                                        }</w:t>
            </w:r>
          </w:p>
        </w:tc>
        <w:tc>
          <w:tcPr>
            <w:tcW w:w="1559" w:type="dxa"/>
          </w:tcPr>
          <w:p w14:paraId="394DC01B" w14:textId="77777777" w:rsidR="002F3B1B" w:rsidRPr="006B7D84" w:rsidRDefault="002F3B1B" w:rsidP="002F3B1B">
            <w:pPr>
              <w:pStyle w:val="TAL"/>
              <w:rPr>
                <w:lang w:eastAsia="en-US"/>
              </w:rPr>
            </w:pPr>
          </w:p>
        </w:tc>
        <w:tc>
          <w:tcPr>
            <w:tcW w:w="1276" w:type="dxa"/>
          </w:tcPr>
          <w:p w14:paraId="76CFA5A5" w14:textId="77777777" w:rsidR="002F3B1B" w:rsidRPr="006B7D84" w:rsidRDefault="002F3B1B" w:rsidP="002F3B1B">
            <w:pPr>
              <w:pStyle w:val="TAL"/>
              <w:rPr>
                <w:lang w:eastAsia="en-US"/>
              </w:rPr>
            </w:pPr>
          </w:p>
        </w:tc>
        <w:tc>
          <w:tcPr>
            <w:tcW w:w="1096" w:type="dxa"/>
          </w:tcPr>
          <w:p w14:paraId="1712A2FB" w14:textId="77777777" w:rsidR="002F3B1B" w:rsidRPr="006B7D84" w:rsidRDefault="002F3B1B" w:rsidP="002F3B1B">
            <w:pPr>
              <w:pStyle w:val="TAL"/>
              <w:rPr>
                <w:lang w:eastAsia="en-US"/>
              </w:rPr>
            </w:pPr>
          </w:p>
        </w:tc>
      </w:tr>
      <w:tr w:rsidR="002F3B1B" w:rsidRPr="006B7D84" w14:paraId="26E383D6" w14:textId="77777777" w:rsidTr="00F84FFE">
        <w:tblPrEx>
          <w:tblCellMar>
            <w:left w:w="108" w:type="dxa"/>
            <w:right w:w="108" w:type="dxa"/>
          </w:tblCellMar>
        </w:tblPrEx>
        <w:tc>
          <w:tcPr>
            <w:tcW w:w="5850" w:type="dxa"/>
          </w:tcPr>
          <w:p w14:paraId="317CE796" w14:textId="01A13095" w:rsidR="002F3B1B" w:rsidRPr="006B7D84" w:rsidRDefault="002F3B1B" w:rsidP="002F3B1B">
            <w:pPr>
              <w:pStyle w:val="TAL"/>
              <w:rPr>
                <w:lang w:eastAsia="en-US"/>
              </w:rPr>
            </w:pPr>
            <w:r w:rsidRPr="006B7D84">
              <w:t xml:space="preserve">                                                        sl-Parameters-v1540</w:t>
            </w:r>
          </w:p>
        </w:tc>
        <w:tc>
          <w:tcPr>
            <w:tcW w:w="1559" w:type="dxa"/>
          </w:tcPr>
          <w:p w14:paraId="1FCD2901" w14:textId="3EBE8B53" w:rsidR="002F3B1B" w:rsidRPr="006B7D84" w:rsidRDefault="002F3B1B" w:rsidP="002F3B1B">
            <w:pPr>
              <w:pStyle w:val="TAL"/>
              <w:rPr>
                <w:lang w:eastAsia="en-US"/>
              </w:rPr>
            </w:pPr>
            <w:r w:rsidRPr="006B7D84">
              <w:t>Not checked</w:t>
            </w:r>
          </w:p>
        </w:tc>
        <w:tc>
          <w:tcPr>
            <w:tcW w:w="1276" w:type="dxa"/>
          </w:tcPr>
          <w:p w14:paraId="1CAAD818" w14:textId="77777777" w:rsidR="002F3B1B" w:rsidRPr="006B7D84" w:rsidRDefault="002F3B1B" w:rsidP="002F3B1B">
            <w:pPr>
              <w:pStyle w:val="TAL"/>
              <w:rPr>
                <w:lang w:eastAsia="en-US"/>
              </w:rPr>
            </w:pPr>
          </w:p>
        </w:tc>
        <w:tc>
          <w:tcPr>
            <w:tcW w:w="1096" w:type="dxa"/>
          </w:tcPr>
          <w:p w14:paraId="6130C431" w14:textId="77777777" w:rsidR="002F3B1B" w:rsidRPr="006B7D84" w:rsidRDefault="002F3B1B" w:rsidP="002F3B1B">
            <w:pPr>
              <w:pStyle w:val="TAL"/>
              <w:rPr>
                <w:lang w:eastAsia="en-US"/>
              </w:rPr>
            </w:pPr>
          </w:p>
        </w:tc>
      </w:tr>
      <w:tr w:rsidR="002F3B1B" w:rsidRPr="006B7D84" w14:paraId="10B09D58" w14:textId="77777777" w:rsidTr="00F84FFE">
        <w:tblPrEx>
          <w:tblCellMar>
            <w:left w:w="108" w:type="dxa"/>
            <w:right w:w="108" w:type="dxa"/>
          </w:tblCellMar>
        </w:tblPrEx>
        <w:tc>
          <w:tcPr>
            <w:tcW w:w="5850" w:type="dxa"/>
          </w:tcPr>
          <w:p w14:paraId="01458223" w14:textId="566BDCC3" w:rsidR="002F3B1B" w:rsidRPr="006B7D84" w:rsidRDefault="002F3B1B" w:rsidP="002F3B1B">
            <w:pPr>
              <w:pStyle w:val="TAL"/>
              <w:rPr>
                <w:lang w:eastAsia="en-US"/>
              </w:rPr>
            </w:pPr>
            <w:r w:rsidRPr="006B7D84">
              <w:t xml:space="preserve">                                                        irat-ParametersNR-v1540</w:t>
            </w:r>
          </w:p>
        </w:tc>
        <w:tc>
          <w:tcPr>
            <w:tcW w:w="1559" w:type="dxa"/>
          </w:tcPr>
          <w:p w14:paraId="629E2093" w14:textId="5756F4F8" w:rsidR="002F3B1B" w:rsidRPr="006B7D84" w:rsidRDefault="002F3B1B" w:rsidP="002F3B1B">
            <w:pPr>
              <w:pStyle w:val="TAL"/>
              <w:rPr>
                <w:lang w:eastAsia="en-US"/>
              </w:rPr>
            </w:pPr>
            <w:r w:rsidRPr="006B7D84">
              <w:t>Checked (NOTE 1)</w:t>
            </w:r>
          </w:p>
        </w:tc>
        <w:tc>
          <w:tcPr>
            <w:tcW w:w="1276" w:type="dxa"/>
          </w:tcPr>
          <w:p w14:paraId="67549984" w14:textId="3C53CC30" w:rsidR="002F3B1B" w:rsidRPr="006B7D84" w:rsidRDefault="002F3B1B" w:rsidP="002F3B1B">
            <w:pPr>
              <w:pStyle w:val="TAL"/>
              <w:rPr>
                <w:lang w:eastAsia="en-US"/>
              </w:rPr>
            </w:pPr>
            <w:r w:rsidRPr="006B7D84">
              <w:t>IRAT-ParametersNR-v1540 (Table 8.2.1.1.1.3.3-3D)</w:t>
            </w:r>
          </w:p>
        </w:tc>
        <w:tc>
          <w:tcPr>
            <w:tcW w:w="1096" w:type="dxa"/>
          </w:tcPr>
          <w:p w14:paraId="33925AC2" w14:textId="59D6DD3C" w:rsidR="002F3B1B" w:rsidRPr="006B7D84" w:rsidRDefault="002F3B1B" w:rsidP="002F3B1B">
            <w:pPr>
              <w:pStyle w:val="TAL"/>
              <w:rPr>
                <w:lang w:eastAsia="en-US"/>
              </w:rPr>
            </w:pPr>
          </w:p>
        </w:tc>
      </w:tr>
      <w:tr w:rsidR="002F3B1B" w:rsidRPr="006B7D84" w14:paraId="04017C15" w14:textId="77777777" w:rsidTr="00F84FFE">
        <w:tblPrEx>
          <w:tblCellMar>
            <w:left w:w="108" w:type="dxa"/>
            <w:right w:w="108" w:type="dxa"/>
          </w:tblCellMar>
        </w:tblPrEx>
        <w:tc>
          <w:tcPr>
            <w:tcW w:w="5850" w:type="dxa"/>
          </w:tcPr>
          <w:p w14:paraId="6290FCC7" w14:textId="57DC1DD2" w:rsidR="002F3B1B" w:rsidRPr="006B7D84" w:rsidRDefault="002F3B1B" w:rsidP="002F3B1B">
            <w:pPr>
              <w:pStyle w:val="TAL"/>
              <w:rPr>
                <w:lang w:eastAsia="en-US"/>
              </w:rPr>
            </w:pPr>
            <w:r w:rsidRPr="006B7D84">
              <w:t xml:space="preserve">                                                        nonCriticalExtension SEQUENCE             {</w:t>
            </w:r>
          </w:p>
        </w:tc>
        <w:tc>
          <w:tcPr>
            <w:tcW w:w="1559" w:type="dxa"/>
          </w:tcPr>
          <w:p w14:paraId="6F3E46E4" w14:textId="77777777" w:rsidR="002F3B1B" w:rsidRPr="006B7D84" w:rsidRDefault="002F3B1B" w:rsidP="002F3B1B">
            <w:pPr>
              <w:pStyle w:val="TAL"/>
              <w:rPr>
                <w:lang w:eastAsia="en-US"/>
              </w:rPr>
            </w:pPr>
          </w:p>
        </w:tc>
        <w:tc>
          <w:tcPr>
            <w:tcW w:w="1276" w:type="dxa"/>
          </w:tcPr>
          <w:p w14:paraId="4332888C" w14:textId="30BB39D5" w:rsidR="002F3B1B" w:rsidRPr="006B7D84" w:rsidRDefault="002F3B1B" w:rsidP="002F3B1B">
            <w:pPr>
              <w:pStyle w:val="TAL"/>
              <w:rPr>
                <w:lang w:eastAsia="en-US"/>
              </w:rPr>
            </w:pPr>
            <w:r w:rsidRPr="006B7D84">
              <w:t>UE-EUTRA-Capability-v1550-IEs</w:t>
            </w:r>
          </w:p>
        </w:tc>
        <w:tc>
          <w:tcPr>
            <w:tcW w:w="1096" w:type="dxa"/>
          </w:tcPr>
          <w:p w14:paraId="04AD361C" w14:textId="77777777" w:rsidR="002F3B1B" w:rsidRPr="006B7D84" w:rsidRDefault="002F3B1B" w:rsidP="002F3B1B">
            <w:pPr>
              <w:pStyle w:val="TAL"/>
              <w:rPr>
                <w:lang w:eastAsia="en-US"/>
              </w:rPr>
            </w:pPr>
          </w:p>
        </w:tc>
      </w:tr>
      <w:tr w:rsidR="002F3B1B" w:rsidRPr="006B7D84" w14:paraId="2DAAC0C7" w14:textId="77777777" w:rsidTr="00F84FFE">
        <w:tblPrEx>
          <w:tblCellMar>
            <w:left w:w="108" w:type="dxa"/>
            <w:right w:w="108" w:type="dxa"/>
          </w:tblCellMar>
        </w:tblPrEx>
        <w:tc>
          <w:tcPr>
            <w:tcW w:w="5850" w:type="dxa"/>
          </w:tcPr>
          <w:p w14:paraId="37B59E82" w14:textId="79593138" w:rsidR="002F3B1B" w:rsidRPr="006B7D84" w:rsidRDefault="002F3B1B" w:rsidP="002F3B1B">
            <w:pPr>
              <w:pStyle w:val="TAL"/>
              <w:rPr>
                <w:lang w:eastAsia="en-US"/>
              </w:rPr>
            </w:pPr>
            <w:r w:rsidRPr="006B7D84">
              <w:t xml:space="preserve">                                                          neighCellSI-AcquisitionParameters-v1550</w:t>
            </w:r>
          </w:p>
        </w:tc>
        <w:tc>
          <w:tcPr>
            <w:tcW w:w="1559" w:type="dxa"/>
          </w:tcPr>
          <w:p w14:paraId="4D8EB166" w14:textId="4BE59133" w:rsidR="002F3B1B" w:rsidRPr="006B7D84" w:rsidRDefault="002F3B1B" w:rsidP="002F3B1B">
            <w:pPr>
              <w:pStyle w:val="TAL"/>
              <w:rPr>
                <w:lang w:eastAsia="en-US"/>
              </w:rPr>
            </w:pPr>
            <w:r w:rsidRPr="006B7D84">
              <w:t>Not checked</w:t>
            </w:r>
          </w:p>
        </w:tc>
        <w:tc>
          <w:tcPr>
            <w:tcW w:w="1276" w:type="dxa"/>
          </w:tcPr>
          <w:p w14:paraId="76387D87" w14:textId="77777777" w:rsidR="002F3B1B" w:rsidRPr="006B7D84" w:rsidRDefault="002F3B1B" w:rsidP="002F3B1B">
            <w:pPr>
              <w:pStyle w:val="TAL"/>
              <w:rPr>
                <w:lang w:eastAsia="en-US"/>
              </w:rPr>
            </w:pPr>
          </w:p>
        </w:tc>
        <w:tc>
          <w:tcPr>
            <w:tcW w:w="1096" w:type="dxa"/>
          </w:tcPr>
          <w:p w14:paraId="70349E53" w14:textId="77777777" w:rsidR="002F3B1B" w:rsidRPr="006B7D84" w:rsidRDefault="002F3B1B" w:rsidP="002F3B1B">
            <w:pPr>
              <w:pStyle w:val="TAL"/>
              <w:rPr>
                <w:lang w:eastAsia="en-US"/>
              </w:rPr>
            </w:pPr>
          </w:p>
        </w:tc>
      </w:tr>
      <w:tr w:rsidR="002F3B1B" w:rsidRPr="006B7D84" w14:paraId="451A8CAB" w14:textId="77777777" w:rsidTr="00F84FFE">
        <w:tblPrEx>
          <w:tblCellMar>
            <w:left w:w="108" w:type="dxa"/>
            <w:right w:w="108" w:type="dxa"/>
          </w:tblCellMar>
        </w:tblPrEx>
        <w:tc>
          <w:tcPr>
            <w:tcW w:w="5850" w:type="dxa"/>
          </w:tcPr>
          <w:p w14:paraId="618ECB04" w14:textId="3C871E19" w:rsidR="002F3B1B" w:rsidRPr="006B7D84" w:rsidRDefault="002F3B1B" w:rsidP="002F3B1B">
            <w:pPr>
              <w:pStyle w:val="TAL"/>
            </w:pPr>
            <w:r w:rsidRPr="006B7D84">
              <w:t xml:space="preserve">                                                          phyLayerParameters-v1550</w:t>
            </w:r>
          </w:p>
        </w:tc>
        <w:tc>
          <w:tcPr>
            <w:tcW w:w="1559" w:type="dxa"/>
          </w:tcPr>
          <w:p w14:paraId="3E0F3D3B" w14:textId="11E11FF1" w:rsidR="002F3B1B" w:rsidRPr="006B7D84" w:rsidRDefault="002F3B1B" w:rsidP="002F3B1B">
            <w:pPr>
              <w:pStyle w:val="TAL"/>
            </w:pPr>
            <w:r w:rsidRPr="006B7D84">
              <w:t>Not checked</w:t>
            </w:r>
          </w:p>
        </w:tc>
        <w:tc>
          <w:tcPr>
            <w:tcW w:w="1276" w:type="dxa"/>
          </w:tcPr>
          <w:p w14:paraId="69ACE609" w14:textId="77777777" w:rsidR="002F3B1B" w:rsidRPr="006B7D84" w:rsidRDefault="002F3B1B" w:rsidP="002F3B1B">
            <w:pPr>
              <w:pStyle w:val="TAL"/>
              <w:rPr>
                <w:lang w:eastAsia="en-US"/>
              </w:rPr>
            </w:pPr>
          </w:p>
        </w:tc>
        <w:tc>
          <w:tcPr>
            <w:tcW w:w="1096" w:type="dxa"/>
          </w:tcPr>
          <w:p w14:paraId="2901CCCD" w14:textId="77777777" w:rsidR="002F3B1B" w:rsidRPr="006B7D84" w:rsidRDefault="002F3B1B" w:rsidP="002F3B1B">
            <w:pPr>
              <w:pStyle w:val="TAL"/>
              <w:rPr>
                <w:lang w:eastAsia="en-US"/>
              </w:rPr>
            </w:pPr>
          </w:p>
        </w:tc>
      </w:tr>
      <w:tr w:rsidR="002F3B1B" w:rsidRPr="006B7D84" w14:paraId="4A7A8220" w14:textId="77777777" w:rsidTr="00F84FFE">
        <w:tblPrEx>
          <w:tblCellMar>
            <w:left w:w="108" w:type="dxa"/>
            <w:right w:w="108" w:type="dxa"/>
          </w:tblCellMar>
        </w:tblPrEx>
        <w:tc>
          <w:tcPr>
            <w:tcW w:w="5850" w:type="dxa"/>
          </w:tcPr>
          <w:p w14:paraId="15B92FB3" w14:textId="1A5A17DF" w:rsidR="002F3B1B" w:rsidRPr="006B7D84" w:rsidRDefault="002F3B1B" w:rsidP="002F3B1B">
            <w:pPr>
              <w:pStyle w:val="TAL"/>
            </w:pPr>
            <w:r w:rsidRPr="006B7D84">
              <w:t xml:space="preserve">                                                          mac-Parameters-v1550</w:t>
            </w:r>
          </w:p>
        </w:tc>
        <w:tc>
          <w:tcPr>
            <w:tcW w:w="1559" w:type="dxa"/>
          </w:tcPr>
          <w:p w14:paraId="7C67B0E1" w14:textId="325027F6" w:rsidR="002F3B1B" w:rsidRPr="006B7D84" w:rsidRDefault="002F3B1B" w:rsidP="002F3B1B">
            <w:pPr>
              <w:pStyle w:val="TAL"/>
            </w:pPr>
            <w:r w:rsidRPr="006B7D84">
              <w:t>Not checked</w:t>
            </w:r>
          </w:p>
        </w:tc>
        <w:tc>
          <w:tcPr>
            <w:tcW w:w="1276" w:type="dxa"/>
          </w:tcPr>
          <w:p w14:paraId="30F99330" w14:textId="77777777" w:rsidR="002F3B1B" w:rsidRPr="006B7D84" w:rsidRDefault="002F3B1B" w:rsidP="002F3B1B">
            <w:pPr>
              <w:pStyle w:val="TAL"/>
              <w:rPr>
                <w:lang w:eastAsia="en-US"/>
              </w:rPr>
            </w:pPr>
          </w:p>
        </w:tc>
        <w:tc>
          <w:tcPr>
            <w:tcW w:w="1096" w:type="dxa"/>
          </w:tcPr>
          <w:p w14:paraId="71905E31" w14:textId="77777777" w:rsidR="002F3B1B" w:rsidRPr="006B7D84" w:rsidRDefault="002F3B1B" w:rsidP="002F3B1B">
            <w:pPr>
              <w:pStyle w:val="TAL"/>
              <w:rPr>
                <w:lang w:eastAsia="en-US"/>
              </w:rPr>
            </w:pPr>
          </w:p>
        </w:tc>
      </w:tr>
      <w:tr w:rsidR="002F3B1B" w:rsidRPr="006B7D84" w14:paraId="1EABF415" w14:textId="77777777" w:rsidTr="00F84FFE">
        <w:tblPrEx>
          <w:tblCellMar>
            <w:left w:w="108" w:type="dxa"/>
            <w:right w:w="108" w:type="dxa"/>
          </w:tblCellMar>
        </w:tblPrEx>
        <w:tc>
          <w:tcPr>
            <w:tcW w:w="5850" w:type="dxa"/>
          </w:tcPr>
          <w:p w14:paraId="74794AA9" w14:textId="1FF18C01" w:rsidR="002F3B1B" w:rsidRPr="006B7D84" w:rsidRDefault="002F3B1B" w:rsidP="002F3B1B">
            <w:pPr>
              <w:pStyle w:val="TAL"/>
            </w:pPr>
            <w:r w:rsidRPr="006B7D84">
              <w:t xml:space="preserve">                                                          fdd-Add-UE-EUTRA-Capabilities-v1550 </w:t>
            </w:r>
          </w:p>
        </w:tc>
        <w:tc>
          <w:tcPr>
            <w:tcW w:w="1559" w:type="dxa"/>
          </w:tcPr>
          <w:p w14:paraId="6C3233A5" w14:textId="349504D4" w:rsidR="002F3B1B" w:rsidRPr="006B7D84" w:rsidRDefault="002F3B1B" w:rsidP="002F3B1B">
            <w:pPr>
              <w:pStyle w:val="TAL"/>
            </w:pPr>
            <w:r w:rsidRPr="006B7D84">
              <w:t>Not checked</w:t>
            </w:r>
          </w:p>
        </w:tc>
        <w:tc>
          <w:tcPr>
            <w:tcW w:w="1276" w:type="dxa"/>
          </w:tcPr>
          <w:p w14:paraId="5CF443B1" w14:textId="77777777" w:rsidR="002F3B1B" w:rsidRPr="006B7D84" w:rsidRDefault="002F3B1B" w:rsidP="002F3B1B">
            <w:pPr>
              <w:pStyle w:val="TAL"/>
              <w:rPr>
                <w:lang w:eastAsia="en-US"/>
              </w:rPr>
            </w:pPr>
          </w:p>
        </w:tc>
        <w:tc>
          <w:tcPr>
            <w:tcW w:w="1096" w:type="dxa"/>
          </w:tcPr>
          <w:p w14:paraId="21D5B5CB" w14:textId="77777777" w:rsidR="002F3B1B" w:rsidRPr="006B7D84" w:rsidRDefault="002F3B1B" w:rsidP="002F3B1B">
            <w:pPr>
              <w:pStyle w:val="TAL"/>
              <w:rPr>
                <w:lang w:eastAsia="en-US"/>
              </w:rPr>
            </w:pPr>
          </w:p>
        </w:tc>
      </w:tr>
      <w:tr w:rsidR="002F3B1B" w:rsidRPr="006B7D84" w14:paraId="30F053AB" w14:textId="77777777" w:rsidTr="00F84FFE">
        <w:tblPrEx>
          <w:tblCellMar>
            <w:left w:w="108" w:type="dxa"/>
            <w:right w:w="108" w:type="dxa"/>
          </w:tblCellMar>
        </w:tblPrEx>
        <w:tc>
          <w:tcPr>
            <w:tcW w:w="5850" w:type="dxa"/>
          </w:tcPr>
          <w:p w14:paraId="58F529B4" w14:textId="63102A20" w:rsidR="002F3B1B" w:rsidRPr="006B7D84" w:rsidRDefault="002F3B1B" w:rsidP="002F3B1B">
            <w:pPr>
              <w:pStyle w:val="TAL"/>
            </w:pPr>
            <w:r w:rsidRPr="006B7D84">
              <w:t xml:space="preserve">                                                          tdd-Add-UE-EUTRA-Capabilities-v1550 </w:t>
            </w:r>
          </w:p>
        </w:tc>
        <w:tc>
          <w:tcPr>
            <w:tcW w:w="1559" w:type="dxa"/>
          </w:tcPr>
          <w:p w14:paraId="504DC0B2" w14:textId="1E1436BF" w:rsidR="002F3B1B" w:rsidRPr="006B7D84" w:rsidRDefault="002F3B1B" w:rsidP="002F3B1B">
            <w:pPr>
              <w:pStyle w:val="TAL"/>
            </w:pPr>
            <w:r w:rsidRPr="006B7D84">
              <w:t>Not checked</w:t>
            </w:r>
          </w:p>
        </w:tc>
        <w:tc>
          <w:tcPr>
            <w:tcW w:w="1276" w:type="dxa"/>
          </w:tcPr>
          <w:p w14:paraId="51E6527E" w14:textId="77777777" w:rsidR="002F3B1B" w:rsidRPr="006B7D84" w:rsidRDefault="002F3B1B" w:rsidP="002F3B1B">
            <w:pPr>
              <w:pStyle w:val="TAL"/>
              <w:rPr>
                <w:lang w:eastAsia="en-US"/>
              </w:rPr>
            </w:pPr>
          </w:p>
        </w:tc>
        <w:tc>
          <w:tcPr>
            <w:tcW w:w="1096" w:type="dxa"/>
          </w:tcPr>
          <w:p w14:paraId="0BF77FD9" w14:textId="77777777" w:rsidR="002F3B1B" w:rsidRPr="006B7D84" w:rsidRDefault="002F3B1B" w:rsidP="002F3B1B">
            <w:pPr>
              <w:pStyle w:val="TAL"/>
              <w:rPr>
                <w:lang w:eastAsia="en-US"/>
              </w:rPr>
            </w:pPr>
          </w:p>
        </w:tc>
      </w:tr>
      <w:tr w:rsidR="002F3B1B" w:rsidRPr="006B7D84" w14:paraId="6842F7B7" w14:textId="77777777" w:rsidTr="00F84FFE">
        <w:tblPrEx>
          <w:tblCellMar>
            <w:left w:w="108" w:type="dxa"/>
            <w:right w:w="108" w:type="dxa"/>
          </w:tblCellMar>
        </w:tblPrEx>
        <w:tc>
          <w:tcPr>
            <w:tcW w:w="5850" w:type="dxa"/>
          </w:tcPr>
          <w:p w14:paraId="76AEC635" w14:textId="71918381" w:rsidR="002F3B1B" w:rsidRPr="006B7D84" w:rsidRDefault="002F3B1B" w:rsidP="002F3B1B">
            <w:pPr>
              <w:pStyle w:val="TAL"/>
            </w:pPr>
            <w:r w:rsidRPr="006B7D84">
              <w:t xml:space="preserve">                                                          nonCriticalExtension SEQUENCE             {</w:t>
            </w:r>
          </w:p>
        </w:tc>
        <w:tc>
          <w:tcPr>
            <w:tcW w:w="1559" w:type="dxa"/>
          </w:tcPr>
          <w:p w14:paraId="29F6D86A" w14:textId="77777777" w:rsidR="002F3B1B" w:rsidRPr="006B7D84" w:rsidRDefault="002F3B1B" w:rsidP="002F3B1B">
            <w:pPr>
              <w:pStyle w:val="TAL"/>
            </w:pPr>
          </w:p>
        </w:tc>
        <w:tc>
          <w:tcPr>
            <w:tcW w:w="1276" w:type="dxa"/>
          </w:tcPr>
          <w:p w14:paraId="7DD92967" w14:textId="14AE849A" w:rsidR="002F3B1B" w:rsidRPr="006B7D84" w:rsidRDefault="002F3B1B" w:rsidP="002F3B1B">
            <w:pPr>
              <w:pStyle w:val="TAL"/>
              <w:rPr>
                <w:lang w:eastAsia="en-US"/>
              </w:rPr>
            </w:pPr>
            <w:r w:rsidRPr="006B7D84">
              <w:t>UE-EUTRA-Capability-v1560-IEs</w:t>
            </w:r>
          </w:p>
        </w:tc>
        <w:tc>
          <w:tcPr>
            <w:tcW w:w="1096" w:type="dxa"/>
          </w:tcPr>
          <w:p w14:paraId="0F165EE4" w14:textId="77777777" w:rsidR="002F3B1B" w:rsidRPr="006B7D84" w:rsidRDefault="002F3B1B" w:rsidP="002F3B1B">
            <w:pPr>
              <w:pStyle w:val="TAL"/>
              <w:rPr>
                <w:lang w:eastAsia="en-US"/>
              </w:rPr>
            </w:pPr>
          </w:p>
        </w:tc>
      </w:tr>
      <w:tr w:rsidR="002F3B1B" w:rsidRPr="006B7D84" w14:paraId="0D2CA67C" w14:textId="77777777" w:rsidTr="00F84FFE">
        <w:tblPrEx>
          <w:tblCellMar>
            <w:left w:w="108" w:type="dxa"/>
            <w:right w:w="108" w:type="dxa"/>
          </w:tblCellMar>
        </w:tblPrEx>
        <w:tc>
          <w:tcPr>
            <w:tcW w:w="5850" w:type="dxa"/>
          </w:tcPr>
          <w:p w14:paraId="70120A1D" w14:textId="5AB206C7" w:rsidR="002F3B1B" w:rsidRPr="006B7D84" w:rsidRDefault="002F3B1B" w:rsidP="002F3B1B">
            <w:pPr>
              <w:pStyle w:val="TAL"/>
            </w:pPr>
            <w:r w:rsidRPr="006B7D84">
              <w:t xml:space="preserve">                                                            pdcp-ParametersNR-v1560</w:t>
            </w:r>
          </w:p>
        </w:tc>
        <w:tc>
          <w:tcPr>
            <w:tcW w:w="1559" w:type="dxa"/>
          </w:tcPr>
          <w:p w14:paraId="7F1AF617" w14:textId="7211E530" w:rsidR="002F3B1B" w:rsidRPr="006B7D84" w:rsidRDefault="002F3B1B" w:rsidP="002F3B1B">
            <w:pPr>
              <w:pStyle w:val="TAL"/>
            </w:pPr>
            <w:r w:rsidRPr="006B7D84">
              <w:t>Not checked</w:t>
            </w:r>
          </w:p>
        </w:tc>
        <w:tc>
          <w:tcPr>
            <w:tcW w:w="1276" w:type="dxa"/>
          </w:tcPr>
          <w:p w14:paraId="485FBE6D" w14:textId="77777777" w:rsidR="002F3B1B" w:rsidRPr="006B7D84" w:rsidRDefault="002F3B1B" w:rsidP="002F3B1B">
            <w:pPr>
              <w:pStyle w:val="TAL"/>
              <w:rPr>
                <w:lang w:eastAsia="en-US"/>
              </w:rPr>
            </w:pPr>
          </w:p>
        </w:tc>
        <w:tc>
          <w:tcPr>
            <w:tcW w:w="1096" w:type="dxa"/>
          </w:tcPr>
          <w:p w14:paraId="1C192EFF" w14:textId="77777777" w:rsidR="002F3B1B" w:rsidRPr="006B7D84" w:rsidRDefault="002F3B1B" w:rsidP="002F3B1B">
            <w:pPr>
              <w:pStyle w:val="TAL"/>
              <w:rPr>
                <w:lang w:eastAsia="en-US"/>
              </w:rPr>
            </w:pPr>
          </w:p>
        </w:tc>
      </w:tr>
      <w:tr w:rsidR="002F3B1B" w:rsidRPr="006B7D84" w14:paraId="24898EA9" w14:textId="77777777" w:rsidTr="00F84FFE">
        <w:tblPrEx>
          <w:tblCellMar>
            <w:left w:w="108" w:type="dxa"/>
            <w:right w:w="108" w:type="dxa"/>
          </w:tblCellMar>
        </w:tblPrEx>
        <w:tc>
          <w:tcPr>
            <w:tcW w:w="5850" w:type="dxa"/>
          </w:tcPr>
          <w:p w14:paraId="53B6AD3F" w14:textId="0EAEA40F" w:rsidR="002F3B1B" w:rsidRPr="006B7D84" w:rsidRDefault="002F3B1B" w:rsidP="002F3B1B">
            <w:pPr>
              <w:pStyle w:val="TAL"/>
            </w:pPr>
            <w:r w:rsidRPr="006B7D84">
              <w:t xml:space="preserve">                                                            irat-ParametersNR-v1560</w:t>
            </w:r>
          </w:p>
        </w:tc>
        <w:tc>
          <w:tcPr>
            <w:tcW w:w="1559" w:type="dxa"/>
          </w:tcPr>
          <w:p w14:paraId="22213B7B" w14:textId="77E2B91B" w:rsidR="002F3B1B" w:rsidRPr="006B7D84" w:rsidRDefault="002F3B1B" w:rsidP="002F3B1B">
            <w:pPr>
              <w:pStyle w:val="TAL"/>
            </w:pPr>
            <w:r w:rsidRPr="006B7D84">
              <w:t>Not checked</w:t>
            </w:r>
          </w:p>
        </w:tc>
        <w:tc>
          <w:tcPr>
            <w:tcW w:w="1276" w:type="dxa"/>
          </w:tcPr>
          <w:p w14:paraId="6FF39F3E" w14:textId="77777777" w:rsidR="002F3B1B" w:rsidRPr="006B7D84" w:rsidRDefault="002F3B1B" w:rsidP="002F3B1B">
            <w:pPr>
              <w:pStyle w:val="TAL"/>
              <w:rPr>
                <w:lang w:eastAsia="en-US"/>
              </w:rPr>
            </w:pPr>
          </w:p>
        </w:tc>
        <w:tc>
          <w:tcPr>
            <w:tcW w:w="1096" w:type="dxa"/>
          </w:tcPr>
          <w:p w14:paraId="70310B40" w14:textId="77777777" w:rsidR="002F3B1B" w:rsidRPr="006B7D84" w:rsidRDefault="002F3B1B" w:rsidP="002F3B1B">
            <w:pPr>
              <w:pStyle w:val="TAL"/>
              <w:rPr>
                <w:lang w:eastAsia="en-US"/>
              </w:rPr>
            </w:pPr>
          </w:p>
        </w:tc>
      </w:tr>
      <w:tr w:rsidR="002F3B1B" w:rsidRPr="006B7D84" w14:paraId="25F93E21" w14:textId="77777777" w:rsidTr="00F84FFE">
        <w:tblPrEx>
          <w:tblCellMar>
            <w:left w:w="108" w:type="dxa"/>
            <w:right w:w="108" w:type="dxa"/>
          </w:tblCellMar>
        </w:tblPrEx>
        <w:tc>
          <w:tcPr>
            <w:tcW w:w="5850" w:type="dxa"/>
          </w:tcPr>
          <w:p w14:paraId="195DD113" w14:textId="00F854C7" w:rsidR="002F3B1B" w:rsidRPr="006B7D84" w:rsidRDefault="002F3B1B" w:rsidP="002F3B1B">
            <w:pPr>
              <w:pStyle w:val="TAL"/>
            </w:pPr>
            <w:r w:rsidRPr="006B7D84">
              <w:t xml:space="preserve">                                                            appliedCapabilityFilterCommon-r15</w:t>
            </w:r>
          </w:p>
        </w:tc>
        <w:tc>
          <w:tcPr>
            <w:tcW w:w="1559" w:type="dxa"/>
          </w:tcPr>
          <w:p w14:paraId="3F2A9554" w14:textId="0D13CADB" w:rsidR="002F3B1B" w:rsidRPr="006B7D84" w:rsidRDefault="002F3B1B" w:rsidP="002F3B1B">
            <w:pPr>
              <w:pStyle w:val="TAL"/>
            </w:pPr>
            <w:r w:rsidRPr="006B7D84">
              <w:t>Not checked</w:t>
            </w:r>
          </w:p>
        </w:tc>
        <w:tc>
          <w:tcPr>
            <w:tcW w:w="1276" w:type="dxa"/>
          </w:tcPr>
          <w:p w14:paraId="5FAF7FAC" w14:textId="77777777" w:rsidR="002F3B1B" w:rsidRPr="006B7D84" w:rsidRDefault="002F3B1B" w:rsidP="002F3B1B">
            <w:pPr>
              <w:pStyle w:val="TAL"/>
              <w:rPr>
                <w:lang w:eastAsia="en-US"/>
              </w:rPr>
            </w:pPr>
          </w:p>
        </w:tc>
        <w:tc>
          <w:tcPr>
            <w:tcW w:w="1096" w:type="dxa"/>
          </w:tcPr>
          <w:p w14:paraId="6AC1C040" w14:textId="77777777" w:rsidR="002F3B1B" w:rsidRPr="006B7D84" w:rsidRDefault="002F3B1B" w:rsidP="002F3B1B">
            <w:pPr>
              <w:pStyle w:val="TAL"/>
              <w:rPr>
                <w:lang w:eastAsia="en-US"/>
              </w:rPr>
            </w:pPr>
          </w:p>
        </w:tc>
      </w:tr>
      <w:tr w:rsidR="002F3B1B" w:rsidRPr="006B7D84" w14:paraId="594CAD1E" w14:textId="77777777" w:rsidTr="00F84FFE">
        <w:tblPrEx>
          <w:tblCellMar>
            <w:left w:w="108" w:type="dxa"/>
            <w:right w:w="108" w:type="dxa"/>
          </w:tblCellMar>
        </w:tblPrEx>
        <w:tc>
          <w:tcPr>
            <w:tcW w:w="5850" w:type="dxa"/>
          </w:tcPr>
          <w:p w14:paraId="1CAED5FD" w14:textId="5573B9BF" w:rsidR="002F3B1B" w:rsidRPr="006B7D84" w:rsidRDefault="002F3B1B" w:rsidP="002F3B1B">
            <w:pPr>
              <w:pStyle w:val="TAL"/>
            </w:pPr>
            <w:r w:rsidRPr="006B7D84">
              <w:t xml:space="preserve">                                                            fdd-Add-UE-EUTRA-Capabilities-v1560 </w:t>
            </w:r>
          </w:p>
        </w:tc>
        <w:tc>
          <w:tcPr>
            <w:tcW w:w="1559" w:type="dxa"/>
          </w:tcPr>
          <w:p w14:paraId="7A541C94" w14:textId="32D512FB" w:rsidR="002F3B1B" w:rsidRPr="006B7D84" w:rsidRDefault="002F3B1B" w:rsidP="002F3B1B">
            <w:pPr>
              <w:pStyle w:val="TAL"/>
            </w:pPr>
            <w:r w:rsidRPr="006B7D84">
              <w:t>Not checked</w:t>
            </w:r>
          </w:p>
        </w:tc>
        <w:tc>
          <w:tcPr>
            <w:tcW w:w="1276" w:type="dxa"/>
          </w:tcPr>
          <w:p w14:paraId="07D95986" w14:textId="77777777" w:rsidR="002F3B1B" w:rsidRPr="006B7D84" w:rsidRDefault="002F3B1B" w:rsidP="002F3B1B">
            <w:pPr>
              <w:pStyle w:val="TAL"/>
              <w:rPr>
                <w:lang w:eastAsia="en-US"/>
              </w:rPr>
            </w:pPr>
          </w:p>
        </w:tc>
        <w:tc>
          <w:tcPr>
            <w:tcW w:w="1096" w:type="dxa"/>
          </w:tcPr>
          <w:p w14:paraId="384C119E" w14:textId="77777777" w:rsidR="002F3B1B" w:rsidRPr="006B7D84" w:rsidRDefault="002F3B1B" w:rsidP="002F3B1B">
            <w:pPr>
              <w:pStyle w:val="TAL"/>
              <w:rPr>
                <w:lang w:eastAsia="en-US"/>
              </w:rPr>
            </w:pPr>
          </w:p>
        </w:tc>
      </w:tr>
      <w:tr w:rsidR="002F3B1B" w:rsidRPr="006B7D84" w14:paraId="0525498F" w14:textId="77777777" w:rsidTr="00F84FFE">
        <w:tblPrEx>
          <w:tblCellMar>
            <w:left w:w="108" w:type="dxa"/>
            <w:right w:w="108" w:type="dxa"/>
          </w:tblCellMar>
        </w:tblPrEx>
        <w:tc>
          <w:tcPr>
            <w:tcW w:w="5850" w:type="dxa"/>
          </w:tcPr>
          <w:p w14:paraId="6ECA4C73" w14:textId="1D746DF1" w:rsidR="002F3B1B" w:rsidRPr="006B7D84" w:rsidRDefault="002F3B1B" w:rsidP="002F3B1B">
            <w:pPr>
              <w:pStyle w:val="TAL"/>
            </w:pPr>
            <w:r w:rsidRPr="006B7D84">
              <w:t xml:space="preserve">                                                            tdd-Add-UE-EUTRA-Capabilities-v1560 </w:t>
            </w:r>
          </w:p>
        </w:tc>
        <w:tc>
          <w:tcPr>
            <w:tcW w:w="1559" w:type="dxa"/>
          </w:tcPr>
          <w:p w14:paraId="61E3D5CE" w14:textId="27752962" w:rsidR="002F3B1B" w:rsidRPr="006B7D84" w:rsidRDefault="002F3B1B" w:rsidP="002F3B1B">
            <w:pPr>
              <w:pStyle w:val="TAL"/>
            </w:pPr>
            <w:r w:rsidRPr="006B7D84">
              <w:t>Not checked</w:t>
            </w:r>
          </w:p>
        </w:tc>
        <w:tc>
          <w:tcPr>
            <w:tcW w:w="1276" w:type="dxa"/>
          </w:tcPr>
          <w:p w14:paraId="7C8E2DC1" w14:textId="77777777" w:rsidR="002F3B1B" w:rsidRPr="006B7D84" w:rsidRDefault="002F3B1B" w:rsidP="002F3B1B">
            <w:pPr>
              <w:pStyle w:val="TAL"/>
              <w:rPr>
                <w:lang w:eastAsia="en-US"/>
              </w:rPr>
            </w:pPr>
          </w:p>
        </w:tc>
        <w:tc>
          <w:tcPr>
            <w:tcW w:w="1096" w:type="dxa"/>
          </w:tcPr>
          <w:p w14:paraId="757E30DB" w14:textId="77777777" w:rsidR="002F3B1B" w:rsidRPr="006B7D84" w:rsidRDefault="002F3B1B" w:rsidP="002F3B1B">
            <w:pPr>
              <w:pStyle w:val="TAL"/>
              <w:rPr>
                <w:lang w:eastAsia="en-US"/>
              </w:rPr>
            </w:pPr>
          </w:p>
        </w:tc>
      </w:tr>
      <w:tr w:rsidR="002F3B1B" w:rsidRPr="006B7D84" w14:paraId="7E3B5EED" w14:textId="77777777" w:rsidTr="00F84FFE">
        <w:tblPrEx>
          <w:tblCellMar>
            <w:left w:w="108" w:type="dxa"/>
            <w:right w:w="108" w:type="dxa"/>
          </w:tblCellMar>
        </w:tblPrEx>
        <w:tc>
          <w:tcPr>
            <w:tcW w:w="5850" w:type="dxa"/>
          </w:tcPr>
          <w:p w14:paraId="4FC0EDCF" w14:textId="18809BB6" w:rsidR="002F3B1B" w:rsidRPr="006B7D84" w:rsidRDefault="002F3B1B" w:rsidP="002F3B1B">
            <w:pPr>
              <w:pStyle w:val="TAL"/>
            </w:pPr>
            <w:r w:rsidRPr="006B7D84">
              <w:t xml:space="preserve">                                                            nonCriticalExtension SEQUENCE             {</w:t>
            </w:r>
          </w:p>
        </w:tc>
        <w:tc>
          <w:tcPr>
            <w:tcW w:w="1559" w:type="dxa"/>
          </w:tcPr>
          <w:p w14:paraId="376FF63E" w14:textId="77777777" w:rsidR="002F3B1B" w:rsidRPr="006B7D84" w:rsidRDefault="002F3B1B" w:rsidP="002F3B1B">
            <w:pPr>
              <w:pStyle w:val="TAL"/>
            </w:pPr>
          </w:p>
        </w:tc>
        <w:tc>
          <w:tcPr>
            <w:tcW w:w="1276" w:type="dxa"/>
          </w:tcPr>
          <w:p w14:paraId="5D466C68" w14:textId="401E11D1" w:rsidR="002F3B1B" w:rsidRPr="006B7D84" w:rsidRDefault="002F3B1B" w:rsidP="002F3B1B">
            <w:pPr>
              <w:pStyle w:val="TAL"/>
              <w:rPr>
                <w:lang w:eastAsia="en-US"/>
              </w:rPr>
            </w:pPr>
            <w:r w:rsidRPr="006B7D84">
              <w:t>UE-EUTRA-Capability-v1570-IEs</w:t>
            </w:r>
          </w:p>
        </w:tc>
        <w:tc>
          <w:tcPr>
            <w:tcW w:w="1096" w:type="dxa"/>
          </w:tcPr>
          <w:p w14:paraId="71B9C159" w14:textId="77777777" w:rsidR="002F3B1B" w:rsidRPr="006B7D84" w:rsidRDefault="002F3B1B" w:rsidP="002F3B1B">
            <w:pPr>
              <w:pStyle w:val="TAL"/>
              <w:rPr>
                <w:lang w:eastAsia="en-US"/>
              </w:rPr>
            </w:pPr>
          </w:p>
        </w:tc>
      </w:tr>
      <w:tr w:rsidR="002F3B1B" w:rsidRPr="006B7D84" w14:paraId="19895258" w14:textId="77777777" w:rsidTr="00F84FFE">
        <w:tblPrEx>
          <w:tblCellMar>
            <w:left w:w="108" w:type="dxa"/>
            <w:right w:w="108" w:type="dxa"/>
          </w:tblCellMar>
        </w:tblPrEx>
        <w:tc>
          <w:tcPr>
            <w:tcW w:w="5850" w:type="dxa"/>
          </w:tcPr>
          <w:p w14:paraId="4F040D84" w14:textId="41197060" w:rsidR="002F3B1B" w:rsidRPr="006B7D84" w:rsidRDefault="002F3B1B" w:rsidP="002F3B1B">
            <w:pPr>
              <w:pStyle w:val="TAL"/>
            </w:pPr>
            <w:r w:rsidRPr="006B7D84">
              <w:t xml:space="preserve">                                                              rf-Parameters-v1570</w:t>
            </w:r>
          </w:p>
        </w:tc>
        <w:tc>
          <w:tcPr>
            <w:tcW w:w="1559" w:type="dxa"/>
          </w:tcPr>
          <w:p w14:paraId="69876FC5" w14:textId="74DFEBAA" w:rsidR="002F3B1B" w:rsidRPr="006B7D84" w:rsidRDefault="002F3B1B" w:rsidP="002F3B1B">
            <w:pPr>
              <w:pStyle w:val="TAL"/>
            </w:pPr>
            <w:r w:rsidRPr="006B7D84">
              <w:t>Not checked</w:t>
            </w:r>
          </w:p>
        </w:tc>
        <w:tc>
          <w:tcPr>
            <w:tcW w:w="1276" w:type="dxa"/>
          </w:tcPr>
          <w:p w14:paraId="0BD7CB36" w14:textId="77777777" w:rsidR="002F3B1B" w:rsidRPr="006B7D84" w:rsidRDefault="002F3B1B" w:rsidP="002F3B1B">
            <w:pPr>
              <w:pStyle w:val="TAL"/>
              <w:rPr>
                <w:lang w:eastAsia="en-US"/>
              </w:rPr>
            </w:pPr>
          </w:p>
        </w:tc>
        <w:tc>
          <w:tcPr>
            <w:tcW w:w="1096" w:type="dxa"/>
          </w:tcPr>
          <w:p w14:paraId="709B86A5" w14:textId="77777777" w:rsidR="002F3B1B" w:rsidRPr="006B7D84" w:rsidRDefault="002F3B1B" w:rsidP="002F3B1B">
            <w:pPr>
              <w:pStyle w:val="TAL"/>
              <w:rPr>
                <w:lang w:eastAsia="en-US"/>
              </w:rPr>
            </w:pPr>
          </w:p>
        </w:tc>
      </w:tr>
      <w:tr w:rsidR="002F3B1B" w:rsidRPr="006B7D84" w14:paraId="370F5CA7" w14:textId="77777777" w:rsidTr="00F84FFE">
        <w:tblPrEx>
          <w:tblCellMar>
            <w:left w:w="108" w:type="dxa"/>
            <w:right w:w="108" w:type="dxa"/>
          </w:tblCellMar>
        </w:tblPrEx>
        <w:tc>
          <w:tcPr>
            <w:tcW w:w="5850" w:type="dxa"/>
          </w:tcPr>
          <w:p w14:paraId="097A0B1E" w14:textId="1730E9F6" w:rsidR="002F3B1B" w:rsidRPr="006B7D84" w:rsidRDefault="002F3B1B" w:rsidP="002F3B1B">
            <w:pPr>
              <w:pStyle w:val="TAL"/>
            </w:pPr>
            <w:r w:rsidRPr="006B7D84">
              <w:t xml:space="preserve">                                                              irat-ParametersNR-v1570</w:t>
            </w:r>
          </w:p>
        </w:tc>
        <w:tc>
          <w:tcPr>
            <w:tcW w:w="1559" w:type="dxa"/>
          </w:tcPr>
          <w:p w14:paraId="2A0940F6" w14:textId="030B2DD7" w:rsidR="002F3B1B" w:rsidRPr="006B7D84" w:rsidRDefault="002F3B1B" w:rsidP="002F3B1B">
            <w:pPr>
              <w:pStyle w:val="TAL"/>
            </w:pPr>
            <w:r w:rsidRPr="006B7D84">
              <w:t>Not checked</w:t>
            </w:r>
          </w:p>
        </w:tc>
        <w:tc>
          <w:tcPr>
            <w:tcW w:w="1276" w:type="dxa"/>
          </w:tcPr>
          <w:p w14:paraId="400DE6A6" w14:textId="77777777" w:rsidR="002F3B1B" w:rsidRPr="006B7D84" w:rsidRDefault="002F3B1B" w:rsidP="002F3B1B">
            <w:pPr>
              <w:pStyle w:val="TAL"/>
              <w:rPr>
                <w:lang w:eastAsia="en-US"/>
              </w:rPr>
            </w:pPr>
          </w:p>
        </w:tc>
        <w:tc>
          <w:tcPr>
            <w:tcW w:w="1096" w:type="dxa"/>
          </w:tcPr>
          <w:p w14:paraId="70563A81" w14:textId="77777777" w:rsidR="002F3B1B" w:rsidRPr="006B7D84" w:rsidRDefault="002F3B1B" w:rsidP="002F3B1B">
            <w:pPr>
              <w:pStyle w:val="TAL"/>
              <w:rPr>
                <w:lang w:eastAsia="en-US"/>
              </w:rPr>
            </w:pPr>
          </w:p>
        </w:tc>
      </w:tr>
      <w:tr w:rsidR="002F3B1B" w:rsidRPr="006B7D84" w14:paraId="266E04B6" w14:textId="77777777" w:rsidTr="00F84FFE">
        <w:tblPrEx>
          <w:tblCellMar>
            <w:left w:w="108" w:type="dxa"/>
            <w:right w:w="108" w:type="dxa"/>
          </w:tblCellMar>
        </w:tblPrEx>
        <w:tc>
          <w:tcPr>
            <w:tcW w:w="5850" w:type="dxa"/>
          </w:tcPr>
          <w:p w14:paraId="1EFEFC7E" w14:textId="5A64902D" w:rsidR="002F3B1B" w:rsidRPr="006B7D84" w:rsidRDefault="002F3B1B" w:rsidP="002F3B1B">
            <w:pPr>
              <w:pStyle w:val="TAL"/>
            </w:pPr>
            <w:r w:rsidRPr="006B7D84">
              <w:t xml:space="preserve">                                                              nonCriticalExtension SEQUENCE             {</w:t>
            </w:r>
          </w:p>
        </w:tc>
        <w:tc>
          <w:tcPr>
            <w:tcW w:w="1559" w:type="dxa"/>
          </w:tcPr>
          <w:p w14:paraId="37292838" w14:textId="77777777" w:rsidR="002F3B1B" w:rsidRPr="006B7D84" w:rsidRDefault="002F3B1B" w:rsidP="002F3B1B">
            <w:pPr>
              <w:pStyle w:val="TAL"/>
            </w:pPr>
          </w:p>
        </w:tc>
        <w:tc>
          <w:tcPr>
            <w:tcW w:w="1276" w:type="dxa"/>
          </w:tcPr>
          <w:p w14:paraId="40F8B9E5" w14:textId="02043FBC" w:rsidR="002F3B1B" w:rsidRPr="006B7D84" w:rsidRDefault="002F3B1B" w:rsidP="002F3B1B">
            <w:pPr>
              <w:pStyle w:val="TAL"/>
              <w:rPr>
                <w:lang w:eastAsia="en-US"/>
              </w:rPr>
            </w:pPr>
            <w:r w:rsidRPr="006B7D84">
              <w:t>UE-EUTRA-Capability-v15a0-IEs</w:t>
            </w:r>
          </w:p>
        </w:tc>
        <w:tc>
          <w:tcPr>
            <w:tcW w:w="1096" w:type="dxa"/>
          </w:tcPr>
          <w:p w14:paraId="21005FF5" w14:textId="77777777" w:rsidR="002F3B1B" w:rsidRPr="006B7D84" w:rsidRDefault="002F3B1B" w:rsidP="002F3B1B">
            <w:pPr>
              <w:pStyle w:val="TAL"/>
              <w:rPr>
                <w:lang w:eastAsia="en-US"/>
              </w:rPr>
            </w:pPr>
          </w:p>
        </w:tc>
      </w:tr>
      <w:tr w:rsidR="002F3B1B" w:rsidRPr="006B7D84" w14:paraId="26C17E19" w14:textId="77777777" w:rsidTr="00F84FFE">
        <w:tblPrEx>
          <w:tblCellMar>
            <w:left w:w="108" w:type="dxa"/>
            <w:right w:w="108" w:type="dxa"/>
          </w:tblCellMar>
        </w:tblPrEx>
        <w:tc>
          <w:tcPr>
            <w:tcW w:w="5850" w:type="dxa"/>
          </w:tcPr>
          <w:p w14:paraId="2D8DB903" w14:textId="4049D662" w:rsidR="002F3B1B" w:rsidRPr="006B7D84" w:rsidRDefault="002F3B1B" w:rsidP="002F3B1B">
            <w:pPr>
              <w:pStyle w:val="TAL"/>
            </w:pPr>
            <w:r w:rsidRPr="006B7D84">
              <w:t xml:space="preserve">                                                                neighCellSI-AcquisitionParameters-v15a0</w:t>
            </w:r>
          </w:p>
        </w:tc>
        <w:tc>
          <w:tcPr>
            <w:tcW w:w="1559" w:type="dxa"/>
          </w:tcPr>
          <w:p w14:paraId="30FF6D8D" w14:textId="32518161" w:rsidR="002F3B1B" w:rsidRPr="006B7D84" w:rsidRDefault="002F3B1B" w:rsidP="002F3B1B">
            <w:pPr>
              <w:pStyle w:val="TAL"/>
            </w:pPr>
            <w:r w:rsidRPr="006B7D84">
              <w:t>Not checked</w:t>
            </w:r>
          </w:p>
        </w:tc>
        <w:tc>
          <w:tcPr>
            <w:tcW w:w="1276" w:type="dxa"/>
          </w:tcPr>
          <w:p w14:paraId="521A7C4F" w14:textId="77777777" w:rsidR="002F3B1B" w:rsidRPr="006B7D84" w:rsidRDefault="002F3B1B" w:rsidP="002F3B1B">
            <w:pPr>
              <w:pStyle w:val="TAL"/>
              <w:rPr>
                <w:lang w:eastAsia="en-US"/>
              </w:rPr>
            </w:pPr>
          </w:p>
        </w:tc>
        <w:tc>
          <w:tcPr>
            <w:tcW w:w="1096" w:type="dxa"/>
          </w:tcPr>
          <w:p w14:paraId="5D1FC47B" w14:textId="77777777" w:rsidR="002F3B1B" w:rsidRPr="006B7D84" w:rsidRDefault="002F3B1B" w:rsidP="002F3B1B">
            <w:pPr>
              <w:pStyle w:val="TAL"/>
              <w:rPr>
                <w:lang w:eastAsia="en-US"/>
              </w:rPr>
            </w:pPr>
          </w:p>
        </w:tc>
      </w:tr>
      <w:tr w:rsidR="002F3B1B" w:rsidRPr="006B7D84" w14:paraId="0281FF1F" w14:textId="77777777" w:rsidTr="00F84FFE">
        <w:tblPrEx>
          <w:tblCellMar>
            <w:left w:w="108" w:type="dxa"/>
            <w:right w:w="108" w:type="dxa"/>
          </w:tblCellMar>
        </w:tblPrEx>
        <w:tc>
          <w:tcPr>
            <w:tcW w:w="5850" w:type="dxa"/>
          </w:tcPr>
          <w:p w14:paraId="1E85EDEF" w14:textId="6E7AB8C4" w:rsidR="002F3B1B" w:rsidRPr="006B7D84" w:rsidRDefault="002F3B1B" w:rsidP="002F3B1B">
            <w:pPr>
              <w:pStyle w:val="TAL"/>
            </w:pPr>
            <w:r w:rsidRPr="006B7D84">
              <w:t xml:space="preserve">                                                                eutra-5GC-Parameters-r15</w:t>
            </w:r>
          </w:p>
        </w:tc>
        <w:tc>
          <w:tcPr>
            <w:tcW w:w="1559" w:type="dxa"/>
          </w:tcPr>
          <w:p w14:paraId="1305BE32" w14:textId="64405D5A" w:rsidR="002F3B1B" w:rsidRPr="006B7D84" w:rsidRDefault="002F3B1B" w:rsidP="002F3B1B">
            <w:pPr>
              <w:pStyle w:val="TAL"/>
            </w:pPr>
            <w:r w:rsidRPr="006B7D84">
              <w:t>Not checked</w:t>
            </w:r>
          </w:p>
        </w:tc>
        <w:tc>
          <w:tcPr>
            <w:tcW w:w="1276" w:type="dxa"/>
          </w:tcPr>
          <w:p w14:paraId="5E5E4BDE" w14:textId="77777777" w:rsidR="002F3B1B" w:rsidRPr="006B7D84" w:rsidRDefault="002F3B1B" w:rsidP="002F3B1B">
            <w:pPr>
              <w:pStyle w:val="TAL"/>
              <w:rPr>
                <w:lang w:eastAsia="en-US"/>
              </w:rPr>
            </w:pPr>
          </w:p>
        </w:tc>
        <w:tc>
          <w:tcPr>
            <w:tcW w:w="1096" w:type="dxa"/>
          </w:tcPr>
          <w:p w14:paraId="62917D55" w14:textId="77777777" w:rsidR="002F3B1B" w:rsidRPr="006B7D84" w:rsidRDefault="002F3B1B" w:rsidP="002F3B1B">
            <w:pPr>
              <w:pStyle w:val="TAL"/>
              <w:rPr>
                <w:lang w:eastAsia="en-US"/>
              </w:rPr>
            </w:pPr>
          </w:p>
        </w:tc>
      </w:tr>
      <w:tr w:rsidR="002F3B1B" w:rsidRPr="006B7D84" w14:paraId="50B1DA36" w14:textId="77777777" w:rsidTr="00F84FFE">
        <w:tblPrEx>
          <w:tblCellMar>
            <w:left w:w="108" w:type="dxa"/>
            <w:right w:w="108" w:type="dxa"/>
          </w:tblCellMar>
        </w:tblPrEx>
        <w:tc>
          <w:tcPr>
            <w:tcW w:w="5850" w:type="dxa"/>
          </w:tcPr>
          <w:p w14:paraId="1AE8CE66" w14:textId="7FB06280" w:rsidR="002F3B1B" w:rsidRPr="006B7D84" w:rsidRDefault="002F3B1B" w:rsidP="002F3B1B">
            <w:pPr>
              <w:pStyle w:val="TAL"/>
            </w:pPr>
            <w:r w:rsidRPr="006B7D84">
              <w:t xml:space="preserve">                                                                fdd-Add-UE-EUTRA-Capabilities-v15a0</w:t>
            </w:r>
          </w:p>
        </w:tc>
        <w:tc>
          <w:tcPr>
            <w:tcW w:w="1559" w:type="dxa"/>
          </w:tcPr>
          <w:p w14:paraId="7042E509" w14:textId="53BA3C30" w:rsidR="002F3B1B" w:rsidRPr="006B7D84" w:rsidRDefault="002F3B1B" w:rsidP="002F3B1B">
            <w:pPr>
              <w:pStyle w:val="TAL"/>
            </w:pPr>
            <w:r w:rsidRPr="006B7D84">
              <w:t>Not checked</w:t>
            </w:r>
          </w:p>
        </w:tc>
        <w:tc>
          <w:tcPr>
            <w:tcW w:w="1276" w:type="dxa"/>
          </w:tcPr>
          <w:p w14:paraId="51597D22" w14:textId="77777777" w:rsidR="002F3B1B" w:rsidRPr="006B7D84" w:rsidRDefault="002F3B1B" w:rsidP="002F3B1B">
            <w:pPr>
              <w:pStyle w:val="TAL"/>
              <w:rPr>
                <w:lang w:eastAsia="en-US"/>
              </w:rPr>
            </w:pPr>
          </w:p>
        </w:tc>
        <w:tc>
          <w:tcPr>
            <w:tcW w:w="1096" w:type="dxa"/>
          </w:tcPr>
          <w:p w14:paraId="71226CB9" w14:textId="77777777" w:rsidR="002F3B1B" w:rsidRPr="006B7D84" w:rsidRDefault="002F3B1B" w:rsidP="002F3B1B">
            <w:pPr>
              <w:pStyle w:val="TAL"/>
              <w:rPr>
                <w:lang w:eastAsia="en-US"/>
              </w:rPr>
            </w:pPr>
          </w:p>
        </w:tc>
      </w:tr>
      <w:tr w:rsidR="002F3B1B" w:rsidRPr="006B7D84" w14:paraId="40952528" w14:textId="77777777" w:rsidTr="00F84FFE">
        <w:tblPrEx>
          <w:tblCellMar>
            <w:left w:w="108" w:type="dxa"/>
            <w:right w:w="108" w:type="dxa"/>
          </w:tblCellMar>
        </w:tblPrEx>
        <w:tc>
          <w:tcPr>
            <w:tcW w:w="5850" w:type="dxa"/>
          </w:tcPr>
          <w:p w14:paraId="798D62CD" w14:textId="6E7D42CF" w:rsidR="002F3B1B" w:rsidRPr="006B7D84" w:rsidRDefault="002F3B1B" w:rsidP="002F3B1B">
            <w:pPr>
              <w:pStyle w:val="TAL"/>
            </w:pPr>
            <w:r w:rsidRPr="006B7D84">
              <w:t xml:space="preserve">                                                                tdd-Add-UE-EUTRA-Capabilities-v15a0</w:t>
            </w:r>
          </w:p>
        </w:tc>
        <w:tc>
          <w:tcPr>
            <w:tcW w:w="1559" w:type="dxa"/>
          </w:tcPr>
          <w:p w14:paraId="401444BD" w14:textId="7B4F7FB6" w:rsidR="002F3B1B" w:rsidRPr="006B7D84" w:rsidRDefault="002F3B1B" w:rsidP="002F3B1B">
            <w:pPr>
              <w:pStyle w:val="TAL"/>
            </w:pPr>
            <w:r w:rsidRPr="006B7D84">
              <w:t>Not checked</w:t>
            </w:r>
          </w:p>
        </w:tc>
        <w:tc>
          <w:tcPr>
            <w:tcW w:w="1276" w:type="dxa"/>
          </w:tcPr>
          <w:p w14:paraId="649DE0A6" w14:textId="77777777" w:rsidR="002F3B1B" w:rsidRPr="006B7D84" w:rsidRDefault="002F3B1B" w:rsidP="002F3B1B">
            <w:pPr>
              <w:pStyle w:val="TAL"/>
              <w:rPr>
                <w:lang w:eastAsia="en-US"/>
              </w:rPr>
            </w:pPr>
          </w:p>
        </w:tc>
        <w:tc>
          <w:tcPr>
            <w:tcW w:w="1096" w:type="dxa"/>
          </w:tcPr>
          <w:p w14:paraId="17C01FEA" w14:textId="77777777" w:rsidR="002F3B1B" w:rsidRPr="006B7D84" w:rsidRDefault="002F3B1B" w:rsidP="002F3B1B">
            <w:pPr>
              <w:pStyle w:val="TAL"/>
              <w:rPr>
                <w:lang w:eastAsia="en-US"/>
              </w:rPr>
            </w:pPr>
          </w:p>
        </w:tc>
      </w:tr>
      <w:tr w:rsidR="002F3B1B" w:rsidRPr="006B7D84" w14:paraId="571025E9" w14:textId="77777777" w:rsidTr="00F84FFE">
        <w:tblPrEx>
          <w:tblCellMar>
            <w:left w:w="108" w:type="dxa"/>
            <w:right w:w="108" w:type="dxa"/>
          </w:tblCellMar>
        </w:tblPrEx>
        <w:tc>
          <w:tcPr>
            <w:tcW w:w="5850" w:type="dxa"/>
          </w:tcPr>
          <w:p w14:paraId="33F37BA4" w14:textId="77777777" w:rsidR="002F3B1B" w:rsidRPr="006B7D84" w:rsidRDefault="002F3B1B" w:rsidP="002F3B1B">
            <w:pPr>
              <w:pStyle w:val="TAL"/>
            </w:pPr>
            <w:r w:rsidRPr="006B7D84">
              <w:t xml:space="preserve">                                                                nonCriticalExtension</w:t>
            </w:r>
          </w:p>
          <w:p w14:paraId="59B88C20" w14:textId="1EDB14DA" w:rsidR="002F3B1B" w:rsidRPr="006B7D84" w:rsidRDefault="002F3B1B" w:rsidP="002F3B1B">
            <w:pPr>
              <w:pStyle w:val="TAL"/>
            </w:pPr>
            <w:r w:rsidRPr="006B7D84">
              <w:t>SEQUENCE{</w:t>
            </w:r>
          </w:p>
        </w:tc>
        <w:tc>
          <w:tcPr>
            <w:tcW w:w="1559" w:type="dxa"/>
          </w:tcPr>
          <w:p w14:paraId="17E4915A" w14:textId="77777777" w:rsidR="002F3B1B" w:rsidRPr="006B7D84" w:rsidRDefault="002F3B1B" w:rsidP="002F3B1B">
            <w:pPr>
              <w:pStyle w:val="TAL"/>
            </w:pPr>
          </w:p>
        </w:tc>
        <w:tc>
          <w:tcPr>
            <w:tcW w:w="1276" w:type="dxa"/>
          </w:tcPr>
          <w:p w14:paraId="36A8E87C" w14:textId="1CE614EE" w:rsidR="002F3B1B" w:rsidRPr="006B7D84" w:rsidRDefault="002F3B1B" w:rsidP="002F3B1B">
            <w:pPr>
              <w:pStyle w:val="TAL"/>
              <w:rPr>
                <w:lang w:eastAsia="en-US"/>
              </w:rPr>
            </w:pPr>
            <w:r w:rsidRPr="006B7D84">
              <w:t>UE-EUTRA-Capability-v1610-IEs</w:t>
            </w:r>
          </w:p>
        </w:tc>
        <w:tc>
          <w:tcPr>
            <w:tcW w:w="1096" w:type="dxa"/>
          </w:tcPr>
          <w:p w14:paraId="08EBBF22" w14:textId="77777777" w:rsidR="002F3B1B" w:rsidRPr="006B7D84" w:rsidRDefault="002F3B1B" w:rsidP="002F3B1B">
            <w:pPr>
              <w:pStyle w:val="TAL"/>
              <w:rPr>
                <w:lang w:eastAsia="en-US"/>
              </w:rPr>
            </w:pPr>
          </w:p>
        </w:tc>
      </w:tr>
      <w:tr w:rsidR="002F3B1B" w:rsidRPr="006B7D84" w14:paraId="5B207DEB" w14:textId="77777777" w:rsidTr="00F84FFE">
        <w:tblPrEx>
          <w:tblCellMar>
            <w:left w:w="108" w:type="dxa"/>
            <w:right w:w="108" w:type="dxa"/>
          </w:tblCellMar>
        </w:tblPrEx>
        <w:tc>
          <w:tcPr>
            <w:tcW w:w="5850" w:type="dxa"/>
          </w:tcPr>
          <w:p w14:paraId="79BA5F26" w14:textId="271096C9" w:rsidR="002F3B1B" w:rsidRPr="006B7D84" w:rsidRDefault="002F3B1B" w:rsidP="002F3B1B">
            <w:pPr>
              <w:pStyle w:val="TAL"/>
            </w:pPr>
            <w:r w:rsidRPr="006B7D84">
              <w:t xml:space="preserve">                                                                  highSpeedEnhParameters-v1610</w:t>
            </w:r>
          </w:p>
        </w:tc>
        <w:tc>
          <w:tcPr>
            <w:tcW w:w="1559" w:type="dxa"/>
          </w:tcPr>
          <w:p w14:paraId="7DE11D2D" w14:textId="2EB6EF19" w:rsidR="002F3B1B" w:rsidRPr="006B7D84" w:rsidRDefault="002F3B1B" w:rsidP="002F3B1B">
            <w:pPr>
              <w:pStyle w:val="TAL"/>
            </w:pPr>
            <w:r w:rsidRPr="006B7D84">
              <w:t>Not checked</w:t>
            </w:r>
          </w:p>
        </w:tc>
        <w:tc>
          <w:tcPr>
            <w:tcW w:w="1276" w:type="dxa"/>
          </w:tcPr>
          <w:p w14:paraId="40294899" w14:textId="77777777" w:rsidR="002F3B1B" w:rsidRPr="006B7D84" w:rsidRDefault="002F3B1B" w:rsidP="002F3B1B">
            <w:pPr>
              <w:pStyle w:val="TAL"/>
              <w:rPr>
                <w:lang w:eastAsia="en-US"/>
              </w:rPr>
            </w:pPr>
          </w:p>
        </w:tc>
        <w:tc>
          <w:tcPr>
            <w:tcW w:w="1096" w:type="dxa"/>
          </w:tcPr>
          <w:p w14:paraId="0AD2FC2A" w14:textId="77777777" w:rsidR="002F3B1B" w:rsidRPr="006B7D84" w:rsidRDefault="002F3B1B" w:rsidP="002F3B1B">
            <w:pPr>
              <w:pStyle w:val="TAL"/>
              <w:rPr>
                <w:lang w:eastAsia="en-US"/>
              </w:rPr>
            </w:pPr>
          </w:p>
        </w:tc>
      </w:tr>
      <w:tr w:rsidR="002F3B1B" w:rsidRPr="006B7D84" w14:paraId="1EE3541B" w14:textId="77777777" w:rsidTr="00F84FFE">
        <w:tblPrEx>
          <w:tblCellMar>
            <w:left w:w="108" w:type="dxa"/>
            <w:right w:w="108" w:type="dxa"/>
          </w:tblCellMar>
        </w:tblPrEx>
        <w:tc>
          <w:tcPr>
            <w:tcW w:w="5850" w:type="dxa"/>
          </w:tcPr>
          <w:p w14:paraId="0E49E3A4" w14:textId="6F5E4222" w:rsidR="002F3B1B" w:rsidRPr="006B7D84" w:rsidRDefault="002F3B1B" w:rsidP="002F3B1B">
            <w:pPr>
              <w:pStyle w:val="TAL"/>
            </w:pPr>
            <w:r w:rsidRPr="006B7D84">
              <w:t xml:space="preserve">                                                                  neighCellSI-AcquisitionParameters-v1610</w:t>
            </w:r>
          </w:p>
        </w:tc>
        <w:tc>
          <w:tcPr>
            <w:tcW w:w="1559" w:type="dxa"/>
          </w:tcPr>
          <w:p w14:paraId="43AEBEE1" w14:textId="65C1662D" w:rsidR="002F3B1B" w:rsidRPr="006B7D84" w:rsidRDefault="002F3B1B" w:rsidP="002F3B1B">
            <w:pPr>
              <w:pStyle w:val="TAL"/>
            </w:pPr>
            <w:r w:rsidRPr="006B7D84">
              <w:t>Not checked</w:t>
            </w:r>
          </w:p>
        </w:tc>
        <w:tc>
          <w:tcPr>
            <w:tcW w:w="1276" w:type="dxa"/>
          </w:tcPr>
          <w:p w14:paraId="21DD8F56" w14:textId="77777777" w:rsidR="002F3B1B" w:rsidRPr="006B7D84" w:rsidRDefault="002F3B1B" w:rsidP="002F3B1B">
            <w:pPr>
              <w:pStyle w:val="TAL"/>
              <w:rPr>
                <w:lang w:eastAsia="en-US"/>
              </w:rPr>
            </w:pPr>
          </w:p>
        </w:tc>
        <w:tc>
          <w:tcPr>
            <w:tcW w:w="1096" w:type="dxa"/>
          </w:tcPr>
          <w:p w14:paraId="4BD0A8AA" w14:textId="77777777" w:rsidR="002F3B1B" w:rsidRPr="006B7D84" w:rsidRDefault="002F3B1B" w:rsidP="002F3B1B">
            <w:pPr>
              <w:pStyle w:val="TAL"/>
              <w:rPr>
                <w:lang w:eastAsia="en-US"/>
              </w:rPr>
            </w:pPr>
          </w:p>
        </w:tc>
      </w:tr>
      <w:tr w:rsidR="002F3B1B" w:rsidRPr="006B7D84" w14:paraId="7B53D80A" w14:textId="77777777" w:rsidTr="00F84FFE">
        <w:tblPrEx>
          <w:tblCellMar>
            <w:left w:w="108" w:type="dxa"/>
            <w:right w:w="108" w:type="dxa"/>
          </w:tblCellMar>
        </w:tblPrEx>
        <w:tc>
          <w:tcPr>
            <w:tcW w:w="5850" w:type="dxa"/>
          </w:tcPr>
          <w:p w14:paraId="7581C589" w14:textId="23FA0DCE" w:rsidR="002F3B1B" w:rsidRPr="006B7D84" w:rsidRDefault="002F3B1B" w:rsidP="002F3B1B">
            <w:pPr>
              <w:pStyle w:val="TAL"/>
            </w:pPr>
            <w:r w:rsidRPr="006B7D84">
              <w:t xml:space="preserve">                                                                  mbms-Parameters-v1610</w:t>
            </w:r>
          </w:p>
        </w:tc>
        <w:tc>
          <w:tcPr>
            <w:tcW w:w="1559" w:type="dxa"/>
          </w:tcPr>
          <w:p w14:paraId="0E840412" w14:textId="035481E6" w:rsidR="002F3B1B" w:rsidRPr="006B7D84" w:rsidRDefault="002F3B1B" w:rsidP="002F3B1B">
            <w:pPr>
              <w:pStyle w:val="TAL"/>
            </w:pPr>
            <w:r w:rsidRPr="006B7D84">
              <w:t>Not checked</w:t>
            </w:r>
          </w:p>
        </w:tc>
        <w:tc>
          <w:tcPr>
            <w:tcW w:w="1276" w:type="dxa"/>
          </w:tcPr>
          <w:p w14:paraId="799CDE35" w14:textId="77777777" w:rsidR="002F3B1B" w:rsidRPr="006B7D84" w:rsidRDefault="002F3B1B" w:rsidP="002F3B1B">
            <w:pPr>
              <w:pStyle w:val="TAL"/>
              <w:rPr>
                <w:lang w:eastAsia="en-US"/>
              </w:rPr>
            </w:pPr>
          </w:p>
        </w:tc>
        <w:tc>
          <w:tcPr>
            <w:tcW w:w="1096" w:type="dxa"/>
          </w:tcPr>
          <w:p w14:paraId="120595E3" w14:textId="77777777" w:rsidR="002F3B1B" w:rsidRPr="006B7D84" w:rsidRDefault="002F3B1B" w:rsidP="002F3B1B">
            <w:pPr>
              <w:pStyle w:val="TAL"/>
              <w:rPr>
                <w:lang w:eastAsia="en-US"/>
              </w:rPr>
            </w:pPr>
          </w:p>
        </w:tc>
      </w:tr>
      <w:tr w:rsidR="002F3B1B" w:rsidRPr="006B7D84" w14:paraId="1D708E11" w14:textId="77777777" w:rsidTr="00F84FFE">
        <w:tblPrEx>
          <w:tblCellMar>
            <w:left w:w="108" w:type="dxa"/>
            <w:right w:w="108" w:type="dxa"/>
          </w:tblCellMar>
        </w:tblPrEx>
        <w:tc>
          <w:tcPr>
            <w:tcW w:w="5850" w:type="dxa"/>
          </w:tcPr>
          <w:p w14:paraId="7BEC6350" w14:textId="38B368E7" w:rsidR="002F3B1B" w:rsidRPr="006B7D84" w:rsidRDefault="002F3B1B" w:rsidP="002F3B1B">
            <w:pPr>
              <w:pStyle w:val="TAL"/>
            </w:pPr>
            <w:r w:rsidRPr="006B7D84">
              <w:t xml:space="preserve">                                                                  pdcp-Parameters-v1610</w:t>
            </w:r>
          </w:p>
        </w:tc>
        <w:tc>
          <w:tcPr>
            <w:tcW w:w="1559" w:type="dxa"/>
          </w:tcPr>
          <w:p w14:paraId="36AAF577" w14:textId="185D7FA6" w:rsidR="002F3B1B" w:rsidRPr="006B7D84" w:rsidRDefault="002F3B1B" w:rsidP="002F3B1B">
            <w:pPr>
              <w:pStyle w:val="TAL"/>
            </w:pPr>
            <w:r w:rsidRPr="006B7D84">
              <w:t>Not checked</w:t>
            </w:r>
          </w:p>
        </w:tc>
        <w:tc>
          <w:tcPr>
            <w:tcW w:w="1276" w:type="dxa"/>
          </w:tcPr>
          <w:p w14:paraId="5797A461" w14:textId="77777777" w:rsidR="002F3B1B" w:rsidRPr="006B7D84" w:rsidRDefault="002F3B1B" w:rsidP="002F3B1B">
            <w:pPr>
              <w:pStyle w:val="TAL"/>
              <w:rPr>
                <w:lang w:eastAsia="en-US"/>
              </w:rPr>
            </w:pPr>
          </w:p>
        </w:tc>
        <w:tc>
          <w:tcPr>
            <w:tcW w:w="1096" w:type="dxa"/>
          </w:tcPr>
          <w:p w14:paraId="6F8A0862" w14:textId="77777777" w:rsidR="002F3B1B" w:rsidRPr="006B7D84" w:rsidRDefault="002F3B1B" w:rsidP="002F3B1B">
            <w:pPr>
              <w:pStyle w:val="TAL"/>
              <w:rPr>
                <w:lang w:eastAsia="en-US"/>
              </w:rPr>
            </w:pPr>
          </w:p>
        </w:tc>
      </w:tr>
      <w:tr w:rsidR="002F3B1B" w:rsidRPr="006B7D84" w14:paraId="36401B47" w14:textId="77777777" w:rsidTr="00F84FFE">
        <w:tblPrEx>
          <w:tblCellMar>
            <w:left w:w="108" w:type="dxa"/>
            <w:right w:w="108" w:type="dxa"/>
          </w:tblCellMar>
        </w:tblPrEx>
        <w:tc>
          <w:tcPr>
            <w:tcW w:w="5850" w:type="dxa"/>
          </w:tcPr>
          <w:p w14:paraId="39A851B5" w14:textId="792A3626" w:rsidR="002F3B1B" w:rsidRPr="006B7D84" w:rsidRDefault="002F3B1B" w:rsidP="002F3B1B">
            <w:pPr>
              <w:pStyle w:val="TAL"/>
            </w:pPr>
            <w:r w:rsidRPr="006B7D84">
              <w:t xml:space="preserve">                                                                  mac-Parameters-v1610</w:t>
            </w:r>
          </w:p>
        </w:tc>
        <w:tc>
          <w:tcPr>
            <w:tcW w:w="1559" w:type="dxa"/>
          </w:tcPr>
          <w:p w14:paraId="09534E78" w14:textId="494C9C41" w:rsidR="002F3B1B" w:rsidRPr="006B7D84" w:rsidRDefault="002F3B1B" w:rsidP="002F3B1B">
            <w:pPr>
              <w:pStyle w:val="TAL"/>
            </w:pPr>
            <w:r w:rsidRPr="006B7D84">
              <w:t>Not checked</w:t>
            </w:r>
          </w:p>
        </w:tc>
        <w:tc>
          <w:tcPr>
            <w:tcW w:w="1276" w:type="dxa"/>
          </w:tcPr>
          <w:p w14:paraId="5BF61088" w14:textId="77777777" w:rsidR="002F3B1B" w:rsidRPr="006B7D84" w:rsidRDefault="002F3B1B" w:rsidP="002F3B1B">
            <w:pPr>
              <w:pStyle w:val="TAL"/>
              <w:rPr>
                <w:lang w:eastAsia="en-US"/>
              </w:rPr>
            </w:pPr>
          </w:p>
        </w:tc>
        <w:tc>
          <w:tcPr>
            <w:tcW w:w="1096" w:type="dxa"/>
          </w:tcPr>
          <w:p w14:paraId="09E5216D" w14:textId="77777777" w:rsidR="002F3B1B" w:rsidRPr="006B7D84" w:rsidRDefault="002F3B1B" w:rsidP="002F3B1B">
            <w:pPr>
              <w:pStyle w:val="TAL"/>
              <w:rPr>
                <w:lang w:eastAsia="en-US"/>
              </w:rPr>
            </w:pPr>
          </w:p>
        </w:tc>
      </w:tr>
      <w:tr w:rsidR="002F3B1B" w:rsidRPr="006B7D84" w14:paraId="156F29AC" w14:textId="77777777" w:rsidTr="00F84FFE">
        <w:tblPrEx>
          <w:tblCellMar>
            <w:left w:w="108" w:type="dxa"/>
            <w:right w:w="108" w:type="dxa"/>
          </w:tblCellMar>
        </w:tblPrEx>
        <w:tc>
          <w:tcPr>
            <w:tcW w:w="5850" w:type="dxa"/>
          </w:tcPr>
          <w:p w14:paraId="7440665D" w14:textId="4E31DDC0" w:rsidR="002F3B1B" w:rsidRPr="006B7D84" w:rsidRDefault="002F3B1B" w:rsidP="002F3B1B">
            <w:pPr>
              <w:pStyle w:val="TAL"/>
            </w:pPr>
            <w:r w:rsidRPr="006B7D84">
              <w:t xml:space="preserve">                                                                  phyLayerParameters-v1610</w:t>
            </w:r>
          </w:p>
        </w:tc>
        <w:tc>
          <w:tcPr>
            <w:tcW w:w="1559" w:type="dxa"/>
          </w:tcPr>
          <w:p w14:paraId="65A3E662" w14:textId="3FF7D158" w:rsidR="002F3B1B" w:rsidRPr="006B7D84" w:rsidRDefault="002F3B1B" w:rsidP="002F3B1B">
            <w:pPr>
              <w:pStyle w:val="TAL"/>
            </w:pPr>
            <w:r w:rsidRPr="006B7D84">
              <w:t>Not checked</w:t>
            </w:r>
          </w:p>
        </w:tc>
        <w:tc>
          <w:tcPr>
            <w:tcW w:w="1276" w:type="dxa"/>
          </w:tcPr>
          <w:p w14:paraId="5BCA2D51" w14:textId="77777777" w:rsidR="002F3B1B" w:rsidRPr="006B7D84" w:rsidRDefault="002F3B1B" w:rsidP="002F3B1B">
            <w:pPr>
              <w:pStyle w:val="TAL"/>
              <w:rPr>
                <w:lang w:eastAsia="en-US"/>
              </w:rPr>
            </w:pPr>
          </w:p>
        </w:tc>
        <w:tc>
          <w:tcPr>
            <w:tcW w:w="1096" w:type="dxa"/>
          </w:tcPr>
          <w:p w14:paraId="763975F5" w14:textId="77777777" w:rsidR="002F3B1B" w:rsidRPr="006B7D84" w:rsidRDefault="002F3B1B" w:rsidP="002F3B1B">
            <w:pPr>
              <w:pStyle w:val="TAL"/>
              <w:rPr>
                <w:lang w:eastAsia="en-US"/>
              </w:rPr>
            </w:pPr>
          </w:p>
        </w:tc>
      </w:tr>
      <w:tr w:rsidR="002F3B1B" w:rsidRPr="006B7D84" w14:paraId="28C7CE31" w14:textId="77777777" w:rsidTr="00F84FFE">
        <w:tblPrEx>
          <w:tblCellMar>
            <w:left w:w="108" w:type="dxa"/>
            <w:right w:w="108" w:type="dxa"/>
          </w:tblCellMar>
        </w:tblPrEx>
        <w:tc>
          <w:tcPr>
            <w:tcW w:w="5850" w:type="dxa"/>
          </w:tcPr>
          <w:p w14:paraId="1F1EB9B3" w14:textId="70EAFCF1" w:rsidR="002F3B1B" w:rsidRPr="006B7D84" w:rsidRDefault="002F3B1B" w:rsidP="002F3B1B">
            <w:pPr>
              <w:pStyle w:val="TAL"/>
            </w:pPr>
            <w:r w:rsidRPr="006B7D84">
              <w:t xml:space="preserve">                                                                  measParameters-v1610</w:t>
            </w:r>
          </w:p>
        </w:tc>
        <w:tc>
          <w:tcPr>
            <w:tcW w:w="1559" w:type="dxa"/>
          </w:tcPr>
          <w:p w14:paraId="78C6C7CA" w14:textId="6F84BB4D" w:rsidR="002F3B1B" w:rsidRPr="006B7D84" w:rsidRDefault="002F3B1B" w:rsidP="002F3B1B">
            <w:pPr>
              <w:pStyle w:val="TAL"/>
            </w:pPr>
            <w:r w:rsidRPr="006B7D84">
              <w:t>Not checked</w:t>
            </w:r>
          </w:p>
        </w:tc>
        <w:tc>
          <w:tcPr>
            <w:tcW w:w="1276" w:type="dxa"/>
          </w:tcPr>
          <w:p w14:paraId="7CEB8053" w14:textId="77777777" w:rsidR="002F3B1B" w:rsidRPr="006B7D84" w:rsidRDefault="002F3B1B" w:rsidP="002F3B1B">
            <w:pPr>
              <w:pStyle w:val="TAL"/>
              <w:rPr>
                <w:lang w:eastAsia="en-US"/>
              </w:rPr>
            </w:pPr>
          </w:p>
        </w:tc>
        <w:tc>
          <w:tcPr>
            <w:tcW w:w="1096" w:type="dxa"/>
          </w:tcPr>
          <w:p w14:paraId="71A6D860" w14:textId="77777777" w:rsidR="002F3B1B" w:rsidRPr="006B7D84" w:rsidRDefault="002F3B1B" w:rsidP="002F3B1B">
            <w:pPr>
              <w:pStyle w:val="TAL"/>
              <w:rPr>
                <w:lang w:eastAsia="en-US"/>
              </w:rPr>
            </w:pPr>
          </w:p>
        </w:tc>
      </w:tr>
      <w:tr w:rsidR="002F3B1B" w:rsidRPr="006B7D84" w14:paraId="4A2C6FD4" w14:textId="77777777" w:rsidTr="00F84FFE">
        <w:tblPrEx>
          <w:tblCellMar>
            <w:left w:w="108" w:type="dxa"/>
            <w:right w:w="108" w:type="dxa"/>
          </w:tblCellMar>
        </w:tblPrEx>
        <w:tc>
          <w:tcPr>
            <w:tcW w:w="5850" w:type="dxa"/>
          </w:tcPr>
          <w:p w14:paraId="297CE36E" w14:textId="29D3BB32" w:rsidR="002F3B1B" w:rsidRPr="006B7D84" w:rsidRDefault="002F3B1B" w:rsidP="002F3B1B">
            <w:pPr>
              <w:pStyle w:val="TAL"/>
            </w:pPr>
            <w:r w:rsidRPr="006B7D84">
              <w:t xml:space="preserve">                                                                  pur-Parameters-r16</w:t>
            </w:r>
          </w:p>
        </w:tc>
        <w:tc>
          <w:tcPr>
            <w:tcW w:w="1559" w:type="dxa"/>
          </w:tcPr>
          <w:p w14:paraId="372DB3B3" w14:textId="1F19593A" w:rsidR="002F3B1B" w:rsidRPr="006B7D84" w:rsidRDefault="002F3B1B" w:rsidP="002F3B1B">
            <w:pPr>
              <w:pStyle w:val="TAL"/>
            </w:pPr>
            <w:r w:rsidRPr="006B7D84">
              <w:t>Not checked</w:t>
            </w:r>
          </w:p>
        </w:tc>
        <w:tc>
          <w:tcPr>
            <w:tcW w:w="1276" w:type="dxa"/>
          </w:tcPr>
          <w:p w14:paraId="6F53B177" w14:textId="77777777" w:rsidR="002F3B1B" w:rsidRPr="006B7D84" w:rsidRDefault="002F3B1B" w:rsidP="002F3B1B">
            <w:pPr>
              <w:pStyle w:val="TAL"/>
              <w:rPr>
                <w:lang w:eastAsia="en-US"/>
              </w:rPr>
            </w:pPr>
          </w:p>
        </w:tc>
        <w:tc>
          <w:tcPr>
            <w:tcW w:w="1096" w:type="dxa"/>
          </w:tcPr>
          <w:p w14:paraId="78CC2175" w14:textId="77777777" w:rsidR="002F3B1B" w:rsidRPr="006B7D84" w:rsidRDefault="002F3B1B" w:rsidP="002F3B1B">
            <w:pPr>
              <w:pStyle w:val="TAL"/>
              <w:rPr>
                <w:lang w:eastAsia="en-US"/>
              </w:rPr>
            </w:pPr>
          </w:p>
        </w:tc>
      </w:tr>
      <w:tr w:rsidR="002F3B1B" w:rsidRPr="006B7D84" w14:paraId="48777934" w14:textId="77777777" w:rsidTr="00F84FFE">
        <w:tblPrEx>
          <w:tblCellMar>
            <w:left w:w="108" w:type="dxa"/>
            <w:right w:w="108" w:type="dxa"/>
          </w:tblCellMar>
        </w:tblPrEx>
        <w:tc>
          <w:tcPr>
            <w:tcW w:w="5850" w:type="dxa"/>
          </w:tcPr>
          <w:p w14:paraId="53203CF5" w14:textId="275821AA" w:rsidR="002F3B1B" w:rsidRPr="006B7D84" w:rsidRDefault="002F3B1B" w:rsidP="002F3B1B">
            <w:pPr>
              <w:pStyle w:val="TAL"/>
            </w:pPr>
            <w:r w:rsidRPr="006B7D84">
              <w:t xml:space="preserve">                                                                  eutra-5GC-Parameters-v1610</w:t>
            </w:r>
          </w:p>
        </w:tc>
        <w:tc>
          <w:tcPr>
            <w:tcW w:w="1559" w:type="dxa"/>
          </w:tcPr>
          <w:p w14:paraId="16CF61CB" w14:textId="36BDEB22" w:rsidR="002F3B1B" w:rsidRPr="006B7D84" w:rsidRDefault="002F3B1B" w:rsidP="002F3B1B">
            <w:pPr>
              <w:pStyle w:val="TAL"/>
            </w:pPr>
            <w:r w:rsidRPr="006B7D84">
              <w:t>EUTRA-5GC-Parameters-v1610</w:t>
            </w:r>
          </w:p>
        </w:tc>
        <w:tc>
          <w:tcPr>
            <w:tcW w:w="1276" w:type="dxa"/>
          </w:tcPr>
          <w:p w14:paraId="2CE7539B" w14:textId="77777777" w:rsidR="002F3B1B" w:rsidRPr="006B7D84" w:rsidRDefault="002F3B1B" w:rsidP="002F3B1B">
            <w:pPr>
              <w:pStyle w:val="TAL"/>
              <w:rPr>
                <w:lang w:eastAsia="en-US"/>
              </w:rPr>
            </w:pPr>
          </w:p>
        </w:tc>
        <w:tc>
          <w:tcPr>
            <w:tcW w:w="1096" w:type="dxa"/>
          </w:tcPr>
          <w:p w14:paraId="417F3740" w14:textId="77777777" w:rsidR="002F3B1B" w:rsidRPr="006B7D84" w:rsidRDefault="002F3B1B" w:rsidP="002F3B1B">
            <w:pPr>
              <w:pStyle w:val="TAL"/>
              <w:rPr>
                <w:lang w:eastAsia="en-US"/>
              </w:rPr>
            </w:pPr>
          </w:p>
        </w:tc>
      </w:tr>
      <w:tr w:rsidR="002F3B1B" w:rsidRPr="006B7D84" w14:paraId="2FE13D3F" w14:textId="77777777" w:rsidTr="00F84FFE">
        <w:tblPrEx>
          <w:tblCellMar>
            <w:left w:w="108" w:type="dxa"/>
            <w:right w:w="108" w:type="dxa"/>
          </w:tblCellMar>
        </w:tblPrEx>
        <w:tc>
          <w:tcPr>
            <w:tcW w:w="5850" w:type="dxa"/>
          </w:tcPr>
          <w:p w14:paraId="0CDB2DC5" w14:textId="1F8F2895" w:rsidR="002F3B1B" w:rsidRPr="006B7D84" w:rsidRDefault="002F3B1B" w:rsidP="002F3B1B">
            <w:pPr>
              <w:pStyle w:val="TAL"/>
            </w:pPr>
            <w:r w:rsidRPr="006B7D84">
              <w:t xml:space="preserve">                                                                  otherParameters-v1610</w:t>
            </w:r>
          </w:p>
        </w:tc>
        <w:tc>
          <w:tcPr>
            <w:tcW w:w="1559" w:type="dxa"/>
          </w:tcPr>
          <w:p w14:paraId="4F779DA8" w14:textId="79FE3D2B" w:rsidR="002F3B1B" w:rsidRPr="006B7D84" w:rsidRDefault="002F3B1B" w:rsidP="002F3B1B">
            <w:pPr>
              <w:pStyle w:val="TAL"/>
            </w:pPr>
            <w:r w:rsidRPr="006B7D84">
              <w:t>Not checked</w:t>
            </w:r>
          </w:p>
        </w:tc>
        <w:tc>
          <w:tcPr>
            <w:tcW w:w="1276" w:type="dxa"/>
          </w:tcPr>
          <w:p w14:paraId="3AE80DA0" w14:textId="77777777" w:rsidR="002F3B1B" w:rsidRPr="006B7D84" w:rsidRDefault="002F3B1B" w:rsidP="002F3B1B">
            <w:pPr>
              <w:pStyle w:val="TAL"/>
              <w:rPr>
                <w:lang w:eastAsia="en-US"/>
              </w:rPr>
            </w:pPr>
          </w:p>
        </w:tc>
        <w:tc>
          <w:tcPr>
            <w:tcW w:w="1096" w:type="dxa"/>
          </w:tcPr>
          <w:p w14:paraId="735F738F" w14:textId="77777777" w:rsidR="002F3B1B" w:rsidRPr="006B7D84" w:rsidRDefault="002F3B1B" w:rsidP="002F3B1B">
            <w:pPr>
              <w:pStyle w:val="TAL"/>
              <w:rPr>
                <w:lang w:eastAsia="en-US"/>
              </w:rPr>
            </w:pPr>
          </w:p>
        </w:tc>
      </w:tr>
      <w:tr w:rsidR="002F3B1B" w:rsidRPr="006B7D84" w14:paraId="33FCF737" w14:textId="77777777" w:rsidTr="00F84FFE">
        <w:tblPrEx>
          <w:tblCellMar>
            <w:left w:w="108" w:type="dxa"/>
            <w:right w:w="108" w:type="dxa"/>
          </w:tblCellMar>
        </w:tblPrEx>
        <w:tc>
          <w:tcPr>
            <w:tcW w:w="5850" w:type="dxa"/>
          </w:tcPr>
          <w:p w14:paraId="4C440C30" w14:textId="4FB2848A" w:rsidR="002F3B1B" w:rsidRPr="006B7D84" w:rsidRDefault="002F3B1B" w:rsidP="002F3B1B">
            <w:pPr>
              <w:pStyle w:val="TAL"/>
            </w:pPr>
            <w:r w:rsidRPr="006B7D84">
              <w:t xml:space="preserve">                                                                  dl-DedicatedMessageSegmentation-r16</w:t>
            </w:r>
          </w:p>
        </w:tc>
        <w:tc>
          <w:tcPr>
            <w:tcW w:w="1559" w:type="dxa"/>
          </w:tcPr>
          <w:p w14:paraId="69945B23" w14:textId="4E12CE15" w:rsidR="002F3B1B" w:rsidRPr="006B7D84" w:rsidRDefault="002F3B1B" w:rsidP="002F3B1B">
            <w:pPr>
              <w:pStyle w:val="TAL"/>
            </w:pPr>
            <w:r w:rsidRPr="006B7D84">
              <w:t>Not checked</w:t>
            </w:r>
          </w:p>
        </w:tc>
        <w:tc>
          <w:tcPr>
            <w:tcW w:w="1276" w:type="dxa"/>
          </w:tcPr>
          <w:p w14:paraId="7B79356A" w14:textId="77777777" w:rsidR="002F3B1B" w:rsidRPr="006B7D84" w:rsidRDefault="002F3B1B" w:rsidP="002F3B1B">
            <w:pPr>
              <w:pStyle w:val="TAL"/>
              <w:rPr>
                <w:lang w:eastAsia="en-US"/>
              </w:rPr>
            </w:pPr>
          </w:p>
        </w:tc>
        <w:tc>
          <w:tcPr>
            <w:tcW w:w="1096" w:type="dxa"/>
          </w:tcPr>
          <w:p w14:paraId="74030C54" w14:textId="77777777" w:rsidR="002F3B1B" w:rsidRPr="006B7D84" w:rsidRDefault="002F3B1B" w:rsidP="002F3B1B">
            <w:pPr>
              <w:pStyle w:val="TAL"/>
              <w:rPr>
                <w:lang w:eastAsia="en-US"/>
              </w:rPr>
            </w:pPr>
          </w:p>
        </w:tc>
      </w:tr>
      <w:tr w:rsidR="002F3B1B" w:rsidRPr="006B7D84" w14:paraId="4AA3FC47" w14:textId="77777777" w:rsidTr="00F84FFE">
        <w:tblPrEx>
          <w:tblCellMar>
            <w:left w:w="108" w:type="dxa"/>
            <w:right w:w="108" w:type="dxa"/>
          </w:tblCellMar>
        </w:tblPrEx>
        <w:tc>
          <w:tcPr>
            <w:tcW w:w="5850" w:type="dxa"/>
          </w:tcPr>
          <w:p w14:paraId="16A47652" w14:textId="2FED166A" w:rsidR="002F3B1B" w:rsidRPr="006B7D84" w:rsidRDefault="002F3B1B" w:rsidP="002F3B1B">
            <w:pPr>
              <w:pStyle w:val="TAL"/>
            </w:pPr>
            <w:r w:rsidRPr="006B7D84">
              <w:t xml:space="preserve">                                                                  mmtel-Parameters-v1610</w:t>
            </w:r>
          </w:p>
        </w:tc>
        <w:tc>
          <w:tcPr>
            <w:tcW w:w="1559" w:type="dxa"/>
          </w:tcPr>
          <w:p w14:paraId="3E5BEA2D" w14:textId="4B6F6A2B" w:rsidR="002F3B1B" w:rsidRPr="006B7D84" w:rsidRDefault="002F3B1B" w:rsidP="002F3B1B">
            <w:pPr>
              <w:pStyle w:val="TAL"/>
            </w:pPr>
            <w:r w:rsidRPr="006B7D84">
              <w:t>Not checked</w:t>
            </w:r>
          </w:p>
        </w:tc>
        <w:tc>
          <w:tcPr>
            <w:tcW w:w="1276" w:type="dxa"/>
          </w:tcPr>
          <w:p w14:paraId="673397A3" w14:textId="77777777" w:rsidR="002F3B1B" w:rsidRPr="006B7D84" w:rsidRDefault="002F3B1B" w:rsidP="002F3B1B">
            <w:pPr>
              <w:pStyle w:val="TAL"/>
              <w:rPr>
                <w:lang w:eastAsia="en-US"/>
              </w:rPr>
            </w:pPr>
          </w:p>
        </w:tc>
        <w:tc>
          <w:tcPr>
            <w:tcW w:w="1096" w:type="dxa"/>
          </w:tcPr>
          <w:p w14:paraId="414D3982" w14:textId="77777777" w:rsidR="002F3B1B" w:rsidRPr="006B7D84" w:rsidRDefault="002F3B1B" w:rsidP="002F3B1B">
            <w:pPr>
              <w:pStyle w:val="TAL"/>
              <w:rPr>
                <w:lang w:eastAsia="en-US"/>
              </w:rPr>
            </w:pPr>
          </w:p>
        </w:tc>
      </w:tr>
      <w:tr w:rsidR="002F3B1B" w:rsidRPr="006B7D84" w14:paraId="3BE0086E" w14:textId="77777777" w:rsidTr="00F84FFE">
        <w:tblPrEx>
          <w:tblCellMar>
            <w:left w:w="108" w:type="dxa"/>
            <w:right w:w="108" w:type="dxa"/>
          </w:tblCellMar>
        </w:tblPrEx>
        <w:tc>
          <w:tcPr>
            <w:tcW w:w="5850" w:type="dxa"/>
          </w:tcPr>
          <w:p w14:paraId="66BBF5F3" w14:textId="62633DFE" w:rsidR="002F3B1B" w:rsidRPr="006B7D84" w:rsidRDefault="002F3B1B" w:rsidP="002F3B1B">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53D74650" w14:textId="77777777" w:rsidR="002F3B1B" w:rsidRPr="006B7D84" w:rsidRDefault="002F3B1B" w:rsidP="002F3B1B">
            <w:pPr>
              <w:pStyle w:val="TAL"/>
            </w:pPr>
          </w:p>
        </w:tc>
        <w:tc>
          <w:tcPr>
            <w:tcW w:w="1276" w:type="dxa"/>
          </w:tcPr>
          <w:p w14:paraId="04B15F81" w14:textId="77777777" w:rsidR="002F3B1B" w:rsidRPr="006B7D84" w:rsidRDefault="002F3B1B" w:rsidP="002F3B1B">
            <w:pPr>
              <w:pStyle w:val="TAL"/>
              <w:rPr>
                <w:lang w:eastAsia="en-US"/>
              </w:rPr>
            </w:pPr>
          </w:p>
        </w:tc>
        <w:tc>
          <w:tcPr>
            <w:tcW w:w="1096" w:type="dxa"/>
          </w:tcPr>
          <w:p w14:paraId="23A995AE" w14:textId="77777777" w:rsidR="002F3B1B" w:rsidRPr="006B7D84" w:rsidRDefault="002F3B1B" w:rsidP="002F3B1B">
            <w:pPr>
              <w:pStyle w:val="TAL"/>
              <w:rPr>
                <w:lang w:eastAsia="en-US"/>
              </w:rPr>
            </w:pPr>
          </w:p>
        </w:tc>
      </w:tr>
      <w:tr w:rsidR="002F3B1B" w:rsidRPr="006B7D84" w14:paraId="4624F230" w14:textId="77777777" w:rsidTr="00F84FFE">
        <w:tblPrEx>
          <w:tblCellMar>
            <w:left w:w="108" w:type="dxa"/>
            <w:right w:w="108" w:type="dxa"/>
          </w:tblCellMar>
        </w:tblPrEx>
        <w:tc>
          <w:tcPr>
            <w:tcW w:w="5850" w:type="dxa"/>
          </w:tcPr>
          <w:p w14:paraId="29CBABEF" w14:textId="12DE2A19" w:rsidR="002F3B1B" w:rsidRPr="006B7D84" w:rsidRDefault="002F3B1B" w:rsidP="002F3B1B">
            <w:pPr>
              <w:pStyle w:val="TAL"/>
            </w:pPr>
            <w:r w:rsidRPr="006B7D84">
              <w:t xml:space="preserve">                                                                    </w:t>
            </w:r>
            <w:r w:rsidRPr="006B7D84">
              <w:rPr>
                <w:rFonts w:eastAsia="SimSun"/>
              </w:rPr>
              <w:t>nr</w:t>
            </w:r>
            <w:r w:rsidRPr="006B7D84">
              <w:t>-HO-ToEN-DC-r16</w:t>
            </w:r>
          </w:p>
        </w:tc>
        <w:tc>
          <w:tcPr>
            <w:tcW w:w="1559" w:type="dxa"/>
          </w:tcPr>
          <w:p w14:paraId="058FAE65" w14:textId="0CEE7E52" w:rsidR="002F3B1B" w:rsidRPr="006B7D84" w:rsidRDefault="002F3B1B" w:rsidP="002F3B1B">
            <w:pPr>
              <w:pStyle w:val="TAL"/>
            </w:pPr>
            <w:r w:rsidRPr="006B7D84">
              <w:rPr>
                <w:rFonts w:eastAsia="SimSun"/>
                <w:lang w:eastAsia="zh-CN"/>
              </w:rPr>
              <w:t>Checked (NOTE 2)</w:t>
            </w:r>
          </w:p>
        </w:tc>
        <w:tc>
          <w:tcPr>
            <w:tcW w:w="1276" w:type="dxa"/>
          </w:tcPr>
          <w:p w14:paraId="7421FF80" w14:textId="77777777" w:rsidR="002F3B1B" w:rsidRPr="006B7D84" w:rsidRDefault="002F3B1B" w:rsidP="002F3B1B">
            <w:pPr>
              <w:pStyle w:val="TAL"/>
              <w:rPr>
                <w:lang w:eastAsia="en-US"/>
              </w:rPr>
            </w:pPr>
          </w:p>
        </w:tc>
        <w:tc>
          <w:tcPr>
            <w:tcW w:w="1096" w:type="dxa"/>
          </w:tcPr>
          <w:p w14:paraId="49D4F1D4"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5753D526" w14:textId="77777777" w:rsidR="002F3B1B" w:rsidRPr="006B7D84" w:rsidRDefault="002F3B1B" w:rsidP="002F3B1B">
            <w:pPr>
              <w:pStyle w:val="TAL"/>
              <w:rPr>
                <w:lang w:eastAsia="en-US"/>
              </w:rPr>
            </w:pPr>
          </w:p>
        </w:tc>
      </w:tr>
      <w:tr w:rsidR="002F3B1B" w:rsidRPr="006B7D84" w14:paraId="25293FD4" w14:textId="77777777" w:rsidTr="00F84FFE">
        <w:tblPrEx>
          <w:tblCellMar>
            <w:left w:w="108" w:type="dxa"/>
            <w:right w:w="108" w:type="dxa"/>
          </w:tblCellMar>
        </w:tblPrEx>
        <w:tc>
          <w:tcPr>
            <w:tcW w:w="5850" w:type="dxa"/>
          </w:tcPr>
          <w:p w14:paraId="7E263D3B" w14:textId="685E3293" w:rsidR="002F3B1B" w:rsidRPr="006B7D84" w:rsidRDefault="002F3B1B" w:rsidP="002F3B1B">
            <w:pPr>
              <w:pStyle w:val="TAL"/>
            </w:pPr>
            <w:r w:rsidRPr="006B7D84">
              <w:t xml:space="preserve">                                                                    ce-EUTRA-5GC-HO-ToNR-FDD-FR1-r16</w:t>
            </w:r>
          </w:p>
        </w:tc>
        <w:tc>
          <w:tcPr>
            <w:tcW w:w="1559" w:type="dxa"/>
          </w:tcPr>
          <w:p w14:paraId="1C07F480" w14:textId="736828C1" w:rsidR="002F3B1B" w:rsidRPr="006B7D84" w:rsidRDefault="002F3B1B" w:rsidP="002F3B1B">
            <w:pPr>
              <w:pStyle w:val="TAL"/>
              <w:rPr>
                <w:rFonts w:eastAsia="SimSun"/>
                <w:lang w:eastAsia="zh-CN"/>
              </w:rPr>
            </w:pPr>
            <w:r w:rsidRPr="006B7D84">
              <w:t>Not checked</w:t>
            </w:r>
          </w:p>
        </w:tc>
        <w:tc>
          <w:tcPr>
            <w:tcW w:w="1276" w:type="dxa"/>
          </w:tcPr>
          <w:p w14:paraId="783B93E9" w14:textId="77777777" w:rsidR="002F3B1B" w:rsidRPr="006B7D84" w:rsidRDefault="002F3B1B" w:rsidP="002F3B1B">
            <w:pPr>
              <w:pStyle w:val="TAL"/>
              <w:rPr>
                <w:lang w:eastAsia="en-US"/>
              </w:rPr>
            </w:pPr>
          </w:p>
        </w:tc>
        <w:tc>
          <w:tcPr>
            <w:tcW w:w="1096" w:type="dxa"/>
          </w:tcPr>
          <w:p w14:paraId="20A64171" w14:textId="77777777" w:rsidR="002F3B1B" w:rsidRPr="006B7D84" w:rsidRDefault="002F3B1B" w:rsidP="002F3B1B">
            <w:pPr>
              <w:pStyle w:val="TAL"/>
              <w:rPr>
                <w:rFonts w:eastAsia="MS Mincho"/>
              </w:rPr>
            </w:pPr>
          </w:p>
        </w:tc>
      </w:tr>
      <w:tr w:rsidR="002F3B1B" w:rsidRPr="006B7D84" w14:paraId="43899BDF" w14:textId="77777777" w:rsidTr="00F84FFE">
        <w:tblPrEx>
          <w:tblCellMar>
            <w:left w:w="108" w:type="dxa"/>
            <w:right w:w="108" w:type="dxa"/>
          </w:tblCellMar>
        </w:tblPrEx>
        <w:tc>
          <w:tcPr>
            <w:tcW w:w="5850" w:type="dxa"/>
          </w:tcPr>
          <w:p w14:paraId="2FABC02C" w14:textId="0D351E82" w:rsidR="002F3B1B" w:rsidRPr="006B7D84" w:rsidRDefault="002F3B1B" w:rsidP="002F3B1B">
            <w:pPr>
              <w:pStyle w:val="TAL"/>
            </w:pPr>
            <w:r w:rsidRPr="006B7D84">
              <w:t xml:space="preserve">                                                                    ce-EUTRA-5GC-HO-ToNR-TDD-FR1-r16</w:t>
            </w:r>
          </w:p>
        </w:tc>
        <w:tc>
          <w:tcPr>
            <w:tcW w:w="1559" w:type="dxa"/>
          </w:tcPr>
          <w:p w14:paraId="6AF83784" w14:textId="3475CFD7" w:rsidR="002F3B1B" w:rsidRPr="006B7D84" w:rsidRDefault="002F3B1B" w:rsidP="002F3B1B">
            <w:pPr>
              <w:pStyle w:val="TAL"/>
            </w:pPr>
            <w:r w:rsidRPr="006B7D84">
              <w:t>Not checked</w:t>
            </w:r>
          </w:p>
        </w:tc>
        <w:tc>
          <w:tcPr>
            <w:tcW w:w="1276" w:type="dxa"/>
          </w:tcPr>
          <w:p w14:paraId="4F76B37F" w14:textId="77777777" w:rsidR="002F3B1B" w:rsidRPr="006B7D84" w:rsidRDefault="002F3B1B" w:rsidP="002F3B1B">
            <w:pPr>
              <w:pStyle w:val="TAL"/>
              <w:rPr>
                <w:lang w:eastAsia="en-US"/>
              </w:rPr>
            </w:pPr>
          </w:p>
        </w:tc>
        <w:tc>
          <w:tcPr>
            <w:tcW w:w="1096" w:type="dxa"/>
          </w:tcPr>
          <w:p w14:paraId="17D0E263" w14:textId="77777777" w:rsidR="002F3B1B" w:rsidRPr="006B7D84" w:rsidRDefault="002F3B1B" w:rsidP="002F3B1B">
            <w:pPr>
              <w:pStyle w:val="TAL"/>
              <w:rPr>
                <w:rFonts w:eastAsia="MS Mincho"/>
              </w:rPr>
            </w:pPr>
          </w:p>
        </w:tc>
      </w:tr>
      <w:tr w:rsidR="002F3B1B" w:rsidRPr="006B7D84" w14:paraId="69C380A8" w14:textId="77777777" w:rsidTr="00F84FFE">
        <w:tblPrEx>
          <w:tblCellMar>
            <w:left w:w="108" w:type="dxa"/>
            <w:right w:w="108" w:type="dxa"/>
          </w:tblCellMar>
        </w:tblPrEx>
        <w:tc>
          <w:tcPr>
            <w:tcW w:w="5850" w:type="dxa"/>
          </w:tcPr>
          <w:p w14:paraId="11FB3B72" w14:textId="444C61E6" w:rsidR="002F3B1B" w:rsidRPr="006B7D84" w:rsidRDefault="002F3B1B" w:rsidP="002F3B1B">
            <w:pPr>
              <w:pStyle w:val="TAL"/>
            </w:pPr>
            <w:r w:rsidRPr="006B7D84">
              <w:t xml:space="preserve">                                                                    ce-EUTRA-5GC-HO-ToNR-FDD-FR2-r16</w:t>
            </w:r>
          </w:p>
        </w:tc>
        <w:tc>
          <w:tcPr>
            <w:tcW w:w="1559" w:type="dxa"/>
          </w:tcPr>
          <w:p w14:paraId="6E243CFC" w14:textId="64F5BE34" w:rsidR="002F3B1B" w:rsidRPr="006B7D84" w:rsidRDefault="002F3B1B" w:rsidP="002F3B1B">
            <w:pPr>
              <w:pStyle w:val="TAL"/>
            </w:pPr>
            <w:r w:rsidRPr="006B7D84">
              <w:t>Not checked</w:t>
            </w:r>
          </w:p>
        </w:tc>
        <w:tc>
          <w:tcPr>
            <w:tcW w:w="1276" w:type="dxa"/>
          </w:tcPr>
          <w:p w14:paraId="7F446EB4" w14:textId="77777777" w:rsidR="002F3B1B" w:rsidRPr="006B7D84" w:rsidRDefault="002F3B1B" w:rsidP="002F3B1B">
            <w:pPr>
              <w:pStyle w:val="TAL"/>
              <w:rPr>
                <w:lang w:eastAsia="en-US"/>
              </w:rPr>
            </w:pPr>
          </w:p>
        </w:tc>
        <w:tc>
          <w:tcPr>
            <w:tcW w:w="1096" w:type="dxa"/>
          </w:tcPr>
          <w:p w14:paraId="7F57E39A" w14:textId="77777777" w:rsidR="002F3B1B" w:rsidRPr="006B7D84" w:rsidRDefault="002F3B1B" w:rsidP="002F3B1B">
            <w:pPr>
              <w:pStyle w:val="TAL"/>
              <w:rPr>
                <w:rFonts w:eastAsia="MS Mincho"/>
              </w:rPr>
            </w:pPr>
          </w:p>
        </w:tc>
      </w:tr>
      <w:tr w:rsidR="002F3B1B" w:rsidRPr="006B7D84" w14:paraId="0F295940" w14:textId="77777777" w:rsidTr="00F84FFE">
        <w:tblPrEx>
          <w:tblCellMar>
            <w:left w:w="108" w:type="dxa"/>
            <w:right w:w="108" w:type="dxa"/>
          </w:tblCellMar>
        </w:tblPrEx>
        <w:tc>
          <w:tcPr>
            <w:tcW w:w="5850" w:type="dxa"/>
          </w:tcPr>
          <w:p w14:paraId="79B9D0A5" w14:textId="7B575EA1" w:rsidR="002F3B1B" w:rsidRPr="006B7D84" w:rsidRDefault="002F3B1B" w:rsidP="002F3B1B">
            <w:pPr>
              <w:pStyle w:val="TAL"/>
            </w:pPr>
            <w:r w:rsidRPr="006B7D84">
              <w:t xml:space="preserve">                                                                    ce-EUTRA-5GC-HO-ToNR-TDD-FR2-r16</w:t>
            </w:r>
          </w:p>
        </w:tc>
        <w:tc>
          <w:tcPr>
            <w:tcW w:w="1559" w:type="dxa"/>
          </w:tcPr>
          <w:p w14:paraId="68862FEB" w14:textId="746885C9" w:rsidR="002F3B1B" w:rsidRPr="006B7D84" w:rsidRDefault="002F3B1B" w:rsidP="002F3B1B">
            <w:pPr>
              <w:pStyle w:val="TAL"/>
            </w:pPr>
            <w:r w:rsidRPr="006B7D84">
              <w:t>Not checked</w:t>
            </w:r>
          </w:p>
        </w:tc>
        <w:tc>
          <w:tcPr>
            <w:tcW w:w="1276" w:type="dxa"/>
          </w:tcPr>
          <w:p w14:paraId="7EE92C73" w14:textId="77777777" w:rsidR="002F3B1B" w:rsidRPr="006B7D84" w:rsidRDefault="002F3B1B" w:rsidP="002F3B1B">
            <w:pPr>
              <w:pStyle w:val="TAL"/>
              <w:rPr>
                <w:lang w:eastAsia="en-US"/>
              </w:rPr>
            </w:pPr>
          </w:p>
        </w:tc>
        <w:tc>
          <w:tcPr>
            <w:tcW w:w="1096" w:type="dxa"/>
          </w:tcPr>
          <w:p w14:paraId="525B2F10" w14:textId="77777777" w:rsidR="002F3B1B" w:rsidRPr="006B7D84" w:rsidRDefault="002F3B1B" w:rsidP="002F3B1B">
            <w:pPr>
              <w:pStyle w:val="TAL"/>
              <w:rPr>
                <w:rFonts w:eastAsia="MS Mincho"/>
              </w:rPr>
            </w:pPr>
          </w:p>
        </w:tc>
      </w:tr>
      <w:tr w:rsidR="002F3B1B" w:rsidRPr="006B7D84" w14:paraId="5FD1AB17" w14:textId="77777777" w:rsidTr="00F84FFE">
        <w:tblPrEx>
          <w:tblCellMar>
            <w:left w:w="108" w:type="dxa"/>
            <w:right w:w="108" w:type="dxa"/>
          </w:tblCellMar>
        </w:tblPrEx>
        <w:tc>
          <w:tcPr>
            <w:tcW w:w="5850" w:type="dxa"/>
          </w:tcPr>
          <w:p w14:paraId="3A70BB8D" w14:textId="2B58EF5B" w:rsidR="002F3B1B" w:rsidRPr="006B7D84" w:rsidRDefault="002F3B1B" w:rsidP="002F3B1B">
            <w:pPr>
              <w:pStyle w:val="TAL"/>
            </w:pPr>
            <w:r w:rsidRPr="006B7D84">
              <w:t xml:space="preserve">                                                                  </w:t>
            </w:r>
            <w:r w:rsidRPr="006B7D84">
              <w:rPr>
                <w:rFonts w:eastAsia="SimSun"/>
              </w:rPr>
              <w:t>}</w:t>
            </w:r>
          </w:p>
        </w:tc>
        <w:tc>
          <w:tcPr>
            <w:tcW w:w="1559" w:type="dxa"/>
          </w:tcPr>
          <w:p w14:paraId="11D7EEEF" w14:textId="77777777" w:rsidR="002F3B1B" w:rsidRPr="006B7D84" w:rsidRDefault="002F3B1B" w:rsidP="002F3B1B">
            <w:pPr>
              <w:pStyle w:val="TAL"/>
            </w:pPr>
          </w:p>
        </w:tc>
        <w:tc>
          <w:tcPr>
            <w:tcW w:w="1276" w:type="dxa"/>
          </w:tcPr>
          <w:p w14:paraId="23F61115" w14:textId="77777777" w:rsidR="002F3B1B" w:rsidRPr="006B7D84" w:rsidRDefault="002F3B1B" w:rsidP="002F3B1B">
            <w:pPr>
              <w:pStyle w:val="TAL"/>
              <w:rPr>
                <w:lang w:eastAsia="en-US"/>
              </w:rPr>
            </w:pPr>
          </w:p>
        </w:tc>
        <w:tc>
          <w:tcPr>
            <w:tcW w:w="1096" w:type="dxa"/>
          </w:tcPr>
          <w:p w14:paraId="31FA0655" w14:textId="77777777" w:rsidR="002F3B1B" w:rsidRPr="006B7D84" w:rsidRDefault="002F3B1B" w:rsidP="002F3B1B">
            <w:pPr>
              <w:pStyle w:val="TAL"/>
              <w:rPr>
                <w:rFonts w:eastAsia="MS Mincho"/>
              </w:rPr>
            </w:pPr>
          </w:p>
        </w:tc>
      </w:tr>
      <w:tr w:rsidR="002F3B1B" w:rsidRPr="006B7D84" w14:paraId="7C9E7D6B" w14:textId="77777777" w:rsidTr="00F84FFE">
        <w:tblPrEx>
          <w:tblCellMar>
            <w:left w:w="108" w:type="dxa"/>
            <w:right w:w="108" w:type="dxa"/>
          </w:tblCellMar>
        </w:tblPrEx>
        <w:tc>
          <w:tcPr>
            <w:tcW w:w="5850" w:type="dxa"/>
          </w:tcPr>
          <w:p w14:paraId="3993BD0B" w14:textId="6160C00C" w:rsidR="002F3B1B" w:rsidRPr="006B7D84" w:rsidRDefault="002F3B1B" w:rsidP="002F3B1B">
            <w:pPr>
              <w:pStyle w:val="TAL"/>
              <w:rPr>
                <w:rFonts w:eastAsia="SimSun"/>
              </w:rPr>
            </w:pPr>
            <w:r w:rsidRPr="006B7D84">
              <w:t xml:space="preserve">                                                                  rf-Parameters-v1610</w:t>
            </w:r>
          </w:p>
        </w:tc>
        <w:tc>
          <w:tcPr>
            <w:tcW w:w="1559" w:type="dxa"/>
          </w:tcPr>
          <w:p w14:paraId="73C81F17" w14:textId="4308B2ED" w:rsidR="002F3B1B" w:rsidRPr="006B7D84" w:rsidRDefault="002F3B1B" w:rsidP="002F3B1B">
            <w:pPr>
              <w:pStyle w:val="TAL"/>
            </w:pPr>
            <w:r w:rsidRPr="006B7D84">
              <w:t>Not checked</w:t>
            </w:r>
          </w:p>
        </w:tc>
        <w:tc>
          <w:tcPr>
            <w:tcW w:w="1276" w:type="dxa"/>
          </w:tcPr>
          <w:p w14:paraId="5F5DBC3A" w14:textId="77777777" w:rsidR="002F3B1B" w:rsidRPr="006B7D84" w:rsidRDefault="002F3B1B" w:rsidP="002F3B1B">
            <w:pPr>
              <w:pStyle w:val="TAL"/>
              <w:rPr>
                <w:lang w:eastAsia="en-US"/>
              </w:rPr>
            </w:pPr>
          </w:p>
        </w:tc>
        <w:tc>
          <w:tcPr>
            <w:tcW w:w="1096" w:type="dxa"/>
          </w:tcPr>
          <w:p w14:paraId="2A0AD51D" w14:textId="77777777" w:rsidR="002F3B1B" w:rsidRPr="006B7D84" w:rsidRDefault="002F3B1B" w:rsidP="002F3B1B">
            <w:pPr>
              <w:pStyle w:val="TAL"/>
              <w:rPr>
                <w:rFonts w:eastAsia="MS Mincho"/>
              </w:rPr>
            </w:pPr>
          </w:p>
        </w:tc>
      </w:tr>
      <w:tr w:rsidR="002F3B1B" w:rsidRPr="006B7D84" w14:paraId="5F6B24A1" w14:textId="77777777" w:rsidTr="00F84FFE">
        <w:tblPrEx>
          <w:tblCellMar>
            <w:left w:w="108" w:type="dxa"/>
            <w:right w:w="108" w:type="dxa"/>
          </w:tblCellMar>
        </w:tblPrEx>
        <w:tc>
          <w:tcPr>
            <w:tcW w:w="5850" w:type="dxa"/>
          </w:tcPr>
          <w:p w14:paraId="71E23CB7" w14:textId="05276FDB" w:rsidR="002F3B1B" w:rsidRPr="006B7D84" w:rsidRDefault="002F3B1B" w:rsidP="002F3B1B">
            <w:pPr>
              <w:pStyle w:val="TAL"/>
            </w:pPr>
            <w:r w:rsidRPr="006B7D84">
              <w:t xml:space="preserve">                                                                  mobilityParameters-v1610</w:t>
            </w:r>
          </w:p>
        </w:tc>
        <w:tc>
          <w:tcPr>
            <w:tcW w:w="1559" w:type="dxa"/>
          </w:tcPr>
          <w:p w14:paraId="0F403131" w14:textId="34479993" w:rsidR="002F3B1B" w:rsidRPr="006B7D84" w:rsidRDefault="002F3B1B" w:rsidP="002F3B1B">
            <w:pPr>
              <w:pStyle w:val="TAL"/>
            </w:pPr>
            <w:r w:rsidRPr="006B7D84">
              <w:t>Not checked</w:t>
            </w:r>
          </w:p>
        </w:tc>
        <w:tc>
          <w:tcPr>
            <w:tcW w:w="1276" w:type="dxa"/>
          </w:tcPr>
          <w:p w14:paraId="2CABF041" w14:textId="77777777" w:rsidR="002F3B1B" w:rsidRPr="006B7D84" w:rsidRDefault="002F3B1B" w:rsidP="002F3B1B">
            <w:pPr>
              <w:pStyle w:val="TAL"/>
              <w:rPr>
                <w:lang w:eastAsia="en-US"/>
              </w:rPr>
            </w:pPr>
          </w:p>
        </w:tc>
        <w:tc>
          <w:tcPr>
            <w:tcW w:w="1096" w:type="dxa"/>
          </w:tcPr>
          <w:p w14:paraId="5B2CC414" w14:textId="77777777" w:rsidR="002F3B1B" w:rsidRPr="006B7D84" w:rsidRDefault="002F3B1B" w:rsidP="002F3B1B">
            <w:pPr>
              <w:pStyle w:val="TAL"/>
              <w:rPr>
                <w:rFonts w:eastAsia="MS Mincho"/>
              </w:rPr>
            </w:pPr>
          </w:p>
        </w:tc>
      </w:tr>
      <w:tr w:rsidR="002F3B1B" w:rsidRPr="006B7D84" w14:paraId="152049F0" w14:textId="77777777" w:rsidTr="00F84FFE">
        <w:tblPrEx>
          <w:tblCellMar>
            <w:left w:w="108" w:type="dxa"/>
            <w:right w:w="108" w:type="dxa"/>
          </w:tblCellMar>
        </w:tblPrEx>
        <w:tc>
          <w:tcPr>
            <w:tcW w:w="5850" w:type="dxa"/>
          </w:tcPr>
          <w:p w14:paraId="16C6F93D" w14:textId="321AA84B" w:rsidR="002F3B1B" w:rsidRPr="006B7D84" w:rsidRDefault="002F3B1B" w:rsidP="002F3B1B">
            <w:pPr>
              <w:pStyle w:val="TAL"/>
            </w:pPr>
            <w:r w:rsidRPr="006B7D84">
              <w:t xml:space="preserve">                                                                  ue-BasedNetwPerfMeasParameters-v1610</w:t>
            </w:r>
          </w:p>
        </w:tc>
        <w:tc>
          <w:tcPr>
            <w:tcW w:w="1559" w:type="dxa"/>
          </w:tcPr>
          <w:p w14:paraId="6A546104" w14:textId="6172D4B5" w:rsidR="002F3B1B" w:rsidRPr="006B7D84" w:rsidRDefault="002F3B1B" w:rsidP="002F3B1B">
            <w:pPr>
              <w:pStyle w:val="TAL"/>
            </w:pPr>
            <w:r w:rsidRPr="006B7D84">
              <w:t>Not checked</w:t>
            </w:r>
          </w:p>
        </w:tc>
        <w:tc>
          <w:tcPr>
            <w:tcW w:w="1276" w:type="dxa"/>
          </w:tcPr>
          <w:p w14:paraId="421AB7B6" w14:textId="77777777" w:rsidR="002F3B1B" w:rsidRPr="006B7D84" w:rsidRDefault="002F3B1B" w:rsidP="002F3B1B">
            <w:pPr>
              <w:pStyle w:val="TAL"/>
              <w:rPr>
                <w:lang w:eastAsia="en-US"/>
              </w:rPr>
            </w:pPr>
          </w:p>
        </w:tc>
        <w:tc>
          <w:tcPr>
            <w:tcW w:w="1096" w:type="dxa"/>
          </w:tcPr>
          <w:p w14:paraId="1606921E" w14:textId="77777777" w:rsidR="002F3B1B" w:rsidRPr="006B7D84" w:rsidRDefault="002F3B1B" w:rsidP="002F3B1B">
            <w:pPr>
              <w:pStyle w:val="TAL"/>
              <w:rPr>
                <w:rFonts w:eastAsia="MS Mincho"/>
              </w:rPr>
            </w:pPr>
          </w:p>
        </w:tc>
      </w:tr>
      <w:tr w:rsidR="002F3B1B" w:rsidRPr="006B7D84" w14:paraId="51406BA7" w14:textId="77777777" w:rsidTr="00F84FFE">
        <w:tblPrEx>
          <w:tblCellMar>
            <w:left w:w="108" w:type="dxa"/>
            <w:right w:w="108" w:type="dxa"/>
          </w:tblCellMar>
        </w:tblPrEx>
        <w:tc>
          <w:tcPr>
            <w:tcW w:w="5850" w:type="dxa"/>
          </w:tcPr>
          <w:p w14:paraId="2A4C045D" w14:textId="60F77799" w:rsidR="002F3B1B" w:rsidRPr="006B7D84" w:rsidRDefault="002F3B1B" w:rsidP="002F3B1B">
            <w:pPr>
              <w:pStyle w:val="TAL"/>
            </w:pPr>
            <w:r w:rsidRPr="006B7D84">
              <w:t xml:space="preserve">                                                                  sl-Parameters-v1610</w:t>
            </w:r>
          </w:p>
        </w:tc>
        <w:tc>
          <w:tcPr>
            <w:tcW w:w="1559" w:type="dxa"/>
          </w:tcPr>
          <w:p w14:paraId="41503635" w14:textId="69C161DF" w:rsidR="002F3B1B" w:rsidRPr="006B7D84" w:rsidRDefault="002F3B1B" w:rsidP="002F3B1B">
            <w:pPr>
              <w:pStyle w:val="TAL"/>
            </w:pPr>
            <w:r w:rsidRPr="006B7D84">
              <w:t>Not checked</w:t>
            </w:r>
          </w:p>
        </w:tc>
        <w:tc>
          <w:tcPr>
            <w:tcW w:w="1276" w:type="dxa"/>
          </w:tcPr>
          <w:p w14:paraId="3D3C619A" w14:textId="77777777" w:rsidR="002F3B1B" w:rsidRPr="006B7D84" w:rsidRDefault="002F3B1B" w:rsidP="002F3B1B">
            <w:pPr>
              <w:pStyle w:val="TAL"/>
              <w:rPr>
                <w:lang w:eastAsia="en-US"/>
              </w:rPr>
            </w:pPr>
          </w:p>
        </w:tc>
        <w:tc>
          <w:tcPr>
            <w:tcW w:w="1096" w:type="dxa"/>
          </w:tcPr>
          <w:p w14:paraId="50791C53" w14:textId="77777777" w:rsidR="002F3B1B" w:rsidRPr="006B7D84" w:rsidRDefault="002F3B1B" w:rsidP="002F3B1B">
            <w:pPr>
              <w:pStyle w:val="TAL"/>
              <w:rPr>
                <w:rFonts w:eastAsia="MS Mincho"/>
              </w:rPr>
            </w:pPr>
          </w:p>
        </w:tc>
      </w:tr>
      <w:tr w:rsidR="002F3B1B" w:rsidRPr="006B7D84" w14:paraId="2E598548" w14:textId="77777777" w:rsidTr="00F84FFE">
        <w:tblPrEx>
          <w:tblCellMar>
            <w:left w:w="108" w:type="dxa"/>
            <w:right w:w="108" w:type="dxa"/>
          </w:tblCellMar>
        </w:tblPrEx>
        <w:tc>
          <w:tcPr>
            <w:tcW w:w="5850" w:type="dxa"/>
          </w:tcPr>
          <w:p w14:paraId="090FD122" w14:textId="77777777" w:rsidR="002F3B1B" w:rsidRPr="006B7D84" w:rsidRDefault="002F3B1B" w:rsidP="002F3B1B">
            <w:pPr>
              <w:pStyle w:val="TAL"/>
              <w:rPr>
                <w:rFonts w:eastAsia="SimSun"/>
              </w:rPr>
            </w:pPr>
            <w:r w:rsidRPr="006B7D84">
              <w:t xml:space="preserve">                                                                  fdd-Add-UE-EUTRA-Capabilities-v1610</w:t>
            </w:r>
            <w:r w:rsidRPr="006B7D84">
              <w:rPr>
                <w:rFonts w:eastAsia="SimSun"/>
              </w:rPr>
              <w:t> </w:t>
            </w:r>
          </w:p>
          <w:p w14:paraId="1F3005DB" w14:textId="3ED6BE99"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05D6912" w14:textId="77777777" w:rsidR="002F3B1B" w:rsidRPr="006B7D84" w:rsidRDefault="002F3B1B" w:rsidP="002F3B1B">
            <w:pPr>
              <w:pStyle w:val="TAL"/>
            </w:pPr>
          </w:p>
        </w:tc>
        <w:tc>
          <w:tcPr>
            <w:tcW w:w="1276" w:type="dxa"/>
          </w:tcPr>
          <w:p w14:paraId="6A948817" w14:textId="77777777" w:rsidR="002F3B1B" w:rsidRPr="006B7D84" w:rsidRDefault="002F3B1B" w:rsidP="002F3B1B">
            <w:pPr>
              <w:pStyle w:val="TAL"/>
              <w:rPr>
                <w:lang w:eastAsia="en-US"/>
              </w:rPr>
            </w:pPr>
          </w:p>
        </w:tc>
        <w:tc>
          <w:tcPr>
            <w:tcW w:w="1096" w:type="dxa"/>
          </w:tcPr>
          <w:p w14:paraId="5F35CF2B" w14:textId="77777777" w:rsidR="002F3B1B" w:rsidRPr="006B7D84" w:rsidRDefault="002F3B1B" w:rsidP="002F3B1B">
            <w:pPr>
              <w:pStyle w:val="TAL"/>
              <w:rPr>
                <w:rFonts w:eastAsia="MS Mincho"/>
              </w:rPr>
            </w:pPr>
          </w:p>
        </w:tc>
      </w:tr>
      <w:tr w:rsidR="002F3B1B" w:rsidRPr="006B7D84" w14:paraId="7C2026EC" w14:textId="77777777" w:rsidTr="00F84FFE">
        <w:tblPrEx>
          <w:tblCellMar>
            <w:left w:w="108" w:type="dxa"/>
            <w:right w:w="108" w:type="dxa"/>
          </w:tblCellMar>
        </w:tblPrEx>
        <w:tc>
          <w:tcPr>
            <w:tcW w:w="5850" w:type="dxa"/>
          </w:tcPr>
          <w:p w14:paraId="14E34EF6" w14:textId="683A08E8" w:rsidR="002F3B1B" w:rsidRPr="006B7D84" w:rsidRDefault="002F3B1B" w:rsidP="002F3B1B">
            <w:pPr>
              <w:pStyle w:val="TAL"/>
            </w:pPr>
            <w:r w:rsidRPr="006B7D84">
              <w:t xml:space="preserve">                                                                    phyLayerParameters-v1610</w:t>
            </w:r>
          </w:p>
        </w:tc>
        <w:tc>
          <w:tcPr>
            <w:tcW w:w="1559" w:type="dxa"/>
          </w:tcPr>
          <w:p w14:paraId="6F58F620" w14:textId="34DF4731" w:rsidR="002F3B1B" w:rsidRPr="006B7D84" w:rsidRDefault="002F3B1B" w:rsidP="002F3B1B">
            <w:pPr>
              <w:pStyle w:val="TAL"/>
            </w:pPr>
            <w:r w:rsidRPr="006B7D84">
              <w:t>Not checked</w:t>
            </w:r>
          </w:p>
        </w:tc>
        <w:tc>
          <w:tcPr>
            <w:tcW w:w="1276" w:type="dxa"/>
          </w:tcPr>
          <w:p w14:paraId="42E723C2" w14:textId="77777777" w:rsidR="002F3B1B" w:rsidRPr="006B7D84" w:rsidRDefault="002F3B1B" w:rsidP="002F3B1B">
            <w:pPr>
              <w:pStyle w:val="TAL"/>
              <w:rPr>
                <w:lang w:eastAsia="en-US"/>
              </w:rPr>
            </w:pPr>
          </w:p>
        </w:tc>
        <w:tc>
          <w:tcPr>
            <w:tcW w:w="1096" w:type="dxa"/>
          </w:tcPr>
          <w:p w14:paraId="3853A650" w14:textId="77777777" w:rsidR="002F3B1B" w:rsidRPr="006B7D84" w:rsidRDefault="002F3B1B" w:rsidP="002F3B1B">
            <w:pPr>
              <w:pStyle w:val="TAL"/>
              <w:rPr>
                <w:rFonts w:eastAsia="MS Mincho"/>
              </w:rPr>
            </w:pPr>
          </w:p>
        </w:tc>
      </w:tr>
      <w:tr w:rsidR="002F3B1B" w:rsidRPr="006B7D84" w14:paraId="0AC3E395" w14:textId="77777777" w:rsidTr="00F84FFE">
        <w:tblPrEx>
          <w:tblCellMar>
            <w:left w:w="108" w:type="dxa"/>
            <w:right w:w="108" w:type="dxa"/>
          </w:tblCellMar>
        </w:tblPrEx>
        <w:tc>
          <w:tcPr>
            <w:tcW w:w="5850" w:type="dxa"/>
          </w:tcPr>
          <w:p w14:paraId="2024D48E" w14:textId="405920D8" w:rsidR="002F3B1B" w:rsidRPr="006B7D84" w:rsidRDefault="002F3B1B" w:rsidP="002F3B1B">
            <w:pPr>
              <w:pStyle w:val="TAL"/>
            </w:pPr>
            <w:r w:rsidRPr="006B7D84">
              <w:t xml:space="preserve">                                                                    pur-Parameters-r16</w:t>
            </w:r>
          </w:p>
        </w:tc>
        <w:tc>
          <w:tcPr>
            <w:tcW w:w="1559" w:type="dxa"/>
          </w:tcPr>
          <w:p w14:paraId="3FFB214E" w14:textId="60B2BFED" w:rsidR="002F3B1B" w:rsidRPr="006B7D84" w:rsidRDefault="002F3B1B" w:rsidP="002F3B1B">
            <w:pPr>
              <w:pStyle w:val="TAL"/>
            </w:pPr>
            <w:r w:rsidRPr="006B7D84">
              <w:t>Not checked</w:t>
            </w:r>
          </w:p>
        </w:tc>
        <w:tc>
          <w:tcPr>
            <w:tcW w:w="1276" w:type="dxa"/>
          </w:tcPr>
          <w:p w14:paraId="20397F62" w14:textId="77777777" w:rsidR="002F3B1B" w:rsidRPr="006B7D84" w:rsidRDefault="002F3B1B" w:rsidP="002F3B1B">
            <w:pPr>
              <w:pStyle w:val="TAL"/>
              <w:rPr>
                <w:lang w:eastAsia="en-US"/>
              </w:rPr>
            </w:pPr>
          </w:p>
        </w:tc>
        <w:tc>
          <w:tcPr>
            <w:tcW w:w="1096" w:type="dxa"/>
          </w:tcPr>
          <w:p w14:paraId="58D8A878" w14:textId="77777777" w:rsidR="002F3B1B" w:rsidRPr="006B7D84" w:rsidRDefault="002F3B1B" w:rsidP="002F3B1B">
            <w:pPr>
              <w:pStyle w:val="TAL"/>
              <w:rPr>
                <w:rFonts w:eastAsia="MS Mincho"/>
              </w:rPr>
            </w:pPr>
          </w:p>
        </w:tc>
      </w:tr>
      <w:tr w:rsidR="002F3B1B" w:rsidRPr="006B7D84" w14:paraId="4988AD69" w14:textId="77777777" w:rsidTr="00F84FFE">
        <w:tblPrEx>
          <w:tblCellMar>
            <w:left w:w="108" w:type="dxa"/>
            <w:right w:w="108" w:type="dxa"/>
          </w:tblCellMar>
        </w:tblPrEx>
        <w:tc>
          <w:tcPr>
            <w:tcW w:w="5850" w:type="dxa"/>
          </w:tcPr>
          <w:p w14:paraId="36DBFC35" w14:textId="0F10BBAC" w:rsidR="002F3B1B" w:rsidRPr="006B7D84" w:rsidRDefault="002F3B1B" w:rsidP="002F3B1B">
            <w:pPr>
              <w:pStyle w:val="TAL"/>
            </w:pPr>
            <w:r w:rsidRPr="006B7D84">
              <w:t xml:space="preserve">                                                                    measParameters-v1610</w:t>
            </w:r>
          </w:p>
        </w:tc>
        <w:tc>
          <w:tcPr>
            <w:tcW w:w="1559" w:type="dxa"/>
          </w:tcPr>
          <w:p w14:paraId="30674AA8" w14:textId="618174F8" w:rsidR="002F3B1B" w:rsidRPr="006B7D84" w:rsidRDefault="002F3B1B" w:rsidP="002F3B1B">
            <w:pPr>
              <w:pStyle w:val="TAL"/>
            </w:pPr>
            <w:r w:rsidRPr="006B7D84">
              <w:t>Not checked</w:t>
            </w:r>
          </w:p>
        </w:tc>
        <w:tc>
          <w:tcPr>
            <w:tcW w:w="1276" w:type="dxa"/>
          </w:tcPr>
          <w:p w14:paraId="05A7DADD" w14:textId="77777777" w:rsidR="002F3B1B" w:rsidRPr="006B7D84" w:rsidRDefault="002F3B1B" w:rsidP="002F3B1B">
            <w:pPr>
              <w:pStyle w:val="TAL"/>
              <w:rPr>
                <w:lang w:eastAsia="en-US"/>
              </w:rPr>
            </w:pPr>
          </w:p>
        </w:tc>
        <w:tc>
          <w:tcPr>
            <w:tcW w:w="1096" w:type="dxa"/>
          </w:tcPr>
          <w:p w14:paraId="1383FCDF" w14:textId="77777777" w:rsidR="002F3B1B" w:rsidRPr="006B7D84" w:rsidRDefault="002F3B1B" w:rsidP="002F3B1B">
            <w:pPr>
              <w:pStyle w:val="TAL"/>
              <w:rPr>
                <w:rFonts w:eastAsia="MS Mincho"/>
              </w:rPr>
            </w:pPr>
          </w:p>
        </w:tc>
      </w:tr>
      <w:tr w:rsidR="002F3B1B" w:rsidRPr="006B7D84" w14:paraId="7E16AC5F" w14:textId="77777777" w:rsidTr="00F84FFE">
        <w:tblPrEx>
          <w:tblCellMar>
            <w:left w:w="108" w:type="dxa"/>
            <w:right w:w="108" w:type="dxa"/>
          </w:tblCellMar>
        </w:tblPrEx>
        <w:tc>
          <w:tcPr>
            <w:tcW w:w="5850" w:type="dxa"/>
          </w:tcPr>
          <w:p w14:paraId="1E35C864" w14:textId="17A27BA7" w:rsidR="002F3B1B" w:rsidRPr="006B7D84" w:rsidRDefault="002F3B1B" w:rsidP="002F3B1B">
            <w:pPr>
              <w:pStyle w:val="TAL"/>
            </w:pPr>
            <w:r w:rsidRPr="006B7D84">
              <w:t xml:space="preserve">                                                                    eutra-5GC-Parameters-v1610</w:t>
            </w:r>
          </w:p>
        </w:tc>
        <w:tc>
          <w:tcPr>
            <w:tcW w:w="1559" w:type="dxa"/>
          </w:tcPr>
          <w:p w14:paraId="10556153" w14:textId="5AB5F740" w:rsidR="002F3B1B" w:rsidRPr="006B7D84" w:rsidRDefault="002F3B1B" w:rsidP="002F3B1B">
            <w:pPr>
              <w:pStyle w:val="TAL"/>
            </w:pPr>
            <w:r w:rsidRPr="006B7D84">
              <w:t>EUTRA-5GC-Parameters-v1610</w:t>
            </w:r>
          </w:p>
        </w:tc>
        <w:tc>
          <w:tcPr>
            <w:tcW w:w="1276" w:type="dxa"/>
          </w:tcPr>
          <w:p w14:paraId="36835B16" w14:textId="77777777" w:rsidR="002F3B1B" w:rsidRPr="006B7D84" w:rsidRDefault="002F3B1B" w:rsidP="002F3B1B">
            <w:pPr>
              <w:pStyle w:val="TAL"/>
              <w:rPr>
                <w:lang w:eastAsia="en-US"/>
              </w:rPr>
            </w:pPr>
          </w:p>
        </w:tc>
        <w:tc>
          <w:tcPr>
            <w:tcW w:w="1096" w:type="dxa"/>
          </w:tcPr>
          <w:p w14:paraId="684A1BBA" w14:textId="77777777" w:rsidR="002F3B1B" w:rsidRPr="006B7D84" w:rsidRDefault="002F3B1B" w:rsidP="002F3B1B">
            <w:pPr>
              <w:pStyle w:val="TAL"/>
              <w:rPr>
                <w:rFonts w:eastAsia="MS Mincho"/>
              </w:rPr>
            </w:pPr>
          </w:p>
        </w:tc>
      </w:tr>
      <w:tr w:rsidR="002F3B1B" w:rsidRPr="006B7D84" w14:paraId="0D9496ED" w14:textId="77777777" w:rsidTr="00F84FFE">
        <w:tblPrEx>
          <w:tblCellMar>
            <w:left w:w="108" w:type="dxa"/>
            <w:right w:w="108" w:type="dxa"/>
          </w:tblCellMar>
        </w:tblPrEx>
        <w:tc>
          <w:tcPr>
            <w:tcW w:w="5850" w:type="dxa"/>
          </w:tcPr>
          <w:p w14:paraId="67D8EFCF" w14:textId="2003825C" w:rsidR="002F3B1B" w:rsidRPr="006B7D84" w:rsidRDefault="002F3B1B" w:rsidP="002F3B1B">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0874D5EF" w14:textId="77777777" w:rsidR="002F3B1B" w:rsidRPr="006B7D84" w:rsidRDefault="002F3B1B" w:rsidP="002F3B1B">
            <w:pPr>
              <w:pStyle w:val="TAL"/>
            </w:pPr>
          </w:p>
        </w:tc>
        <w:tc>
          <w:tcPr>
            <w:tcW w:w="1276" w:type="dxa"/>
          </w:tcPr>
          <w:p w14:paraId="053FDD5D" w14:textId="77777777" w:rsidR="002F3B1B" w:rsidRPr="006B7D84" w:rsidRDefault="002F3B1B" w:rsidP="002F3B1B">
            <w:pPr>
              <w:pStyle w:val="TAL"/>
              <w:rPr>
                <w:lang w:eastAsia="en-US"/>
              </w:rPr>
            </w:pPr>
          </w:p>
        </w:tc>
        <w:tc>
          <w:tcPr>
            <w:tcW w:w="1096" w:type="dxa"/>
          </w:tcPr>
          <w:p w14:paraId="7E1BDA59" w14:textId="77777777" w:rsidR="002F3B1B" w:rsidRPr="006B7D84" w:rsidRDefault="002F3B1B" w:rsidP="002F3B1B">
            <w:pPr>
              <w:pStyle w:val="TAL"/>
              <w:rPr>
                <w:rFonts w:eastAsia="MS Mincho"/>
              </w:rPr>
            </w:pPr>
          </w:p>
        </w:tc>
      </w:tr>
      <w:tr w:rsidR="002F3B1B" w:rsidRPr="006B7D84" w14:paraId="31F72EED" w14:textId="77777777" w:rsidTr="00F84FFE">
        <w:tblPrEx>
          <w:tblCellMar>
            <w:left w:w="108" w:type="dxa"/>
            <w:right w:w="108" w:type="dxa"/>
          </w:tblCellMar>
        </w:tblPrEx>
        <w:tc>
          <w:tcPr>
            <w:tcW w:w="5850" w:type="dxa"/>
          </w:tcPr>
          <w:p w14:paraId="616719B0" w14:textId="197E6C67" w:rsidR="002F3B1B" w:rsidRPr="006B7D84" w:rsidRDefault="002F3B1B" w:rsidP="002F3B1B">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4B515538" w14:textId="1115F5FC" w:rsidR="002F3B1B" w:rsidRPr="006B7D84" w:rsidRDefault="002F3B1B" w:rsidP="002F3B1B">
            <w:pPr>
              <w:pStyle w:val="TAL"/>
            </w:pPr>
            <w:r w:rsidRPr="006B7D84">
              <w:rPr>
                <w:rFonts w:eastAsia="SimSun"/>
                <w:lang w:eastAsia="zh-CN"/>
              </w:rPr>
              <w:t>Checked (NOTE 2)</w:t>
            </w:r>
          </w:p>
        </w:tc>
        <w:tc>
          <w:tcPr>
            <w:tcW w:w="1276" w:type="dxa"/>
          </w:tcPr>
          <w:p w14:paraId="0A3F2ED9" w14:textId="77777777" w:rsidR="002F3B1B" w:rsidRPr="006B7D84" w:rsidRDefault="002F3B1B" w:rsidP="002F3B1B">
            <w:pPr>
              <w:pStyle w:val="TAL"/>
              <w:rPr>
                <w:lang w:eastAsia="en-US"/>
              </w:rPr>
            </w:pPr>
          </w:p>
        </w:tc>
        <w:tc>
          <w:tcPr>
            <w:tcW w:w="1096" w:type="dxa"/>
          </w:tcPr>
          <w:p w14:paraId="7120F6F6"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34F4E4B8" w14:textId="77777777" w:rsidR="002F3B1B" w:rsidRPr="006B7D84" w:rsidRDefault="002F3B1B" w:rsidP="002F3B1B">
            <w:pPr>
              <w:pStyle w:val="TAL"/>
              <w:rPr>
                <w:rFonts w:eastAsia="MS Mincho"/>
              </w:rPr>
            </w:pPr>
          </w:p>
        </w:tc>
      </w:tr>
      <w:tr w:rsidR="002F3B1B" w:rsidRPr="006B7D84" w14:paraId="7ED48E1C" w14:textId="77777777" w:rsidTr="00F84FFE">
        <w:tblPrEx>
          <w:tblCellMar>
            <w:left w:w="108" w:type="dxa"/>
            <w:right w:w="108" w:type="dxa"/>
          </w:tblCellMar>
        </w:tblPrEx>
        <w:tc>
          <w:tcPr>
            <w:tcW w:w="5850" w:type="dxa"/>
          </w:tcPr>
          <w:p w14:paraId="1F8CFCCE" w14:textId="66EBBBAD" w:rsidR="002F3B1B" w:rsidRPr="006B7D84" w:rsidRDefault="002F3B1B" w:rsidP="002F3B1B">
            <w:pPr>
              <w:pStyle w:val="TAL"/>
            </w:pPr>
            <w:r w:rsidRPr="006B7D84">
              <w:t xml:space="preserve">                                                                      ce-EUTRA-5GC-HO-ToNR-FDD-FR1-r16</w:t>
            </w:r>
          </w:p>
        </w:tc>
        <w:tc>
          <w:tcPr>
            <w:tcW w:w="1559" w:type="dxa"/>
          </w:tcPr>
          <w:p w14:paraId="7ECB3430" w14:textId="1819235A" w:rsidR="002F3B1B" w:rsidRPr="006B7D84" w:rsidRDefault="002F3B1B" w:rsidP="002F3B1B">
            <w:pPr>
              <w:pStyle w:val="TAL"/>
              <w:rPr>
                <w:rFonts w:eastAsia="SimSun"/>
                <w:lang w:eastAsia="zh-CN"/>
              </w:rPr>
            </w:pPr>
            <w:r w:rsidRPr="006B7D84">
              <w:t>Not checked</w:t>
            </w:r>
          </w:p>
        </w:tc>
        <w:tc>
          <w:tcPr>
            <w:tcW w:w="1276" w:type="dxa"/>
          </w:tcPr>
          <w:p w14:paraId="549E0EF8" w14:textId="77777777" w:rsidR="002F3B1B" w:rsidRPr="006B7D84" w:rsidRDefault="002F3B1B" w:rsidP="002F3B1B">
            <w:pPr>
              <w:pStyle w:val="TAL"/>
              <w:rPr>
                <w:lang w:eastAsia="en-US"/>
              </w:rPr>
            </w:pPr>
          </w:p>
        </w:tc>
        <w:tc>
          <w:tcPr>
            <w:tcW w:w="1096" w:type="dxa"/>
          </w:tcPr>
          <w:p w14:paraId="4EB131E9" w14:textId="77777777" w:rsidR="002F3B1B" w:rsidRPr="006B7D84" w:rsidRDefault="002F3B1B" w:rsidP="002F3B1B">
            <w:pPr>
              <w:pStyle w:val="TAL"/>
              <w:rPr>
                <w:rFonts w:eastAsia="MS Mincho"/>
              </w:rPr>
            </w:pPr>
          </w:p>
        </w:tc>
      </w:tr>
      <w:tr w:rsidR="002F3B1B" w:rsidRPr="006B7D84" w14:paraId="33098F79" w14:textId="77777777" w:rsidTr="00F84FFE">
        <w:tblPrEx>
          <w:tblCellMar>
            <w:left w:w="108" w:type="dxa"/>
            <w:right w:w="108" w:type="dxa"/>
          </w:tblCellMar>
        </w:tblPrEx>
        <w:tc>
          <w:tcPr>
            <w:tcW w:w="5850" w:type="dxa"/>
          </w:tcPr>
          <w:p w14:paraId="0AEA3DF3" w14:textId="70163FF6" w:rsidR="002F3B1B" w:rsidRPr="006B7D84" w:rsidRDefault="002F3B1B" w:rsidP="002F3B1B">
            <w:pPr>
              <w:pStyle w:val="TAL"/>
            </w:pPr>
            <w:r w:rsidRPr="006B7D84">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t>ce-EUTRA-5GC-HO-ToNR-TDD-FR1-r16</w:t>
            </w:r>
          </w:p>
        </w:tc>
        <w:tc>
          <w:tcPr>
            <w:tcW w:w="1559" w:type="dxa"/>
          </w:tcPr>
          <w:p w14:paraId="57573EA9" w14:textId="50E33FFA" w:rsidR="002F3B1B" w:rsidRPr="006B7D84" w:rsidRDefault="002F3B1B" w:rsidP="002F3B1B">
            <w:pPr>
              <w:pStyle w:val="TAL"/>
            </w:pPr>
            <w:r w:rsidRPr="006B7D84">
              <w:t>Not checked</w:t>
            </w:r>
          </w:p>
        </w:tc>
        <w:tc>
          <w:tcPr>
            <w:tcW w:w="1276" w:type="dxa"/>
          </w:tcPr>
          <w:p w14:paraId="490BB9C1" w14:textId="77777777" w:rsidR="002F3B1B" w:rsidRPr="006B7D84" w:rsidRDefault="002F3B1B" w:rsidP="002F3B1B">
            <w:pPr>
              <w:pStyle w:val="TAL"/>
              <w:rPr>
                <w:lang w:eastAsia="en-US"/>
              </w:rPr>
            </w:pPr>
          </w:p>
        </w:tc>
        <w:tc>
          <w:tcPr>
            <w:tcW w:w="1096" w:type="dxa"/>
          </w:tcPr>
          <w:p w14:paraId="61E1EB37" w14:textId="77777777" w:rsidR="002F3B1B" w:rsidRPr="006B7D84" w:rsidRDefault="002F3B1B" w:rsidP="002F3B1B">
            <w:pPr>
              <w:pStyle w:val="TAL"/>
              <w:rPr>
                <w:rFonts w:eastAsia="MS Mincho"/>
              </w:rPr>
            </w:pPr>
          </w:p>
        </w:tc>
      </w:tr>
      <w:tr w:rsidR="002F3B1B" w:rsidRPr="006B7D84" w14:paraId="1F013716" w14:textId="77777777" w:rsidTr="00F84FFE">
        <w:tblPrEx>
          <w:tblCellMar>
            <w:left w:w="108" w:type="dxa"/>
            <w:right w:w="108" w:type="dxa"/>
          </w:tblCellMar>
        </w:tblPrEx>
        <w:tc>
          <w:tcPr>
            <w:tcW w:w="5850" w:type="dxa"/>
          </w:tcPr>
          <w:p w14:paraId="7786F655" w14:textId="3DF783A9" w:rsidR="002F3B1B" w:rsidRPr="006B7D84" w:rsidRDefault="002F3B1B" w:rsidP="002F3B1B">
            <w:pPr>
              <w:pStyle w:val="TAL"/>
            </w:pPr>
            <w:r w:rsidRPr="006B7D84">
              <w:t xml:space="preserve">                                      </w:t>
            </w:r>
            <w:r w:rsidRPr="006B7D84">
              <w:rPr>
                <w:rFonts w:eastAsia="SimSun"/>
                <w:lang w:eastAsia="zh-CN"/>
              </w:rPr>
              <w:t xml:space="preserve">         </w:t>
            </w:r>
            <w:r w:rsidRPr="006B7D84">
              <w:t xml:space="preserve">                       ce-EUTRA-5GC-HO-ToNR-FDD-FR2-r16</w:t>
            </w:r>
          </w:p>
        </w:tc>
        <w:tc>
          <w:tcPr>
            <w:tcW w:w="1559" w:type="dxa"/>
          </w:tcPr>
          <w:p w14:paraId="0FA501FC" w14:textId="42B7A315" w:rsidR="002F3B1B" w:rsidRPr="006B7D84" w:rsidRDefault="002F3B1B" w:rsidP="002F3B1B">
            <w:pPr>
              <w:pStyle w:val="TAL"/>
            </w:pPr>
            <w:r w:rsidRPr="006B7D84">
              <w:t>Not checked</w:t>
            </w:r>
          </w:p>
        </w:tc>
        <w:tc>
          <w:tcPr>
            <w:tcW w:w="1276" w:type="dxa"/>
          </w:tcPr>
          <w:p w14:paraId="4849D1A0" w14:textId="77777777" w:rsidR="002F3B1B" w:rsidRPr="006B7D84" w:rsidRDefault="002F3B1B" w:rsidP="002F3B1B">
            <w:pPr>
              <w:pStyle w:val="TAL"/>
              <w:rPr>
                <w:lang w:eastAsia="en-US"/>
              </w:rPr>
            </w:pPr>
          </w:p>
        </w:tc>
        <w:tc>
          <w:tcPr>
            <w:tcW w:w="1096" w:type="dxa"/>
          </w:tcPr>
          <w:p w14:paraId="52FBBFFD" w14:textId="77777777" w:rsidR="002F3B1B" w:rsidRPr="006B7D84" w:rsidRDefault="002F3B1B" w:rsidP="002F3B1B">
            <w:pPr>
              <w:pStyle w:val="TAL"/>
              <w:rPr>
                <w:rFonts w:eastAsia="MS Mincho"/>
              </w:rPr>
            </w:pPr>
          </w:p>
        </w:tc>
      </w:tr>
      <w:tr w:rsidR="002F3B1B" w:rsidRPr="006B7D84" w14:paraId="04476C45" w14:textId="77777777" w:rsidTr="00F84FFE">
        <w:tblPrEx>
          <w:tblCellMar>
            <w:left w:w="108" w:type="dxa"/>
            <w:right w:w="108" w:type="dxa"/>
          </w:tblCellMar>
        </w:tblPrEx>
        <w:tc>
          <w:tcPr>
            <w:tcW w:w="5850" w:type="dxa"/>
          </w:tcPr>
          <w:p w14:paraId="4B56DC64" w14:textId="6062E161" w:rsidR="002F3B1B" w:rsidRPr="006B7D84" w:rsidRDefault="002F3B1B" w:rsidP="002F3B1B">
            <w:pPr>
              <w:pStyle w:val="TAL"/>
            </w:pPr>
            <w:r w:rsidRPr="006B7D84">
              <w:t xml:space="preserve">                                      </w:t>
            </w:r>
            <w:r w:rsidRPr="006B7D84">
              <w:rPr>
                <w:rFonts w:eastAsia="SimSun"/>
                <w:lang w:eastAsia="zh-CN"/>
              </w:rPr>
              <w:t xml:space="preserve">         </w:t>
            </w:r>
            <w:r w:rsidRPr="006B7D84">
              <w:t xml:space="preserve">                       ce-EUTRA-5GC-HO-ToNR-TDD-FR2-r16</w:t>
            </w:r>
          </w:p>
        </w:tc>
        <w:tc>
          <w:tcPr>
            <w:tcW w:w="1559" w:type="dxa"/>
          </w:tcPr>
          <w:p w14:paraId="5E51D319" w14:textId="13827946" w:rsidR="002F3B1B" w:rsidRPr="006B7D84" w:rsidRDefault="002F3B1B" w:rsidP="002F3B1B">
            <w:pPr>
              <w:pStyle w:val="TAL"/>
            </w:pPr>
            <w:r w:rsidRPr="006B7D84">
              <w:t>Not checked</w:t>
            </w:r>
          </w:p>
        </w:tc>
        <w:tc>
          <w:tcPr>
            <w:tcW w:w="1276" w:type="dxa"/>
          </w:tcPr>
          <w:p w14:paraId="041C6012" w14:textId="77777777" w:rsidR="002F3B1B" w:rsidRPr="006B7D84" w:rsidRDefault="002F3B1B" w:rsidP="002F3B1B">
            <w:pPr>
              <w:pStyle w:val="TAL"/>
              <w:rPr>
                <w:lang w:eastAsia="en-US"/>
              </w:rPr>
            </w:pPr>
          </w:p>
        </w:tc>
        <w:tc>
          <w:tcPr>
            <w:tcW w:w="1096" w:type="dxa"/>
          </w:tcPr>
          <w:p w14:paraId="4F9E3AED" w14:textId="77777777" w:rsidR="002F3B1B" w:rsidRPr="006B7D84" w:rsidRDefault="002F3B1B" w:rsidP="002F3B1B">
            <w:pPr>
              <w:pStyle w:val="TAL"/>
              <w:rPr>
                <w:rFonts w:eastAsia="MS Mincho"/>
              </w:rPr>
            </w:pPr>
          </w:p>
        </w:tc>
      </w:tr>
      <w:tr w:rsidR="002F3B1B" w:rsidRPr="006B7D84" w14:paraId="25E150B2" w14:textId="77777777" w:rsidTr="00F84FFE">
        <w:tblPrEx>
          <w:tblCellMar>
            <w:left w:w="108" w:type="dxa"/>
            <w:right w:w="108" w:type="dxa"/>
          </w:tblCellMar>
        </w:tblPrEx>
        <w:tc>
          <w:tcPr>
            <w:tcW w:w="5850" w:type="dxa"/>
          </w:tcPr>
          <w:p w14:paraId="495752DC" w14:textId="5167D119"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3612AE58" w14:textId="77777777" w:rsidR="002F3B1B" w:rsidRPr="006B7D84" w:rsidRDefault="002F3B1B" w:rsidP="002F3B1B">
            <w:pPr>
              <w:pStyle w:val="TAL"/>
            </w:pPr>
          </w:p>
        </w:tc>
        <w:tc>
          <w:tcPr>
            <w:tcW w:w="1276" w:type="dxa"/>
          </w:tcPr>
          <w:p w14:paraId="05B73971" w14:textId="77777777" w:rsidR="002F3B1B" w:rsidRPr="006B7D84" w:rsidRDefault="002F3B1B" w:rsidP="002F3B1B">
            <w:pPr>
              <w:pStyle w:val="TAL"/>
              <w:rPr>
                <w:lang w:eastAsia="en-US"/>
              </w:rPr>
            </w:pPr>
          </w:p>
        </w:tc>
        <w:tc>
          <w:tcPr>
            <w:tcW w:w="1096" w:type="dxa"/>
          </w:tcPr>
          <w:p w14:paraId="612364DD" w14:textId="77777777" w:rsidR="002F3B1B" w:rsidRPr="006B7D84" w:rsidRDefault="002F3B1B" w:rsidP="002F3B1B">
            <w:pPr>
              <w:pStyle w:val="TAL"/>
              <w:rPr>
                <w:rFonts w:eastAsia="MS Mincho"/>
              </w:rPr>
            </w:pPr>
          </w:p>
        </w:tc>
      </w:tr>
      <w:tr w:rsidR="002F3B1B" w:rsidRPr="006B7D84" w14:paraId="139F629C" w14:textId="77777777" w:rsidTr="00F84FFE">
        <w:tblPrEx>
          <w:tblCellMar>
            <w:left w:w="108" w:type="dxa"/>
            <w:right w:w="108" w:type="dxa"/>
          </w:tblCellMar>
        </w:tblPrEx>
        <w:tc>
          <w:tcPr>
            <w:tcW w:w="5850" w:type="dxa"/>
          </w:tcPr>
          <w:p w14:paraId="4D3F40CB" w14:textId="64A32B66" w:rsidR="002F3B1B" w:rsidRPr="006B7D84" w:rsidRDefault="002F3B1B" w:rsidP="002F3B1B">
            <w:pPr>
              <w:pStyle w:val="TAL"/>
            </w:pPr>
            <w:r w:rsidRPr="006B7D84">
              <w:t xml:space="preserve">                                                                    neighCellSI-AcquisitionParameters-v1610</w:t>
            </w:r>
          </w:p>
        </w:tc>
        <w:tc>
          <w:tcPr>
            <w:tcW w:w="1559" w:type="dxa"/>
          </w:tcPr>
          <w:p w14:paraId="0EA58058" w14:textId="31FE97FA" w:rsidR="002F3B1B" w:rsidRPr="006B7D84" w:rsidRDefault="002F3B1B" w:rsidP="002F3B1B">
            <w:pPr>
              <w:pStyle w:val="TAL"/>
            </w:pPr>
            <w:r w:rsidRPr="006B7D84">
              <w:t>Not checked</w:t>
            </w:r>
          </w:p>
        </w:tc>
        <w:tc>
          <w:tcPr>
            <w:tcW w:w="1276" w:type="dxa"/>
          </w:tcPr>
          <w:p w14:paraId="7E3971AD" w14:textId="77777777" w:rsidR="002F3B1B" w:rsidRPr="006B7D84" w:rsidRDefault="002F3B1B" w:rsidP="002F3B1B">
            <w:pPr>
              <w:pStyle w:val="TAL"/>
              <w:rPr>
                <w:lang w:eastAsia="en-US"/>
              </w:rPr>
            </w:pPr>
          </w:p>
        </w:tc>
        <w:tc>
          <w:tcPr>
            <w:tcW w:w="1096" w:type="dxa"/>
          </w:tcPr>
          <w:p w14:paraId="7CCB0583" w14:textId="77777777" w:rsidR="002F3B1B" w:rsidRPr="006B7D84" w:rsidRDefault="002F3B1B" w:rsidP="002F3B1B">
            <w:pPr>
              <w:pStyle w:val="TAL"/>
              <w:rPr>
                <w:rFonts w:eastAsia="MS Mincho"/>
              </w:rPr>
            </w:pPr>
          </w:p>
        </w:tc>
      </w:tr>
      <w:tr w:rsidR="002F3B1B" w:rsidRPr="006B7D84" w14:paraId="024A2B3A" w14:textId="77777777" w:rsidTr="00F84FFE">
        <w:tblPrEx>
          <w:tblCellMar>
            <w:left w:w="108" w:type="dxa"/>
            <w:right w:w="108" w:type="dxa"/>
          </w:tblCellMar>
        </w:tblPrEx>
        <w:tc>
          <w:tcPr>
            <w:tcW w:w="5850" w:type="dxa"/>
          </w:tcPr>
          <w:p w14:paraId="38CEF5B2" w14:textId="506E0971" w:rsidR="002F3B1B" w:rsidRPr="006B7D84" w:rsidRDefault="002F3B1B" w:rsidP="002F3B1B">
            <w:pPr>
              <w:pStyle w:val="TAL"/>
            </w:pPr>
            <w:r w:rsidRPr="006B7D84">
              <w:t xml:space="preserve">                                                                    mobilityParameters-v1610</w:t>
            </w:r>
          </w:p>
        </w:tc>
        <w:tc>
          <w:tcPr>
            <w:tcW w:w="1559" w:type="dxa"/>
          </w:tcPr>
          <w:p w14:paraId="76B470B9" w14:textId="7AEB934C" w:rsidR="002F3B1B" w:rsidRPr="006B7D84" w:rsidRDefault="002F3B1B" w:rsidP="002F3B1B">
            <w:pPr>
              <w:pStyle w:val="TAL"/>
            </w:pPr>
            <w:r w:rsidRPr="006B7D84">
              <w:t>Not checked</w:t>
            </w:r>
          </w:p>
        </w:tc>
        <w:tc>
          <w:tcPr>
            <w:tcW w:w="1276" w:type="dxa"/>
          </w:tcPr>
          <w:p w14:paraId="035558DB" w14:textId="77777777" w:rsidR="002F3B1B" w:rsidRPr="006B7D84" w:rsidRDefault="002F3B1B" w:rsidP="002F3B1B">
            <w:pPr>
              <w:pStyle w:val="TAL"/>
              <w:rPr>
                <w:lang w:eastAsia="en-US"/>
              </w:rPr>
            </w:pPr>
          </w:p>
        </w:tc>
        <w:tc>
          <w:tcPr>
            <w:tcW w:w="1096" w:type="dxa"/>
          </w:tcPr>
          <w:p w14:paraId="7C3E6F8B" w14:textId="77777777" w:rsidR="002F3B1B" w:rsidRPr="006B7D84" w:rsidRDefault="002F3B1B" w:rsidP="002F3B1B">
            <w:pPr>
              <w:pStyle w:val="TAL"/>
              <w:rPr>
                <w:rFonts w:eastAsia="MS Mincho"/>
              </w:rPr>
            </w:pPr>
          </w:p>
        </w:tc>
      </w:tr>
      <w:tr w:rsidR="002F3B1B" w:rsidRPr="006B7D84" w14:paraId="2558E6C2" w14:textId="77777777" w:rsidTr="00F84FFE">
        <w:tblPrEx>
          <w:tblCellMar>
            <w:left w:w="108" w:type="dxa"/>
            <w:right w:w="108" w:type="dxa"/>
          </w:tblCellMar>
        </w:tblPrEx>
        <w:tc>
          <w:tcPr>
            <w:tcW w:w="5850" w:type="dxa"/>
          </w:tcPr>
          <w:p w14:paraId="4720B8B3" w14:textId="2E25F4A7"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4D5A7FFF" w14:textId="77777777" w:rsidR="002F3B1B" w:rsidRPr="006B7D84" w:rsidRDefault="002F3B1B" w:rsidP="002F3B1B">
            <w:pPr>
              <w:pStyle w:val="TAL"/>
            </w:pPr>
          </w:p>
        </w:tc>
        <w:tc>
          <w:tcPr>
            <w:tcW w:w="1276" w:type="dxa"/>
          </w:tcPr>
          <w:p w14:paraId="23ED32BA" w14:textId="77777777" w:rsidR="002F3B1B" w:rsidRPr="006B7D84" w:rsidRDefault="002F3B1B" w:rsidP="002F3B1B">
            <w:pPr>
              <w:pStyle w:val="TAL"/>
              <w:rPr>
                <w:lang w:eastAsia="en-US"/>
              </w:rPr>
            </w:pPr>
          </w:p>
        </w:tc>
        <w:tc>
          <w:tcPr>
            <w:tcW w:w="1096" w:type="dxa"/>
          </w:tcPr>
          <w:p w14:paraId="5DBFE249" w14:textId="77777777" w:rsidR="002F3B1B" w:rsidRPr="006B7D84" w:rsidRDefault="002F3B1B" w:rsidP="002F3B1B">
            <w:pPr>
              <w:pStyle w:val="TAL"/>
              <w:rPr>
                <w:rFonts w:eastAsia="MS Mincho"/>
              </w:rPr>
            </w:pPr>
          </w:p>
        </w:tc>
      </w:tr>
      <w:tr w:rsidR="002F3B1B" w:rsidRPr="006B7D84" w14:paraId="184DABAE" w14:textId="77777777" w:rsidTr="00F84FFE">
        <w:tblPrEx>
          <w:tblCellMar>
            <w:left w:w="108" w:type="dxa"/>
            <w:right w:w="108" w:type="dxa"/>
          </w:tblCellMar>
        </w:tblPrEx>
        <w:tc>
          <w:tcPr>
            <w:tcW w:w="5850" w:type="dxa"/>
          </w:tcPr>
          <w:p w14:paraId="60D48646" w14:textId="77777777" w:rsidR="002F3B1B" w:rsidRPr="006B7D84" w:rsidRDefault="002F3B1B" w:rsidP="002F3B1B">
            <w:pPr>
              <w:pStyle w:val="TAL"/>
            </w:pPr>
            <w:r w:rsidRPr="006B7D84">
              <w:t xml:space="preserve">                                                                  tdd-Add-UE-EUTRA-Capabilities-v1610</w:t>
            </w:r>
          </w:p>
          <w:p w14:paraId="6172FA0B" w14:textId="5430068B"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2EF5463" w14:textId="77777777" w:rsidR="002F3B1B" w:rsidRPr="006B7D84" w:rsidRDefault="002F3B1B" w:rsidP="002F3B1B">
            <w:pPr>
              <w:pStyle w:val="TAL"/>
            </w:pPr>
          </w:p>
        </w:tc>
        <w:tc>
          <w:tcPr>
            <w:tcW w:w="1276" w:type="dxa"/>
          </w:tcPr>
          <w:p w14:paraId="02850C05" w14:textId="77777777" w:rsidR="002F3B1B" w:rsidRPr="006B7D84" w:rsidRDefault="002F3B1B" w:rsidP="002F3B1B">
            <w:pPr>
              <w:pStyle w:val="TAL"/>
              <w:rPr>
                <w:lang w:eastAsia="en-US"/>
              </w:rPr>
            </w:pPr>
          </w:p>
        </w:tc>
        <w:tc>
          <w:tcPr>
            <w:tcW w:w="1096" w:type="dxa"/>
          </w:tcPr>
          <w:p w14:paraId="452ADC2E" w14:textId="77777777" w:rsidR="002F3B1B" w:rsidRPr="006B7D84" w:rsidRDefault="002F3B1B" w:rsidP="002F3B1B">
            <w:pPr>
              <w:pStyle w:val="TAL"/>
              <w:rPr>
                <w:rFonts w:eastAsia="MS Mincho"/>
              </w:rPr>
            </w:pPr>
          </w:p>
        </w:tc>
      </w:tr>
      <w:tr w:rsidR="002F3B1B" w:rsidRPr="006B7D84" w14:paraId="3BAA472C" w14:textId="77777777" w:rsidTr="00F84FFE">
        <w:tblPrEx>
          <w:tblCellMar>
            <w:left w:w="108" w:type="dxa"/>
            <w:right w:w="108" w:type="dxa"/>
          </w:tblCellMar>
        </w:tblPrEx>
        <w:tc>
          <w:tcPr>
            <w:tcW w:w="5850" w:type="dxa"/>
          </w:tcPr>
          <w:p w14:paraId="31DF169B" w14:textId="7F4C7567" w:rsidR="002F3B1B" w:rsidRPr="006B7D84" w:rsidRDefault="002F3B1B" w:rsidP="002F3B1B">
            <w:pPr>
              <w:pStyle w:val="TAL"/>
            </w:pPr>
            <w:r w:rsidRPr="006B7D84">
              <w:t xml:space="preserve">                                                                    phyLayerParameters-v1610</w:t>
            </w:r>
          </w:p>
        </w:tc>
        <w:tc>
          <w:tcPr>
            <w:tcW w:w="1559" w:type="dxa"/>
          </w:tcPr>
          <w:p w14:paraId="5673185E" w14:textId="5A119B7A" w:rsidR="002F3B1B" w:rsidRPr="006B7D84" w:rsidRDefault="002F3B1B" w:rsidP="002F3B1B">
            <w:pPr>
              <w:pStyle w:val="TAL"/>
            </w:pPr>
            <w:r w:rsidRPr="006B7D84">
              <w:t>Not checked</w:t>
            </w:r>
          </w:p>
        </w:tc>
        <w:tc>
          <w:tcPr>
            <w:tcW w:w="1276" w:type="dxa"/>
          </w:tcPr>
          <w:p w14:paraId="187AA2BF" w14:textId="77777777" w:rsidR="002F3B1B" w:rsidRPr="006B7D84" w:rsidRDefault="002F3B1B" w:rsidP="002F3B1B">
            <w:pPr>
              <w:pStyle w:val="TAL"/>
              <w:rPr>
                <w:lang w:eastAsia="en-US"/>
              </w:rPr>
            </w:pPr>
          </w:p>
        </w:tc>
        <w:tc>
          <w:tcPr>
            <w:tcW w:w="1096" w:type="dxa"/>
          </w:tcPr>
          <w:p w14:paraId="33C22FA3" w14:textId="3946FAC7" w:rsidR="002F3B1B" w:rsidRPr="006B7D84" w:rsidRDefault="002F3B1B" w:rsidP="002F3B1B">
            <w:pPr>
              <w:pStyle w:val="TAL"/>
              <w:rPr>
                <w:rFonts w:eastAsia="MS Mincho"/>
              </w:rPr>
            </w:pPr>
            <w:r w:rsidRPr="006B7D84">
              <w:rPr>
                <w:rFonts w:eastAsia="SimSun"/>
              </w:rPr>
              <w:t>&gt;=Rel16</w:t>
            </w:r>
          </w:p>
        </w:tc>
      </w:tr>
      <w:tr w:rsidR="002F3B1B" w:rsidRPr="006B7D84" w14:paraId="5FA59086" w14:textId="77777777" w:rsidTr="00F84FFE">
        <w:tblPrEx>
          <w:tblCellMar>
            <w:left w:w="108" w:type="dxa"/>
            <w:right w:w="108" w:type="dxa"/>
          </w:tblCellMar>
        </w:tblPrEx>
        <w:tc>
          <w:tcPr>
            <w:tcW w:w="5850" w:type="dxa"/>
          </w:tcPr>
          <w:p w14:paraId="1221D5F6" w14:textId="6FB02F13" w:rsidR="002F3B1B" w:rsidRPr="006B7D84" w:rsidRDefault="002F3B1B" w:rsidP="002F3B1B">
            <w:pPr>
              <w:pStyle w:val="TAL"/>
            </w:pPr>
            <w:r w:rsidRPr="006B7D84">
              <w:t xml:space="preserve">                                                                    pur-Parameters-r16</w:t>
            </w:r>
          </w:p>
        </w:tc>
        <w:tc>
          <w:tcPr>
            <w:tcW w:w="1559" w:type="dxa"/>
          </w:tcPr>
          <w:p w14:paraId="3719F61D" w14:textId="1C7B774E" w:rsidR="002F3B1B" w:rsidRPr="006B7D84" w:rsidRDefault="002F3B1B" w:rsidP="002F3B1B">
            <w:pPr>
              <w:pStyle w:val="TAL"/>
            </w:pPr>
            <w:r w:rsidRPr="006B7D84">
              <w:t>Not checked</w:t>
            </w:r>
          </w:p>
        </w:tc>
        <w:tc>
          <w:tcPr>
            <w:tcW w:w="1276" w:type="dxa"/>
          </w:tcPr>
          <w:p w14:paraId="7A0395C4" w14:textId="77777777" w:rsidR="002F3B1B" w:rsidRPr="006B7D84" w:rsidRDefault="002F3B1B" w:rsidP="002F3B1B">
            <w:pPr>
              <w:pStyle w:val="TAL"/>
              <w:rPr>
                <w:lang w:eastAsia="en-US"/>
              </w:rPr>
            </w:pPr>
          </w:p>
        </w:tc>
        <w:tc>
          <w:tcPr>
            <w:tcW w:w="1096" w:type="dxa"/>
          </w:tcPr>
          <w:p w14:paraId="76957B3B" w14:textId="77777777" w:rsidR="002F3B1B" w:rsidRPr="006B7D84" w:rsidRDefault="002F3B1B" w:rsidP="002F3B1B">
            <w:pPr>
              <w:pStyle w:val="TAL"/>
              <w:rPr>
                <w:rFonts w:eastAsia="SimSun"/>
              </w:rPr>
            </w:pPr>
          </w:p>
        </w:tc>
      </w:tr>
      <w:tr w:rsidR="002F3B1B" w:rsidRPr="006B7D84" w14:paraId="690A182B" w14:textId="77777777" w:rsidTr="00F84FFE">
        <w:tblPrEx>
          <w:tblCellMar>
            <w:left w:w="108" w:type="dxa"/>
            <w:right w:w="108" w:type="dxa"/>
          </w:tblCellMar>
        </w:tblPrEx>
        <w:tc>
          <w:tcPr>
            <w:tcW w:w="5850" w:type="dxa"/>
          </w:tcPr>
          <w:p w14:paraId="6FFC1E84" w14:textId="5DD04B61" w:rsidR="002F3B1B" w:rsidRPr="006B7D84" w:rsidRDefault="002F3B1B" w:rsidP="002F3B1B">
            <w:pPr>
              <w:pStyle w:val="TAL"/>
            </w:pPr>
            <w:r w:rsidRPr="006B7D84">
              <w:t xml:space="preserve">                                                                    measParameters-v1610</w:t>
            </w:r>
          </w:p>
        </w:tc>
        <w:tc>
          <w:tcPr>
            <w:tcW w:w="1559" w:type="dxa"/>
          </w:tcPr>
          <w:p w14:paraId="362BA8FC" w14:textId="6DF718E3" w:rsidR="002F3B1B" w:rsidRPr="006B7D84" w:rsidRDefault="002F3B1B" w:rsidP="002F3B1B">
            <w:pPr>
              <w:pStyle w:val="TAL"/>
            </w:pPr>
            <w:r w:rsidRPr="006B7D84">
              <w:t>Not checked</w:t>
            </w:r>
          </w:p>
        </w:tc>
        <w:tc>
          <w:tcPr>
            <w:tcW w:w="1276" w:type="dxa"/>
          </w:tcPr>
          <w:p w14:paraId="43FEAF47" w14:textId="77777777" w:rsidR="002F3B1B" w:rsidRPr="006B7D84" w:rsidRDefault="002F3B1B" w:rsidP="002F3B1B">
            <w:pPr>
              <w:pStyle w:val="TAL"/>
              <w:rPr>
                <w:lang w:eastAsia="en-US"/>
              </w:rPr>
            </w:pPr>
          </w:p>
        </w:tc>
        <w:tc>
          <w:tcPr>
            <w:tcW w:w="1096" w:type="dxa"/>
          </w:tcPr>
          <w:p w14:paraId="1C970791" w14:textId="77777777" w:rsidR="002F3B1B" w:rsidRPr="006B7D84" w:rsidRDefault="002F3B1B" w:rsidP="002F3B1B">
            <w:pPr>
              <w:pStyle w:val="TAL"/>
              <w:rPr>
                <w:rFonts w:eastAsia="SimSun"/>
              </w:rPr>
            </w:pPr>
          </w:p>
        </w:tc>
      </w:tr>
      <w:tr w:rsidR="002F3B1B" w:rsidRPr="006B7D84" w14:paraId="41464C56" w14:textId="77777777" w:rsidTr="00F84FFE">
        <w:tblPrEx>
          <w:tblCellMar>
            <w:left w:w="108" w:type="dxa"/>
            <w:right w:w="108" w:type="dxa"/>
          </w:tblCellMar>
        </w:tblPrEx>
        <w:tc>
          <w:tcPr>
            <w:tcW w:w="5850" w:type="dxa"/>
          </w:tcPr>
          <w:p w14:paraId="417E4CC5" w14:textId="1E314477" w:rsidR="002F3B1B" w:rsidRPr="006B7D84" w:rsidRDefault="002F3B1B" w:rsidP="002F3B1B">
            <w:pPr>
              <w:pStyle w:val="TAL"/>
            </w:pPr>
            <w:r w:rsidRPr="006B7D84">
              <w:t xml:space="preserve">                                                                    eutra-5GC-Parameters-v1610</w:t>
            </w:r>
          </w:p>
        </w:tc>
        <w:tc>
          <w:tcPr>
            <w:tcW w:w="1559" w:type="dxa"/>
          </w:tcPr>
          <w:p w14:paraId="2553FE41" w14:textId="4DEFD650" w:rsidR="002F3B1B" w:rsidRPr="006B7D84" w:rsidRDefault="002F3B1B" w:rsidP="002F3B1B">
            <w:pPr>
              <w:pStyle w:val="TAL"/>
            </w:pPr>
            <w:r w:rsidRPr="006B7D84">
              <w:t>EUTRA-5GC-Parameters-v1610</w:t>
            </w:r>
          </w:p>
        </w:tc>
        <w:tc>
          <w:tcPr>
            <w:tcW w:w="1276" w:type="dxa"/>
          </w:tcPr>
          <w:p w14:paraId="224DD18A" w14:textId="77777777" w:rsidR="002F3B1B" w:rsidRPr="006B7D84" w:rsidRDefault="002F3B1B" w:rsidP="002F3B1B">
            <w:pPr>
              <w:pStyle w:val="TAL"/>
              <w:rPr>
                <w:lang w:eastAsia="en-US"/>
              </w:rPr>
            </w:pPr>
          </w:p>
        </w:tc>
        <w:tc>
          <w:tcPr>
            <w:tcW w:w="1096" w:type="dxa"/>
          </w:tcPr>
          <w:p w14:paraId="1E6C7161" w14:textId="77777777" w:rsidR="002F3B1B" w:rsidRPr="006B7D84" w:rsidRDefault="002F3B1B" w:rsidP="002F3B1B">
            <w:pPr>
              <w:pStyle w:val="TAL"/>
              <w:rPr>
                <w:rFonts w:eastAsia="SimSun"/>
              </w:rPr>
            </w:pPr>
          </w:p>
        </w:tc>
      </w:tr>
      <w:tr w:rsidR="002F3B1B" w:rsidRPr="006B7D84" w14:paraId="1F097DE8" w14:textId="77777777" w:rsidTr="00F84FFE">
        <w:tblPrEx>
          <w:tblCellMar>
            <w:left w:w="108" w:type="dxa"/>
            <w:right w:w="108" w:type="dxa"/>
          </w:tblCellMar>
        </w:tblPrEx>
        <w:tc>
          <w:tcPr>
            <w:tcW w:w="5850" w:type="dxa"/>
          </w:tcPr>
          <w:p w14:paraId="0FBC0E4A" w14:textId="77777777" w:rsidR="002F3B1B" w:rsidRPr="006B7D84" w:rsidRDefault="002F3B1B" w:rsidP="002F3B1B">
            <w:pPr>
              <w:pStyle w:val="TAL"/>
            </w:pPr>
            <w:r w:rsidRPr="006B7D84">
              <w:t xml:space="preserve">                                                                    irat-ParametersNR-v1610</w:t>
            </w:r>
          </w:p>
          <w:p w14:paraId="531856BA" w14:textId="3C7CF6C3" w:rsidR="002F3B1B" w:rsidRPr="006B7D84" w:rsidRDefault="002F3B1B" w:rsidP="002F3B1B">
            <w:pPr>
              <w:pStyle w:val="TAL"/>
            </w:pPr>
            <w:r w:rsidRPr="006B7D84">
              <w:t xml:space="preserve">SEQUENCE </w:t>
            </w:r>
            <w:r w:rsidRPr="006B7D84">
              <w:rPr>
                <w:rFonts w:eastAsia="SimSun"/>
              </w:rPr>
              <w:t xml:space="preserve">                </w:t>
            </w:r>
            <w:r w:rsidRPr="006B7D84">
              <w:t>{</w:t>
            </w:r>
          </w:p>
        </w:tc>
        <w:tc>
          <w:tcPr>
            <w:tcW w:w="1559" w:type="dxa"/>
          </w:tcPr>
          <w:p w14:paraId="67C3F370" w14:textId="77777777" w:rsidR="002F3B1B" w:rsidRPr="006B7D84" w:rsidRDefault="002F3B1B" w:rsidP="002F3B1B">
            <w:pPr>
              <w:pStyle w:val="TAL"/>
            </w:pPr>
          </w:p>
        </w:tc>
        <w:tc>
          <w:tcPr>
            <w:tcW w:w="1276" w:type="dxa"/>
          </w:tcPr>
          <w:p w14:paraId="635EEFAB" w14:textId="77777777" w:rsidR="002F3B1B" w:rsidRPr="006B7D84" w:rsidRDefault="002F3B1B" w:rsidP="002F3B1B">
            <w:pPr>
              <w:pStyle w:val="TAL"/>
              <w:rPr>
                <w:lang w:eastAsia="en-US"/>
              </w:rPr>
            </w:pPr>
          </w:p>
        </w:tc>
        <w:tc>
          <w:tcPr>
            <w:tcW w:w="1096" w:type="dxa"/>
          </w:tcPr>
          <w:p w14:paraId="4C1D671C" w14:textId="77777777" w:rsidR="002F3B1B" w:rsidRPr="006B7D84" w:rsidRDefault="002F3B1B" w:rsidP="002F3B1B">
            <w:pPr>
              <w:pStyle w:val="TAL"/>
              <w:rPr>
                <w:rFonts w:eastAsia="SimSun"/>
              </w:rPr>
            </w:pPr>
          </w:p>
        </w:tc>
      </w:tr>
      <w:tr w:rsidR="002F3B1B" w:rsidRPr="006B7D84" w14:paraId="69FA08B6" w14:textId="77777777" w:rsidTr="00F84FFE">
        <w:tblPrEx>
          <w:tblCellMar>
            <w:left w:w="108" w:type="dxa"/>
            <w:right w:w="108" w:type="dxa"/>
          </w:tblCellMar>
        </w:tblPrEx>
        <w:tc>
          <w:tcPr>
            <w:tcW w:w="5850" w:type="dxa"/>
          </w:tcPr>
          <w:p w14:paraId="47930294" w14:textId="02664E6C" w:rsidR="002F3B1B" w:rsidRPr="006B7D84" w:rsidRDefault="002F3B1B" w:rsidP="002F3B1B">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6DD6BAB5" w14:textId="57E80923" w:rsidR="002F3B1B" w:rsidRPr="006B7D84" w:rsidRDefault="002F3B1B" w:rsidP="002F3B1B">
            <w:pPr>
              <w:pStyle w:val="TAL"/>
            </w:pPr>
            <w:r w:rsidRPr="006B7D84">
              <w:rPr>
                <w:rFonts w:eastAsia="SimSun"/>
                <w:lang w:eastAsia="zh-CN"/>
              </w:rPr>
              <w:t>Checked (NOTE 2)</w:t>
            </w:r>
          </w:p>
        </w:tc>
        <w:tc>
          <w:tcPr>
            <w:tcW w:w="1276" w:type="dxa"/>
          </w:tcPr>
          <w:p w14:paraId="61C5B4E0" w14:textId="77777777" w:rsidR="002F3B1B" w:rsidRPr="006B7D84" w:rsidRDefault="002F3B1B" w:rsidP="002F3B1B">
            <w:pPr>
              <w:pStyle w:val="TAL"/>
              <w:rPr>
                <w:lang w:eastAsia="en-US"/>
              </w:rPr>
            </w:pPr>
          </w:p>
        </w:tc>
        <w:tc>
          <w:tcPr>
            <w:tcW w:w="1096" w:type="dxa"/>
          </w:tcPr>
          <w:p w14:paraId="78B8F0C7" w14:textId="2AFA54B1" w:rsidR="002F3B1B" w:rsidRPr="006B7D84" w:rsidRDefault="002F3B1B" w:rsidP="002F3B1B">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2F3B1B" w:rsidRPr="006B7D84" w14:paraId="5BBCA15E" w14:textId="77777777" w:rsidTr="00F84FFE">
        <w:tblPrEx>
          <w:tblCellMar>
            <w:left w:w="108" w:type="dxa"/>
            <w:right w:w="108" w:type="dxa"/>
          </w:tblCellMar>
        </w:tblPrEx>
        <w:tc>
          <w:tcPr>
            <w:tcW w:w="5850" w:type="dxa"/>
          </w:tcPr>
          <w:p w14:paraId="41C6595D" w14:textId="2ECA97B6" w:rsidR="002F3B1B" w:rsidRPr="006B7D84" w:rsidRDefault="002F3B1B" w:rsidP="002F3B1B">
            <w:pPr>
              <w:pStyle w:val="TAL"/>
            </w:pPr>
            <w:r w:rsidRPr="006B7D84">
              <w:t xml:space="preserve">                                                                      ce-EUTRA-5GC-HO-ToNR-FDD-FR1-r16</w:t>
            </w:r>
          </w:p>
        </w:tc>
        <w:tc>
          <w:tcPr>
            <w:tcW w:w="1559" w:type="dxa"/>
          </w:tcPr>
          <w:p w14:paraId="715F0BBD" w14:textId="62E4F1F4" w:rsidR="002F3B1B" w:rsidRPr="006B7D84" w:rsidRDefault="002F3B1B" w:rsidP="002F3B1B">
            <w:pPr>
              <w:pStyle w:val="TAL"/>
              <w:rPr>
                <w:rFonts w:eastAsia="SimSun"/>
                <w:lang w:eastAsia="zh-CN"/>
              </w:rPr>
            </w:pPr>
            <w:r w:rsidRPr="006B7D84">
              <w:t>Not checked</w:t>
            </w:r>
          </w:p>
        </w:tc>
        <w:tc>
          <w:tcPr>
            <w:tcW w:w="1276" w:type="dxa"/>
          </w:tcPr>
          <w:p w14:paraId="66525263" w14:textId="77777777" w:rsidR="002F3B1B" w:rsidRPr="006B7D84" w:rsidRDefault="002F3B1B" w:rsidP="002F3B1B">
            <w:pPr>
              <w:pStyle w:val="TAL"/>
              <w:rPr>
                <w:lang w:eastAsia="en-US"/>
              </w:rPr>
            </w:pPr>
          </w:p>
        </w:tc>
        <w:tc>
          <w:tcPr>
            <w:tcW w:w="1096" w:type="dxa"/>
          </w:tcPr>
          <w:p w14:paraId="7F2F7C33" w14:textId="77777777" w:rsidR="002F3B1B" w:rsidRPr="006B7D84" w:rsidRDefault="002F3B1B" w:rsidP="002F3B1B">
            <w:pPr>
              <w:pStyle w:val="TAL"/>
              <w:rPr>
                <w:rFonts w:eastAsia="MS Mincho"/>
              </w:rPr>
            </w:pPr>
          </w:p>
        </w:tc>
      </w:tr>
      <w:tr w:rsidR="002F3B1B" w:rsidRPr="006B7D84" w14:paraId="7D8BAEF1" w14:textId="77777777" w:rsidTr="00F84FFE">
        <w:tblPrEx>
          <w:tblCellMar>
            <w:left w:w="108" w:type="dxa"/>
            <w:right w:w="108" w:type="dxa"/>
          </w:tblCellMar>
        </w:tblPrEx>
        <w:tc>
          <w:tcPr>
            <w:tcW w:w="5850" w:type="dxa"/>
          </w:tcPr>
          <w:p w14:paraId="5352178E" w14:textId="4E5A25E3" w:rsidR="002F3B1B" w:rsidRPr="006B7D84" w:rsidRDefault="002F3B1B" w:rsidP="002F3B1B">
            <w:pPr>
              <w:pStyle w:val="TAL"/>
            </w:pPr>
            <w:r w:rsidRPr="006B7D84">
              <w:t xml:space="preserve">                                                                      ce-EUTRA-5GC-HO-ToNR-TDD-FR1-r16</w:t>
            </w:r>
          </w:p>
        </w:tc>
        <w:tc>
          <w:tcPr>
            <w:tcW w:w="1559" w:type="dxa"/>
          </w:tcPr>
          <w:p w14:paraId="0F5E8D23" w14:textId="1E112AAA" w:rsidR="002F3B1B" w:rsidRPr="006B7D84" w:rsidRDefault="002F3B1B" w:rsidP="002F3B1B">
            <w:pPr>
              <w:pStyle w:val="TAL"/>
            </w:pPr>
            <w:r w:rsidRPr="006B7D84">
              <w:t>Not checked</w:t>
            </w:r>
          </w:p>
        </w:tc>
        <w:tc>
          <w:tcPr>
            <w:tcW w:w="1276" w:type="dxa"/>
          </w:tcPr>
          <w:p w14:paraId="3959366E" w14:textId="77777777" w:rsidR="002F3B1B" w:rsidRPr="006B7D84" w:rsidRDefault="002F3B1B" w:rsidP="002F3B1B">
            <w:pPr>
              <w:pStyle w:val="TAL"/>
              <w:rPr>
                <w:lang w:eastAsia="en-US"/>
              </w:rPr>
            </w:pPr>
          </w:p>
        </w:tc>
        <w:tc>
          <w:tcPr>
            <w:tcW w:w="1096" w:type="dxa"/>
          </w:tcPr>
          <w:p w14:paraId="2E89F513" w14:textId="77777777" w:rsidR="002F3B1B" w:rsidRPr="006B7D84" w:rsidRDefault="002F3B1B" w:rsidP="002F3B1B">
            <w:pPr>
              <w:pStyle w:val="TAL"/>
              <w:rPr>
                <w:rFonts w:eastAsia="MS Mincho"/>
              </w:rPr>
            </w:pPr>
          </w:p>
        </w:tc>
      </w:tr>
      <w:tr w:rsidR="002F3B1B" w:rsidRPr="006B7D84" w14:paraId="1E933242" w14:textId="77777777" w:rsidTr="00F84FFE">
        <w:tblPrEx>
          <w:tblCellMar>
            <w:left w:w="108" w:type="dxa"/>
            <w:right w:w="108" w:type="dxa"/>
          </w:tblCellMar>
        </w:tblPrEx>
        <w:tc>
          <w:tcPr>
            <w:tcW w:w="5850" w:type="dxa"/>
          </w:tcPr>
          <w:p w14:paraId="635FB018" w14:textId="42688816" w:rsidR="002F3B1B" w:rsidRPr="006B7D84" w:rsidRDefault="002F3B1B" w:rsidP="002F3B1B">
            <w:pPr>
              <w:pStyle w:val="TAL"/>
            </w:pPr>
            <w:r w:rsidRPr="006B7D84">
              <w:t xml:space="preserve">                                                                      ce-EUTRA-5GC-HO-ToNR-FDD-FR2-r16</w:t>
            </w:r>
          </w:p>
        </w:tc>
        <w:tc>
          <w:tcPr>
            <w:tcW w:w="1559" w:type="dxa"/>
          </w:tcPr>
          <w:p w14:paraId="68F36F12" w14:textId="1E703124" w:rsidR="002F3B1B" w:rsidRPr="006B7D84" w:rsidRDefault="002F3B1B" w:rsidP="002F3B1B">
            <w:pPr>
              <w:pStyle w:val="TAL"/>
            </w:pPr>
            <w:r w:rsidRPr="006B7D84">
              <w:t>Not checked</w:t>
            </w:r>
          </w:p>
        </w:tc>
        <w:tc>
          <w:tcPr>
            <w:tcW w:w="1276" w:type="dxa"/>
          </w:tcPr>
          <w:p w14:paraId="5DF8E406" w14:textId="77777777" w:rsidR="002F3B1B" w:rsidRPr="006B7D84" w:rsidRDefault="002F3B1B" w:rsidP="002F3B1B">
            <w:pPr>
              <w:pStyle w:val="TAL"/>
              <w:rPr>
                <w:lang w:eastAsia="en-US"/>
              </w:rPr>
            </w:pPr>
          </w:p>
        </w:tc>
        <w:tc>
          <w:tcPr>
            <w:tcW w:w="1096" w:type="dxa"/>
          </w:tcPr>
          <w:p w14:paraId="305095E5" w14:textId="77777777" w:rsidR="002F3B1B" w:rsidRPr="006B7D84" w:rsidRDefault="002F3B1B" w:rsidP="002F3B1B">
            <w:pPr>
              <w:pStyle w:val="TAL"/>
              <w:rPr>
                <w:rFonts w:eastAsia="MS Mincho"/>
              </w:rPr>
            </w:pPr>
          </w:p>
        </w:tc>
      </w:tr>
      <w:tr w:rsidR="002F3B1B" w:rsidRPr="006B7D84" w14:paraId="687DA370" w14:textId="77777777" w:rsidTr="00F84FFE">
        <w:tblPrEx>
          <w:tblCellMar>
            <w:left w:w="108" w:type="dxa"/>
            <w:right w:w="108" w:type="dxa"/>
          </w:tblCellMar>
        </w:tblPrEx>
        <w:tc>
          <w:tcPr>
            <w:tcW w:w="5850" w:type="dxa"/>
          </w:tcPr>
          <w:p w14:paraId="3F6B8484" w14:textId="68FE5077" w:rsidR="002F3B1B" w:rsidRPr="006B7D84" w:rsidRDefault="002F3B1B" w:rsidP="002F3B1B">
            <w:pPr>
              <w:pStyle w:val="TAL"/>
            </w:pPr>
            <w:r w:rsidRPr="006B7D84">
              <w:t xml:space="preserve">                                                                      ce-EUTRA-5GC-HO-ToNR-TDD-FR2-r16</w:t>
            </w:r>
          </w:p>
        </w:tc>
        <w:tc>
          <w:tcPr>
            <w:tcW w:w="1559" w:type="dxa"/>
          </w:tcPr>
          <w:p w14:paraId="1AC78B01" w14:textId="64C09DA4" w:rsidR="002F3B1B" w:rsidRPr="006B7D84" w:rsidRDefault="002F3B1B" w:rsidP="002F3B1B">
            <w:pPr>
              <w:pStyle w:val="TAL"/>
            </w:pPr>
            <w:r w:rsidRPr="006B7D84">
              <w:t>Not checked</w:t>
            </w:r>
          </w:p>
        </w:tc>
        <w:tc>
          <w:tcPr>
            <w:tcW w:w="1276" w:type="dxa"/>
          </w:tcPr>
          <w:p w14:paraId="742C710A" w14:textId="77777777" w:rsidR="002F3B1B" w:rsidRPr="006B7D84" w:rsidRDefault="002F3B1B" w:rsidP="002F3B1B">
            <w:pPr>
              <w:pStyle w:val="TAL"/>
              <w:rPr>
                <w:lang w:eastAsia="en-US"/>
              </w:rPr>
            </w:pPr>
          </w:p>
        </w:tc>
        <w:tc>
          <w:tcPr>
            <w:tcW w:w="1096" w:type="dxa"/>
          </w:tcPr>
          <w:p w14:paraId="67F97801" w14:textId="77777777" w:rsidR="002F3B1B" w:rsidRPr="006B7D84" w:rsidRDefault="002F3B1B" w:rsidP="002F3B1B">
            <w:pPr>
              <w:pStyle w:val="TAL"/>
              <w:rPr>
                <w:rFonts w:eastAsia="MS Mincho"/>
              </w:rPr>
            </w:pPr>
          </w:p>
        </w:tc>
      </w:tr>
      <w:tr w:rsidR="002F3B1B" w:rsidRPr="006B7D84" w14:paraId="08659476" w14:textId="77777777" w:rsidTr="00F84FFE">
        <w:tblPrEx>
          <w:tblCellMar>
            <w:left w:w="108" w:type="dxa"/>
            <w:right w:w="108" w:type="dxa"/>
          </w:tblCellMar>
        </w:tblPrEx>
        <w:tc>
          <w:tcPr>
            <w:tcW w:w="5850" w:type="dxa"/>
          </w:tcPr>
          <w:p w14:paraId="17650824" w14:textId="784135F4"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19F602CE" w14:textId="77777777" w:rsidR="002F3B1B" w:rsidRPr="006B7D84" w:rsidRDefault="002F3B1B" w:rsidP="002F3B1B">
            <w:pPr>
              <w:pStyle w:val="TAL"/>
            </w:pPr>
          </w:p>
        </w:tc>
        <w:tc>
          <w:tcPr>
            <w:tcW w:w="1276" w:type="dxa"/>
          </w:tcPr>
          <w:p w14:paraId="0DD65562" w14:textId="77777777" w:rsidR="002F3B1B" w:rsidRPr="006B7D84" w:rsidRDefault="002F3B1B" w:rsidP="002F3B1B">
            <w:pPr>
              <w:pStyle w:val="TAL"/>
              <w:rPr>
                <w:lang w:eastAsia="en-US"/>
              </w:rPr>
            </w:pPr>
          </w:p>
        </w:tc>
        <w:tc>
          <w:tcPr>
            <w:tcW w:w="1096" w:type="dxa"/>
          </w:tcPr>
          <w:p w14:paraId="72963B15" w14:textId="77777777" w:rsidR="002F3B1B" w:rsidRPr="006B7D84" w:rsidRDefault="002F3B1B" w:rsidP="002F3B1B">
            <w:pPr>
              <w:pStyle w:val="TAL"/>
              <w:rPr>
                <w:rFonts w:eastAsia="MS Mincho"/>
              </w:rPr>
            </w:pPr>
          </w:p>
        </w:tc>
      </w:tr>
      <w:tr w:rsidR="002F3B1B" w:rsidRPr="006B7D84" w14:paraId="5ADA0125" w14:textId="77777777" w:rsidTr="00F84FFE">
        <w:tblPrEx>
          <w:tblCellMar>
            <w:left w:w="108" w:type="dxa"/>
            <w:right w:w="108" w:type="dxa"/>
          </w:tblCellMar>
        </w:tblPrEx>
        <w:tc>
          <w:tcPr>
            <w:tcW w:w="5850" w:type="dxa"/>
          </w:tcPr>
          <w:p w14:paraId="2CFFCFFB" w14:textId="70F667D1" w:rsidR="002F3B1B" w:rsidRPr="006B7D84" w:rsidRDefault="002F3B1B" w:rsidP="002F3B1B">
            <w:pPr>
              <w:pStyle w:val="TAL"/>
            </w:pPr>
            <w:r w:rsidRPr="006B7D84">
              <w:t xml:space="preserve">                                                                    neighCellSI-AcquisitionParameters-v1610</w:t>
            </w:r>
          </w:p>
        </w:tc>
        <w:tc>
          <w:tcPr>
            <w:tcW w:w="1559" w:type="dxa"/>
          </w:tcPr>
          <w:p w14:paraId="6CDA8DC6" w14:textId="02BCAE08" w:rsidR="002F3B1B" w:rsidRPr="006B7D84" w:rsidRDefault="002F3B1B" w:rsidP="002F3B1B">
            <w:pPr>
              <w:pStyle w:val="TAL"/>
            </w:pPr>
            <w:r w:rsidRPr="006B7D84">
              <w:t>Not checked</w:t>
            </w:r>
          </w:p>
        </w:tc>
        <w:tc>
          <w:tcPr>
            <w:tcW w:w="1276" w:type="dxa"/>
          </w:tcPr>
          <w:p w14:paraId="177DCA9C" w14:textId="77777777" w:rsidR="002F3B1B" w:rsidRPr="006B7D84" w:rsidRDefault="002F3B1B" w:rsidP="002F3B1B">
            <w:pPr>
              <w:pStyle w:val="TAL"/>
              <w:rPr>
                <w:lang w:eastAsia="en-US"/>
              </w:rPr>
            </w:pPr>
          </w:p>
        </w:tc>
        <w:tc>
          <w:tcPr>
            <w:tcW w:w="1096" w:type="dxa"/>
          </w:tcPr>
          <w:p w14:paraId="4FD288E1" w14:textId="77777777" w:rsidR="002F3B1B" w:rsidRPr="006B7D84" w:rsidRDefault="002F3B1B" w:rsidP="002F3B1B">
            <w:pPr>
              <w:pStyle w:val="TAL"/>
              <w:rPr>
                <w:rFonts w:eastAsia="MS Mincho"/>
              </w:rPr>
            </w:pPr>
          </w:p>
        </w:tc>
      </w:tr>
      <w:tr w:rsidR="002F3B1B" w:rsidRPr="006B7D84" w14:paraId="4C5B055D" w14:textId="77777777" w:rsidTr="00F84FFE">
        <w:tblPrEx>
          <w:tblCellMar>
            <w:left w:w="108" w:type="dxa"/>
            <w:right w:w="108" w:type="dxa"/>
          </w:tblCellMar>
        </w:tblPrEx>
        <w:tc>
          <w:tcPr>
            <w:tcW w:w="5850" w:type="dxa"/>
          </w:tcPr>
          <w:p w14:paraId="3A4A1A64" w14:textId="454DFD1C" w:rsidR="002F3B1B" w:rsidRPr="006B7D84" w:rsidRDefault="002F3B1B" w:rsidP="002F3B1B">
            <w:pPr>
              <w:pStyle w:val="TAL"/>
            </w:pPr>
            <w:r w:rsidRPr="006B7D84">
              <w:t xml:space="preserve">                                                                    mobilityParameters-v1610</w:t>
            </w:r>
          </w:p>
        </w:tc>
        <w:tc>
          <w:tcPr>
            <w:tcW w:w="1559" w:type="dxa"/>
          </w:tcPr>
          <w:p w14:paraId="47E333C9" w14:textId="39F6FB28" w:rsidR="002F3B1B" w:rsidRPr="006B7D84" w:rsidRDefault="002F3B1B" w:rsidP="002F3B1B">
            <w:pPr>
              <w:pStyle w:val="TAL"/>
            </w:pPr>
            <w:r w:rsidRPr="006B7D84">
              <w:t>Not checked</w:t>
            </w:r>
          </w:p>
        </w:tc>
        <w:tc>
          <w:tcPr>
            <w:tcW w:w="1276" w:type="dxa"/>
          </w:tcPr>
          <w:p w14:paraId="72468E78" w14:textId="77777777" w:rsidR="002F3B1B" w:rsidRPr="006B7D84" w:rsidRDefault="002F3B1B" w:rsidP="002F3B1B">
            <w:pPr>
              <w:pStyle w:val="TAL"/>
              <w:rPr>
                <w:lang w:eastAsia="en-US"/>
              </w:rPr>
            </w:pPr>
          </w:p>
        </w:tc>
        <w:tc>
          <w:tcPr>
            <w:tcW w:w="1096" w:type="dxa"/>
          </w:tcPr>
          <w:p w14:paraId="17D47361" w14:textId="77777777" w:rsidR="002F3B1B" w:rsidRPr="006B7D84" w:rsidRDefault="002F3B1B" w:rsidP="002F3B1B">
            <w:pPr>
              <w:pStyle w:val="TAL"/>
              <w:rPr>
                <w:rFonts w:eastAsia="MS Mincho"/>
              </w:rPr>
            </w:pPr>
          </w:p>
        </w:tc>
      </w:tr>
      <w:tr w:rsidR="002F3B1B" w:rsidRPr="006B7D84" w14:paraId="13F5FEC8" w14:textId="77777777" w:rsidTr="00F84FFE">
        <w:tblPrEx>
          <w:tblCellMar>
            <w:left w:w="108" w:type="dxa"/>
            <w:right w:w="108" w:type="dxa"/>
          </w:tblCellMar>
        </w:tblPrEx>
        <w:tc>
          <w:tcPr>
            <w:tcW w:w="5850" w:type="dxa"/>
          </w:tcPr>
          <w:p w14:paraId="5165D0BA" w14:textId="5D460D49"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A054211" w14:textId="77777777" w:rsidR="002F3B1B" w:rsidRPr="006B7D84" w:rsidRDefault="002F3B1B" w:rsidP="002F3B1B">
            <w:pPr>
              <w:pStyle w:val="TAL"/>
            </w:pPr>
          </w:p>
        </w:tc>
        <w:tc>
          <w:tcPr>
            <w:tcW w:w="1276" w:type="dxa"/>
          </w:tcPr>
          <w:p w14:paraId="46C45F7D" w14:textId="77777777" w:rsidR="002F3B1B" w:rsidRPr="006B7D84" w:rsidRDefault="002F3B1B" w:rsidP="002F3B1B">
            <w:pPr>
              <w:pStyle w:val="TAL"/>
              <w:rPr>
                <w:lang w:eastAsia="en-US"/>
              </w:rPr>
            </w:pPr>
          </w:p>
        </w:tc>
        <w:tc>
          <w:tcPr>
            <w:tcW w:w="1096" w:type="dxa"/>
          </w:tcPr>
          <w:p w14:paraId="76902C07" w14:textId="77777777" w:rsidR="002F3B1B" w:rsidRPr="006B7D84" w:rsidRDefault="002F3B1B" w:rsidP="002F3B1B">
            <w:pPr>
              <w:pStyle w:val="TAL"/>
              <w:rPr>
                <w:rFonts w:eastAsia="MS Mincho"/>
              </w:rPr>
            </w:pPr>
          </w:p>
        </w:tc>
      </w:tr>
      <w:tr w:rsidR="002F3B1B" w:rsidRPr="006B7D84" w14:paraId="3B4C8950" w14:textId="77777777" w:rsidTr="00F84FFE">
        <w:tblPrEx>
          <w:tblCellMar>
            <w:left w:w="108" w:type="dxa"/>
            <w:right w:w="108" w:type="dxa"/>
          </w:tblCellMar>
        </w:tblPrEx>
        <w:tc>
          <w:tcPr>
            <w:tcW w:w="5850" w:type="dxa"/>
          </w:tcPr>
          <w:p w14:paraId="6434C42B" w14:textId="21EF6B1D" w:rsidR="002F3B1B" w:rsidRPr="006B7D84" w:rsidRDefault="002F3B1B" w:rsidP="002F3B1B">
            <w:pPr>
              <w:pStyle w:val="TAL"/>
            </w:pPr>
            <w:r w:rsidRPr="006B7D84">
              <w:t xml:space="preserve">                                                                  nonCriticalExtension</w:t>
            </w:r>
          </w:p>
        </w:tc>
        <w:tc>
          <w:tcPr>
            <w:tcW w:w="1559" w:type="dxa"/>
          </w:tcPr>
          <w:p w14:paraId="57567F9C" w14:textId="35149759" w:rsidR="002F3B1B" w:rsidRPr="006B7D84" w:rsidRDefault="002F3B1B" w:rsidP="002F3B1B">
            <w:pPr>
              <w:pStyle w:val="TAL"/>
            </w:pPr>
            <w:r w:rsidRPr="006B7D84">
              <w:t>Not checked</w:t>
            </w:r>
          </w:p>
        </w:tc>
        <w:tc>
          <w:tcPr>
            <w:tcW w:w="1276" w:type="dxa"/>
          </w:tcPr>
          <w:p w14:paraId="2C6A6348" w14:textId="77777777" w:rsidR="002F3B1B" w:rsidRPr="006B7D84" w:rsidRDefault="002F3B1B" w:rsidP="002F3B1B">
            <w:pPr>
              <w:pStyle w:val="TAL"/>
              <w:rPr>
                <w:lang w:eastAsia="en-US"/>
              </w:rPr>
            </w:pPr>
          </w:p>
        </w:tc>
        <w:tc>
          <w:tcPr>
            <w:tcW w:w="1096" w:type="dxa"/>
          </w:tcPr>
          <w:p w14:paraId="086F924F" w14:textId="77777777" w:rsidR="002F3B1B" w:rsidRPr="006B7D84" w:rsidRDefault="002F3B1B" w:rsidP="002F3B1B">
            <w:pPr>
              <w:pStyle w:val="TAL"/>
              <w:rPr>
                <w:rFonts w:eastAsia="MS Mincho"/>
              </w:rPr>
            </w:pPr>
          </w:p>
        </w:tc>
      </w:tr>
      <w:tr w:rsidR="002F3B1B" w:rsidRPr="006B7D84" w14:paraId="56DFD53E" w14:textId="77777777" w:rsidTr="00F84FFE">
        <w:tblPrEx>
          <w:tblCellMar>
            <w:left w:w="108" w:type="dxa"/>
            <w:right w:w="108" w:type="dxa"/>
          </w:tblCellMar>
        </w:tblPrEx>
        <w:tc>
          <w:tcPr>
            <w:tcW w:w="5850" w:type="dxa"/>
          </w:tcPr>
          <w:p w14:paraId="15157480" w14:textId="5E84FDDD" w:rsidR="002F3B1B" w:rsidRPr="006B7D84" w:rsidRDefault="002F3B1B" w:rsidP="002F3B1B">
            <w:pPr>
              <w:pStyle w:val="TAL"/>
            </w:pPr>
            <w:r w:rsidRPr="006B7D84">
              <w:t xml:space="preserve">                                                                }</w:t>
            </w:r>
          </w:p>
        </w:tc>
        <w:tc>
          <w:tcPr>
            <w:tcW w:w="1559" w:type="dxa"/>
          </w:tcPr>
          <w:p w14:paraId="73230A52" w14:textId="77777777" w:rsidR="002F3B1B" w:rsidRPr="006B7D84" w:rsidRDefault="002F3B1B" w:rsidP="002F3B1B">
            <w:pPr>
              <w:pStyle w:val="TAL"/>
            </w:pPr>
          </w:p>
        </w:tc>
        <w:tc>
          <w:tcPr>
            <w:tcW w:w="1276" w:type="dxa"/>
          </w:tcPr>
          <w:p w14:paraId="224FD1FE" w14:textId="77777777" w:rsidR="002F3B1B" w:rsidRPr="006B7D84" w:rsidRDefault="002F3B1B" w:rsidP="002F3B1B">
            <w:pPr>
              <w:pStyle w:val="TAL"/>
              <w:rPr>
                <w:lang w:eastAsia="en-US"/>
              </w:rPr>
            </w:pPr>
          </w:p>
        </w:tc>
        <w:tc>
          <w:tcPr>
            <w:tcW w:w="1096" w:type="dxa"/>
          </w:tcPr>
          <w:p w14:paraId="6B37CDD2" w14:textId="77777777" w:rsidR="002F3B1B" w:rsidRPr="006B7D84" w:rsidRDefault="002F3B1B" w:rsidP="002F3B1B">
            <w:pPr>
              <w:pStyle w:val="TAL"/>
              <w:rPr>
                <w:rFonts w:eastAsia="MS Mincho"/>
              </w:rPr>
            </w:pPr>
          </w:p>
        </w:tc>
      </w:tr>
      <w:tr w:rsidR="002F3B1B" w:rsidRPr="006B7D84" w14:paraId="12A1773B" w14:textId="77777777" w:rsidTr="00F84FFE">
        <w:tblPrEx>
          <w:tblCellMar>
            <w:left w:w="108" w:type="dxa"/>
            <w:right w:w="108" w:type="dxa"/>
          </w:tblCellMar>
        </w:tblPrEx>
        <w:tc>
          <w:tcPr>
            <w:tcW w:w="5850" w:type="dxa"/>
          </w:tcPr>
          <w:p w14:paraId="499B8922" w14:textId="794931F2" w:rsidR="002F3B1B" w:rsidRPr="006B7D84" w:rsidRDefault="002F3B1B" w:rsidP="002F3B1B">
            <w:pPr>
              <w:pStyle w:val="TAL"/>
            </w:pPr>
            <w:r w:rsidRPr="006B7D84">
              <w:t xml:space="preserve">                                                              }</w:t>
            </w:r>
          </w:p>
        </w:tc>
        <w:tc>
          <w:tcPr>
            <w:tcW w:w="1559" w:type="dxa"/>
          </w:tcPr>
          <w:p w14:paraId="6EE8B70A" w14:textId="77777777" w:rsidR="002F3B1B" w:rsidRPr="006B7D84" w:rsidRDefault="002F3B1B" w:rsidP="002F3B1B">
            <w:pPr>
              <w:pStyle w:val="TAL"/>
            </w:pPr>
          </w:p>
        </w:tc>
        <w:tc>
          <w:tcPr>
            <w:tcW w:w="1276" w:type="dxa"/>
          </w:tcPr>
          <w:p w14:paraId="70C2E4BB" w14:textId="77777777" w:rsidR="002F3B1B" w:rsidRPr="006B7D84" w:rsidRDefault="002F3B1B" w:rsidP="002F3B1B">
            <w:pPr>
              <w:pStyle w:val="TAL"/>
              <w:rPr>
                <w:lang w:eastAsia="en-US"/>
              </w:rPr>
            </w:pPr>
          </w:p>
        </w:tc>
        <w:tc>
          <w:tcPr>
            <w:tcW w:w="1096" w:type="dxa"/>
          </w:tcPr>
          <w:p w14:paraId="7FCDBB90" w14:textId="77777777" w:rsidR="002F3B1B" w:rsidRPr="006B7D84" w:rsidRDefault="002F3B1B" w:rsidP="002F3B1B">
            <w:pPr>
              <w:pStyle w:val="TAL"/>
              <w:rPr>
                <w:rFonts w:eastAsia="MS Mincho"/>
              </w:rPr>
            </w:pPr>
          </w:p>
        </w:tc>
      </w:tr>
      <w:tr w:rsidR="002F3B1B" w:rsidRPr="006B7D84" w14:paraId="4A0F4F72" w14:textId="77777777" w:rsidTr="00F84FFE">
        <w:tblPrEx>
          <w:tblCellMar>
            <w:left w:w="108" w:type="dxa"/>
            <w:right w:w="108" w:type="dxa"/>
          </w:tblCellMar>
        </w:tblPrEx>
        <w:tc>
          <w:tcPr>
            <w:tcW w:w="5850" w:type="dxa"/>
          </w:tcPr>
          <w:p w14:paraId="2B2349B7" w14:textId="1BAB6091" w:rsidR="002F3B1B" w:rsidRPr="006B7D84" w:rsidRDefault="002F3B1B" w:rsidP="002F3B1B">
            <w:pPr>
              <w:pStyle w:val="TAL"/>
            </w:pPr>
            <w:r w:rsidRPr="006B7D84">
              <w:t xml:space="preserve">                                                            }</w:t>
            </w:r>
          </w:p>
        </w:tc>
        <w:tc>
          <w:tcPr>
            <w:tcW w:w="1559" w:type="dxa"/>
          </w:tcPr>
          <w:p w14:paraId="03CFAC01" w14:textId="77777777" w:rsidR="002F3B1B" w:rsidRPr="006B7D84" w:rsidRDefault="002F3B1B" w:rsidP="002F3B1B">
            <w:pPr>
              <w:pStyle w:val="TAL"/>
            </w:pPr>
          </w:p>
        </w:tc>
        <w:tc>
          <w:tcPr>
            <w:tcW w:w="1276" w:type="dxa"/>
          </w:tcPr>
          <w:p w14:paraId="51065085" w14:textId="77777777" w:rsidR="002F3B1B" w:rsidRPr="006B7D84" w:rsidRDefault="002F3B1B" w:rsidP="002F3B1B">
            <w:pPr>
              <w:pStyle w:val="TAL"/>
              <w:rPr>
                <w:lang w:eastAsia="en-US"/>
              </w:rPr>
            </w:pPr>
          </w:p>
        </w:tc>
        <w:tc>
          <w:tcPr>
            <w:tcW w:w="1096" w:type="dxa"/>
          </w:tcPr>
          <w:p w14:paraId="7A4BD3F5" w14:textId="77777777" w:rsidR="002F3B1B" w:rsidRPr="006B7D84" w:rsidRDefault="002F3B1B" w:rsidP="002F3B1B">
            <w:pPr>
              <w:pStyle w:val="TAL"/>
              <w:rPr>
                <w:rFonts w:eastAsia="MS Mincho"/>
              </w:rPr>
            </w:pPr>
          </w:p>
        </w:tc>
      </w:tr>
      <w:tr w:rsidR="002F3B1B" w:rsidRPr="006B7D84" w14:paraId="3152A227" w14:textId="77777777" w:rsidTr="00F84FFE">
        <w:tblPrEx>
          <w:tblCellMar>
            <w:left w:w="108" w:type="dxa"/>
            <w:right w:w="108" w:type="dxa"/>
          </w:tblCellMar>
        </w:tblPrEx>
        <w:tc>
          <w:tcPr>
            <w:tcW w:w="5850" w:type="dxa"/>
          </w:tcPr>
          <w:p w14:paraId="6B3BF2CE" w14:textId="7356D454" w:rsidR="002F3B1B" w:rsidRPr="006B7D84" w:rsidRDefault="002F3B1B" w:rsidP="002F3B1B">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75DEB135" w14:textId="77777777" w:rsidR="002F3B1B" w:rsidRPr="006B7D84" w:rsidRDefault="002F3B1B" w:rsidP="002F3B1B">
            <w:pPr>
              <w:pStyle w:val="TAL"/>
            </w:pPr>
          </w:p>
        </w:tc>
        <w:tc>
          <w:tcPr>
            <w:tcW w:w="1276" w:type="dxa"/>
          </w:tcPr>
          <w:p w14:paraId="7B413F80" w14:textId="77777777" w:rsidR="002F3B1B" w:rsidRPr="006B7D84" w:rsidRDefault="002F3B1B" w:rsidP="002F3B1B">
            <w:pPr>
              <w:pStyle w:val="TAL"/>
              <w:rPr>
                <w:lang w:eastAsia="en-US"/>
              </w:rPr>
            </w:pPr>
          </w:p>
        </w:tc>
        <w:tc>
          <w:tcPr>
            <w:tcW w:w="1096" w:type="dxa"/>
          </w:tcPr>
          <w:p w14:paraId="112E1E71" w14:textId="77777777" w:rsidR="002F3B1B" w:rsidRPr="006B7D84" w:rsidRDefault="002F3B1B" w:rsidP="002F3B1B">
            <w:pPr>
              <w:pStyle w:val="TAL"/>
              <w:rPr>
                <w:rFonts w:eastAsia="MS Mincho"/>
              </w:rPr>
            </w:pPr>
          </w:p>
        </w:tc>
      </w:tr>
      <w:tr w:rsidR="002F3B1B" w:rsidRPr="006B7D84" w14:paraId="5069118D" w14:textId="77777777" w:rsidTr="00F84FFE">
        <w:tblPrEx>
          <w:tblCellMar>
            <w:left w:w="108" w:type="dxa"/>
            <w:right w:w="108" w:type="dxa"/>
          </w:tblCellMar>
        </w:tblPrEx>
        <w:tc>
          <w:tcPr>
            <w:tcW w:w="5850" w:type="dxa"/>
          </w:tcPr>
          <w:p w14:paraId="7BABC240" w14:textId="121E1C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7480D43" w14:textId="77777777" w:rsidR="002F3B1B" w:rsidRPr="006B7D84" w:rsidRDefault="002F3B1B" w:rsidP="002F3B1B">
            <w:pPr>
              <w:pStyle w:val="TAL"/>
            </w:pPr>
          </w:p>
        </w:tc>
        <w:tc>
          <w:tcPr>
            <w:tcW w:w="1276" w:type="dxa"/>
          </w:tcPr>
          <w:p w14:paraId="72316820" w14:textId="77777777" w:rsidR="002F3B1B" w:rsidRPr="006B7D84" w:rsidRDefault="002F3B1B" w:rsidP="002F3B1B">
            <w:pPr>
              <w:pStyle w:val="TAL"/>
              <w:rPr>
                <w:lang w:eastAsia="en-US"/>
              </w:rPr>
            </w:pPr>
          </w:p>
        </w:tc>
        <w:tc>
          <w:tcPr>
            <w:tcW w:w="1096" w:type="dxa"/>
          </w:tcPr>
          <w:p w14:paraId="6C749AF1" w14:textId="77777777" w:rsidR="002F3B1B" w:rsidRPr="006B7D84" w:rsidRDefault="002F3B1B" w:rsidP="002F3B1B">
            <w:pPr>
              <w:pStyle w:val="TAL"/>
              <w:rPr>
                <w:rFonts w:eastAsia="MS Mincho"/>
              </w:rPr>
            </w:pPr>
          </w:p>
        </w:tc>
      </w:tr>
      <w:tr w:rsidR="002F3B1B" w:rsidRPr="006B7D84" w14:paraId="3A8BB907" w14:textId="77777777" w:rsidTr="00F84FFE">
        <w:tblPrEx>
          <w:tblCellMar>
            <w:left w:w="108" w:type="dxa"/>
            <w:right w:w="108" w:type="dxa"/>
          </w:tblCellMar>
        </w:tblPrEx>
        <w:tc>
          <w:tcPr>
            <w:tcW w:w="5850" w:type="dxa"/>
          </w:tcPr>
          <w:p w14:paraId="307FA8B5" w14:textId="647909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C77FDB3" w14:textId="77777777" w:rsidR="002F3B1B" w:rsidRPr="006B7D84" w:rsidRDefault="002F3B1B" w:rsidP="002F3B1B">
            <w:pPr>
              <w:pStyle w:val="TAL"/>
            </w:pPr>
          </w:p>
        </w:tc>
        <w:tc>
          <w:tcPr>
            <w:tcW w:w="1276" w:type="dxa"/>
          </w:tcPr>
          <w:p w14:paraId="124C7C9E" w14:textId="77777777" w:rsidR="002F3B1B" w:rsidRPr="006B7D84" w:rsidRDefault="002F3B1B" w:rsidP="002F3B1B">
            <w:pPr>
              <w:pStyle w:val="TAL"/>
              <w:rPr>
                <w:lang w:eastAsia="en-US"/>
              </w:rPr>
            </w:pPr>
          </w:p>
        </w:tc>
        <w:tc>
          <w:tcPr>
            <w:tcW w:w="1096" w:type="dxa"/>
          </w:tcPr>
          <w:p w14:paraId="1B5582E8" w14:textId="77777777" w:rsidR="002F3B1B" w:rsidRPr="006B7D84" w:rsidRDefault="002F3B1B" w:rsidP="002F3B1B">
            <w:pPr>
              <w:pStyle w:val="TAL"/>
              <w:rPr>
                <w:rFonts w:eastAsia="MS Mincho"/>
              </w:rPr>
            </w:pPr>
          </w:p>
        </w:tc>
      </w:tr>
      <w:tr w:rsidR="002F3B1B" w:rsidRPr="006B7D84" w14:paraId="707CBE26" w14:textId="77777777" w:rsidTr="00F84FFE">
        <w:tblPrEx>
          <w:tblCellMar>
            <w:left w:w="108" w:type="dxa"/>
            <w:right w:w="108" w:type="dxa"/>
          </w:tblCellMar>
        </w:tblPrEx>
        <w:tc>
          <w:tcPr>
            <w:tcW w:w="5850" w:type="dxa"/>
          </w:tcPr>
          <w:p w14:paraId="788BD33F" w14:textId="0BBD6C81"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73405BC" w14:textId="77777777" w:rsidR="002F3B1B" w:rsidRPr="006B7D84" w:rsidRDefault="002F3B1B" w:rsidP="002F3B1B">
            <w:pPr>
              <w:pStyle w:val="TAL"/>
            </w:pPr>
          </w:p>
        </w:tc>
        <w:tc>
          <w:tcPr>
            <w:tcW w:w="1276" w:type="dxa"/>
          </w:tcPr>
          <w:p w14:paraId="11CCBBDD" w14:textId="77777777" w:rsidR="002F3B1B" w:rsidRPr="006B7D84" w:rsidRDefault="002F3B1B" w:rsidP="002F3B1B">
            <w:pPr>
              <w:pStyle w:val="TAL"/>
              <w:rPr>
                <w:lang w:eastAsia="en-US"/>
              </w:rPr>
            </w:pPr>
          </w:p>
        </w:tc>
        <w:tc>
          <w:tcPr>
            <w:tcW w:w="1096" w:type="dxa"/>
          </w:tcPr>
          <w:p w14:paraId="764FDA75" w14:textId="77777777" w:rsidR="002F3B1B" w:rsidRPr="006B7D84" w:rsidRDefault="002F3B1B" w:rsidP="002F3B1B">
            <w:pPr>
              <w:pStyle w:val="TAL"/>
              <w:rPr>
                <w:rFonts w:eastAsia="MS Mincho"/>
              </w:rPr>
            </w:pPr>
          </w:p>
        </w:tc>
      </w:tr>
      <w:tr w:rsidR="002F3B1B" w:rsidRPr="006B7D84" w14:paraId="3FED3320" w14:textId="77777777" w:rsidTr="00F84FFE">
        <w:tblPrEx>
          <w:tblCellMar>
            <w:left w:w="108" w:type="dxa"/>
            <w:right w:w="108" w:type="dxa"/>
          </w:tblCellMar>
        </w:tblPrEx>
        <w:tc>
          <w:tcPr>
            <w:tcW w:w="5850" w:type="dxa"/>
          </w:tcPr>
          <w:p w14:paraId="2BCB4595" w14:textId="5A403C57" w:rsidR="002F3B1B" w:rsidRPr="006B7D84" w:rsidRDefault="002F3B1B" w:rsidP="002F3B1B">
            <w:pPr>
              <w:pStyle w:val="TAL"/>
              <w:rPr>
                <w:rFonts w:eastAsia="SimSun"/>
              </w:rPr>
            </w:pPr>
            <w:r w:rsidRPr="006B7D84">
              <w:t xml:space="preserve">                                                  }</w:t>
            </w:r>
          </w:p>
        </w:tc>
        <w:tc>
          <w:tcPr>
            <w:tcW w:w="1559" w:type="dxa"/>
          </w:tcPr>
          <w:p w14:paraId="30392618" w14:textId="77777777" w:rsidR="002F3B1B" w:rsidRPr="006B7D84" w:rsidRDefault="002F3B1B" w:rsidP="002F3B1B">
            <w:pPr>
              <w:pStyle w:val="TAL"/>
            </w:pPr>
          </w:p>
        </w:tc>
        <w:tc>
          <w:tcPr>
            <w:tcW w:w="1276" w:type="dxa"/>
          </w:tcPr>
          <w:p w14:paraId="1B772CB4" w14:textId="77777777" w:rsidR="002F3B1B" w:rsidRPr="006B7D84" w:rsidRDefault="002F3B1B" w:rsidP="002F3B1B">
            <w:pPr>
              <w:pStyle w:val="TAL"/>
              <w:rPr>
                <w:lang w:eastAsia="en-US"/>
              </w:rPr>
            </w:pPr>
          </w:p>
        </w:tc>
        <w:tc>
          <w:tcPr>
            <w:tcW w:w="1096" w:type="dxa"/>
          </w:tcPr>
          <w:p w14:paraId="45FAC1E4" w14:textId="77777777" w:rsidR="002F3B1B" w:rsidRPr="006B7D84" w:rsidRDefault="002F3B1B" w:rsidP="002F3B1B">
            <w:pPr>
              <w:pStyle w:val="TAL"/>
              <w:rPr>
                <w:rFonts w:eastAsia="MS Mincho"/>
              </w:rPr>
            </w:pPr>
          </w:p>
        </w:tc>
      </w:tr>
      <w:tr w:rsidR="002F3B1B" w:rsidRPr="006B7D84" w14:paraId="0F342D90" w14:textId="77777777" w:rsidTr="00F84FFE">
        <w:tblPrEx>
          <w:tblCellMar>
            <w:left w:w="108" w:type="dxa"/>
            <w:right w:w="108" w:type="dxa"/>
          </w:tblCellMar>
        </w:tblPrEx>
        <w:tc>
          <w:tcPr>
            <w:tcW w:w="5850" w:type="dxa"/>
          </w:tcPr>
          <w:p w14:paraId="4B568FD3" w14:textId="5706C4B1" w:rsidR="002F3B1B" w:rsidRPr="006B7D84" w:rsidRDefault="002F3B1B" w:rsidP="002F3B1B">
            <w:pPr>
              <w:pStyle w:val="TAL"/>
              <w:rPr>
                <w:lang w:eastAsia="en-US"/>
              </w:rPr>
            </w:pPr>
            <w:r w:rsidRPr="006B7D84">
              <w:t xml:space="preserve">                                                }</w:t>
            </w:r>
          </w:p>
        </w:tc>
        <w:tc>
          <w:tcPr>
            <w:tcW w:w="1559" w:type="dxa"/>
          </w:tcPr>
          <w:p w14:paraId="52D868B8" w14:textId="77777777" w:rsidR="002F3B1B" w:rsidRPr="006B7D84" w:rsidRDefault="002F3B1B" w:rsidP="002F3B1B">
            <w:pPr>
              <w:pStyle w:val="TAL"/>
            </w:pPr>
          </w:p>
        </w:tc>
        <w:tc>
          <w:tcPr>
            <w:tcW w:w="1276" w:type="dxa"/>
          </w:tcPr>
          <w:p w14:paraId="5336373B" w14:textId="77777777" w:rsidR="002F3B1B" w:rsidRPr="006B7D84" w:rsidRDefault="002F3B1B" w:rsidP="002F3B1B">
            <w:pPr>
              <w:pStyle w:val="TAL"/>
              <w:rPr>
                <w:lang w:eastAsia="en-US"/>
              </w:rPr>
            </w:pPr>
          </w:p>
        </w:tc>
        <w:tc>
          <w:tcPr>
            <w:tcW w:w="1096" w:type="dxa"/>
          </w:tcPr>
          <w:p w14:paraId="61F1AAD9" w14:textId="77777777" w:rsidR="002F3B1B" w:rsidRPr="006B7D84" w:rsidRDefault="002F3B1B" w:rsidP="002F3B1B">
            <w:pPr>
              <w:pStyle w:val="TAL"/>
              <w:rPr>
                <w:rFonts w:eastAsia="MS Mincho"/>
              </w:rPr>
            </w:pPr>
          </w:p>
        </w:tc>
      </w:tr>
      <w:tr w:rsidR="002F3B1B" w:rsidRPr="006B7D84" w14:paraId="3931B06E" w14:textId="77777777" w:rsidTr="00F84FFE">
        <w:tblPrEx>
          <w:tblCellMar>
            <w:left w:w="108" w:type="dxa"/>
            <w:right w:w="108" w:type="dxa"/>
          </w:tblCellMar>
        </w:tblPrEx>
        <w:tc>
          <w:tcPr>
            <w:tcW w:w="5850" w:type="dxa"/>
          </w:tcPr>
          <w:p w14:paraId="3DC3139D" w14:textId="5E790833" w:rsidR="002F3B1B" w:rsidRPr="006B7D84" w:rsidRDefault="002F3B1B" w:rsidP="002F3B1B">
            <w:pPr>
              <w:pStyle w:val="TAL"/>
              <w:rPr>
                <w:lang w:eastAsia="en-US"/>
              </w:rPr>
            </w:pPr>
            <w:r w:rsidRPr="006B7D84">
              <w:t xml:space="preserve">                                              }</w:t>
            </w:r>
          </w:p>
        </w:tc>
        <w:tc>
          <w:tcPr>
            <w:tcW w:w="1559" w:type="dxa"/>
          </w:tcPr>
          <w:p w14:paraId="7FD4354A" w14:textId="77777777" w:rsidR="002F3B1B" w:rsidRPr="006B7D84" w:rsidRDefault="002F3B1B" w:rsidP="002F3B1B">
            <w:pPr>
              <w:pStyle w:val="TAL"/>
            </w:pPr>
          </w:p>
        </w:tc>
        <w:tc>
          <w:tcPr>
            <w:tcW w:w="1276" w:type="dxa"/>
          </w:tcPr>
          <w:p w14:paraId="0B0D4E20" w14:textId="77777777" w:rsidR="002F3B1B" w:rsidRPr="006B7D84" w:rsidRDefault="002F3B1B" w:rsidP="002F3B1B">
            <w:pPr>
              <w:pStyle w:val="TAL"/>
              <w:rPr>
                <w:lang w:eastAsia="en-US"/>
              </w:rPr>
            </w:pPr>
          </w:p>
        </w:tc>
        <w:tc>
          <w:tcPr>
            <w:tcW w:w="1096" w:type="dxa"/>
          </w:tcPr>
          <w:p w14:paraId="187AC704" w14:textId="77777777" w:rsidR="002F3B1B" w:rsidRPr="006B7D84" w:rsidRDefault="002F3B1B" w:rsidP="002F3B1B">
            <w:pPr>
              <w:pStyle w:val="TAL"/>
              <w:rPr>
                <w:rFonts w:eastAsia="MS Mincho"/>
              </w:rPr>
            </w:pPr>
          </w:p>
        </w:tc>
      </w:tr>
      <w:tr w:rsidR="002F3B1B" w:rsidRPr="006B7D84" w14:paraId="439C64B6" w14:textId="77777777" w:rsidTr="00F84FFE">
        <w:tblPrEx>
          <w:tblCellMar>
            <w:left w:w="108" w:type="dxa"/>
            <w:right w:w="108" w:type="dxa"/>
          </w:tblCellMar>
        </w:tblPrEx>
        <w:tc>
          <w:tcPr>
            <w:tcW w:w="5850" w:type="dxa"/>
          </w:tcPr>
          <w:p w14:paraId="5B43B0FF" w14:textId="7D1BAB36" w:rsidR="002F3B1B" w:rsidRPr="006B7D84" w:rsidRDefault="002F3B1B" w:rsidP="002F3B1B">
            <w:pPr>
              <w:pStyle w:val="TAL"/>
            </w:pPr>
            <w:r w:rsidRPr="006B7D84">
              <w:t xml:space="preserve">                                            }</w:t>
            </w:r>
          </w:p>
        </w:tc>
        <w:tc>
          <w:tcPr>
            <w:tcW w:w="1559" w:type="dxa"/>
          </w:tcPr>
          <w:p w14:paraId="4EEA0EC9" w14:textId="77777777" w:rsidR="002F3B1B" w:rsidRPr="006B7D84" w:rsidRDefault="002F3B1B" w:rsidP="002F3B1B">
            <w:pPr>
              <w:pStyle w:val="TAL"/>
            </w:pPr>
          </w:p>
        </w:tc>
        <w:tc>
          <w:tcPr>
            <w:tcW w:w="1276" w:type="dxa"/>
          </w:tcPr>
          <w:p w14:paraId="0446214B" w14:textId="77777777" w:rsidR="002F3B1B" w:rsidRPr="006B7D84" w:rsidRDefault="002F3B1B" w:rsidP="002F3B1B">
            <w:pPr>
              <w:pStyle w:val="TAL"/>
              <w:rPr>
                <w:lang w:eastAsia="en-US"/>
              </w:rPr>
            </w:pPr>
          </w:p>
        </w:tc>
        <w:tc>
          <w:tcPr>
            <w:tcW w:w="1096" w:type="dxa"/>
          </w:tcPr>
          <w:p w14:paraId="1177FFC8" w14:textId="77777777" w:rsidR="002F3B1B" w:rsidRPr="006B7D84" w:rsidRDefault="002F3B1B" w:rsidP="002F3B1B">
            <w:pPr>
              <w:pStyle w:val="TAL"/>
              <w:rPr>
                <w:rFonts w:eastAsia="MS Mincho"/>
              </w:rPr>
            </w:pPr>
          </w:p>
        </w:tc>
      </w:tr>
      <w:tr w:rsidR="002F3B1B" w:rsidRPr="006B7D84" w14:paraId="5AD1278D" w14:textId="77777777" w:rsidTr="00F84FFE">
        <w:tblPrEx>
          <w:tblCellMar>
            <w:left w:w="108" w:type="dxa"/>
            <w:right w:w="108" w:type="dxa"/>
          </w:tblCellMar>
        </w:tblPrEx>
        <w:tc>
          <w:tcPr>
            <w:tcW w:w="5850" w:type="dxa"/>
          </w:tcPr>
          <w:p w14:paraId="72648F0C" w14:textId="51405C23" w:rsidR="002F3B1B" w:rsidRPr="006B7D84" w:rsidRDefault="002F3B1B" w:rsidP="002F3B1B">
            <w:pPr>
              <w:pStyle w:val="TAL"/>
            </w:pPr>
            <w:r w:rsidRPr="006B7D84">
              <w:t xml:space="preserve">                                          }</w:t>
            </w:r>
          </w:p>
        </w:tc>
        <w:tc>
          <w:tcPr>
            <w:tcW w:w="1559" w:type="dxa"/>
          </w:tcPr>
          <w:p w14:paraId="16D0B30D" w14:textId="77777777" w:rsidR="002F3B1B" w:rsidRPr="006B7D84" w:rsidRDefault="002F3B1B" w:rsidP="002F3B1B">
            <w:pPr>
              <w:pStyle w:val="TAL"/>
            </w:pPr>
          </w:p>
        </w:tc>
        <w:tc>
          <w:tcPr>
            <w:tcW w:w="1276" w:type="dxa"/>
          </w:tcPr>
          <w:p w14:paraId="5F71BE95" w14:textId="77777777" w:rsidR="002F3B1B" w:rsidRPr="006B7D84" w:rsidRDefault="002F3B1B" w:rsidP="002F3B1B">
            <w:pPr>
              <w:pStyle w:val="TAL"/>
              <w:rPr>
                <w:lang w:eastAsia="en-US"/>
              </w:rPr>
            </w:pPr>
          </w:p>
        </w:tc>
        <w:tc>
          <w:tcPr>
            <w:tcW w:w="1096" w:type="dxa"/>
          </w:tcPr>
          <w:p w14:paraId="29A93133" w14:textId="77777777" w:rsidR="002F3B1B" w:rsidRPr="006B7D84" w:rsidRDefault="002F3B1B" w:rsidP="002F3B1B">
            <w:pPr>
              <w:pStyle w:val="TAL"/>
              <w:rPr>
                <w:rFonts w:eastAsia="MS Mincho"/>
              </w:rPr>
            </w:pPr>
          </w:p>
        </w:tc>
      </w:tr>
      <w:tr w:rsidR="002F3B1B" w:rsidRPr="006B7D84" w14:paraId="4F5B805D" w14:textId="77777777" w:rsidTr="00F84FFE">
        <w:tblPrEx>
          <w:tblCellMar>
            <w:left w:w="108" w:type="dxa"/>
            <w:right w:w="108" w:type="dxa"/>
          </w:tblCellMar>
        </w:tblPrEx>
        <w:tc>
          <w:tcPr>
            <w:tcW w:w="5850" w:type="dxa"/>
          </w:tcPr>
          <w:p w14:paraId="5699DA77" w14:textId="155F9A40" w:rsidR="002F3B1B" w:rsidRPr="006B7D84" w:rsidRDefault="002F3B1B" w:rsidP="002F3B1B">
            <w:pPr>
              <w:pStyle w:val="TAL"/>
            </w:pPr>
            <w:r w:rsidRPr="006B7D84">
              <w:t xml:space="preserve">                                        }</w:t>
            </w:r>
          </w:p>
        </w:tc>
        <w:tc>
          <w:tcPr>
            <w:tcW w:w="1559" w:type="dxa"/>
          </w:tcPr>
          <w:p w14:paraId="675EE6C3" w14:textId="77777777" w:rsidR="002F3B1B" w:rsidRPr="006B7D84" w:rsidRDefault="002F3B1B" w:rsidP="002F3B1B">
            <w:pPr>
              <w:pStyle w:val="TAL"/>
            </w:pPr>
          </w:p>
        </w:tc>
        <w:tc>
          <w:tcPr>
            <w:tcW w:w="1276" w:type="dxa"/>
          </w:tcPr>
          <w:p w14:paraId="3EC7B762" w14:textId="77777777" w:rsidR="002F3B1B" w:rsidRPr="006B7D84" w:rsidRDefault="002F3B1B" w:rsidP="002F3B1B">
            <w:pPr>
              <w:pStyle w:val="TAL"/>
              <w:rPr>
                <w:lang w:eastAsia="en-US"/>
              </w:rPr>
            </w:pPr>
          </w:p>
        </w:tc>
        <w:tc>
          <w:tcPr>
            <w:tcW w:w="1096" w:type="dxa"/>
          </w:tcPr>
          <w:p w14:paraId="0ED2FDB3" w14:textId="77777777" w:rsidR="002F3B1B" w:rsidRPr="006B7D84" w:rsidRDefault="002F3B1B" w:rsidP="002F3B1B">
            <w:pPr>
              <w:pStyle w:val="TAL"/>
              <w:rPr>
                <w:rFonts w:eastAsia="MS Mincho"/>
              </w:rPr>
            </w:pPr>
          </w:p>
        </w:tc>
      </w:tr>
      <w:tr w:rsidR="002F3B1B" w:rsidRPr="006B7D84" w14:paraId="13B4B422" w14:textId="77777777" w:rsidTr="00F84FFE">
        <w:tblPrEx>
          <w:tblCellMar>
            <w:left w:w="108" w:type="dxa"/>
            <w:right w:w="108" w:type="dxa"/>
          </w:tblCellMar>
        </w:tblPrEx>
        <w:tc>
          <w:tcPr>
            <w:tcW w:w="5850" w:type="dxa"/>
          </w:tcPr>
          <w:p w14:paraId="1D9B9E99" w14:textId="0521D02F" w:rsidR="002F3B1B" w:rsidRPr="006B7D84" w:rsidRDefault="002F3B1B" w:rsidP="002F3B1B">
            <w:pPr>
              <w:pStyle w:val="TAL"/>
            </w:pPr>
            <w:r w:rsidRPr="006B7D84">
              <w:t xml:space="preserve">                                      }</w:t>
            </w:r>
          </w:p>
        </w:tc>
        <w:tc>
          <w:tcPr>
            <w:tcW w:w="1559" w:type="dxa"/>
          </w:tcPr>
          <w:p w14:paraId="76201DAF" w14:textId="77777777" w:rsidR="002F3B1B" w:rsidRPr="006B7D84" w:rsidRDefault="002F3B1B" w:rsidP="002F3B1B">
            <w:pPr>
              <w:pStyle w:val="TAL"/>
            </w:pPr>
          </w:p>
        </w:tc>
        <w:tc>
          <w:tcPr>
            <w:tcW w:w="1276" w:type="dxa"/>
          </w:tcPr>
          <w:p w14:paraId="491FB510" w14:textId="77777777" w:rsidR="002F3B1B" w:rsidRPr="006B7D84" w:rsidRDefault="002F3B1B" w:rsidP="002F3B1B">
            <w:pPr>
              <w:pStyle w:val="TAL"/>
              <w:rPr>
                <w:lang w:eastAsia="en-US"/>
              </w:rPr>
            </w:pPr>
          </w:p>
        </w:tc>
        <w:tc>
          <w:tcPr>
            <w:tcW w:w="1096" w:type="dxa"/>
          </w:tcPr>
          <w:p w14:paraId="607215A1" w14:textId="77777777" w:rsidR="002F3B1B" w:rsidRPr="006B7D84" w:rsidRDefault="002F3B1B" w:rsidP="002F3B1B">
            <w:pPr>
              <w:pStyle w:val="TAL"/>
              <w:rPr>
                <w:rFonts w:eastAsia="MS Mincho"/>
              </w:rPr>
            </w:pPr>
          </w:p>
        </w:tc>
      </w:tr>
      <w:tr w:rsidR="002F3B1B" w:rsidRPr="006B7D84" w14:paraId="566BD152" w14:textId="77777777" w:rsidTr="00F84FFE">
        <w:tblPrEx>
          <w:tblCellMar>
            <w:left w:w="108" w:type="dxa"/>
            <w:right w:w="108" w:type="dxa"/>
          </w:tblCellMar>
        </w:tblPrEx>
        <w:tc>
          <w:tcPr>
            <w:tcW w:w="5850" w:type="dxa"/>
          </w:tcPr>
          <w:p w14:paraId="1D22E694" w14:textId="0E6A5FB7" w:rsidR="002F3B1B" w:rsidRPr="006B7D84" w:rsidRDefault="002F3B1B" w:rsidP="002F3B1B">
            <w:pPr>
              <w:pStyle w:val="TAL"/>
            </w:pPr>
            <w:r w:rsidRPr="006B7D84">
              <w:t xml:space="preserve">                                    }</w:t>
            </w:r>
          </w:p>
        </w:tc>
        <w:tc>
          <w:tcPr>
            <w:tcW w:w="1559" w:type="dxa"/>
          </w:tcPr>
          <w:p w14:paraId="5EF46CD8" w14:textId="77777777" w:rsidR="002F3B1B" w:rsidRPr="006B7D84" w:rsidRDefault="002F3B1B" w:rsidP="002F3B1B">
            <w:pPr>
              <w:pStyle w:val="TAL"/>
            </w:pPr>
          </w:p>
        </w:tc>
        <w:tc>
          <w:tcPr>
            <w:tcW w:w="1276" w:type="dxa"/>
          </w:tcPr>
          <w:p w14:paraId="62007355" w14:textId="77777777" w:rsidR="002F3B1B" w:rsidRPr="006B7D84" w:rsidRDefault="002F3B1B" w:rsidP="002F3B1B">
            <w:pPr>
              <w:pStyle w:val="TAL"/>
              <w:rPr>
                <w:lang w:eastAsia="en-US"/>
              </w:rPr>
            </w:pPr>
          </w:p>
        </w:tc>
        <w:tc>
          <w:tcPr>
            <w:tcW w:w="1096" w:type="dxa"/>
          </w:tcPr>
          <w:p w14:paraId="46556E0D" w14:textId="77777777" w:rsidR="002F3B1B" w:rsidRPr="006B7D84" w:rsidRDefault="002F3B1B" w:rsidP="002F3B1B">
            <w:pPr>
              <w:pStyle w:val="TAL"/>
              <w:rPr>
                <w:rFonts w:eastAsia="MS Mincho"/>
              </w:rPr>
            </w:pPr>
          </w:p>
        </w:tc>
      </w:tr>
      <w:tr w:rsidR="002F3B1B" w:rsidRPr="006B7D84" w14:paraId="61465C5D" w14:textId="77777777" w:rsidTr="00F84FFE">
        <w:tblPrEx>
          <w:tblCellMar>
            <w:left w:w="108" w:type="dxa"/>
            <w:right w:w="108" w:type="dxa"/>
          </w:tblCellMar>
        </w:tblPrEx>
        <w:tc>
          <w:tcPr>
            <w:tcW w:w="5850" w:type="dxa"/>
          </w:tcPr>
          <w:p w14:paraId="556CF504" w14:textId="2A1D0A9F" w:rsidR="002F3B1B" w:rsidRPr="006B7D84" w:rsidRDefault="002F3B1B" w:rsidP="002F3B1B">
            <w:pPr>
              <w:pStyle w:val="TAL"/>
            </w:pPr>
            <w:r w:rsidRPr="006B7D84">
              <w:t xml:space="preserve">                                  }</w:t>
            </w:r>
          </w:p>
        </w:tc>
        <w:tc>
          <w:tcPr>
            <w:tcW w:w="1559" w:type="dxa"/>
          </w:tcPr>
          <w:p w14:paraId="50008740" w14:textId="77777777" w:rsidR="002F3B1B" w:rsidRPr="006B7D84" w:rsidRDefault="002F3B1B" w:rsidP="002F3B1B">
            <w:pPr>
              <w:pStyle w:val="TAL"/>
            </w:pPr>
          </w:p>
        </w:tc>
        <w:tc>
          <w:tcPr>
            <w:tcW w:w="1276" w:type="dxa"/>
          </w:tcPr>
          <w:p w14:paraId="3F517233" w14:textId="77777777" w:rsidR="002F3B1B" w:rsidRPr="006B7D84" w:rsidRDefault="002F3B1B" w:rsidP="002F3B1B">
            <w:pPr>
              <w:pStyle w:val="TAL"/>
              <w:rPr>
                <w:lang w:eastAsia="en-US"/>
              </w:rPr>
            </w:pPr>
          </w:p>
        </w:tc>
        <w:tc>
          <w:tcPr>
            <w:tcW w:w="1096" w:type="dxa"/>
          </w:tcPr>
          <w:p w14:paraId="3296E119" w14:textId="77777777" w:rsidR="002F3B1B" w:rsidRPr="006B7D84" w:rsidRDefault="002F3B1B" w:rsidP="002F3B1B">
            <w:pPr>
              <w:pStyle w:val="TAL"/>
              <w:rPr>
                <w:rFonts w:eastAsia="MS Mincho"/>
              </w:rPr>
            </w:pPr>
          </w:p>
        </w:tc>
      </w:tr>
      <w:tr w:rsidR="002F3B1B" w:rsidRPr="006B7D84" w14:paraId="696B8A2A" w14:textId="77777777" w:rsidTr="00F84FFE">
        <w:tblPrEx>
          <w:tblCellMar>
            <w:left w:w="108" w:type="dxa"/>
            <w:right w:w="108" w:type="dxa"/>
          </w:tblCellMar>
        </w:tblPrEx>
        <w:tc>
          <w:tcPr>
            <w:tcW w:w="5850" w:type="dxa"/>
          </w:tcPr>
          <w:p w14:paraId="5E15B993" w14:textId="605F1819" w:rsidR="002F3B1B" w:rsidRPr="006B7D84" w:rsidRDefault="002F3B1B" w:rsidP="002F3B1B">
            <w:pPr>
              <w:pStyle w:val="TAL"/>
            </w:pPr>
            <w:r w:rsidRPr="006B7D84">
              <w:t xml:space="preserve">                                }</w:t>
            </w:r>
          </w:p>
        </w:tc>
        <w:tc>
          <w:tcPr>
            <w:tcW w:w="1559" w:type="dxa"/>
          </w:tcPr>
          <w:p w14:paraId="027D2528" w14:textId="77777777" w:rsidR="002F3B1B" w:rsidRPr="006B7D84" w:rsidRDefault="002F3B1B" w:rsidP="002F3B1B">
            <w:pPr>
              <w:pStyle w:val="TAL"/>
            </w:pPr>
          </w:p>
        </w:tc>
        <w:tc>
          <w:tcPr>
            <w:tcW w:w="1276" w:type="dxa"/>
          </w:tcPr>
          <w:p w14:paraId="16072076" w14:textId="77777777" w:rsidR="002F3B1B" w:rsidRPr="006B7D84" w:rsidRDefault="002F3B1B" w:rsidP="002F3B1B">
            <w:pPr>
              <w:pStyle w:val="TAL"/>
              <w:rPr>
                <w:lang w:eastAsia="en-US"/>
              </w:rPr>
            </w:pPr>
          </w:p>
        </w:tc>
        <w:tc>
          <w:tcPr>
            <w:tcW w:w="1096" w:type="dxa"/>
          </w:tcPr>
          <w:p w14:paraId="2A7519CD" w14:textId="77777777" w:rsidR="002F3B1B" w:rsidRPr="006B7D84" w:rsidRDefault="002F3B1B" w:rsidP="002F3B1B">
            <w:pPr>
              <w:pStyle w:val="TAL"/>
              <w:rPr>
                <w:rFonts w:eastAsia="MS Mincho"/>
              </w:rPr>
            </w:pPr>
          </w:p>
        </w:tc>
      </w:tr>
      <w:tr w:rsidR="002F3B1B" w:rsidRPr="006B7D84" w14:paraId="7A57B26B" w14:textId="77777777" w:rsidTr="00F84FFE">
        <w:tblPrEx>
          <w:tblCellMar>
            <w:left w:w="108" w:type="dxa"/>
            <w:right w:w="108" w:type="dxa"/>
          </w:tblCellMar>
        </w:tblPrEx>
        <w:tc>
          <w:tcPr>
            <w:tcW w:w="5850" w:type="dxa"/>
          </w:tcPr>
          <w:p w14:paraId="154F62FA" w14:textId="315F5A6C" w:rsidR="002F3B1B" w:rsidRPr="006B7D84" w:rsidRDefault="002F3B1B" w:rsidP="002F3B1B">
            <w:pPr>
              <w:pStyle w:val="TAL"/>
            </w:pPr>
            <w:r w:rsidRPr="006B7D84">
              <w:t xml:space="preserve">                              }</w:t>
            </w:r>
          </w:p>
        </w:tc>
        <w:tc>
          <w:tcPr>
            <w:tcW w:w="1559" w:type="dxa"/>
          </w:tcPr>
          <w:p w14:paraId="2194DF63" w14:textId="77777777" w:rsidR="002F3B1B" w:rsidRPr="006B7D84" w:rsidRDefault="002F3B1B" w:rsidP="002F3B1B">
            <w:pPr>
              <w:pStyle w:val="TAL"/>
            </w:pPr>
          </w:p>
        </w:tc>
        <w:tc>
          <w:tcPr>
            <w:tcW w:w="1276" w:type="dxa"/>
          </w:tcPr>
          <w:p w14:paraId="674A8A87" w14:textId="77777777" w:rsidR="002F3B1B" w:rsidRPr="006B7D84" w:rsidRDefault="002F3B1B" w:rsidP="002F3B1B">
            <w:pPr>
              <w:pStyle w:val="TAL"/>
              <w:rPr>
                <w:lang w:eastAsia="en-US"/>
              </w:rPr>
            </w:pPr>
          </w:p>
        </w:tc>
        <w:tc>
          <w:tcPr>
            <w:tcW w:w="1096" w:type="dxa"/>
          </w:tcPr>
          <w:p w14:paraId="31B15006" w14:textId="77777777" w:rsidR="002F3B1B" w:rsidRPr="006B7D84" w:rsidRDefault="002F3B1B" w:rsidP="002F3B1B">
            <w:pPr>
              <w:pStyle w:val="TAL"/>
              <w:rPr>
                <w:rFonts w:eastAsia="MS Mincho"/>
              </w:rPr>
            </w:pPr>
          </w:p>
        </w:tc>
      </w:tr>
      <w:tr w:rsidR="002F3B1B" w:rsidRPr="006B7D84" w14:paraId="5F9D2F2A" w14:textId="77777777" w:rsidTr="00F84FFE">
        <w:tblPrEx>
          <w:tblCellMar>
            <w:left w:w="108" w:type="dxa"/>
            <w:right w:w="108" w:type="dxa"/>
          </w:tblCellMar>
        </w:tblPrEx>
        <w:tc>
          <w:tcPr>
            <w:tcW w:w="5850" w:type="dxa"/>
          </w:tcPr>
          <w:p w14:paraId="23A2A2F7" w14:textId="0F08CA34" w:rsidR="002F3B1B" w:rsidRPr="006B7D84" w:rsidRDefault="002F3B1B" w:rsidP="002F3B1B">
            <w:pPr>
              <w:pStyle w:val="TAL"/>
            </w:pPr>
            <w:r w:rsidRPr="006B7D84">
              <w:t xml:space="preserve">                            }</w:t>
            </w:r>
          </w:p>
        </w:tc>
        <w:tc>
          <w:tcPr>
            <w:tcW w:w="1559" w:type="dxa"/>
          </w:tcPr>
          <w:p w14:paraId="3152A4FD" w14:textId="77777777" w:rsidR="002F3B1B" w:rsidRPr="006B7D84" w:rsidRDefault="002F3B1B" w:rsidP="002F3B1B">
            <w:pPr>
              <w:pStyle w:val="TAL"/>
            </w:pPr>
          </w:p>
        </w:tc>
        <w:tc>
          <w:tcPr>
            <w:tcW w:w="1276" w:type="dxa"/>
          </w:tcPr>
          <w:p w14:paraId="4A904DC9" w14:textId="77777777" w:rsidR="002F3B1B" w:rsidRPr="006B7D84" w:rsidRDefault="002F3B1B" w:rsidP="002F3B1B">
            <w:pPr>
              <w:pStyle w:val="TAL"/>
              <w:rPr>
                <w:lang w:eastAsia="en-US"/>
              </w:rPr>
            </w:pPr>
          </w:p>
        </w:tc>
        <w:tc>
          <w:tcPr>
            <w:tcW w:w="1096" w:type="dxa"/>
          </w:tcPr>
          <w:p w14:paraId="1D04E3A0" w14:textId="77777777" w:rsidR="002F3B1B" w:rsidRPr="006B7D84" w:rsidRDefault="002F3B1B" w:rsidP="002F3B1B">
            <w:pPr>
              <w:pStyle w:val="TAL"/>
              <w:rPr>
                <w:rFonts w:eastAsia="MS Mincho"/>
              </w:rPr>
            </w:pPr>
          </w:p>
        </w:tc>
      </w:tr>
      <w:tr w:rsidR="002F3B1B" w:rsidRPr="006B7D84" w14:paraId="21A2591A" w14:textId="77777777" w:rsidTr="00F84FFE">
        <w:tblPrEx>
          <w:tblCellMar>
            <w:left w:w="108" w:type="dxa"/>
            <w:right w:w="108" w:type="dxa"/>
          </w:tblCellMar>
        </w:tblPrEx>
        <w:tc>
          <w:tcPr>
            <w:tcW w:w="5850" w:type="dxa"/>
          </w:tcPr>
          <w:p w14:paraId="249EFAF5" w14:textId="7F76EEBA" w:rsidR="002F3B1B" w:rsidRPr="006B7D84" w:rsidRDefault="002F3B1B" w:rsidP="002F3B1B">
            <w:pPr>
              <w:pStyle w:val="TAL"/>
            </w:pPr>
            <w:r w:rsidRPr="006B7D84">
              <w:t xml:space="preserve">                          }</w:t>
            </w:r>
          </w:p>
        </w:tc>
        <w:tc>
          <w:tcPr>
            <w:tcW w:w="1559" w:type="dxa"/>
          </w:tcPr>
          <w:p w14:paraId="020E4267" w14:textId="77777777" w:rsidR="002F3B1B" w:rsidRPr="006B7D84" w:rsidRDefault="002F3B1B" w:rsidP="002F3B1B">
            <w:pPr>
              <w:pStyle w:val="TAL"/>
            </w:pPr>
          </w:p>
        </w:tc>
        <w:tc>
          <w:tcPr>
            <w:tcW w:w="1276" w:type="dxa"/>
          </w:tcPr>
          <w:p w14:paraId="78162223" w14:textId="77777777" w:rsidR="002F3B1B" w:rsidRPr="006B7D84" w:rsidRDefault="002F3B1B" w:rsidP="002F3B1B">
            <w:pPr>
              <w:pStyle w:val="TAL"/>
              <w:rPr>
                <w:lang w:eastAsia="en-US"/>
              </w:rPr>
            </w:pPr>
          </w:p>
        </w:tc>
        <w:tc>
          <w:tcPr>
            <w:tcW w:w="1096" w:type="dxa"/>
          </w:tcPr>
          <w:p w14:paraId="042885D1" w14:textId="77777777" w:rsidR="002F3B1B" w:rsidRPr="006B7D84" w:rsidRDefault="002F3B1B" w:rsidP="002F3B1B">
            <w:pPr>
              <w:pStyle w:val="TAL"/>
              <w:rPr>
                <w:rFonts w:eastAsia="MS Mincho"/>
              </w:rPr>
            </w:pPr>
          </w:p>
        </w:tc>
      </w:tr>
      <w:tr w:rsidR="002F3B1B" w:rsidRPr="006B7D84" w14:paraId="03506878" w14:textId="77777777" w:rsidTr="00F84FFE">
        <w:tblPrEx>
          <w:tblCellMar>
            <w:left w:w="108" w:type="dxa"/>
            <w:right w:w="108" w:type="dxa"/>
          </w:tblCellMar>
        </w:tblPrEx>
        <w:tc>
          <w:tcPr>
            <w:tcW w:w="5850" w:type="dxa"/>
          </w:tcPr>
          <w:p w14:paraId="249B7E25" w14:textId="7F0ED4D8" w:rsidR="002F3B1B" w:rsidRPr="006B7D84" w:rsidRDefault="002F3B1B" w:rsidP="002F3B1B">
            <w:pPr>
              <w:pStyle w:val="TAL"/>
            </w:pPr>
            <w:r w:rsidRPr="006B7D84">
              <w:t xml:space="preserve">                        }</w:t>
            </w:r>
          </w:p>
        </w:tc>
        <w:tc>
          <w:tcPr>
            <w:tcW w:w="1559" w:type="dxa"/>
          </w:tcPr>
          <w:p w14:paraId="7C431553" w14:textId="77777777" w:rsidR="002F3B1B" w:rsidRPr="006B7D84" w:rsidRDefault="002F3B1B" w:rsidP="002F3B1B">
            <w:pPr>
              <w:pStyle w:val="TAL"/>
            </w:pPr>
          </w:p>
        </w:tc>
        <w:tc>
          <w:tcPr>
            <w:tcW w:w="1276" w:type="dxa"/>
          </w:tcPr>
          <w:p w14:paraId="349600B9" w14:textId="77777777" w:rsidR="002F3B1B" w:rsidRPr="006B7D84" w:rsidRDefault="002F3B1B" w:rsidP="002F3B1B">
            <w:pPr>
              <w:pStyle w:val="TAL"/>
              <w:rPr>
                <w:lang w:eastAsia="en-US"/>
              </w:rPr>
            </w:pPr>
          </w:p>
        </w:tc>
        <w:tc>
          <w:tcPr>
            <w:tcW w:w="1096" w:type="dxa"/>
          </w:tcPr>
          <w:p w14:paraId="79A67E83" w14:textId="77777777" w:rsidR="002F3B1B" w:rsidRPr="006B7D84" w:rsidRDefault="002F3B1B" w:rsidP="002F3B1B">
            <w:pPr>
              <w:pStyle w:val="TAL"/>
              <w:rPr>
                <w:rFonts w:eastAsia="MS Mincho"/>
              </w:rPr>
            </w:pPr>
          </w:p>
        </w:tc>
      </w:tr>
      <w:tr w:rsidR="002F3B1B" w:rsidRPr="006B7D84" w14:paraId="2D48EE6B" w14:textId="77777777" w:rsidTr="00F84FFE">
        <w:tblPrEx>
          <w:tblCellMar>
            <w:left w:w="108" w:type="dxa"/>
            <w:right w:w="108" w:type="dxa"/>
          </w:tblCellMar>
        </w:tblPrEx>
        <w:tc>
          <w:tcPr>
            <w:tcW w:w="5850" w:type="dxa"/>
          </w:tcPr>
          <w:p w14:paraId="4BB80AB5" w14:textId="17C6D1EC" w:rsidR="002F3B1B" w:rsidRPr="006B7D84" w:rsidRDefault="002F3B1B" w:rsidP="002F3B1B">
            <w:pPr>
              <w:pStyle w:val="TAL"/>
            </w:pPr>
            <w:r w:rsidRPr="006B7D84">
              <w:t xml:space="preserve">                      }</w:t>
            </w:r>
          </w:p>
        </w:tc>
        <w:tc>
          <w:tcPr>
            <w:tcW w:w="1559" w:type="dxa"/>
          </w:tcPr>
          <w:p w14:paraId="6E7FB0A5" w14:textId="77777777" w:rsidR="002F3B1B" w:rsidRPr="006B7D84" w:rsidRDefault="002F3B1B" w:rsidP="002F3B1B">
            <w:pPr>
              <w:pStyle w:val="TAL"/>
            </w:pPr>
          </w:p>
        </w:tc>
        <w:tc>
          <w:tcPr>
            <w:tcW w:w="1276" w:type="dxa"/>
          </w:tcPr>
          <w:p w14:paraId="33A8A38D" w14:textId="77777777" w:rsidR="002F3B1B" w:rsidRPr="006B7D84" w:rsidRDefault="002F3B1B" w:rsidP="002F3B1B">
            <w:pPr>
              <w:pStyle w:val="TAL"/>
              <w:rPr>
                <w:lang w:eastAsia="en-US"/>
              </w:rPr>
            </w:pPr>
          </w:p>
        </w:tc>
        <w:tc>
          <w:tcPr>
            <w:tcW w:w="1096" w:type="dxa"/>
          </w:tcPr>
          <w:p w14:paraId="67972A91" w14:textId="77777777" w:rsidR="002F3B1B" w:rsidRPr="006B7D84" w:rsidRDefault="002F3B1B" w:rsidP="002F3B1B">
            <w:pPr>
              <w:pStyle w:val="TAL"/>
              <w:rPr>
                <w:rFonts w:eastAsia="MS Mincho"/>
              </w:rPr>
            </w:pPr>
          </w:p>
        </w:tc>
      </w:tr>
      <w:tr w:rsidR="002F3B1B" w:rsidRPr="006B7D84" w14:paraId="26843BAE" w14:textId="77777777" w:rsidTr="00F84FFE">
        <w:tblPrEx>
          <w:tblCellMar>
            <w:left w:w="108" w:type="dxa"/>
            <w:right w:w="108" w:type="dxa"/>
          </w:tblCellMar>
        </w:tblPrEx>
        <w:tc>
          <w:tcPr>
            <w:tcW w:w="5850" w:type="dxa"/>
          </w:tcPr>
          <w:p w14:paraId="47AAAC68" w14:textId="00A62D39" w:rsidR="002F3B1B" w:rsidRPr="006B7D84" w:rsidRDefault="002F3B1B" w:rsidP="002F3B1B">
            <w:pPr>
              <w:pStyle w:val="TAL"/>
            </w:pPr>
            <w:r w:rsidRPr="006B7D84">
              <w:t xml:space="preserve">                    }</w:t>
            </w:r>
          </w:p>
        </w:tc>
        <w:tc>
          <w:tcPr>
            <w:tcW w:w="1559" w:type="dxa"/>
          </w:tcPr>
          <w:p w14:paraId="79A4FCB3" w14:textId="77777777" w:rsidR="002F3B1B" w:rsidRPr="006B7D84" w:rsidRDefault="002F3B1B" w:rsidP="002F3B1B">
            <w:pPr>
              <w:pStyle w:val="TAL"/>
            </w:pPr>
          </w:p>
        </w:tc>
        <w:tc>
          <w:tcPr>
            <w:tcW w:w="1276" w:type="dxa"/>
          </w:tcPr>
          <w:p w14:paraId="497F66F2" w14:textId="77777777" w:rsidR="002F3B1B" w:rsidRPr="006B7D84" w:rsidRDefault="002F3B1B" w:rsidP="002F3B1B">
            <w:pPr>
              <w:pStyle w:val="TAL"/>
              <w:rPr>
                <w:lang w:eastAsia="en-US"/>
              </w:rPr>
            </w:pPr>
          </w:p>
        </w:tc>
        <w:tc>
          <w:tcPr>
            <w:tcW w:w="1096" w:type="dxa"/>
          </w:tcPr>
          <w:p w14:paraId="379D3EF0" w14:textId="77777777" w:rsidR="002F3B1B" w:rsidRPr="006B7D84" w:rsidRDefault="002F3B1B" w:rsidP="002F3B1B">
            <w:pPr>
              <w:pStyle w:val="TAL"/>
              <w:rPr>
                <w:rFonts w:eastAsia="MS Mincho"/>
              </w:rPr>
            </w:pPr>
          </w:p>
        </w:tc>
      </w:tr>
      <w:tr w:rsidR="002F3B1B" w:rsidRPr="006B7D84" w14:paraId="107E7A36" w14:textId="77777777" w:rsidTr="00F84FFE">
        <w:tblPrEx>
          <w:tblCellMar>
            <w:left w:w="108" w:type="dxa"/>
            <w:right w:w="108" w:type="dxa"/>
          </w:tblCellMar>
        </w:tblPrEx>
        <w:tc>
          <w:tcPr>
            <w:tcW w:w="5850" w:type="dxa"/>
          </w:tcPr>
          <w:p w14:paraId="43823F8D" w14:textId="5F3E65E6" w:rsidR="002F3B1B" w:rsidRPr="006B7D84" w:rsidRDefault="002F3B1B" w:rsidP="002F3B1B">
            <w:pPr>
              <w:pStyle w:val="TAL"/>
            </w:pPr>
            <w:r w:rsidRPr="006B7D84">
              <w:t xml:space="preserve">                  }</w:t>
            </w:r>
          </w:p>
        </w:tc>
        <w:tc>
          <w:tcPr>
            <w:tcW w:w="1559" w:type="dxa"/>
          </w:tcPr>
          <w:p w14:paraId="76CCED0B" w14:textId="77777777" w:rsidR="002F3B1B" w:rsidRPr="006B7D84" w:rsidRDefault="002F3B1B" w:rsidP="002F3B1B">
            <w:pPr>
              <w:pStyle w:val="TAL"/>
            </w:pPr>
          </w:p>
        </w:tc>
        <w:tc>
          <w:tcPr>
            <w:tcW w:w="1276" w:type="dxa"/>
          </w:tcPr>
          <w:p w14:paraId="2EAEC39F" w14:textId="77777777" w:rsidR="002F3B1B" w:rsidRPr="006B7D84" w:rsidRDefault="002F3B1B" w:rsidP="002F3B1B">
            <w:pPr>
              <w:pStyle w:val="TAL"/>
              <w:rPr>
                <w:lang w:eastAsia="en-US"/>
              </w:rPr>
            </w:pPr>
          </w:p>
        </w:tc>
        <w:tc>
          <w:tcPr>
            <w:tcW w:w="1096" w:type="dxa"/>
          </w:tcPr>
          <w:p w14:paraId="019371B9" w14:textId="77777777" w:rsidR="002F3B1B" w:rsidRPr="006B7D84" w:rsidRDefault="002F3B1B" w:rsidP="002F3B1B">
            <w:pPr>
              <w:pStyle w:val="TAL"/>
              <w:rPr>
                <w:rFonts w:eastAsia="MS Mincho"/>
              </w:rPr>
            </w:pPr>
          </w:p>
        </w:tc>
      </w:tr>
      <w:tr w:rsidR="002F3B1B" w:rsidRPr="006B7D84" w14:paraId="4F7FB329" w14:textId="77777777" w:rsidTr="00F84FFE">
        <w:tblPrEx>
          <w:tblCellMar>
            <w:left w:w="108" w:type="dxa"/>
            <w:right w:w="108" w:type="dxa"/>
          </w:tblCellMar>
        </w:tblPrEx>
        <w:tc>
          <w:tcPr>
            <w:tcW w:w="5850" w:type="dxa"/>
          </w:tcPr>
          <w:p w14:paraId="4C525675" w14:textId="378B48AF" w:rsidR="002F3B1B" w:rsidRPr="006B7D84" w:rsidRDefault="002F3B1B" w:rsidP="002F3B1B">
            <w:pPr>
              <w:pStyle w:val="TAL"/>
            </w:pPr>
            <w:r w:rsidRPr="006B7D84">
              <w:t xml:space="preserve">                }</w:t>
            </w:r>
          </w:p>
        </w:tc>
        <w:tc>
          <w:tcPr>
            <w:tcW w:w="1559" w:type="dxa"/>
          </w:tcPr>
          <w:p w14:paraId="0DCB96AE" w14:textId="77777777" w:rsidR="002F3B1B" w:rsidRPr="006B7D84" w:rsidRDefault="002F3B1B" w:rsidP="002F3B1B">
            <w:pPr>
              <w:pStyle w:val="TAL"/>
            </w:pPr>
          </w:p>
        </w:tc>
        <w:tc>
          <w:tcPr>
            <w:tcW w:w="1276" w:type="dxa"/>
          </w:tcPr>
          <w:p w14:paraId="56605253" w14:textId="77777777" w:rsidR="002F3B1B" w:rsidRPr="006B7D84" w:rsidRDefault="002F3B1B" w:rsidP="002F3B1B">
            <w:pPr>
              <w:pStyle w:val="TAL"/>
              <w:rPr>
                <w:lang w:eastAsia="en-US"/>
              </w:rPr>
            </w:pPr>
          </w:p>
        </w:tc>
        <w:tc>
          <w:tcPr>
            <w:tcW w:w="1096" w:type="dxa"/>
          </w:tcPr>
          <w:p w14:paraId="48430E12" w14:textId="77777777" w:rsidR="002F3B1B" w:rsidRPr="006B7D84" w:rsidRDefault="002F3B1B" w:rsidP="002F3B1B">
            <w:pPr>
              <w:pStyle w:val="TAL"/>
              <w:rPr>
                <w:rFonts w:eastAsia="MS Mincho"/>
              </w:rPr>
            </w:pPr>
          </w:p>
        </w:tc>
      </w:tr>
      <w:tr w:rsidR="002F3B1B" w:rsidRPr="006B7D84" w14:paraId="00066284" w14:textId="77777777" w:rsidTr="00F84FFE">
        <w:tblPrEx>
          <w:tblCellMar>
            <w:left w:w="108" w:type="dxa"/>
            <w:right w:w="108" w:type="dxa"/>
          </w:tblCellMar>
        </w:tblPrEx>
        <w:tc>
          <w:tcPr>
            <w:tcW w:w="5850" w:type="dxa"/>
          </w:tcPr>
          <w:p w14:paraId="01122686" w14:textId="6C84B01C" w:rsidR="002F3B1B" w:rsidRPr="006B7D84" w:rsidRDefault="002F3B1B" w:rsidP="002F3B1B">
            <w:pPr>
              <w:pStyle w:val="TAL"/>
            </w:pPr>
            <w:r w:rsidRPr="006B7D84">
              <w:t xml:space="preserve">              }</w:t>
            </w:r>
          </w:p>
        </w:tc>
        <w:tc>
          <w:tcPr>
            <w:tcW w:w="1559" w:type="dxa"/>
          </w:tcPr>
          <w:p w14:paraId="305C94A8" w14:textId="77777777" w:rsidR="002F3B1B" w:rsidRPr="006B7D84" w:rsidRDefault="002F3B1B" w:rsidP="002F3B1B">
            <w:pPr>
              <w:pStyle w:val="TAL"/>
            </w:pPr>
          </w:p>
        </w:tc>
        <w:tc>
          <w:tcPr>
            <w:tcW w:w="1276" w:type="dxa"/>
          </w:tcPr>
          <w:p w14:paraId="6ABFD0CA" w14:textId="77777777" w:rsidR="002F3B1B" w:rsidRPr="006B7D84" w:rsidRDefault="002F3B1B" w:rsidP="002F3B1B">
            <w:pPr>
              <w:pStyle w:val="TAL"/>
              <w:rPr>
                <w:lang w:eastAsia="en-US"/>
              </w:rPr>
            </w:pPr>
          </w:p>
        </w:tc>
        <w:tc>
          <w:tcPr>
            <w:tcW w:w="1096" w:type="dxa"/>
          </w:tcPr>
          <w:p w14:paraId="5BB9BFF8" w14:textId="77777777" w:rsidR="002F3B1B" w:rsidRPr="006B7D84" w:rsidRDefault="002F3B1B" w:rsidP="002F3B1B">
            <w:pPr>
              <w:pStyle w:val="TAL"/>
              <w:rPr>
                <w:rFonts w:eastAsia="MS Mincho"/>
              </w:rPr>
            </w:pPr>
          </w:p>
        </w:tc>
      </w:tr>
      <w:tr w:rsidR="002F3B1B" w:rsidRPr="006B7D84" w14:paraId="122E87B4" w14:textId="77777777" w:rsidTr="00F84FFE">
        <w:tblPrEx>
          <w:tblCellMar>
            <w:left w:w="108" w:type="dxa"/>
            <w:right w:w="108" w:type="dxa"/>
          </w:tblCellMar>
        </w:tblPrEx>
        <w:tc>
          <w:tcPr>
            <w:tcW w:w="5850" w:type="dxa"/>
          </w:tcPr>
          <w:p w14:paraId="4DFA7AF4" w14:textId="765DA035" w:rsidR="002F3B1B" w:rsidRPr="006B7D84" w:rsidRDefault="002F3B1B" w:rsidP="002F3B1B">
            <w:pPr>
              <w:pStyle w:val="TAL"/>
            </w:pPr>
            <w:r w:rsidRPr="006B7D84">
              <w:t xml:space="preserve">            }</w:t>
            </w:r>
          </w:p>
        </w:tc>
        <w:tc>
          <w:tcPr>
            <w:tcW w:w="1559" w:type="dxa"/>
          </w:tcPr>
          <w:p w14:paraId="1D4BC480" w14:textId="77777777" w:rsidR="002F3B1B" w:rsidRPr="006B7D84" w:rsidRDefault="002F3B1B" w:rsidP="002F3B1B">
            <w:pPr>
              <w:pStyle w:val="TAL"/>
            </w:pPr>
          </w:p>
        </w:tc>
        <w:tc>
          <w:tcPr>
            <w:tcW w:w="1276" w:type="dxa"/>
          </w:tcPr>
          <w:p w14:paraId="7EBE1E84" w14:textId="77777777" w:rsidR="002F3B1B" w:rsidRPr="006B7D84" w:rsidRDefault="002F3B1B" w:rsidP="002F3B1B">
            <w:pPr>
              <w:pStyle w:val="TAL"/>
              <w:rPr>
                <w:lang w:eastAsia="en-US"/>
              </w:rPr>
            </w:pPr>
          </w:p>
        </w:tc>
        <w:tc>
          <w:tcPr>
            <w:tcW w:w="1096" w:type="dxa"/>
          </w:tcPr>
          <w:p w14:paraId="5EA59ABF" w14:textId="77777777" w:rsidR="002F3B1B" w:rsidRPr="006B7D84" w:rsidRDefault="002F3B1B" w:rsidP="002F3B1B">
            <w:pPr>
              <w:pStyle w:val="TAL"/>
              <w:rPr>
                <w:rFonts w:eastAsia="MS Mincho"/>
              </w:rPr>
            </w:pPr>
          </w:p>
        </w:tc>
      </w:tr>
      <w:tr w:rsidR="002F3B1B" w:rsidRPr="006B7D84" w14:paraId="01276C2F" w14:textId="77777777" w:rsidTr="00F84FFE">
        <w:tblPrEx>
          <w:tblCellMar>
            <w:left w:w="108" w:type="dxa"/>
            <w:right w:w="108" w:type="dxa"/>
          </w:tblCellMar>
        </w:tblPrEx>
        <w:tc>
          <w:tcPr>
            <w:tcW w:w="5850" w:type="dxa"/>
          </w:tcPr>
          <w:p w14:paraId="496CBB8C" w14:textId="7ADDB5F0" w:rsidR="002F3B1B" w:rsidRPr="006B7D84" w:rsidRDefault="002F3B1B" w:rsidP="002F3B1B">
            <w:pPr>
              <w:pStyle w:val="TAL"/>
            </w:pPr>
            <w:r w:rsidRPr="006B7D84">
              <w:t xml:space="preserve">          }</w:t>
            </w:r>
          </w:p>
        </w:tc>
        <w:tc>
          <w:tcPr>
            <w:tcW w:w="1559" w:type="dxa"/>
          </w:tcPr>
          <w:p w14:paraId="6B63D7B4" w14:textId="77777777" w:rsidR="002F3B1B" w:rsidRPr="006B7D84" w:rsidRDefault="002F3B1B" w:rsidP="002F3B1B">
            <w:pPr>
              <w:pStyle w:val="TAL"/>
            </w:pPr>
          </w:p>
        </w:tc>
        <w:tc>
          <w:tcPr>
            <w:tcW w:w="1276" w:type="dxa"/>
          </w:tcPr>
          <w:p w14:paraId="7056F92B" w14:textId="77777777" w:rsidR="002F3B1B" w:rsidRPr="006B7D84" w:rsidRDefault="002F3B1B" w:rsidP="002F3B1B">
            <w:pPr>
              <w:pStyle w:val="TAL"/>
              <w:rPr>
                <w:lang w:eastAsia="en-US"/>
              </w:rPr>
            </w:pPr>
          </w:p>
        </w:tc>
        <w:tc>
          <w:tcPr>
            <w:tcW w:w="1096" w:type="dxa"/>
          </w:tcPr>
          <w:p w14:paraId="53A1CC4C" w14:textId="77777777" w:rsidR="002F3B1B" w:rsidRPr="006B7D84" w:rsidRDefault="002F3B1B" w:rsidP="002F3B1B">
            <w:pPr>
              <w:pStyle w:val="TAL"/>
              <w:rPr>
                <w:rFonts w:eastAsia="MS Mincho"/>
              </w:rPr>
            </w:pPr>
          </w:p>
        </w:tc>
      </w:tr>
      <w:tr w:rsidR="002F3B1B" w:rsidRPr="006B7D84" w14:paraId="5DD75613" w14:textId="77777777" w:rsidTr="00F84FFE">
        <w:tblPrEx>
          <w:tblCellMar>
            <w:left w:w="108" w:type="dxa"/>
            <w:right w:w="108" w:type="dxa"/>
          </w:tblCellMar>
        </w:tblPrEx>
        <w:tc>
          <w:tcPr>
            <w:tcW w:w="5850" w:type="dxa"/>
          </w:tcPr>
          <w:p w14:paraId="774013DF" w14:textId="6F55734A" w:rsidR="002F3B1B" w:rsidRPr="006B7D84" w:rsidRDefault="002F3B1B" w:rsidP="002F3B1B">
            <w:pPr>
              <w:pStyle w:val="TAL"/>
            </w:pPr>
            <w:r w:rsidRPr="006B7D84">
              <w:t xml:space="preserve">        }</w:t>
            </w:r>
          </w:p>
        </w:tc>
        <w:tc>
          <w:tcPr>
            <w:tcW w:w="1559" w:type="dxa"/>
          </w:tcPr>
          <w:p w14:paraId="70475150" w14:textId="77777777" w:rsidR="002F3B1B" w:rsidRPr="006B7D84" w:rsidRDefault="002F3B1B" w:rsidP="002F3B1B">
            <w:pPr>
              <w:pStyle w:val="TAL"/>
            </w:pPr>
          </w:p>
        </w:tc>
        <w:tc>
          <w:tcPr>
            <w:tcW w:w="1276" w:type="dxa"/>
          </w:tcPr>
          <w:p w14:paraId="7B075B47" w14:textId="77777777" w:rsidR="002F3B1B" w:rsidRPr="006B7D84" w:rsidRDefault="002F3B1B" w:rsidP="002F3B1B">
            <w:pPr>
              <w:pStyle w:val="TAL"/>
              <w:rPr>
                <w:lang w:eastAsia="en-US"/>
              </w:rPr>
            </w:pPr>
          </w:p>
        </w:tc>
        <w:tc>
          <w:tcPr>
            <w:tcW w:w="1096" w:type="dxa"/>
          </w:tcPr>
          <w:p w14:paraId="64459E50" w14:textId="77777777" w:rsidR="002F3B1B" w:rsidRPr="006B7D84" w:rsidRDefault="002F3B1B" w:rsidP="002F3B1B">
            <w:pPr>
              <w:pStyle w:val="TAL"/>
              <w:rPr>
                <w:rFonts w:eastAsia="MS Mincho"/>
              </w:rPr>
            </w:pPr>
          </w:p>
        </w:tc>
      </w:tr>
      <w:tr w:rsidR="002F3B1B" w:rsidRPr="006B7D84" w14:paraId="664A3C84" w14:textId="77777777" w:rsidTr="00F84FFE">
        <w:tblPrEx>
          <w:tblCellMar>
            <w:left w:w="108" w:type="dxa"/>
            <w:right w:w="108" w:type="dxa"/>
          </w:tblCellMar>
        </w:tblPrEx>
        <w:tc>
          <w:tcPr>
            <w:tcW w:w="5850" w:type="dxa"/>
          </w:tcPr>
          <w:p w14:paraId="7A92DEB3" w14:textId="5335E3F1" w:rsidR="002F3B1B" w:rsidRPr="006B7D84" w:rsidRDefault="002F3B1B" w:rsidP="002F3B1B">
            <w:pPr>
              <w:pStyle w:val="TAL"/>
            </w:pPr>
            <w:r w:rsidRPr="006B7D84">
              <w:t xml:space="preserve">      }</w:t>
            </w:r>
          </w:p>
        </w:tc>
        <w:tc>
          <w:tcPr>
            <w:tcW w:w="1559" w:type="dxa"/>
          </w:tcPr>
          <w:p w14:paraId="6F766B84" w14:textId="77777777" w:rsidR="002F3B1B" w:rsidRPr="006B7D84" w:rsidRDefault="002F3B1B" w:rsidP="002F3B1B">
            <w:pPr>
              <w:pStyle w:val="TAL"/>
            </w:pPr>
          </w:p>
        </w:tc>
        <w:tc>
          <w:tcPr>
            <w:tcW w:w="1276" w:type="dxa"/>
          </w:tcPr>
          <w:p w14:paraId="2D0795C6" w14:textId="77777777" w:rsidR="002F3B1B" w:rsidRPr="006B7D84" w:rsidRDefault="002F3B1B" w:rsidP="002F3B1B">
            <w:pPr>
              <w:pStyle w:val="TAL"/>
              <w:rPr>
                <w:lang w:eastAsia="en-US"/>
              </w:rPr>
            </w:pPr>
          </w:p>
        </w:tc>
        <w:tc>
          <w:tcPr>
            <w:tcW w:w="1096" w:type="dxa"/>
          </w:tcPr>
          <w:p w14:paraId="17099949" w14:textId="77777777" w:rsidR="002F3B1B" w:rsidRPr="006B7D84" w:rsidRDefault="002F3B1B" w:rsidP="002F3B1B">
            <w:pPr>
              <w:pStyle w:val="TAL"/>
              <w:rPr>
                <w:rFonts w:eastAsia="MS Mincho"/>
              </w:rPr>
            </w:pPr>
          </w:p>
        </w:tc>
      </w:tr>
      <w:tr w:rsidR="002F3B1B" w:rsidRPr="006B7D84" w14:paraId="18040FB8" w14:textId="77777777" w:rsidTr="00F84FFE">
        <w:tblPrEx>
          <w:tblCellMar>
            <w:left w:w="108" w:type="dxa"/>
            <w:right w:w="108" w:type="dxa"/>
          </w:tblCellMar>
        </w:tblPrEx>
        <w:tc>
          <w:tcPr>
            <w:tcW w:w="5850" w:type="dxa"/>
          </w:tcPr>
          <w:p w14:paraId="60AC1068" w14:textId="3E19459C" w:rsidR="002F3B1B" w:rsidRPr="006B7D84" w:rsidRDefault="002F3B1B" w:rsidP="002F3B1B">
            <w:pPr>
              <w:pStyle w:val="TAL"/>
            </w:pPr>
            <w:r w:rsidRPr="006B7D84">
              <w:t xml:space="preserve">    }</w:t>
            </w:r>
          </w:p>
        </w:tc>
        <w:tc>
          <w:tcPr>
            <w:tcW w:w="1559" w:type="dxa"/>
          </w:tcPr>
          <w:p w14:paraId="43FE4AB6" w14:textId="77777777" w:rsidR="002F3B1B" w:rsidRPr="006B7D84" w:rsidRDefault="002F3B1B" w:rsidP="002F3B1B">
            <w:pPr>
              <w:pStyle w:val="TAL"/>
            </w:pPr>
          </w:p>
        </w:tc>
        <w:tc>
          <w:tcPr>
            <w:tcW w:w="1276" w:type="dxa"/>
          </w:tcPr>
          <w:p w14:paraId="0D84F54C" w14:textId="77777777" w:rsidR="002F3B1B" w:rsidRPr="006B7D84" w:rsidRDefault="002F3B1B" w:rsidP="002F3B1B">
            <w:pPr>
              <w:pStyle w:val="TAL"/>
              <w:rPr>
                <w:lang w:eastAsia="en-US"/>
              </w:rPr>
            </w:pPr>
          </w:p>
        </w:tc>
        <w:tc>
          <w:tcPr>
            <w:tcW w:w="1096" w:type="dxa"/>
          </w:tcPr>
          <w:p w14:paraId="40C31B88" w14:textId="77777777" w:rsidR="002F3B1B" w:rsidRPr="006B7D84" w:rsidRDefault="002F3B1B" w:rsidP="002F3B1B">
            <w:pPr>
              <w:pStyle w:val="TAL"/>
              <w:rPr>
                <w:rFonts w:eastAsia="MS Mincho"/>
              </w:rPr>
            </w:pPr>
          </w:p>
        </w:tc>
      </w:tr>
      <w:tr w:rsidR="002F3B1B" w:rsidRPr="006B7D84" w14:paraId="6945C720" w14:textId="77777777" w:rsidTr="00F84FFE">
        <w:tblPrEx>
          <w:tblCellMar>
            <w:left w:w="108" w:type="dxa"/>
            <w:right w:w="108" w:type="dxa"/>
          </w:tblCellMar>
        </w:tblPrEx>
        <w:tc>
          <w:tcPr>
            <w:tcW w:w="5850" w:type="dxa"/>
          </w:tcPr>
          <w:p w14:paraId="61100DF8" w14:textId="3B352334" w:rsidR="002F3B1B" w:rsidRPr="006B7D84" w:rsidRDefault="002F3B1B" w:rsidP="002F3B1B">
            <w:pPr>
              <w:pStyle w:val="TAL"/>
            </w:pPr>
            <w:r w:rsidRPr="006B7D84">
              <w:t xml:space="preserve">  }</w:t>
            </w:r>
          </w:p>
        </w:tc>
        <w:tc>
          <w:tcPr>
            <w:tcW w:w="1559" w:type="dxa"/>
          </w:tcPr>
          <w:p w14:paraId="3FF4C3E7" w14:textId="77777777" w:rsidR="002F3B1B" w:rsidRPr="006B7D84" w:rsidRDefault="002F3B1B" w:rsidP="002F3B1B">
            <w:pPr>
              <w:pStyle w:val="TAL"/>
            </w:pPr>
          </w:p>
        </w:tc>
        <w:tc>
          <w:tcPr>
            <w:tcW w:w="1276" w:type="dxa"/>
          </w:tcPr>
          <w:p w14:paraId="2C0C4278" w14:textId="77777777" w:rsidR="002F3B1B" w:rsidRPr="006B7D84" w:rsidRDefault="002F3B1B" w:rsidP="002F3B1B">
            <w:pPr>
              <w:pStyle w:val="TAL"/>
              <w:rPr>
                <w:lang w:eastAsia="en-US"/>
              </w:rPr>
            </w:pPr>
          </w:p>
        </w:tc>
        <w:tc>
          <w:tcPr>
            <w:tcW w:w="1096" w:type="dxa"/>
          </w:tcPr>
          <w:p w14:paraId="6D5ECF5B" w14:textId="77777777" w:rsidR="002F3B1B" w:rsidRPr="006B7D84" w:rsidRDefault="002F3B1B" w:rsidP="002F3B1B">
            <w:pPr>
              <w:pStyle w:val="TAL"/>
              <w:rPr>
                <w:rFonts w:eastAsia="MS Mincho"/>
              </w:rPr>
            </w:pPr>
          </w:p>
        </w:tc>
      </w:tr>
      <w:tr w:rsidR="002F3B1B" w:rsidRPr="006B7D84" w14:paraId="599BC0A6" w14:textId="77777777" w:rsidTr="00F84FFE">
        <w:tblPrEx>
          <w:tblCellMar>
            <w:left w:w="108" w:type="dxa"/>
            <w:right w:w="108" w:type="dxa"/>
          </w:tblCellMar>
        </w:tblPrEx>
        <w:tc>
          <w:tcPr>
            <w:tcW w:w="5850" w:type="dxa"/>
          </w:tcPr>
          <w:p w14:paraId="07550879" w14:textId="473A75F3" w:rsidR="002F3B1B" w:rsidRPr="006B7D84" w:rsidRDefault="002F3B1B" w:rsidP="002F3B1B">
            <w:pPr>
              <w:pStyle w:val="TAL"/>
            </w:pPr>
            <w:r w:rsidRPr="006B7D84">
              <w:t>}</w:t>
            </w:r>
          </w:p>
        </w:tc>
        <w:tc>
          <w:tcPr>
            <w:tcW w:w="1559" w:type="dxa"/>
          </w:tcPr>
          <w:p w14:paraId="6432AF58" w14:textId="77777777" w:rsidR="002F3B1B" w:rsidRPr="006B7D84" w:rsidRDefault="002F3B1B" w:rsidP="002F3B1B">
            <w:pPr>
              <w:pStyle w:val="TAL"/>
            </w:pPr>
          </w:p>
        </w:tc>
        <w:tc>
          <w:tcPr>
            <w:tcW w:w="1276" w:type="dxa"/>
          </w:tcPr>
          <w:p w14:paraId="077DB550" w14:textId="77777777" w:rsidR="002F3B1B" w:rsidRPr="006B7D84" w:rsidRDefault="002F3B1B" w:rsidP="002F3B1B">
            <w:pPr>
              <w:pStyle w:val="TAL"/>
              <w:rPr>
                <w:lang w:eastAsia="en-US"/>
              </w:rPr>
            </w:pPr>
          </w:p>
        </w:tc>
        <w:tc>
          <w:tcPr>
            <w:tcW w:w="1096" w:type="dxa"/>
          </w:tcPr>
          <w:p w14:paraId="7CA17894" w14:textId="77777777" w:rsidR="002F3B1B" w:rsidRPr="006B7D84" w:rsidRDefault="002F3B1B" w:rsidP="002F3B1B">
            <w:pPr>
              <w:pStyle w:val="TAL"/>
              <w:rPr>
                <w:rFonts w:eastAsia="MS Mincho"/>
              </w:rPr>
            </w:pPr>
          </w:p>
        </w:tc>
      </w:tr>
    </w:tbl>
    <w:p w14:paraId="7DFC8373" w14:textId="77777777" w:rsidR="00363037" w:rsidRPr="006B7D84" w:rsidRDefault="00363037" w:rsidP="003630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63037" w:rsidRPr="006B7D84" w14:paraId="768D19ED"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5B4BDD18" w14:textId="77777777" w:rsidR="00363037" w:rsidRPr="006B7D84" w:rsidRDefault="00363037" w:rsidP="00363037">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086DC78D" w14:textId="77777777" w:rsidR="00363037" w:rsidRPr="006B7D84" w:rsidRDefault="00363037" w:rsidP="00363037">
            <w:pPr>
              <w:pStyle w:val="TAH"/>
            </w:pPr>
            <w:r w:rsidRPr="006B7D84">
              <w:t>Explanation</w:t>
            </w:r>
          </w:p>
        </w:tc>
      </w:tr>
      <w:tr w:rsidR="00363037" w:rsidRPr="006B7D84" w14:paraId="6E4A725A"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1E2891A9" w14:textId="77777777" w:rsidR="00363037" w:rsidRPr="006B7D84" w:rsidRDefault="00363037" w:rsidP="00363037">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1568BDEA" w14:textId="77777777" w:rsidR="00363037" w:rsidRPr="006B7D84" w:rsidRDefault="00363037" w:rsidP="00363037">
            <w:pPr>
              <w:pStyle w:val="TAL"/>
            </w:pPr>
            <w:r w:rsidRPr="006B7D84">
              <w:t>For Rel-16 or later Releases</w:t>
            </w:r>
          </w:p>
        </w:tc>
      </w:tr>
      <w:tr w:rsidR="00363037" w:rsidRPr="006B7D84" w14:paraId="47C1ADF5" w14:textId="77777777" w:rsidTr="0036303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B4E3817" w14:textId="2E369BBE" w:rsidR="006C36A1" w:rsidRPr="006B7D84" w:rsidRDefault="006C36A1" w:rsidP="006C36A1">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6C17C14" w14:textId="000197D4" w:rsidR="00363037" w:rsidRPr="006B7D84" w:rsidRDefault="006C36A1">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92D411F" w14:textId="77777777" w:rsidR="00F45160" w:rsidRPr="006B7D84" w:rsidRDefault="00F45160" w:rsidP="00F45160">
      <w:pPr>
        <w:overflowPunct/>
        <w:autoSpaceDE/>
        <w:autoSpaceDN/>
        <w:adjustRightInd/>
      </w:pPr>
    </w:p>
    <w:p w14:paraId="08283CFF" w14:textId="55B170E7" w:rsidR="009A4838" w:rsidRPr="006B7D84" w:rsidRDefault="009A4838" w:rsidP="009A4838">
      <w:pPr>
        <w:pStyle w:val="TH"/>
      </w:pPr>
      <w:r w:rsidRPr="006B7D84">
        <w:t xml:space="preserve">Table 8.2.1.1.1.3.3-3A: </w:t>
      </w:r>
      <w:r w:rsidRPr="006B7D84">
        <w:rPr>
          <w:i/>
        </w:rPr>
        <w:t>IRAT-</w:t>
      </w:r>
      <w:r w:rsidR="00363037" w:rsidRPr="006B7D84">
        <w:rPr>
          <w:i/>
        </w:rPr>
        <w:t>ParametersNR</w:t>
      </w:r>
      <w:r w:rsidRPr="006B7D84">
        <w:rPr>
          <w:i/>
        </w:rPr>
        <w:t xml:space="preserve">-r15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E376549" w14:textId="77777777" w:rsidTr="00CE1A10">
        <w:tc>
          <w:tcPr>
            <w:tcW w:w="9781" w:type="dxa"/>
            <w:gridSpan w:val="4"/>
          </w:tcPr>
          <w:p w14:paraId="0AB8CA59" w14:textId="79766765"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58145AFC" w14:textId="77777777" w:rsidTr="00CE1A10">
        <w:tblPrEx>
          <w:tblCellMar>
            <w:left w:w="108" w:type="dxa"/>
            <w:right w:w="108" w:type="dxa"/>
          </w:tblCellMar>
        </w:tblPrEx>
        <w:tc>
          <w:tcPr>
            <w:tcW w:w="4537" w:type="dxa"/>
          </w:tcPr>
          <w:p w14:paraId="5E35A11F" w14:textId="77777777" w:rsidR="009A4838" w:rsidRPr="006B7D84" w:rsidRDefault="009A4838" w:rsidP="00CE1A10">
            <w:pPr>
              <w:pStyle w:val="TAH"/>
              <w:rPr>
                <w:lang w:eastAsia="en-US"/>
              </w:rPr>
            </w:pPr>
            <w:r w:rsidRPr="006B7D84">
              <w:rPr>
                <w:lang w:eastAsia="en-US"/>
              </w:rPr>
              <w:t>Information Element</w:t>
            </w:r>
          </w:p>
        </w:tc>
        <w:tc>
          <w:tcPr>
            <w:tcW w:w="2268" w:type="dxa"/>
          </w:tcPr>
          <w:p w14:paraId="4A7308FD" w14:textId="77777777" w:rsidR="009A4838" w:rsidRPr="006B7D84" w:rsidRDefault="009A4838" w:rsidP="00CE1A10">
            <w:pPr>
              <w:pStyle w:val="TAH"/>
              <w:rPr>
                <w:lang w:eastAsia="en-US"/>
              </w:rPr>
            </w:pPr>
            <w:r w:rsidRPr="006B7D84">
              <w:rPr>
                <w:lang w:eastAsia="en-US"/>
              </w:rPr>
              <w:t>Value/remark</w:t>
            </w:r>
          </w:p>
        </w:tc>
        <w:tc>
          <w:tcPr>
            <w:tcW w:w="1701" w:type="dxa"/>
          </w:tcPr>
          <w:p w14:paraId="3A2CACE0" w14:textId="77777777" w:rsidR="009A4838" w:rsidRPr="006B7D84" w:rsidRDefault="009A4838" w:rsidP="00CE1A10">
            <w:pPr>
              <w:pStyle w:val="TAH"/>
              <w:rPr>
                <w:lang w:eastAsia="en-US"/>
              </w:rPr>
            </w:pPr>
            <w:r w:rsidRPr="006B7D84">
              <w:rPr>
                <w:lang w:eastAsia="en-US"/>
              </w:rPr>
              <w:t>Comment</w:t>
            </w:r>
          </w:p>
        </w:tc>
        <w:tc>
          <w:tcPr>
            <w:tcW w:w="1275" w:type="dxa"/>
          </w:tcPr>
          <w:p w14:paraId="5EF0D47B" w14:textId="77777777" w:rsidR="009A4838" w:rsidRPr="006B7D84" w:rsidRDefault="009A4838" w:rsidP="00CE1A10">
            <w:pPr>
              <w:pStyle w:val="TAH"/>
              <w:rPr>
                <w:lang w:eastAsia="en-US"/>
              </w:rPr>
            </w:pPr>
            <w:r w:rsidRPr="006B7D84">
              <w:rPr>
                <w:lang w:eastAsia="en-US"/>
              </w:rPr>
              <w:t>Condition</w:t>
            </w:r>
          </w:p>
        </w:tc>
      </w:tr>
      <w:tr w:rsidR="009A4838" w:rsidRPr="006B7D84" w14:paraId="6E85A600" w14:textId="77777777" w:rsidTr="00CE1A10">
        <w:tblPrEx>
          <w:tblCellMar>
            <w:left w:w="108" w:type="dxa"/>
            <w:right w:w="108" w:type="dxa"/>
          </w:tblCellMar>
        </w:tblPrEx>
        <w:tc>
          <w:tcPr>
            <w:tcW w:w="4537" w:type="dxa"/>
          </w:tcPr>
          <w:p w14:paraId="1FF34965" w14:textId="134536E5" w:rsidR="009A4838" w:rsidRPr="006B7D84" w:rsidRDefault="009A4838" w:rsidP="00CE1A10">
            <w:pPr>
              <w:pStyle w:val="TAL"/>
              <w:rPr>
                <w:lang w:eastAsia="en-US"/>
              </w:rPr>
            </w:pPr>
            <w:r w:rsidRPr="006B7D84">
              <w:rPr>
                <w:lang w:eastAsia="en-US"/>
              </w:rPr>
              <w:t>IRAT-</w:t>
            </w:r>
            <w:r w:rsidR="00363037" w:rsidRPr="006B7D84">
              <w:t>ParametersNR</w:t>
            </w:r>
            <w:r w:rsidRPr="006B7D84">
              <w:rPr>
                <w:lang w:eastAsia="en-US"/>
              </w:rPr>
              <w:t>-r15 SEQUENCE {</w:t>
            </w:r>
          </w:p>
        </w:tc>
        <w:tc>
          <w:tcPr>
            <w:tcW w:w="2268" w:type="dxa"/>
          </w:tcPr>
          <w:p w14:paraId="535364FB" w14:textId="77777777" w:rsidR="009A4838" w:rsidRPr="006B7D84" w:rsidRDefault="009A4838" w:rsidP="00CE1A10">
            <w:pPr>
              <w:pStyle w:val="TAL"/>
              <w:rPr>
                <w:lang w:eastAsia="en-US"/>
              </w:rPr>
            </w:pPr>
          </w:p>
        </w:tc>
        <w:tc>
          <w:tcPr>
            <w:tcW w:w="1701" w:type="dxa"/>
          </w:tcPr>
          <w:p w14:paraId="4155E15A" w14:textId="77777777" w:rsidR="009A4838" w:rsidRPr="006B7D84" w:rsidRDefault="009A4838" w:rsidP="00CE1A10">
            <w:pPr>
              <w:pStyle w:val="TAL"/>
              <w:rPr>
                <w:lang w:eastAsia="en-US"/>
              </w:rPr>
            </w:pPr>
          </w:p>
        </w:tc>
        <w:tc>
          <w:tcPr>
            <w:tcW w:w="1275" w:type="dxa"/>
          </w:tcPr>
          <w:p w14:paraId="16B31051" w14:textId="77777777" w:rsidR="009A4838" w:rsidRPr="006B7D84" w:rsidRDefault="009A4838" w:rsidP="00CE1A10">
            <w:pPr>
              <w:pStyle w:val="TAL"/>
              <w:rPr>
                <w:lang w:eastAsia="en-US"/>
              </w:rPr>
            </w:pPr>
          </w:p>
        </w:tc>
      </w:tr>
      <w:tr w:rsidR="009A4838" w:rsidRPr="006B7D84" w14:paraId="0F789A64" w14:textId="77777777" w:rsidTr="00CE1A10">
        <w:tblPrEx>
          <w:tblCellMar>
            <w:left w:w="108" w:type="dxa"/>
            <w:right w:w="108" w:type="dxa"/>
          </w:tblCellMar>
        </w:tblPrEx>
        <w:tc>
          <w:tcPr>
            <w:tcW w:w="4537" w:type="dxa"/>
          </w:tcPr>
          <w:p w14:paraId="183E3F25" w14:textId="77777777" w:rsidR="009A4838" w:rsidRPr="006B7D84" w:rsidRDefault="009A4838" w:rsidP="00CE1A10">
            <w:pPr>
              <w:pStyle w:val="TAL"/>
              <w:rPr>
                <w:lang w:eastAsia="en-US"/>
              </w:rPr>
            </w:pPr>
            <w:r w:rsidRPr="006B7D84">
              <w:rPr>
                <w:lang w:eastAsia="en-US"/>
              </w:rPr>
              <w:t xml:space="preserve">  en-DC-r15</w:t>
            </w:r>
          </w:p>
        </w:tc>
        <w:tc>
          <w:tcPr>
            <w:tcW w:w="2268" w:type="dxa"/>
          </w:tcPr>
          <w:p w14:paraId="27092CB5" w14:textId="77777777" w:rsidR="009A4838" w:rsidRPr="006B7D84" w:rsidRDefault="009A4838" w:rsidP="00CE1A10">
            <w:pPr>
              <w:pStyle w:val="TAL"/>
              <w:rPr>
                <w:lang w:eastAsia="en-US"/>
              </w:rPr>
            </w:pPr>
            <w:r w:rsidRPr="006B7D84">
              <w:rPr>
                <w:lang w:eastAsia="en-US"/>
              </w:rPr>
              <w:t>Not checked</w:t>
            </w:r>
          </w:p>
        </w:tc>
        <w:tc>
          <w:tcPr>
            <w:tcW w:w="1701" w:type="dxa"/>
          </w:tcPr>
          <w:p w14:paraId="2604F36C" w14:textId="77777777" w:rsidR="009A4838" w:rsidRPr="006B7D84" w:rsidRDefault="009A4838" w:rsidP="00CE1A10">
            <w:pPr>
              <w:pStyle w:val="TAL"/>
              <w:rPr>
                <w:lang w:eastAsia="en-US"/>
              </w:rPr>
            </w:pPr>
          </w:p>
        </w:tc>
        <w:tc>
          <w:tcPr>
            <w:tcW w:w="1275" w:type="dxa"/>
          </w:tcPr>
          <w:p w14:paraId="26FB3DA5" w14:textId="77777777" w:rsidR="009A4838" w:rsidRPr="006B7D84" w:rsidRDefault="009A4838" w:rsidP="00CE1A10">
            <w:pPr>
              <w:pStyle w:val="TAL"/>
              <w:rPr>
                <w:lang w:eastAsia="en-US"/>
              </w:rPr>
            </w:pPr>
          </w:p>
        </w:tc>
      </w:tr>
      <w:tr w:rsidR="009A4838" w:rsidRPr="006B7D84" w14:paraId="235BA41B" w14:textId="77777777" w:rsidTr="00CE1A10">
        <w:tblPrEx>
          <w:tblCellMar>
            <w:left w:w="108" w:type="dxa"/>
            <w:right w:w="108" w:type="dxa"/>
          </w:tblCellMar>
        </w:tblPrEx>
        <w:tc>
          <w:tcPr>
            <w:tcW w:w="4537" w:type="dxa"/>
          </w:tcPr>
          <w:p w14:paraId="20C7B1B1" w14:textId="77777777" w:rsidR="009A4838" w:rsidRPr="006B7D84" w:rsidRDefault="009A4838" w:rsidP="00CE1A10">
            <w:pPr>
              <w:pStyle w:val="TAL"/>
              <w:rPr>
                <w:lang w:eastAsia="en-US"/>
              </w:rPr>
            </w:pPr>
            <w:r w:rsidRPr="006B7D84">
              <w:rPr>
                <w:lang w:eastAsia="en-US"/>
              </w:rPr>
              <w:t xml:space="preserve">  eventB2-r15</w:t>
            </w:r>
          </w:p>
        </w:tc>
        <w:tc>
          <w:tcPr>
            <w:tcW w:w="2268" w:type="dxa"/>
          </w:tcPr>
          <w:p w14:paraId="27F89218" w14:textId="77777777" w:rsidR="009A4838" w:rsidRPr="006B7D84" w:rsidRDefault="009A4838" w:rsidP="00CE1A10">
            <w:pPr>
              <w:pStyle w:val="TAL"/>
              <w:rPr>
                <w:lang w:eastAsia="en-US"/>
              </w:rPr>
            </w:pPr>
            <w:r w:rsidRPr="006B7D84">
              <w:rPr>
                <w:lang w:eastAsia="en-US"/>
              </w:rPr>
              <w:t>Not checked</w:t>
            </w:r>
          </w:p>
        </w:tc>
        <w:tc>
          <w:tcPr>
            <w:tcW w:w="1701" w:type="dxa"/>
          </w:tcPr>
          <w:p w14:paraId="06095E71" w14:textId="77777777" w:rsidR="009A4838" w:rsidRPr="006B7D84" w:rsidRDefault="009A4838" w:rsidP="00CE1A10">
            <w:pPr>
              <w:pStyle w:val="TAL"/>
              <w:rPr>
                <w:lang w:eastAsia="en-US"/>
              </w:rPr>
            </w:pPr>
          </w:p>
        </w:tc>
        <w:tc>
          <w:tcPr>
            <w:tcW w:w="1275" w:type="dxa"/>
          </w:tcPr>
          <w:p w14:paraId="3078BF9D" w14:textId="77777777" w:rsidR="009A4838" w:rsidRPr="006B7D84" w:rsidRDefault="009A4838" w:rsidP="00CE1A10">
            <w:pPr>
              <w:pStyle w:val="TAL"/>
              <w:rPr>
                <w:lang w:eastAsia="en-US"/>
              </w:rPr>
            </w:pPr>
          </w:p>
        </w:tc>
      </w:tr>
      <w:tr w:rsidR="009A4838" w:rsidRPr="006B7D84" w14:paraId="1609FB0D" w14:textId="77777777" w:rsidTr="00CE1A10">
        <w:tblPrEx>
          <w:tblCellMar>
            <w:left w:w="108" w:type="dxa"/>
            <w:right w:w="108" w:type="dxa"/>
          </w:tblCellMar>
        </w:tblPrEx>
        <w:tc>
          <w:tcPr>
            <w:tcW w:w="4537" w:type="dxa"/>
          </w:tcPr>
          <w:p w14:paraId="0DB370E2" w14:textId="77777777" w:rsidR="009A4838" w:rsidRPr="006B7D84" w:rsidRDefault="009A4838" w:rsidP="00CE1A10">
            <w:pPr>
              <w:pStyle w:val="TAL"/>
              <w:rPr>
                <w:lang w:eastAsia="en-US"/>
              </w:rPr>
            </w:pPr>
            <w:r w:rsidRPr="006B7D84">
              <w:rPr>
                <w:lang w:eastAsia="en-US"/>
              </w:rPr>
              <w:t xml:space="preserve">  supportedBandListEN-DC-r15</w:t>
            </w:r>
          </w:p>
        </w:tc>
        <w:tc>
          <w:tcPr>
            <w:tcW w:w="2268" w:type="dxa"/>
          </w:tcPr>
          <w:p w14:paraId="37FE561C" w14:textId="77777777" w:rsidR="009A4838" w:rsidRPr="006B7D84" w:rsidRDefault="009A4838" w:rsidP="00CE1A10">
            <w:pPr>
              <w:pStyle w:val="TAL"/>
              <w:rPr>
                <w:lang w:eastAsia="en-US"/>
              </w:rPr>
            </w:pPr>
            <w:r w:rsidRPr="006B7D84">
              <w:rPr>
                <w:lang w:eastAsia="en-US"/>
              </w:rPr>
              <w:t>SupportedBandListNR-r15</w:t>
            </w:r>
          </w:p>
        </w:tc>
        <w:tc>
          <w:tcPr>
            <w:tcW w:w="1701" w:type="dxa"/>
          </w:tcPr>
          <w:p w14:paraId="333A3901" w14:textId="77777777" w:rsidR="009A4838" w:rsidRPr="006B7D84" w:rsidRDefault="009A4838" w:rsidP="00CE1A10">
            <w:pPr>
              <w:pStyle w:val="TAL"/>
              <w:rPr>
                <w:lang w:eastAsia="en-US"/>
              </w:rPr>
            </w:pPr>
          </w:p>
        </w:tc>
        <w:tc>
          <w:tcPr>
            <w:tcW w:w="1275" w:type="dxa"/>
          </w:tcPr>
          <w:p w14:paraId="5BA9A41E" w14:textId="77777777" w:rsidR="009A4838" w:rsidRPr="006B7D84" w:rsidRDefault="009A4838" w:rsidP="00CE1A10">
            <w:pPr>
              <w:pStyle w:val="TAL"/>
              <w:rPr>
                <w:lang w:eastAsia="en-US"/>
              </w:rPr>
            </w:pPr>
          </w:p>
        </w:tc>
      </w:tr>
      <w:tr w:rsidR="009A4838" w:rsidRPr="006B7D84" w14:paraId="7828D741" w14:textId="77777777" w:rsidTr="00CE1A10">
        <w:tblPrEx>
          <w:tblCellMar>
            <w:left w:w="108" w:type="dxa"/>
            <w:right w:w="108" w:type="dxa"/>
          </w:tblCellMar>
        </w:tblPrEx>
        <w:tc>
          <w:tcPr>
            <w:tcW w:w="4537" w:type="dxa"/>
          </w:tcPr>
          <w:p w14:paraId="17F0E7A2" w14:textId="77777777" w:rsidR="009A4838" w:rsidRPr="006B7D84" w:rsidRDefault="009A4838" w:rsidP="00CE1A10">
            <w:pPr>
              <w:pStyle w:val="TAL"/>
              <w:rPr>
                <w:lang w:eastAsia="en-US"/>
              </w:rPr>
            </w:pPr>
            <w:r w:rsidRPr="006B7D84">
              <w:rPr>
                <w:lang w:eastAsia="en-US"/>
              </w:rPr>
              <w:t>}</w:t>
            </w:r>
          </w:p>
        </w:tc>
        <w:tc>
          <w:tcPr>
            <w:tcW w:w="2268" w:type="dxa"/>
          </w:tcPr>
          <w:p w14:paraId="0FF2F763" w14:textId="77777777" w:rsidR="009A4838" w:rsidRPr="006B7D84" w:rsidRDefault="009A4838" w:rsidP="00CE1A10">
            <w:pPr>
              <w:pStyle w:val="TAL"/>
              <w:rPr>
                <w:lang w:eastAsia="en-US"/>
              </w:rPr>
            </w:pPr>
          </w:p>
        </w:tc>
        <w:tc>
          <w:tcPr>
            <w:tcW w:w="1701" w:type="dxa"/>
          </w:tcPr>
          <w:p w14:paraId="77095A04" w14:textId="77777777" w:rsidR="009A4838" w:rsidRPr="006B7D84" w:rsidRDefault="009A4838" w:rsidP="00CE1A10">
            <w:pPr>
              <w:pStyle w:val="TAL"/>
              <w:rPr>
                <w:lang w:eastAsia="en-US"/>
              </w:rPr>
            </w:pPr>
          </w:p>
        </w:tc>
        <w:tc>
          <w:tcPr>
            <w:tcW w:w="1275" w:type="dxa"/>
          </w:tcPr>
          <w:p w14:paraId="3CCF4F7A" w14:textId="77777777" w:rsidR="009A4838" w:rsidRPr="006B7D84" w:rsidRDefault="009A4838" w:rsidP="00CE1A10">
            <w:pPr>
              <w:pStyle w:val="TAL"/>
              <w:rPr>
                <w:lang w:eastAsia="en-US"/>
              </w:rPr>
            </w:pPr>
          </w:p>
        </w:tc>
      </w:tr>
    </w:tbl>
    <w:p w14:paraId="51D6D3F2" w14:textId="77777777" w:rsidR="009A4838" w:rsidRPr="006B7D84" w:rsidRDefault="009A4838" w:rsidP="009A4838">
      <w:pPr>
        <w:overflowPunct/>
        <w:autoSpaceDE/>
        <w:autoSpaceDN/>
        <w:adjustRightInd/>
      </w:pPr>
    </w:p>
    <w:p w14:paraId="398DC428" w14:textId="0826F489" w:rsidR="009A4838" w:rsidRPr="006B7D84" w:rsidRDefault="009A4838" w:rsidP="009A4838">
      <w:pPr>
        <w:pStyle w:val="TH"/>
      </w:pPr>
      <w:r w:rsidRPr="006B7D84">
        <w:t>Table 8.2.1.1.1.3.3-3B: PDCP</w:t>
      </w:r>
      <w:r w:rsidRPr="006B7D84">
        <w:rPr>
          <w:i/>
        </w:rPr>
        <w:t>-Parameter</w:t>
      </w:r>
      <w:r w:rsidR="00363037"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4F323648" w14:textId="77777777" w:rsidTr="00CE1A10">
        <w:tc>
          <w:tcPr>
            <w:tcW w:w="9781" w:type="dxa"/>
            <w:gridSpan w:val="4"/>
          </w:tcPr>
          <w:p w14:paraId="0EAAF2D3" w14:textId="3E9B683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434B8FDB" w14:textId="77777777" w:rsidTr="00CE1A10">
        <w:tblPrEx>
          <w:tblCellMar>
            <w:left w:w="108" w:type="dxa"/>
            <w:right w:w="108" w:type="dxa"/>
          </w:tblCellMar>
        </w:tblPrEx>
        <w:tc>
          <w:tcPr>
            <w:tcW w:w="4537" w:type="dxa"/>
          </w:tcPr>
          <w:p w14:paraId="545959BF" w14:textId="77777777" w:rsidR="009A4838" w:rsidRPr="006B7D84" w:rsidRDefault="009A4838" w:rsidP="00CE1A10">
            <w:pPr>
              <w:pStyle w:val="TAH"/>
              <w:rPr>
                <w:lang w:eastAsia="en-US"/>
              </w:rPr>
            </w:pPr>
            <w:r w:rsidRPr="006B7D84">
              <w:rPr>
                <w:lang w:eastAsia="en-US"/>
              </w:rPr>
              <w:t>Information Element</w:t>
            </w:r>
          </w:p>
        </w:tc>
        <w:tc>
          <w:tcPr>
            <w:tcW w:w="2268" w:type="dxa"/>
          </w:tcPr>
          <w:p w14:paraId="02D4DC51" w14:textId="77777777" w:rsidR="009A4838" w:rsidRPr="006B7D84" w:rsidRDefault="009A4838" w:rsidP="00CE1A10">
            <w:pPr>
              <w:pStyle w:val="TAH"/>
              <w:rPr>
                <w:lang w:eastAsia="en-US"/>
              </w:rPr>
            </w:pPr>
            <w:r w:rsidRPr="006B7D84">
              <w:rPr>
                <w:lang w:eastAsia="en-US"/>
              </w:rPr>
              <w:t>Value/remark</w:t>
            </w:r>
          </w:p>
        </w:tc>
        <w:tc>
          <w:tcPr>
            <w:tcW w:w="1701" w:type="dxa"/>
          </w:tcPr>
          <w:p w14:paraId="3B14C06E" w14:textId="77777777" w:rsidR="009A4838" w:rsidRPr="006B7D84" w:rsidRDefault="009A4838" w:rsidP="00CE1A10">
            <w:pPr>
              <w:pStyle w:val="TAH"/>
              <w:rPr>
                <w:lang w:eastAsia="en-US"/>
              </w:rPr>
            </w:pPr>
            <w:r w:rsidRPr="006B7D84">
              <w:rPr>
                <w:lang w:eastAsia="en-US"/>
              </w:rPr>
              <w:t>Comment</w:t>
            </w:r>
          </w:p>
        </w:tc>
        <w:tc>
          <w:tcPr>
            <w:tcW w:w="1275" w:type="dxa"/>
          </w:tcPr>
          <w:p w14:paraId="26270DDD" w14:textId="77777777" w:rsidR="009A4838" w:rsidRPr="006B7D84" w:rsidRDefault="009A4838" w:rsidP="00CE1A10">
            <w:pPr>
              <w:pStyle w:val="TAH"/>
              <w:rPr>
                <w:lang w:eastAsia="en-US"/>
              </w:rPr>
            </w:pPr>
            <w:r w:rsidRPr="006B7D84">
              <w:rPr>
                <w:lang w:eastAsia="en-US"/>
              </w:rPr>
              <w:t>Condition</w:t>
            </w:r>
          </w:p>
        </w:tc>
      </w:tr>
      <w:tr w:rsidR="009A4838" w:rsidRPr="006B7D84" w14:paraId="32E6652C" w14:textId="77777777" w:rsidTr="00CE1A10">
        <w:tblPrEx>
          <w:tblCellMar>
            <w:left w:w="108" w:type="dxa"/>
            <w:right w:w="108" w:type="dxa"/>
          </w:tblCellMar>
        </w:tblPrEx>
        <w:tc>
          <w:tcPr>
            <w:tcW w:w="4537" w:type="dxa"/>
          </w:tcPr>
          <w:p w14:paraId="44DAA3B8" w14:textId="6157B506" w:rsidR="009A4838" w:rsidRPr="006B7D84" w:rsidRDefault="009A4838" w:rsidP="00CE1A10">
            <w:pPr>
              <w:pStyle w:val="TAL"/>
              <w:rPr>
                <w:lang w:eastAsia="en-US"/>
              </w:rPr>
            </w:pPr>
            <w:r w:rsidRPr="006B7D84">
              <w:rPr>
                <w:lang w:eastAsia="en-US"/>
              </w:rPr>
              <w:t>PDCP-</w:t>
            </w:r>
            <w:r w:rsidR="00363037" w:rsidRPr="006B7D84">
              <w:t>ParametersNR</w:t>
            </w:r>
            <w:r w:rsidRPr="006B7D84">
              <w:rPr>
                <w:lang w:eastAsia="en-US"/>
              </w:rPr>
              <w:t>-r15</w:t>
            </w:r>
          </w:p>
        </w:tc>
        <w:tc>
          <w:tcPr>
            <w:tcW w:w="2268" w:type="dxa"/>
          </w:tcPr>
          <w:p w14:paraId="12C7978C" w14:textId="77777777" w:rsidR="009A4838" w:rsidRPr="006B7D84" w:rsidRDefault="009A4838" w:rsidP="00CE1A10">
            <w:pPr>
              <w:pStyle w:val="TAL"/>
              <w:rPr>
                <w:lang w:eastAsia="en-US"/>
              </w:rPr>
            </w:pPr>
            <w:r w:rsidRPr="006B7D84">
              <w:rPr>
                <w:lang w:eastAsia="en-US"/>
              </w:rPr>
              <w:t>Not checked</w:t>
            </w:r>
          </w:p>
        </w:tc>
        <w:tc>
          <w:tcPr>
            <w:tcW w:w="1701" w:type="dxa"/>
          </w:tcPr>
          <w:p w14:paraId="0E0D9733" w14:textId="77777777" w:rsidR="009A4838" w:rsidRPr="006B7D84" w:rsidRDefault="009A4838" w:rsidP="00CE1A10">
            <w:pPr>
              <w:pStyle w:val="TAL"/>
              <w:rPr>
                <w:lang w:eastAsia="en-US"/>
              </w:rPr>
            </w:pPr>
          </w:p>
        </w:tc>
        <w:tc>
          <w:tcPr>
            <w:tcW w:w="1275" w:type="dxa"/>
          </w:tcPr>
          <w:p w14:paraId="3A6E41FD" w14:textId="77777777" w:rsidR="009A4838" w:rsidRPr="006B7D84" w:rsidRDefault="009A4838" w:rsidP="00CE1A10">
            <w:pPr>
              <w:pStyle w:val="TAL"/>
              <w:rPr>
                <w:lang w:eastAsia="en-US"/>
              </w:rPr>
            </w:pPr>
          </w:p>
        </w:tc>
      </w:tr>
    </w:tbl>
    <w:p w14:paraId="4BC40FCB" w14:textId="77777777" w:rsidR="009A4838" w:rsidRPr="006B7D84" w:rsidRDefault="009A4838" w:rsidP="009A4838">
      <w:pPr>
        <w:overflowPunct/>
        <w:autoSpaceDE/>
        <w:autoSpaceDN/>
        <w:adjustRightInd/>
      </w:pPr>
    </w:p>
    <w:p w14:paraId="3B9EAB2C" w14:textId="77777777" w:rsidR="009A4838" w:rsidRPr="006B7D84" w:rsidRDefault="009A4838" w:rsidP="009A4838">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5E682E38" w14:textId="77777777" w:rsidTr="00CE1A10">
        <w:tc>
          <w:tcPr>
            <w:tcW w:w="9781" w:type="dxa"/>
            <w:gridSpan w:val="4"/>
          </w:tcPr>
          <w:p w14:paraId="51199B50" w14:textId="19977387"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0DF89259" w14:textId="77777777" w:rsidTr="00CE1A10">
        <w:tblPrEx>
          <w:tblCellMar>
            <w:left w:w="108" w:type="dxa"/>
            <w:right w:w="108" w:type="dxa"/>
          </w:tblCellMar>
        </w:tblPrEx>
        <w:tc>
          <w:tcPr>
            <w:tcW w:w="4537" w:type="dxa"/>
          </w:tcPr>
          <w:p w14:paraId="5DC1F23C" w14:textId="77777777" w:rsidR="009A4838" w:rsidRPr="006B7D84" w:rsidRDefault="009A4838" w:rsidP="00CE1A10">
            <w:pPr>
              <w:pStyle w:val="TAH"/>
              <w:rPr>
                <w:lang w:eastAsia="en-US"/>
              </w:rPr>
            </w:pPr>
            <w:r w:rsidRPr="006B7D84">
              <w:rPr>
                <w:lang w:eastAsia="en-US"/>
              </w:rPr>
              <w:t>Information Element</w:t>
            </w:r>
          </w:p>
        </w:tc>
        <w:tc>
          <w:tcPr>
            <w:tcW w:w="2268" w:type="dxa"/>
          </w:tcPr>
          <w:p w14:paraId="7476C41B" w14:textId="77777777" w:rsidR="009A4838" w:rsidRPr="006B7D84" w:rsidRDefault="009A4838" w:rsidP="00CE1A10">
            <w:pPr>
              <w:pStyle w:val="TAH"/>
              <w:rPr>
                <w:lang w:eastAsia="en-US"/>
              </w:rPr>
            </w:pPr>
            <w:r w:rsidRPr="006B7D84">
              <w:rPr>
                <w:lang w:eastAsia="en-US"/>
              </w:rPr>
              <w:t>Value/remark</w:t>
            </w:r>
          </w:p>
        </w:tc>
        <w:tc>
          <w:tcPr>
            <w:tcW w:w="1701" w:type="dxa"/>
          </w:tcPr>
          <w:p w14:paraId="0B4E379F" w14:textId="77777777" w:rsidR="009A4838" w:rsidRPr="006B7D84" w:rsidRDefault="009A4838" w:rsidP="00CE1A10">
            <w:pPr>
              <w:pStyle w:val="TAH"/>
              <w:rPr>
                <w:lang w:eastAsia="en-US"/>
              </w:rPr>
            </w:pPr>
            <w:r w:rsidRPr="006B7D84">
              <w:rPr>
                <w:lang w:eastAsia="en-US"/>
              </w:rPr>
              <w:t>Comment</w:t>
            </w:r>
          </w:p>
        </w:tc>
        <w:tc>
          <w:tcPr>
            <w:tcW w:w="1275" w:type="dxa"/>
          </w:tcPr>
          <w:p w14:paraId="52B89352" w14:textId="77777777" w:rsidR="009A4838" w:rsidRPr="006B7D84" w:rsidRDefault="009A4838" w:rsidP="00CE1A10">
            <w:pPr>
              <w:pStyle w:val="TAH"/>
              <w:rPr>
                <w:lang w:eastAsia="en-US"/>
              </w:rPr>
            </w:pPr>
            <w:r w:rsidRPr="006B7D84">
              <w:rPr>
                <w:lang w:eastAsia="en-US"/>
              </w:rPr>
              <w:t>Condition</w:t>
            </w:r>
          </w:p>
        </w:tc>
      </w:tr>
      <w:tr w:rsidR="009A4838" w:rsidRPr="006B7D84" w14:paraId="0DD5736C" w14:textId="77777777" w:rsidTr="00CE1A10">
        <w:tblPrEx>
          <w:tblCellMar>
            <w:left w:w="108" w:type="dxa"/>
            <w:right w:w="108" w:type="dxa"/>
          </w:tblCellMar>
        </w:tblPrEx>
        <w:tc>
          <w:tcPr>
            <w:tcW w:w="4537" w:type="dxa"/>
          </w:tcPr>
          <w:p w14:paraId="141326D8" w14:textId="77777777" w:rsidR="009A4838" w:rsidRPr="006B7D84" w:rsidRDefault="009A4838" w:rsidP="00CE1A10">
            <w:pPr>
              <w:pStyle w:val="TAL"/>
              <w:rPr>
                <w:lang w:eastAsia="en-US"/>
              </w:rPr>
            </w:pPr>
            <w:r w:rsidRPr="006B7D84">
              <w:rPr>
                <w:lang w:eastAsia="en-US"/>
              </w:rPr>
              <w:t>EUTRA-5GC-Parameters-r15 SEQUENCE {</w:t>
            </w:r>
          </w:p>
        </w:tc>
        <w:tc>
          <w:tcPr>
            <w:tcW w:w="2268" w:type="dxa"/>
          </w:tcPr>
          <w:p w14:paraId="3DC5DD06" w14:textId="77777777" w:rsidR="009A4838" w:rsidRPr="006B7D84" w:rsidRDefault="009A4838" w:rsidP="00CE1A10">
            <w:pPr>
              <w:pStyle w:val="TAL"/>
              <w:rPr>
                <w:lang w:eastAsia="en-US"/>
              </w:rPr>
            </w:pPr>
          </w:p>
        </w:tc>
        <w:tc>
          <w:tcPr>
            <w:tcW w:w="1701" w:type="dxa"/>
          </w:tcPr>
          <w:p w14:paraId="6ABCFDA1" w14:textId="77777777" w:rsidR="009A4838" w:rsidRPr="006B7D84" w:rsidRDefault="009A4838" w:rsidP="00CE1A10">
            <w:pPr>
              <w:pStyle w:val="TAL"/>
              <w:rPr>
                <w:lang w:eastAsia="en-US"/>
              </w:rPr>
            </w:pPr>
          </w:p>
        </w:tc>
        <w:tc>
          <w:tcPr>
            <w:tcW w:w="1275" w:type="dxa"/>
          </w:tcPr>
          <w:p w14:paraId="6F5AEA25" w14:textId="77777777" w:rsidR="009A4838" w:rsidRPr="006B7D84" w:rsidRDefault="009A4838" w:rsidP="00CE1A10">
            <w:pPr>
              <w:pStyle w:val="TAL"/>
              <w:rPr>
                <w:lang w:eastAsia="en-US"/>
              </w:rPr>
            </w:pPr>
          </w:p>
        </w:tc>
      </w:tr>
      <w:tr w:rsidR="009A4838" w:rsidRPr="006B7D84" w14:paraId="360F80BF" w14:textId="77777777" w:rsidTr="00CE1A10">
        <w:tblPrEx>
          <w:tblCellMar>
            <w:left w:w="108" w:type="dxa"/>
            <w:right w:w="108" w:type="dxa"/>
          </w:tblCellMar>
        </w:tblPrEx>
        <w:tc>
          <w:tcPr>
            <w:tcW w:w="4537" w:type="dxa"/>
          </w:tcPr>
          <w:p w14:paraId="50B9B1F4" w14:textId="77777777" w:rsidR="009A4838" w:rsidRPr="006B7D84" w:rsidRDefault="009A4838" w:rsidP="00CE1A10">
            <w:pPr>
              <w:pStyle w:val="TAL"/>
              <w:rPr>
                <w:lang w:eastAsia="en-US"/>
              </w:rPr>
            </w:pPr>
            <w:r w:rsidRPr="006B7D84">
              <w:rPr>
                <w:lang w:eastAsia="en-US"/>
              </w:rPr>
              <w:t xml:space="preserve">  eutra-5GC-r15</w:t>
            </w:r>
          </w:p>
        </w:tc>
        <w:tc>
          <w:tcPr>
            <w:tcW w:w="2268" w:type="dxa"/>
          </w:tcPr>
          <w:p w14:paraId="7EECAE8F" w14:textId="77777777" w:rsidR="009A4838" w:rsidRPr="006B7D84" w:rsidRDefault="009A4838" w:rsidP="00CE1A10">
            <w:pPr>
              <w:pStyle w:val="TAL"/>
              <w:rPr>
                <w:lang w:eastAsia="en-US"/>
              </w:rPr>
            </w:pPr>
            <w:r w:rsidRPr="006B7D84">
              <w:rPr>
                <w:lang w:eastAsia="en-US"/>
              </w:rPr>
              <w:t>Not checked</w:t>
            </w:r>
          </w:p>
        </w:tc>
        <w:tc>
          <w:tcPr>
            <w:tcW w:w="1701" w:type="dxa"/>
          </w:tcPr>
          <w:p w14:paraId="58F1AABE" w14:textId="77777777" w:rsidR="009A4838" w:rsidRPr="006B7D84" w:rsidRDefault="009A4838" w:rsidP="00CE1A10">
            <w:pPr>
              <w:pStyle w:val="TAL"/>
              <w:rPr>
                <w:lang w:eastAsia="en-US"/>
              </w:rPr>
            </w:pPr>
          </w:p>
        </w:tc>
        <w:tc>
          <w:tcPr>
            <w:tcW w:w="1275" w:type="dxa"/>
          </w:tcPr>
          <w:p w14:paraId="4A303289" w14:textId="77777777" w:rsidR="009A4838" w:rsidRPr="006B7D84" w:rsidRDefault="009A4838" w:rsidP="00CE1A10">
            <w:pPr>
              <w:pStyle w:val="TAL"/>
              <w:rPr>
                <w:lang w:eastAsia="en-US"/>
              </w:rPr>
            </w:pPr>
          </w:p>
        </w:tc>
      </w:tr>
      <w:tr w:rsidR="009A4838" w:rsidRPr="006B7D84" w14:paraId="5262EA7E" w14:textId="77777777" w:rsidTr="00CE1A10">
        <w:tblPrEx>
          <w:tblCellMar>
            <w:left w:w="108" w:type="dxa"/>
            <w:right w:w="108" w:type="dxa"/>
          </w:tblCellMar>
        </w:tblPrEx>
        <w:tc>
          <w:tcPr>
            <w:tcW w:w="4537" w:type="dxa"/>
          </w:tcPr>
          <w:p w14:paraId="0BCAE419" w14:textId="77777777" w:rsidR="009A4838" w:rsidRPr="006B7D84" w:rsidRDefault="009A4838" w:rsidP="00CE1A10">
            <w:pPr>
              <w:pStyle w:val="TAL"/>
              <w:rPr>
                <w:lang w:eastAsia="en-US"/>
              </w:rPr>
            </w:pPr>
            <w:r w:rsidRPr="006B7D84">
              <w:rPr>
                <w:lang w:eastAsia="en-US"/>
              </w:rPr>
              <w:t xml:space="preserve">  eutra-EPC-HO-EUTRA-5GC-r15</w:t>
            </w:r>
          </w:p>
        </w:tc>
        <w:tc>
          <w:tcPr>
            <w:tcW w:w="2268" w:type="dxa"/>
          </w:tcPr>
          <w:p w14:paraId="019D5C37" w14:textId="77777777" w:rsidR="009A4838" w:rsidRPr="006B7D84" w:rsidRDefault="009A4838" w:rsidP="00CE1A10">
            <w:pPr>
              <w:pStyle w:val="TAL"/>
              <w:rPr>
                <w:lang w:eastAsia="en-US"/>
              </w:rPr>
            </w:pPr>
            <w:r w:rsidRPr="006B7D84">
              <w:rPr>
                <w:lang w:eastAsia="en-US"/>
              </w:rPr>
              <w:t>Not checked</w:t>
            </w:r>
          </w:p>
        </w:tc>
        <w:tc>
          <w:tcPr>
            <w:tcW w:w="1701" w:type="dxa"/>
          </w:tcPr>
          <w:p w14:paraId="0CE76840" w14:textId="77777777" w:rsidR="009A4838" w:rsidRPr="006B7D84" w:rsidRDefault="009A4838" w:rsidP="00CE1A10">
            <w:pPr>
              <w:pStyle w:val="TAL"/>
              <w:rPr>
                <w:lang w:eastAsia="en-US"/>
              </w:rPr>
            </w:pPr>
          </w:p>
        </w:tc>
        <w:tc>
          <w:tcPr>
            <w:tcW w:w="1275" w:type="dxa"/>
          </w:tcPr>
          <w:p w14:paraId="2497108E" w14:textId="77777777" w:rsidR="009A4838" w:rsidRPr="006B7D84" w:rsidRDefault="009A4838" w:rsidP="00CE1A10">
            <w:pPr>
              <w:pStyle w:val="TAL"/>
              <w:rPr>
                <w:lang w:eastAsia="en-US"/>
              </w:rPr>
            </w:pPr>
          </w:p>
        </w:tc>
      </w:tr>
      <w:tr w:rsidR="009A4838" w:rsidRPr="006B7D84" w14:paraId="26C10DD7" w14:textId="77777777" w:rsidTr="00CE1A10">
        <w:tblPrEx>
          <w:tblCellMar>
            <w:left w:w="108" w:type="dxa"/>
            <w:right w:w="108" w:type="dxa"/>
          </w:tblCellMar>
        </w:tblPrEx>
        <w:tc>
          <w:tcPr>
            <w:tcW w:w="4537" w:type="dxa"/>
          </w:tcPr>
          <w:p w14:paraId="37CAD03C" w14:textId="77777777" w:rsidR="009A4838" w:rsidRPr="006B7D84" w:rsidRDefault="009A4838" w:rsidP="00CE1A10">
            <w:pPr>
              <w:pStyle w:val="TAL"/>
              <w:rPr>
                <w:lang w:eastAsia="en-US"/>
              </w:rPr>
            </w:pPr>
            <w:r w:rsidRPr="006B7D84">
              <w:rPr>
                <w:lang w:eastAsia="en-US"/>
              </w:rPr>
              <w:t xml:space="preserve">  ho-EUTRA-5GC-FDD-TDD-r15</w:t>
            </w:r>
          </w:p>
        </w:tc>
        <w:tc>
          <w:tcPr>
            <w:tcW w:w="2268" w:type="dxa"/>
          </w:tcPr>
          <w:p w14:paraId="7AA35187" w14:textId="77777777" w:rsidR="009A4838" w:rsidRPr="006B7D84" w:rsidRDefault="009A4838" w:rsidP="00CE1A10">
            <w:pPr>
              <w:pStyle w:val="TAL"/>
              <w:rPr>
                <w:lang w:eastAsia="en-US"/>
              </w:rPr>
            </w:pPr>
            <w:r w:rsidRPr="006B7D84">
              <w:rPr>
                <w:lang w:eastAsia="en-US"/>
              </w:rPr>
              <w:t>Not checked</w:t>
            </w:r>
          </w:p>
        </w:tc>
        <w:tc>
          <w:tcPr>
            <w:tcW w:w="1701" w:type="dxa"/>
          </w:tcPr>
          <w:p w14:paraId="667BB009" w14:textId="77777777" w:rsidR="009A4838" w:rsidRPr="006B7D84" w:rsidRDefault="009A4838" w:rsidP="00CE1A10">
            <w:pPr>
              <w:pStyle w:val="TAL"/>
              <w:rPr>
                <w:lang w:eastAsia="en-US"/>
              </w:rPr>
            </w:pPr>
          </w:p>
        </w:tc>
        <w:tc>
          <w:tcPr>
            <w:tcW w:w="1275" w:type="dxa"/>
          </w:tcPr>
          <w:p w14:paraId="321D3D2F" w14:textId="77777777" w:rsidR="009A4838" w:rsidRPr="006B7D84" w:rsidRDefault="009A4838" w:rsidP="00CE1A10">
            <w:pPr>
              <w:pStyle w:val="TAL"/>
              <w:rPr>
                <w:lang w:eastAsia="en-US"/>
              </w:rPr>
            </w:pPr>
          </w:p>
        </w:tc>
      </w:tr>
      <w:tr w:rsidR="009A4838" w:rsidRPr="006B7D84" w14:paraId="1AF36BBC" w14:textId="77777777" w:rsidTr="00CE1A10">
        <w:tblPrEx>
          <w:tblCellMar>
            <w:left w:w="108" w:type="dxa"/>
            <w:right w:w="108" w:type="dxa"/>
          </w:tblCellMar>
        </w:tblPrEx>
        <w:tc>
          <w:tcPr>
            <w:tcW w:w="4537" w:type="dxa"/>
          </w:tcPr>
          <w:p w14:paraId="573CBBCF" w14:textId="77777777" w:rsidR="009A4838" w:rsidRPr="006B7D84" w:rsidRDefault="009A4838" w:rsidP="00CE1A10">
            <w:pPr>
              <w:pStyle w:val="TAL"/>
              <w:rPr>
                <w:lang w:eastAsia="en-US"/>
              </w:rPr>
            </w:pPr>
            <w:r w:rsidRPr="006B7D84">
              <w:rPr>
                <w:lang w:eastAsia="en-US"/>
              </w:rPr>
              <w:t xml:space="preserve">  ho-InterfreqEUTRA-5GC-r15</w:t>
            </w:r>
          </w:p>
        </w:tc>
        <w:tc>
          <w:tcPr>
            <w:tcW w:w="2268" w:type="dxa"/>
          </w:tcPr>
          <w:p w14:paraId="4FFDD1B6" w14:textId="77777777" w:rsidR="009A4838" w:rsidRPr="006B7D84" w:rsidRDefault="009A4838" w:rsidP="00CE1A10">
            <w:pPr>
              <w:pStyle w:val="TAL"/>
              <w:rPr>
                <w:lang w:eastAsia="en-US"/>
              </w:rPr>
            </w:pPr>
            <w:r w:rsidRPr="006B7D84">
              <w:rPr>
                <w:lang w:eastAsia="en-US"/>
              </w:rPr>
              <w:t>Not checked</w:t>
            </w:r>
          </w:p>
        </w:tc>
        <w:tc>
          <w:tcPr>
            <w:tcW w:w="1701" w:type="dxa"/>
          </w:tcPr>
          <w:p w14:paraId="576300F7" w14:textId="77777777" w:rsidR="009A4838" w:rsidRPr="006B7D84" w:rsidRDefault="009A4838" w:rsidP="00CE1A10">
            <w:pPr>
              <w:pStyle w:val="TAL"/>
              <w:rPr>
                <w:lang w:eastAsia="en-US"/>
              </w:rPr>
            </w:pPr>
          </w:p>
        </w:tc>
        <w:tc>
          <w:tcPr>
            <w:tcW w:w="1275" w:type="dxa"/>
          </w:tcPr>
          <w:p w14:paraId="0C28F95F" w14:textId="77777777" w:rsidR="009A4838" w:rsidRPr="006B7D84" w:rsidRDefault="009A4838" w:rsidP="00CE1A10">
            <w:pPr>
              <w:pStyle w:val="TAL"/>
              <w:rPr>
                <w:lang w:eastAsia="en-US"/>
              </w:rPr>
            </w:pPr>
          </w:p>
        </w:tc>
      </w:tr>
      <w:tr w:rsidR="009A4838" w:rsidRPr="006B7D84" w14:paraId="63C3C4CE" w14:textId="77777777" w:rsidTr="00CE1A10">
        <w:tblPrEx>
          <w:tblCellMar>
            <w:left w:w="108" w:type="dxa"/>
            <w:right w:w="108" w:type="dxa"/>
          </w:tblCellMar>
        </w:tblPrEx>
        <w:tc>
          <w:tcPr>
            <w:tcW w:w="4537" w:type="dxa"/>
          </w:tcPr>
          <w:p w14:paraId="0778C3F2" w14:textId="77777777" w:rsidR="009A4838" w:rsidRPr="006B7D84" w:rsidRDefault="009A4838" w:rsidP="00CE1A10">
            <w:pPr>
              <w:pStyle w:val="TAL"/>
              <w:rPr>
                <w:lang w:eastAsia="en-US"/>
              </w:rPr>
            </w:pPr>
            <w:r w:rsidRPr="006B7D84">
              <w:rPr>
                <w:lang w:eastAsia="en-US"/>
              </w:rPr>
              <w:t xml:space="preserve">  ims-VoiceOverMCG-BearerEUTRA-5GC-r15</w:t>
            </w:r>
          </w:p>
        </w:tc>
        <w:tc>
          <w:tcPr>
            <w:tcW w:w="2268" w:type="dxa"/>
          </w:tcPr>
          <w:p w14:paraId="3F01DAAE" w14:textId="77777777" w:rsidR="009A4838" w:rsidRPr="006B7D84" w:rsidRDefault="009A4838" w:rsidP="00CE1A10">
            <w:pPr>
              <w:pStyle w:val="TAL"/>
              <w:rPr>
                <w:lang w:eastAsia="en-US"/>
              </w:rPr>
            </w:pPr>
            <w:r w:rsidRPr="006B7D84">
              <w:rPr>
                <w:lang w:eastAsia="en-US"/>
              </w:rPr>
              <w:t>Not checked</w:t>
            </w:r>
          </w:p>
        </w:tc>
        <w:tc>
          <w:tcPr>
            <w:tcW w:w="1701" w:type="dxa"/>
          </w:tcPr>
          <w:p w14:paraId="452F0ECA" w14:textId="77777777" w:rsidR="009A4838" w:rsidRPr="006B7D84" w:rsidRDefault="009A4838" w:rsidP="00CE1A10">
            <w:pPr>
              <w:pStyle w:val="TAL"/>
              <w:rPr>
                <w:lang w:eastAsia="en-US"/>
              </w:rPr>
            </w:pPr>
          </w:p>
        </w:tc>
        <w:tc>
          <w:tcPr>
            <w:tcW w:w="1275" w:type="dxa"/>
          </w:tcPr>
          <w:p w14:paraId="39574375" w14:textId="77777777" w:rsidR="009A4838" w:rsidRPr="006B7D84" w:rsidRDefault="009A4838" w:rsidP="00CE1A10">
            <w:pPr>
              <w:pStyle w:val="TAL"/>
              <w:rPr>
                <w:lang w:eastAsia="en-US"/>
              </w:rPr>
            </w:pPr>
          </w:p>
        </w:tc>
      </w:tr>
      <w:tr w:rsidR="009A4838" w:rsidRPr="006B7D84" w14:paraId="0C99282A" w14:textId="77777777" w:rsidTr="00CE1A10">
        <w:tblPrEx>
          <w:tblCellMar>
            <w:left w:w="108" w:type="dxa"/>
            <w:right w:w="108" w:type="dxa"/>
          </w:tblCellMar>
        </w:tblPrEx>
        <w:tc>
          <w:tcPr>
            <w:tcW w:w="4537" w:type="dxa"/>
          </w:tcPr>
          <w:p w14:paraId="686202DA" w14:textId="77777777" w:rsidR="009A4838" w:rsidRPr="006B7D84" w:rsidRDefault="009A4838" w:rsidP="00CE1A10">
            <w:pPr>
              <w:pStyle w:val="TAL"/>
              <w:rPr>
                <w:lang w:eastAsia="en-US"/>
              </w:rPr>
            </w:pPr>
            <w:r w:rsidRPr="006B7D84">
              <w:rPr>
                <w:lang w:eastAsia="en-US"/>
              </w:rPr>
              <w:t xml:space="preserve">  inactiveState-r15</w:t>
            </w:r>
          </w:p>
        </w:tc>
        <w:tc>
          <w:tcPr>
            <w:tcW w:w="2268" w:type="dxa"/>
          </w:tcPr>
          <w:p w14:paraId="1314543E" w14:textId="77777777" w:rsidR="009A4838" w:rsidRPr="006B7D84" w:rsidRDefault="009A4838" w:rsidP="00CE1A10">
            <w:pPr>
              <w:pStyle w:val="TAL"/>
              <w:rPr>
                <w:lang w:eastAsia="en-US"/>
              </w:rPr>
            </w:pPr>
            <w:r w:rsidRPr="006B7D84">
              <w:rPr>
                <w:lang w:eastAsia="en-US"/>
              </w:rPr>
              <w:t>Not checked</w:t>
            </w:r>
          </w:p>
        </w:tc>
        <w:tc>
          <w:tcPr>
            <w:tcW w:w="1701" w:type="dxa"/>
          </w:tcPr>
          <w:p w14:paraId="0DF08958" w14:textId="77777777" w:rsidR="009A4838" w:rsidRPr="006B7D84" w:rsidRDefault="009A4838" w:rsidP="00CE1A10">
            <w:pPr>
              <w:pStyle w:val="TAL"/>
              <w:rPr>
                <w:lang w:eastAsia="en-US"/>
              </w:rPr>
            </w:pPr>
          </w:p>
        </w:tc>
        <w:tc>
          <w:tcPr>
            <w:tcW w:w="1275" w:type="dxa"/>
          </w:tcPr>
          <w:p w14:paraId="5FD1BEFF" w14:textId="77777777" w:rsidR="009A4838" w:rsidRPr="006B7D84" w:rsidRDefault="009A4838" w:rsidP="00CE1A10">
            <w:pPr>
              <w:pStyle w:val="TAL"/>
              <w:rPr>
                <w:lang w:eastAsia="en-US"/>
              </w:rPr>
            </w:pPr>
          </w:p>
        </w:tc>
      </w:tr>
      <w:tr w:rsidR="009A4838" w:rsidRPr="006B7D84" w14:paraId="72C909F1" w14:textId="77777777" w:rsidTr="00CE1A10">
        <w:tblPrEx>
          <w:tblCellMar>
            <w:left w:w="108" w:type="dxa"/>
            <w:right w:w="108" w:type="dxa"/>
          </w:tblCellMar>
        </w:tblPrEx>
        <w:tc>
          <w:tcPr>
            <w:tcW w:w="4537" w:type="dxa"/>
          </w:tcPr>
          <w:p w14:paraId="6AA67978" w14:textId="77777777" w:rsidR="009A4838" w:rsidRPr="006B7D84" w:rsidRDefault="009A4838" w:rsidP="00CE1A10">
            <w:pPr>
              <w:pStyle w:val="TAL"/>
              <w:rPr>
                <w:lang w:eastAsia="en-US"/>
              </w:rPr>
            </w:pPr>
            <w:r w:rsidRPr="006B7D84">
              <w:rPr>
                <w:lang w:eastAsia="en-US"/>
              </w:rPr>
              <w:t xml:space="preserve">  reflectiveQoS-r15</w:t>
            </w:r>
          </w:p>
        </w:tc>
        <w:tc>
          <w:tcPr>
            <w:tcW w:w="2268" w:type="dxa"/>
          </w:tcPr>
          <w:p w14:paraId="0F8EE2DD" w14:textId="77777777" w:rsidR="009A4838" w:rsidRPr="006B7D84" w:rsidRDefault="009A4838" w:rsidP="00CE1A10">
            <w:pPr>
              <w:pStyle w:val="TAL"/>
              <w:rPr>
                <w:lang w:eastAsia="en-US"/>
              </w:rPr>
            </w:pPr>
            <w:r w:rsidRPr="006B7D84">
              <w:rPr>
                <w:lang w:eastAsia="en-US"/>
              </w:rPr>
              <w:t>Not checked</w:t>
            </w:r>
          </w:p>
        </w:tc>
        <w:tc>
          <w:tcPr>
            <w:tcW w:w="1701" w:type="dxa"/>
          </w:tcPr>
          <w:p w14:paraId="77A1EBD5" w14:textId="77777777" w:rsidR="009A4838" w:rsidRPr="006B7D84" w:rsidRDefault="009A4838" w:rsidP="00CE1A10">
            <w:pPr>
              <w:pStyle w:val="TAL"/>
              <w:rPr>
                <w:lang w:eastAsia="en-US"/>
              </w:rPr>
            </w:pPr>
          </w:p>
        </w:tc>
        <w:tc>
          <w:tcPr>
            <w:tcW w:w="1275" w:type="dxa"/>
          </w:tcPr>
          <w:p w14:paraId="19E14963" w14:textId="77777777" w:rsidR="009A4838" w:rsidRPr="006B7D84" w:rsidRDefault="009A4838" w:rsidP="00CE1A10">
            <w:pPr>
              <w:pStyle w:val="TAL"/>
              <w:rPr>
                <w:lang w:eastAsia="en-US"/>
              </w:rPr>
            </w:pPr>
          </w:p>
        </w:tc>
      </w:tr>
      <w:tr w:rsidR="009A4838" w:rsidRPr="006B7D84" w14:paraId="588841A3" w14:textId="77777777" w:rsidTr="00CE1A10">
        <w:tblPrEx>
          <w:tblCellMar>
            <w:left w:w="108" w:type="dxa"/>
            <w:right w:w="108" w:type="dxa"/>
          </w:tblCellMar>
        </w:tblPrEx>
        <w:tc>
          <w:tcPr>
            <w:tcW w:w="4537" w:type="dxa"/>
          </w:tcPr>
          <w:p w14:paraId="258F5E7C" w14:textId="77777777" w:rsidR="009A4838" w:rsidRPr="006B7D84" w:rsidRDefault="009A4838" w:rsidP="00CE1A10">
            <w:pPr>
              <w:pStyle w:val="TAL"/>
              <w:rPr>
                <w:lang w:eastAsia="en-US"/>
              </w:rPr>
            </w:pPr>
            <w:r w:rsidRPr="006B7D84">
              <w:rPr>
                <w:lang w:eastAsia="en-US"/>
              </w:rPr>
              <w:t>}</w:t>
            </w:r>
          </w:p>
        </w:tc>
        <w:tc>
          <w:tcPr>
            <w:tcW w:w="2268" w:type="dxa"/>
          </w:tcPr>
          <w:p w14:paraId="08287F4F" w14:textId="77777777" w:rsidR="009A4838" w:rsidRPr="006B7D84" w:rsidRDefault="009A4838" w:rsidP="00CE1A10">
            <w:pPr>
              <w:pStyle w:val="TAL"/>
              <w:rPr>
                <w:lang w:eastAsia="en-US"/>
              </w:rPr>
            </w:pPr>
          </w:p>
        </w:tc>
        <w:tc>
          <w:tcPr>
            <w:tcW w:w="1701" w:type="dxa"/>
          </w:tcPr>
          <w:p w14:paraId="14A8BF63" w14:textId="77777777" w:rsidR="009A4838" w:rsidRPr="006B7D84" w:rsidRDefault="009A4838" w:rsidP="00CE1A10">
            <w:pPr>
              <w:pStyle w:val="TAL"/>
              <w:rPr>
                <w:lang w:eastAsia="en-US"/>
              </w:rPr>
            </w:pPr>
          </w:p>
        </w:tc>
        <w:tc>
          <w:tcPr>
            <w:tcW w:w="1275" w:type="dxa"/>
          </w:tcPr>
          <w:p w14:paraId="28C2E998" w14:textId="77777777" w:rsidR="009A4838" w:rsidRPr="006B7D84" w:rsidRDefault="009A4838" w:rsidP="00CE1A10">
            <w:pPr>
              <w:pStyle w:val="TAL"/>
              <w:rPr>
                <w:lang w:eastAsia="en-US"/>
              </w:rPr>
            </w:pPr>
          </w:p>
        </w:tc>
      </w:tr>
    </w:tbl>
    <w:p w14:paraId="7E4AE6BF" w14:textId="77777777" w:rsidR="009A4838" w:rsidRPr="006B7D84" w:rsidRDefault="009A4838" w:rsidP="009A4838">
      <w:pPr>
        <w:overflowPunct/>
        <w:autoSpaceDE/>
        <w:autoSpaceDN/>
        <w:adjustRightInd/>
      </w:pPr>
    </w:p>
    <w:p w14:paraId="1A833A1B" w14:textId="7CC88C1B" w:rsidR="009A4838" w:rsidRPr="006B7D84" w:rsidRDefault="009A4838" w:rsidP="009A4838">
      <w:pPr>
        <w:pStyle w:val="TH"/>
      </w:pPr>
      <w:r w:rsidRPr="006B7D84">
        <w:t xml:space="preserve">Table 8.2.1.1.1.3.3-3D: </w:t>
      </w:r>
      <w:r w:rsidRPr="006B7D84">
        <w:rPr>
          <w:i/>
        </w:rPr>
        <w:t>IRAT-</w:t>
      </w:r>
      <w:r w:rsidR="00363037" w:rsidRPr="006B7D84">
        <w:rPr>
          <w:i/>
        </w:rPr>
        <w:t>ParametersNR</w:t>
      </w:r>
      <w:r w:rsidRPr="006B7D84">
        <w:rPr>
          <w:i/>
        </w:rPr>
        <w:t xml:space="preserve">-v1540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619A6EA" w14:textId="77777777" w:rsidTr="006C36A1">
        <w:tc>
          <w:tcPr>
            <w:tcW w:w="9781" w:type="dxa"/>
            <w:gridSpan w:val="4"/>
          </w:tcPr>
          <w:p w14:paraId="3758D615" w14:textId="0EEDB8F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B610E5E" w14:textId="77777777" w:rsidTr="006C36A1">
        <w:tblPrEx>
          <w:tblCellMar>
            <w:left w:w="108" w:type="dxa"/>
            <w:right w:w="108" w:type="dxa"/>
          </w:tblCellMar>
        </w:tblPrEx>
        <w:tc>
          <w:tcPr>
            <w:tcW w:w="4537" w:type="dxa"/>
          </w:tcPr>
          <w:p w14:paraId="01253D32" w14:textId="77777777" w:rsidR="009A4838" w:rsidRPr="006B7D84" w:rsidRDefault="009A4838" w:rsidP="00CE1A10">
            <w:pPr>
              <w:pStyle w:val="TAH"/>
              <w:rPr>
                <w:lang w:eastAsia="en-US"/>
              </w:rPr>
            </w:pPr>
            <w:r w:rsidRPr="006B7D84">
              <w:rPr>
                <w:lang w:eastAsia="en-US"/>
              </w:rPr>
              <w:t>Information Element</w:t>
            </w:r>
          </w:p>
        </w:tc>
        <w:tc>
          <w:tcPr>
            <w:tcW w:w="2268" w:type="dxa"/>
          </w:tcPr>
          <w:p w14:paraId="0CA96702" w14:textId="77777777" w:rsidR="009A4838" w:rsidRPr="006B7D84" w:rsidRDefault="009A4838" w:rsidP="00CE1A10">
            <w:pPr>
              <w:pStyle w:val="TAH"/>
              <w:rPr>
                <w:lang w:eastAsia="en-US"/>
              </w:rPr>
            </w:pPr>
            <w:r w:rsidRPr="006B7D84">
              <w:rPr>
                <w:lang w:eastAsia="en-US"/>
              </w:rPr>
              <w:t>Value/remark</w:t>
            </w:r>
          </w:p>
        </w:tc>
        <w:tc>
          <w:tcPr>
            <w:tcW w:w="1701" w:type="dxa"/>
          </w:tcPr>
          <w:p w14:paraId="59E161E9" w14:textId="77777777" w:rsidR="009A4838" w:rsidRPr="006B7D84" w:rsidRDefault="009A4838" w:rsidP="00CE1A10">
            <w:pPr>
              <w:pStyle w:val="TAH"/>
              <w:rPr>
                <w:lang w:eastAsia="en-US"/>
              </w:rPr>
            </w:pPr>
            <w:r w:rsidRPr="006B7D84">
              <w:rPr>
                <w:lang w:eastAsia="en-US"/>
              </w:rPr>
              <w:t>Comment</w:t>
            </w:r>
          </w:p>
        </w:tc>
        <w:tc>
          <w:tcPr>
            <w:tcW w:w="1275" w:type="dxa"/>
          </w:tcPr>
          <w:p w14:paraId="3676171A" w14:textId="77777777" w:rsidR="009A4838" w:rsidRPr="006B7D84" w:rsidRDefault="009A4838" w:rsidP="00CE1A10">
            <w:pPr>
              <w:pStyle w:val="TAH"/>
              <w:rPr>
                <w:lang w:eastAsia="en-US"/>
              </w:rPr>
            </w:pPr>
            <w:r w:rsidRPr="006B7D84">
              <w:rPr>
                <w:lang w:eastAsia="en-US"/>
              </w:rPr>
              <w:t>Condition</w:t>
            </w:r>
          </w:p>
        </w:tc>
      </w:tr>
      <w:tr w:rsidR="009A4838" w:rsidRPr="006B7D84" w14:paraId="07F5A8AB" w14:textId="77777777" w:rsidTr="006C36A1">
        <w:tblPrEx>
          <w:tblCellMar>
            <w:left w:w="108" w:type="dxa"/>
            <w:right w:w="108" w:type="dxa"/>
          </w:tblCellMar>
        </w:tblPrEx>
        <w:tc>
          <w:tcPr>
            <w:tcW w:w="4537" w:type="dxa"/>
          </w:tcPr>
          <w:p w14:paraId="057128C2" w14:textId="77777777" w:rsidR="009A4838" w:rsidRPr="006B7D84" w:rsidRDefault="009A4838" w:rsidP="00CE1A10">
            <w:pPr>
              <w:pStyle w:val="TAL"/>
              <w:rPr>
                <w:lang w:eastAsia="en-US"/>
              </w:rPr>
            </w:pPr>
            <w:r w:rsidRPr="006B7D84">
              <w:rPr>
                <w:lang w:eastAsia="en-US"/>
              </w:rPr>
              <w:t>IRAT-ParametersNR-v1540 SEQUENCE {</w:t>
            </w:r>
          </w:p>
        </w:tc>
        <w:tc>
          <w:tcPr>
            <w:tcW w:w="2268" w:type="dxa"/>
          </w:tcPr>
          <w:p w14:paraId="613550A6" w14:textId="77777777" w:rsidR="009A4838" w:rsidRPr="006B7D84" w:rsidRDefault="009A4838" w:rsidP="00CE1A10">
            <w:pPr>
              <w:pStyle w:val="TAL"/>
              <w:rPr>
                <w:lang w:eastAsia="en-US"/>
              </w:rPr>
            </w:pPr>
          </w:p>
        </w:tc>
        <w:tc>
          <w:tcPr>
            <w:tcW w:w="1701" w:type="dxa"/>
          </w:tcPr>
          <w:p w14:paraId="5563D6A8" w14:textId="77777777" w:rsidR="009A4838" w:rsidRPr="006B7D84" w:rsidRDefault="009A4838" w:rsidP="00CE1A10">
            <w:pPr>
              <w:pStyle w:val="TAL"/>
              <w:rPr>
                <w:lang w:eastAsia="en-US"/>
              </w:rPr>
            </w:pPr>
          </w:p>
        </w:tc>
        <w:tc>
          <w:tcPr>
            <w:tcW w:w="1275" w:type="dxa"/>
          </w:tcPr>
          <w:p w14:paraId="722EC983" w14:textId="77777777" w:rsidR="009A4838" w:rsidRPr="006B7D84" w:rsidRDefault="009A4838" w:rsidP="00CE1A10">
            <w:pPr>
              <w:pStyle w:val="TAL"/>
              <w:rPr>
                <w:lang w:eastAsia="en-US"/>
              </w:rPr>
            </w:pPr>
          </w:p>
        </w:tc>
      </w:tr>
      <w:tr w:rsidR="009A4838" w:rsidRPr="006B7D84" w14:paraId="79C7CF61" w14:textId="77777777" w:rsidTr="006C36A1">
        <w:tblPrEx>
          <w:tblCellMar>
            <w:left w:w="108" w:type="dxa"/>
            <w:right w:w="108" w:type="dxa"/>
          </w:tblCellMar>
        </w:tblPrEx>
        <w:tc>
          <w:tcPr>
            <w:tcW w:w="4537" w:type="dxa"/>
          </w:tcPr>
          <w:p w14:paraId="7654682F" w14:textId="77777777" w:rsidR="009A4838" w:rsidRPr="006B7D84" w:rsidRDefault="009A4838" w:rsidP="00CE1A10">
            <w:pPr>
              <w:pStyle w:val="TAL"/>
              <w:rPr>
                <w:lang w:eastAsia="en-US"/>
              </w:rPr>
            </w:pPr>
            <w:r w:rsidRPr="006B7D84">
              <w:rPr>
                <w:lang w:eastAsia="en-US"/>
              </w:rPr>
              <w:t xml:space="preserve">  eutra-5GC-HO-ToNR-FDD-FR1-r15</w:t>
            </w:r>
          </w:p>
        </w:tc>
        <w:tc>
          <w:tcPr>
            <w:tcW w:w="2268" w:type="dxa"/>
          </w:tcPr>
          <w:p w14:paraId="1F2DB888" w14:textId="19DD7FE1" w:rsidR="009A4838" w:rsidRPr="006B7D84" w:rsidRDefault="000F464C" w:rsidP="00CE1A10">
            <w:pPr>
              <w:pStyle w:val="TAL"/>
              <w:rPr>
                <w:lang w:eastAsia="en-US"/>
              </w:rPr>
            </w:pPr>
            <w:r w:rsidRPr="006B7D84">
              <w:rPr>
                <w:lang w:eastAsia="en-US"/>
              </w:rPr>
              <w:t>Not checked</w:t>
            </w:r>
          </w:p>
        </w:tc>
        <w:tc>
          <w:tcPr>
            <w:tcW w:w="1701" w:type="dxa"/>
          </w:tcPr>
          <w:p w14:paraId="380CEAC9" w14:textId="77777777" w:rsidR="009A4838" w:rsidRPr="006B7D84" w:rsidRDefault="009A4838" w:rsidP="00CE1A10">
            <w:pPr>
              <w:pStyle w:val="TAL"/>
              <w:rPr>
                <w:lang w:eastAsia="en-US"/>
              </w:rPr>
            </w:pPr>
          </w:p>
        </w:tc>
        <w:tc>
          <w:tcPr>
            <w:tcW w:w="1275" w:type="dxa"/>
          </w:tcPr>
          <w:p w14:paraId="6297EF65" w14:textId="617F8D03" w:rsidR="009A4838" w:rsidRPr="006B7D84" w:rsidRDefault="009A4838" w:rsidP="00CE1A10">
            <w:pPr>
              <w:pStyle w:val="TAL"/>
              <w:rPr>
                <w:lang w:eastAsia="en-US"/>
              </w:rPr>
            </w:pPr>
          </w:p>
        </w:tc>
      </w:tr>
      <w:tr w:rsidR="009A4838" w:rsidRPr="006B7D84" w14:paraId="5F1BAC48" w14:textId="77777777" w:rsidTr="006C36A1">
        <w:tblPrEx>
          <w:tblCellMar>
            <w:left w:w="108" w:type="dxa"/>
            <w:right w:w="108" w:type="dxa"/>
          </w:tblCellMar>
        </w:tblPrEx>
        <w:tc>
          <w:tcPr>
            <w:tcW w:w="4537" w:type="dxa"/>
          </w:tcPr>
          <w:p w14:paraId="016BA657" w14:textId="77777777" w:rsidR="009A4838" w:rsidRPr="006B7D84" w:rsidRDefault="009A4838" w:rsidP="00CE1A10">
            <w:pPr>
              <w:pStyle w:val="TAL"/>
              <w:rPr>
                <w:lang w:eastAsia="en-US"/>
              </w:rPr>
            </w:pPr>
            <w:r w:rsidRPr="006B7D84">
              <w:rPr>
                <w:lang w:eastAsia="en-US"/>
              </w:rPr>
              <w:t xml:space="preserve">  eutra-5GC-HO-ToNR-TDD-FR1-r15</w:t>
            </w:r>
          </w:p>
        </w:tc>
        <w:tc>
          <w:tcPr>
            <w:tcW w:w="2268" w:type="dxa"/>
          </w:tcPr>
          <w:p w14:paraId="19D912E0" w14:textId="589C32CE" w:rsidR="009A4838" w:rsidRPr="006B7D84" w:rsidRDefault="000F464C" w:rsidP="00CE1A10">
            <w:pPr>
              <w:pStyle w:val="TAL"/>
              <w:rPr>
                <w:lang w:eastAsia="en-US"/>
              </w:rPr>
            </w:pPr>
            <w:r w:rsidRPr="006B7D84">
              <w:rPr>
                <w:lang w:eastAsia="en-US"/>
              </w:rPr>
              <w:t>Not checked</w:t>
            </w:r>
          </w:p>
        </w:tc>
        <w:tc>
          <w:tcPr>
            <w:tcW w:w="1701" w:type="dxa"/>
          </w:tcPr>
          <w:p w14:paraId="37B5E8DA" w14:textId="77777777" w:rsidR="009A4838" w:rsidRPr="006B7D84" w:rsidRDefault="009A4838" w:rsidP="00CE1A10">
            <w:pPr>
              <w:pStyle w:val="TAL"/>
              <w:rPr>
                <w:lang w:eastAsia="en-US"/>
              </w:rPr>
            </w:pPr>
          </w:p>
        </w:tc>
        <w:tc>
          <w:tcPr>
            <w:tcW w:w="1275" w:type="dxa"/>
          </w:tcPr>
          <w:p w14:paraId="58B2D17E" w14:textId="7B55F780" w:rsidR="009A4838" w:rsidRPr="006B7D84" w:rsidRDefault="009A4838" w:rsidP="00CE1A10">
            <w:pPr>
              <w:pStyle w:val="TAL"/>
              <w:rPr>
                <w:lang w:eastAsia="en-US"/>
              </w:rPr>
            </w:pPr>
          </w:p>
        </w:tc>
      </w:tr>
      <w:tr w:rsidR="009A4838" w:rsidRPr="006B7D84" w14:paraId="0D1328C5" w14:textId="77777777" w:rsidTr="006C36A1">
        <w:tblPrEx>
          <w:tblCellMar>
            <w:left w:w="108" w:type="dxa"/>
            <w:right w:w="108" w:type="dxa"/>
          </w:tblCellMar>
        </w:tblPrEx>
        <w:tc>
          <w:tcPr>
            <w:tcW w:w="4537" w:type="dxa"/>
          </w:tcPr>
          <w:p w14:paraId="43AD3A5F" w14:textId="77777777" w:rsidR="009A4838" w:rsidRPr="006B7D84" w:rsidRDefault="009A4838" w:rsidP="00CE1A10">
            <w:pPr>
              <w:pStyle w:val="TAL"/>
              <w:rPr>
                <w:lang w:eastAsia="en-US"/>
              </w:rPr>
            </w:pPr>
            <w:r w:rsidRPr="006B7D84">
              <w:rPr>
                <w:lang w:eastAsia="en-US"/>
              </w:rPr>
              <w:t xml:space="preserve">  eutra-5GC-HO-ToNR-FDD-FR2-r15</w:t>
            </w:r>
          </w:p>
        </w:tc>
        <w:tc>
          <w:tcPr>
            <w:tcW w:w="2268" w:type="dxa"/>
          </w:tcPr>
          <w:p w14:paraId="67A51DC9" w14:textId="77777777" w:rsidR="009A4838" w:rsidRPr="006B7D84" w:rsidRDefault="009A4838" w:rsidP="00CE1A10">
            <w:pPr>
              <w:pStyle w:val="TAL"/>
              <w:rPr>
                <w:lang w:eastAsia="en-US"/>
              </w:rPr>
            </w:pPr>
            <w:r w:rsidRPr="006B7D84">
              <w:rPr>
                <w:lang w:eastAsia="en-US"/>
              </w:rPr>
              <w:t>Not checked</w:t>
            </w:r>
          </w:p>
        </w:tc>
        <w:tc>
          <w:tcPr>
            <w:tcW w:w="1701" w:type="dxa"/>
          </w:tcPr>
          <w:p w14:paraId="4474889A" w14:textId="77777777" w:rsidR="009A4838" w:rsidRPr="006B7D84" w:rsidRDefault="009A4838" w:rsidP="00CE1A10">
            <w:pPr>
              <w:pStyle w:val="TAL"/>
              <w:rPr>
                <w:lang w:eastAsia="en-US"/>
              </w:rPr>
            </w:pPr>
          </w:p>
        </w:tc>
        <w:tc>
          <w:tcPr>
            <w:tcW w:w="1275" w:type="dxa"/>
          </w:tcPr>
          <w:p w14:paraId="45A95AF4" w14:textId="77777777" w:rsidR="009A4838" w:rsidRPr="006B7D84" w:rsidRDefault="009A4838" w:rsidP="00CE1A10">
            <w:pPr>
              <w:pStyle w:val="TAL"/>
              <w:rPr>
                <w:lang w:eastAsia="en-US"/>
              </w:rPr>
            </w:pPr>
          </w:p>
        </w:tc>
      </w:tr>
      <w:tr w:rsidR="009A4838" w:rsidRPr="006B7D84" w14:paraId="79149A88" w14:textId="77777777" w:rsidTr="006C36A1">
        <w:tblPrEx>
          <w:tblCellMar>
            <w:left w:w="108" w:type="dxa"/>
            <w:right w:w="108" w:type="dxa"/>
          </w:tblCellMar>
        </w:tblPrEx>
        <w:tc>
          <w:tcPr>
            <w:tcW w:w="4537" w:type="dxa"/>
          </w:tcPr>
          <w:p w14:paraId="330FD726" w14:textId="77777777" w:rsidR="009A4838" w:rsidRPr="006B7D84" w:rsidRDefault="009A4838" w:rsidP="00CE1A10">
            <w:pPr>
              <w:pStyle w:val="TAL"/>
              <w:rPr>
                <w:lang w:eastAsia="en-US"/>
              </w:rPr>
            </w:pPr>
            <w:r w:rsidRPr="006B7D84">
              <w:rPr>
                <w:lang w:eastAsia="en-US"/>
              </w:rPr>
              <w:t xml:space="preserve">  eutra-5GC-HO-ToNR-TDD-FR2-r15</w:t>
            </w:r>
          </w:p>
        </w:tc>
        <w:tc>
          <w:tcPr>
            <w:tcW w:w="2268" w:type="dxa"/>
          </w:tcPr>
          <w:p w14:paraId="01BD8E85" w14:textId="77777777" w:rsidR="009A4838" w:rsidRPr="006B7D84" w:rsidRDefault="009A4838" w:rsidP="00CE1A10">
            <w:pPr>
              <w:pStyle w:val="TAL"/>
              <w:rPr>
                <w:lang w:eastAsia="en-US"/>
              </w:rPr>
            </w:pPr>
            <w:r w:rsidRPr="006B7D84">
              <w:rPr>
                <w:lang w:eastAsia="en-US"/>
              </w:rPr>
              <w:t>Not checked</w:t>
            </w:r>
          </w:p>
        </w:tc>
        <w:tc>
          <w:tcPr>
            <w:tcW w:w="1701" w:type="dxa"/>
          </w:tcPr>
          <w:p w14:paraId="60114341" w14:textId="77777777" w:rsidR="009A4838" w:rsidRPr="006B7D84" w:rsidRDefault="009A4838" w:rsidP="00CE1A10">
            <w:pPr>
              <w:pStyle w:val="TAL"/>
              <w:rPr>
                <w:lang w:eastAsia="en-US"/>
              </w:rPr>
            </w:pPr>
          </w:p>
        </w:tc>
        <w:tc>
          <w:tcPr>
            <w:tcW w:w="1275" w:type="dxa"/>
          </w:tcPr>
          <w:p w14:paraId="114E04A3" w14:textId="77777777" w:rsidR="009A4838" w:rsidRPr="006B7D84" w:rsidRDefault="009A4838" w:rsidP="00CE1A10">
            <w:pPr>
              <w:pStyle w:val="TAL"/>
              <w:rPr>
                <w:lang w:eastAsia="en-US"/>
              </w:rPr>
            </w:pPr>
          </w:p>
        </w:tc>
      </w:tr>
      <w:tr w:rsidR="006C36A1" w:rsidRPr="006B7D84" w14:paraId="2311FB93" w14:textId="77777777" w:rsidTr="006C36A1">
        <w:tblPrEx>
          <w:tblCellMar>
            <w:left w:w="108" w:type="dxa"/>
            <w:right w:w="108" w:type="dxa"/>
          </w:tblCellMar>
        </w:tblPrEx>
        <w:tc>
          <w:tcPr>
            <w:tcW w:w="4537" w:type="dxa"/>
          </w:tcPr>
          <w:p w14:paraId="267951E3" w14:textId="3B701020" w:rsidR="006C36A1" w:rsidRPr="006B7D84" w:rsidRDefault="006C36A1" w:rsidP="006C36A1">
            <w:pPr>
              <w:pStyle w:val="TAL"/>
              <w:rPr>
                <w:lang w:eastAsia="en-US"/>
              </w:rPr>
            </w:pPr>
            <w:r w:rsidRPr="006B7D84">
              <w:t xml:space="preserve">  eutra-EPC-HO-ToNR-FDD-FR1-r15</w:t>
            </w:r>
          </w:p>
        </w:tc>
        <w:tc>
          <w:tcPr>
            <w:tcW w:w="2268" w:type="dxa"/>
          </w:tcPr>
          <w:p w14:paraId="17473C52" w14:textId="6608C571"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22E1DAE0" w14:textId="77777777" w:rsidR="006C36A1" w:rsidRPr="006B7D84" w:rsidRDefault="006C36A1" w:rsidP="006C36A1">
            <w:pPr>
              <w:pStyle w:val="TAL"/>
              <w:rPr>
                <w:lang w:eastAsia="en-US"/>
              </w:rPr>
            </w:pPr>
          </w:p>
        </w:tc>
        <w:tc>
          <w:tcPr>
            <w:tcW w:w="1275" w:type="dxa"/>
          </w:tcPr>
          <w:p w14:paraId="4D9688FC" w14:textId="777672C6" w:rsidR="006C36A1" w:rsidRPr="006B7D84" w:rsidRDefault="006C36A1" w:rsidP="006C36A1">
            <w:pPr>
              <w:pStyle w:val="TAL"/>
              <w:rPr>
                <w:lang w:eastAsia="en-US"/>
              </w:rPr>
            </w:pPr>
            <w:r w:rsidRPr="006B7D84">
              <w:t>pc_eutra_EPC_HO_ToNR_FDD_FR1_r15</w:t>
            </w:r>
          </w:p>
        </w:tc>
      </w:tr>
      <w:tr w:rsidR="006C36A1" w:rsidRPr="006B7D84" w14:paraId="50F568EA" w14:textId="77777777" w:rsidTr="006C36A1">
        <w:tblPrEx>
          <w:tblCellMar>
            <w:left w:w="108" w:type="dxa"/>
            <w:right w:w="108" w:type="dxa"/>
          </w:tblCellMar>
        </w:tblPrEx>
        <w:tc>
          <w:tcPr>
            <w:tcW w:w="4537" w:type="dxa"/>
          </w:tcPr>
          <w:p w14:paraId="03ECE995" w14:textId="1AA2EF58" w:rsidR="006C36A1" w:rsidRPr="006B7D84" w:rsidRDefault="006C36A1" w:rsidP="006C36A1">
            <w:pPr>
              <w:pStyle w:val="TAL"/>
              <w:rPr>
                <w:lang w:eastAsia="en-US"/>
              </w:rPr>
            </w:pPr>
            <w:r w:rsidRPr="006B7D84">
              <w:t xml:space="preserve">  eutra-EPC-HO-ToNR-TDD-FR1-r15</w:t>
            </w:r>
          </w:p>
        </w:tc>
        <w:tc>
          <w:tcPr>
            <w:tcW w:w="2268" w:type="dxa"/>
          </w:tcPr>
          <w:p w14:paraId="32C9AEEE" w14:textId="51A918CD"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7E48A3F8" w14:textId="77777777" w:rsidR="006C36A1" w:rsidRPr="006B7D84" w:rsidRDefault="006C36A1" w:rsidP="006C36A1">
            <w:pPr>
              <w:pStyle w:val="TAL"/>
              <w:rPr>
                <w:lang w:eastAsia="en-US"/>
              </w:rPr>
            </w:pPr>
          </w:p>
        </w:tc>
        <w:tc>
          <w:tcPr>
            <w:tcW w:w="1275" w:type="dxa"/>
          </w:tcPr>
          <w:p w14:paraId="43C7542F" w14:textId="4CD87EF6" w:rsidR="006C36A1" w:rsidRPr="006B7D84" w:rsidRDefault="006C36A1" w:rsidP="006C36A1">
            <w:pPr>
              <w:pStyle w:val="TAL"/>
              <w:rPr>
                <w:lang w:eastAsia="en-US"/>
              </w:rPr>
            </w:pPr>
            <w:r w:rsidRPr="006B7D84">
              <w:t>pc_eutra_EPC_HO_ToNR_TDD_FR1_r15</w:t>
            </w:r>
          </w:p>
        </w:tc>
      </w:tr>
      <w:tr w:rsidR="006C36A1" w:rsidRPr="006B7D84" w14:paraId="30EF3766" w14:textId="77777777" w:rsidTr="006C36A1">
        <w:tblPrEx>
          <w:tblCellMar>
            <w:left w:w="108" w:type="dxa"/>
            <w:right w:w="108" w:type="dxa"/>
          </w:tblCellMar>
        </w:tblPrEx>
        <w:tc>
          <w:tcPr>
            <w:tcW w:w="4537" w:type="dxa"/>
          </w:tcPr>
          <w:p w14:paraId="71C6AAAD" w14:textId="092FB8DD" w:rsidR="006C36A1" w:rsidRPr="006B7D84" w:rsidRDefault="006C36A1" w:rsidP="006C36A1">
            <w:pPr>
              <w:pStyle w:val="TAL"/>
              <w:rPr>
                <w:lang w:eastAsia="en-US"/>
              </w:rPr>
            </w:pPr>
            <w:r w:rsidRPr="006B7D84">
              <w:t xml:space="preserve">  eutra-EPC-HO-ToNR-FDD-FR2-r15</w:t>
            </w:r>
          </w:p>
        </w:tc>
        <w:tc>
          <w:tcPr>
            <w:tcW w:w="2268" w:type="dxa"/>
          </w:tcPr>
          <w:p w14:paraId="6D8EAE99" w14:textId="7F97C15B"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5CD1840" w14:textId="77777777" w:rsidR="006C36A1" w:rsidRPr="006B7D84" w:rsidRDefault="006C36A1" w:rsidP="006C36A1">
            <w:pPr>
              <w:pStyle w:val="TAL"/>
              <w:rPr>
                <w:lang w:eastAsia="en-US"/>
              </w:rPr>
            </w:pPr>
          </w:p>
        </w:tc>
        <w:tc>
          <w:tcPr>
            <w:tcW w:w="1275" w:type="dxa"/>
          </w:tcPr>
          <w:p w14:paraId="7827FBAE" w14:textId="1D85A881" w:rsidR="006C36A1" w:rsidRPr="006B7D84" w:rsidRDefault="006C36A1" w:rsidP="006C36A1">
            <w:pPr>
              <w:pStyle w:val="TAL"/>
              <w:rPr>
                <w:lang w:eastAsia="en-US"/>
              </w:rPr>
            </w:pPr>
            <w:r w:rsidRPr="006B7D84">
              <w:t>pc_eutra_EPC_HO_ToNR_TDD_FR2_r15</w:t>
            </w:r>
          </w:p>
        </w:tc>
      </w:tr>
      <w:tr w:rsidR="006C36A1" w:rsidRPr="006B7D84" w14:paraId="5AF5DDE4" w14:textId="77777777" w:rsidTr="006C36A1">
        <w:tblPrEx>
          <w:tblCellMar>
            <w:left w:w="108" w:type="dxa"/>
            <w:right w:w="108" w:type="dxa"/>
          </w:tblCellMar>
        </w:tblPrEx>
        <w:tc>
          <w:tcPr>
            <w:tcW w:w="4537" w:type="dxa"/>
          </w:tcPr>
          <w:p w14:paraId="642D2130" w14:textId="77777777" w:rsidR="006C36A1" w:rsidRPr="006B7D84" w:rsidRDefault="006C36A1" w:rsidP="006C36A1">
            <w:pPr>
              <w:pStyle w:val="TAL"/>
              <w:rPr>
                <w:lang w:eastAsia="en-US"/>
              </w:rPr>
            </w:pPr>
            <w:r w:rsidRPr="006B7D84">
              <w:rPr>
                <w:lang w:eastAsia="en-US"/>
              </w:rPr>
              <w:t xml:space="preserve">  eutra-EPC-HO-ToNR-TDD-FR2-r15</w:t>
            </w:r>
          </w:p>
        </w:tc>
        <w:tc>
          <w:tcPr>
            <w:tcW w:w="2268" w:type="dxa"/>
          </w:tcPr>
          <w:p w14:paraId="325F262D" w14:textId="77777777" w:rsidR="006C36A1" w:rsidRPr="006B7D84" w:rsidRDefault="006C36A1" w:rsidP="006C36A1">
            <w:pPr>
              <w:pStyle w:val="TAL"/>
              <w:rPr>
                <w:lang w:eastAsia="en-US"/>
              </w:rPr>
            </w:pPr>
            <w:r w:rsidRPr="006B7D84">
              <w:rPr>
                <w:lang w:eastAsia="en-US"/>
              </w:rPr>
              <w:t>Not checked</w:t>
            </w:r>
          </w:p>
        </w:tc>
        <w:tc>
          <w:tcPr>
            <w:tcW w:w="1701" w:type="dxa"/>
          </w:tcPr>
          <w:p w14:paraId="074849DE" w14:textId="77777777" w:rsidR="006C36A1" w:rsidRPr="006B7D84" w:rsidRDefault="006C36A1" w:rsidP="006C36A1">
            <w:pPr>
              <w:pStyle w:val="TAL"/>
              <w:rPr>
                <w:lang w:eastAsia="en-US"/>
              </w:rPr>
            </w:pPr>
          </w:p>
        </w:tc>
        <w:tc>
          <w:tcPr>
            <w:tcW w:w="1275" w:type="dxa"/>
          </w:tcPr>
          <w:p w14:paraId="7B4681FE" w14:textId="77777777" w:rsidR="006C36A1" w:rsidRPr="006B7D84" w:rsidRDefault="006C36A1" w:rsidP="006C36A1">
            <w:pPr>
              <w:pStyle w:val="TAL"/>
              <w:rPr>
                <w:lang w:eastAsia="en-US"/>
              </w:rPr>
            </w:pPr>
          </w:p>
        </w:tc>
      </w:tr>
      <w:tr w:rsidR="006C36A1" w:rsidRPr="006B7D84" w14:paraId="43E4E1C8" w14:textId="77777777" w:rsidTr="006C36A1">
        <w:tblPrEx>
          <w:tblCellMar>
            <w:left w:w="108" w:type="dxa"/>
            <w:right w:w="108" w:type="dxa"/>
          </w:tblCellMar>
        </w:tblPrEx>
        <w:tc>
          <w:tcPr>
            <w:tcW w:w="4537" w:type="dxa"/>
          </w:tcPr>
          <w:p w14:paraId="254E4DF8" w14:textId="77777777" w:rsidR="006C36A1" w:rsidRPr="006B7D84" w:rsidRDefault="006C36A1" w:rsidP="006C36A1">
            <w:pPr>
              <w:pStyle w:val="TAL"/>
              <w:rPr>
                <w:lang w:eastAsia="en-US"/>
              </w:rPr>
            </w:pPr>
            <w:r w:rsidRPr="006B7D84">
              <w:rPr>
                <w:lang w:eastAsia="en-US"/>
              </w:rPr>
              <w:t xml:space="preserve">  </w:t>
            </w:r>
            <w:r w:rsidRPr="006B7D84">
              <w:t>ims-VoiceOverNR-FR1-r15</w:t>
            </w:r>
          </w:p>
        </w:tc>
        <w:tc>
          <w:tcPr>
            <w:tcW w:w="2268" w:type="dxa"/>
          </w:tcPr>
          <w:p w14:paraId="4811EA47" w14:textId="77777777" w:rsidR="006C36A1" w:rsidRPr="006B7D84" w:rsidRDefault="006C36A1" w:rsidP="006C36A1">
            <w:pPr>
              <w:pStyle w:val="TAL"/>
              <w:rPr>
                <w:lang w:eastAsia="en-US"/>
              </w:rPr>
            </w:pPr>
            <w:r w:rsidRPr="006B7D84">
              <w:rPr>
                <w:lang w:eastAsia="en-US"/>
              </w:rPr>
              <w:t>Not checked</w:t>
            </w:r>
          </w:p>
        </w:tc>
        <w:tc>
          <w:tcPr>
            <w:tcW w:w="1701" w:type="dxa"/>
          </w:tcPr>
          <w:p w14:paraId="72556EB2" w14:textId="77777777" w:rsidR="006C36A1" w:rsidRPr="006B7D84" w:rsidRDefault="006C36A1" w:rsidP="006C36A1">
            <w:pPr>
              <w:pStyle w:val="TAL"/>
              <w:rPr>
                <w:lang w:eastAsia="en-US"/>
              </w:rPr>
            </w:pPr>
          </w:p>
        </w:tc>
        <w:tc>
          <w:tcPr>
            <w:tcW w:w="1275" w:type="dxa"/>
          </w:tcPr>
          <w:p w14:paraId="528498C0" w14:textId="77777777" w:rsidR="006C36A1" w:rsidRPr="006B7D84" w:rsidRDefault="006C36A1" w:rsidP="006C36A1">
            <w:pPr>
              <w:pStyle w:val="TAL"/>
              <w:rPr>
                <w:lang w:eastAsia="en-US"/>
              </w:rPr>
            </w:pPr>
          </w:p>
        </w:tc>
      </w:tr>
      <w:tr w:rsidR="006C36A1" w:rsidRPr="006B7D84" w14:paraId="1C7FFB27" w14:textId="77777777" w:rsidTr="006C36A1">
        <w:tblPrEx>
          <w:tblCellMar>
            <w:left w:w="108" w:type="dxa"/>
            <w:right w:w="108" w:type="dxa"/>
          </w:tblCellMar>
        </w:tblPrEx>
        <w:tc>
          <w:tcPr>
            <w:tcW w:w="4537" w:type="dxa"/>
          </w:tcPr>
          <w:p w14:paraId="3EB67BF0" w14:textId="77777777" w:rsidR="006C36A1" w:rsidRPr="006B7D84" w:rsidRDefault="006C36A1" w:rsidP="006C36A1">
            <w:pPr>
              <w:pStyle w:val="TAL"/>
              <w:rPr>
                <w:lang w:eastAsia="en-US"/>
              </w:rPr>
            </w:pPr>
            <w:r w:rsidRPr="006B7D84">
              <w:rPr>
                <w:lang w:eastAsia="en-US"/>
              </w:rPr>
              <w:t xml:space="preserve">  ims-VoiceOverNR-FR2-r15</w:t>
            </w:r>
          </w:p>
        </w:tc>
        <w:tc>
          <w:tcPr>
            <w:tcW w:w="2268" w:type="dxa"/>
          </w:tcPr>
          <w:p w14:paraId="79BD8E8F" w14:textId="77777777" w:rsidR="006C36A1" w:rsidRPr="006B7D84" w:rsidRDefault="006C36A1" w:rsidP="006C36A1">
            <w:pPr>
              <w:pStyle w:val="TAL"/>
              <w:rPr>
                <w:lang w:eastAsia="en-US"/>
              </w:rPr>
            </w:pPr>
            <w:r w:rsidRPr="006B7D84">
              <w:rPr>
                <w:lang w:eastAsia="en-US"/>
              </w:rPr>
              <w:t>Not checked</w:t>
            </w:r>
          </w:p>
        </w:tc>
        <w:tc>
          <w:tcPr>
            <w:tcW w:w="1701" w:type="dxa"/>
          </w:tcPr>
          <w:p w14:paraId="7813051F" w14:textId="77777777" w:rsidR="006C36A1" w:rsidRPr="006B7D84" w:rsidRDefault="006C36A1" w:rsidP="006C36A1">
            <w:pPr>
              <w:pStyle w:val="TAL"/>
              <w:rPr>
                <w:lang w:eastAsia="en-US"/>
              </w:rPr>
            </w:pPr>
          </w:p>
        </w:tc>
        <w:tc>
          <w:tcPr>
            <w:tcW w:w="1275" w:type="dxa"/>
          </w:tcPr>
          <w:p w14:paraId="0CB87C29" w14:textId="77777777" w:rsidR="006C36A1" w:rsidRPr="006B7D84" w:rsidRDefault="006C36A1" w:rsidP="006C36A1">
            <w:pPr>
              <w:pStyle w:val="TAL"/>
              <w:rPr>
                <w:lang w:eastAsia="en-US"/>
              </w:rPr>
            </w:pPr>
          </w:p>
        </w:tc>
      </w:tr>
      <w:tr w:rsidR="006C36A1" w:rsidRPr="006B7D84" w14:paraId="6AC00266" w14:textId="77777777" w:rsidTr="006C36A1">
        <w:tblPrEx>
          <w:tblCellMar>
            <w:left w:w="108" w:type="dxa"/>
            <w:right w:w="108" w:type="dxa"/>
          </w:tblCellMar>
        </w:tblPrEx>
        <w:tc>
          <w:tcPr>
            <w:tcW w:w="4537" w:type="dxa"/>
          </w:tcPr>
          <w:p w14:paraId="74D2BADE" w14:textId="77777777" w:rsidR="006C36A1" w:rsidRPr="006B7D84" w:rsidRDefault="006C36A1" w:rsidP="006C36A1">
            <w:pPr>
              <w:pStyle w:val="TAL"/>
              <w:rPr>
                <w:lang w:eastAsia="en-US"/>
              </w:rPr>
            </w:pPr>
            <w:r w:rsidRPr="006B7D84">
              <w:rPr>
                <w:lang w:eastAsia="en-US"/>
              </w:rPr>
              <w:t xml:space="preserve">  sa-NR-r15</w:t>
            </w:r>
          </w:p>
        </w:tc>
        <w:tc>
          <w:tcPr>
            <w:tcW w:w="2268" w:type="dxa"/>
          </w:tcPr>
          <w:p w14:paraId="5357BD39" w14:textId="77777777" w:rsidR="006C36A1" w:rsidRPr="006B7D84" w:rsidRDefault="006C36A1" w:rsidP="006C36A1">
            <w:pPr>
              <w:pStyle w:val="TAL"/>
              <w:rPr>
                <w:lang w:eastAsia="en-US"/>
              </w:rPr>
            </w:pPr>
            <w:r w:rsidRPr="006B7D84">
              <w:rPr>
                <w:lang w:eastAsia="en-US"/>
              </w:rPr>
              <w:t>Not checked</w:t>
            </w:r>
          </w:p>
        </w:tc>
        <w:tc>
          <w:tcPr>
            <w:tcW w:w="1701" w:type="dxa"/>
          </w:tcPr>
          <w:p w14:paraId="6803272B" w14:textId="77777777" w:rsidR="006C36A1" w:rsidRPr="006B7D84" w:rsidRDefault="006C36A1" w:rsidP="006C36A1">
            <w:pPr>
              <w:pStyle w:val="TAL"/>
              <w:rPr>
                <w:lang w:eastAsia="en-US"/>
              </w:rPr>
            </w:pPr>
          </w:p>
        </w:tc>
        <w:tc>
          <w:tcPr>
            <w:tcW w:w="1275" w:type="dxa"/>
          </w:tcPr>
          <w:p w14:paraId="5C02994D" w14:textId="77777777" w:rsidR="006C36A1" w:rsidRPr="006B7D84" w:rsidRDefault="006C36A1" w:rsidP="006C36A1">
            <w:pPr>
              <w:pStyle w:val="TAL"/>
              <w:rPr>
                <w:lang w:eastAsia="en-US"/>
              </w:rPr>
            </w:pPr>
          </w:p>
        </w:tc>
      </w:tr>
      <w:tr w:rsidR="006C36A1" w:rsidRPr="006B7D84" w14:paraId="4C4F8197" w14:textId="77777777" w:rsidTr="006C36A1">
        <w:tblPrEx>
          <w:tblCellMar>
            <w:left w:w="108" w:type="dxa"/>
            <w:right w:w="108" w:type="dxa"/>
          </w:tblCellMar>
        </w:tblPrEx>
        <w:tc>
          <w:tcPr>
            <w:tcW w:w="4537" w:type="dxa"/>
          </w:tcPr>
          <w:p w14:paraId="632904AE" w14:textId="77777777" w:rsidR="006C36A1" w:rsidRPr="006B7D84" w:rsidRDefault="006C36A1" w:rsidP="006C36A1">
            <w:pPr>
              <w:pStyle w:val="TAL"/>
              <w:rPr>
                <w:lang w:eastAsia="en-US"/>
              </w:rPr>
            </w:pPr>
            <w:r w:rsidRPr="006B7D84">
              <w:rPr>
                <w:lang w:eastAsia="en-US"/>
              </w:rPr>
              <w:t xml:space="preserve">  supportedBandListNR-SA-r15</w:t>
            </w:r>
          </w:p>
        </w:tc>
        <w:tc>
          <w:tcPr>
            <w:tcW w:w="2268" w:type="dxa"/>
          </w:tcPr>
          <w:p w14:paraId="37A56A31" w14:textId="77777777" w:rsidR="006C36A1" w:rsidRPr="006B7D84" w:rsidRDefault="006C36A1" w:rsidP="006C36A1">
            <w:pPr>
              <w:pStyle w:val="TAL"/>
              <w:rPr>
                <w:lang w:eastAsia="en-US"/>
              </w:rPr>
            </w:pPr>
            <w:r w:rsidRPr="006B7D84">
              <w:rPr>
                <w:lang w:eastAsia="en-US"/>
              </w:rPr>
              <w:t>SupportedBandListNR-r15</w:t>
            </w:r>
          </w:p>
        </w:tc>
        <w:tc>
          <w:tcPr>
            <w:tcW w:w="1701" w:type="dxa"/>
          </w:tcPr>
          <w:p w14:paraId="5FE7B19D" w14:textId="77777777" w:rsidR="006C36A1" w:rsidRPr="006B7D84" w:rsidRDefault="006C36A1" w:rsidP="006C36A1">
            <w:pPr>
              <w:pStyle w:val="TAL"/>
              <w:rPr>
                <w:lang w:eastAsia="en-US"/>
              </w:rPr>
            </w:pPr>
          </w:p>
        </w:tc>
        <w:tc>
          <w:tcPr>
            <w:tcW w:w="1275" w:type="dxa"/>
          </w:tcPr>
          <w:p w14:paraId="5695CFBE" w14:textId="77777777" w:rsidR="006C36A1" w:rsidRPr="006B7D84" w:rsidRDefault="006C36A1" w:rsidP="006C36A1">
            <w:pPr>
              <w:pStyle w:val="TAL"/>
              <w:rPr>
                <w:lang w:eastAsia="en-US"/>
              </w:rPr>
            </w:pPr>
          </w:p>
        </w:tc>
      </w:tr>
      <w:tr w:rsidR="006C36A1" w:rsidRPr="006B7D84" w14:paraId="63BA48EF" w14:textId="77777777" w:rsidTr="006C36A1">
        <w:tblPrEx>
          <w:tblCellMar>
            <w:left w:w="108" w:type="dxa"/>
            <w:right w:w="108" w:type="dxa"/>
          </w:tblCellMar>
        </w:tblPrEx>
        <w:tc>
          <w:tcPr>
            <w:tcW w:w="4537" w:type="dxa"/>
          </w:tcPr>
          <w:p w14:paraId="212B6855" w14:textId="77777777" w:rsidR="006C36A1" w:rsidRPr="006B7D84" w:rsidRDefault="006C36A1" w:rsidP="006C36A1">
            <w:pPr>
              <w:pStyle w:val="TAL"/>
              <w:rPr>
                <w:lang w:eastAsia="en-US"/>
              </w:rPr>
            </w:pPr>
            <w:r w:rsidRPr="006B7D84">
              <w:rPr>
                <w:lang w:eastAsia="en-US"/>
              </w:rPr>
              <w:t>}</w:t>
            </w:r>
          </w:p>
        </w:tc>
        <w:tc>
          <w:tcPr>
            <w:tcW w:w="2268" w:type="dxa"/>
          </w:tcPr>
          <w:p w14:paraId="194E3CA1" w14:textId="77777777" w:rsidR="006C36A1" w:rsidRPr="006B7D84" w:rsidRDefault="006C36A1" w:rsidP="006C36A1">
            <w:pPr>
              <w:pStyle w:val="TAL"/>
              <w:rPr>
                <w:lang w:eastAsia="en-US"/>
              </w:rPr>
            </w:pPr>
          </w:p>
        </w:tc>
        <w:tc>
          <w:tcPr>
            <w:tcW w:w="1701" w:type="dxa"/>
          </w:tcPr>
          <w:p w14:paraId="6978A55B" w14:textId="77777777" w:rsidR="006C36A1" w:rsidRPr="006B7D84" w:rsidRDefault="006C36A1" w:rsidP="006C36A1">
            <w:pPr>
              <w:pStyle w:val="TAL"/>
              <w:rPr>
                <w:lang w:eastAsia="en-US"/>
              </w:rPr>
            </w:pPr>
          </w:p>
        </w:tc>
        <w:tc>
          <w:tcPr>
            <w:tcW w:w="1275" w:type="dxa"/>
          </w:tcPr>
          <w:p w14:paraId="546C8F17" w14:textId="77777777" w:rsidR="006C36A1" w:rsidRPr="006B7D84" w:rsidRDefault="006C36A1" w:rsidP="006C36A1">
            <w:pPr>
              <w:pStyle w:val="TAL"/>
              <w:rPr>
                <w:lang w:eastAsia="en-US"/>
              </w:rPr>
            </w:pPr>
          </w:p>
        </w:tc>
      </w:tr>
    </w:tbl>
    <w:p w14:paraId="7C8CE205" w14:textId="77777777" w:rsidR="009A4838" w:rsidRPr="006B7D84" w:rsidRDefault="009A4838" w:rsidP="009A4838">
      <w:pPr>
        <w:overflowPunct/>
        <w:autoSpaceDE/>
        <w:autoSpaceDN/>
        <w:adjustRightInd/>
      </w:pPr>
    </w:p>
    <w:p w14:paraId="43C7DAEB" w14:textId="77777777" w:rsidR="009A4838" w:rsidRPr="006B7D84" w:rsidRDefault="009A4838" w:rsidP="009A4838">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07BF425D" w14:textId="77777777" w:rsidTr="006E31B3">
        <w:tc>
          <w:tcPr>
            <w:tcW w:w="9781" w:type="dxa"/>
            <w:gridSpan w:val="4"/>
          </w:tcPr>
          <w:p w14:paraId="65264202" w14:textId="6C2E1BC4"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4F055EB" w14:textId="77777777" w:rsidTr="006E31B3">
        <w:tblPrEx>
          <w:tblCellMar>
            <w:left w:w="108" w:type="dxa"/>
            <w:right w:w="108" w:type="dxa"/>
          </w:tblCellMar>
        </w:tblPrEx>
        <w:tc>
          <w:tcPr>
            <w:tcW w:w="4537" w:type="dxa"/>
          </w:tcPr>
          <w:p w14:paraId="4F619205" w14:textId="77777777" w:rsidR="009A4838" w:rsidRPr="006B7D84" w:rsidRDefault="009A4838" w:rsidP="00CE1A10">
            <w:pPr>
              <w:pStyle w:val="TAH"/>
              <w:rPr>
                <w:lang w:eastAsia="en-US"/>
              </w:rPr>
            </w:pPr>
            <w:r w:rsidRPr="006B7D84">
              <w:rPr>
                <w:lang w:eastAsia="en-US"/>
              </w:rPr>
              <w:t>Information Element</w:t>
            </w:r>
          </w:p>
        </w:tc>
        <w:tc>
          <w:tcPr>
            <w:tcW w:w="2268" w:type="dxa"/>
          </w:tcPr>
          <w:p w14:paraId="6D2BB868" w14:textId="77777777" w:rsidR="009A4838" w:rsidRPr="006B7D84" w:rsidRDefault="009A4838" w:rsidP="00CE1A10">
            <w:pPr>
              <w:pStyle w:val="TAH"/>
              <w:rPr>
                <w:lang w:eastAsia="en-US"/>
              </w:rPr>
            </w:pPr>
            <w:r w:rsidRPr="006B7D84">
              <w:rPr>
                <w:lang w:eastAsia="en-US"/>
              </w:rPr>
              <w:t>Value/remark</w:t>
            </w:r>
          </w:p>
        </w:tc>
        <w:tc>
          <w:tcPr>
            <w:tcW w:w="1701" w:type="dxa"/>
          </w:tcPr>
          <w:p w14:paraId="414E71E1" w14:textId="77777777" w:rsidR="009A4838" w:rsidRPr="006B7D84" w:rsidRDefault="009A4838" w:rsidP="00CE1A10">
            <w:pPr>
              <w:pStyle w:val="TAH"/>
              <w:rPr>
                <w:lang w:eastAsia="en-US"/>
              </w:rPr>
            </w:pPr>
            <w:r w:rsidRPr="006B7D84">
              <w:rPr>
                <w:lang w:eastAsia="en-US"/>
              </w:rPr>
              <w:t>Comment</w:t>
            </w:r>
          </w:p>
        </w:tc>
        <w:tc>
          <w:tcPr>
            <w:tcW w:w="1275" w:type="dxa"/>
          </w:tcPr>
          <w:p w14:paraId="7973A791" w14:textId="77777777" w:rsidR="009A4838" w:rsidRPr="006B7D84" w:rsidRDefault="009A4838" w:rsidP="00CE1A10">
            <w:pPr>
              <w:pStyle w:val="TAH"/>
              <w:rPr>
                <w:lang w:eastAsia="en-US"/>
              </w:rPr>
            </w:pPr>
            <w:r w:rsidRPr="006B7D84">
              <w:rPr>
                <w:lang w:eastAsia="en-US"/>
              </w:rPr>
              <w:t>Condition</w:t>
            </w:r>
          </w:p>
        </w:tc>
      </w:tr>
      <w:tr w:rsidR="009A4838" w:rsidRPr="006B7D84" w14:paraId="676259C0" w14:textId="77777777" w:rsidTr="006E31B3">
        <w:tblPrEx>
          <w:tblCellMar>
            <w:left w:w="108" w:type="dxa"/>
            <w:right w:w="108" w:type="dxa"/>
          </w:tblCellMar>
        </w:tblPrEx>
        <w:tc>
          <w:tcPr>
            <w:tcW w:w="4537" w:type="dxa"/>
          </w:tcPr>
          <w:p w14:paraId="731CF61B" w14:textId="77777777" w:rsidR="009A4838" w:rsidRPr="006B7D84" w:rsidRDefault="009A4838" w:rsidP="00CE1A10">
            <w:pPr>
              <w:pStyle w:val="TAL"/>
              <w:rPr>
                <w:lang w:eastAsia="en-US"/>
              </w:rPr>
            </w:pPr>
            <w:r w:rsidRPr="006B7D84">
              <w:rPr>
                <w:lang w:eastAsia="en-US"/>
              </w:rPr>
              <w:t xml:space="preserve">SupportedBandListNR-r15 SEQUENCE (SIZE (1..maxBandsNR-r15)) OF </w:t>
            </w:r>
            <w:r w:rsidR="00CF044C" w:rsidRPr="006B7D84">
              <w:t>SupportedBandNR-r15</w:t>
            </w:r>
            <w:r w:rsidRPr="006B7D84">
              <w:rPr>
                <w:lang w:eastAsia="en-US"/>
              </w:rPr>
              <w:t xml:space="preserve"> {</w:t>
            </w:r>
          </w:p>
        </w:tc>
        <w:tc>
          <w:tcPr>
            <w:tcW w:w="2268" w:type="dxa"/>
          </w:tcPr>
          <w:p w14:paraId="391A4C91" w14:textId="34B3DB59" w:rsidR="009A4838" w:rsidRPr="006B7D84" w:rsidRDefault="009A4838" w:rsidP="00CE1A10">
            <w:pPr>
              <w:pStyle w:val="TAL"/>
              <w:rPr>
                <w:lang w:eastAsia="en-US"/>
              </w:rPr>
            </w:pPr>
          </w:p>
        </w:tc>
        <w:tc>
          <w:tcPr>
            <w:tcW w:w="1701" w:type="dxa"/>
          </w:tcPr>
          <w:p w14:paraId="40F819BD" w14:textId="77777777" w:rsidR="009A4838" w:rsidRPr="006B7D84" w:rsidRDefault="009A4838" w:rsidP="00CE1A10">
            <w:pPr>
              <w:pStyle w:val="TAL"/>
              <w:rPr>
                <w:lang w:eastAsia="en-US"/>
              </w:rPr>
            </w:pPr>
          </w:p>
        </w:tc>
        <w:tc>
          <w:tcPr>
            <w:tcW w:w="1275" w:type="dxa"/>
          </w:tcPr>
          <w:p w14:paraId="090030F2" w14:textId="77777777" w:rsidR="009A4838" w:rsidRPr="006B7D84" w:rsidRDefault="009A4838" w:rsidP="00CE1A10">
            <w:pPr>
              <w:pStyle w:val="TAL"/>
              <w:rPr>
                <w:lang w:eastAsia="en-US"/>
              </w:rPr>
            </w:pPr>
          </w:p>
        </w:tc>
      </w:tr>
      <w:tr w:rsidR="009A4838" w:rsidRPr="006B7D84" w14:paraId="2D0257BC" w14:textId="77777777" w:rsidTr="006E31B3">
        <w:tblPrEx>
          <w:tblCellMar>
            <w:left w:w="108" w:type="dxa"/>
            <w:right w:w="108" w:type="dxa"/>
          </w:tblCellMar>
        </w:tblPrEx>
        <w:tc>
          <w:tcPr>
            <w:tcW w:w="4537" w:type="dxa"/>
          </w:tcPr>
          <w:p w14:paraId="1EA3C4E7" w14:textId="77777777" w:rsidR="009A4838" w:rsidRPr="006B7D84" w:rsidRDefault="009A4838" w:rsidP="00CE1A10">
            <w:pPr>
              <w:pStyle w:val="TAL"/>
              <w:rPr>
                <w:lang w:eastAsia="en-US"/>
              </w:rPr>
            </w:pPr>
            <w:r w:rsidRPr="006B7D84">
              <w:rPr>
                <w:lang w:eastAsia="en-US"/>
              </w:rPr>
              <w:t xml:space="preserve">  </w:t>
            </w:r>
            <w:r w:rsidR="00CF044C" w:rsidRPr="006B7D84">
              <w:rPr>
                <w:lang w:eastAsia="en-US"/>
              </w:rPr>
              <w:t xml:space="preserve">  </w:t>
            </w:r>
            <w:r w:rsidRPr="006B7D84">
              <w:rPr>
                <w:lang w:eastAsia="en-US"/>
              </w:rPr>
              <w:t>bandNR-r15</w:t>
            </w:r>
          </w:p>
        </w:tc>
        <w:tc>
          <w:tcPr>
            <w:tcW w:w="2268" w:type="dxa"/>
          </w:tcPr>
          <w:p w14:paraId="0BC5949C" w14:textId="77777777" w:rsidR="009A4838" w:rsidRPr="006B7D84" w:rsidRDefault="009A4838" w:rsidP="00CE1A10">
            <w:pPr>
              <w:pStyle w:val="TAL"/>
              <w:rPr>
                <w:lang w:eastAsia="en-US"/>
              </w:rPr>
            </w:pPr>
            <w:r w:rsidRPr="006B7D84">
              <w:rPr>
                <w:lang w:eastAsia="en-US"/>
              </w:rPr>
              <w:t>Not checked</w:t>
            </w:r>
          </w:p>
        </w:tc>
        <w:tc>
          <w:tcPr>
            <w:tcW w:w="1701" w:type="dxa"/>
          </w:tcPr>
          <w:p w14:paraId="35E2CB1C" w14:textId="77777777" w:rsidR="009A4838" w:rsidRPr="006B7D84" w:rsidRDefault="009A4838" w:rsidP="00CE1A10">
            <w:pPr>
              <w:pStyle w:val="TAL"/>
              <w:rPr>
                <w:lang w:eastAsia="en-US"/>
              </w:rPr>
            </w:pPr>
          </w:p>
        </w:tc>
        <w:tc>
          <w:tcPr>
            <w:tcW w:w="1275" w:type="dxa"/>
          </w:tcPr>
          <w:p w14:paraId="5896D1FA" w14:textId="77777777" w:rsidR="009A4838" w:rsidRPr="006B7D84" w:rsidRDefault="009A4838" w:rsidP="00CE1A10">
            <w:pPr>
              <w:pStyle w:val="TAL"/>
              <w:rPr>
                <w:lang w:eastAsia="en-US"/>
              </w:rPr>
            </w:pPr>
          </w:p>
        </w:tc>
      </w:tr>
      <w:tr w:rsidR="00CF044C" w:rsidRPr="006B7D84" w14:paraId="6A9819E7" w14:textId="77777777" w:rsidTr="006E31B3">
        <w:tblPrEx>
          <w:tblCellMar>
            <w:left w:w="108" w:type="dxa"/>
            <w:right w:w="108" w:type="dxa"/>
          </w:tblCellMar>
        </w:tblPrEx>
        <w:tc>
          <w:tcPr>
            <w:tcW w:w="4537" w:type="dxa"/>
          </w:tcPr>
          <w:p w14:paraId="4DECA10F" w14:textId="77777777" w:rsidR="00CF044C" w:rsidRPr="006B7D84" w:rsidRDefault="00CF044C" w:rsidP="00F2163A">
            <w:pPr>
              <w:pStyle w:val="TAL"/>
              <w:rPr>
                <w:lang w:eastAsia="en-US"/>
              </w:rPr>
            </w:pPr>
            <w:r w:rsidRPr="006B7D84">
              <w:rPr>
                <w:lang w:eastAsia="en-US"/>
              </w:rPr>
              <w:t xml:space="preserve">  }</w:t>
            </w:r>
          </w:p>
        </w:tc>
        <w:tc>
          <w:tcPr>
            <w:tcW w:w="2268" w:type="dxa"/>
          </w:tcPr>
          <w:p w14:paraId="09EBAD85" w14:textId="77777777" w:rsidR="00CF044C" w:rsidRPr="006B7D84" w:rsidRDefault="00CF044C" w:rsidP="00F2163A">
            <w:pPr>
              <w:pStyle w:val="TAL"/>
              <w:rPr>
                <w:lang w:eastAsia="en-US"/>
              </w:rPr>
            </w:pPr>
          </w:p>
        </w:tc>
        <w:tc>
          <w:tcPr>
            <w:tcW w:w="1701" w:type="dxa"/>
          </w:tcPr>
          <w:p w14:paraId="316C7E77" w14:textId="77777777" w:rsidR="00CF044C" w:rsidRPr="006B7D84" w:rsidRDefault="00CF044C" w:rsidP="00F2163A">
            <w:pPr>
              <w:pStyle w:val="TAL"/>
              <w:rPr>
                <w:lang w:eastAsia="en-US"/>
              </w:rPr>
            </w:pPr>
          </w:p>
        </w:tc>
        <w:tc>
          <w:tcPr>
            <w:tcW w:w="1275" w:type="dxa"/>
          </w:tcPr>
          <w:p w14:paraId="2A3C6915" w14:textId="77777777" w:rsidR="00CF044C" w:rsidRPr="006B7D84" w:rsidRDefault="00CF044C" w:rsidP="00F2163A">
            <w:pPr>
              <w:pStyle w:val="TAL"/>
              <w:rPr>
                <w:lang w:eastAsia="en-US"/>
              </w:rPr>
            </w:pPr>
          </w:p>
        </w:tc>
      </w:tr>
    </w:tbl>
    <w:p w14:paraId="68894AD0" w14:textId="77777777" w:rsidR="00363037" w:rsidRPr="006B7D84" w:rsidRDefault="00363037" w:rsidP="00363037"/>
    <w:p w14:paraId="7607EB38" w14:textId="77777777" w:rsidR="00363037" w:rsidRPr="006B7D84" w:rsidRDefault="00363037" w:rsidP="007065F4">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3037" w:rsidRPr="006B7D84" w14:paraId="78C0603E" w14:textId="77777777" w:rsidTr="00363037">
        <w:tc>
          <w:tcPr>
            <w:tcW w:w="9781" w:type="dxa"/>
            <w:gridSpan w:val="4"/>
          </w:tcPr>
          <w:p w14:paraId="28D7C57F" w14:textId="6266E168" w:rsidR="00363037" w:rsidRPr="006B7D84" w:rsidRDefault="001953B5" w:rsidP="00363037">
            <w:pPr>
              <w:pStyle w:val="TAL"/>
            </w:pPr>
            <w:r w:rsidRPr="006B7D84">
              <w:t>Derivation Path: TS 36.</w:t>
            </w:r>
            <w:r w:rsidR="00363037" w:rsidRPr="006B7D84">
              <w:t>331 [11], clause 6.3.6</w:t>
            </w:r>
          </w:p>
        </w:tc>
      </w:tr>
      <w:tr w:rsidR="00363037" w:rsidRPr="006B7D84" w14:paraId="6804A7D6" w14:textId="77777777" w:rsidTr="00363037">
        <w:tblPrEx>
          <w:tblCellMar>
            <w:left w:w="108" w:type="dxa"/>
            <w:right w:w="108" w:type="dxa"/>
          </w:tblCellMar>
        </w:tblPrEx>
        <w:tc>
          <w:tcPr>
            <w:tcW w:w="4537" w:type="dxa"/>
          </w:tcPr>
          <w:p w14:paraId="073912D4" w14:textId="77777777" w:rsidR="00363037" w:rsidRPr="006B7D84" w:rsidRDefault="00363037" w:rsidP="00363037">
            <w:pPr>
              <w:pStyle w:val="TAH"/>
            </w:pPr>
            <w:r w:rsidRPr="006B7D84">
              <w:t>Information Element</w:t>
            </w:r>
          </w:p>
        </w:tc>
        <w:tc>
          <w:tcPr>
            <w:tcW w:w="2268" w:type="dxa"/>
          </w:tcPr>
          <w:p w14:paraId="3393FC80" w14:textId="77777777" w:rsidR="00363037" w:rsidRPr="006B7D84" w:rsidRDefault="00363037" w:rsidP="00363037">
            <w:pPr>
              <w:pStyle w:val="TAH"/>
            </w:pPr>
            <w:r w:rsidRPr="006B7D84">
              <w:t>Value/remark</w:t>
            </w:r>
          </w:p>
        </w:tc>
        <w:tc>
          <w:tcPr>
            <w:tcW w:w="1701" w:type="dxa"/>
          </w:tcPr>
          <w:p w14:paraId="4F4A77CA" w14:textId="77777777" w:rsidR="00363037" w:rsidRPr="006B7D84" w:rsidRDefault="00363037" w:rsidP="00363037">
            <w:pPr>
              <w:pStyle w:val="TAH"/>
            </w:pPr>
            <w:r w:rsidRPr="006B7D84">
              <w:t>Comment</w:t>
            </w:r>
          </w:p>
        </w:tc>
        <w:tc>
          <w:tcPr>
            <w:tcW w:w="1275" w:type="dxa"/>
          </w:tcPr>
          <w:p w14:paraId="76E2708C" w14:textId="77777777" w:rsidR="00363037" w:rsidRPr="006B7D84" w:rsidRDefault="00363037" w:rsidP="00363037">
            <w:pPr>
              <w:pStyle w:val="TAH"/>
            </w:pPr>
            <w:r w:rsidRPr="006B7D84">
              <w:t>Condition</w:t>
            </w:r>
          </w:p>
        </w:tc>
      </w:tr>
      <w:tr w:rsidR="00363037" w:rsidRPr="006B7D84" w14:paraId="4300D5D7" w14:textId="77777777" w:rsidTr="00363037">
        <w:tblPrEx>
          <w:tblCellMar>
            <w:left w:w="108" w:type="dxa"/>
            <w:right w:w="108" w:type="dxa"/>
          </w:tblCellMar>
        </w:tblPrEx>
        <w:tc>
          <w:tcPr>
            <w:tcW w:w="4537" w:type="dxa"/>
          </w:tcPr>
          <w:p w14:paraId="15A7BC0C" w14:textId="77777777" w:rsidR="00363037" w:rsidRPr="006B7D84" w:rsidRDefault="00363037" w:rsidP="007065F4">
            <w:pPr>
              <w:pStyle w:val="TAL"/>
            </w:pPr>
            <w:r w:rsidRPr="006B7D84">
              <w:t>EUTRA-5GC-Parameters-v1610 SEQUENCE {</w:t>
            </w:r>
          </w:p>
        </w:tc>
        <w:tc>
          <w:tcPr>
            <w:tcW w:w="2268" w:type="dxa"/>
          </w:tcPr>
          <w:p w14:paraId="5EE5E323" w14:textId="77777777" w:rsidR="00363037" w:rsidRPr="006B7D84" w:rsidRDefault="00363037" w:rsidP="00363037">
            <w:pPr>
              <w:pStyle w:val="TAH"/>
            </w:pPr>
          </w:p>
        </w:tc>
        <w:tc>
          <w:tcPr>
            <w:tcW w:w="1701" w:type="dxa"/>
          </w:tcPr>
          <w:p w14:paraId="34479A32" w14:textId="77777777" w:rsidR="00363037" w:rsidRPr="006B7D84" w:rsidRDefault="00363037" w:rsidP="00363037">
            <w:pPr>
              <w:pStyle w:val="TAH"/>
            </w:pPr>
          </w:p>
        </w:tc>
        <w:tc>
          <w:tcPr>
            <w:tcW w:w="1275" w:type="dxa"/>
          </w:tcPr>
          <w:p w14:paraId="39F339E5" w14:textId="77777777" w:rsidR="00363037" w:rsidRPr="006B7D84" w:rsidRDefault="00363037" w:rsidP="00363037">
            <w:pPr>
              <w:pStyle w:val="TAH"/>
            </w:pPr>
          </w:p>
        </w:tc>
      </w:tr>
      <w:tr w:rsidR="00363037" w:rsidRPr="006B7D84" w14:paraId="60CDB122" w14:textId="77777777" w:rsidTr="00363037">
        <w:tblPrEx>
          <w:tblCellMar>
            <w:left w:w="108" w:type="dxa"/>
            <w:right w:w="108" w:type="dxa"/>
          </w:tblCellMar>
        </w:tblPrEx>
        <w:tc>
          <w:tcPr>
            <w:tcW w:w="4537" w:type="dxa"/>
          </w:tcPr>
          <w:p w14:paraId="1218762B" w14:textId="77777777" w:rsidR="00363037" w:rsidRPr="006B7D84" w:rsidRDefault="00363037" w:rsidP="00363037">
            <w:pPr>
              <w:pStyle w:val="TAL"/>
            </w:pPr>
            <w:r w:rsidRPr="006B7D84">
              <w:t xml:space="preserve">  ce-InactiveState-r16</w:t>
            </w:r>
          </w:p>
        </w:tc>
        <w:tc>
          <w:tcPr>
            <w:tcW w:w="2268" w:type="dxa"/>
          </w:tcPr>
          <w:p w14:paraId="4F7A1A06" w14:textId="77777777" w:rsidR="00363037" w:rsidRPr="006B7D84" w:rsidRDefault="00363037" w:rsidP="00363037">
            <w:pPr>
              <w:pStyle w:val="TAL"/>
            </w:pPr>
            <w:r w:rsidRPr="006B7D84">
              <w:t>Not checked</w:t>
            </w:r>
          </w:p>
        </w:tc>
        <w:tc>
          <w:tcPr>
            <w:tcW w:w="1701" w:type="dxa"/>
          </w:tcPr>
          <w:p w14:paraId="1A45402F" w14:textId="77777777" w:rsidR="00363037" w:rsidRPr="006B7D84" w:rsidRDefault="00363037" w:rsidP="00363037">
            <w:pPr>
              <w:pStyle w:val="TAL"/>
            </w:pPr>
          </w:p>
        </w:tc>
        <w:tc>
          <w:tcPr>
            <w:tcW w:w="1275" w:type="dxa"/>
          </w:tcPr>
          <w:p w14:paraId="6DBC030B" w14:textId="77777777" w:rsidR="00363037" w:rsidRPr="006B7D84" w:rsidRDefault="00363037" w:rsidP="00363037">
            <w:pPr>
              <w:pStyle w:val="TAL"/>
            </w:pPr>
          </w:p>
        </w:tc>
      </w:tr>
      <w:tr w:rsidR="00363037" w:rsidRPr="006B7D84" w14:paraId="23612C06" w14:textId="77777777" w:rsidTr="00363037">
        <w:tblPrEx>
          <w:tblCellMar>
            <w:left w:w="108" w:type="dxa"/>
            <w:right w:w="108" w:type="dxa"/>
          </w:tblCellMar>
        </w:tblPrEx>
        <w:tc>
          <w:tcPr>
            <w:tcW w:w="4537" w:type="dxa"/>
          </w:tcPr>
          <w:p w14:paraId="4E11542C" w14:textId="77777777" w:rsidR="00363037" w:rsidRPr="006B7D84" w:rsidRDefault="00363037" w:rsidP="00363037">
            <w:pPr>
              <w:pStyle w:val="TAL"/>
            </w:pPr>
            <w:r w:rsidRPr="006B7D84">
              <w:t xml:space="preserve">  ce-EUTRA-5GC-r16</w:t>
            </w:r>
          </w:p>
        </w:tc>
        <w:tc>
          <w:tcPr>
            <w:tcW w:w="2268" w:type="dxa"/>
          </w:tcPr>
          <w:p w14:paraId="09D6E844" w14:textId="77777777" w:rsidR="00363037" w:rsidRPr="006B7D84" w:rsidRDefault="00363037" w:rsidP="00363037">
            <w:pPr>
              <w:pStyle w:val="TAL"/>
            </w:pPr>
            <w:r w:rsidRPr="006B7D84">
              <w:t>Not checked</w:t>
            </w:r>
          </w:p>
        </w:tc>
        <w:tc>
          <w:tcPr>
            <w:tcW w:w="1701" w:type="dxa"/>
          </w:tcPr>
          <w:p w14:paraId="149928BC" w14:textId="77777777" w:rsidR="00363037" w:rsidRPr="006B7D84" w:rsidRDefault="00363037" w:rsidP="00363037">
            <w:pPr>
              <w:pStyle w:val="TAL"/>
            </w:pPr>
          </w:p>
        </w:tc>
        <w:tc>
          <w:tcPr>
            <w:tcW w:w="1275" w:type="dxa"/>
          </w:tcPr>
          <w:p w14:paraId="52BC7855" w14:textId="77777777" w:rsidR="00363037" w:rsidRPr="006B7D84" w:rsidRDefault="00363037" w:rsidP="00363037">
            <w:pPr>
              <w:pStyle w:val="TAL"/>
            </w:pPr>
          </w:p>
        </w:tc>
      </w:tr>
      <w:tr w:rsidR="00363037" w:rsidRPr="006B7D84" w14:paraId="4751ECB7" w14:textId="77777777" w:rsidTr="00363037">
        <w:tblPrEx>
          <w:tblCellMar>
            <w:left w:w="108" w:type="dxa"/>
            <w:right w:w="108" w:type="dxa"/>
          </w:tblCellMar>
        </w:tblPrEx>
        <w:tc>
          <w:tcPr>
            <w:tcW w:w="4537" w:type="dxa"/>
          </w:tcPr>
          <w:p w14:paraId="61E29F2B" w14:textId="77777777" w:rsidR="00363037" w:rsidRPr="006B7D84" w:rsidRDefault="00363037" w:rsidP="00363037">
            <w:pPr>
              <w:pStyle w:val="TAL"/>
              <w:rPr>
                <w:lang w:eastAsia="zh-CN"/>
              </w:rPr>
            </w:pPr>
            <w:r w:rsidRPr="006B7D84">
              <w:rPr>
                <w:lang w:eastAsia="zh-CN"/>
              </w:rPr>
              <w:t>}</w:t>
            </w:r>
          </w:p>
        </w:tc>
        <w:tc>
          <w:tcPr>
            <w:tcW w:w="2268" w:type="dxa"/>
          </w:tcPr>
          <w:p w14:paraId="4E012F47" w14:textId="77777777" w:rsidR="00363037" w:rsidRPr="006B7D84" w:rsidRDefault="00363037" w:rsidP="00363037">
            <w:pPr>
              <w:pStyle w:val="TAL"/>
            </w:pPr>
          </w:p>
        </w:tc>
        <w:tc>
          <w:tcPr>
            <w:tcW w:w="1701" w:type="dxa"/>
          </w:tcPr>
          <w:p w14:paraId="1E7F9DE6" w14:textId="77777777" w:rsidR="00363037" w:rsidRPr="006B7D84" w:rsidRDefault="00363037" w:rsidP="00363037">
            <w:pPr>
              <w:pStyle w:val="TAL"/>
            </w:pPr>
          </w:p>
        </w:tc>
        <w:tc>
          <w:tcPr>
            <w:tcW w:w="1275" w:type="dxa"/>
          </w:tcPr>
          <w:p w14:paraId="20D931A3" w14:textId="77777777" w:rsidR="00363037" w:rsidRPr="006B7D84" w:rsidRDefault="00363037" w:rsidP="00363037">
            <w:pPr>
              <w:pStyle w:val="TAL"/>
            </w:pPr>
          </w:p>
        </w:tc>
      </w:tr>
    </w:tbl>
    <w:p w14:paraId="7A3A422F" w14:textId="77777777" w:rsidR="009A4838" w:rsidRPr="006B7D84" w:rsidRDefault="009A4838" w:rsidP="00F45160">
      <w:pPr>
        <w:overflowPunct/>
        <w:autoSpaceDE/>
        <w:autoSpaceDN/>
        <w:adjustRightInd/>
      </w:pPr>
    </w:p>
    <w:p w14:paraId="2809F518" w14:textId="77777777" w:rsidR="00F45160" w:rsidRPr="006B7D84" w:rsidRDefault="00F45160" w:rsidP="007639A1">
      <w:pPr>
        <w:pStyle w:val="TH"/>
      </w:pPr>
      <w:r w:rsidRPr="006B7D84">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732AA41B" w14:textId="77777777" w:rsidTr="00254D6A">
        <w:tc>
          <w:tcPr>
            <w:tcW w:w="9781" w:type="dxa"/>
            <w:gridSpan w:val="4"/>
          </w:tcPr>
          <w:p w14:paraId="210C627A" w14:textId="45186770"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4.6.1-22</w:t>
            </w:r>
          </w:p>
        </w:tc>
      </w:tr>
      <w:tr w:rsidR="00F45160" w:rsidRPr="006B7D84" w14:paraId="660AAE32" w14:textId="77777777" w:rsidTr="00254D6A">
        <w:tblPrEx>
          <w:tblCellMar>
            <w:left w:w="108" w:type="dxa"/>
            <w:right w:w="108" w:type="dxa"/>
          </w:tblCellMar>
        </w:tblPrEx>
        <w:tc>
          <w:tcPr>
            <w:tcW w:w="4537" w:type="dxa"/>
          </w:tcPr>
          <w:p w14:paraId="45E68C14"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3898C73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8203F2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824C79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217AD7B" w14:textId="77777777" w:rsidTr="00254D6A">
        <w:tblPrEx>
          <w:tblCellMar>
            <w:left w:w="108" w:type="dxa"/>
            <w:right w:w="108" w:type="dxa"/>
          </w:tblCellMar>
        </w:tblPrEx>
        <w:tc>
          <w:tcPr>
            <w:tcW w:w="4537" w:type="dxa"/>
          </w:tcPr>
          <w:p w14:paraId="42C99E0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UECapabilityEnquiry ::= SEQUENCE {</w:t>
            </w:r>
          </w:p>
        </w:tc>
        <w:tc>
          <w:tcPr>
            <w:tcW w:w="2268" w:type="dxa"/>
          </w:tcPr>
          <w:p w14:paraId="4BC0B25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A874D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3ABD50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CB9D47C" w14:textId="77777777" w:rsidTr="00254D6A">
        <w:tblPrEx>
          <w:tblCellMar>
            <w:left w:w="108" w:type="dxa"/>
            <w:right w:w="108" w:type="dxa"/>
          </w:tblCellMar>
        </w:tblPrEx>
        <w:tc>
          <w:tcPr>
            <w:tcW w:w="4537" w:type="dxa"/>
          </w:tcPr>
          <w:p w14:paraId="016715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AC3374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E2C19E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CEB5F7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1D11987" w14:textId="77777777" w:rsidTr="00254D6A">
        <w:tblPrEx>
          <w:tblCellMar>
            <w:left w:w="108" w:type="dxa"/>
            <w:right w:w="108" w:type="dxa"/>
          </w:tblCellMar>
        </w:tblPrEx>
        <w:tc>
          <w:tcPr>
            <w:tcW w:w="4537" w:type="dxa"/>
          </w:tcPr>
          <w:p w14:paraId="10196FBE" w14:textId="72F2C2C4"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3AE0859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270F8B2"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301A98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24A5FC" w14:textId="77777777" w:rsidTr="00254D6A">
        <w:tblPrEx>
          <w:tblCellMar>
            <w:left w:w="108" w:type="dxa"/>
            <w:right w:w="108" w:type="dxa"/>
          </w:tblCellMar>
        </w:tblPrEx>
        <w:tc>
          <w:tcPr>
            <w:tcW w:w="4537" w:type="dxa"/>
            <w:tcBorders>
              <w:bottom w:val="single" w:sz="4" w:space="0" w:color="auto"/>
            </w:tcBorders>
          </w:tcPr>
          <w:p w14:paraId="4DCD0B16"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4E2F2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2685F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91B51F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92D564E" w14:textId="77777777" w:rsidTr="00254D6A">
        <w:tblPrEx>
          <w:tblCellMar>
            <w:left w:w="108" w:type="dxa"/>
            <w:right w:w="108" w:type="dxa"/>
          </w:tblCellMar>
        </w:tblPrEx>
        <w:tc>
          <w:tcPr>
            <w:tcW w:w="4537" w:type="dxa"/>
            <w:tcBorders>
              <w:bottom w:val="single" w:sz="4" w:space="0" w:color="auto"/>
            </w:tcBorders>
          </w:tcPr>
          <w:p w14:paraId="21008DF0"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ue-CapabilityRequest  SEQUENCE (SIZE (1..maxRAT-Capabilities)) OF </w:t>
            </w:r>
            <w:r w:rsidR="00CF044C" w:rsidRPr="006B7D84">
              <w:rPr>
                <w:rFonts w:ascii="Arial" w:hAnsi="Arial"/>
                <w:sz w:val="18"/>
              </w:rPr>
              <w:t>RAT-Type</w:t>
            </w:r>
            <w:r w:rsidRPr="006B7D84">
              <w:rPr>
                <w:rFonts w:ascii="Arial" w:hAnsi="Arial"/>
                <w:sz w:val="18"/>
              </w:rPr>
              <w:t xml:space="preserve"> {</w:t>
            </w:r>
          </w:p>
        </w:tc>
        <w:tc>
          <w:tcPr>
            <w:tcW w:w="2268" w:type="dxa"/>
          </w:tcPr>
          <w:p w14:paraId="2D51FE6A"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3D99F4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63C7A51"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C48D82A" w14:textId="77777777" w:rsidTr="00254D6A">
        <w:tblPrEx>
          <w:tblCellMar>
            <w:left w:w="108" w:type="dxa"/>
            <w:right w:w="108" w:type="dxa"/>
          </w:tblCellMar>
        </w:tblPrEx>
        <w:tc>
          <w:tcPr>
            <w:tcW w:w="4537" w:type="dxa"/>
            <w:tcBorders>
              <w:bottom w:val="single" w:sz="4" w:space="0" w:color="auto"/>
            </w:tcBorders>
          </w:tcPr>
          <w:p w14:paraId="0B54E93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5383DEFC"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050E5AFE"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12C575E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3B1084F" w14:textId="77777777" w:rsidTr="00254D6A">
        <w:tblPrEx>
          <w:tblCellMar>
            <w:left w:w="108" w:type="dxa"/>
            <w:right w:w="108" w:type="dxa"/>
          </w:tblCellMar>
        </w:tblPrEx>
        <w:tc>
          <w:tcPr>
            <w:tcW w:w="4537" w:type="dxa"/>
            <w:tcBorders>
              <w:bottom w:val="single" w:sz="4" w:space="0" w:color="auto"/>
            </w:tcBorders>
          </w:tcPr>
          <w:p w14:paraId="5199946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0BDF28C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0B2B5F30"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19EF7D9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FA13AD0" w14:textId="77777777" w:rsidTr="00254D6A">
        <w:tblPrEx>
          <w:tblCellMar>
            <w:left w:w="108" w:type="dxa"/>
            <w:right w:w="108" w:type="dxa"/>
          </w:tblCellMar>
        </w:tblPrEx>
        <w:tc>
          <w:tcPr>
            <w:tcW w:w="4537" w:type="dxa"/>
            <w:tcBorders>
              <w:bottom w:val="single" w:sz="4" w:space="0" w:color="auto"/>
            </w:tcBorders>
          </w:tcPr>
          <w:p w14:paraId="0998700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80D9DC5"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D6A6C6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6CC889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F28BD2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5A0054"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2CB43E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AF9916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34CAA2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0C015C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CC42E"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3E2EE8B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8A34DD7"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EDE6E8"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4B3AF96"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0D97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0573D0C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471DF3C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31E190B"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EF934B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63D93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D9211D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C42C2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DF4225"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3D97CD"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68684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5575928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1A8264D6"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76336E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72F3BE2"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F57E8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3A0489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OCTET STRING including the FreqBandList IE according to TS 38.508-1 [4] table [</w:t>
            </w:r>
            <w:r w:rsidR="00DD5C6D" w:rsidRPr="006B7D84">
              <w:rPr>
                <w:rFonts w:ascii="Arial" w:hAnsi="Arial"/>
                <w:sz w:val="18"/>
              </w:rPr>
              <w:t>4.6.4-21</w:t>
            </w:r>
            <w:r w:rsidRPr="006B7D84">
              <w:rPr>
                <w:rFonts w:ascii="Arial" w:hAnsi="Arial"/>
                <w:sz w:val="18"/>
              </w:rPr>
              <w:t>]</w:t>
            </w:r>
          </w:p>
        </w:tc>
        <w:tc>
          <w:tcPr>
            <w:tcW w:w="1701" w:type="dxa"/>
          </w:tcPr>
          <w:p w14:paraId="5B2E938A"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4DEECCD" w14:textId="77777777" w:rsidR="00F45160" w:rsidRPr="006B7D84" w:rsidRDefault="00F45160" w:rsidP="00254D6A">
            <w:pPr>
              <w:keepNext/>
              <w:keepLines/>
              <w:overflowPunct/>
              <w:autoSpaceDE/>
              <w:autoSpaceDN/>
              <w:adjustRightInd/>
              <w:spacing w:after="0"/>
              <w:rPr>
                <w:rFonts w:ascii="Arial" w:hAnsi="Arial"/>
                <w:sz w:val="18"/>
              </w:rPr>
            </w:pPr>
          </w:p>
        </w:tc>
      </w:tr>
      <w:tr w:rsidR="00110794" w:rsidRPr="006B7D84" w14:paraId="6353BF8A"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FC45A" w14:textId="2D938F7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71AC816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1ECCB3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743D00C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7F67AD4C"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F5B317" w14:textId="10F45573"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79E467DF" w14:textId="087EE89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A71D33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BC0D2E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DF6EC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E78827" w14:textId="07AE5542"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4D5EF85D" w14:textId="46097B6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F6AEA7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3B1C50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5E7F8E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5342E4" w14:textId="74CEE6C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013A0AA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AB7A31A"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61F8EEA4"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E224C2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E2EBE1" w14:textId="4077E5B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2E7FFB85" w14:textId="52B36DC6"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EE0DC8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37A191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E2B787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62D3A9E" w14:textId="488720CB"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602E7E1D"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72A8F9A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77E2A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AE662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C2A09E" w14:textId="501F40B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198C237" w14:textId="790B519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C5F725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4B2AD4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9286951"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30FF50" w14:textId="424632E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57BF69B7"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65478086"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31A75D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098D2A5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FC990B" w14:textId="1A1C7E8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5E883CFF" w14:textId="522DA42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2B98E22C"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23297C2A"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FA3FDD5"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1023CB0" w14:textId="3BFF5A1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w:t>
            </w:r>
          </w:p>
        </w:tc>
        <w:tc>
          <w:tcPr>
            <w:tcW w:w="2268" w:type="dxa"/>
          </w:tcPr>
          <w:p w14:paraId="5DDEFEE2" w14:textId="4E2FE9B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EE500D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25EF32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8763E3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CBC8F8" w14:textId="1F26D925"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13E99FB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4A1369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37B792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BF3638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33046D" w14:textId="5A02102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293DCDEC"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311A82E"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76DD79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18552E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014C5" w14:textId="3288BB39"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6B69940B"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C6158F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D9ED605"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378D7B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931AE2" w14:textId="428347C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07B2B8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0413D03"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1CE53FE" w14:textId="77777777" w:rsidR="00110794" w:rsidRPr="006B7D84" w:rsidRDefault="00110794" w:rsidP="00110794">
            <w:pPr>
              <w:keepNext/>
              <w:keepLines/>
              <w:overflowPunct/>
              <w:autoSpaceDE/>
              <w:autoSpaceDN/>
              <w:adjustRightInd/>
              <w:spacing w:after="0"/>
              <w:rPr>
                <w:rFonts w:ascii="Arial" w:hAnsi="Arial"/>
                <w:sz w:val="18"/>
              </w:rPr>
            </w:pPr>
          </w:p>
        </w:tc>
      </w:tr>
      <w:tr w:rsidR="00F45160" w:rsidRPr="006B7D84" w14:paraId="09CBA9D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9048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CD0589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FE3314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9E6796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0B2529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EDBD7"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784BF4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AAB6135"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BD1A9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E263E8E"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4178A75"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6275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EB1FED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D8A4FD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1C32E3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3A97B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EDA2D6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30D9D6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5CDE2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7B2E575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0359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9A3C9C1"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B7FAEEE"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C66B4AF"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6BF1EAA" w14:textId="77777777" w:rsidTr="00254D6A">
        <w:tblPrEx>
          <w:tblCellMar>
            <w:left w:w="108" w:type="dxa"/>
            <w:right w:w="108" w:type="dxa"/>
          </w:tblCellMar>
        </w:tblPrEx>
        <w:tc>
          <w:tcPr>
            <w:tcW w:w="4537" w:type="dxa"/>
          </w:tcPr>
          <w:p w14:paraId="3BD9A68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7D6880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C2E09A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D34341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A48E2EE" w14:textId="77777777" w:rsidTr="00254D6A">
        <w:tblPrEx>
          <w:tblCellMar>
            <w:left w:w="108" w:type="dxa"/>
            <w:right w:w="108" w:type="dxa"/>
          </w:tblCellMar>
        </w:tblPrEx>
        <w:tc>
          <w:tcPr>
            <w:tcW w:w="4537" w:type="dxa"/>
          </w:tcPr>
          <w:p w14:paraId="3D081E1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B7783B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304ED21"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F09E95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B7AA38" w14:textId="77777777" w:rsidTr="00254D6A">
        <w:tblPrEx>
          <w:tblCellMar>
            <w:left w:w="108" w:type="dxa"/>
            <w:right w:w="108" w:type="dxa"/>
          </w:tblCellMar>
        </w:tblPrEx>
        <w:tc>
          <w:tcPr>
            <w:tcW w:w="4537" w:type="dxa"/>
          </w:tcPr>
          <w:p w14:paraId="79368CC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CC31FE8"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4ABE5E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1A02B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7912858" w14:textId="77777777" w:rsidTr="00254D6A">
        <w:tblPrEx>
          <w:tblCellMar>
            <w:left w:w="108" w:type="dxa"/>
            <w:right w:w="108" w:type="dxa"/>
          </w:tblCellMar>
        </w:tblPrEx>
        <w:tc>
          <w:tcPr>
            <w:tcW w:w="4537" w:type="dxa"/>
          </w:tcPr>
          <w:p w14:paraId="2909E64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7BD3497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3B7469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91C8E6F" w14:textId="77777777" w:rsidR="00F45160" w:rsidRPr="006B7D84" w:rsidRDefault="00F45160" w:rsidP="00254D6A">
            <w:pPr>
              <w:keepNext/>
              <w:keepLines/>
              <w:overflowPunct/>
              <w:autoSpaceDE/>
              <w:autoSpaceDN/>
              <w:adjustRightInd/>
              <w:spacing w:after="0"/>
              <w:rPr>
                <w:rFonts w:ascii="Arial" w:hAnsi="Arial"/>
                <w:sz w:val="18"/>
              </w:rPr>
            </w:pPr>
          </w:p>
        </w:tc>
      </w:tr>
    </w:tbl>
    <w:p w14:paraId="56C580A6" w14:textId="77777777" w:rsidR="00F45160" w:rsidRPr="006B7D84" w:rsidRDefault="00F45160" w:rsidP="00F45160">
      <w:pPr>
        <w:overflowPunct/>
        <w:autoSpaceDE/>
        <w:autoSpaceDN/>
        <w:adjustRightInd/>
      </w:pPr>
    </w:p>
    <w:p w14:paraId="71E5417C" w14:textId="26745895" w:rsidR="00F45160" w:rsidRPr="006B7D84" w:rsidRDefault="00F45160" w:rsidP="007639A1">
      <w:pPr>
        <w:pStyle w:val="TH"/>
      </w:pPr>
      <w:r w:rsidRPr="006B7D84">
        <w:t xml:space="preserve">Table 8.2.1.1.1.3.3-5: </w:t>
      </w:r>
      <w:r w:rsidRPr="006B7D84">
        <w:rPr>
          <w:i/>
        </w:rPr>
        <w:t>UECapabilityInformation</w:t>
      </w:r>
      <w:r w:rsidRPr="006B7D84">
        <w:t xml:space="preserve"> (step</w:t>
      </w:r>
      <w:r w:rsidR="00110794" w:rsidRPr="006B7D84">
        <w:t>s</w:t>
      </w:r>
      <w:r w:rsidRPr="006B7D84">
        <w:t xml:space="preserve"> </w:t>
      </w:r>
      <w:r w:rsidR="00110794" w:rsidRPr="006B7D84">
        <w:t xml:space="preserve">4a2 and </w:t>
      </w:r>
      <w:r w:rsidRPr="006B7D84">
        <w:t>4</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504C0E35" w14:textId="77777777" w:rsidTr="00254D6A">
        <w:tc>
          <w:tcPr>
            <w:tcW w:w="9781" w:type="dxa"/>
            <w:gridSpan w:val="4"/>
          </w:tcPr>
          <w:p w14:paraId="030E2271" w14:textId="7A6C4B75"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4.6.1-23</w:t>
            </w:r>
          </w:p>
        </w:tc>
      </w:tr>
      <w:tr w:rsidR="00F45160" w:rsidRPr="006B7D84" w14:paraId="1EB3BE28" w14:textId="77777777" w:rsidTr="00254D6A">
        <w:tblPrEx>
          <w:tblCellMar>
            <w:left w:w="108" w:type="dxa"/>
            <w:right w:w="108" w:type="dxa"/>
          </w:tblCellMar>
        </w:tblPrEx>
        <w:tc>
          <w:tcPr>
            <w:tcW w:w="4537" w:type="dxa"/>
          </w:tcPr>
          <w:p w14:paraId="10C9FA3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2F903312"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4A040A6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180F516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6AE0E7C" w14:textId="77777777" w:rsidTr="00254D6A">
        <w:tblPrEx>
          <w:tblCellMar>
            <w:left w:w="108" w:type="dxa"/>
            <w:right w:w="108" w:type="dxa"/>
          </w:tblCellMar>
        </w:tblPrEx>
        <w:tc>
          <w:tcPr>
            <w:tcW w:w="4537" w:type="dxa"/>
          </w:tcPr>
          <w:p w14:paraId="7092CC2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UECapabilityInformation ::= SEQUENCE {</w:t>
            </w:r>
          </w:p>
        </w:tc>
        <w:tc>
          <w:tcPr>
            <w:tcW w:w="2268" w:type="dxa"/>
          </w:tcPr>
          <w:p w14:paraId="4AAF339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E5BC51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1A58A0D"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5E8303A" w14:textId="77777777" w:rsidTr="00254D6A">
        <w:tblPrEx>
          <w:tblCellMar>
            <w:left w:w="108" w:type="dxa"/>
            <w:right w:w="108" w:type="dxa"/>
          </w:tblCellMar>
        </w:tblPrEx>
        <w:tc>
          <w:tcPr>
            <w:tcW w:w="4537" w:type="dxa"/>
          </w:tcPr>
          <w:p w14:paraId="7E6E64E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C21615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A0DADD"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0F9456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A863D76" w14:textId="77777777" w:rsidTr="00254D6A">
        <w:tblPrEx>
          <w:tblCellMar>
            <w:left w:w="108" w:type="dxa"/>
            <w:right w:w="108" w:type="dxa"/>
          </w:tblCellMar>
        </w:tblPrEx>
        <w:tc>
          <w:tcPr>
            <w:tcW w:w="4537" w:type="dxa"/>
          </w:tcPr>
          <w:p w14:paraId="378ED033" w14:textId="6626C672"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7CD6180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C64CD2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21E96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3DFD7DE" w14:textId="77777777" w:rsidTr="00254D6A">
        <w:tblPrEx>
          <w:tblCellMar>
            <w:left w:w="108" w:type="dxa"/>
            <w:right w:w="108" w:type="dxa"/>
          </w:tblCellMar>
        </w:tblPrEx>
        <w:tc>
          <w:tcPr>
            <w:tcW w:w="4537" w:type="dxa"/>
          </w:tcPr>
          <w:p w14:paraId="3AF0CBE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42CC682A"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6C4F304"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ABBF8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98B461" w14:textId="77777777" w:rsidTr="00254D6A">
        <w:tblPrEx>
          <w:tblCellMar>
            <w:left w:w="108" w:type="dxa"/>
            <w:right w:w="108" w:type="dxa"/>
          </w:tblCellMar>
        </w:tblPrEx>
        <w:tc>
          <w:tcPr>
            <w:tcW w:w="4537" w:type="dxa"/>
          </w:tcPr>
          <w:p w14:paraId="5D69251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ue-CapabilityRAT-ContainerList SEQUENCE (SIZE (1..maxRAT-Capabilities)) OF </w:t>
            </w:r>
            <w:r w:rsidR="00CF044C" w:rsidRPr="006B7D84">
              <w:rPr>
                <w:rFonts w:ascii="Arial" w:hAnsi="Arial"/>
                <w:sz w:val="18"/>
              </w:rPr>
              <w:t>UE-CapabilityRAT-Container</w:t>
            </w:r>
            <w:r w:rsidRPr="006B7D84">
              <w:rPr>
                <w:rFonts w:ascii="Arial" w:hAnsi="Arial"/>
                <w:sz w:val="18"/>
              </w:rPr>
              <w:t xml:space="preserve"> {</w:t>
            </w:r>
          </w:p>
        </w:tc>
        <w:tc>
          <w:tcPr>
            <w:tcW w:w="2268" w:type="dxa"/>
          </w:tcPr>
          <w:p w14:paraId="25C16543"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75676C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16CBE4" w14:textId="77777777" w:rsidR="00F45160" w:rsidRPr="006B7D84" w:rsidRDefault="00F45160" w:rsidP="00254D6A">
            <w:pPr>
              <w:keepNext/>
              <w:keepLines/>
              <w:overflowPunct/>
              <w:autoSpaceDE/>
              <w:autoSpaceDN/>
              <w:adjustRightInd/>
              <w:spacing w:after="0"/>
              <w:rPr>
                <w:rFonts w:ascii="Arial" w:hAnsi="Arial"/>
                <w:sz w:val="18"/>
              </w:rPr>
            </w:pPr>
          </w:p>
        </w:tc>
      </w:tr>
      <w:tr w:rsidR="00CF044C" w:rsidRPr="006B7D84" w14:paraId="17F20990" w14:textId="77777777" w:rsidTr="00F2163A">
        <w:tblPrEx>
          <w:tblCellMar>
            <w:left w:w="108" w:type="dxa"/>
            <w:right w:w="108" w:type="dxa"/>
          </w:tblCellMar>
        </w:tblPrEx>
        <w:tc>
          <w:tcPr>
            <w:tcW w:w="4537" w:type="dxa"/>
          </w:tcPr>
          <w:p w14:paraId="014CE32E" w14:textId="77777777" w:rsidR="00CF044C" w:rsidRPr="006B7D84" w:rsidRDefault="00CF044C" w:rsidP="00A240D3">
            <w:pPr>
              <w:pStyle w:val="TAL"/>
            </w:pPr>
            <w:r w:rsidRPr="006B7D84">
              <w:rPr>
                <w:lang w:eastAsia="en-US"/>
              </w:rPr>
              <w:t xml:space="preserve">          </w:t>
            </w:r>
            <w:r w:rsidRPr="006B7D84">
              <w:t>UE-CapabilityRAT-Container[1] SEQUENCE {</w:t>
            </w:r>
          </w:p>
        </w:tc>
        <w:tc>
          <w:tcPr>
            <w:tcW w:w="2268" w:type="dxa"/>
          </w:tcPr>
          <w:p w14:paraId="7DB40B70" w14:textId="77777777" w:rsidR="00CF044C" w:rsidRPr="006B7D84" w:rsidRDefault="00CF044C" w:rsidP="00A240D3">
            <w:pPr>
              <w:pStyle w:val="TAL"/>
            </w:pPr>
          </w:p>
        </w:tc>
        <w:tc>
          <w:tcPr>
            <w:tcW w:w="1701" w:type="dxa"/>
          </w:tcPr>
          <w:p w14:paraId="7F27BC93" w14:textId="77777777" w:rsidR="00CF044C" w:rsidRPr="006B7D84" w:rsidRDefault="00CF044C" w:rsidP="00A240D3">
            <w:pPr>
              <w:pStyle w:val="TAL"/>
            </w:pPr>
            <w:r w:rsidRPr="006B7D84">
              <w:t>entry 1</w:t>
            </w:r>
          </w:p>
        </w:tc>
        <w:tc>
          <w:tcPr>
            <w:tcW w:w="1275" w:type="dxa"/>
          </w:tcPr>
          <w:p w14:paraId="327A4691" w14:textId="77777777" w:rsidR="00CF044C" w:rsidRPr="006B7D84" w:rsidRDefault="00CF044C" w:rsidP="00A240D3">
            <w:pPr>
              <w:pStyle w:val="TAL"/>
            </w:pPr>
          </w:p>
        </w:tc>
      </w:tr>
      <w:tr w:rsidR="00CF044C" w:rsidRPr="006B7D84" w14:paraId="1185CA6B" w14:textId="77777777" w:rsidTr="00254D6A">
        <w:tblPrEx>
          <w:tblCellMar>
            <w:left w:w="108" w:type="dxa"/>
            <w:right w:w="108" w:type="dxa"/>
          </w:tblCellMar>
        </w:tblPrEx>
        <w:tc>
          <w:tcPr>
            <w:tcW w:w="4537" w:type="dxa"/>
          </w:tcPr>
          <w:p w14:paraId="3B65877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410ADC3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58AFDB3D"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D7A8D2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26872D81" w14:textId="77777777" w:rsidTr="00254D6A">
        <w:tblPrEx>
          <w:tblCellMar>
            <w:left w:w="108" w:type="dxa"/>
            <w:right w:w="108" w:type="dxa"/>
          </w:tblCellMar>
        </w:tblPrEx>
        <w:tc>
          <w:tcPr>
            <w:tcW w:w="4537" w:type="dxa"/>
          </w:tcPr>
          <w:p w14:paraId="54B315A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5529D01"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7D5E1A6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E2903E5"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490E5A0C" w14:textId="77777777" w:rsidTr="00F2163A">
        <w:tblPrEx>
          <w:tblCellMar>
            <w:left w:w="108" w:type="dxa"/>
            <w:right w:w="108" w:type="dxa"/>
          </w:tblCellMar>
        </w:tblPrEx>
        <w:tc>
          <w:tcPr>
            <w:tcW w:w="4537" w:type="dxa"/>
          </w:tcPr>
          <w:p w14:paraId="2AE96204" w14:textId="77777777" w:rsidR="00CF044C" w:rsidRPr="006B7D84" w:rsidRDefault="00CF044C" w:rsidP="00F2163A">
            <w:pPr>
              <w:pStyle w:val="TAL"/>
              <w:rPr>
                <w:lang w:eastAsia="en-US"/>
              </w:rPr>
            </w:pPr>
            <w:r w:rsidRPr="006B7D84">
              <w:rPr>
                <w:lang w:eastAsia="en-US"/>
              </w:rPr>
              <w:t xml:space="preserve">          }</w:t>
            </w:r>
          </w:p>
        </w:tc>
        <w:tc>
          <w:tcPr>
            <w:tcW w:w="2268" w:type="dxa"/>
          </w:tcPr>
          <w:p w14:paraId="5661F71D" w14:textId="77777777" w:rsidR="00CF044C" w:rsidRPr="006B7D84" w:rsidRDefault="00CF044C" w:rsidP="00F2163A">
            <w:pPr>
              <w:pStyle w:val="TAL"/>
            </w:pPr>
          </w:p>
        </w:tc>
        <w:tc>
          <w:tcPr>
            <w:tcW w:w="1701" w:type="dxa"/>
          </w:tcPr>
          <w:p w14:paraId="0751EE34" w14:textId="77777777" w:rsidR="00CF044C" w:rsidRPr="006B7D84" w:rsidRDefault="00CF044C" w:rsidP="00F2163A">
            <w:pPr>
              <w:pStyle w:val="TAL"/>
            </w:pPr>
          </w:p>
        </w:tc>
        <w:tc>
          <w:tcPr>
            <w:tcW w:w="1275" w:type="dxa"/>
          </w:tcPr>
          <w:p w14:paraId="6D2BEC1F" w14:textId="77777777" w:rsidR="00CF044C" w:rsidRPr="006B7D84" w:rsidRDefault="00CF044C" w:rsidP="00F2163A">
            <w:pPr>
              <w:pStyle w:val="TAL"/>
            </w:pPr>
          </w:p>
        </w:tc>
      </w:tr>
      <w:tr w:rsidR="00CF044C" w:rsidRPr="006B7D84" w14:paraId="0595B470" w14:textId="77777777" w:rsidTr="00F2163A">
        <w:tblPrEx>
          <w:tblCellMar>
            <w:left w:w="108" w:type="dxa"/>
            <w:right w:w="108" w:type="dxa"/>
          </w:tblCellMar>
        </w:tblPrEx>
        <w:tc>
          <w:tcPr>
            <w:tcW w:w="4537" w:type="dxa"/>
          </w:tcPr>
          <w:p w14:paraId="46A150B5" w14:textId="77777777" w:rsidR="00CF044C" w:rsidRPr="006B7D84" w:rsidRDefault="00CF044C" w:rsidP="00F2163A">
            <w:pPr>
              <w:pStyle w:val="TAL"/>
            </w:pPr>
            <w:r w:rsidRPr="006B7D84">
              <w:rPr>
                <w:lang w:eastAsia="en-US"/>
              </w:rPr>
              <w:t xml:space="preserve">          </w:t>
            </w:r>
            <w:r w:rsidRPr="006B7D84">
              <w:t>UE-CapabilityRAT-Container[2] SEQUENCE {</w:t>
            </w:r>
          </w:p>
        </w:tc>
        <w:tc>
          <w:tcPr>
            <w:tcW w:w="2268" w:type="dxa"/>
          </w:tcPr>
          <w:p w14:paraId="35A1FB22" w14:textId="77777777" w:rsidR="00CF044C" w:rsidRPr="006B7D84" w:rsidRDefault="00CF044C" w:rsidP="00F2163A">
            <w:pPr>
              <w:pStyle w:val="TAL"/>
            </w:pPr>
          </w:p>
        </w:tc>
        <w:tc>
          <w:tcPr>
            <w:tcW w:w="1701" w:type="dxa"/>
          </w:tcPr>
          <w:p w14:paraId="222C16DA" w14:textId="77777777" w:rsidR="00CF044C" w:rsidRPr="006B7D84" w:rsidRDefault="00CF044C" w:rsidP="00F2163A">
            <w:pPr>
              <w:pStyle w:val="TAL"/>
            </w:pPr>
            <w:r w:rsidRPr="006B7D84">
              <w:t>entry 2</w:t>
            </w:r>
          </w:p>
        </w:tc>
        <w:tc>
          <w:tcPr>
            <w:tcW w:w="1275" w:type="dxa"/>
          </w:tcPr>
          <w:p w14:paraId="10757853" w14:textId="77777777" w:rsidR="00CF044C" w:rsidRPr="006B7D84" w:rsidRDefault="00CF044C" w:rsidP="00F2163A">
            <w:pPr>
              <w:pStyle w:val="TAL"/>
            </w:pPr>
          </w:p>
        </w:tc>
      </w:tr>
      <w:tr w:rsidR="00CF044C" w:rsidRPr="006B7D84" w14:paraId="40D9CE0A" w14:textId="77777777" w:rsidTr="00254D6A">
        <w:tblPrEx>
          <w:tblCellMar>
            <w:left w:w="108" w:type="dxa"/>
            <w:right w:w="108" w:type="dxa"/>
          </w:tblCellMar>
        </w:tblPrEx>
        <w:tc>
          <w:tcPr>
            <w:tcW w:w="4537" w:type="dxa"/>
          </w:tcPr>
          <w:p w14:paraId="5B37ED9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0BA205C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61C49A4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4E5F80B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13809228" w14:textId="77777777" w:rsidTr="00254D6A">
        <w:tblPrEx>
          <w:tblCellMar>
            <w:left w:w="108" w:type="dxa"/>
            <w:right w:w="108" w:type="dxa"/>
          </w:tblCellMar>
        </w:tblPrEx>
        <w:tc>
          <w:tcPr>
            <w:tcW w:w="4537" w:type="dxa"/>
          </w:tcPr>
          <w:p w14:paraId="7EC21C2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7BE67F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5EA8701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7EE0DCB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59E4B6FE" w14:textId="77777777" w:rsidTr="00F2163A">
        <w:tblPrEx>
          <w:tblCellMar>
            <w:left w:w="108" w:type="dxa"/>
            <w:right w:w="108" w:type="dxa"/>
          </w:tblCellMar>
        </w:tblPrEx>
        <w:tc>
          <w:tcPr>
            <w:tcW w:w="4537" w:type="dxa"/>
          </w:tcPr>
          <w:p w14:paraId="4673C034" w14:textId="77777777" w:rsidR="00CF044C" w:rsidRPr="006B7D84" w:rsidRDefault="00CF044C" w:rsidP="00F2163A">
            <w:pPr>
              <w:pStyle w:val="TAL"/>
              <w:rPr>
                <w:lang w:eastAsia="en-US"/>
              </w:rPr>
            </w:pPr>
            <w:r w:rsidRPr="006B7D84">
              <w:rPr>
                <w:lang w:eastAsia="en-US"/>
              </w:rPr>
              <w:t xml:space="preserve">          }</w:t>
            </w:r>
          </w:p>
        </w:tc>
        <w:tc>
          <w:tcPr>
            <w:tcW w:w="2268" w:type="dxa"/>
          </w:tcPr>
          <w:p w14:paraId="61A16328" w14:textId="77777777" w:rsidR="00CF044C" w:rsidRPr="006B7D84" w:rsidRDefault="00CF044C" w:rsidP="00F2163A">
            <w:pPr>
              <w:pStyle w:val="TAL"/>
            </w:pPr>
          </w:p>
        </w:tc>
        <w:tc>
          <w:tcPr>
            <w:tcW w:w="1701" w:type="dxa"/>
          </w:tcPr>
          <w:p w14:paraId="0765CE53" w14:textId="77777777" w:rsidR="00CF044C" w:rsidRPr="006B7D84" w:rsidRDefault="00CF044C" w:rsidP="00F2163A">
            <w:pPr>
              <w:pStyle w:val="TAL"/>
            </w:pPr>
          </w:p>
        </w:tc>
        <w:tc>
          <w:tcPr>
            <w:tcW w:w="1275" w:type="dxa"/>
          </w:tcPr>
          <w:p w14:paraId="67A902FE" w14:textId="77777777" w:rsidR="00CF044C" w:rsidRPr="006B7D84" w:rsidRDefault="00CF044C" w:rsidP="00F2163A">
            <w:pPr>
              <w:pStyle w:val="TAL"/>
            </w:pPr>
          </w:p>
        </w:tc>
      </w:tr>
      <w:tr w:rsidR="00CF044C" w:rsidRPr="006B7D84" w14:paraId="2BED0C47" w14:textId="77777777" w:rsidTr="00254D6A">
        <w:tblPrEx>
          <w:tblCellMar>
            <w:left w:w="108" w:type="dxa"/>
            <w:right w:w="108" w:type="dxa"/>
          </w:tblCellMar>
        </w:tblPrEx>
        <w:tc>
          <w:tcPr>
            <w:tcW w:w="4537" w:type="dxa"/>
          </w:tcPr>
          <w:p w14:paraId="364D1D9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7760D17"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6E10B44"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279F65C"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5F5BF6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FFCC600"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nonCriticalExtension</w:t>
            </w:r>
          </w:p>
        </w:tc>
        <w:tc>
          <w:tcPr>
            <w:tcW w:w="2268" w:type="dxa"/>
          </w:tcPr>
          <w:p w14:paraId="5F44CF6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6DD5A7B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88FF6A4"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111C0A09" w14:textId="77777777" w:rsidTr="00254D6A">
        <w:tblPrEx>
          <w:tblCellMar>
            <w:left w:w="108" w:type="dxa"/>
            <w:right w:w="108" w:type="dxa"/>
          </w:tblCellMar>
        </w:tblPrEx>
        <w:tc>
          <w:tcPr>
            <w:tcW w:w="4537" w:type="dxa"/>
          </w:tcPr>
          <w:p w14:paraId="3FBDAE3C"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AD21461"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864AC40"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930D303"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62FAA9BD" w14:textId="77777777" w:rsidTr="00254D6A">
        <w:tblPrEx>
          <w:tblCellMar>
            <w:left w:w="108" w:type="dxa"/>
            <w:right w:w="108" w:type="dxa"/>
          </w:tblCellMar>
        </w:tblPrEx>
        <w:tc>
          <w:tcPr>
            <w:tcW w:w="4537" w:type="dxa"/>
          </w:tcPr>
          <w:p w14:paraId="7BB9BCFA"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F93CE7D"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04655B12"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F6363DB"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D269216" w14:textId="77777777" w:rsidTr="00254D6A">
        <w:tblPrEx>
          <w:tblCellMar>
            <w:left w:w="108" w:type="dxa"/>
            <w:right w:w="108" w:type="dxa"/>
          </w:tblCellMar>
        </w:tblPrEx>
        <w:tc>
          <w:tcPr>
            <w:tcW w:w="4537" w:type="dxa"/>
          </w:tcPr>
          <w:p w14:paraId="454EA80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591E63E"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793ACB76"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F9C6048"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745E8E7D" w14:textId="77777777" w:rsidTr="00254D6A">
        <w:tblPrEx>
          <w:tblCellMar>
            <w:left w:w="108" w:type="dxa"/>
            <w:right w:w="108" w:type="dxa"/>
          </w:tblCellMar>
        </w:tblPrEx>
        <w:tc>
          <w:tcPr>
            <w:tcW w:w="4537" w:type="dxa"/>
          </w:tcPr>
          <w:p w14:paraId="1BBF06F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A7C3689"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5A44EDB3"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215FD441" w14:textId="77777777" w:rsidR="00CF044C" w:rsidRPr="006B7D84" w:rsidRDefault="00CF044C" w:rsidP="00CF044C">
            <w:pPr>
              <w:keepNext/>
              <w:keepLines/>
              <w:overflowPunct/>
              <w:autoSpaceDE/>
              <w:autoSpaceDN/>
              <w:adjustRightInd/>
              <w:spacing w:after="0"/>
              <w:rPr>
                <w:rFonts w:ascii="Arial" w:hAnsi="Arial"/>
                <w:sz w:val="18"/>
              </w:rPr>
            </w:pPr>
          </w:p>
        </w:tc>
      </w:tr>
    </w:tbl>
    <w:p w14:paraId="6A8D392F" w14:textId="77777777" w:rsidR="005F0122" w:rsidRPr="006B7D84" w:rsidRDefault="005F0122" w:rsidP="005F0122">
      <w:pPr>
        <w:overflowPunct/>
        <w:autoSpaceDE/>
        <w:autoSpaceDN/>
        <w:adjustRightInd/>
      </w:pPr>
    </w:p>
    <w:p w14:paraId="46D7AFF1" w14:textId="77777777" w:rsidR="00814B4D" w:rsidRPr="006B7D84" w:rsidRDefault="00814B4D" w:rsidP="00814B4D">
      <w:pPr>
        <w:pStyle w:val="TH"/>
      </w:pPr>
      <w:bookmarkStart w:id="3" w:name="_Hlk5995789"/>
      <w:r w:rsidRPr="006B7D84">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814B4D" w:rsidRPr="006B7D84" w14:paraId="2E31C375" w14:textId="77777777" w:rsidTr="002663F7">
        <w:tc>
          <w:tcPr>
            <w:tcW w:w="9791" w:type="dxa"/>
            <w:gridSpan w:val="4"/>
          </w:tcPr>
          <w:p w14:paraId="5B8591A8" w14:textId="36F370B5" w:rsidR="00814B4D" w:rsidRPr="006B7D84" w:rsidRDefault="00814B4D" w:rsidP="00BB6BB1">
            <w:pPr>
              <w:pStyle w:val="TAL"/>
              <w:rPr>
                <w:lang w:eastAsia="en-US"/>
              </w:rPr>
            </w:pPr>
            <w:bookmarkStart w:id="4" w:name="_Hlk5996548"/>
            <w:r w:rsidRPr="006B7D84">
              <w:rPr>
                <w:lang w:eastAsia="en-US"/>
              </w:rPr>
              <w:t xml:space="preserve">Derivation Path: </w:t>
            </w:r>
            <w:r w:rsidR="001953B5" w:rsidRPr="006B7D84">
              <w:rPr>
                <w:lang w:eastAsia="en-US"/>
              </w:rPr>
              <w:t xml:space="preserve">TS </w:t>
            </w:r>
            <w:r w:rsidRPr="006B7D84">
              <w:rPr>
                <w:lang w:eastAsia="en-US"/>
              </w:rPr>
              <w:t>38.331 [12], clause 6.3.3</w:t>
            </w:r>
          </w:p>
        </w:tc>
      </w:tr>
      <w:tr w:rsidR="00814B4D" w:rsidRPr="006B7D84" w14:paraId="551F9B11" w14:textId="77777777" w:rsidTr="002663F7">
        <w:tblPrEx>
          <w:tblCellMar>
            <w:left w:w="108" w:type="dxa"/>
            <w:right w:w="108" w:type="dxa"/>
          </w:tblCellMar>
        </w:tblPrEx>
        <w:tc>
          <w:tcPr>
            <w:tcW w:w="4533" w:type="dxa"/>
          </w:tcPr>
          <w:p w14:paraId="462428C9" w14:textId="77777777" w:rsidR="00814B4D" w:rsidRPr="006B7D84" w:rsidRDefault="00814B4D" w:rsidP="00BB6BB1">
            <w:pPr>
              <w:pStyle w:val="TAH"/>
              <w:rPr>
                <w:lang w:eastAsia="en-US"/>
              </w:rPr>
            </w:pPr>
            <w:r w:rsidRPr="006B7D84">
              <w:rPr>
                <w:lang w:eastAsia="en-US"/>
              </w:rPr>
              <w:t>Information Element</w:t>
            </w:r>
          </w:p>
        </w:tc>
        <w:tc>
          <w:tcPr>
            <w:tcW w:w="2269" w:type="dxa"/>
          </w:tcPr>
          <w:p w14:paraId="743D7338" w14:textId="77777777" w:rsidR="00814B4D" w:rsidRPr="006B7D84" w:rsidRDefault="00814B4D" w:rsidP="00BB6BB1">
            <w:pPr>
              <w:pStyle w:val="TAH"/>
              <w:rPr>
                <w:lang w:eastAsia="en-US"/>
              </w:rPr>
            </w:pPr>
            <w:r w:rsidRPr="006B7D84">
              <w:rPr>
                <w:lang w:eastAsia="en-US"/>
              </w:rPr>
              <w:t>Value/remark</w:t>
            </w:r>
          </w:p>
        </w:tc>
        <w:tc>
          <w:tcPr>
            <w:tcW w:w="1706" w:type="dxa"/>
          </w:tcPr>
          <w:p w14:paraId="747A2121" w14:textId="77777777" w:rsidR="00814B4D" w:rsidRPr="006B7D84" w:rsidRDefault="00814B4D" w:rsidP="00BB6BB1">
            <w:pPr>
              <w:pStyle w:val="TAH"/>
              <w:rPr>
                <w:lang w:eastAsia="en-US"/>
              </w:rPr>
            </w:pPr>
            <w:r w:rsidRPr="006B7D84">
              <w:rPr>
                <w:lang w:eastAsia="en-US"/>
              </w:rPr>
              <w:t>Comment</w:t>
            </w:r>
          </w:p>
        </w:tc>
        <w:tc>
          <w:tcPr>
            <w:tcW w:w="1283" w:type="dxa"/>
          </w:tcPr>
          <w:p w14:paraId="0C55DD83" w14:textId="77777777" w:rsidR="00814B4D" w:rsidRPr="006B7D84" w:rsidRDefault="00814B4D" w:rsidP="00BB6BB1">
            <w:pPr>
              <w:pStyle w:val="TAH"/>
              <w:rPr>
                <w:lang w:eastAsia="en-US"/>
              </w:rPr>
            </w:pPr>
            <w:r w:rsidRPr="006B7D84">
              <w:rPr>
                <w:lang w:eastAsia="en-US"/>
              </w:rPr>
              <w:t>Condition</w:t>
            </w:r>
          </w:p>
        </w:tc>
      </w:tr>
      <w:tr w:rsidR="00814B4D" w:rsidRPr="006B7D84" w14:paraId="5449527C" w14:textId="77777777" w:rsidTr="002663F7">
        <w:tblPrEx>
          <w:tblCellMar>
            <w:left w:w="108" w:type="dxa"/>
            <w:right w:w="108" w:type="dxa"/>
          </w:tblCellMar>
        </w:tblPrEx>
        <w:tc>
          <w:tcPr>
            <w:tcW w:w="4533" w:type="dxa"/>
          </w:tcPr>
          <w:p w14:paraId="388CC905" w14:textId="77777777" w:rsidR="00814B4D" w:rsidRPr="006B7D84" w:rsidRDefault="00814B4D" w:rsidP="00BB6BB1">
            <w:pPr>
              <w:pStyle w:val="TAL"/>
              <w:rPr>
                <w:lang w:eastAsia="en-US"/>
              </w:rPr>
            </w:pPr>
            <w:r w:rsidRPr="006B7D84">
              <w:rPr>
                <w:lang w:eastAsia="en-US"/>
              </w:rPr>
              <w:t>UE-NR-Capability ::= SEQUENCE {</w:t>
            </w:r>
          </w:p>
        </w:tc>
        <w:tc>
          <w:tcPr>
            <w:tcW w:w="2269" w:type="dxa"/>
          </w:tcPr>
          <w:p w14:paraId="0C08A999" w14:textId="77777777" w:rsidR="00814B4D" w:rsidRPr="006B7D84" w:rsidRDefault="00814B4D" w:rsidP="00BB6BB1">
            <w:pPr>
              <w:pStyle w:val="TAL"/>
              <w:rPr>
                <w:lang w:eastAsia="en-US"/>
              </w:rPr>
            </w:pPr>
          </w:p>
        </w:tc>
        <w:tc>
          <w:tcPr>
            <w:tcW w:w="1706" w:type="dxa"/>
          </w:tcPr>
          <w:p w14:paraId="435F11D2" w14:textId="77777777" w:rsidR="00814B4D" w:rsidRPr="006B7D84" w:rsidRDefault="00814B4D" w:rsidP="00BB6BB1">
            <w:pPr>
              <w:pStyle w:val="TAL"/>
              <w:rPr>
                <w:lang w:eastAsia="en-US"/>
              </w:rPr>
            </w:pPr>
          </w:p>
        </w:tc>
        <w:tc>
          <w:tcPr>
            <w:tcW w:w="1283" w:type="dxa"/>
          </w:tcPr>
          <w:p w14:paraId="313B8AD1" w14:textId="77777777" w:rsidR="00814B4D" w:rsidRPr="006B7D84" w:rsidRDefault="00814B4D" w:rsidP="00BB6BB1">
            <w:pPr>
              <w:pStyle w:val="TAL"/>
              <w:rPr>
                <w:lang w:eastAsia="en-US"/>
              </w:rPr>
            </w:pPr>
          </w:p>
        </w:tc>
      </w:tr>
      <w:tr w:rsidR="00814B4D" w:rsidRPr="006B7D84" w14:paraId="2AB75A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E41BB" w14:textId="77777777" w:rsidR="00814B4D" w:rsidRPr="006B7D84" w:rsidRDefault="00814B4D" w:rsidP="00BB6BB1">
            <w:pPr>
              <w:pStyle w:val="TAL"/>
              <w:rPr>
                <w:lang w:eastAsia="en-US"/>
              </w:rPr>
            </w:pPr>
            <w:r w:rsidRPr="006B7D84">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E5C5EE1"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8B09D34" w14:textId="77777777" w:rsidR="00814B4D" w:rsidRPr="006B7D84" w:rsidRDefault="00814B4D" w:rsidP="00BB6BB1">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0A8BA7F7" w14:textId="77777777" w:rsidR="00814B4D" w:rsidRPr="006B7D84" w:rsidRDefault="00814B4D" w:rsidP="00BB6BB1">
            <w:pPr>
              <w:pStyle w:val="TAL"/>
              <w:rPr>
                <w:lang w:eastAsia="en-US"/>
              </w:rPr>
            </w:pPr>
          </w:p>
        </w:tc>
      </w:tr>
      <w:tr w:rsidR="00814B4D" w:rsidRPr="006B7D84" w14:paraId="7188239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A2A1E" w14:textId="77777777" w:rsidR="00814B4D" w:rsidRPr="006B7D84" w:rsidRDefault="00814B4D" w:rsidP="00BB6BB1">
            <w:pPr>
              <w:pStyle w:val="TAL"/>
              <w:rPr>
                <w:lang w:eastAsia="en-US"/>
              </w:rPr>
            </w:pPr>
            <w:r w:rsidRPr="006B7D84">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1CE98A4"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299F5"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8FF54" w14:textId="77777777" w:rsidR="00814B4D" w:rsidRPr="006B7D84" w:rsidRDefault="00814B4D" w:rsidP="00BB6BB1">
            <w:pPr>
              <w:pStyle w:val="TAL"/>
              <w:rPr>
                <w:lang w:eastAsia="en-US"/>
              </w:rPr>
            </w:pPr>
          </w:p>
        </w:tc>
      </w:tr>
      <w:tr w:rsidR="00814B4D" w:rsidRPr="006B7D84" w14:paraId="0B61BB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1FAC" w14:textId="77777777" w:rsidR="00814B4D" w:rsidRPr="006B7D84" w:rsidRDefault="00814B4D" w:rsidP="00BB6BB1">
            <w:pPr>
              <w:pStyle w:val="TAL"/>
              <w:rPr>
                <w:lang w:eastAsia="en-US"/>
              </w:rPr>
            </w:pPr>
            <w:r w:rsidRPr="006B7D84">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18AB0AD"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A8903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2B1F4" w14:textId="77777777" w:rsidR="00814B4D" w:rsidRPr="006B7D84" w:rsidRDefault="00814B4D" w:rsidP="00BB6BB1">
            <w:pPr>
              <w:pStyle w:val="TAL"/>
              <w:rPr>
                <w:lang w:eastAsia="en-US"/>
              </w:rPr>
            </w:pPr>
          </w:p>
        </w:tc>
      </w:tr>
      <w:tr w:rsidR="00814B4D" w:rsidRPr="006B7D84" w14:paraId="75BDF4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59505" w14:textId="77777777" w:rsidR="00814B4D" w:rsidRPr="006B7D84" w:rsidRDefault="00814B4D" w:rsidP="00BB6BB1">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42B017"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A42F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6D033" w14:textId="77777777" w:rsidR="00814B4D" w:rsidRPr="006B7D84" w:rsidRDefault="00814B4D" w:rsidP="00BB6BB1">
            <w:pPr>
              <w:pStyle w:val="TAL"/>
              <w:rPr>
                <w:lang w:eastAsia="en-US"/>
              </w:rPr>
            </w:pPr>
          </w:p>
        </w:tc>
      </w:tr>
      <w:tr w:rsidR="00814B4D" w:rsidRPr="006B7D84" w14:paraId="2E55F6F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AAD4" w14:textId="77777777" w:rsidR="00814B4D" w:rsidRPr="006B7D84" w:rsidRDefault="00814B4D" w:rsidP="00BB6BB1">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F1348E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DFAC9D"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DEACF" w14:textId="77777777" w:rsidR="00814B4D" w:rsidRPr="006B7D84" w:rsidRDefault="00814B4D" w:rsidP="00BB6BB1">
            <w:pPr>
              <w:pStyle w:val="TAL"/>
              <w:rPr>
                <w:lang w:eastAsia="en-US"/>
              </w:rPr>
            </w:pPr>
          </w:p>
        </w:tc>
      </w:tr>
      <w:tr w:rsidR="00814B4D" w:rsidRPr="006B7D84" w14:paraId="2FFA16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1486A" w14:textId="77777777" w:rsidR="00814B4D" w:rsidRPr="006B7D84" w:rsidRDefault="00814B4D" w:rsidP="00BB6BB1">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D73D1B0"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03C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28D0E" w14:textId="77777777" w:rsidR="00814B4D" w:rsidRPr="006B7D84" w:rsidRDefault="00814B4D" w:rsidP="00BB6BB1">
            <w:pPr>
              <w:pStyle w:val="TAL"/>
              <w:rPr>
                <w:lang w:eastAsia="en-US"/>
              </w:rPr>
            </w:pPr>
          </w:p>
        </w:tc>
      </w:tr>
      <w:tr w:rsidR="00814B4D" w:rsidRPr="006B7D84" w14:paraId="7F42B4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6795F" w14:textId="77777777" w:rsidR="00814B4D" w:rsidRPr="006B7D84" w:rsidRDefault="00814B4D" w:rsidP="00BB6BB1">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2AAF3E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B95D8"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070C3" w14:textId="77777777" w:rsidR="00814B4D" w:rsidRPr="006B7D84" w:rsidRDefault="00814B4D" w:rsidP="00BB6BB1">
            <w:pPr>
              <w:pStyle w:val="TAL"/>
              <w:rPr>
                <w:lang w:eastAsia="en-US"/>
              </w:rPr>
            </w:pPr>
          </w:p>
        </w:tc>
      </w:tr>
      <w:tr w:rsidR="00814B4D" w:rsidRPr="006B7D84" w14:paraId="328441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276AE" w14:textId="77777777" w:rsidR="00814B4D" w:rsidRPr="006B7D84" w:rsidRDefault="00814B4D" w:rsidP="00BB6BB1">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E2FC1C2"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9136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48C9" w14:textId="77777777" w:rsidR="00814B4D" w:rsidRPr="006B7D84" w:rsidRDefault="00814B4D" w:rsidP="00BB6BB1">
            <w:pPr>
              <w:pStyle w:val="TAL"/>
              <w:rPr>
                <w:lang w:eastAsia="en-US"/>
              </w:rPr>
            </w:pPr>
          </w:p>
        </w:tc>
      </w:tr>
      <w:tr w:rsidR="00814B4D" w:rsidRPr="006B7D84" w14:paraId="6E5D4FB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D17D" w14:textId="77777777" w:rsidR="00814B4D" w:rsidRPr="006B7D84" w:rsidRDefault="00814B4D" w:rsidP="00BB6BB1">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DA473CA"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ADBE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23C39" w14:textId="77777777" w:rsidR="00814B4D" w:rsidRPr="006B7D84" w:rsidRDefault="00814B4D" w:rsidP="00BB6BB1">
            <w:pPr>
              <w:pStyle w:val="TAL"/>
              <w:rPr>
                <w:lang w:eastAsia="en-US"/>
              </w:rPr>
            </w:pPr>
          </w:p>
        </w:tc>
      </w:tr>
      <w:tr w:rsidR="00814B4D" w:rsidRPr="006B7D84" w14:paraId="3490570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806CF" w14:textId="77777777" w:rsidR="00814B4D" w:rsidRPr="006B7D84" w:rsidRDefault="00814B4D" w:rsidP="00BB6BB1">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70B9F94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9C2C7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1F8BD" w14:textId="77777777" w:rsidR="00814B4D" w:rsidRPr="006B7D84" w:rsidRDefault="00814B4D" w:rsidP="00BB6BB1">
            <w:pPr>
              <w:pStyle w:val="TAL"/>
              <w:rPr>
                <w:lang w:eastAsia="en-US"/>
              </w:rPr>
            </w:pPr>
          </w:p>
        </w:tc>
      </w:tr>
      <w:tr w:rsidR="00814B4D" w:rsidRPr="006B7D84" w14:paraId="62E3ED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6B43B" w14:textId="77777777" w:rsidR="00814B4D" w:rsidRPr="006B7D84" w:rsidRDefault="00814B4D" w:rsidP="00BB6BB1">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F1D005F"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3F42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B8757" w14:textId="77777777" w:rsidR="00814B4D" w:rsidRPr="006B7D84" w:rsidRDefault="00814B4D" w:rsidP="00BB6BB1">
            <w:pPr>
              <w:pStyle w:val="TAL"/>
              <w:rPr>
                <w:lang w:eastAsia="en-US"/>
              </w:rPr>
            </w:pPr>
          </w:p>
        </w:tc>
      </w:tr>
      <w:tr w:rsidR="00814B4D" w:rsidRPr="006B7D84" w14:paraId="5B5FC3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EE5" w14:textId="77777777" w:rsidR="00814B4D" w:rsidRPr="006B7D84" w:rsidRDefault="00814B4D" w:rsidP="00BB6BB1">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B0923E9"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390FE"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109A" w14:textId="77777777" w:rsidR="00814B4D" w:rsidRPr="006B7D84" w:rsidRDefault="00814B4D" w:rsidP="00BB6BB1">
            <w:pPr>
              <w:pStyle w:val="TAL"/>
              <w:rPr>
                <w:lang w:eastAsia="en-US"/>
              </w:rPr>
            </w:pPr>
          </w:p>
        </w:tc>
      </w:tr>
      <w:tr w:rsidR="00814B4D" w:rsidRPr="006B7D84" w14:paraId="34576F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96F38" w14:textId="77777777" w:rsidR="00814B4D" w:rsidRPr="006B7D84" w:rsidRDefault="00814B4D" w:rsidP="00BB6BB1">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D5C75D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158F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E43AF" w14:textId="77777777" w:rsidR="00814B4D" w:rsidRPr="006B7D84" w:rsidRDefault="00814B4D" w:rsidP="00BB6BB1">
            <w:pPr>
              <w:pStyle w:val="TAL"/>
              <w:rPr>
                <w:lang w:eastAsia="en-US"/>
              </w:rPr>
            </w:pPr>
          </w:p>
        </w:tc>
      </w:tr>
      <w:tr w:rsidR="00814B4D" w:rsidRPr="006B7D84" w14:paraId="7DA516C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AD63" w14:textId="77777777" w:rsidR="00814B4D" w:rsidRPr="006B7D84" w:rsidRDefault="00814B4D" w:rsidP="00BB6BB1">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D17CAB"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A86D7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C0A54" w14:textId="77777777" w:rsidR="00814B4D" w:rsidRPr="006B7D84" w:rsidRDefault="00814B4D" w:rsidP="00BB6BB1">
            <w:pPr>
              <w:pStyle w:val="TAL"/>
              <w:rPr>
                <w:lang w:eastAsia="en-US"/>
              </w:rPr>
            </w:pPr>
          </w:p>
        </w:tc>
      </w:tr>
      <w:tr w:rsidR="00814B4D" w:rsidRPr="006B7D84" w14:paraId="306082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71A" w14:textId="77777777" w:rsidR="00814B4D" w:rsidRPr="006B7D84" w:rsidRDefault="00814B4D" w:rsidP="00BB6BB1">
            <w:pPr>
              <w:pStyle w:val="TAL"/>
              <w:rPr>
                <w:lang w:eastAsia="en-US"/>
              </w:rPr>
            </w:pPr>
            <w:r w:rsidRPr="006B7D84">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E1C8CF3"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80B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B2F4A8" w14:textId="77777777" w:rsidR="00814B4D" w:rsidRPr="006B7D84" w:rsidRDefault="00814B4D" w:rsidP="00BB6BB1">
            <w:pPr>
              <w:pStyle w:val="TAL"/>
              <w:rPr>
                <w:lang w:eastAsia="en-US"/>
              </w:rPr>
            </w:pPr>
          </w:p>
        </w:tc>
      </w:tr>
      <w:tr w:rsidR="00814B4D" w:rsidRPr="006B7D84" w14:paraId="2BBC284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E39E" w14:textId="77777777" w:rsidR="00814B4D" w:rsidRPr="006B7D84" w:rsidRDefault="00814B4D" w:rsidP="00BB6BB1">
            <w:pPr>
              <w:pStyle w:val="TAL"/>
              <w:rPr>
                <w:lang w:eastAsia="en-US"/>
              </w:rPr>
            </w:pPr>
            <w:r w:rsidRPr="006B7D84">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EA7E13D"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8CD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F2BB1" w14:textId="77777777" w:rsidR="00814B4D" w:rsidRPr="006B7D84" w:rsidRDefault="00814B4D" w:rsidP="00BB6BB1">
            <w:pPr>
              <w:pStyle w:val="TAL"/>
              <w:rPr>
                <w:lang w:eastAsia="en-US"/>
              </w:rPr>
            </w:pPr>
          </w:p>
        </w:tc>
      </w:tr>
      <w:tr w:rsidR="00814B4D" w:rsidRPr="006B7D84" w14:paraId="1817E8C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F2BF" w14:textId="77777777" w:rsidR="00814B4D" w:rsidRPr="006B7D84" w:rsidRDefault="00814B4D" w:rsidP="00BB6BB1">
            <w:pPr>
              <w:pStyle w:val="TAL"/>
              <w:rPr>
                <w:lang w:eastAsia="en-US"/>
              </w:rPr>
            </w:pPr>
            <w:r w:rsidRPr="006B7D84">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4AA8A1E"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156C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AB46A" w14:textId="77777777" w:rsidR="00814B4D" w:rsidRPr="006B7D84" w:rsidRDefault="00814B4D" w:rsidP="00BB6BB1">
            <w:pPr>
              <w:pStyle w:val="TAL"/>
              <w:rPr>
                <w:lang w:eastAsia="en-US"/>
              </w:rPr>
            </w:pPr>
          </w:p>
        </w:tc>
      </w:tr>
      <w:tr w:rsidR="00814B4D" w:rsidRPr="006B7D84" w14:paraId="208B56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8E7F6" w14:textId="77777777" w:rsidR="00814B4D" w:rsidRPr="006B7D84" w:rsidRDefault="00814B4D" w:rsidP="00BB6BB1">
            <w:pPr>
              <w:pStyle w:val="TAL"/>
              <w:rPr>
                <w:lang w:eastAsia="en-US"/>
              </w:rPr>
            </w:pPr>
            <w:r w:rsidRPr="006B7D84">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4FF7BCE1" w14:textId="77777777" w:rsidR="00814B4D" w:rsidRPr="006B7D84" w:rsidRDefault="00814B4D" w:rsidP="00BB6BB1">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E15EE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A4A90" w14:textId="77777777" w:rsidR="00814B4D" w:rsidRPr="006B7D84" w:rsidRDefault="00814B4D" w:rsidP="00BB6BB1">
            <w:pPr>
              <w:pStyle w:val="TAL"/>
              <w:rPr>
                <w:lang w:eastAsia="en-US"/>
              </w:rPr>
            </w:pPr>
            <w:r w:rsidRPr="006B7D84">
              <w:t>pc_outOfOrderDelivery</w:t>
            </w:r>
          </w:p>
        </w:tc>
      </w:tr>
      <w:tr w:rsidR="00814B4D" w:rsidRPr="006B7D84" w14:paraId="22A752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16E34" w14:textId="77777777" w:rsidR="00814B4D" w:rsidRPr="006B7D84" w:rsidRDefault="00814B4D" w:rsidP="00BB6BB1">
            <w:pPr>
              <w:pStyle w:val="TAL"/>
              <w:rPr>
                <w:lang w:eastAsia="en-US"/>
              </w:rPr>
            </w:pPr>
            <w:r w:rsidRPr="006B7D84">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123D80A8"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7D769C"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C26BF" w14:textId="77777777" w:rsidR="00814B4D" w:rsidRPr="006B7D84" w:rsidRDefault="00814B4D" w:rsidP="00BB6BB1">
            <w:pPr>
              <w:pStyle w:val="TAL"/>
              <w:rPr>
                <w:lang w:eastAsia="en-US"/>
              </w:rPr>
            </w:pPr>
            <w:r w:rsidRPr="006B7D84">
              <w:rPr>
                <w:lang w:eastAsia="en-US"/>
              </w:rPr>
              <w:t>pc_shortSN</w:t>
            </w:r>
          </w:p>
        </w:tc>
      </w:tr>
      <w:tr w:rsidR="005354AC" w:rsidRPr="006B7D84" w14:paraId="33117A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19F6" w14:textId="77777777" w:rsidR="005354AC" w:rsidRPr="006B7D84" w:rsidRDefault="005354AC" w:rsidP="005354AC">
            <w:pPr>
              <w:pStyle w:val="TAL"/>
              <w:rPr>
                <w:lang w:eastAsia="en-US"/>
              </w:rPr>
            </w:pPr>
            <w:r w:rsidRPr="006B7D84">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1C94AF" w14:textId="33036AA0"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80DEC2"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E8282" w14:textId="661BA848" w:rsidR="005354AC" w:rsidRPr="006B7D84" w:rsidRDefault="005354AC" w:rsidP="005354AC">
            <w:pPr>
              <w:pStyle w:val="TAL"/>
              <w:rPr>
                <w:lang w:eastAsia="en-US"/>
              </w:rPr>
            </w:pPr>
            <w:r w:rsidRPr="006B7D84">
              <w:t>pc_pdcp_DuplicationSplitSRB</w:t>
            </w:r>
          </w:p>
        </w:tc>
      </w:tr>
      <w:tr w:rsidR="005354AC" w:rsidRPr="006B7D84" w14:paraId="09FBC1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F48B" w14:textId="77777777" w:rsidR="005354AC" w:rsidRPr="006B7D84" w:rsidRDefault="005354AC" w:rsidP="005354AC">
            <w:pPr>
              <w:pStyle w:val="TAL"/>
              <w:rPr>
                <w:lang w:eastAsia="en-US"/>
              </w:rPr>
            </w:pPr>
            <w:r w:rsidRPr="006B7D84">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4024467" w14:textId="251E4F26"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606D6F8"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1C0BC" w14:textId="4E13CF10" w:rsidR="005354AC" w:rsidRPr="006B7D84" w:rsidRDefault="005354AC" w:rsidP="005354AC">
            <w:pPr>
              <w:pStyle w:val="TAL"/>
              <w:rPr>
                <w:lang w:eastAsia="en-US"/>
              </w:rPr>
            </w:pPr>
            <w:r w:rsidRPr="006B7D84">
              <w:t>pc_pdcp_DuplicationMCG_OrSCG_DRB</w:t>
            </w:r>
          </w:p>
        </w:tc>
      </w:tr>
      <w:tr w:rsidR="005354AC" w:rsidRPr="006B7D84" w14:paraId="255EFD5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ED53" w14:textId="0A0B3B10" w:rsidR="005354AC" w:rsidRPr="006B7D84" w:rsidRDefault="005354AC" w:rsidP="005354AC">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14E4C5D" w14:textId="6BE5788D"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4630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E153" w14:textId="77777777" w:rsidR="005354AC" w:rsidRPr="006B7D84" w:rsidRDefault="005354AC" w:rsidP="005354AC">
            <w:pPr>
              <w:pStyle w:val="TAL"/>
            </w:pPr>
          </w:p>
        </w:tc>
      </w:tr>
      <w:tr w:rsidR="005354AC" w:rsidRPr="006B7D84" w14:paraId="55654F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FCD7F" w14:textId="5D4EABB6" w:rsidR="005354AC" w:rsidRPr="006B7D84" w:rsidRDefault="005354AC" w:rsidP="005354AC">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FBB7174" w14:textId="2E1E53F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C53B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3A45D" w14:textId="77777777" w:rsidR="005354AC" w:rsidRPr="006B7D84" w:rsidRDefault="005354AC" w:rsidP="005354AC">
            <w:pPr>
              <w:pStyle w:val="TAL"/>
            </w:pPr>
          </w:p>
        </w:tc>
      </w:tr>
      <w:tr w:rsidR="005354AC" w:rsidRPr="006B7D84" w14:paraId="3E65EB7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37B39" w14:textId="5C86EA77" w:rsidR="005354AC" w:rsidRPr="006B7D84" w:rsidRDefault="005354AC" w:rsidP="005354AC">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06AE971" w14:textId="3EDDADA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8A3C36"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34CB3F" w14:textId="77777777" w:rsidR="005354AC" w:rsidRPr="006B7D84" w:rsidRDefault="005354AC" w:rsidP="005354AC">
            <w:pPr>
              <w:pStyle w:val="TAL"/>
            </w:pPr>
          </w:p>
        </w:tc>
      </w:tr>
      <w:tr w:rsidR="005354AC" w:rsidRPr="006B7D84" w14:paraId="5BC03F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25248" w14:textId="595A9729" w:rsidR="005354AC" w:rsidRPr="006B7D84" w:rsidRDefault="005354AC" w:rsidP="005354AC">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EB6467" w14:textId="0365D70A"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7B1DD"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F3B3D" w14:textId="77777777" w:rsidR="005354AC" w:rsidRPr="006B7D84" w:rsidRDefault="005354AC" w:rsidP="005354AC">
            <w:pPr>
              <w:pStyle w:val="TAL"/>
            </w:pPr>
          </w:p>
        </w:tc>
      </w:tr>
      <w:tr w:rsidR="005354AC" w:rsidRPr="006B7D84" w14:paraId="0B46A7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93EF" w14:textId="74F7579F" w:rsidR="005354AC" w:rsidRPr="006B7D84" w:rsidRDefault="005354AC" w:rsidP="005354AC">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085E3CF" w14:textId="4FE9696B"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814793"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3C844" w14:textId="487E150C" w:rsidR="005354AC" w:rsidRPr="006B7D84" w:rsidRDefault="005354AC" w:rsidP="005354AC">
            <w:pPr>
              <w:pStyle w:val="TAL"/>
            </w:pPr>
            <w:r w:rsidRPr="006B7D84">
              <w:t>pc_NR_ehc_r16</w:t>
            </w:r>
          </w:p>
        </w:tc>
      </w:tr>
      <w:tr w:rsidR="005354AC" w:rsidRPr="006B7D84" w14:paraId="5548FC0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DF4E1" w14:textId="27FA4BC5" w:rsidR="005354AC" w:rsidRPr="006B7D84" w:rsidRDefault="005354AC" w:rsidP="005354AC">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B81F9F" w14:textId="4839994F"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A2065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9B030" w14:textId="77777777" w:rsidR="005354AC" w:rsidRPr="006B7D84" w:rsidRDefault="005354AC" w:rsidP="005354AC">
            <w:pPr>
              <w:pStyle w:val="TAL"/>
            </w:pPr>
          </w:p>
        </w:tc>
      </w:tr>
      <w:tr w:rsidR="005354AC" w:rsidRPr="006B7D84" w14:paraId="703618F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C1BFA" w14:textId="64BB563F" w:rsidR="005354AC" w:rsidRPr="006B7D84" w:rsidRDefault="005354AC" w:rsidP="005354AC">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9AA04B0" w14:textId="01E893F8"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2969F"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944EC" w14:textId="77777777" w:rsidR="005354AC" w:rsidRPr="006B7D84" w:rsidRDefault="005354AC" w:rsidP="005354AC">
            <w:pPr>
              <w:pStyle w:val="TAL"/>
            </w:pPr>
          </w:p>
        </w:tc>
      </w:tr>
      <w:tr w:rsidR="005354AC" w:rsidRPr="006B7D84" w14:paraId="4AD267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D75FA" w14:textId="528145D8" w:rsidR="005354AC" w:rsidRPr="006B7D84" w:rsidRDefault="005354AC" w:rsidP="005354AC">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8F3E1B2" w14:textId="44614484"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26366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1742A" w14:textId="628E4CA6" w:rsidR="005354AC" w:rsidRPr="006B7D84" w:rsidRDefault="005354AC" w:rsidP="005354AC">
            <w:pPr>
              <w:pStyle w:val="TAL"/>
            </w:pPr>
            <w:r w:rsidRPr="006B7D84">
              <w:t>pc_pdcp_DuplicationMoreThanTwoRLC_r16</w:t>
            </w:r>
          </w:p>
        </w:tc>
      </w:tr>
      <w:tr w:rsidR="006C76FB" w:rsidRPr="006B7D84" w14:paraId="571D06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29DB5" w14:textId="77777777" w:rsidR="006C76FB" w:rsidRPr="006B7D84" w:rsidRDefault="006C76FB"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E38F627" w14:textId="77777777" w:rsidR="006C76FB" w:rsidRPr="006B7D84" w:rsidRDefault="006C76FB"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8285C" w14:textId="77777777" w:rsidR="006C76FB" w:rsidRPr="006B7D84" w:rsidRDefault="006C76FB" w:rsidP="0060318F">
            <w:pPr>
              <w:pStyle w:val="TAL"/>
            </w:pPr>
          </w:p>
        </w:tc>
        <w:tc>
          <w:tcPr>
            <w:tcW w:w="1283" w:type="dxa"/>
            <w:tcBorders>
              <w:top w:val="single" w:sz="4" w:space="0" w:color="auto"/>
              <w:left w:val="single" w:sz="4" w:space="0" w:color="auto"/>
              <w:bottom w:val="single" w:sz="4" w:space="0" w:color="auto"/>
              <w:right w:val="single" w:sz="4" w:space="0" w:color="auto"/>
            </w:tcBorders>
          </w:tcPr>
          <w:p w14:paraId="4D41245E" w14:textId="77777777" w:rsidR="006C76FB" w:rsidRPr="006B7D84" w:rsidRDefault="006C76FB" w:rsidP="0060318F">
            <w:pPr>
              <w:pStyle w:val="TAL"/>
            </w:pPr>
          </w:p>
        </w:tc>
      </w:tr>
      <w:bookmarkEnd w:id="4"/>
      <w:tr w:rsidR="006E31B3" w:rsidRPr="006B7D84" w14:paraId="4CB0A39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ED8B" w14:textId="3B860488" w:rsidR="006E31B3" w:rsidRPr="006B7D84" w:rsidRDefault="006E31B3" w:rsidP="006E31B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0B9941" w14:textId="55BAA197" w:rsidR="006E31B3" w:rsidRPr="006B7D84" w:rsidRDefault="006E31B3" w:rsidP="006E31B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1CC8E8" w14:textId="77777777" w:rsidR="006E31B3" w:rsidRPr="006B7D84" w:rsidRDefault="006E31B3" w:rsidP="006E31B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5B032F73" w14:textId="01542D9F" w:rsidR="006E31B3" w:rsidRPr="006B7D84" w:rsidRDefault="006E31B3" w:rsidP="006E31B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4402AA4" w14:textId="1566EF3A" w:rsidR="006E31B3" w:rsidRPr="006B7D84" w:rsidRDefault="006E31B3" w:rsidP="006E31B3">
            <w:pPr>
              <w:pStyle w:val="TAL"/>
            </w:pPr>
            <w:r w:rsidRPr="006B7D84">
              <w:rPr>
                <w:rFonts w:cs="Arial"/>
                <w:szCs w:val="18"/>
              </w:rPr>
              <w:t>pc_NR_udc_r17</w:t>
            </w:r>
          </w:p>
        </w:tc>
      </w:tr>
      <w:tr w:rsidR="006E31B3" w:rsidRPr="006B7D84" w14:paraId="1A4D90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7571" w14:textId="12DC99CB" w:rsidR="006E31B3" w:rsidRPr="006B7D84" w:rsidRDefault="006E31B3" w:rsidP="006E31B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C123956" w14:textId="3404AC6E"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22E3E1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107B0E" w14:textId="3257CDD4" w:rsidR="006E31B3" w:rsidRPr="006B7D84" w:rsidRDefault="006E31B3" w:rsidP="006E31B3">
            <w:pPr>
              <w:pStyle w:val="TAL"/>
            </w:pPr>
            <w:r w:rsidRPr="006B7D84">
              <w:rPr>
                <w:rFonts w:cs="Arial"/>
                <w:szCs w:val="18"/>
              </w:rPr>
              <w:t>pc_NR_udc_standardDictionary_r17</w:t>
            </w:r>
          </w:p>
        </w:tc>
      </w:tr>
      <w:tr w:rsidR="006E31B3" w:rsidRPr="006B7D84" w14:paraId="7B805C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022C" w14:textId="6D801DFF" w:rsidR="006E31B3" w:rsidRPr="006B7D84" w:rsidRDefault="006E31B3" w:rsidP="006E31B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C1F0D8D" w14:textId="670BB3A0"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E57C392"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F6A0B6" w14:textId="77777777" w:rsidR="006E31B3" w:rsidRPr="006B7D84" w:rsidRDefault="006E31B3" w:rsidP="006E31B3">
            <w:pPr>
              <w:pStyle w:val="TAL"/>
            </w:pPr>
          </w:p>
        </w:tc>
      </w:tr>
      <w:tr w:rsidR="006E31B3" w:rsidRPr="006B7D84" w14:paraId="09EF13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87939" w14:textId="46F6E1DB" w:rsidR="006E31B3" w:rsidRPr="006B7D84" w:rsidRDefault="006E31B3" w:rsidP="006E31B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66F5C9D" w14:textId="08437B82"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40FC3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192D63" w14:textId="1FE5E1C0" w:rsidR="006E31B3" w:rsidRPr="006B7D84" w:rsidRDefault="006E31B3" w:rsidP="006E31B3">
            <w:pPr>
              <w:pStyle w:val="TAL"/>
            </w:pPr>
            <w:r w:rsidRPr="006B7D84">
              <w:rPr>
                <w:rFonts w:cs="Arial"/>
                <w:szCs w:val="18"/>
              </w:rPr>
              <w:t>pc_NR_udc_continueUDC_r17</w:t>
            </w:r>
          </w:p>
        </w:tc>
      </w:tr>
      <w:tr w:rsidR="006E31B3" w:rsidRPr="006B7D84" w14:paraId="6D6B626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42E0" w14:textId="51124D14" w:rsidR="006E31B3" w:rsidRPr="006B7D84" w:rsidRDefault="006E31B3" w:rsidP="006E31B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8E7E9D" w14:textId="4623D94C"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49C34D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A2D8FD" w14:textId="77777777" w:rsidR="006E31B3" w:rsidRPr="006B7D84" w:rsidRDefault="006E31B3" w:rsidP="006E31B3">
            <w:pPr>
              <w:pStyle w:val="TAL"/>
            </w:pPr>
          </w:p>
        </w:tc>
      </w:tr>
      <w:tr w:rsidR="006E31B3" w:rsidRPr="006B7D84" w14:paraId="5AC0B2A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29F27" w14:textId="68541B10" w:rsidR="006E31B3" w:rsidRPr="006B7D84" w:rsidRDefault="006E31B3" w:rsidP="006E31B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307A2E" w14:textId="77777777" w:rsidR="006E31B3" w:rsidRPr="006B7D84" w:rsidRDefault="006E31B3" w:rsidP="006E31B3">
            <w:pPr>
              <w:pStyle w:val="TAL"/>
            </w:pPr>
          </w:p>
        </w:tc>
        <w:tc>
          <w:tcPr>
            <w:tcW w:w="1706" w:type="dxa"/>
            <w:tcBorders>
              <w:top w:val="single" w:sz="4" w:space="0" w:color="auto"/>
              <w:left w:val="single" w:sz="4" w:space="0" w:color="auto"/>
              <w:bottom w:val="single" w:sz="4" w:space="0" w:color="auto"/>
              <w:right w:val="single" w:sz="4" w:space="0" w:color="auto"/>
            </w:tcBorders>
          </w:tcPr>
          <w:p w14:paraId="3ACBF67A"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BB6FE6" w14:textId="77777777" w:rsidR="006E31B3" w:rsidRPr="006B7D84" w:rsidRDefault="006E31B3" w:rsidP="006E31B3">
            <w:pPr>
              <w:pStyle w:val="TAL"/>
            </w:pPr>
          </w:p>
        </w:tc>
      </w:tr>
      <w:tr w:rsidR="00A32BF2" w:rsidRPr="006B7D84" w14:paraId="66CA92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6881F" w14:textId="197D2983" w:rsidR="00A32BF2" w:rsidRPr="006B7D84" w:rsidRDefault="00A32BF2" w:rsidP="00A32BF2">
            <w:pPr>
              <w:pStyle w:val="TAL"/>
              <w:rPr>
                <w:rFonts w:cs="Arial"/>
                <w:szCs w:val="18"/>
              </w:rPr>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3770F0B1" w14:textId="71AE33C5"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CE91A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9B6042A" w14:textId="77777777" w:rsidR="00A32BF2" w:rsidRPr="006B7D84" w:rsidRDefault="00A32BF2" w:rsidP="00A32BF2">
            <w:pPr>
              <w:pStyle w:val="TAL"/>
            </w:pPr>
          </w:p>
        </w:tc>
      </w:tr>
      <w:tr w:rsidR="00A32BF2" w:rsidRPr="006B7D84" w14:paraId="20353E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FF96E" w14:textId="4304FAB6" w:rsidR="00A32BF2" w:rsidRPr="006B7D84" w:rsidRDefault="00A32BF2" w:rsidP="00A32BF2">
            <w:pPr>
              <w:pStyle w:val="TAL"/>
              <w:rPr>
                <w:rFonts w:cs="Arial"/>
                <w:szCs w:val="18"/>
              </w:rPr>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3610D2AB" w14:textId="3112F28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EBE91"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9918F5A" w14:textId="77777777" w:rsidR="00A32BF2" w:rsidRPr="006B7D84" w:rsidRDefault="00A32BF2" w:rsidP="00A32BF2">
            <w:pPr>
              <w:pStyle w:val="TAL"/>
            </w:pPr>
          </w:p>
        </w:tc>
      </w:tr>
      <w:tr w:rsidR="00A32BF2" w:rsidRPr="006B7D84" w14:paraId="186A26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1D740" w14:textId="3EF014A4" w:rsidR="00A32BF2" w:rsidRPr="006B7D84" w:rsidRDefault="00A32BF2" w:rsidP="00A32BF2">
            <w:pPr>
              <w:pStyle w:val="TAL"/>
              <w:rPr>
                <w:rFonts w:cs="Arial"/>
                <w:szCs w:val="18"/>
              </w:rPr>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00DB8A38" w14:textId="1B54B65D"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2434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BEB2EAB" w14:textId="77777777" w:rsidR="00A32BF2" w:rsidRPr="006B7D84" w:rsidRDefault="00A32BF2" w:rsidP="00A32BF2">
            <w:pPr>
              <w:pStyle w:val="TAL"/>
            </w:pPr>
          </w:p>
        </w:tc>
      </w:tr>
      <w:tr w:rsidR="00A32BF2" w:rsidRPr="006B7D84" w14:paraId="011C3D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00B65" w14:textId="1BE4DF03" w:rsidR="00A32BF2" w:rsidRPr="006B7D84" w:rsidRDefault="00A32BF2" w:rsidP="00A32BF2">
            <w:pPr>
              <w:pStyle w:val="TAL"/>
              <w:rPr>
                <w:rFonts w:cs="Arial"/>
                <w:szCs w:val="18"/>
              </w:rPr>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B51F2E9" w14:textId="364C25AC" w:rsidR="00A32BF2" w:rsidRPr="006B7D84" w:rsidRDefault="00A32BF2" w:rsidP="00A32BF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1E0D0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8BCE14D" w14:textId="224DF813" w:rsidR="00A32BF2" w:rsidRPr="006B7D84" w:rsidRDefault="00A32BF2" w:rsidP="00A32BF2">
            <w:pPr>
              <w:pStyle w:val="TAL"/>
            </w:pPr>
            <w:r w:rsidRPr="004D686B">
              <w:t>pc_supportOfSN_GapReport_r18</w:t>
            </w:r>
          </w:p>
        </w:tc>
      </w:tr>
      <w:tr w:rsidR="006E31B3" w:rsidRPr="006B7D84" w14:paraId="4F6026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A647"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20BA06"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8D55E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5D4C4" w14:textId="77777777" w:rsidR="006E31B3" w:rsidRPr="006B7D84" w:rsidRDefault="006E31B3" w:rsidP="006E31B3">
            <w:pPr>
              <w:pStyle w:val="TAL"/>
              <w:rPr>
                <w:lang w:eastAsia="en-US"/>
              </w:rPr>
            </w:pPr>
          </w:p>
        </w:tc>
      </w:tr>
      <w:tr w:rsidR="006E31B3" w:rsidRPr="006B7D84" w14:paraId="448692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083E" w14:textId="77777777" w:rsidR="006E31B3" w:rsidRPr="006B7D84" w:rsidRDefault="006E31B3" w:rsidP="006E31B3">
            <w:pPr>
              <w:pStyle w:val="TAL"/>
              <w:rPr>
                <w:lang w:eastAsia="en-US"/>
              </w:rPr>
            </w:pPr>
            <w:r w:rsidRPr="006B7D84">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78006F8"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9826C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422C3" w14:textId="77777777" w:rsidR="006E31B3" w:rsidRPr="006B7D84" w:rsidRDefault="006E31B3" w:rsidP="006E31B3">
            <w:pPr>
              <w:pStyle w:val="TAL"/>
              <w:rPr>
                <w:lang w:eastAsia="en-US"/>
              </w:rPr>
            </w:pPr>
          </w:p>
        </w:tc>
      </w:tr>
      <w:tr w:rsidR="006E31B3" w:rsidRPr="006B7D84" w14:paraId="3BE20E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1EEC" w14:textId="77777777" w:rsidR="006E31B3" w:rsidRPr="006B7D84" w:rsidRDefault="006E31B3" w:rsidP="006E31B3">
            <w:pPr>
              <w:pStyle w:val="TAL"/>
              <w:rPr>
                <w:lang w:eastAsia="en-US"/>
              </w:rPr>
            </w:pPr>
            <w:r w:rsidRPr="006B7D84">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B54BBC"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27127B"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CF8D0" w14:textId="77777777" w:rsidR="006E31B3" w:rsidRPr="006B7D84" w:rsidRDefault="006E31B3" w:rsidP="006E31B3">
            <w:pPr>
              <w:pStyle w:val="TAL"/>
              <w:rPr>
                <w:lang w:eastAsia="en-US"/>
              </w:rPr>
            </w:pPr>
            <w:r w:rsidRPr="006B7D84">
              <w:rPr>
                <w:lang w:eastAsia="en-US"/>
              </w:rPr>
              <w:t>pc_am_WithShortSN</w:t>
            </w:r>
          </w:p>
        </w:tc>
      </w:tr>
      <w:tr w:rsidR="006E31B3" w:rsidRPr="006B7D84" w14:paraId="6E668C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FE3F4" w14:textId="77777777" w:rsidR="006E31B3" w:rsidRPr="006B7D84" w:rsidRDefault="006E31B3" w:rsidP="006E31B3">
            <w:pPr>
              <w:pStyle w:val="TAL"/>
              <w:rPr>
                <w:lang w:eastAsia="en-US"/>
              </w:rPr>
            </w:pPr>
            <w:r w:rsidRPr="006B7D84">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5E8F39D"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D69E1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7EFD" w14:textId="77777777" w:rsidR="006E31B3" w:rsidRPr="006B7D84" w:rsidRDefault="006E31B3" w:rsidP="006E31B3">
            <w:pPr>
              <w:pStyle w:val="TAL"/>
              <w:rPr>
                <w:lang w:eastAsia="en-US"/>
              </w:rPr>
            </w:pPr>
            <w:r w:rsidRPr="006B7D84">
              <w:rPr>
                <w:lang w:eastAsia="en-US"/>
              </w:rPr>
              <w:t>pc_um_WithShortSN</w:t>
            </w:r>
          </w:p>
        </w:tc>
      </w:tr>
      <w:tr w:rsidR="006E31B3" w:rsidRPr="006B7D84" w14:paraId="75E74F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87869" w14:textId="77777777" w:rsidR="006E31B3" w:rsidRPr="006B7D84" w:rsidRDefault="006E31B3" w:rsidP="006E31B3">
            <w:pPr>
              <w:pStyle w:val="TAL"/>
              <w:rPr>
                <w:lang w:eastAsia="en-US"/>
              </w:rPr>
            </w:pPr>
            <w:r w:rsidRPr="006B7D84">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D04750"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4C829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A62A6" w14:textId="77777777" w:rsidR="006E31B3" w:rsidRPr="006B7D84" w:rsidRDefault="006E31B3" w:rsidP="006E31B3">
            <w:pPr>
              <w:pStyle w:val="TAL"/>
              <w:rPr>
                <w:lang w:eastAsia="en-US"/>
              </w:rPr>
            </w:pPr>
            <w:r w:rsidRPr="006B7D84">
              <w:rPr>
                <w:lang w:eastAsia="en-US"/>
              </w:rPr>
              <w:t>pc_um_WIthLongSN</w:t>
            </w:r>
          </w:p>
        </w:tc>
      </w:tr>
      <w:tr w:rsidR="006E31B3" w:rsidRPr="006B7D84" w14:paraId="22AF6F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17887" w14:textId="77777777" w:rsidR="006E31B3" w:rsidRPr="006B7D84" w:rsidRDefault="006E31B3" w:rsidP="006E31B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759BFD7"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16B0E"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14CAA7" w14:textId="77777777" w:rsidR="006E31B3" w:rsidRPr="006B7D84" w:rsidRDefault="006E31B3" w:rsidP="006E31B3">
            <w:pPr>
              <w:pStyle w:val="TAL"/>
            </w:pPr>
          </w:p>
        </w:tc>
      </w:tr>
      <w:tr w:rsidR="006E31B3" w:rsidRPr="006B7D84" w14:paraId="2CB004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2E85B"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C8C533"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41FCB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89B05" w14:textId="77777777" w:rsidR="006E31B3" w:rsidRPr="006B7D84" w:rsidRDefault="006E31B3" w:rsidP="006E31B3">
            <w:pPr>
              <w:pStyle w:val="TAL"/>
              <w:rPr>
                <w:lang w:eastAsia="en-US"/>
              </w:rPr>
            </w:pPr>
          </w:p>
        </w:tc>
      </w:tr>
      <w:tr w:rsidR="006E31B3" w:rsidRPr="006B7D84" w14:paraId="3067140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8F5F2" w14:textId="77777777" w:rsidR="006E31B3" w:rsidRPr="006B7D84" w:rsidRDefault="006E31B3" w:rsidP="006E31B3">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DC0319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A237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FC1B5" w14:textId="77777777" w:rsidR="006E31B3" w:rsidRPr="006B7D84" w:rsidRDefault="006E31B3" w:rsidP="006E31B3">
            <w:pPr>
              <w:pStyle w:val="TAL"/>
              <w:rPr>
                <w:lang w:eastAsia="en-US"/>
              </w:rPr>
            </w:pPr>
          </w:p>
        </w:tc>
      </w:tr>
      <w:tr w:rsidR="006E31B3" w:rsidRPr="006B7D84" w14:paraId="256506C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8DB49" w14:textId="77777777" w:rsidR="006E31B3" w:rsidRPr="006B7D84" w:rsidRDefault="006E31B3" w:rsidP="006E31B3">
            <w:pPr>
              <w:pStyle w:val="TAL"/>
              <w:rPr>
                <w:lang w:eastAsia="en-US"/>
              </w:rPr>
            </w:pPr>
            <w:r w:rsidRPr="006B7D84">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08171F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FCC5C1"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B2E1E" w14:textId="77777777" w:rsidR="006E31B3" w:rsidRPr="006B7D84" w:rsidRDefault="006E31B3" w:rsidP="006E31B3">
            <w:pPr>
              <w:pStyle w:val="TAL"/>
              <w:rPr>
                <w:lang w:eastAsia="en-US"/>
              </w:rPr>
            </w:pPr>
          </w:p>
        </w:tc>
      </w:tr>
      <w:tr w:rsidR="006E31B3" w:rsidRPr="006B7D84" w14:paraId="39DBB1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2880B" w14:textId="77777777" w:rsidR="006E31B3" w:rsidRPr="006B7D84" w:rsidRDefault="006E31B3" w:rsidP="006E31B3">
            <w:pPr>
              <w:pStyle w:val="TAL"/>
              <w:rPr>
                <w:lang w:eastAsia="en-US"/>
              </w:rPr>
            </w:pPr>
            <w:r w:rsidRPr="006B7D84">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4E9CFDB" w14:textId="16CF222C"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8D7F7C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A34E4" w14:textId="2340941E" w:rsidR="006E31B3" w:rsidRPr="006B7D84" w:rsidRDefault="006E31B3" w:rsidP="006E31B3">
            <w:pPr>
              <w:pStyle w:val="TAL"/>
              <w:rPr>
                <w:lang w:eastAsia="en-US"/>
              </w:rPr>
            </w:pPr>
            <w:r w:rsidRPr="006B7D84">
              <w:t>pc_lcp_Restriction</w:t>
            </w:r>
          </w:p>
        </w:tc>
      </w:tr>
      <w:tr w:rsidR="006E31B3" w:rsidRPr="006B7D84" w14:paraId="394509A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47855" w14:textId="77777777" w:rsidR="006E31B3" w:rsidRPr="006B7D84" w:rsidRDefault="006E31B3" w:rsidP="006E31B3">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9C92A73" w14:textId="77777777" w:rsidR="006E31B3" w:rsidRPr="006B7D84" w:rsidRDefault="006E31B3" w:rsidP="006E31B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E41E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27F94" w14:textId="77777777" w:rsidR="006E31B3" w:rsidRPr="006B7D84" w:rsidRDefault="006E31B3" w:rsidP="006E31B3">
            <w:pPr>
              <w:pStyle w:val="TAL"/>
              <w:rPr>
                <w:lang w:eastAsia="en-US"/>
              </w:rPr>
            </w:pPr>
          </w:p>
        </w:tc>
      </w:tr>
      <w:tr w:rsidR="006E31B3" w:rsidRPr="006B7D84" w14:paraId="0E453BA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F86E3" w14:textId="77777777" w:rsidR="006E31B3" w:rsidRPr="006B7D84" w:rsidRDefault="006E31B3" w:rsidP="006E31B3">
            <w:pPr>
              <w:pStyle w:val="TAL"/>
              <w:rPr>
                <w:lang w:eastAsia="en-US"/>
              </w:rPr>
            </w:pPr>
            <w:r w:rsidRPr="006B7D84">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5366FAF" w14:textId="235EC2C2"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74F69"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E49E1" w14:textId="77777777" w:rsidR="006E31B3" w:rsidRPr="006B7D84" w:rsidRDefault="006E31B3" w:rsidP="006E31B3">
            <w:pPr>
              <w:pStyle w:val="TAL"/>
              <w:rPr>
                <w:lang w:eastAsia="en-US"/>
              </w:rPr>
            </w:pPr>
          </w:p>
        </w:tc>
      </w:tr>
      <w:tr w:rsidR="006E31B3" w:rsidRPr="006B7D84" w14:paraId="477BB07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EDD93" w14:textId="77777777" w:rsidR="006E31B3" w:rsidRPr="006B7D84" w:rsidRDefault="006E31B3" w:rsidP="006E31B3">
            <w:pPr>
              <w:pStyle w:val="TAL"/>
              <w:rPr>
                <w:lang w:eastAsia="en-US"/>
              </w:rPr>
            </w:pPr>
            <w:r w:rsidRPr="006B7D84">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2570AB3" w14:textId="05625EFA"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4234A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A5996" w14:textId="2BD2BCFC" w:rsidR="006E31B3" w:rsidRPr="006B7D84" w:rsidRDefault="006E31B3" w:rsidP="006E31B3">
            <w:pPr>
              <w:pStyle w:val="TAL"/>
              <w:rPr>
                <w:lang w:eastAsia="en-US"/>
              </w:rPr>
            </w:pPr>
            <w:r w:rsidRPr="006B7D84">
              <w:t>pc_recommendedBitRate</w:t>
            </w:r>
          </w:p>
        </w:tc>
      </w:tr>
      <w:tr w:rsidR="006E31B3" w:rsidRPr="006B7D84" w14:paraId="65EAF8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D0743" w14:textId="77777777" w:rsidR="006E31B3" w:rsidRPr="006B7D84" w:rsidRDefault="006E31B3" w:rsidP="006E31B3">
            <w:pPr>
              <w:pStyle w:val="TAL"/>
              <w:rPr>
                <w:lang w:eastAsia="en-US"/>
              </w:rPr>
            </w:pPr>
            <w:r w:rsidRPr="006B7D84">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D7C8D3A" w14:textId="29E24FC6"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42B587"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AAC27" w14:textId="4EA8D7DA" w:rsidR="006E31B3" w:rsidRPr="006B7D84" w:rsidRDefault="006E31B3" w:rsidP="006E31B3">
            <w:pPr>
              <w:pStyle w:val="TAL"/>
              <w:rPr>
                <w:lang w:eastAsia="en-US"/>
              </w:rPr>
            </w:pPr>
            <w:r w:rsidRPr="006B7D84">
              <w:t>pc_recommendedBitRateQuery</w:t>
            </w:r>
          </w:p>
        </w:tc>
      </w:tr>
      <w:tr w:rsidR="006E31B3" w:rsidRPr="006B7D84" w14:paraId="70CC20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160C6" w14:textId="2BBCDE9B" w:rsidR="006E31B3" w:rsidRPr="006B7D84" w:rsidRDefault="006E31B3" w:rsidP="006E31B3">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5EA8336" w14:textId="07B4A2B3"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8B56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474A9" w14:textId="77777777" w:rsidR="006E31B3" w:rsidRPr="006B7D84" w:rsidRDefault="006E31B3" w:rsidP="006E31B3">
            <w:pPr>
              <w:pStyle w:val="TAL"/>
            </w:pPr>
          </w:p>
        </w:tc>
      </w:tr>
      <w:tr w:rsidR="006E31B3" w:rsidRPr="006B7D84" w14:paraId="017D470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5B522" w14:textId="37D25DF5" w:rsidR="006E31B3" w:rsidRPr="006B7D84" w:rsidRDefault="006E31B3" w:rsidP="006E31B3">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2F2821D" w14:textId="1C6B4AEF"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6653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493F8" w14:textId="77777777" w:rsidR="006E31B3" w:rsidRPr="006B7D84" w:rsidRDefault="006E31B3" w:rsidP="006E31B3">
            <w:pPr>
              <w:pStyle w:val="TAL"/>
            </w:pPr>
          </w:p>
        </w:tc>
      </w:tr>
      <w:tr w:rsidR="006E31B3" w:rsidRPr="006B7D84" w14:paraId="3454B8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3A50A" w14:textId="5B267EE0" w:rsidR="006E31B3" w:rsidRPr="006B7D84" w:rsidRDefault="006E31B3" w:rsidP="006E31B3">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18F2D2C" w14:textId="6EDE3F39"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4E83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C9FA1" w14:textId="77777777" w:rsidR="006E31B3" w:rsidRPr="006B7D84" w:rsidRDefault="006E31B3" w:rsidP="006E31B3">
            <w:pPr>
              <w:pStyle w:val="TAL"/>
            </w:pPr>
          </w:p>
        </w:tc>
      </w:tr>
      <w:tr w:rsidR="006E31B3" w:rsidRPr="006B7D84" w14:paraId="5C040F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BB21" w14:textId="5F2C6478" w:rsidR="006E31B3" w:rsidRPr="006B7D84" w:rsidRDefault="006E31B3" w:rsidP="006E31B3">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83ED1AF" w14:textId="451725B0"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FEE13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3E9FC" w14:textId="240D9F77" w:rsidR="006E31B3" w:rsidRPr="006B7D84" w:rsidRDefault="006E31B3" w:rsidP="006E31B3">
            <w:pPr>
              <w:pStyle w:val="TAL"/>
            </w:pPr>
            <w:r w:rsidRPr="006B7D84">
              <w:t>pc_lch_PriorityBasedPrioritization_r16</w:t>
            </w:r>
          </w:p>
        </w:tc>
      </w:tr>
      <w:tr w:rsidR="006E31B3" w:rsidRPr="006B7D84" w14:paraId="4F91634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0E36C" w14:textId="39AB597E" w:rsidR="006E31B3" w:rsidRPr="006B7D84" w:rsidRDefault="006E31B3" w:rsidP="006E31B3">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716E17" w14:textId="7D9518A0"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49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DD08" w14:textId="77777777" w:rsidR="006E31B3" w:rsidRPr="006B7D84" w:rsidRDefault="006E31B3" w:rsidP="006E31B3">
            <w:pPr>
              <w:pStyle w:val="TAL"/>
            </w:pPr>
          </w:p>
        </w:tc>
      </w:tr>
      <w:tr w:rsidR="006E31B3" w:rsidRPr="006B7D84" w14:paraId="3B35C1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AAB7E" w14:textId="5BDEBADE" w:rsidR="006E31B3" w:rsidRPr="006B7D84" w:rsidRDefault="006E31B3" w:rsidP="006E31B3">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5F1BA79" w14:textId="0AB3C386"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8B622F"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2A80C" w14:textId="2D609C3C" w:rsidR="006E31B3" w:rsidRPr="006B7D84" w:rsidRDefault="006E31B3" w:rsidP="006E31B3">
            <w:pPr>
              <w:pStyle w:val="TAL"/>
            </w:pPr>
            <w:r w:rsidRPr="006B7D84">
              <w:t>pc_lch_ToGrantPriorityRestriction_r16</w:t>
            </w:r>
          </w:p>
        </w:tc>
      </w:tr>
      <w:tr w:rsidR="006E31B3" w:rsidRPr="006B7D84" w14:paraId="16540B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77A1" w14:textId="6E56783F" w:rsidR="006E31B3" w:rsidRPr="006B7D84" w:rsidRDefault="006E31B3" w:rsidP="006E31B3">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02E07EC" w14:textId="064FE98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2B79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8C616" w14:textId="77777777" w:rsidR="006E31B3" w:rsidRPr="006B7D84" w:rsidRDefault="006E31B3" w:rsidP="006E31B3">
            <w:pPr>
              <w:pStyle w:val="TAL"/>
            </w:pPr>
          </w:p>
        </w:tc>
      </w:tr>
      <w:tr w:rsidR="006E31B3" w:rsidRPr="006B7D84" w14:paraId="4F6D30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47C0" w14:textId="42BF5FA0" w:rsidR="006E31B3" w:rsidRPr="006B7D84" w:rsidRDefault="006E31B3" w:rsidP="006E31B3">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42B444D" w14:textId="316A489B" w:rsidR="006E31B3" w:rsidRPr="006B7D84" w:rsidDel="005354AC" w:rsidRDefault="003566F9" w:rsidP="006E31B3">
            <w:pPr>
              <w:pStyle w:val="TAL"/>
              <w:rPr>
                <w:lang w:eastAsia="en-US"/>
              </w:rPr>
            </w:pPr>
            <w:r w:rsidRPr="003566F9">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2AE8169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85A4E" w14:textId="17A24E48" w:rsidR="006E31B3" w:rsidRPr="006B7D84" w:rsidRDefault="003566F9" w:rsidP="006E31B3">
            <w:pPr>
              <w:pStyle w:val="TAL"/>
            </w:pPr>
            <w:r w:rsidRPr="003566F9">
              <w:t>pc_UL_LBT_FailureDetectionRecovery_r16</w:t>
            </w:r>
          </w:p>
        </w:tc>
      </w:tr>
      <w:tr w:rsidR="006E31B3" w:rsidRPr="006B7D84" w14:paraId="1690F60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89B51" w14:textId="7ED94F76" w:rsidR="006E31B3" w:rsidRPr="006B7D84" w:rsidRDefault="006E31B3" w:rsidP="006E31B3">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19B3F60" w14:textId="71CA6D88"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B34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E7D12" w14:textId="77777777" w:rsidR="006E31B3" w:rsidRPr="006B7D84" w:rsidRDefault="006E31B3" w:rsidP="006E31B3">
            <w:pPr>
              <w:pStyle w:val="TAL"/>
            </w:pPr>
          </w:p>
        </w:tc>
      </w:tr>
      <w:tr w:rsidR="006E31B3" w:rsidRPr="006B7D84" w14:paraId="62EEAA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EB724" w14:textId="7DD8EA6C" w:rsidR="006E31B3" w:rsidRPr="006B7D84" w:rsidRDefault="006E31B3" w:rsidP="006E31B3">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4C1DB" w14:textId="05A6205B"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DF05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9DDCB" w14:textId="77777777" w:rsidR="006E31B3" w:rsidRPr="006B7D84" w:rsidRDefault="006E31B3" w:rsidP="006E31B3">
            <w:pPr>
              <w:pStyle w:val="TAL"/>
            </w:pPr>
          </w:p>
        </w:tc>
      </w:tr>
      <w:tr w:rsidR="006E31B3" w:rsidRPr="006B7D84" w14:paraId="44CF70C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E1F0" w14:textId="513404EB" w:rsidR="006E31B3" w:rsidRPr="006B7D84" w:rsidRDefault="006E31B3" w:rsidP="006E31B3">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5578F8" w14:textId="53AD9E9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EB88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B0018" w14:textId="77777777" w:rsidR="006E31B3" w:rsidRPr="006B7D84" w:rsidRDefault="006E31B3" w:rsidP="006E31B3">
            <w:pPr>
              <w:pStyle w:val="TAL"/>
            </w:pPr>
          </w:p>
        </w:tc>
      </w:tr>
      <w:tr w:rsidR="006E31B3" w:rsidRPr="006B7D84" w14:paraId="55A6D9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5B2B" w14:textId="46AAAE73" w:rsidR="006E31B3" w:rsidRPr="006B7D84" w:rsidRDefault="006E31B3" w:rsidP="006E31B3">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4914687" w14:textId="1CF33B36"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B94F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DAA9B" w14:textId="77777777" w:rsidR="006E31B3" w:rsidRPr="006B7D84" w:rsidRDefault="006E31B3" w:rsidP="006E31B3">
            <w:pPr>
              <w:pStyle w:val="TAL"/>
            </w:pPr>
          </w:p>
        </w:tc>
      </w:tr>
      <w:tr w:rsidR="006E31B3" w:rsidRPr="006B7D84" w14:paraId="010952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823" w14:textId="77777777" w:rsidR="006E31B3" w:rsidRPr="006B7D84" w:rsidRDefault="006E31B3" w:rsidP="006E31B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614A20D"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99B6AD"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401B854" w14:textId="77777777" w:rsidR="006E31B3" w:rsidRPr="006B7D84" w:rsidRDefault="006E31B3" w:rsidP="006E31B3">
            <w:pPr>
              <w:pStyle w:val="TAL"/>
            </w:pPr>
          </w:p>
        </w:tc>
      </w:tr>
      <w:tr w:rsidR="006E31B3" w:rsidRPr="006B7D84" w14:paraId="6E9BFA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22BF0" w14:textId="77777777" w:rsidR="006E31B3" w:rsidRPr="006B7D84" w:rsidRDefault="006E31B3" w:rsidP="006E31B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17C7ABE"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DA73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2839FF2" w14:textId="77777777" w:rsidR="006E31B3" w:rsidRPr="006B7D84" w:rsidRDefault="006E31B3" w:rsidP="006E31B3">
            <w:pPr>
              <w:pStyle w:val="TAL"/>
            </w:pPr>
          </w:p>
        </w:tc>
      </w:tr>
      <w:tr w:rsidR="006E31B3" w:rsidRPr="006B7D84" w14:paraId="411791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2D233" w14:textId="77777777" w:rsidR="006E31B3" w:rsidRPr="006B7D84" w:rsidRDefault="006E31B3" w:rsidP="006E31B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2D6E6A3"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ADBA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DA94060" w14:textId="77777777" w:rsidR="006E31B3" w:rsidRPr="006B7D84" w:rsidRDefault="006E31B3" w:rsidP="006E31B3">
            <w:pPr>
              <w:pStyle w:val="TAL"/>
            </w:pPr>
          </w:p>
        </w:tc>
      </w:tr>
      <w:tr w:rsidR="006E31B3" w:rsidRPr="006B7D84" w14:paraId="188C2A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BE6B8" w14:textId="77777777" w:rsidR="006E31B3" w:rsidRPr="006B7D84" w:rsidRDefault="006E31B3" w:rsidP="006E31B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F3EE999"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47AB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A35445A" w14:textId="77777777" w:rsidR="006E31B3" w:rsidRPr="006B7D84" w:rsidRDefault="006E31B3" w:rsidP="006E31B3">
            <w:pPr>
              <w:pStyle w:val="TAL"/>
            </w:pPr>
          </w:p>
        </w:tc>
      </w:tr>
      <w:tr w:rsidR="006E31B3" w:rsidRPr="006B7D84" w14:paraId="2370CAC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6438" w14:textId="77777777" w:rsidR="006E31B3" w:rsidRPr="006B7D84" w:rsidRDefault="006E31B3" w:rsidP="006E31B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83996C0"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93ED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ECD422E" w14:textId="77777777" w:rsidR="006E31B3" w:rsidRPr="006B7D84" w:rsidRDefault="006E31B3" w:rsidP="006E31B3">
            <w:pPr>
              <w:pStyle w:val="TAL"/>
            </w:pPr>
          </w:p>
        </w:tc>
      </w:tr>
      <w:tr w:rsidR="006E31B3" w:rsidRPr="006B7D84" w14:paraId="776798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F4B9E" w14:textId="77777777" w:rsidR="006E31B3" w:rsidRPr="006B7D84" w:rsidRDefault="006E31B3" w:rsidP="006E31B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0A4CFC2" w14:textId="1B72B665" w:rsidR="006E31B3" w:rsidRPr="006B7D84" w:rsidRDefault="00572076" w:rsidP="006E31B3">
            <w:pPr>
              <w:pStyle w:val="TAL"/>
            </w:pPr>
            <w:r w:rsidRPr="006B7D84">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4DC2F368"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B00C3E2" w14:textId="4D695CD6" w:rsidR="006E31B3" w:rsidRPr="006B7D84" w:rsidRDefault="00572076" w:rsidP="006E31B3">
            <w:pPr>
              <w:pStyle w:val="TAL"/>
            </w:pPr>
            <w:r w:rsidRPr="006B7D84">
              <w:t>pc_survivalTime_r17</w:t>
            </w:r>
          </w:p>
        </w:tc>
      </w:tr>
      <w:tr w:rsidR="006E31B3" w:rsidRPr="006B7D84" w14:paraId="09A436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5593" w14:textId="77777777" w:rsidR="006E31B3" w:rsidRPr="006B7D84" w:rsidRDefault="006E31B3" w:rsidP="006E31B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4C2C1F2"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716B7"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54F2DFE" w14:textId="77777777" w:rsidR="006E31B3" w:rsidRPr="006B7D84" w:rsidRDefault="006E31B3" w:rsidP="006E31B3">
            <w:pPr>
              <w:pStyle w:val="TAL"/>
            </w:pPr>
          </w:p>
        </w:tc>
      </w:tr>
      <w:tr w:rsidR="00311390" w:rsidRPr="006B7D84" w14:paraId="451559E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877D6" w14:textId="77777777" w:rsidR="00311390" w:rsidRPr="006B7D84" w:rsidRDefault="00311390" w:rsidP="00311390">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EDA44C6" w14:textId="55702837" w:rsidR="00311390" w:rsidRPr="006B7D84" w:rsidRDefault="00311390" w:rsidP="00311390">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8D5FD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8A24A9E" w14:textId="7F0060DF" w:rsidR="00311390" w:rsidRPr="006B7D84" w:rsidRDefault="00311390" w:rsidP="00311390">
            <w:pPr>
              <w:pStyle w:val="TAL"/>
            </w:pPr>
            <w:r w:rsidRPr="00311390">
              <w:t>pc_harq_FeedbackDisabled_r17</w:t>
            </w:r>
          </w:p>
        </w:tc>
      </w:tr>
      <w:tr w:rsidR="00311390" w:rsidRPr="006B7D84" w14:paraId="16099A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D558" w14:textId="77777777" w:rsidR="00311390" w:rsidRPr="006B7D84" w:rsidRDefault="00311390" w:rsidP="00311390">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49766B2F" w14:textId="4AC3B1E0" w:rsidR="00311390" w:rsidRPr="006B7D84" w:rsidRDefault="00311390" w:rsidP="0031139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FAB83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37A4DDB" w14:textId="4C91358F" w:rsidR="00311390" w:rsidRPr="006B7D84" w:rsidRDefault="00311390" w:rsidP="00311390">
            <w:pPr>
              <w:pStyle w:val="TAL"/>
            </w:pPr>
            <w:r w:rsidRPr="00311390">
              <w:t>pc_uplink_Harq_ModeB_r17</w:t>
            </w:r>
          </w:p>
        </w:tc>
      </w:tr>
      <w:tr w:rsidR="00311390" w:rsidRPr="006B7D84" w14:paraId="386A15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EFF8B" w14:textId="77777777" w:rsidR="00311390" w:rsidRPr="006B7D84" w:rsidRDefault="00311390" w:rsidP="00311390">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81E292C" w14:textId="3DFF039D"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E673B"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6B3200" w14:textId="1DF7439C" w:rsidR="00311390" w:rsidRPr="006B7D84" w:rsidRDefault="00311390" w:rsidP="00311390">
            <w:pPr>
              <w:pStyle w:val="TAL"/>
            </w:pPr>
          </w:p>
        </w:tc>
      </w:tr>
      <w:tr w:rsidR="00311390" w:rsidRPr="006B7D84" w14:paraId="2C2157E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6220" w14:textId="77777777" w:rsidR="00311390" w:rsidRPr="006B7D84" w:rsidRDefault="00311390" w:rsidP="00311390">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D8053C6" w14:textId="1FAC53F8"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F1A86D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7B454AE" w14:textId="0F4E6DC0" w:rsidR="00311390" w:rsidRPr="006B7D84" w:rsidRDefault="00A32BF2" w:rsidP="00311390">
            <w:pPr>
              <w:pStyle w:val="TAL"/>
            </w:pPr>
            <w:r w:rsidRPr="00A32BF2">
              <w:t>pc_extendedDRX_CycleInactive_r17</w:t>
            </w:r>
          </w:p>
        </w:tc>
      </w:tr>
      <w:tr w:rsidR="00311390" w:rsidRPr="006B7D84" w14:paraId="64F559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4FCDA" w14:textId="77777777" w:rsidR="00311390" w:rsidRPr="006B7D84" w:rsidRDefault="00311390" w:rsidP="00311390">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9D4EDD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454B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232954" w14:textId="77777777" w:rsidR="00311390" w:rsidRPr="006B7D84" w:rsidRDefault="00311390" w:rsidP="00311390">
            <w:pPr>
              <w:pStyle w:val="TAL"/>
            </w:pPr>
          </w:p>
        </w:tc>
      </w:tr>
      <w:tr w:rsidR="00311390" w:rsidRPr="006B7D84" w14:paraId="2BFD2E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66E9E" w14:textId="77777777" w:rsidR="00311390" w:rsidRPr="006B7D84" w:rsidRDefault="00311390" w:rsidP="00311390">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17E804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D398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F64E04A" w14:textId="77777777" w:rsidR="00311390" w:rsidRPr="006B7D84" w:rsidRDefault="00311390" w:rsidP="00311390">
            <w:pPr>
              <w:pStyle w:val="TAL"/>
            </w:pPr>
          </w:p>
        </w:tc>
      </w:tr>
      <w:tr w:rsidR="00A32BF2" w:rsidRPr="006B7D84" w14:paraId="7EFB391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67BD" w14:textId="1198DD55" w:rsidR="00A32BF2" w:rsidRPr="006B7D84" w:rsidRDefault="00A32BF2" w:rsidP="00A32BF2">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A4376FA" w14:textId="306FB708"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38534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0E07BD4" w14:textId="77777777" w:rsidR="00A32BF2" w:rsidRPr="006B7D84" w:rsidRDefault="00A32BF2" w:rsidP="00A32BF2">
            <w:pPr>
              <w:pStyle w:val="TAL"/>
            </w:pPr>
          </w:p>
        </w:tc>
      </w:tr>
      <w:tr w:rsidR="00A32BF2" w:rsidRPr="006B7D84" w14:paraId="6315B7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E3ACC" w14:textId="48CD8DBD" w:rsidR="00A32BF2" w:rsidRPr="006B7D84" w:rsidRDefault="00A32BF2" w:rsidP="00A32BF2">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42827808" w14:textId="10C371B7"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39AAB"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1691667E" w14:textId="77777777" w:rsidR="00A32BF2" w:rsidRPr="006B7D84" w:rsidRDefault="00A32BF2" w:rsidP="00A32BF2">
            <w:pPr>
              <w:pStyle w:val="TAL"/>
            </w:pPr>
          </w:p>
        </w:tc>
      </w:tr>
      <w:tr w:rsidR="00A32BF2" w:rsidRPr="006B7D84" w14:paraId="2090B5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7C059" w14:textId="34EE3C18" w:rsidR="00A32BF2" w:rsidRPr="006B7D84" w:rsidRDefault="00A32BF2" w:rsidP="00A32BF2">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6D5AF39E" w14:textId="32842A8E" w:rsidR="00A32BF2" w:rsidRPr="006B7D84" w:rsidRDefault="00A32BF2" w:rsidP="00A32BF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0D3B5"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306A264" w14:textId="13614827" w:rsidR="00A32BF2" w:rsidRPr="006B7D84" w:rsidRDefault="00A32BF2" w:rsidP="00A32BF2">
            <w:pPr>
              <w:pStyle w:val="TAL"/>
            </w:pPr>
            <w:r w:rsidRPr="00762A79">
              <w:rPr>
                <w:lang w:eastAsia="en-US"/>
              </w:rPr>
              <w:t>pc_extendedDRX_CycleInactive_r18</w:t>
            </w:r>
          </w:p>
        </w:tc>
      </w:tr>
      <w:tr w:rsidR="00A32BF2" w:rsidRPr="006B7D84" w14:paraId="7942FCB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216E" w14:textId="1619CD59" w:rsidR="00A32BF2" w:rsidRPr="006B7D84" w:rsidRDefault="00A32BF2" w:rsidP="00A32BF2">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56564529" w14:textId="76E78640"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A82BAF"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CA0A0BB" w14:textId="77777777" w:rsidR="00A32BF2" w:rsidRPr="006B7D84" w:rsidRDefault="00A32BF2" w:rsidP="00A32BF2">
            <w:pPr>
              <w:pStyle w:val="TAL"/>
            </w:pPr>
          </w:p>
        </w:tc>
      </w:tr>
      <w:tr w:rsidR="00A32BF2" w:rsidRPr="006B7D84" w14:paraId="38EBC0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9F0D7" w14:textId="2B164AEC" w:rsidR="00A32BF2" w:rsidRPr="006B7D84" w:rsidRDefault="00A32BF2" w:rsidP="00A32BF2">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60D913B6" w14:textId="11451B60"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62263"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6BF1DE58" w14:textId="77777777" w:rsidR="00A32BF2" w:rsidRPr="006B7D84" w:rsidRDefault="00A32BF2" w:rsidP="00A32BF2">
            <w:pPr>
              <w:pStyle w:val="TAL"/>
            </w:pPr>
          </w:p>
        </w:tc>
      </w:tr>
      <w:tr w:rsidR="00A32BF2" w:rsidRPr="006B7D84" w14:paraId="7E39C9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84351" w14:textId="2337EAF9" w:rsidR="00A32BF2" w:rsidRPr="006B7D84" w:rsidRDefault="00A32BF2" w:rsidP="00A32BF2">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04EB6906" w14:textId="333E15AB"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8C28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4BC7DFA" w14:textId="77777777" w:rsidR="00A32BF2" w:rsidRPr="006B7D84" w:rsidRDefault="00A32BF2" w:rsidP="00A32BF2">
            <w:pPr>
              <w:pStyle w:val="TAL"/>
            </w:pPr>
          </w:p>
        </w:tc>
      </w:tr>
      <w:tr w:rsidR="00A32BF2" w:rsidRPr="006B7D84" w14:paraId="12D5ED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BAE1" w14:textId="6FD21856" w:rsidR="00A32BF2" w:rsidRPr="006B7D84" w:rsidRDefault="00A32BF2" w:rsidP="00A32BF2">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8BE37A8" w14:textId="69FC8590" w:rsidR="00A32BF2" w:rsidRPr="006B7D84" w:rsidRDefault="00A32BF2" w:rsidP="00A32BF2">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46A13DA"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54887AA5" w14:textId="179CDBED" w:rsidR="00A32BF2" w:rsidRPr="006B7D84" w:rsidRDefault="00A32BF2" w:rsidP="00A32BF2">
            <w:pPr>
              <w:pStyle w:val="TAL"/>
            </w:pPr>
            <w:r w:rsidRPr="00220DE7">
              <w:rPr>
                <w:lang w:eastAsia="en-US"/>
              </w:rPr>
              <w:t>pc_non_IntegerDRX_r18</w:t>
            </w:r>
          </w:p>
        </w:tc>
      </w:tr>
      <w:tr w:rsidR="00311390" w:rsidRPr="006B7D84" w14:paraId="664BE6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7F03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A78677"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E28D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DE5A" w14:textId="77777777" w:rsidR="00311390" w:rsidRPr="006B7D84" w:rsidRDefault="00311390" w:rsidP="00311390">
            <w:pPr>
              <w:pStyle w:val="TAL"/>
              <w:rPr>
                <w:lang w:eastAsia="en-US"/>
              </w:rPr>
            </w:pPr>
          </w:p>
        </w:tc>
      </w:tr>
      <w:tr w:rsidR="00311390" w:rsidRPr="006B7D84" w14:paraId="38A30B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C8B35" w14:textId="77777777" w:rsidR="00311390" w:rsidRPr="006B7D84" w:rsidRDefault="00311390" w:rsidP="00311390">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D5315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B71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2F1CC" w14:textId="77777777" w:rsidR="00311390" w:rsidRPr="006B7D84" w:rsidRDefault="00311390" w:rsidP="00311390">
            <w:pPr>
              <w:pStyle w:val="TAL"/>
              <w:rPr>
                <w:lang w:eastAsia="en-US"/>
              </w:rPr>
            </w:pPr>
          </w:p>
        </w:tc>
      </w:tr>
      <w:tr w:rsidR="00311390" w:rsidRPr="006B7D84" w14:paraId="126B1B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FDFFC" w14:textId="77777777" w:rsidR="00311390" w:rsidRPr="006B7D84" w:rsidRDefault="00311390" w:rsidP="00311390">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70BA50" w14:textId="77777777" w:rsidR="00311390" w:rsidRPr="006B7D84" w:rsidRDefault="00311390" w:rsidP="00311390">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85AE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3AFC7" w14:textId="77777777" w:rsidR="00311390" w:rsidRPr="006B7D84" w:rsidRDefault="00311390" w:rsidP="00311390">
            <w:pPr>
              <w:pStyle w:val="TAL"/>
              <w:rPr>
                <w:lang w:eastAsia="en-US"/>
              </w:rPr>
            </w:pPr>
            <w:r w:rsidRPr="006B7D84">
              <w:rPr>
                <w:lang w:eastAsia="en-US"/>
              </w:rPr>
              <w:t>pc_skipUplinkTxDynamic</w:t>
            </w:r>
          </w:p>
        </w:tc>
      </w:tr>
      <w:tr w:rsidR="00311390" w:rsidRPr="006B7D84" w14:paraId="732FA0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22A32" w14:textId="77777777" w:rsidR="00311390" w:rsidRPr="006B7D84" w:rsidRDefault="00311390" w:rsidP="00311390">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99248" w14:textId="77777777" w:rsidR="00311390" w:rsidRPr="006B7D84" w:rsidRDefault="00311390" w:rsidP="00311390">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049DD7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B99FF" w14:textId="77777777" w:rsidR="00311390" w:rsidRPr="006B7D84" w:rsidRDefault="00311390" w:rsidP="00311390">
            <w:pPr>
              <w:pStyle w:val="TAL"/>
              <w:rPr>
                <w:lang w:eastAsia="en-US"/>
              </w:rPr>
            </w:pPr>
            <w:r w:rsidRPr="006B7D84">
              <w:t>pc_logicalChannelSR_DelayTimer</w:t>
            </w:r>
          </w:p>
        </w:tc>
      </w:tr>
      <w:tr w:rsidR="00311390" w:rsidRPr="006B7D84" w14:paraId="123F12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3367" w14:textId="77777777" w:rsidR="00311390" w:rsidRPr="006B7D84" w:rsidRDefault="00311390" w:rsidP="00311390">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B8DA8D8" w14:textId="77777777" w:rsidR="00311390" w:rsidRPr="006B7D84" w:rsidRDefault="00311390" w:rsidP="00311390">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149349A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3834" w14:textId="77777777" w:rsidR="00311390" w:rsidRPr="006B7D84" w:rsidRDefault="00311390" w:rsidP="00311390">
            <w:pPr>
              <w:pStyle w:val="TAL"/>
              <w:rPr>
                <w:lang w:eastAsia="en-US"/>
              </w:rPr>
            </w:pPr>
            <w:r w:rsidRPr="006B7D84">
              <w:rPr>
                <w:lang w:eastAsia="en-US"/>
              </w:rPr>
              <w:t>pc_longDRX_Cycle</w:t>
            </w:r>
          </w:p>
        </w:tc>
      </w:tr>
      <w:tr w:rsidR="00311390" w:rsidRPr="006B7D84" w14:paraId="7D45FE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5EA4" w14:textId="77777777" w:rsidR="00311390" w:rsidRPr="006B7D84" w:rsidRDefault="00311390" w:rsidP="00311390">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15A8110" w14:textId="77777777" w:rsidR="00311390" w:rsidRPr="006B7D84" w:rsidRDefault="00311390" w:rsidP="00311390">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81601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9F3AC" w14:textId="77777777" w:rsidR="00311390" w:rsidRPr="006B7D84" w:rsidRDefault="00311390" w:rsidP="00311390">
            <w:pPr>
              <w:pStyle w:val="TAL"/>
              <w:rPr>
                <w:lang w:eastAsia="en-US"/>
              </w:rPr>
            </w:pPr>
            <w:r w:rsidRPr="006B7D84">
              <w:rPr>
                <w:lang w:eastAsia="en-US"/>
              </w:rPr>
              <w:t>pc_shortDRX_Cycle</w:t>
            </w:r>
          </w:p>
        </w:tc>
      </w:tr>
      <w:tr w:rsidR="00311390" w:rsidRPr="006B7D84" w14:paraId="0DA0CC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D4D7" w14:textId="77777777" w:rsidR="00311390" w:rsidRPr="006B7D84" w:rsidRDefault="00311390" w:rsidP="00311390">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58EE94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883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FF684" w14:textId="77777777" w:rsidR="00311390" w:rsidRPr="006B7D84" w:rsidRDefault="00311390" w:rsidP="00311390">
            <w:pPr>
              <w:pStyle w:val="TAL"/>
              <w:rPr>
                <w:lang w:eastAsia="en-US"/>
              </w:rPr>
            </w:pPr>
          </w:p>
        </w:tc>
      </w:tr>
      <w:tr w:rsidR="00311390" w:rsidRPr="006B7D84" w14:paraId="2C16E3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9789E" w14:textId="77777777" w:rsidR="00311390" w:rsidRPr="006B7D84" w:rsidRDefault="00311390" w:rsidP="00311390">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DF528D3" w14:textId="6A1B262F" w:rsidR="00311390" w:rsidRPr="006B7D84" w:rsidRDefault="00311390" w:rsidP="00311390">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712C285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4EEB8" w14:textId="4B659237" w:rsidR="00311390" w:rsidRPr="006B7D84" w:rsidRDefault="00311390" w:rsidP="00311390">
            <w:pPr>
              <w:pStyle w:val="TAL"/>
              <w:rPr>
                <w:lang w:eastAsia="en-US"/>
              </w:rPr>
            </w:pPr>
            <w:r w:rsidRPr="006B7D84">
              <w:t>pc_multipleConfiguredGrants</w:t>
            </w:r>
          </w:p>
        </w:tc>
      </w:tr>
      <w:tr w:rsidR="00311390" w:rsidRPr="006B7D84" w14:paraId="63C177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5A3B3"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05B1F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89237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1E0FF" w14:textId="77777777" w:rsidR="00311390" w:rsidRPr="006B7D84" w:rsidRDefault="00311390" w:rsidP="00311390">
            <w:pPr>
              <w:pStyle w:val="TAL"/>
              <w:rPr>
                <w:lang w:eastAsia="en-US"/>
              </w:rPr>
            </w:pPr>
          </w:p>
        </w:tc>
      </w:tr>
      <w:tr w:rsidR="00311390" w:rsidRPr="006B7D84" w14:paraId="32856D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15D31"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00E1D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4C2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581E8" w14:textId="77777777" w:rsidR="00311390" w:rsidRPr="006B7D84" w:rsidRDefault="00311390" w:rsidP="00311390">
            <w:pPr>
              <w:pStyle w:val="TAL"/>
              <w:rPr>
                <w:lang w:eastAsia="en-US"/>
              </w:rPr>
            </w:pPr>
          </w:p>
        </w:tc>
      </w:tr>
      <w:tr w:rsidR="00311390" w:rsidRPr="006B7D84" w14:paraId="071E66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8DD57" w14:textId="77777777" w:rsidR="00311390" w:rsidRPr="006B7D84" w:rsidRDefault="00311390" w:rsidP="00311390">
            <w:pPr>
              <w:pStyle w:val="TAL"/>
              <w:rPr>
                <w:lang w:eastAsia="en-US"/>
              </w:rPr>
            </w:pPr>
            <w:r w:rsidRPr="006B7D84">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BE03D0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126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F0638" w14:textId="77777777" w:rsidR="00311390" w:rsidRPr="006B7D84" w:rsidRDefault="00311390" w:rsidP="00311390">
            <w:pPr>
              <w:pStyle w:val="TAL"/>
              <w:rPr>
                <w:lang w:eastAsia="en-US"/>
              </w:rPr>
            </w:pPr>
          </w:p>
        </w:tc>
      </w:tr>
      <w:tr w:rsidR="00311390" w:rsidRPr="006B7D84" w14:paraId="555B497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46251" w14:textId="77777777" w:rsidR="00311390" w:rsidRPr="006B7D84" w:rsidRDefault="00311390" w:rsidP="00311390">
            <w:pPr>
              <w:pStyle w:val="TAL"/>
              <w:rPr>
                <w:lang w:eastAsia="en-US"/>
              </w:rPr>
            </w:pPr>
            <w:r w:rsidRPr="006B7D84">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4C94DE"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7E1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348C3" w14:textId="77777777" w:rsidR="00311390" w:rsidRPr="006B7D84" w:rsidRDefault="00311390" w:rsidP="00311390">
            <w:pPr>
              <w:pStyle w:val="TAL"/>
              <w:rPr>
                <w:lang w:eastAsia="en-US"/>
              </w:rPr>
            </w:pPr>
          </w:p>
        </w:tc>
      </w:tr>
      <w:tr w:rsidR="00311390" w:rsidRPr="006B7D84" w14:paraId="28DE8C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D3D68" w14:textId="77777777" w:rsidR="00311390" w:rsidRPr="006B7D84" w:rsidRDefault="00311390" w:rsidP="00311390">
            <w:pPr>
              <w:pStyle w:val="TAL"/>
              <w:rPr>
                <w:lang w:eastAsia="en-US"/>
              </w:rPr>
            </w:pPr>
            <w:r w:rsidRPr="006B7D84">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EC991F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F108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0F472" w14:textId="77777777" w:rsidR="00311390" w:rsidRPr="006B7D84" w:rsidRDefault="00311390" w:rsidP="00311390">
            <w:pPr>
              <w:pStyle w:val="TAL"/>
              <w:rPr>
                <w:lang w:eastAsia="en-US"/>
              </w:rPr>
            </w:pPr>
            <w:r w:rsidRPr="006B7D84">
              <w:rPr>
                <w:lang w:eastAsia="en-US"/>
              </w:rPr>
              <w:t>pc_csi_RS_CFRA_ForHO</w:t>
            </w:r>
          </w:p>
        </w:tc>
      </w:tr>
      <w:tr w:rsidR="00311390" w:rsidRPr="006B7D84" w14:paraId="49DE4E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701AA" w14:textId="77777777" w:rsidR="00311390" w:rsidRPr="006B7D84" w:rsidRDefault="00311390" w:rsidP="00311390">
            <w:pPr>
              <w:pStyle w:val="TAL"/>
              <w:rPr>
                <w:lang w:eastAsia="en-US"/>
              </w:rPr>
            </w:pPr>
            <w:r w:rsidRPr="006B7D84">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7997C18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852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2853C" w14:textId="77777777" w:rsidR="00311390" w:rsidRPr="006B7D84" w:rsidRDefault="00311390" w:rsidP="00311390">
            <w:pPr>
              <w:pStyle w:val="TAL"/>
              <w:rPr>
                <w:lang w:eastAsia="en-US"/>
              </w:rPr>
            </w:pPr>
          </w:p>
        </w:tc>
      </w:tr>
      <w:tr w:rsidR="00311390" w:rsidRPr="006B7D84" w14:paraId="74570B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9E617" w14:textId="77777777" w:rsidR="00311390" w:rsidRPr="006B7D84" w:rsidRDefault="00311390" w:rsidP="00311390">
            <w:pPr>
              <w:pStyle w:val="TAL"/>
              <w:rPr>
                <w:lang w:eastAsia="en-US"/>
              </w:rPr>
            </w:pPr>
            <w:r w:rsidRPr="006B7D84">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9AD071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554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84C61" w14:textId="77777777" w:rsidR="00311390" w:rsidRPr="006B7D84" w:rsidRDefault="00311390" w:rsidP="00311390">
            <w:pPr>
              <w:pStyle w:val="TAL"/>
              <w:rPr>
                <w:lang w:eastAsia="en-US"/>
              </w:rPr>
            </w:pPr>
          </w:p>
        </w:tc>
      </w:tr>
      <w:tr w:rsidR="00311390" w:rsidRPr="006B7D84" w14:paraId="1772E6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2DDC5" w14:textId="77777777" w:rsidR="00311390" w:rsidRPr="006B7D84" w:rsidRDefault="00311390" w:rsidP="00311390">
            <w:pPr>
              <w:pStyle w:val="TAL"/>
              <w:rPr>
                <w:lang w:eastAsia="en-US"/>
              </w:rPr>
            </w:pPr>
            <w:r w:rsidRPr="006B7D84">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33B29C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303A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F0796" w14:textId="77777777" w:rsidR="00311390" w:rsidRPr="006B7D84" w:rsidRDefault="00311390" w:rsidP="00311390">
            <w:pPr>
              <w:pStyle w:val="TAL"/>
              <w:rPr>
                <w:lang w:eastAsia="en-US"/>
              </w:rPr>
            </w:pPr>
          </w:p>
        </w:tc>
      </w:tr>
      <w:tr w:rsidR="00311390" w:rsidRPr="006B7D84" w14:paraId="7B0A65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E660B" w14:textId="77777777" w:rsidR="00311390" w:rsidRPr="006B7D84" w:rsidRDefault="00311390" w:rsidP="00311390">
            <w:pPr>
              <w:pStyle w:val="TAL"/>
              <w:rPr>
                <w:lang w:eastAsia="en-US"/>
              </w:rPr>
            </w:pPr>
            <w:r w:rsidRPr="006B7D84">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2DCD77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CE2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2B5EF" w14:textId="77777777" w:rsidR="00311390" w:rsidRPr="006B7D84" w:rsidRDefault="00311390" w:rsidP="00311390">
            <w:pPr>
              <w:pStyle w:val="TAL"/>
              <w:rPr>
                <w:lang w:eastAsia="en-US"/>
              </w:rPr>
            </w:pPr>
          </w:p>
        </w:tc>
      </w:tr>
      <w:tr w:rsidR="00311390" w:rsidRPr="006B7D84" w14:paraId="09A925A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FB54B" w14:textId="77777777" w:rsidR="00311390" w:rsidRPr="006B7D84" w:rsidRDefault="00311390" w:rsidP="00311390">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93AD8B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794A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C346" w14:textId="77777777" w:rsidR="00311390" w:rsidRPr="006B7D84" w:rsidRDefault="00311390" w:rsidP="00311390">
            <w:pPr>
              <w:pStyle w:val="TAL"/>
              <w:rPr>
                <w:lang w:eastAsia="en-US"/>
              </w:rPr>
            </w:pPr>
          </w:p>
        </w:tc>
      </w:tr>
      <w:tr w:rsidR="00311390" w:rsidRPr="006B7D84" w14:paraId="413A56D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6591D" w14:textId="77777777" w:rsidR="00311390" w:rsidRPr="006B7D84" w:rsidRDefault="00311390" w:rsidP="00311390">
            <w:pPr>
              <w:pStyle w:val="TAL"/>
              <w:rPr>
                <w:lang w:eastAsia="en-US"/>
              </w:rPr>
            </w:pPr>
            <w:r w:rsidRPr="006B7D84">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657CC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81C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0BFC9" w14:textId="77777777" w:rsidR="00311390" w:rsidRPr="006B7D84" w:rsidRDefault="00311390" w:rsidP="00311390">
            <w:pPr>
              <w:pStyle w:val="TAL"/>
              <w:rPr>
                <w:lang w:eastAsia="en-US"/>
              </w:rPr>
            </w:pPr>
          </w:p>
        </w:tc>
      </w:tr>
      <w:tr w:rsidR="00311390" w:rsidRPr="006B7D84" w14:paraId="5129E0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4141" w14:textId="77777777" w:rsidR="00311390" w:rsidRPr="006B7D84" w:rsidRDefault="00311390" w:rsidP="00311390">
            <w:pPr>
              <w:pStyle w:val="TAL"/>
              <w:rPr>
                <w:lang w:eastAsia="en-US"/>
              </w:rPr>
            </w:pPr>
            <w:r w:rsidRPr="006B7D84">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B2E61F0" w14:textId="7897FD52"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6FE97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C3354" w14:textId="77777777" w:rsidR="00311390" w:rsidRPr="006B7D84" w:rsidRDefault="00311390" w:rsidP="00311390">
            <w:pPr>
              <w:pStyle w:val="TAL"/>
              <w:rPr>
                <w:lang w:eastAsia="en-US"/>
              </w:rPr>
            </w:pPr>
          </w:p>
        </w:tc>
      </w:tr>
      <w:tr w:rsidR="00311390" w:rsidRPr="006B7D84" w14:paraId="2513DA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F16C9" w14:textId="77777777" w:rsidR="00311390" w:rsidRPr="006B7D84" w:rsidRDefault="00311390" w:rsidP="00311390">
            <w:pPr>
              <w:pStyle w:val="TAL"/>
              <w:rPr>
                <w:lang w:eastAsia="en-US"/>
              </w:rPr>
            </w:pPr>
            <w:r w:rsidRPr="006B7D84">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3A075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388B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ECB8F" w14:textId="77777777" w:rsidR="00311390" w:rsidRPr="006B7D84" w:rsidRDefault="00311390" w:rsidP="00311390">
            <w:pPr>
              <w:pStyle w:val="TAL"/>
              <w:rPr>
                <w:lang w:eastAsia="en-US"/>
              </w:rPr>
            </w:pPr>
          </w:p>
        </w:tc>
      </w:tr>
      <w:tr w:rsidR="00311390" w:rsidRPr="006B7D84" w14:paraId="7180633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5515C" w14:textId="77777777" w:rsidR="00311390" w:rsidRPr="006B7D84" w:rsidRDefault="00311390" w:rsidP="00311390">
            <w:pPr>
              <w:pStyle w:val="TAL"/>
              <w:rPr>
                <w:lang w:eastAsia="en-US"/>
              </w:rPr>
            </w:pPr>
            <w:r w:rsidRPr="006B7D84">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7FEF7FD" w14:textId="2E94CF50"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7C55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8C3E7" w14:textId="3E4DB444" w:rsidR="00311390" w:rsidRPr="006B7D84" w:rsidRDefault="00311390" w:rsidP="00311390">
            <w:pPr>
              <w:pStyle w:val="TAL"/>
              <w:rPr>
                <w:lang w:eastAsia="en-US"/>
              </w:rPr>
            </w:pPr>
            <w:r w:rsidRPr="006B7D84">
              <w:t>pc_spatialBundlingHARQ_ACK</w:t>
            </w:r>
          </w:p>
        </w:tc>
      </w:tr>
      <w:tr w:rsidR="00311390" w:rsidRPr="006B7D84" w14:paraId="2D31004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F6D7" w14:textId="77777777" w:rsidR="00311390" w:rsidRPr="006B7D84" w:rsidRDefault="00311390" w:rsidP="00311390">
            <w:pPr>
              <w:pStyle w:val="TAL"/>
              <w:rPr>
                <w:lang w:eastAsia="en-US"/>
              </w:rPr>
            </w:pPr>
            <w:r w:rsidRPr="006B7D84">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38C896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0BC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D0BEB5" w14:textId="77777777" w:rsidR="00311390" w:rsidRPr="006B7D84" w:rsidRDefault="00311390" w:rsidP="00311390">
            <w:pPr>
              <w:pStyle w:val="TAL"/>
              <w:rPr>
                <w:lang w:eastAsia="en-US"/>
              </w:rPr>
            </w:pPr>
          </w:p>
        </w:tc>
      </w:tr>
      <w:tr w:rsidR="00311390" w:rsidRPr="006B7D84" w14:paraId="0C548E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41ABA" w14:textId="77777777" w:rsidR="00311390" w:rsidRPr="006B7D84" w:rsidRDefault="00311390" w:rsidP="00311390">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8E22C3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7CB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2B41C" w14:textId="77777777" w:rsidR="00311390" w:rsidRPr="006B7D84" w:rsidRDefault="00311390" w:rsidP="00311390">
            <w:pPr>
              <w:pStyle w:val="TAL"/>
              <w:rPr>
                <w:lang w:eastAsia="en-US"/>
              </w:rPr>
            </w:pPr>
          </w:p>
        </w:tc>
      </w:tr>
      <w:tr w:rsidR="00311390" w:rsidRPr="006B7D84" w14:paraId="3A0B40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A3F8E" w14:textId="77777777" w:rsidR="00311390" w:rsidRPr="006B7D84" w:rsidRDefault="00311390" w:rsidP="00311390">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565010D"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E6411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BE274" w14:textId="77777777" w:rsidR="00311390" w:rsidRPr="006B7D84" w:rsidRDefault="00311390" w:rsidP="00311390">
            <w:pPr>
              <w:pStyle w:val="TAL"/>
              <w:rPr>
                <w:lang w:eastAsia="en-US"/>
              </w:rPr>
            </w:pPr>
            <w:r w:rsidRPr="006B7D84">
              <w:rPr>
                <w:lang w:eastAsia="en-US"/>
              </w:rPr>
              <w:t>pc_ra_Type0_PUSCH</w:t>
            </w:r>
          </w:p>
        </w:tc>
      </w:tr>
      <w:tr w:rsidR="00311390" w:rsidRPr="006B7D84" w14:paraId="6DF3E0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54F8" w14:textId="77777777" w:rsidR="00311390" w:rsidRPr="006B7D84" w:rsidRDefault="00311390" w:rsidP="00311390">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389A754" w14:textId="1DE1FBAB"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E517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C0AB6" w14:textId="7355A0BF" w:rsidR="00311390" w:rsidRPr="006B7D84" w:rsidRDefault="00311390" w:rsidP="00311390">
            <w:pPr>
              <w:pStyle w:val="TAL"/>
              <w:rPr>
                <w:lang w:eastAsia="en-US"/>
              </w:rPr>
            </w:pPr>
            <w:r w:rsidRPr="006B7D84">
              <w:t>pc_dynamicSwitchRA_Type0_1_PDSCH</w:t>
            </w:r>
          </w:p>
        </w:tc>
      </w:tr>
      <w:tr w:rsidR="00311390" w:rsidRPr="006B7D84" w14:paraId="7BF6A7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DF16E" w14:textId="77777777" w:rsidR="00311390" w:rsidRPr="006B7D84" w:rsidRDefault="00311390" w:rsidP="00311390">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653D337" w14:textId="01808D2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DABF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FEF92" w14:textId="3704C702" w:rsidR="00311390" w:rsidRPr="006B7D84" w:rsidRDefault="00311390" w:rsidP="00311390">
            <w:pPr>
              <w:pStyle w:val="TAL"/>
              <w:rPr>
                <w:lang w:eastAsia="en-US"/>
              </w:rPr>
            </w:pPr>
            <w:r w:rsidRPr="006B7D84">
              <w:t>pc_dynamicSwitchRA_Type0_1_PUSCH</w:t>
            </w:r>
          </w:p>
        </w:tc>
      </w:tr>
      <w:tr w:rsidR="00311390" w:rsidRPr="006B7D84" w14:paraId="034713E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D642" w14:textId="77777777" w:rsidR="00311390" w:rsidRPr="006B7D84" w:rsidRDefault="00311390" w:rsidP="00311390">
            <w:pPr>
              <w:pStyle w:val="TAL"/>
              <w:rPr>
                <w:lang w:eastAsia="en-US"/>
              </w:rPr>
            </w:pPr>
            <w:r w:rsidRPr="006B7D84">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1C6616" w14:textId="79DE20EE"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38538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61CAF" w14:textId="2EB39C95" w:rsidR="00311390" w:rsidRPr="006B7D84" w:rsidRDefault="00311390" w:rsidP="00311390">
            <w:pPr>
              <w:pStyle w:val="TAL"/>
              <w:rPr>
                <w:lang w:eastAsia="en-US"/>
              </w:rPr>
            </w:pPr>
          </w:p>
        </w:tc>
      </w:tr>
      <w:tr w:rsidR="00311390" w:rsidRPr="006B7D84" w14:paraId="2B4AA5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28251" w14:textId="77777777" w:rsidR="00311390" w:rsidRPr="006B7D84" w:rsidRDefault="00311390" w:rsidP="00311390">
            <w:pPr>
              <w:pStyle w:val="TAL"/>
              <w:rPr>
                <w:lang w:eastAsia="en-US"/>
              </w:rPr>
            </w:pPr>
            <w:r w:rsidRPr="006B7D84">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EDE46A1"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4859D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C6927" w14:textId="77777777" w:rsidR="00311390" w:rsidRPr="006B7D84" w:rsidRDefault="00311390" w:rsidP="00311390">
            <w:pPr>
              <w:pStyle w:val="TAL"/>
              <w:rPr>
                <w:lang w:eastAsia="en-US"/>
              </w:rPr>
            </w:pPr>
            <w:r w:rsidRPr="006B7D84">
              <w:rPr>
                <w:lang w:eastAsia="en-US"/>
              </w:rPr>
              <w:t>pc_pdsch_MappingTypeB</w:t>
            </w:r>
          </w:p>
        </w:tc>
      </w:tr>
      <w:tr w:rsidR="00311390" w:rsidRPr="006B7D84" w14:paraId="43C578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C6E1B" w14:textId="77777777" w:rsidR="00311390" w:rsidRPr="006B7D84" w:rsidRDefault="00311390" w:rsidP="00311390">
            <w:pPr>
              <w:pStyle w:val="TAL"/>
              <w:rPr>
                <w:lang w:eastAsia="en-US"/>
              </w:rPr>
            </w:pPr>
            <w:r w:rsidRPr="006B7D84">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2A90010"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4422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9712" w14:textId="77777777" w:rsidR="00311390" w:rsidRPr="006B7D84" w:rsidRDefault="00311390" w:rsidP="00311390">
            <w:pPr>
              <w:pStyle w:val="TAL"/>
              <w:rPr>
                <w:lang w:eastAsia="en-US"/>
              </w:rPr>
            </w:pPr>
            <w:r w:rsidRPr="006B7D84">
              <w:rPr>
                <w:lang w:eastAsia="en-US"/>
              </w:rPr>
              <w:t>pc_interleavingVRB_ToPRB_PDSCH</w:t>
            </w:r>
          </w:p>
        </w:tc>
      </w:tr>
      <w:tr w:rsidR="00311390" w:rsidRPr="006B7D84" w14:paraId="37E4E8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848B5" w14:textId="77777777" w:rsidR="00311390" w:rsidRPr="006B7D84" w:rsidRDefault="00311390" w:rsidP="00311390">
            <w:pPr>
              <w:pStyle w:val="TAL"/>
              <w:rPr>
                <w:lang w:eastAsia="en-US"/>
              </w:rPr>
            </w:pPr>
            <w:r w:rsidRPr="006B7D84">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7F9F9F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6FA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D550E" w14:textId="77777777" w:rsidR="00311390" w:rsidRPr="006B7D84" w:rsidRDefault="00311390" w:rsidP="00311390">
            <w:pPr>
              <w:pStyle w:val="TAL"/>
              <w:rPr>
                <w:lang w:eastAsia="en-US"/>
              </w:rPr>
            </w:pPr>
          </w:p>
        </w:tc>
      </w:tr>
      <w:tr w:rsidR="00311390" w:rsidRPr="006B7D84" w14:paraId="533421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0D9AA" w14:textId="77777777" w:rsidR="00311390" w:rsidRPr="006B7D84" w:rsidRDefault="00311390" w:rsidP="00311390">
            <w:pPr>
              <w:pStyle w:val="TAL"/>
              <w:rPr>
                <w:lang w:eastAsia="en-US"/>
              </w:rPr>
            </w:pPr>
            <w:r w:rsidRPr="006B7D8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29B4D17" w14:textId="311E16B4"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AE9284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D2C2" w14:textId="2308D4D8" w:rsidR="00311390" w:rsidRPr="006B7D84" w:rsidRDefault="00A32BF2" w:rsidP="00311390">
            <w:pPr>
              <w:pStyle w:val="TAL"/>
              <w:rPr>
                <w:lang w:eastAsia="en-US"/>
              </w:rPr>
            </w:pPr>
            <w:r w:rsidRPr="00A32BF2">
              <w:rPr>
                <w:lang w:eastAsia="en-US"/>
              </w:rPr>
              <w:t>pc_type1_PUSCH_RepetitionMultiSlots</w:t>
            </w:r>
          </w:p>
        </w:tc>
      </w:tr>
      <w:tr w:rsidR="00311390" w:rsidRPr="006B7D84" w14:paraId="08CA8C3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B750" w14:textId="77777777" w:rsidR="00311390" w:rsidRPr="006B7D84" w:rsidRDefault="00311390" w:rsidP="00311390">
            <w:pPr>
              <w:pStyle w:val="TAL"/>
              <w:rPr>
                <w:lang w:eastAsia="en-US"/>
              </w:rPr>
            </w:pPr>
            <w:r w:rsidRPr="006B7D8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582E16" w14:textId="6A59C769"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5ECDA6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AE82" w14:textId="686CF716" w:rsidR="00311390" w:rsidRPr="006B7D84" w:rsidRDefault="00A32BF2" w:rsidP="00311390">
            <w:pPr>
              <w:pStyle w:val="TAL"/>
              <w:rPr>
                <w:lang w:eastAsia="en-US"/>
              </w:rPr>
            </w:pPr>
            <w:r w:rsidRPr="00A32BF2">
              <w:rPr>
                <w:lang w:eastAsia="en-US"/>
              </w:rPr>
              <w:t>pc_type2_PUSCH_RepetitionMultiSlots</w:t>
            </w:r>
          </w:p>
        </w:tc>
      </w:tr>
      <w:tr w:rsidR="00311390" w:rsidRPr="006B7D84" w14:paraId="538B1B5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0FAE8" w14:textId="77777777" w:rsidR="00311390" w:rsidRPr="006B7D84" w:rsidRDefault="00311390" w:rsidP="00311390">
            <w:pPr>
              <w:pStyle w:val="TAL"/>
              <w:rPr>
                <w:lang w:eastAsia="en-US"/>
              </w:rPr>
            </w:pPr>
            <w:r w:rsidRPr="006B7D84">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2567E95" w14:textId="77777777" w:rsidR="00311390" w:rsidRPr="006B7D84" w:rsidRDefault="00311390" w:rsidP="00311390">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B42ED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04D1D" w14:textId="77777777" w:rsidR="00311390" w:rsidRPr="006B7D84" w:rsidRDefault="00311390" w:rsidP="00311390">
            <w:pPr>
              <w:pStyle w:val="TAL"/>
              <w:rPr>
                <w:lang w:eastAsia="en-US"/>
              </w:rPr>
            </w:pPr>
            <w:r w:rsidRPr="006B7D84">
              <w:t>pc_pusch_RepetitionMultiSlots</w:t>
            </w:r>
          </w:p>
        </w:tc>
      </w:tr>
      <w:tr w:rsidR="00311390" w:rsidRPr="006B7D84" w14:paraId="3ED1AEE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4AF3A" w14:textId="77777777" w:rsidR="00311390" w:rsidRPr="006B7D84" w:rsidRDefault="00311390" w:rsidP="00311390">
            <w:pPr>
              <w:pStyle w:val="TAL"/>
              <w:rPr>
                <w:lang w:eastAsia="en-US"/>
              </w:rPr>
            </w:pPr>
            <w:r w:rsidRPr="006B7D84">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AE2F6A6"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01D09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24F1B" w14:textId="77777777" w:rsidR="00311390" w:rsidRPr="006B7D84" w:rsidRDefault="00311390" w:rsidP="00311390">
            <w:pPr>
              <w:pStyle w:val="TAL"/>
              <w:rPr>
                <w:lang w:eastAsia="en-US"/>
              </w:rPr>
            </w:pPr>
            <w:r w:rsidRPr="006B7D84">
              <w:rPr>
                <w:lang w:eastAsia="en-US"/>
              </w:rPr>
              <w:t>pc_pdsch_RepetitionMultiSlots</w:t>
            </w:r>
          </w:p>
        </w:tc>
      </w:tr>
      <w:tr w:rsidR="00311390" w:rsidRPr="006B7D84" w14:paraId="56FAADC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FA392" w14:textId="77777777" w:rsidR="00311390" w:rsidRPr="006B7D84" w:rsidRDefault="00311390" w:rsidP="00311390">
            <w:pPr>
              <w:pStyle w:val="TAL"/>
              <w:rPr>
                <w:lang w:eastAsia="en-US"/>
              </w:rPr>
            </w:pPr>
            <w:r w:rsidRPr="006B7D84">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7A2CEBC"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E1F3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694E3" w14:textId="77777777" w:rsidR="00311390" w:rsidRPr="006B7D84" w:rsidRDefault="00311390" w:rsidP="00311390">
            <w:pPr>
              <w:pStyle w:val="TAL"/>
              <w:rPr>
                <w:lang w:eastAsia="en-US"/>
              </w:rPr>
            </w:pPr>
            <w:r w:rsidRPr="006B7D84">
              <w:rPr>
                <w:lang w:eastAsia="en-US"/>
              </w:rPr>
              <w:t>pc_downlinkSPS</w:t>
            </w:r>
          </w:p>
        </w:tc>
      </w:tr>
      <w:tr w:rsidR="00311390" w:rsidRPr="006B7D84" w14:paraId="56B77B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92838" w14:textId="77777777" w:rsidR="00311390" w:rsidRPr="006B7D84" w:rsidRDefault="00311390" w:rsidP="00311390">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B8DB6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C5462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0E9D6" w14:textId="77777777" w:rsidR="00311390" w:rsidRPr="006B7D84" w:rsidRDefault="00311390" w:rsidP="00311390">
            <w:pPr>
              <w:pStyle w:val="TAL"/>
              <w:rPr>
                <w:lang w:eastAsia="en-US"/>
              </w:rPr>
            </w:pPr>
            <w:r w:rsidRPr="006B7D84">
              <w:rPr>
                <w:lang w:eastAsia="en-US"/>
              </w:rPr>
              <w:t>pc_configuredUL_GrantType1</w:t>
            </w:r>
          </w:p>
        </w:tc>
      </w:tr>
      <w:tr w:rsidR="00311390" w:rsidRPr="006B7D84" w14:paraId="7F8018C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197E" w14:textId="77777777" w:rsidR="00311390" w:rsidRPr="006B7D84" w:rsidRDefault="00311390" w:rsidP="00311390">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5F3E90A"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3FFE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5197F" w14:textId="77777777" w:rsidR="00311390" w:rsidRPr="006B7D84" w:rsidRDefault="00311390" w:rsidP="00311390">
            <w:pPr>
              <w:pStyle w:val="TAL"/>
              <w:rPr>
                <w:lang w:eastAsia="en-US"/>
              </w:rPr>
            </w:pPr>
            <w:r w:rsidRPr="006B7D84">
              <w:rPr>
                <w:lang w:eastAsia="en-US"/>
              </w:rPr>
              <w:t>pc_configuredUL_GrantType2</w:t>
            </w:r>
          </w:p>
        </w:tc>
      </w:tr>
      <w:tr w:rsidR="00311390" w:rsidRPr="006B7D84" w14:paraId="431B7A1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0C50" w14:textId="77777777" w:rsidR="00311390" w:rsidRPr="006B7D84" w:rsidRDefault="00311390" w:rsidP="00311390">
            <w:pPr>
              <w:pStyle w:val="TAL"/>
              <w:rPr>
                <w:lang w:eastAsia="en-US"/>
              </w:rPr>
            </w:pPr>
            <w:r w:rsidRPr="006B7D84">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3C55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F5DA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8DC63" w14:textId="77777777" w:rsidR="00311390" w:rsidRPr="006B7D84" w:rsidRDefault="00311390" w:rsidP="00311390">
            <w:pPr>
              <w:pStyle w:val="TAL"/>
              <w:rPr>
                <w:lang w:eastAsia="en-US"/>
              </w:rPr>
            </w:pPr>
          </w:p>
        </w:tc>
      </w:tr>
      <w:tr w:rsidR="00311390" w:rsidRPr="006B7D84" w14:paraId="3498DE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779B5" w14:textId="77777777" w:rsidR="00311390" w:rsidRPr="006B7D84" w:rsidRDefault="00311390" w:rsidP="00311390">
            <w:pPr>
              <w:pStyle w:val="TAL"/>
              <w:rPr>
                <w:lang w:eastAsia="en-US"/>
              </w:rPr>
            </w:pPr>
            <w:r w:rsidRPr="006B7D84">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5574D4D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53B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3CFD5" w14:textId="77777777" w:rsidR="00311390" w:rsidRPr="006B7D84" w:rsidRDefault="00311390" w:rsidP="00311390">
            <w:pPr>
              <w:pStyle w:val="TAL"/>
              <w:rPr>
                <w:lang w:eastAsia="en-US"/>
              </w:rPr>
            </w:pPr>
          </w:p>
        </w:tc>
      </w:tr>
      <w:tr w:rsidR="00311390" w:rsidRPr="006B7D84" w14:paraId="3C4E8A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BB9BA" w14:textId="77777777" w:rsidR="00311390" w:rsidRPr="006B7D84" w:rsidRDefault="00311390" w:rsidP="00311390">
            <w:pPr>
              <w:pStyle w:val="TAL"/>
              <w:rPr>
                <w:lang w:eastAsia="en-US"/>
              </w:rPr>
            </w:pPr>
            <w:r w:rsidRPr="006B7D84">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0F9C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BF02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921B2" w14:textId="77777777" w:rsidR="00311390" w:rsidRPr="006B7D84" w:rsidRDefault="00311390" w:rsidP="00311390">
            <w:pPr>
              <w:pStyle w:val="TAL"/>
              <w:rPr>
                <w:lang w:eastAsia="en-US"/>
              </w:rPr>
            </w:pPr>
          </w:p>
        </w:tc>
      </w:tr>
      <w:tr w:rsidR="00311390" w:rsidRPr="006B7D84" w14:paraId="4A72BDB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1182" w14:textId="77777777" w:rsidR="00311390" w:rsidRPr="006B7D84" w:rsidRDefault="00311390" w:rsidP="00311390">
            <w:pPr>
              <w:pStyle w:val="TAL"/>
              <w:rPr>
                <w:lang w:eastAsia="en-US"/>
              </w:rPr>
            </w:pPr>
            <w:r w:rsidRPr="006B7D84">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86381F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EB7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4CF55" w14:textId="77777777" w:rsidR="00311390" w:rsidRPr="006B7D84" w:rsidRDefault="00311390" w:rsidP="00311390">
            <w:pPr>
              <w:pStyle w:val="TAL"/>
              <w:rPr>
                <w:lang w:eastAsia="en-US"/>
              </w:rPr>
            </w:pPr>
          </w:p>
        </w:tc>
      </w:tr>
      <w:tr w:rsidR="00311390" w:rsidRPr="006B7D84" w14:paraId="28EA03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57E36" w14:textId="77777777" w:rsidR="00311390" w:rsidRPr="00ED52ED" w:rsidRDefault="00311390" w:rsidP="00311390">
            <w:pPr>
              <w:pStyle w:val="TAL"/>
              <w:rPr>
                <w:lang w:val="fr-FR" w:eastAsia="en-US"/>
              </w:rPr>
            </w:pPr>
            <w:r w:rsidRPr="00ED52ED">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2797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8CB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D6AE1" w14:textId="77777777" w:rsidR="00311390" w:rsidRPr="006B7D84" w:rsidRDefault="00311390" w:rsidP="00311390">
            <w:pPr>
              <w:pStyle w:val="TAL"/>
              <w:rPr>
                <w:lang w:eastAsia="en-US"/>
              </w:rPr>
            </w:pPr>
          </w:p>
        </w:tc>
      </w:tr>
      <w:tr w:rsidR="00311390" w:rsidRPr="006B7D84" w14:paraId="285A0E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E2281" w14:textId="77777777" w:rsidR="00311390" w:rsidRPr="006B7D84" w:rsidRDefault="00311390" w:rsidP="00311390">
            <w:pPr>
              <w:pStyle w:val="TAL"/>
              <w:rPr>
                <w:lang w:eastAsia="en-US"/>
              </w:rPr>
            </w:pPr>
            <w:r w:rsidRPr="006B7D84">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BCE6DC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741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84774" w14:textId="77777777" w:rsidR="00311390" w:rsidRPr="006B7D84" w:rsidRDefault="00311390" w:rsidP="00311390">
            <w:pPr>
              <w:pStyle w:val="TAL"/>
              <w:rPr>
                <w:lang w:eastAsia="en-US"/>
              </w:rPr>
            </w:pPr>
          </w:p>
        </w:tc>
      </w:tr>
      <w:tr w:rsidR="00311390" w:rsidRPr="006B7D84" w14:paraId="06945C3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502F" w14:textId="77777777" w:rsidR="00311390" w:rsidRPr="006B7D84" w:rsidRDefault="00311390" w:rsidP="00311390">
            <w:pPr>
              <w:pStyle w:val="TAL"/>
              <w:rPr>
                <w:lang w:eastAsia="en-US"/>
              </w:rPr>
            </w:pPr>
            <w:r w:rsidRPr="006B7D84">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EE4E03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7B2A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70C7" w14:textId="77777777" w:rsidR="00311390" w:rsidRPr="006B7D84" w:rsidRDefault="00311390" w:rsidP="00311390">
            <w:pPr>
              <w:pStyle w:val="TAL"/>
              <w:rPr>
                <w:lang w:eastAsia="en-US"/>
              </w:rPr>
            </w:pPr>
          </w:p>
        </w:tc>
      </w:tr>
      <w:tr w:rsidR="00311390" w:rsidRPr="006B7D84" w14:paraId="71E07B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35E6" w14:textId="77777777" w:rsidR="00311390" w:rsidRPr="006B7D84" w:rsidRDefault="00311390" w:rsidP="00311390">
            <w:pPr>
              <w:pStyle w:val="TAL"/>
              <w:rPr>
                <w:lang w:eastAsia="en-US"/>
              </w:rPr>
            </w:pPr>
            <w:r w:rsidRPr="006B7D84">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DFA6775" w14:textId="3BB44705"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5FE877" w14:textId="766FD984" w:rsidR="00311390" w:rsidRPr="006B7D84" w:rsidRDefault="00311390" w:rsidP="00311390">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426698" w14:textId="77777777" w:rsidR="00311390" w:rsidRPr="006B7D84" w:rsidRDefault="00311390" w:rsidP="00311390">
            <w:pPr>
              <w:pStyle w:val="TAL"/>
            </w:pPr>
            <w:r w:rsidRPr="006B7D84">
              <w:t>pc_bwp_SwitchingDelay_Type1</w:t>
            </w:r>
          </w:p>
          <w:p w14:paraId="5A66AA56" w14:textId="77777777" w:rsidR="00311390" w:rsidRPr="006B7D84" w:rsidRDefault="00311390" w:rsidP="00311390">
            <w:pPr>
              <w:pStyle w:val="TAL"/>
            </w:pPr>
            <w:r w:rsidRPr="006B7D84">
              <w:t>or</w:t>
            </w:r>
          </w:p>
          <w:p w14:paraId="7C660BD2" w14:textId="2FA18C45" w:rsidR="00311390" w:rsidRPr="006B7D84" w:rsidRDefault="00311390" w:rsidP="00311390">
            <w:pPr>
              <w:pStyle w:val="TAL"/>
              <w:rPr>
                <w:lang w:eastAsia="en-US"/>
              </w:rPr>
            </w:pPr>
            <w:r w:rsidRPr="006B7D84">
              <w:t>pc_bwp_SwitchingDelay_Type2</w:t>
            </w:r>
          </w:p>
        </w:tc>
      </w:tr>
      <w:tr w:rsidR="00311390" w:rsidRPr="006B7D84" w14:paraId="1927715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8E982" w14:textId="77777777" w:rsidR="00311390" w:rsidRPr="006B7D84" w:rsidRDefault="00311390" w:rsidP="00311390">
            <w:pPr>
              <w:pStyle w:val="TAL"/>
              <w:rPr>
                <w:lang w:eastAsia="en-US"/>
              </w:rPr>
            </w:pPr>
            <w:r w:rsidRPr="006B7D84">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5AC30A19"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7542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4F5D3" w14:textId="77777777" w:rsidR="00311390" w:rsidRPr="006B7D84" w:rsidRDefault="00311390" w:rsidP="00311390">
            <w:pPr>
              <w:pStyle w:val="TAL"/>
              <w:rPr>
                <w:lang w:eastAsia="en-US"/>
              </w:rPr>
            </w:pPr>
            <w:r w:rsidRPr="006B7D84">
              <w:rPr>
                <w:lang w:eastAsia="en-US"/>
              </w:rPr>
              <w:t>pc_maxNumberSearchSpaces</w:t>
            </w:r>
          </w:p>
        </w:tc>
      </w:tr>
      <w:tr w:rsidR="00311390" w:rsidRPr="006B7D84" w14:paraId="623979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3568B" w14:textId="77777777" w:rsidR="00311390" w:rsidRPr="006B7D84" w:rsidRDefault="00311390" w:rsidP="00311390">
            <w:pPr>
              <w:pStyle w:val="TAL"/>
              <w:rPr>
                <w:lang w:eastAsia="en-US"/>
              </w:rPr>
            </w:pPr>
            <w:r w:rsidRPr="006B7D84">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18BE0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8E4F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47D57" w14:textId="77777777" w:rsidR="00311390" w:rsidRPr="006B7D84" w:rsidRDefault="00311390" w:rsidP="00311390">
            <w:pPr>
              <w:pStyle w:val="TAL"/>
              <w:rPr>
                <w:lang w:eastAsia="en-US"/>
              </w:rPr>
            </w:pPr>
          </w:p>
        </w:tc>
      </w:tr>
      <w:tr w:rsidR="00311390" w:rsidRPr="006B7D84" w14:paraId="30BAAB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4CA" w14:textId="77777777" w:rsidR="00311390" w:rsidRPr="006B7D84" w:rsidRDefault="00311390" w:rsidP="00311390">
            <w:pPr>
              <w:pStyle w:val="TAL"/>
              <w:rPr>
                <w:lang w:eastAsia="en-US"/>
              </w:rPr>
            </w:pPr>
            <w:r w:rsidRPr="006B7D84">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00145F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E70E9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7B796" w14:textId="77777777" w:rsidR="00311390" w:rsidRPr="006B7D84" w:rsidRDefault="00311390" w:rsidP="00311390">
            <w:pPr>
              <w:pStyle w:val="TAL"/>
              <w:rPr>
                <w:lang w:eastAsia="en-US"/>
              </w:rPr>
            </w:pPr>
          </w:p>
        </w:tc>
      </w:tr>
      <w:tr w:rsidR="00311390" w:rsidRPr="006B7D84" w14:paraId="5559136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5A1E52" w14:textId="77777777" w:rsidR="00311390" w:rsidRPr="006B7D84" w:rsidRDefault="00311390" w:rsidP="00311390">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84A1552" w14:textId="73D6142A"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20A2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819803B" w14:textId="4BD3E3B6" w:rsidR="00311390" w:rsidRPr="006B7D84" w:rsidRDefault="00311390" w:rsidP="00311390">
            <w:pPr>
              <w:pStyle w:val="TAL"/>
            </w:pPr>
            <w:r w:rsidRPr="006B7D84">
              <w:t>pc_twoStepRACH_r16</w:t>
            </w:r>
          </w:p>
        </w:tc>
      </w:tr>
      <w:tr w:rsidR="00311390" w:rsidRPr="006B7D84" w14:paraId="4D52931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492FB4" w14:textId="77777777" w:rsidR="00311390" w:rsidRPr="006B7D84" w:rsidRDefault="00311390" w:rsidP="00311390">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73B7E075"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2AE1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0906B1" w14:textId="77777777" w:rsidR="00311390" w:rsidRPr="006B7D84" w:rsidRDefault="00311390" w:rsidP="00311390">
            <w:pPr>
              <w:pStyle w:val="TAL"/>
            </w:pPr>
            <w:r w:rsidRPr="006B7D84">
              <w:t>pc_dci_Format1_2And0_2_r16</w:t>
            </w:r>
          </w:p>
        </w:tc>
      </w:tr>
      <w:tr w:rsidR="00311390" w:rsidRPr="006B7D84" w14:paraId="6C47A60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E18436" w14:textId="77777777" w:rsidR="00311390" w:rsidRPr="006B7D84" w:rsidRDefault="00311390" w:rsidP="00311390">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2D9A07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ECFC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3E53C50" w14:textId="77777777" w:rsidR="00311390" w:rsidRPr="006B7D84" w:rsidRDefault="00311390" w:rsidP="00311390">
            <w:pPr>
              <w:pStyle w:val="TAL"/>
            </w:pPr>
          </w:p>
        </w:tc>
      </w:tr>
      <w:tr w:rsidR="00311390" w:rsidRPr="006B7D84" w14:paraId="781862E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A0429" w14:textId="77777777" w:rsidR="00311390" w:rsidRPr="006B7D84" w:rsidRDefault="00311390" w:rsidP="00311390">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23E5EA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20AA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1E93C9" w14:textId="77777777" w:rsidR="00311390" w:rsidRPr="006B7D84" w:rsidRDefault="00311390" w:rsidP="00311390">
            <w:pPr>
              <w:pStyle w:val="TAL"/>
            </w:pPr>
          </w:p>
        </w:tc>
      </w:tr>
      <w:tr w:rsidR="00311390" w:rsidRPr="006B7D84" w14:paraId="11874B0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8274A" w14:textId="77777777" w:rsidR="00311390" w:rsidRPr="006B7D84" w:rsidRDefault="00311390" w:rsidP="00311390">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1A28323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AB31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254FD55" w14:textId="77777777" w:rsidR="00311390" w:rsidRPr="006B7D84" w:rsidRDefault="00311390" w:rsidP="00311390">
            <w:pPr>
              <w:pStyle w:val="TAL"/>
            </w:pPr>
          </w:p>
        </w:tc>
      </w:tr>
      <w:tr w:rsidR="00311390" w:rsidRPr="006B7D84" w14:paraId="445AC55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6C270" w14:textId="77777777" w:rsidR="00311390" w:rsidRPr="006B7D84" w:rsidRDefault="00311390" w:rsidP="00311390">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316DFA3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4B3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182BF3" w14:textId="77777777" w:rsidR="00311390" w:rsidRPr="006B7D84" w:rsidRDefault="00311390" w:rsidP="00311390">
            <w:pPr>
              <w:pStyle w:val="TAL"/>
            </w:pPr>
          </w:p>
        </w:tc>
      </w:tr>
      <w:tr w:rsidR="00311390" w:rsidRPr="006B7D84" w14:paraId="1A187DE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29AE9" w14:textId="77777777" w:rsidR="00311390" w:rsidRPr="006B7D84" w:rsidRDefault="00311390" w:rsidP="00311390">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10DCE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C4BAB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B3ACEB2" w14:textId="77777777" w:rsidR="00311390" w:rsidRPr="006B7D84" w:rsidRDefault="00311390" w:rsidP="00311390">
            <w:pPr>
              <w:pStyle w:val="TAL"/>
            </w:pPr>
          </w:p>
        </w:tc>
      </w:tr>
      <w:tr w:rsidR="00311390" w:rsidRPr="006B7D84" w14:paraId="33529BF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98EE" w14:textId="77777777" w:rsidR="00311390" w:rsidRPr="006B7D84" w:rsidRDefault="00311390" w:rsidP="00311390">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772EC64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8F6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39341DD" w14:textId="77777777" w:rsidR="00311390" w:rsidRPr="006B7D84" w:rsidRDefault="00311390" w:rsidP="00311390">
            <w:pPr>
              <w:pStyle w:val="TAL"/>
            </w:pPr>
          </w:p>
        </w:tc>
      </w:tr>
      <w:tr w:rsidR="00311390" w:rsidRPr="006B7D84" w14:paraId="41DFC47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55288" w14:textId="75AC43B6" w:rsidR="00311390" w:rsidRPr="006B7D84" w:rsidRDefault="00311390" w:rsidP="00311390">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2FABE70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CBA7A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EC9367" w14:textId="77777777" w:rsidR="00311390" w:rsidRPr="006B7D84" w:rsidRDefault="00311390" w:rsidP="00311390">
            <w:pPr>
              <w:pStyle w:val="TAL"/>
            </w:pPr>
          </w:p>
        </w:tc>
      </w:tr>
      <w:tr w:rsidR="00311390" w:rsidRPr="006B7D84" w14:paraId="09992AD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1C2BB" w14:textId="6CAE960D" w:rsidR="00311390" w:rsidRPr="006B7D84" w:rsidRDefault="00311390" w:rsidP="00311390">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4D1859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1D3A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EC0E836" w14:textId="77777777" w:rsidR="00311390" w:rsidRPr="006B7D84" w:rsidRDefault="00311390" w:rsidP="00311390">
            <w:pPr>
              <w:pStyle w:val="TAL"/>
            </w:pPr>
          </w:p>
        </w:tc>
      </w:tr>
      <w:tr w:rsidR="00311390" w:rsidRPr="006B7D84" w14:paraId="63091B9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D8865" w14:textId="77777777" w:rsidR="00311390" w:rsidRPr="006B7D84" w:rsidRDefault="00311390" w:rsidP="00311390">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636620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5CAB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263D43" w14:textId="77777777" w:rsidR="00311390" w:rsidRPr="006B7D84" w:rsidRDefault="00311390" w:rsidP="00311390">
            <w:pPr>
              <w:pStyle w:val="TAL"/>
            </w:pPr>
          </w:p>
        </w:tc>
      </w:tr>
      <w:tr w:rsidR="00311390" w:rsidRPr="006B7D84" w14:paraId="058EC9C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7356A0" w14:textId="77777777" w:rsidR="00311390" w:rsidRPr="006B7D84" w:rsidRDefault="00311390" w:rsidP="00311390">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6CF26D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2FE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7B92A0C" w14:textId="77777777" w:rsidR="00311390" w:rsidRPr="006B7D84" w:rsidRDefault="00311390" w:rsidP="00311390">
            <w:pPr>
              <w:pStyle w:val="TAL"/>
            </w:pPr>
          </w:p>
        </w:tc>
      </w:tr>
      <w:tr w:rsidR="00311390" w:rsidRPr="006B7D84" w14:paraId="68AA443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FB2B4" w14:textId="77777777" w:rsidR="00311390" w:rsidRPr="006B7D84" w:rsidRDefault="00311390" w:rsidP="00311390">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0DD7945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16A4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E36D587" w14:textId="77777777" w:rsidR="00311390" w:rsidRPr="006B7D84" w:rsidRDefault="00311390" w:rsidP="00311390">
            <w:pPr>
              <w:pStyle w:val="TAL"/>
            </w:pPr>
          </w:p>
        </w:tc>
      </w:tr>
      <w:tr w:rsidR="00311390" w:rsidRPr="006B7D84" w14:paraId="7281C84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076684" w14:textId="77777777" w:rsidR="00311390" w:rsidRPr="00ED52ED" w:rsidRDefault="00311390" w:rsidP="00311390">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21F4B7D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C629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B9EB48F" w14:textId="77777777" w:rsidR="00311390" w:rsidRPr="006B7D84" w:rsidRDefault="00311390" w:rsidP="00311390">
            <w:pPr>
              <w:pStyle w:val="TAL"/>
            </w:pPr>
          </w:p>
        </w:tc>
      </w:tr>
      <w:tr w:rsidR="00311390" w:rsidRPr="006B7D84" w14:paraId="1386B1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C84E8" w14:textId="77777777" w:rsidR="00311390" w:rsidRPr="006B7D84" w:rsidRDefault="00311390" w:rsidP="00311390">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47B3BF1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6336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DF387B" w14:textId="77777777" w:rsidR="00311390" w:rsidRPr="006B7D84" w:rsidRDefault="00311390" w:rsidP="00311390">
            <w:pPr>
              <w:pStyle w:val="TAL"/>
            </w:pPr>
          </w:p>
        </w:tc>
      </w:tr>
      <w:tr w:rsidR="00311390" w:rsidRPr="006B7D84" w14:paraId="7BD5159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E289C" w14:textId="77777777" w:rsidR="00311390" w:rsidRPr="006B7D84" w:rsidRDefault="00311390" w:rsidP="00311390">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448A6F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91C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414C4F8" w14:textId="77777777" w:rsidR="00311390" w:rsidRPr="006B7D84" w:rsidRDefault="00311390" w:rsidP="00311390">
            <w:pPr>
              <w:pStyle w:val="TAL"/>
            </w:pPr>
          </w:p>
        </w:tc>
      </w:tr>
      <w:tr w:rsidR="00311390" w:rsidRPr="006B7D84" w14:paraId="43528E1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B18BA" w14:textId="77777777" w:rsidR="00311390" w:rsidRPr="006B7D84" w:rsidRDefault="00311390" w:rsidP="00311390">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16E0789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F8E6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86D2D3" w14:textId="77777777" w:rsidR="00311390" w:rsidRPr="006B7D84" w:rsidRDefault="00311390" w:rsidP="00311390">
            <w:pPr>
              <w:pStyle w:val="TAL"/>
            </w:pPr>
          </w:p>
        </w:tc>
      </w:tr>
      <w:tr w:rsidR="00311390" w:rsidRPr="006B7D84" w14:paraId="7839DC0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2E7D8" w14:textId="77777777" w:rsidR="00311390" w:rsidRPr="006B7D84" w:rsidRDefault="00311390" w:rsidP="00311390">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4325263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87A5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8B9BAA4" w14:textId="77777777" w:rsidR="00311390" w:rsidRPr="006B7D84" w:rsidRDefault="00311390" w:rsidP="00311390">
            <w:pPr>
              <w:pStyle w:val="TAL"/>
            </w:pPr>
          </w:p>
        </w:tc>
      </w:tr>
      <w:tr w:rsidR="00311390" w:rsidRPr="006B7D84" w14:paraId="01FD39B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BD196" w14:textId="77777777" w:rsidR="00311390" w:rsidRPr="006B7D84" w:rsidRDefault="00311390" w:rsidP="00311390">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6452D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BCD4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8F6406" w14:textId="77777777" w:rsidR="00311390" w:rsidRPr="006B7D84" w:rsidRDefault="00311390" w:rsidP="00311390">
            <w:pPr>
              <w:pStyle w:val="TAL"/>
            </w:pPr>
          </w:p>
        </w:tc>
      </w:tr>
      <w:tr w:rsidR="00311390" w:rsidRPr="006B7D84" w14:paraId="7C614AB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BB496" w14:textId="77777777" w:rsidR="00311390" w:rsidRPr="006B7D84" w:rsidRDefault="00311390" w:rsidP="00311390">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26BC48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0087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E31ED17" w14:textId="77777777" w:rsidR="00311390" w:rsidRPr="006B7D84" w:rsidRDefault="00311390" w:rsidP="00311390">
            <w:pPr>
              <w:pStyle w:val="TAL"/>
            </w:pPr>
          </w:p>
        </w:tc>
      </w:tr>
      <w:tr w:rsidR="00311390" w:rsidRPr="006B7D84" w14:paraId="321D6A8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D4E7D" w14:textId="77777777" w:rsidR="00311390" w:rsidRPr="006B7D84" w:rsidRDefault="00311390" w:rsidP="00311390">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5138E7C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18DE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4C7B28" w14:textId="77777777" w:rsidR="00311390" w:rsidRPr="006B7D84" w:rsidRDefault="00311390" w:rsidP="00311390">
            <w:pPr>
              <w:pStyle w:val="TAL"/>
            </w:pPr>
          </w:p>
        </w:tc>
      </w:tr>
      <w:tr w:rsidR="00311390" w:rsidRPr="006B7D84" w14:paraId="31E64CE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C6AFA" w14:textId="77777777" w:rsidR="00311390" w:rsidRPr="006B7D84" w:rsidRDefault="00311390" w:rsidP="00311390">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7EF0B98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B7A6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7632744" w14:textId="77777777" w:rsidR="00311390" w:rsidRPr="006B7D84" w:rsidRDefault="00311390" w:rsidP="00311390">
            <w:pPr>
              <w:pStyle w:val="TAL"/>
            </w:pPr>
          </w:p>
        </w:tc>
      </w:tr>
      <w:tr w:rsidR="00D8494C" w:rsidRPr="006B7D84" w14:paraId="6E16D0A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21BEE4" w14:textId="77777777" w:rsidR="00D8494C" w:rsidRPr="006B7D84" w:rsidRDefault="00D8494C" w:rsidP="00D8494C">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8A523C6" w14:textId="598BFA80"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5A08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097D41" w14:textId="485557FB" w:rsidR="00D8494C" w:rsidRPr="006B7D84" w:rsidRDefault="00D8494C" w:rsidP="00D8494C">
            <w:pPr>
              <w:pStyle w:val="TAL"/>
            </w:pPr>
            <w:r w:rsidRPr="00D35D8B">
              <w:t>pc_pusch_RepetitionTypeA_r16</w:t>
            </w:r>
          </w:p>
        </w:tc>
      </w:tr>
      <w:tr w:rsidR="00311390" w:rsidRPr="006B7D84" w14:paraId="6F403BF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F4652" w14:textId="77777777" w:rsidR="00311390" w:rsidRPr="006B7D84" w:rsidRDefault="00311390" w:rsidP="00311390">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849A5B6"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66FC9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F47BDA" w14:textId="77777777" w:rsidR="00311390" w:rsidRPr="006B7D84" w:rsidRDefault="00311390" w:rsidP="00311390">
            <w:pPr>
              <w:pStyle w:val="TAL"/>
            </w:pPr>
            <w:r w:rsidRPr="006B7D84">
              <w:t>pc_dci_DL_PriorityIndicator_r16</w:t>
            </w:r>
          </w:p>
        </w:tc>
      </w:tr>
      <w:tr w:rsidR="00311390" w:rsidRPr="006B7D84" w14:paraId="2378716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9C13C" w14:textId="77777777" w:rsidR="00311390" w:rsidRPr="006B7D84" w:rsidRDefault="00311390" w:rsidP="00311390">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E86E55A"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197D4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E79628" w14:textId="77777777" w:rsidR="00311390" w:rsidRPr="006B7D84" w:rsidRDefault="00311390" w:rsidP="00311390">
            <w:pPr>
              <w:pStyle w:val="TAL"/>
            </w:pPr>
            <w:r w:rsidRPr="006B7D84">
              <w:t>pc_dci_UL_PriorityIndicator_r16</w:t>
            </w:r>
          </w:p>
        </w:tc>
      </w:tr>
      <w:tr w:rsidR="00311390" w:rsidRPr="006B7D84" w14:paraId="7EF8082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A3FD7F" w14:textId="77777777" w:rsidR="00311390" w:rsidRPr="006B7D84" w:rsidRDefault="00311390" w:rsidP="00311390">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440D2F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EB3CA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C82BF77" w14:textId="77777777" w:rsidR="00311390" w:rsidRPr="006B7D84" w:rsidRDefault="00311390" w:rsidP="00311390">
            <w:pPr>
              <w:pStyle w:val="TAL"/>
            </w:pPr>
          </w:p>
        </w:tc>
      </w:tr>
      <w:tr w:rsidR="00311390" w:rsidRPr="006B7D84" w14:paraId="2264086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E9F49" w14:textId="77777777" w:rsidR="00311390" w:rsidRPr="006B7D84" w:rsidRDefault="00311390" w:rsidP="00311390">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5116D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60AE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FE1479" w14:textId="77777777" w:rsidR="00311390" w:rsidRPr="006B7D84" w:rsidRDefault="00311390" w:rsidP="00311390">
            <w:pPr>
              <w:pStyle w:val="TAL"/>
            </w:pPr>
          </w:p>
        </w:tc>
      </w:tr>
      <w:tr w:rsidR="00311390" w:rsidRPr="006B7D84" w14:paraId="590684E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4065A" w14:textId="77777777" w:rsidR="00311390" w:rsidRPr="006B7D84" w:rsidRDefault="00311390" w:rsidP="00311390">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199492D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254E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0F824C" w14:textId="77777777" w:rsidR="00311390" w:rsidRPr="006B7D84" w:rsidRDefault="00311390" w:rsidP="00311390">
            <w:pPr>
              <w:pStyle w:val="TAL"/>
            </w:pPr>
          </w:p>
        </w:tc>
      </w:tr>
      <w:tr w:rsidR="00311390" w:rsidRPr="006B7D84" w14:paraId="532209A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6B12B" w14:textId="77777777" w:rsidR="00311390" w:rsidRPr="006B7D84" w:rsidRDefault="00311390" w:rsidP="00311390">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967B17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10CD5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1A28702" w14:textId="77777777" w:rsidR="00311390" w:rsidRPr="006B7D84" w:rsidRDefault="00311390" w:rsidP="00311390">
            <w:pPr>
              <w:pStyle w:val="TAL"/>
            </w:pPr>
          </w:p>
        </w:tc>
      </w:tr>
      <w:tr w:rsidR="00311390" w:rsidRPr="006B7D84" w14:paraId="2DAAF63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83E47" w14:textId="77777777" w:rsidR="00311390" w:rsidRPr="006B7D84" w:rsidRDefault="00311390" w:rsidP="00311390">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DA187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94B9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04FEAC" w14:textId="77777777" w:rsidR="00311390" w:rsidRPr="006B7D84" w:rsidRDefault="00311390" w:rsidP="00311390">
            <w:pPr>
              <w:pStyle w:val="TAL"/>
            </w:pPr>
          </w:p>
        </w:tc>
      </w:tr>
      <w:tr w:rsidR="00311390" w:rsidRPr="006B7D84" w14:paraId="4072636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4347C" w14:textId="77777777" w:rsidR="00311390" w:rsidRPr="006B7D84" w:rsidRDefault="00311390" w:rsidP="00311390">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64E3BB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6681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E467E3" w14:textId="77777777" w:rsidR="00311390" w:rsidRPr="006B7D84" w:rsidRDefault="00311390" w:rsidP="00311390">
            <w:pPr>
              <w:pStyle w:val="TAL"/>
            </w:pPr>
          </w:p>
        </w:tc>
      </w:tr>
      <w:tr w:rsidR="00311390" w:rsidRPr="006B7D84" w14:paraId="23C8DB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9BDD" w14:textId="77777777" w:rsidR="00311390" w:rsidRPr="006B7D84" w:rsidRDefault="00311390" w:rsidP="00311390">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2539C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6BF5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866476" w14:textId="77777777" w:rsidR="00311390" w:rsidRPr="006B7D84" w:rsidRDefault="00311390" w:rsidP="00311390">
            <w:pPr>
              <w:pStyle w:val="TAL"/>
            </w:pPr>
          </w:p>
        </w:tc>
      </w:tr>
      <w:tr w:rsidR="00311390" w:rsidRPr="006B7D84" w14:paraId="0807B7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8024" w14:textId="77777777" w:rsidR="00311390" w:rsidRPr="006B7D84" w:rsidRDefault="00311390" w:rsidP="00311390">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1BFC84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35EE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0BA6B9" w14:textId="77777777" w:rsidR="00311390" w:rsidRPr="006B7D84" w:rsidRDefault="00311390" w:rsidP="00311390">
            <w:pPr>
              <w:pStyle w:val="TAL"/>
            </w:pPr>
          </w:p>
        </w:tc>
      </w:tr>
      <w:tr w:rsidR="00311390" w:rsidRPr="006B7D84" w14:paraId="6ACD12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8E2AE" w14:textId="77777777" w:rsidR="00311390" w:rsidRPr="006B7D84" w:rsidRDefault="00311390" w:rsidP="00311390">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4BCF3D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E4708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BCCB38" w14:textId="77777777" w:rsidR="00311390" w:rsidRPr="006B7D84" w:rsidRDefault="00311390" w:rsidP="00311390">
            <w:pPr>
              <w:pStyle w:val="TAL"/>
            </w:pPr>
          </w:p>
        </w:tc>
      </w:tr>
      <w:tr w:rsidR="00311390" w:rsidRPr="006B7D84" w14:paraId="79F42F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2C0A1" w14:textId="77777777" w:rsidR="00311390" w:rsidRPr="006B7D84" w:rsidRDefault="00311390" w:rsidP="00311390">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9B4C07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8AF9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84C7DC" w14:textId="77777777" w:rsidR="00311390" w:rsidRPr="006B7D84" w:rsidRDefault="00311390" w:rsidP="00311390">
            <w:pPr>
              <w:pStyle w:val="TAL"/>
            </w:pPr>
          </w:p>
        </w:tc>
      </w:tr>
      <w:tr w:rsidR="00311390" w:rsidRPr="006B7D84" w14:paraId="3A2CBEE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D3589" w14:textId="77777777" w:rsidR="00311390" w:rsidRPr="006B7D84" w:rsidRDefault="00311390" w:rsidP="00311390">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C5B93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9E6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28F2FE2" w14:textId="77777777" w:rsidR="00311390" w:rsidRPr="006B7D84" w:rsidRDefault="00311390" w:rsidP="00311390">
            <w:pPr>
              <w:pStyle w:val="TAL"/>
            </w:pPr>
          </w:p>
        </w:tc>
      </w:tr>
      <w:tr w:rsidR="00311390" w:rsidRPr="006B7D84" w14:paraId="365ABE5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3860B" w14:textId="77777777" w:rsidR="00311390" w:rsidRPr="006B7D84" w:rsidRDefault="00311390" w:rsidP="00311390">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95A38B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E09A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05820B" w14:textId="77777777" w:rsidR="00311390" w:rsidRPr="006B7D84" w:rsidRDefault="00311390" w:rsidP="00311390">
            <w:pPr>
              <w:pStyle w:val="TAL"/>
            </w:pPr>
          </w:p>
        </w:tc>
      </w:tr>
      <w:tr w:rsidR="00311390" w:rsidRPr="006B7D84" w14:paraId="6D3ED6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90A7" w14:textId="77777777" w:rsidR="00311390" w:rsidRPr="006B7D84" w:rsidRDefault="00311390" w:rsidP="00311390">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B6E455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D8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49D9A8C" w14:textId="77777777" w:rsidR="00311390" w:rsidRPr="006B7D84" w:rsidRDefault="00311390" w:rsidP="00311390">
            <w:pPr>
              <w:pStyle w:val="TAL"/>
            </w:pPr>
          </w:p>
        </w:tc>
      </w:tr>
      <w:tr w:rsidR="00311390" w:rsidRPr="006B7D84" w14:paraId="4AA4D2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176A" w14:textId="77777777" w:rsidR="00311390" w:rsidRPr="006B7D84" w:rsidRDefault="00311390" w:rsidP="00311390">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766FD6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4EFC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3E7895" w14:textId="77777777" w:rsidR="00311390" w:rsidRPr="006B7D84" w:rsidRDefault="00311390" w:rsidP="00311390">
            <w:pPr>
              <w:pStyle w:val="TAL"/>
            </w:pPr>
          </w:p>
        </w:tc>
      </w:tr>
      <w:tr w:rsidR="00311390" w:rsidRPr="006B7D84" w14:paraId="2637A4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017D6" w14:textId="085DEA26" w:rsidR="00311390" w:rsidRPr="006B7D84" w:rsidRDefault="00311390" w:rsidP="00311390">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A3F4083" w14:textId="29BEA145"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ABE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68277B9" w14:textId="77777777" w:rsidR="00311390" w:rsidRPr="006B7D84" w:rsidRDefault="00311390" w:rsidP="00311390">
            <w:pPr>
              <w:pStyle w:val="TAL"/>
            </w:pPr>
          </w:p>
        </w:tc>
      </w:tr>
      <w:tr w:rsidR="00311390" w:rsidRPr="006B7D84" w14:paraId="72CC2A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EBC74" w14:textId="77777777" w:rsidR="00311390" w:rsidRPr="006B7D84" w:rsidRDefault="00311390" w:rsidP="00311390">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7B08D86" w14:textId="76D08830" w:rsidR="00311390" w:rsidRPr="006B7D84" w:rsidRDefault="00311390" w:rsidP="0031139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32304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F733BDC" w14:textId="47717E60" w:rsidR="00311390" w:rsidRPr="006B7D84" w:rsidRDefault="00311390" w:rsidP="00311390">
            <w:pPr>
              <w:pStyle w:val="TAL"/>
            </w:pPr>
            <w:r w:rsidRPr="006B7D84">
              <w:rPr>
                <w:lang w:eastAsia="zh-CN" w:bidi="ar"/>
              </w:rPr>
              <w:t>pc</w:t>
            </w:r>
            <w:r w:rsidRPr="006B7D84">
              <w:rPr>
                <w:lang w:bidi="ar"/>
              </w:rPr>
              <w:t>_pucch_Repetition_F0_1_2_3_4_DynamicIndication_r17</w:t>
            </w:r>
          </w:p>
        </w:tc>
      </w:tr>
      <w:tr w:rsidR="00311390" w:rsidRPr="006B7D84" w14:paraId="3035CE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90ED" w14:textId="77777777" w:rsidR="00311390" w:rsidRPr="006B7D84" w:rsidRDefault="00311390" w:rsidP="00311390">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4CF83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5AB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B03033" w14:textId="77777777" w:rsidR="00311390" w:rsidRPr="006B7D84" w:rsidRDefault="00311390" w:rsidP="00311390">
            <w:pPr>
              <w:pStyle w:val="TAL"/>
            </w:pPr>
          </w:p>
        </w:tc>
      </w:tr>
      <w:tr w:rsidR="00311390" w:rsidRPr="006B7D84" w14:paraId="4A7596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B4C9" w14:textId="77777777" w:rsidR="00311390" w:rsidRPr="006B7D84" w:rsidRDefault="00311390" w:rsidP="00311390">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C644F2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D2D4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FE2F9D" w14:textId="77777777" w:rsidR="00311390" w:rsidRPr="006B7D84" w:rsidRDefault="00311390" w:rsidP="00311390">
            <w:pPr>
              <w:pStyle w:val="TAL"/>
            </w:pPr>
          </w:p>
        </w:tc>
      </w:tr>
      <w:tr w:rsidR="00311390" w:rsidRPr="006B7D84" w14:paraId="00375D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6ADDC" w14:textId="77777777" w:rsidR="00311390" w:rsidRPr="006B7D84" w:rsidRDefault="00311390" w:rsidP="00311390">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2E888A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FE7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BEB62BB" w14:textId="77777777" w:rsidR="00311390" w:rsidRPr="006B7D84" w:rsidRDefault="00311390" w:rsidP="00311390">
            <w:pPr>
              <w:pStyle w:val="TAL"/>
            </w:pPr>
          </w:p>
        </w:tc>
      </w:tr>
      <w:tr w:rsidR="00311390" w:rsidRPr="006B7D84" w14:paraId="15BD33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23BE" w14:textId="77777777" w:rsidR="00311390" w:rsidRPr="006B7D84" w:rsidRDefault="00311390" w:rsidP="00311390">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E7F28E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04D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6C59A4B" w14:textId="77777777" w:rsidR="00311390" w:rsidRPr="006B7D84" w:rsidRDefault="00311390" w:rsidP="00311390">
            <w:pPr>
              <w:pStyle w:val="TAL"/>
            </w:pPr>
          </w:p>
        </w:tc>
      </w:tr>
      <w:tr w:rsidR="00311390" w:rsidRPr="006B7D84" w14:paraId="5E1BDC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98C4" w14:textId="77777777" w:rsidR="00311390" w:rsidRPr="006B7D84" w:rsidRDefault="00311390" w:rsidP="00311390">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1B7667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E336E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EBE1AEC" w14:textId="77777777" w:rsidR="00311390" w:rsidRPr="006B7D84" w:rsidRDefault="00311390" w:rsidP="00311390">
            <w:pPr>
              <w:pStyle w:val="TAL"/>
            </w:pPr>
          </w:p>
        </w:tc>
      </w:tr>
      <w:tr w:rsidR="00311390" w:rsidRPr="006B7D84" w14:paraId="5ACC59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73FE4"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6AB85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AE8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D463D" w14:textId="77777777" w:rsidR="00311390" w:rsidRPr="006B7D84" w:rsidRDefault="00311390" w:rsidP="00311390">
            <w:pPr>
              <w:pStyle w:val="TAL"/>
              <w:rPr>
                <w:lang w:eastAsia="en-US"/>
              </w:rPr>
            </w:pPr>
          </w:p>
        </w:tc>
      </w:tr>
      <w:tr w:rsidR="00311390" w:rsidRPr="006B7D84" w14:paraId="176A22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D8D18" w14:textId="77777777" w:rsidR="00311390" w:rsidRPr="006B7D84" w:rsidRDefault="00311390" w:rsidP="00311390">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33AD57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1B367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CBD9" w14:textId="77777777" w:rsidR="00311390" w:rsidRPr="006B7D84" w:rsidRDefault="00311390" w:rsidP="00311390">
            <w:pPr>
              <w:pStyle w:val="TAL"/>
              <w:rPr>
                <w:lang w:eastAsia="en-US"/>
              </w:rPr>
            </w:pPr>
          </w:p>
        </w:tc>
      </w:tr>
      <w:tr w:rsidR="00311390" w:rsidRPr="006B7D84" w14:paraId="207634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63902"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2B5E40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9ECB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BBC5E" w14:textId="77777777" w:rsidR="00311390" w:rsidRPr="006B7D84" w:rsidRDefault="00311390" w:rsidP="00311390">
            <w:pPr>
              <w:pStyle w:val="TAL"/>
              <w:rPr>
                <w:lang w:eastAsia="en-US"/>
              </w:rPr>
            </w:pPr>
          </w:p>
        </w:tc>
      </w:tr>
      <w:tr w:rsidR="00311390" w:rsidRPr="006B7D84" w14:paraId="575D0B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2F7C5"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FA83E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91AE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B237B" w14:textId="77777777" w:rsidR="00311390" w:rsidRPr="006B7D84" w:rsidRDefault="00311390" w:rsidP="00311390">
            <w:pPr>
              <w:pStyle w:val="TAL"/>
              <w:rPr>
                <w:lang w:eastAsia="en-US"/>
              </w:rPr>
            </w:pPr>
          </w:p>
        </w:tc>
      </w:tr>
      <w:tr w:rsidR="00311390" w:rsidRPr="006B7D84" w14:paraId="0DE542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53467"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081D6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5BAA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81EDF" w14:textId="77777777" w:rsidR="00311390" w:rsidRPr="006B7D84" w:rsidRDefault="00311390" w:rsidP="00311390">
            <w:pPr>
              <w:pStyle w:val="TAL"/>
              <w:rPr>
                <w:lang w:eastAsia="en-US"/>
              </w:rPr>
            </w:pPr>
          </w:p>
        </w:tc>
      </w:tr>
      <w:tr w:rsidR="00311390" w:rsidRPr="006B7D84" w14:paraId="48657DA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4755B"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056EAF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7FF2F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0E33" w14:textId="77777777" w:rsidR="00311390" w:rsidRPr="006B7D84" w:rsidRDefault="00311390" w:rsidP="00311390">
            <w:pPr>
              <w:pStyle w:val="TAL"/>
              <w:rPr>
                <w:lang w:eastAsia="en-US"/>
              </w:rPr>
            </w:pPr>
          </w:p>
        </w:tc>
      </w:tr>
      <w:tr w:rsidR="00311390" w:rsidRPr="006B7D84" w14:paraId="5DC2FB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B301"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EEA1BCF" w14:textId="7FB9AE2F" w:rsidR="00311390" w:rsidRPr="006B7D84" w:rsidRDefault="00311390" w:rsidP="00311390">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639A4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B1860" w14:textId="3F21533C" w:rsidR="00311390" w:rsidRPr="006B7D84" w:rsidRDefault="00311390" w:rsidP="00311390">
            <w:pPr>
              <w:pStyle w:val="TAL"/>
              <w:rPr>
                <w:lang w:eastAsia="en-US"/>
              </w:rPr>
            </w:pPr>
            <w:r w:rsidRPr="006B7D84">
              <w:t>pc_dl_SchedulingOffset_PDSCH_TypeA</w:t>
            </w:r>
          </w:p>
        </w:tc>
      </w:tr>
      <w:tr w:rsidR="00311390" w:rsidRPr="006B7D84" w14:paraId="744B606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A1708"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C25E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A2EC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C12D5" w14:textId="77777777" w:rsidR="00311390" w:rsidRPr="006B7D84" w:rsidRDefault="00311390" w:rsidP="00311390">
            <w:pPr>
              <w:pStyle w:val="TAL"/>
              <w:rPr>
                <w:lang w:eastAsia="en-US"/>
              </w:rPr>
            </w:pPr>
          </w:p>
        </w:tc>
      </w:tr>
      <w:tr w:rsidR="00311390" w:rsidRPr="006B7D84" w14:paraId="2C1795A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D2B67"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36D0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F825F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694CE" w14:textId="77777777" w:rsidR="00311390" w:rsidRPr="006B7D84" w:rsidRDefault="00311390" w:rsidP="00311390">
            <w:pPr>
              <w:pStyle w:val="TAL"/>
              <w:rPr>
                <w:lang w:eastAsia="en-US"/>
              </w:rPr>
            </w:pPr>
          </w:p>
        </w:tc>
      </w:tr>
      <w:tr w:rsidR="00311390" w:rsidRPr="006B7D84" w14:paraId="4644750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FF7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FBE7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526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2D8D0" w14:textId="77777777" w:rsidR="00311390" w:rsidRPr="006B7D84" w:rsidRDefault="00311390" w:rsidP="00311390">
            <w:pPr>
              <w:pStyle w:val="TAL"/>
              <w:rPr>
                <w:lang w:eastAsia="en-US"/>
              </w:rPr>
            </w:pPr>
          </w:p>
        </w:tc>
      </w:tr>
      <w:tr w:rsidR="00311390" w:rsidRPr="006B7D84" w14:paraId="6D206B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9B893" w14:textId="77777777" w:rsidR="00311390" w:rsidRPr="006B7D84" w:rsidRDefault="00311390" w:rsidP="00311390">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63AB9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FE0FE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4E776" w14:textId="77777777" w:rsidR="00311390" w:rsidRPr="006B7D84" w:rsidRDefault="00311390" w:rsidP="00311390">
            <w:pPr>
              <w:pStyle w:val="TAL"/>
              <w:rPr>
                <w:lang w:eastAsia="en-US"/>
              </w:rPr>
            </w:pPr>
          </w:p>
        </w:tc>
      </w:tr>
      <w:tr w:rsidR="00311390" w:rsidRPr="006B7D84" w14:paraId="707371B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8C5E1"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A2C028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910C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5EDE0" w14:textId="77777777" w:rsidR="00311390" w:rsidRPr="006B7D84" w:rsidRDefault="00311390" w:rsidP="00311390">
            <w:pPr>
              <w:pStyle w:val="TAL"/>
              <w:rPr>
                <w:lang w:eastAsia="en-US"/>
              </w:rPr>
            </w:pPr>
          </w:p>
        </w:tc>
      </w:tr>
      <w:tr w:rsidR="00311390" w:rsidRPr="006B7D84" w14:paraId="4A69823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0399" w14:textId="77777777" w:rsidR="00311390" w:rsidRPr="006B7D84" w:rsidRDefault="00311390" w:rsidP="00311390">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B3CCC2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70467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BFE59" w14:textId="77777777" w:rsidR="00311390" w:rsidRPr="006B7D84" w:rsidRDefault="00311390" w:rsidP="00311390">
            <w:pPr>
              <w:pStyle w:val="TAL"/>
              <w:rPr>
                <w:lang w:eastAsia="en-US"/>
              </w:rPr>
            </w:pPr>
          </w:p>
        </w:tc>
      </w:tr>
      <w:tr w:rsidR="00311390" w:rsidRPr="006B7D84" w14:paraId="3A019F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612D6" w14:textId="77777777" w:rsidR="00311390" w:rsidRPr="006B7D84" w:rsidRDefault="00311390" w:rsidP="00311390">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FFD69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15B1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A0EF1A" w14:textId="77777777" w:rsidR="00311390" w:rsidRPr="006B7D84" w:rsidRDefault="00311390" w:rsidP="00311390">
            <w:pPr>
              <w:pStyle w:val="TAL"/>
              <w:rPr>
                <w:lang w:eastAsia="en-US"/>
              </w:rPr>
            </w:pPr>
          </w:p>
        </w:tc>
      </w:tr>
      <w:tr w:rsidR="00311390" w:rsidRPr="006B7D84" w14:paraId="1A1D14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2954C" w14:textId="77777777" w:rsidR="00311390" w:rsidRPr="006B7D84" w:rsidRDefault="00311390" w:rsidP="00311390">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A3683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C931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2C359" w14:textId="77777777" w:rsidR="00311390" w:rsidRPr="006B7D84" w:rsidRDefault="00311390" w:rsidP="00311390">
            <w:pPr>
              <w:pStyle w:val="TAL"/>
              <w:rPr>
                <w:lang w:eastAsia="en-US"/>
              </w:rPr>
            </w:pPr>
          </w:p>
        </w:tc>
      </w:tr>
      <w:tr w:rsidR="00311390" w:rsidRPr="006B7D84" w14:paraId="7788D6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9DCEF" w14:textId="77777777" w:rsidR="00311390" w:rsidRPr="006B7D84" w:rsidRDefault="00311390" w:rsidP="00311390">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D5DA62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CCEA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0F9B9" w14:textId="77777777" w:rsidR="00311390" w:rsidRPr="006B7D84" w:rsidRDefault="00311390" w:rsidP="00311390">
            <w:pPr>
              <w:pStyle w:val="TAL"/>
              <w:rPr>
                <w:lang w:eastAsia="en-US"/>
              </w:rPr>
            </w:pPr>
          </w:p>
        </w:tc>
      </w:tr>
      <w:tr w:rsidR="00311390" w:rsidRPr="006B7D84" w14:paraId="1F0E44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8DADF" w14:textId="77777777" w:rsidR="00311390" w:rsidRPr="006B7D84" w:rsidRDefault="00311390" w:rsidP="00311390">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E1791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EF96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038C2" w14:textId="77777777" w:rsidR="00311390" w:rsidRPr="006B7D84" w:rsidRDefault="00311390" w:rsidP="00311390">
            <w:pPr>
              <w:pStyle w:val="TAL"/>
              <w:rPr>
                <w:lang w:eastAsia="en-US"/>
              </w:rPr>
            </w:pPr>
          </w:p>
        </w:tc>
      </w:tr>
      <w:tr w:rsidR="00311390" w:rsidRPr="006B7D84" w14:paraId="77EAE0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4299E" w14:textId="77777777" w:rsidR="00311390" w:rsidRPr="006B7D84" w:rsidRDefault="00311390" w:rsidP="00311390">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CD55E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598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59DA" w14:textId="77777777" w:rsidR="00311390" w:rsidRPr="006B7D84" w:rsidRDefault="00311390" w:rsidP="00311390">
            <w:pPr>
              <w:pStyle w:val="TAL"/>
              <w:rPr>
                <w:lang w:eastAsia="en-US"/>
              </w:rPr>
            </w:pPr>
          </w:p>
        </w:tc>
      </w:tr>
      <w:tr w:rsidR="00311390" w:rsidRPr="006B7D84" w14:paraId="4EDFFB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401B9" w14:textId="77777777" w:rsidR="00311390" w:rsidRPr="006B7D84" w:rsidRDefault="00311390" w:rsidP="00311390">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CB2BAB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12A1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9604A" w14:textId="77777777" w:rsidR="00311390" w:rsidRPr="006B7D84" w:rsidRDefault="00311390" w:rsidP="00311390">
            <w:pPr>
              <w:pStyle w:val="TAL"/>
              <w:rPr>
                <w:lang w:eastAsia="en-US"/>
              </w:rPr>
            </w:pPr>
          </w:p>
        </w:tc>
      </w:tr>
      <w:tr w:rsidR="00311390" w:rsidRPr="006B7D84" w14:paraId="438D72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D180" w14:textId="77777777" w:rsidR="00311390" w:rsidRPr="006B7D84" w:rsidRDefault="00311390" w:rsidP="00311390">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3ECD4E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0344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26586" w14:textId="77777777" w:rsidR="00311390" w:rsidRPr="006B7D84" w:rsidRDefault="00311390" w:rsidP="00311390">
            <w:pPr>
              <w:pStyle w:val="TAL"/>
              <w:rPr>
                <w:lang w:eastAsia="en-US"/>
              </w:rPr>
            </w:pPr>
          </w:p>
        </w:tc>
      </w:tr>
      <w:tr w:rsidR="00311390" w:rsidRPr="006B7D84" w14:paraId="2617415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AE022" w14:textId="77777777" w:rsidR="00311390" w:rsidRPr="006B7D84" w:rsidRDefault="00311390" w:rsidP="00311390">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8F5417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DDF05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904BB" w14:textId="77777777" w:rsidR="00311390" w:rsidRPr="006B7D84" w:rsidRDefault="00311390" w:rsidP="00311390">
            <w:pPr>
              <w:pStyle w:val="TAL"/>
              <w:rPr>
                <w:lang w:eastAsia="en-US"/>
              </w:rPr>
            </w:pPr>
          </w:p>
        </w:tc>
      </w:tr>
      <w:tr w:rsidR="00311390" w:rsidRPr="006B7D84" w14:paraId="66C9A0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846A" w14:textId="77777777" w:rsidR="00311390" w:rsidRPr="006B7D84" w:rsidRDefault="00311390" w:rsidP="00311390">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E0EC03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F17C9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456893" w14:textId="77777777" w:rsidR="00311390" w:rsidRPr="006B7D84" w:rsidRDefault="00311390" w:rsidP="00311390">
            <w:pPr>
              <w:pStyle w:val="TAL"/>
              <w:rPr>
                <w:lang w:eastAsia="en-US"/>
              </w:rPr>
            </w:pPr>
          </w:p>
        </w:tc>
      </w:tr>
      <w:tr w:rsidR="00311390" w:rsidRPr="006B7D84" w14:paraId="055854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5074"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EA657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4301E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C26C6" w14:textId="77777777" w:rsidR="00311390" w:rsidRPr="006B7D84" w:rsidRDefault="00311390" w:rsidP="00311390">
            <w:pPr>
              <w:pStyle w:val="TAL"/>
              <w:rPr>
                <w:lang w:eastAsia="en-US"/>
              </w:rPr>
            </w:pPr>
          </w:p>
        </w:tc>
      </w:tr>
      <w:tr w:rsidR="00311390" w:rsidRPr="006B7D84" w14:paraId="2E2768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C5D13" w14:textId="77777777" w:rsidR="00311390" w:rsidRPr="006B7D84" w:rsidRDefault="00311390" w:rsidP="00311390">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7B7C90" w14:textId="59A24B43"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66984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C87EE" w14:textId="77777777" w:rsidR="00311390" w:rsidRPr="006B7D84" w:rsidRDefault="00311390" w:rsidP="00311390">
            <w:pPr>
              <w:pStyle w:val="TAL"/>
              <w:rPr>
                <w:lang w:eastAsia="en-US"/>
              </w:rPr>
            </w:pPr>
          </w:p>
        </w:tc>
      </w:tr>
      <w:tr w:rsidR="00311390" w:rsidRPr="006B7D84" w14:paraId="513C86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71C4" w14:textId="77777777" w:rsidR="00311390" w:rsidRPr="006B7D84" w:rsidRDefault="00311390" w:rsidP="00311390">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2623C14" w14:textId="422E2C78" w:rsidR="00311390" w:rsidRPr="006B7D84" w:rsidRDefault="00311390" w:rsidP="00311390">
            <w:pPr>
              <w:pStyle w:val="TAL"/>
              <w:rPr>
                <w:lang w:eastAsia="en-US"/>
              </w:rPr>
            </w:pPr>
            <w:bookmarkStart w:id="5" w:name="OLE_LINK8"/>
            <w:r w:rsidRPr="006B7D84">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2DA796D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3A70E" w14:textId="77777777" w:rsidR="00311390" w:rsidRPr="006B7D84" w:rsidRDefault="00311390" w:rsidP="00311390">
            <w:pPr>
              <w:pStyle w:val="TAL"/>
              <w:rPr>
                <w:lang w:eastAsia="en-US"/>
              </w:rPr>
            </w:pPr>
          </w:p>
        </w:tc>
      </w:tr>
      <w:tr w:rsidR="00311390" w:rsidRPr="006B7D84" w14:paraId="7F81B6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069B" w14:textId="77777777" w:rsidR="00311390" w:rsidRPr="006B7D84" w:rsidRDefault="00311390" w:rsidP="00311390">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201EA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3FAC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87A89" w14:textId="77777777" w:rsidR="00311390" w:rsidRPr="006B7D84" w:rsidRDefault="00311390" w:rsidP="00311390">
            <w:pPr>
              <w:pStyle w:val="TAL"/>
              <w:rPr>
                <w:lang w:eastAsia="en-US"/>
              </w:rPr>
            </w:pPr>
          </w:p>
        </w:tc>
      </w:tr>
      <w:tr w:rsidR="00311390" w:rsidRPr="006B7D84" w14:paraId="41A542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8D4D2" w14:textId="1ACBFB4A" w:rsidR="00311390" w:rsidRPr="006B7D84" w:rsidRDefault="00311390" w:rsidP="00311390">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4938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D74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F90DD" w14:textId="77777777" w:rsidR="00311390" w:rsidRPr="006B7D84" w:rsidRDefault="00311390" w:rsidP="00311390">
            <w:pPr>
              <w:pStyle w:val="TAL"/>
              <w:rPr>
                <w:lang w:eastAsia="en-US"/>
              </w:rPr>
            </w:pPr>
          </w:p>
        </w:tc>
      </w:tr>
      <w:tr w:rsidR="00311390" w:rsidRPr="006B7D84" w14:paraId="1A01C7A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4F1F" w14:textId="1E73FB02" w:rsidR="00311390" w:rsidRPr="006B7D84" w:rsidRDefault="00311390" w:rsidP="00311390">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9D25E5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78D4E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00A6" w14:textId="77777777" w:rsidR="00311390" w:rsidRPr="006B7D84" w:rsidRDefault="00311390" w:rsidP="00311390">
            <w:pPr>
              <w:pStyle w:val="TAL"/>
              <w:rPr>
                <w:lang w:eastAsia="en-US"/>
              </w:rPr>
            </w:pPr>
          </w:p>
        </w:tc>
      </w:tr>
      <w:tr w:rsidR="00311390" w:rsidRPr="006B7D84" w14:paraId="07B5806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57D5" w14:textId="77777777" w:rsidR="00311390" w:rsidRPr="006B7D84" w:rsidRDefault="00311390" w:rsidP="00311390">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BBA793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A2AD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99854" w14:textId="77777777" w:rsidR="00311390" w:rsidRPr="006B7D84" w:rsidRDefault="00311390" w:rsidP="00311390">
            <w:pPr>
              <w:pStyle w:val="TAL"/>
              <w:rPr>
                <w:lang w:eastAsia="en-US"/>
              </w:rPr>
            </w:pPr>
          </w:p>
        </w:tc>
      </w:tr>
      <w:tr w:rsidR="00311390" w:rsidRPr="006B7D84" w14:paraId="341C581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61A9" w14:textId="77777777" w:rsidR="00311390" w:rsidRPr="006B7D84" w:rsidRDefault="00311390" w:rsidP="00311390">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0B739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EA14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EF650" w14:textId="77777777" w:rsidR="00311390" w:rsidRPr="006B7D84" w:rsidRDefault="00311390" w:rsidP="00311390">
            <w:pPr>
              <w:pStyle w:val="TAL"/>
              <w:rPr>
                <w:lang w:eastAsia="en-US"/>
              </w:rPr>
            </w:pPr>
          </w:p>
        </w:tc>
      </w:tr>
      <w:tr w:rsidR="00311390" w:rsidRPr="006B7D84" w14:paraId="60B4404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D56E2" w14:textId="77777777" w:rsidR="00311390" w:rsidRPr="006B7D84" w:rsidRDefault="00311390" w:rsidP="00311390">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AAE9B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D565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C27EB" w14:textId="77777777" w:rsidR="00311390" w:rsidRPr="006B7D84" w:rsidRDefault="00311390" w:rsidP="00311390">
            <w:pPr>
              <w:pStyle w:val="TAL"/>
              <w:rPr>
                <w:lang w:eastAsia="en-US"/>
              </w:rPr>
            </w:pPr>
          </w:p>
        </w:tc>
      </w:tr>
      <w:tr w:rsidR="00311390" w:rsidRPr="006B7D84" w14:paraId="2F564F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1EE60" w14:textId="77777777" w:rsidR="00311390" w:rsidRPr="006B7D84" w:rsidRDefault="00311390" w:rsidP="00311390">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0F2E73E" w14:textId="138C178D" w:rsidR="00311390" w:rsidRPr="006B7D84" w:rsidRDefault="00311390" w:rsidP="00311390">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19DED7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CEEEA" w14:textId="4AE52683" w:rsidR="00311390" w:rsidRPr="006B7D84" w:rsidRDefault="00311390" w:rsidP="00311390">
            <w:pPr>
              <w:pStyle w:val="TAL"/>
              <w:rPr>
                <w:lang w:eastAsia="en-US"/>
              </w:rPr>
            </w:pPr>
            <w:r w:rsidRPr="006B7D84">
              <w:rPr>
                <w:lang w:eastAsia="en-US"/>
              </w:rPr>
              <w:t>pc_twoPUCCH_AnyOthersInSlot</w:t>
            </w:r>
          </w:p>
        </w:tc>
      </w:tr>
      <w:tr w:rsidR="00311390" w:rsidRPr="006B7D84" w14:paraId="5E7D91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D94C5" w14:textId="77777777" w:rsidR="00311390" w:rsidRPr="006B7D84" w:rsidRDefault="00311390" w:rsidP="00311390">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B101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58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BD2A9" w14:textId="77777777" w:rsidR="00311390" w:rsidRPr="006B7D84" w:rsidRDefault="00311390" w:rsidP="00311390">
            <w:pPr>
              <w:pStyle w:val="TAL"/>
              <w:rPr>
                <w:lang w:eastAsia="en-US"/>
              </w:rPr>
            </w:pPr>
          </w:p>
        </w:tc>
      </w:tr>
      <w:tr w:rsidR="00311390" w:rsidRPr="006B7D84" w14:paraId="0614039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D14" w14:textId="77777777" w:rsidR="00311390" w:rsidRPr="006B7D84" w:rsidRDefault="00311390" w:rsidP="00311390">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BADA69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D66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31545" w14:textId="77777777" w:rsidR="00311390" w:rsidRPr="006B7D84" w:rsidRDefault="00311390" w:rsidP="00311390">
            <w:pPr>
              <w:pStyle w:val="TAL"/>
              <w:rPr>
                <w:lang w:eastAsia="en-US"/>
              </w:rPr>
            </w:pPr>
          </w:p>
        </w:tc>
      </w:tr>
      <w:tr w:rsidR="00311390" w:rsidRPr="006B7D84" w14:paraId="2DA77E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4D5C" w14:textId="77777777" w:rsidR="00311390" w:rsidRPr="006B7D84" w:rsidRDefault="00311390" w:rsidP="00311390">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9D6A14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F61F5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D6B3B" w14:textId="77777777" w:rsidR="00311390" w:rsidRPr="006B7D84" w:rsidRDefault="00311390" w:rsidP="00311390">
            <w:pPr>
              <w:pStyle w:val="TAL"/>
              <w:rPr>
                <w:lang w:eastAsia="en-US"/>
              </w:rPr>
            </w:pPr>
          </w:p>
        </w:tc>
      </w:tr>
      <w:tr w:rsidR="00311390" w:rsidRPr="006B7D84" w14:paraId="6D8E57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9E04" w14:textId="77777777" w:rsidR="00311390" w:rsidRPr="006B7D84" w:rsidRDefault="00311390" w:rsidP="00311390">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265A5F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CDC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430BB" w14:textId="77777777" w:rsidR="00311390" w:rsidRPr="006B7D84" w:rsidRDefault="00311390" w:rsidP="00311390">
            <w:pPr>
              <w:pStyle w:val="TAL"/>
              <w:rPr>
                <w:lang w:eastAsia="en-US"/>
              </w:rPr>
            </w:pPr>
          </w:p>
        </w:tc>
      </w:tr>
      <w:tr w:rsidR="00311390" w:rsidRPr="006B7D84" w14:paraId="3D50E1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E0410" w14:textId="77777777" w:rsidR="00311390" w:rsidRPr="006B7D84" w:rsidRDefault="00311390" w:rsidP="00311390">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6DE7CC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6BE0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41E08" w14:textId="77777777" w:rsidR="00311390" w:rsidRPr="006B7D84" w:rsidRDefault="00311390" w:rsidP="00311390">
            <w:pPr>
              <w:pStyle w:val="TAL"/>
              <w:rPr>
                <w:lang w:eastAsia="en-US"/>
              </w:rPr>
            </w:pPr>
          </w:p>
        </w:tc>
      </w:tr>
      <w:tr w:rsidR="00311390" w:rsidRPr="006B7D84" w14:paraId="0482EE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38CD" w14:textId="77777777" w:rsidR="00311390" w:rsidRPr="006B7D84" w:rsidRDefault="00311390" w:rsidP="00311390">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1D804F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422B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D6C3" w14:textId="77777777" w:rsidR="00311390" w:rsidRPr="006B7D84" w:rsidRDefault="00311390" w:rsidP="00311390">
            <w:pPr>
              <w:pStyle w:val="TAL"/>
              <w:rPr>
                <w:lang w:eastAsia="en-US"/>
              </w:rPr>
            </w:pPr>
          </w:p>
        </w:tc>
      </w:tr>
      <w:tr w:rsidR="00311390" w:rsidRPr="006B7D84" w14:paraId="24CB446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C1BF" w14:textId="77777777" w:rsidR="00311390" w:rsidRPr="006B7D84" w:rsidRDefault="00311390" w:rsidP="00311390">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5B881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FB92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02513" w14:textId="77777777" w:rsidR="00311390" w:rsidRPr="006B7D84" w:rsidRDefault="00311390" w:rsidP="00311390">
            <w:pPr>
              <w:pStyle w:val="TAL"/>
              <w:rPr>
                <w:lang w:eastAsia="en-US"/>
              </w:rPr>
            </w:pPr>
          </w:p>
        </w:tc>
      </w:tr>
      <w:tr w:rsidR="00311390" w:rsidRPr="006B7D84" w14:paraId="799A5E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C4963"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3681B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A60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90BE6" w14:textId="77777777" w:rsidR="00311390" w:rsidRPr="006B7D84" w:rsidRDefault="00311390" w:rsidP="00311390">
            <w:pPr>
              <w:pStyle w:val="TAL"/>
              <w:rPr>
                <w:lang w:eastAsia="en-US"/>
              </w:rPr>
            </w:pPr>
          </w:p>
        </w:tc>
      </w:tr>
      <w:tr w:rsidR="00311390" w:rsidRPr="006B7D84" w14:paraId="3F9A51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6C0D"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D6900C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4F5B6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3914E" w14:textId="77777777" w:rsidR="00311390" w:rsidRPr="006B7D84" w:rsidRDefault="00311390" w:rsidP="00311390">
            <w:pPr>
              <w:pStyle w:val="TAL"/>
              <w:rPr>
                <w:lang w:eastAsia="en-US"/>
              </w:rPr>
            </w:pPr>
          </w:p>
        </w:tc>
      </w:tr>
      <w:tr w:rsidR="00311390" w:rsidRPr="006B7D84" w14:paraId="20A563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EBDE3" w14:textId="77777777" w:rsidR="00311390" w:rsidRPr="006B7D84" w:rsidRDefault="00311390" w:rsidP="00311390">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237740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BCE3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D41138" w14:textId="77777777" w:rsidR="00311390" w:rsidRPr="006B7D84" w:rsidRDefault="00311390" w:rsidP="00311390">
            <w:pPr>
              <w:pStyle w:val="TAL"/>
              <w:rPr>
                <w:lang w:eastAsia="en-US"/>
              </w:rPr>
            </w:pPr>
          </w:p>
        </w:tc>
      </w:tr>
      <w:tr w:rsidR="00311390" w:rsidRPr="006B7D84" w14:paraId="069E36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469D9" w14:textId="77777777" w:rsidR="00311390" w:rsidRPr="006B7D84" w:rsidRDefault="00311390" w:rsidP="00311390">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ED51B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63E56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505D9" w14:textId="77777777" w:rsidR="00311390" w:rsidRPr="006B7D84" w:rsidRDefault="00311390" w:rsidP="00311390">
            <w:pPr>
              <w:pStyle w:val="TAL"/>
              <w:rPr>
                <w:lang w:eastAsia="en-US"/>
              </w:rPr>
            </w:pPr>
          </w:p>
        </w:tc>
      </w:tr>
      <w:tr w:rsidR="00311390" w:rsidRPr="006B7D84" w14:paraId="3F8B62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5DEFF" w14:textId="77777777" w:rsidR="00311390" w:rsidRPr="006B7D84" w:rsidRDefault="00311390" w:rsidP="00311390">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C68D8A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4BFD1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62AE" w14:textId="77777777" w:rsidR="00311390" w:rsidRPr="006B7D84" w:rsidRDefault="00311390" w:rsidP="00311390">
            <w:pPr>
              <w:pStyle w:val="TAL"/>
              <w:rPr>
                <w:lang w:eastAsia="en-US"/>
              </w:rPr>
            </w:pPr>
          </w:p>
        </w:tc>
      </w:tr>
      <w:tr w:rsidR="00311390" w:rsidRPr="006B7D84" w14:paraId="2CCF77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4EC3" w14:textId="77777777" w:rsidR="00311390" w:rsidRPr="006B7D84" w:rsidRDefault="00311390" w:rsidP="00311390">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0280A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0E83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79082" w14:textId="77777777" w:rsidR="00311390" w:rsidRPr="006B7D84" w:rsidRDefault="00311390" w:rsidP="00311390">
            <w:pPr>
              <w:pStyle w:val="TAL"/>
              <w:rPr>
                <w:lang w:eastAsia="en-US"/>
              </w:rPr>
            </w:pPr>
          </w:p>
        </w:tc>
      </w:tr>
      <w:tr w:rsidR="00311390" w:rsidRPr="006B7D84" w14:paraId="507EA92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6FCD5" w14:textId="77777777" w:rsidR="00311390" w:rsidRPr="006B7D84" w:rsidRDefault="00311390" w:rsidP="00311390">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8E48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2D2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89D12" w14:textId="77777777" w:rsidR="00311390" w:rsidRPr="006B7D84" w:rsidRDefault="00311390" w:rsidP="00311390">
            <w:pPr>
              <w:pStyle w:val="TAL"/>
              <w:rPr>
                <w:lang w:eastAsia="en-US"/>
              </w:rPr>
            </w:pPr>
          </w:p>
        </w:tc>
      </w:tr>
      <w:tr w:rsidR="00311390" w:rsidRPr="006B7D84" w14:paraId="2AA27B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C59C5" w14:textId="77777777" w:rsidR="00311390" w:rsidRPr="006B7D84" w:rsidRDefault="00311390" w:rsidP="00311390">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7CA62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FA4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44634F" w14:textId="77777777" w:rsidR="00311390" w:rsidRPr="006B7D84" w:rsidRDefault="00311390" w:rsidP="00311390">
            <w:pPr>
              <w:pStyle w:val="TAL"/>
              <w:rPr>
                <w:lang w:eastAsia="en-US"/>
              </w:rPr>
            </w:pPr>
          </w:p>
        </w:tc>
      </w:tr>
      <w:tr w:rsidR="00311390" w:rsidRPr="006B7D84" w14:paraId="7DE56C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977F" w14:textId="77777777" w:rsidR="00311390" w:rsidRPr="006B7D84" w:rsidRDefault="00311390" w:rsidP="00311390">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615B11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3689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34BA8D" w14:textId="77777777" w:rsidR="00311390" w:rsidRPr="006B7D84" w:rsidRDefault="00311390" w:rsidP="00311390">
            <w:pPr>
              <w:pStyle w:val="TAL"/>
              <w:rPr>
                <w:lang w:eastAsia="en-US"/>
              </w:rPr>
            </w:pPr>
          </w:p>
        </w:tc>
      </w:tr>
      <w:tr w:rsidR="00311390" w:rsidRPr="006B7D84" w14:paraId="1060D3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66921" w14:textId="77777777" w:rsidR="00311390" w:rsidRPr="006B7D84" w:rsidRDefault="00311390" w:rsidP="00311390">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AABF25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C441B" w14:textId="77777777" w:rsidR="00311390" w:rsidRPr="006B7D84" w:rsidRDefault="00311390" w:rsidP="00311390">
            <w:pPr>
              <w:pStyle w:val="TAL"/>
              <w:rPr>
                <w:lang w:eastAsia="en-US"/>
              </w:rPr>
            </w:pPr>
            <w:r w:rsidRPr="006B7D84">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74D6D25" w14:textId="77777777" w:rsidR="00311390" w:rsidRPr="006B7D84" w:rsidRDefault="00311390" w:rsidP="00311390">
            <w:pPr>
              <w:pStyle w:val="TAL"/>
              <w:rPr>
                <w:lang w:eastAsia="en-US"/>
              </w:rPr>
            </w:pPr>
          </w:p>
        </w:tc>
      </w:tr>
      <w:tr w:rsidR="00311390" w:rsidRPr="006B7D84" w14:paraId="34EA65C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16A8" w14:textId="77777777" w:rsidR="00311390" w:rsidRPr="006B7D84" w:rsidRDefault="00311390" w:rsidP="00311390">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1340F8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54E4B" w14:textId="77777777" w:rsidR="00311390" w:rsidRPr="006B7D84" w:rsidRDefault="00311390" w:rsidP="00311390">
            <w:pPr>
              <w:pStyle w:val="TAL"/>
              <w:rPr>
                <w:lang w:eastAsia="en-US"/>
              </w:rPr>
            </w:pPr>
            <w:r w:rsidRPr="006B7D84">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ED96452" w14:textId="77777777" w:rsidR="00311390" w:rsidRPr="006B7D84" w:rsidRDefault="00311390" w:rsidP="00311390">
            <w:pPr>
              <w:pStyle w:val="TAL"/>
              <w:rPr>
                <w:lang w:eastAsia="en-US"/>
              </w:rPr>
            </w:pPr>
          </w:p>
        </w:tc>
      </w:tr>
      <w:tr w:rsidR="00311390" w:rsidRPr="006B7D84" w14:paraId="6BA2BD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0BF1" w14:textId="77777777" w:rsidR="00311390" w:rsidRPr="006B7D84" w:rsidRDefault="00311390" w:rsidP="00311390">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E6E54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7C97D" w14:textId="77777777" w:rsidR="00311390" w:rsidRPr="006B7D84" w:rsidRDefault="00311390" w:rsidP="00311390">
            <w:pPr>
              <w:pStyle w:val="TAL"/>
              <w:rPr>
                <w:lang w:eastAsia="en-US"/>
              </w:rPr>
            </w:pPr>
            <w:r w:rsidRPr="006B7D84">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5CF98651" w14:textId="77777777" w:rsidR="00311390" w:rsidRPr="006B7D84" w:rsidRDefault="00311390" w:rsidP="00311390">
            <w:pPr>
              <w:pStyle w:val="TAL"/>
              <w:rPr>
                <w:lang w:eastAsia="en-US"/>
              </w:rPr>
            </w:pPr>
          </w:p>
        </w:tc>
      </w:tr>
      <w:tr w:rsidR="00311390" w:rsidRPr="006B7D84" w14:paraId="5083BFB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5E235" w14:textId="77777777" w:rsidR="00311390" w:rsidRPr="006B7D84" w:rsidRDefault="00311390" w:rsidP="00311390">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D03E8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0E14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BA709" w14:textId="77777777" w:rsidR="00311390" w:rsidRPr="006B7D84" w:rsidRDefault="00311390" w:rsidP="00311390">
            <w:pPr>
              <w:pStyle w:val="TAL"/>
              <w:rPr>
                <w:lang w:eastAsia="en-US"/>
              </w:rPr>
            </w:pPr>
          </w:p>
        </w:tc>
      </w:tr>
      <w:tr w:rsidR="00311390" w:rsidRPr="006B7D84" w14:paraId="7F6708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D9E59" w14:textId="77777777" w:rsidR="00311390" w:rsidRPr="006B7D84" w:rsidRDefault="00311390" w:rsidP="00311390">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790AD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3F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457BE" w14:textId="77777777" w:rsidR="00311390" w:rsidRPr="006B7D84" w:rsidRDefault="00311390" w:rsidP="00311390">
            <w:pPr>
              <w:pStyle w:val="TAL"/>
              <w:rPr>
                <w:lang w:eastAsia="en-US"/>
              </w:rPr>
            </w:pPr>
          </w:p>
        </w:tc>
      </w:tr>
      <w:tr w:rsidR="00311390" w:rsidRPr="006B7D84" w14:paraId="4B0B20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DBA46" w14:textId="77777777" w:rsidR="00311390" w:rsidRPr="006B7D84" w:rsidRDefault="00311390" w:rsidP="00311390">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56FCB0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B81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939" w14:textId="77777777" w:rsidR="00311390" w:rsidRPr="006B7D84" w:rsidRDefault="00311390" w:rsidP="00311390">
            <w:pPr>
              <w:pStyle w:val="TAL"/>
              <w:rPr>
                <w:lang w:eastAsia="en-US"/>
              </w:rPr>
            </w:pPr>
          </w:p>
        </w:tc>
      </w:tr>
      <w:tr w:rsidR="00311390" w:rsidRPr="006B7D84" w14:paraId="67A10A7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8A1F6"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C9FFA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62A19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DDB622" w14:textId="77777777" w:rsidR="00311390" w:rsidRPr="006B7D84" w:rsidRDefault="00311390" w:rsidP="00311390">
            <w:pPr>
              <w:pStyle w:val="TAL"/>
              <w:rPr>
                <w:lang w:eastAsia="en-US"/>
              </w:rPr>
            </w:pPr>
          </w:p>
        </w:tc>
      </w:tr>
      <w:tr w:rsidR="00311390" w:rsidRPr="006B7D84" w14:paraId="094E11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C834E" w14:textId="77777777" w:rsidR="00311390" w:rsidRPr="006B7D84" w:rsidRDefault="00311390" w:rsidP="00311390">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8E600A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B405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364DA8" w14:textId="77777777" w:rsidR="00311390" w:rsidRPr="006B7D84" w:rsidRDefault="00311390" w:rsidP="00311390">
            <w:pPr>
              <w:pStyle w:val="TAL"/>
              <w:rPr>
                <w:lang w:eastAsia="en-US"/>
              </w:rPr>
            </w:pPr>
          </w:p>
        </w:tc>
      </w:tr>
      <w:tr w:rsidR="00311390" w:rsidRPr="006B7D84" w14:paraId="40EB057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1614C" w14:textId="77777777" w:rsidR="00311390" w:rsidRPr="006B7D84" w:rsidRDefault="00311390" w:rsidP="00311390">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FE4A4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4129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AA079" w14:textId="77777777" w:rsidR="00311390" w:rsidRPr="006B7D84" w:rsidRDefault="00311390" w:rsidP="00311390">
            <w:pPr>
              <w:pStyle w:val="TAL"/>
              <w:rPr>
                <w:lang w:eastAsia="en-US"/>
              </w:rPr>
            </w:pPr>
          </w:p>
        </w:tc>
      </w:tr>
      <w:tr w:rsidR="00311390" w:rsidRPr="006B7D84" w14:paraId="090C9E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9953"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D2FB8A1" w14:textId="115C379D" w:rsidR="00311390" w:rsidRPr="006B7D84" w:rsidRDefault="00311390" w:rsidP="00311390">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ACACA2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04A" w14:textId="1B4016C7" w:rsidR="00311390" w:rsidRPr="006B7D84" w:rsidRDefault="00311390" w:rsidP="00311390">
            <w:pPr>
              <w:pStyle w:val="TAL"/>
              <w:rPr>
                <w:lang w:eastAsia="en-US"/>
              </w:rPr>
            </w:pPr>
            <w:r w:rsidRPr="006B7D84">
              <w:t>pc_dl_SchedulingOffset_PDSCH_TypeA</w:t>
            </w:r>
          </w:p>
        </w:tc>
      </w:tr>
      <w:tr w:rsidR="00311390" w:rsidRPr="006B7D84" w14:paraId="159A48A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5B103"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AD4937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296C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EC722" w14:textId="77777777" w:rsidR="00311390" w:rsidRPr="006B7D84" w:rsidRDefault="00311390" w:rsidP="00311390">
            <w:pPr>
              <w:pStyle w:val="TAL"/>
              <w:rPr>
                <w:lang w:eastAsia="en-US"/>
              </w:rPr>
            </w:pPr>
          </w:p>
        </w:tc>
      </w:tr>
      <w:tr w:rsidR="00311390" w:rsidRPr="006B7D84" w14:paraId="6F8294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21EAF"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FC00E9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DA49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FB229" w14:textId="77777777" w:rsidR="00311390" w:rsidRPr="006B7D84" w:rsidRDefault="00311390" w:rsidP="00311390">
            <w:pPr>
              <w:pStyle w:val="TAL"/>
              <w:rPr>
                <w:lang w:eastAsia="en-US"/>
              </w:rPr>
            </w:pPr>
          </w:p>
        </w:tc>
      </w:tr>
      <w:tr w:rsidR="00311390" w:rsidRPr="006B7D84" w14:paraId="5FA323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A9A9" w14:textId="77777777" w:rsidR="00311390" w:rsidRPr="006B7D84" w:rsidRDefault="00311390" w:rsidP="00311390">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657AA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0AF1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B35FF" w14:textId="77777777" w:rsidR="00311390" w:rsidRPr="006B7D84" w:rsidRDefault="00311390" w:rsidP="00311390">
            <w:pPr>
              <w:pStyle w:val="TAL"/>
              <w:rPr>
                <w:lang w:eastAsia="en-US"/>
              </w:rPr>
            </w:pPr>
          </w:p>
        </w:tc>
      </w:tr>
      <w:tr w:rsidR="00311390" w:rsidRPr="006B7D84" w14:paraId="7C3EFC9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ED6A9" w14:textId="77777777" w:rsidR="00311390" w:rsidRPr="006B7D84" w:rsidRDefault="00311390" w:rsidP="00311390">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2CDCB0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2261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BADFF" w14:textId="77777777" w:rsidR="00311390" w:rsidRPr="006B7D84" w:rsidRDefault="00311390" w:rsidP="00311390">
            <w:pPr>
              <w:pStyle w:val="TAL"/>
              <w:rPr>
                <w:lang w:eastAsia="en-US"/>
              </w:rPr>
            </w:pPr>
          </w:p>
        </w:tc>
      </w:tr>
      <w:tr w:rsidR="00311390" w:rsidRPr="006B7D84" w14:paraId="6324A8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CBE04" w14:textId="77777777" w:rsidR="00311390" w:rsidRPr="006B7D84" w:rsidRDefault="00311390" w:rsidP="00311390">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1C269D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3DE8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F249" w14:textId="77777777" w:rsidR="00311390" w:rsidRPr="006B7D84" w:rsidRDefault="00311390" w:rsidP="00311390">
            <w:pPr>
              <w:pStyle w:val="TAL"/>
              <w:rPr>
                <w:lang w:eastAsia="en-US"/>
              </w:rPr>
            </w:pPr>
          </w:p>
        </w:tc>
      </w:tr>
      <w:tr w:rsidR="00311390" w:rsidRPr="006B7D84" w14:paraId="05026A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933EB" w14:textId="77777777" w:rsidR="00311390" w:rsidRPr="006B7D84" w:rsidRDefault="00311390" w:rsidP="00311390">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297C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230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51F67" w14:textId="77777777" w:rsidR="00311390" w:rsidRPr="006B7D84" w:rsidRDefault="00311390" w:rsidP="00311390">
            <w:pPr>
              <w:pStyle w:val="TAL"/>
              <w:rPr>
                <w:lang w:eastAsia="en-US"/>
              </w:rPr>
            </w:pPr>
          </w:p>
        </w:tc>
      </w:tr>
      <w:tr w:rsidR="00311390" w:rsidRPr="006B7D84" w14:paraId="11399E9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8C5D" w14:textId="77777777" w:rsidR="00311390" w:rsidRPr="006B7D84" w:rsidRDefault="00311390" w:rsidP="00311390">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4BF9C5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DD4C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96D0E" w14:textId="77777777" w:rsidR="00311390" w:rsidRPr="006B7D84" w:rsidRDefault="00311390" w:rsidP="00311390">
            <w:pPr>
              <w:pStyle w:val="TAL"/>
              <w:rPr>
                <w:lang w:eastAsia="en-US"/>
              </w:rPr>
            </w:pPr>
          </w:p>
        </w:tc>
      </w:tr>
      <w:tr w:rsidR="00311390" w:rsidRPr="006B7D84" w14:paraId="45F19F1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9491" w14:textId="77777777" w:rsidR="00311390" w:rsidRPr="006B7D84" w:rsidRDefault="00311390" w:rsidP="00311390">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A161B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2F21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6110" w14:textId="77777777" w:rsidR="00311390" w:rsidRPr="006B7D84" w:rsidRDefault="00311390" w:rsidP="00311390">
            <w:pPr>
              <w:pStyle w:val="TAL"/>
              <w:rPr>
                <w:lang w:eastAsia="en-US"/>
              </w:rPr>
            </w:pPr>
          </w:p>
        </w:tc>
      </w:tr>
      <w:tr w:rsidR="00311390" w:rsidRPr="006B7D84" w14:paraId="345CEF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228EC"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98DC9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52AA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1920D" w14:textId="77777777" w:rsidR="00311390" w:rsidRPr="006B7D84" w:rsidRDefault="00311390" w:rsidP="00311390">
            <w:pPr>
              <w:pStyle w:val="TAL"/>
              <w:rPr>
                <w:lang w:eastAsia="en-US"/>
              </w:rPr>
            </w:pPr>
          </w:p>
        </w:tc>
      </w:tr>
      <w:tr w:rsidR="00311390" w:rsidRPr="006B7D84" w14:paraId="15EB3F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8D866" w14:textId="77777777" w:rsidR="00311390" w:rsidRPr="006B7D84" w:rsidRDefault="00311390" w:rsidP="00311390">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D42B91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C380E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AD5B" w14:textId="77777777" w:rsidR="00311390" w:rsidRPr="006B7D84" w:rsidRDefault="00311390" w:rsidP="00311390">
            <w:pPr>
              <w:pStyle w:val="TAL"/>
              <w:rPr>
                <w:lang w:eastAsia="en-US"/>
              </w:rPr>
            </w:pPr>
          </w:p>
        </w:tc>
      </w:tr>
      <w:tr w:rsidR="00311390" w:rsidRPr="006B7D84" w14:paraId="6ADFF6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290C3" w14:textId="77777777" w:rsidR="00311390" w:rsidRPr="006B7D84" w:rsidRDefault="00311390" w:rsidP="00311390">
            <w:pPr>
              <w:pStyle w:val="TAL"/>
              <w:rPr>
                <w:lang w:eastAsia="en-US"/>
              </w:rPr>
            </w:pPr>
            <w:r w:rsidRPr="006B7D84">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0A8890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E3C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D2562" w14:textId="77777777" w:rsidR="00311390" w:rsidRPr="006B7D84" w:rsidRDefault="00311390" w:rsidP="00311390">
            <w:pPr>
              <w:pStyle w:val="TAL"/>
              <w:rPr>
                <w:lang w:eastAsia="en-US"/>
              </w:rPr>
            </w:pPr>
          </w:p>
        </w:tc>
      </w:tr>
      <w:tr w:rsidR="00311390" w:rsidRPr="006B7D84" w14:paraId="18F736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BA18"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D3708E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D6C1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9B1D0" w14:textId="77777777" w:rsidR="00311390" w:rsidRPr="006B7D84" w:rsidRDefault="00311390" w:rsidP="00311390">
            <w:pPr>
              <w:pStyle w:val="TAL"/>
              <w:rPr>
                <w:lang w:eastAsia="en-US"/>
              </w:rPr>
            </w:pPr>
          </w:p>
        </w:tc>
      </w:tr>
      <w:tr w:rsidR="00311390" w:rsidRPr="006B7D84" w14:paraId="25405AC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5BD8" w14:textId="77777777" w:rsidR="00311390" w:rsidRPr="006B7D84" w:rsidRDefault="00311390" w:rsidP="00311390">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00159F8"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5332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8DBAD" w14:textId="77777777" w:rsidR="00311390" w:rsidRPr="006B7D84" w:rsidRDefault="00311390" w:rsidP="00311390">
            <w:pPr>
              <w:pStyle w:val="TAL"/>
              <w:rPr>
                <w:lang w:eastAsia="en-US"/>
              </w:rPr>
            </w:pPr>
            <w:r w:rsidRPr="006B7D84">
              <w:rPr>
                <w:lang w:eastAsia="en-US"/>
              </w:rPr>
              <w:t>pc_pdsch_256QAM_FR1</w:t>
            </w:r>
          </w:p>
        </w:tc>
      </w:tr>
      <w:tr w:rsidR="00311390" w:rsidRPr="006B7D84" w14:paraId="41A24E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789D1" w14:textId="77777777" w:rsidR="00311390" w:rsidRPr="006B7D84" w:rsidRDefault="00311390" w:rsidP="00311390">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D9EE4A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5B5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487A" w14:textId="77777777" w:rsidR="00311390" w:rsidRPr="006B7D84" w:rsidRDefault="00311390" w:rsidP="00311390">
            <w:pPr>
              <w:pStyle w:val="TAL"/>
              <w:rPr>
                <w:lang w:eastAsia="en-US"/>
              </w:rPr>
            </w:pPr>
          </w:p>
        </w:tc>
      </w:tr>
      <w:tr w:rsidR="002663F7" w:rsidRPr="00762A79" w14:paraId="3D7C534F" w14:textId="77777777" w:rsidTr="002663F7">
        <w:tblPrEx>
          <w:tblCellMar>
            <w:left w:w="108" w:type="dxa"/>
            <w:right w:w="108" w:type="dxa"/>
          </w:tblCellMar>
        </w:tblPrEx>
        <w:trPr>
          <w:ins w:id="6"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4C1F6721" w14:textId="77777777" w:rsidR="002663F7" w:rsidRPr="00762A79" w:rsidRDefault="002663F7" w:rsidP="006B2E63">
            <w:pPr>
              <w:pStyle w:val="TAL"/>
              <w:rPr>
                <w:ins w:id="7" w:author="MCC TF160" w:date="2025-07-24T10:18:00Z" w16du:dateUtc="2025-07-24T08:18:00Z"/>
                <w:lang w:eastAsia="en-US"/>
              </w:rPr>
            </w:pPr>
            <w:ins w:id="8" w:author="MCC TF160" w:date="2025-07-24T10:18:00Z" w16du:dateUtc="2025-07-24T08:18:00Z">
              <w:r w:rsidRPr="0029230E">
                <w:t xml:space="preserve">      k1-RangeExtensionATG-r18</w:t>
              </w:r>
            </w:ins>
          </w:p>
        </w:tc>
        <w:tc>
          <w:tcPr>
            <w:tcW w:w="2269" w:type="dxa"/>
            <w:tcBorders>
              <w:top w:val="single" w:sz="4" w:space="0" w:color="auto"/>
              <w:left w:val="single" w:sz="4" w:space="0" w:color="auto"/>
              <w:bottom w:val="single" w:sz="4" w:space="0" w:color="auto"/>
              <w:right w:val="single" w:sz="4" w:space="0" w:color="auto"/>
            </w:tcBorders>
          </w:tcPr>
          <w:p w14:paraId="6BC43ED8" w14:textId="77777777" w:rsidR="002663F7" w:rsidRPr="00762A79" w:rsidRDefault="002663F7" w:rsidP="006B2E63">
            <w:pPr>
              <w:pStyle w:val="TAL"/>
              <w:rPr>
                <w:ins w:id="9" w:author="MCC TF160" w:date="2025-07-24T10:18:00Z" w16du:dateUtc="2025-07-24T08:18:00Z"/>
                <w:lang w:eastAsia="en-US"/>
              </w:rPr>
            </w:pPr>
            <w:ins w:id="10"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2ABC6D9" w14:textId="77777777" w:rsidR="002663F7" w:rsidRPr="00762A79" w:rsidRDefault="002663F7" w:rsidP="006B2E63">
            <w:pPr>
              <w:pStyle w:val="TAL"/>
              <w:rPr>
                <w:ins w:id="11"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72F85FB3" w14:textId="77777777" w:rsidR="002663F7" w:rsidRPr="00762A79" w:rsidRDefault="002663F7" w:rsidP="006B2E63">
            <w:pPr>
              <w:pStyle w:val="TAL"/>
              <w:rPr>
                <w:ins w:id="12" w:author="MCC TF160" w:date="2025-07-24T10:18:00Z" w16du:dateUtc="2025-07-24T08:18:00Z"/>
                <w:lang w:eastAsia="en-US"/>
              </w:rPr>
            </w:pPr>
          </w:p>
        </w:tc>
      </w:tr>
      <w:tr w:rsidR="002663F7" w:rsidRPr="00762A79" w14:paraId="2850EC47" w14:textId="77777777" w:rsidTr="002663F7">
        <w:tblPrEx>
          <w:tblCellMar>
            <w:left w:w="108" w:type="dxa"/>
            <w:right w:w="108" w:type="dxa"/>
          </w:tblCellMar>
        </w:tblPrEx>
        <w:trPr>
          <w:ins w:id="13"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6594CC26" w14:textId="77777777" w:rsidR="002663F7" w:rsidRPr="00762A79" w:rsidRDefault="002663F7" w:rsidP="006B2E63">
            <w:pPr>
              <w:pStyle w:val="TAL"/>
              <w:rPr>
                <w:ins w:id="14" w:author="MCC TF160" w:date="2025-07-24T10:18:00Z" w16du:dateUtc="2025-07-24T08:18:00Z"/>
                <w:lang w:eastAsia="en-US"/>
              </w:rPr>
            </w:pPr>
            <w:ins w:id="15" w:author="MCC TF160" w:date="2025-07-24T10:18:00Z" w16du:dateUtc="2025-07-24T08:18:00Z">
              <w:r w:rsidRPr="0029230E">
                <w:t xml:space="preserve">      maxHARQ-ProcessNumberATG-r18</w:t>
              </w:r>
            </w:ins>
          </w:p>
        </w:tc>
        <w:tc>
          <w:tcPr>
            <w:tcW w:w="2269" w:type="dxa"/>
            <w:tcBorders>
              <w:top w:val="single" w:sz="4" w:space="0" w:color="auto"/>
              <w:left w:val="single" w:sz="4" w:space="0" w:color="auto"/>
              <w:bottom w:val="single" w:sz="4" w:space="0" w:color="auto"/>
              <w:right w:val="single" w:sz="4" w:space="0" w:color="auto"/>
            </w:tcBorders>
          </w:tcPr>
          <w:p w14:paraId="1868AE77" w14:textId="77777777" w:rsidR="002663F7" w:rsidRPr="00762A79" w:rsidRDefault="002663F7" w:rsidP="006B2E63">
            <w:pPr>
              <w:pStyle w:val="TAL"/>
              <w:rPr>
                <w:ins w:id="16" w:author="MCC TF160" w:date="2025-07-24T10:18:00Z" w16du:dateUtc="2025-07-24T08:18:00Z"/>
                <w:lang w:eastAsia="en-US"/>
              </w:rPr>
            </w:pPr>
            <w:ins w:id="17"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02F9CAD9" w14:textId="77777777" w:rsidR="002663F7" w:rsidRPr="00762A79" w:rsidRDefault="002663F7" w:rsidP="006B2E63">
            <w:pPr>
              <w:pStyle w:val="TAL"/>
              <w:rPr>
                <w:ins w:id="18"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43E7A27A" w14:textId="77777777" w:rsidR="002663F7" w:rsidRPr="00762A79" w:rsidRDefault="002663F7" w:rsidP="006B2E63">
            <w:pPr>
              <w:pStyle w:val="TAL"/>
              <w:rPr>
                <w:ins w:id="19" w:author="MCC TF160" w:date="2025-07-24T10:18:00Z" w16du:dateUtc="2025-07-24T08:18:00Z"/>
                <w:lang w:eastAsia="en-US"/>
              </w:rPr>
            </w:pPr>
          </w:p>
        </w:tc>
      </w:tr>
      <w:tr w:rsidR="002663F7" w:rsidRPr="00762A79" w14:paraId="74946113" w14:textId="77777777" w:rsidTr="002663F7">
        <w:tblPrEx>
          <w:tblCellMar>
            <w:left w:w="108" w:type="dxa"/>
            <w:right w:w="108" w:type="dxa"/>
          </w:tblCellMar>
        </w:tblPrEx>
        <w:trPr>
          <w:ins w:id="20"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438534FD" w14:textId="77777777" w:rsidR="002663F7" w:rsidRPr="00762A79" w:rsidRDefault="002663F7" w:rsidP="006B2E63">
            <w:pPr>
              <w:pStyle w:val="TAL"/>
              <w:rPr>
                <w:ins w:id="21" w:author="MCC TF160" w:date="2025-07-24T10:18:00Z" w16du:dateUtc="2025-07-24T08:18:00Z"/>
                <w:lang w:eastAsia="en-US"/>
              </w:rPr>
            </w:pPr>
            <w:ins w:id="22" w:author="MCC TF160" w:date="2025-07-24T10:18:00Z" w16du:dateUtc="2025-07-24T08:18:00Z">
              <w:r w:rsidRPr="0029230E">
                <w:t xml:space="preserve">      uplinkPreCompensationATG-r18</w:t>
              </w:r>
            </w:ins>
          </w:p>
        </w:tc>
        <w:tc>
          <w:tcPr>
            <w:tcW w:w="2269" w:type="dxa"/>
            <w:tcBorders>
              <w:top w:val="single" w:sz="4" w:space="0" w:color="auto"/>
              <w:left w:val="single" w:sz="4" w:space="0" w:color="auto"/>
              <w:bottom w:val="single" w:sz="4" w:space="0" w:color="auto"/>
              <w:right w:val="single" w:sz="4" w:space="0" w:color="auto"/>
            </w:tcBorders>
          </w:tcPr>
          <w:p w14:paraId="684E958A" w14:textId="77777777" w:rsidR="002663F7" w:rsidRPr="00762A79" w:rsidRDefault="002663F7" w:rsidP="006B2E63">
            <w:pPr>
              <w:pStyle w:val="TAL"/>
              <w:rPr>
                <w:ins w:id="23" w:author="MCC TF160" w:date="2025-07-24T10:18:00Z" w16du:dateUtc="2025-07-24T08:18:00Z"/>
                <w:lang w:eastAsia="en-US"/>
              </w:rPr>
            </w:pPr>
            <w:ins w:id="24"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9CBC1DA" w14:textId="77777777" w:rsidR="002663F7" w:rsidRPr="00762A79" w:rsidRDefault="002663F7" w:rsidP="006B2E63">
            <w:pPr>
              <w:pStyle w:val="TAL"/>
              <w:rPr>
                <w:ins w:id="25"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8D87F32" w14:textId="77777777" w:rsidR="002663F7" w:rsidRPr="00762A79" w:rsidRDefault="002663F7" w:rsidP="006B2E63">
            <w:pPr>
              <w:pStyle w:val="TAL"/>
              <w:rPr>
                <w:ins w:id="26" w:author="MCC TF160" w:date="2025-07-24T10:18:00Z" w16du:dateUtc="2025-07-24T08:18:00Z"/>
                <w:lang w:eastAsia="en-US"/>
              </w:rPr>
            </w:pPr>
          </w:p>
        </w:tc>
      </w:tr>
      <w:tr w:rsidR="002663F7" w:rsidRPr="00762A79" w14:paraId="44E48D31" w14:textId="77777777" w:rsidTr="002663F7">
        <w:tblPrEx>
          <w:tblCellMar>
            <w:left w:w="108" w:type="dxa"/>
            <w:right w:w="108" w:type="dxa"/>
          </w:tblCellMar>
        </w:tblPrEx>
        <w:trPr>
          <w:ins w:id="27"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7B5D13C7" w14:textId="77777777" w:rsidR="002663F7" w:rsidRPr="00762A79" w:rsidRDefault="002663F7" w:rsidP="006B2E63">
            <w:pPr>
              <w:pStyle w:val="TAL"/>
              <w:rPr>
                <w:ins w:id="28" w:author="MCC TF160" w:date="2025-07-24T10:18:00Z" w16du:dateUtc="2025-07-24T08:18:00Z"/>
                <w:lang w:eastAsia="en-US"/>
              </w:rPr>
            </w:pPr>
            <w:ins w:id="29" w:author="MCC TF160" w:date="2025-07-24T10:18:00Z" w16du:dateUtc="2025-07-24T08:18:00Z">
              <w:r w:rsidRPr="0029230E">
                <w:t xml:space="preserve">      uplinkTA-ReportingATG-r18</w:t>
              </w:r>
            </w:ins>
          </w:p>
        </w:tc>
        <w:tc>
          <w:tcPr>
            <w:tcW w:w="2269" w:type="dxa"/>
            <w:tcBorders>
              <w:top w:val="single" w:sz="4" w:space="0" w:color="auto"/>
              <w:left w:val="single" w:sz="4" w:space="0" w:color="auto"/>
              <w:bottom w:val="single" w:sz="4" w:space="0" w:color="auto"/>
              <w:right w:val="single" w:sz="4" w:space="0" w:color="auto"/>
            </w:tcBorders>
          </w:tcPr>
          <w:p w14:paraId="3CCCBF7D" w14:textId="77777777" w:rsidR="002663F7" w:rsidRPr="00762A79" w:rsidRDefault="002663F7" w:rsidP="006B2E63">
            <w:pPr>
              <w:pStyle w:val="TAL"/>
              <w:rPr>
                <w:ins w:id="30" w:author="MCC TF160" w:date="2025-07-24T10:18:00Z" w16du:dateUtc="2025-07-24T08:18:00Z"/>
                <w:lang w:eastAsia="en-US"/>
              </w:rPr>
            </w:pPr>
            <w:ins w:id="31"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15DB048A" w14:textId="77777777" w:rsidR="002663F7" w:rsidRPr="00762A79" w:rsidRDefault="002663F7" w:rsidP="006B2E63">
            <w:pPr>
              <w:pStyle w:val="TAL"/>
              <w:rPr>
                <w:ins w:id="32"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E49EBB7" w14:textId="77777777" w:rsidR="002663F7" w:rsidRPr="00762A79" w:rsidRDefault="002663F7" w:rsidP="006B2E63">
            <w:pPr>
              <w:pStyle w:val="TAL"/>
              <w:rPr>
                <w:ins w:id="33" w:author="MCC TF160" w:date="2025-07-24T10:18:00Z" w16du:dateUtc="2025-07-24T08:18:00Z"/>
                <w:lang w:eastAsia="en-US"/>
              </w:rPr>
            </w:pPr>
          </w:p>
        </w:tc>
      </w:tr>
      <w:tr w:rsidR="002663F7" w:rsidRPr="00762A79" w14:paraId="2D92D1CA" w14:textId="77777777" w:rsidTr="002663F7">
        <w:tblPrEx>
          <w:tblCellMar>
            <w:left w:w="108" w:type="dxa"/>
            <w:right w:w="108" w:type="dxa"/>
          </w:tblCellMar>
        </w:tblPrEx>
        <w:trPr>
          <w:ins w:id="34"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0F09761B" w14:textId="77777777" w:rsidR="002663F7" w:rsidRPr="00762A79" w:rsidRDefault="002663F7" w:rsidP="006B2E63">
            <w:pPr>
              <w:pStyle w:val="TAL"/>
              <w:rPr>
                <w:ins w:id="35" w:author="MCC TF160" w:date="2025-07-24T10:18:00Z" w16du:dateUtc="2025-07-24T08:18:00Z"/>
                <w:lang w:eastAsia="en-US"/>
              </w:rPr>
            </w:pPr>
            <w:ins w:id="36" w:author="MCC TF160" w:date="2025-07-24T10:18:00Z" w16du:dateUtc="2025-07-24T08:18:00Z">
              <w:r w:rsidRPr="0029230E">
                <w:t xml:space="preserve">      advReceiver-MU-MIMO-r18    </w:t>
              </w:r>
            </w:ins>
          </w:p>
        </w:tc>
        <w:tc>
          <w:tcPr>
            <w:tcW w:w="2269" w:type="dxa"/>
            <w:tcBorders>
              <w:top w:val="single" w:sz="4" w:space="0" w:color="auto"/>
              <w:left w:val="single" w:sz="4" w:space="0" w:color="auto"/>
              <w:bottom w:val="single" w:sz="4" w:space="0" w:color="auto"/>
              <w:right w:val="single" w:sz="4" w:space="0" w:color="auto"/>
            </w:tcBorders>
          </w:tcPr>
          <w:p w14:paraId="7904B376" w14:textId="77777777" w:rsidR="002663F7" w:rsidRPr="00762A79" w:rsidRDefault="002663F7" w:rsidP="006B2E63">
            <w:pPr>
              <w:pStyle w:val="TAL"/>
              <w:rPr>
                <w:ins w:id="37" w:author="MCC TF160" w:date="2025-07-24T10:18:00Z" w16du:dateUtc="2025-07-24T08:18:00Z"/>
                <w:lang w:eastAsia="en-US"/>
              </w:rPr>
            </w:pPr>
            <w:ins w:id="38"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4465A4E9" w14:textId="77777777" w:rsidR="002663F7" w:rsidRPr="00762A79" w:rsidRDefault="002663F7" w:rsidP="006B2E63">
            <w:pPr>
              <w:pStyle w:val="TAL"/>
              <w:rPr>
                <w:ins w:id="39"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A745FFB" w14:textId="77777777" w:rsidR="002663F7" w:rsidRPr="00762A79" w:rsidRDefault="002663F7" w:rsidP="006B2E63">
            <w:pPr>
              <w:pStyle w:val="TAL"/>
              <w:rPr>
                <w:ins w:id="40" w:author="MCC TF160" w:date="2025-07-24T10:18:00Z" w16du:dateUtc="2025-07-24T08:18:00Z"/>
                <w:lang w:eastAsia="en-US"/>
              </w:rPr>
            </w:pPr>
          </w:p>
        </w:tc>
      </w:tr>
      <w:tr w:rsidR="002663F7" w:rsidRPr="00762A79" w14:paraId="159E5BC0" w14:textId="77777777" w:rsidTr="002663F7">
        <w:tblPrEx>
          <w:tblCellMar>
            <w:left w:w="108" w:type="dxa"/>
            <w:right w:w="108" w:type="dxa"/>
          </w:tblCellMar>
        </w:tblPrEx>
        <w:trPr>
          <w:ins w:id="41"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7486EF4C" w14:textId="77777777" w:rsidR="002663F7" w:rsidRPr="00762A79" w:rsidRDefault="002663F7" w:rsidP="006B2E63">
            <w:pPr>
              <w:pStyle w:val="TAL"/>
              <w:rPr>
                <w:ins w:id="42" w:author="MCC TF160" w:date="2025-07-24T10:18:00Z" w16du:dateUtc="2025-07-24T08:18:00Z"/>
                <w:lang w:eastAsia="en-US"/>
              </w:rPr>
            </w:pPr>
            <w:ins w:id="43" w:author="MCC TF160" w:date="2025-07-24T10:18:00Z" w16du:dateUtc="2025-07-24T08:18:00Z">
              <w:r w:rsidRPr="0029230E">
                <w:t xml:space="preserve">      deltaPowerClassReporting-r18</w:t>
              </w:r>
            </w:ins>
          </w:p>
        </w:tc>
        <w:tc>
          <w:tcPr>
            <w:tcW w:w="2269" w:type="dxa"/>
            <w:tcBorders>
              <w:top w:val="single" w:sz="4" w:space="0" w:color="auto"/>
              <w:left w:val="single" w:sz="4" w:space="0" w:color="auto"/>
              <w:bottom w:val="single" w:sz="4" w:space="0" w:color="auto"/>
              <w:right w:val="single" w:sz="4" w:space="0" w:color="auto"/>
            </w:tcBorders>
          </w:tcPr>
          <w:p w14:paraId="77972A4C" w14:textId="77777777" w:rsidR="002663F7" w:rsidRPr="00762A79" w:rsidRDefault="002663F7" w:rsidP="006B2E63">
            <w:pPr>
              <w:pStyle w:val="TAL"/>
              <w:rPr>
                <w:ins w:id="44" w:author="MCC TF160" w:date="2025-07-24T10:18:00Z" w16du:dateUtc="2025-07-24T08:18:00Z"/>
                <w:lang w:eastAsia="en-US"/>
              </w:rPr>
            </w:pPr>
            <w:ins w:id="45" w:author="MCC TF160" w:date="2025-07-24T10:18:00Z" w16du:dateUtc="2025-07-24T08:18:00Z">
              <w:r>
                <w:rPr>
                  <w:lang w:eastAsia="en-US"/>
                </w:rPr>
                <w:t>C</w:t>
              </w:r>
              <w:r w:rsidRPr="00F57177">
                <w:rPr>
                  <w:lang w:eastAsia="en-US"/>
                </w:rPr>
                <w:t>hecked</w:t>
              </w:r>
            </w:ins>
          </w:p>
        </w:tc>
        <w:tc>
          <w:tcPr>
            <w:tcW w:w="1706" w:type="dxa"/>
            <w:tcBorders>
              <w:top w:val="single" w:sz="4" w:space="0" w:color="auto"/>
              <w:left w:val="single" w:sz="4" w:space="0" w:color="auto"/>
              <w:bottom w:val="single" w:sz="4" w:space="0" w:color="auto"/>
              <w:right w:val="single" w:sz="4" w:space="0" w:color="auto"/>
            </w:tcBorders>
          </w:tcPr>
          <w:p w14:paraId="7D3E90D4" w14:textId="77777777" w:rsidR="002663F7" w:rsidRPr="00762A79" w:rsidRDefault="002663F7" w:rsidP="006B2E63">
            <w:pPr>
              <w:pStyle w:val="TAL"/>
              <w:rPr>
                <w:ins w:id="46"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64471285" w14:textId="77777777" w:rsidR="002663F7" w:rsidRPr="00762A79" w:rsidRDefault="002663F7" w:rsidP="006B2E63">
            <w:pPr>
              <w:pStyle w:val="TAL"/>
              <w:rPr>
                <w:ins w:id="47" w:author="MCC TF160" w:date="2025-07-24T10:18:00Z" w16du:dateUtc="2025-07-24T08:18:00Z"/>
                <w:lang w:eastAsia="en-US"/>
              </w:rPr>
            </w:pPr>
            <w:ins w:id="48" w:author="MCC TF160" w:date="2025-07-24T10:18:00Z" w16du:dateUtc="2025-07-24T08:18:00Z">
              <w:r w:rsidRPr="00E85B85">
                <w:rPr>
                  <w:lang w:eastAsia="en-US"/>
                </w:rPr>
                <w:t>pc_deltaPowerClassReporting_r18</w:t>
              </w:r>
            </w:ins>
          </w:p>
        </w:tc>
      </w:tr>
      <w:tr w:rsidR="002663F7" w:rsidRPr="00762A79" w14:paraId="45DB41F3" w14:textId="77777777" w:rsidTr="002663F7">
        <w:tblPrEx>
          <w:tblCellMar>
            <w:left w:w="108" w:type="dxa"/>
            <w:right w:w="108" w:type="dxa"/>
          </w:tblCellMar>
        </w:tblPrEx>
        <w:trPr>
          <w:ins w:id="49"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773289A5" w14:textId="77777777" w:rsidR="002663F7" w:rsidRPr="00762A79" w:rsidRDefault="002663F7" w:rsidP="006B2E63">
            <w:pPr>
              <w:pStyle w:val="TAL"/>
              <w:rPr>
                <w:ins w:id="50" w:author="MCC TF160" w:date="2025-07-24T10:18:00Z" w16du:dateUtc="2025-07-24T08:18:00Z"/>
                <w:lang w:eastAsia="en-US"/>
              </w:rPr>
            </w:pPr>
            <w:ins w:id="51" w:author="MCC TF160" w:date="2025-07-24T10:18:00Z" w16du:dateUtc="2025-07-24T08:18:00Z">
              <w:r w:rsidRPr="0029230E">
                <w:t xml:space="preserve">      support12PRB-CORESET0-GSCN-41637-r18</w:t>
              </w:r>
            </w:ins>
          </w:p>
        </w:tc>
        <w:tc>
          <w:tcPr>
            <w:tcW w:w="2269" w:type="dxa"/>
            <w:tcBorders>
              <w:top w:val="single" w:sz="4" w:space="0" w:color="auto"/>
              <w:left w:val="single" w:sz="4" w:space="0" w:color="auto"/>
              <w:bottom w:val="single" w:sz="4" w:space="0" w:color="auto"/>
              <w:right w:val="single" w:sz="4" w:space="0" w:color="auto"/>
            </w:tcBorders>
          </w:tcPr>
          <w:p w14:paraId="68D78848" w14:textId="77777777" w:rsidR="002663F7" w:rsidRPr="00762A79" w:rsidRDefault="002663F7" w:rsidP="006B2E63">
            <w:pPr>
              <w:pStyle w:val="TAL"/>
              <w:rPr>
                <w:ins w:id="52" w:author="MCC TF160" w:date="2025-07-24T10:18:00Z" w16du:dateUtc="2025-07-24T08:18:00Z"/>
                <w:lang w:eastAsia="en-US"/>
              </w:rPr>
            </w:pPr>
            <w:ins w:id="53"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F943069" w14:textId="77777777" w:rsidR="002663F7" w:rsidRPr="00762A79" w:rsidRDefault="002663F7" w:rsidP="006B2E63">
            <w:pPr>
              <w:pStyle w:val="TAL"/>
              <w:rPr>
                <w:ins w:id="54"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63120874" w14:textId="77777777" w:rsidR="002663F7" w:rsidRPr="00762A79" w:rsidRDefault="002663F7" w:rsidP="006B2E63">
            <w:pPr>
              <w:pStyle w:val="TAL"/>
              <w:rPr>
                <w:ins w:id="55" w:author="MCC TF160" w:date="2025-07-24T10:18:00Z" w16du:dateUtc="2025-07-24T08:18:00Z"/>
                <w:lang w:eastAsia="en-US"/>
              </w:rPr>
            </w:pPr>
          </w:p>
        </w:tc>
      </w:tr>
      <w:tr w:rsidR="002663F7" w:rsidRPr="00762A79" w14:paraId="470B2307" w14:textId="77777777" w:rsidTr="002663F7">
        <w:tblPrEx>
          <w:tblCellMar>
            <w:left w:w="108" w:type="dxa"/>
            <w:right w:w="108" w:type="dxa"/>
          </w:tblCellMar>
        </w:tblPrEx>
        <w:trPr>
          <w:ins w:id="56"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077DF221" w14:textId="77777777" w:rsidR="002663F7" w:rsidRPr="00762A79" w:rsidRDefault="002663F7" w:rsidP="006B2E63">
            <w:pPr>
              <w:pStyle w:val="TAL"/>
              <w:rPr>
                <w:ins w:id="57" w:author="MCC TF160" w:date="2025-07-24T10:18:00Z" w16du:dateUtc="2025-07-24T08:18:00Z"/>
                <w:lang w:eastAsia="en-US"/>
              </w:rPr>
            </w:pPr>
            <w:ins w:id="58" w:author="MCC TF160" w:date="2025-07-24T10:18:00Z" w16du:dateUtc="2025-07-24T08:18:00Z">
              <w:r w:rsidRPr="0029230E">
                <w:t xml:space="preserve">      support5MHz-ChannelBW-20PRB-CORESET0-r18</w:t>
              </w:r>
            </w:ins>
          </w:p>
        </w:tc>
        <w:tc>
          <w:tcPr>
            <w:tcW w:w="2269" w:type="dxa"/>
            <w:tcBorders>
              <w:top w:val="single" w:sz="4" w:space="0" w:color="auto"/>
              <w:left w:val="single" w:sz="4" w:space="0" w:color="auto"/>
              <w:bottom w:val="single" w:sz="4" w:space="0" w:color="auto"/>
              <w:right w:val="single" w:sz="4" w:space="0" w:color="auto"/>
            </w:tcBorders>
          </w:tcPr>
          <w:p w14:paraId="05BE9038" w14:textId="77777777" w:rsidR="002663F7" w:rsidRPr="00762A79" w:rsidRDefault="002663F7" w:rsidP="006B2E63">
            <w:pPr>
              <w:pStyle w:val="TAL"/>
              <w:rPr>
                <w:ins w:id="59" w:author="MCC TF160" w:date="2025-07-24T10:18:00Z" w16du:dateUtc="2025-07-24T08:18:00Z"/>
                <w:lang w:eastAsia="en-US"/>
              </w:rPr>
            </w:pPr>
            <w:ins w:id="60"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7AAF589B" w14:textId="77777777" w:rsidR="002663F7" w:rsidRPr="00762A79" w:rsidRDefault="002663F7" w:rsidP="006B2E63">
            <w:pPr>
              <w:pStyle w:val="TAL"/>
              <w:rPr>
                <w:ins w:id="61"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33E72F37" w14:textId="77777777" w:rsidR="002663F7" w:rsidRPr="00762A79" w:rsidRDefault="002663F7" w:rsidP="006B2E63">
            <w:pPr>
              <w:pStyle w:val="TAL"/>
              <w:rPr>
                <w:ins w:id="62" w:author="MCC TF160" w:date="2025-07-24T10:18:00Z" w16du:dateUtc="2025-07-24T08:18:00Z"/>
                <w:lang w:eastAsia="en-US"/>
              </w:rPr>
            </w:pPr>
          </w:p>
        </w:tc>
      </w:tr>
      <w:tr w:rsidR="00311390" w:rsidRPr="006B7D84" w14:paraId="38389C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2DF5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3FC43B"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7F6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019BF" w14:textId="77777777" w:rsidR="00311390" w:rsidRPr="006B7D84" w:rsidRDefault="00311390" w:rsidP="00311390">
            <w:pPr>
              <w:pStyle w:val="TAL"/>
              <w:rPr>
                <w:lang w:eastAsia="en-US"/>
              </w:rPr>
            </w:pPr>
          </w:p>
        </w:tc>
      </w:tr>
      <w:tr w:rsidR="00311390" w:rsidRPr="006B7D84" w14:paraId="699A2B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18ED0" w14:textId="77777777" w:rsidR="00311390" w:rsidRPr="006B7D84" w:rsidRDefault="00311390" w:rsidP="00311390">
            <w:pPr>
              <w:pStyle w:val="TAL"/>
              <w:rPr>
                <w:lang w:eastAsia="en-US"/>
              </w:rPr>
            </w:pPr>
            <w:r w:rsidRPr="006B7D8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860B50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0DA3F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6F24B" w14:textId="77777777" w:rsidR="00311390" w:rsidRPr="006B7D84" w:rsidRDefault="00311390" w:rsidP="00311390">
            <w:pPr>
              <w:pStyle w:val="TAL"/>
              <w:rPr>
                <w:lang w:eastAsia="en-US"/>
              </w:rPr>
            </w:pPr>
          </w:p>
        </w:tc>
      </w:tr>
      <w:tr w:rsidR="00311390" w:rsidRPr="006B7D84" w14:paraId="77F9D4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C1114" w14:textId="77777777" w:rsidR="00311390" w:rsidRPr="006B7D84" w:rsidRDefault="00311390" w:rsidP="00311390">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A7800E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8B46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BC9E" w14:textId="77777777" w:rsidR="00311390" w:rsidRPr="006B7D84" w:rsidRDefault="00311390" w:rsidP="00311390">
            <w:pPr>
              <w:pStyle w:val="TAL"/>
              <w:rPr>
                <w:lang w:eastAsia="en-US"/>
              </w:rPr>
            </w:pPr>
          </w:p>
        </w:tc>
      </w:tr>
      <w:tr w:rsidR="00311390" w:rsidRPr="006B7D84" w14:paraId="62A4D3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C1B48" w14:textId="77777777" w:rsidR="00311390" w:rsidRPr="006B7D84" w:rsidRDefault="00311390" w:rsidP="00311390">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70BF67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F6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E3ADD" w14:textId="77777777" w:rsidR="00311390" w:rsidRPr="006B7D84" w:rsidRDefault="00311390" w:rsidP="00311390">
            <w:pPr>
              <w:pStyle w:val="TAL"/>
              <w:rPr>
                <w:lang w:eastAsia="en-US"/>
              </w:rPr>
            </w:pPr>
          </w:p>
        </w:tc>
      </w:tr>
      <w:tr w:rsidR="00311390" w:rsidRPr="006B7D84" w14:paraId="4682E1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2BA0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A7182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73F5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55036" w14:textId="77777777" w:rsidR="00311390" w:rsidRPr="006B7D84" w:rsidRDefault="00311390" w:rsidP="00311390">
            <w:pPr>
              <w:pStyle w:val="TAL"/>
              <w:rPr>
                <w:lang w:eastAsia="en-US"/>
              </w:rPr>
            </w:pPr>
          </w:p>
        </w:tc>
      </w:tr>
      <w:tr w:rsidR="00311390" w:rsidRPr="006B7D84" w14:paraId="7077D88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7AEC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935C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1FF3B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4D18D" w14:textId="77777777" w:rsidR="00311390" w:rsidRPr="006B7D84" w:rsidRDefault="00311390" w:rsidP="00311390">
            <w:pPr>
              <w:pStyle w:val="TAL"/>
              <w:rPr>
                <w:lang w:eastAsia="en-US"/>
              </w:rPr>
            </w:pPr>
          </w:p>
        </w:tc>
      </w:tr>
      <w:tr w:rsidR="00311390" w:rsidRPr="006B7D84" w14:paraId="4E4B82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B7A41" w14:textId="77777777" w:rsidR="00311390" w:rsidRPr="006B7D84" w:rsidRDefault="00311390" w:rsidP="00311390">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34DF22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F49D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F786B" w14:textId="77777777" w:rsidR="00311390" w:rsidRPr="006B7D84" w:rsidRDefault="00311390" w:rsidP="00311390">
            <w:pPr>
              <w:pStyle w:val="TAL"/>
              <w:rPr>
                <w:lang w:eastAsia="en-US"/>
              </w:rPr>
            </w:pPr>
          </w:p>
        </w:tc>
      </w:tr>
      <w:tr w:rsidR="00311390" w:rsidRPr="006B7D84" w14:paraId="649A173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FCFC" w14:textId="77777777" w:rsidR="00311390" w:rsidRPr="006B7D84" w:rsidRDefault="00311390" w:rsidP="00311390">
            <w:pPr>
              <w:pStyle w:val="TAL"/>
              <w:rPr>
                <w:lang w:eastAsia="en-US"/>
              </w:rPr>
            </w:pPr>
            <w:r w:rsidRPr="006B7D84">
              <w:rPr>
                <w:lang w:eastAsia="en-US"/>
              </w:rPr>
              <w:t xml:space="preserve">    supportedBandListNR SEQUENCE (SIZE (1..maxBands)) OF </w:t>
            </w:r>
            <w:r w:rsidRPr="006B7D84">
              <w:t>BandNR</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B536F3" w14:textId="006CDD5A"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09D5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600D1" w14:textId="77777777" w:rsidR="00311390" w:rsidRPr="006B7D84" w:rsidRDefault="00311390" w:rsidP="00311390">
            <w:pPr>
              <w:pStyle w:val="TAL"/>
              <w:rPr>
                <w:lang w:eastAsia="en-US"/>
              </w:rPr>
            </w:pPr>
          </w:p>
        </w:tc>
      </w:tr>
      <w:tr w:rsidR="00311390" w:rsidRPr="006B7D84" w14:paraId="3DFECD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3350" w14:textId="3ACEE68C" w:rsidR="00311390" w:rsidRPr="006B7D84" w:rsidRDefault="00311390" w:rsidP="00311390">
            <w:pPr>
              <w:pStyle w:val="TAL"/>
              <w:rPr>
                <w:lang w:eastAsia="en-US"/>
              </w:rPr>
            </w:pPr>
            <w:r w:rsidRPr="006B7D84">
              <w:rPr>
                <w:lang w:eastAsia="en-US"/>
              </w:rPr>
              <w:t xml:space="preserve">      </w:t>
            </w:r>
            <w:r w:rsidRPr="006B7D84">
              <w:t xml:space="preserve">BandNR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90F47BA"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3F5EDE" w14:textId="2E6F6326"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7629B" w14:textId="77777777" w:rsidR="00311390" w:rsidRPr="006B7D84" w:rsidRDefault="00311390" w:rsidP="00311390">
            <w:pPr>
              <w:pStyle w:val="TAL"/>
              <w:rPr>
                <w:lang w:eastAsia="en-US"/>
              </w:rPr>
            </w:pPr>
          </w:p>
        </w:tc>
      </w:tr>
      <w:tr w:rsidR="00311390" w:rsidRPr="006B7D84" w14:paraId="69DC20D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C402" w14:textId="77777777" w:rsidR="00311390" w:rsidRPr="006B7D84" w:rsidRDefault="00311390" w:rsidP="00311390">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0B997552"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36702E" w14:textId="77777777" w:rsidR="00311390" w:rsidRPr="006B7D84" w:rsidRDefault="00311390" w:rsidP="00311390">
            <w:pPr>
              <w:pStyle w:val="TAL"/>
              <w:rPr>
                <w:lang w:eastAsia="en-US"/>
              </w:rPr>
            </w:pPr>
            <w:r w:rsidRPr="006B7D84">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587A60B0" w14:textId="37C7A97E" w:rsidR="00311390" w:rsidRPr="006B7D84" w:rsidRDefault="00311390" w:rsidP="00311390">
            <w:pPr>
              <w:pStyle w:val="TAL"/>
              <w:rPr>
                <w:lang w:eastAsia="en-US"/>
              </w:rPr>
            </w:pPr>
            <w:r w:rsidRPr="006B7D84">
              <w:rPr>
                <w:lang w:eastAsia="en-US"/>
              </w:rPr>
              <w:t>pc_nrBandx</w:t>
            </w:r>
            <w:r w:rsidRPr="006B7D84">
              <w:rPr>
                <w:lang w:eastAsia="en-US"/>
              </w:rPr>
              <w:br/>
              <w:t xml:space="preserve">('x' being the band number/type related PICS listed in TS 38.508-2 [5]) </w:t>
            </w:r>
          </w:p>
        </w:tc>
      </w:tr>
      <w:tr w:rsidR="00311390" w:rsidRPr="006B7D84" w14:paraId="22DC877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ECCF" w14:textId="77777777" w:rsidR="00311390" w:rsidRPr="006B7D84" w:rsidRDefault="00311390" w:rsidP="00311390">
            <w:pPr>
              <w:pStyle w:val="TAL"/>
              <w:rPr>
                <w:lang w:eastAsia="en-US"/>
              </w:rPr>
            </w:pPr>
            <w:r w:rsidRPr="006B7D84">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0096D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A7A7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D37FD9" w14:textId="77777777" w:rsidR="00311390" w:rsidRPr="006B7D84" w:rsidRDefault="00311390" w:rsidP="00311390">
            <w:pPr>
              <w:pStyle w:val="TAL"/>
              <w:rPr>
                <w:lang w:eastAsia="en-US"/>
              </w:rPr>
            </w:pPr>
          </w:p>
        </w:tc>
      </w:tr>
      <w:tr w:rsidR="00311390" w:rsidRPr="006B7D84" w14:paraId="2A1C3D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CB34" w14:textId="77777777" w:rsidR="00311390" w:rsidRPr="006B7D84" w:rsidRDefault="00311390" w:rsidP="00311390">
            <w:pPr>
              <w:pStyle w:val="TAL"/>
              <w:rPr>
                <w:lang w:eastAsia="en-US"/>
              </w:rPr>
            </w:pPr>
            <w:r w:rsidRPr="006B7D84">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7343280" w14:textId="508BCDCB" w:rsidR="00311390" w:rsidRPr="006B7D84" w:rsidRDefault="003566F9" w:rsidP="00311390">
            <w:pPr>
              <w:pStyle w:val="TAL"/>
              <w:rPr>
                <w:lang w:eastAsia="en-US"/>
              </w:rPr>
            </w:pPr>
            <w:r w:rsidRPr="003566F9">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8824393" w14:textId="195FD2AA" w:rsidR="00311390" w:rsidRPr="006B7D84" w:rsidRDefault="00311390" w:rsidP="00311390">
            <w:pPr>
              <w:pStyle w:val="TAL"/>
              <w:rPr>
                <w:lang w:eastAsia="en-US"/>
              </w:rPr>
            </w:pPr>
            <w:r w:rsidRPr="006B7D84">
              <w:rPr>
                <w:lang w:eastAsia="en-US"/>
              </w:rPr>
              <w:t>MIMO-ParametersPerBand[i]</w:t>
            </w:r>
            <w:r w:rsidR="003566F9" w:rsidRPr="003566F9">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86732FE" w14:textId="77777777" w:rsidR="00311390" w:rsidRPr="006B7D84" w:rsidRDefault="00311390" w:rsidP="00311390">
            <w:pPr>
              <w:pStyle w:val="TAL"/>
              <w:rPr>
                <w:lang w:eastAsia="en-US"/>
              </w:rPr>
            </w:pPr>
          </w:p>
        </w:tc>
      </w:tr>
      <w:tr w:rsidR="00311390" w:rsidRPr="006B7D84" w14:paraId="44235B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68736" w14:textId="77777777" w:rsidR="00311390" w:rsidRPr="006B7D84" w:rsidRDefault="00311390" w:rsidP="00311390">
            <w:pPr>
              <w:pStyle w:val="TAL"/>
              <w:rPr>
                <w:lang w:eastAsia="en-US"/>
              </w:rPr>
            </w:pPr>
            <w:r w:rsidRPr="006B7D84">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5DD69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F47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42F4" w14:textId="77777777" w:rsidR="00311390" w:rsidRPr="006B7D84" w:rsidRDefault="00311390" w:rsidP="00311390">
            <w:pPr>
              <w:pStyle w:val="TAL"/>
              <w:rPr>
                <w:lang w:eastAsia="en-US"/>
              </w:rPr>
            </w:pPr>
          </w:p>
        </w:tc>
      </w:tr>
      <w:tr w:rsidR="00311390" w:rsidRPr="006B7D84" w14:paraId="0694F2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A3E1" w14:textId="77777777" w:rsidR="00311390" w:rsidRPr="006B7D84" w:rsidRDefault="00311390" w:rsidP="00311390">
            <w:pPr>
              <w:pStyle w:val="TAL"/>
              <w:rPr>
                <w:lang w:eastAsia="en-US"/>
              </w:rPr>
            </w:pPr>
            <w:r w:rsidRPr="006B7D84">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4909D92" w14:textId="023B7DED" w:rsidR="00311390" w:rsidRPr="006B7D84" w:rsidRDefault="00311390" w:rsidP="00311390">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AF9B1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21DFD6" w14:textId="77777777" w:rsidR="00311390" w:rsidRPr="006B7D84" w:rsidRDefault="00311390" w:rsidP="00311390">
            <w:pPr>
              <w:pStyle w:val="TAL"/>
              <w:rPr>
                <w:lang w:eastAsia="en-US"/>
              </w:rPr>
            </w:pPr>
          </w:p>
        </w:tc>
      </w:tr>
      <w:tr w:rsidR="00311390" w:rsidRPr="006B7D84" w14:paraId="1D7E898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8B5BA" w14:textId="77777777" w:rsidR="00311390" w:rsidRPr="006B7D84" w:rsidRDefault="00311390" w:rsidP="00311390">
            <w:pPr>
              <w:pStyle w:val="TAL"/>
              <w:rPr>
                <w:lang w:eastAsia="en-US"/>
              </w:rPr>
            </w:pPr>
            <w:r w:rsidRPr="006B7D84">
              <w:rPr>
                <w:lang w:eastAsia="en-US"/>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E0051BA" w14:textId="2EB8E7D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4C06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093B0" w14:textId="615DE75E" w:rsidR="00311390" w:rsidRPr="006B7D84" w:rsidRDefault="00311390" w:rsidP="00311390">
            <w:pPr>
              <w:pStyle w:val="TAL"/>
              <w:rPr>
                <w:lang w:eastAsia="en-US"/>
              </w:rPr>
            </w:pPr>
            <w:r w:rsidRPr="006B7D84">
              <w:t>pc_bwp_WithoutRestriction</w:t>
            </w:r>
          </w:p>
        </w:tc>
      </w:tr>
      <w:tr w:rsidR="00311390" w:rsidRPr="006B7D84" w14:paraId="4C15EC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AC0F" w14:textId="6F6D4DE0" w:rsidR="00311390" w:rsidRPr="006B7D84" w:rsidRDefault="00311390" w:rsidP="00311390">
            <w:pPr>
              <w:pStyle w:val="TAL"/>
              <w:rPr>
                <w:lang w:eastAsia="en-US"/>
              </w:rPr>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287A04" w14:textId="582A3E49" w:rsidR="00311390" w:rsidRPr="006B7D84" w:rsidRDefault="00311390" w:rsidP="00311390">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30DDB8A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0D5C6" w14:textId="0AA9D119" w:rsidR="00311390" w:rsidRPr="006B7D84" w:rsidRDefault="00311390" w:rsidP="00311390">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1390" w:rsidRPr="006B7D84" w14:paraId="693582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4BBCD" w14:textId="11056777" w:rsidR="00311390" w:rsidRPr="006B7D84" w:rsidRDefault="00311390" w:rsidP="00311390">
            <w:pPr>
              <w:pStyle w:val="TAL"/>
              <w:rPr>
                <w:lang w:eastAsia="en-US"/>
              </w:rPr>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6756092" w14:textId="27DF1F9C" w:rsidR="00311390" w:rsidRPr="006B7D84" w:rsidRDefault="00311390" w:rsidP="00311390">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5006844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C701B" w14:textId="6ADC86EE" w:rsidR="00311390" w:rsidRPr="006B7D84" w:rsidRDefault="00311390" w:rsidP="00311390">
            <w:pPr>
              <w:pStyle w:val="TAL"/>
              <w:rPr>
                <w:lang w:eastAsia="en-US"/>
              </w:rPr>
            </w:pPr>
            <w:r w:rsidRPr="006B7D84">
              <w:t>pc_bwp_DiffNumerology_FR1_FDD or pc_bwp_DiffNumerology_FR1_TDD or pc_bwp_DiffNumerology_FR2</w:t>
            </w:r>
          </w:p>
        </w:tc>
      </w:tr>
      <w:tr w:rsidR="00311390" w:rsidRPr="006B7D84" w14:paraId="6208EE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B4DC" w14:textId="64402DA5" w:rsidR="00311390" w:rsidRPr="006B7D84" w:rsidRDefault="00311390" w:rsidP="00311390">
            <w:pPr>
              <w:pStyle w:val="TAL"/>
              <w:rPr>
                <w:lang w:eastAsia="en-US"/>
              </w:rPr>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92C3ADC" w14:textId="38FA06E7" w:rsidR="00311390" w:rsidRPr="006B7D84" w:rsidRDefault="00311390" w:rsidP="00311390">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AC2B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CDA8B" w14:textId="77777777" w:rsidR="00311390" w:rsidRPr="006B7D84" w:rsidRDefault="00311390" w:rsidP="00311390">
            <w:pPr>
              <w:pStyle w:val="TAL"/>
              <w:rPr>
                <w:lang w:eastAsia="en-US"/>
              </w:rPr>
            </w:pPr>
          </w:p>
        </w:tc>
      </w:tr>
      <w:tr w:rsidR="00311390" w:rsidRPr="006B7D84" w14:paraId="3CCDDD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E875" w14:textId="53253CC7" w:rsidR="00311390" w:rsidRPr="006B7D84" w:rsidRDefault="00311390" w:rsidP="00311390">
            <w:pPr>
              <w:pStyle w:val="TAL"/>
              <w:rPr>
                <w:lang w:eastAsia="en-US"/>
              </w:rPr>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D308063" w14:textId="5A856C4C" w:rsidR="00311390" w:rsidRPr="006B7D84" w:rsidRDefault="00311390" w:rsidP="00311390">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8BA0C10" w14:textId="35CC6BC1"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DA132" w14:textId="09E10CC4" w:rsidR="00311390" w:rsidRPr="006B7D84" w:rsidRDefault="00311390" w:rsidP="00311390">
            <w:pPr>
              <w:pStyle w:val="TAL"/>
              <w:rPr>
                <w:lang w:eastAsia="en-US"/>
              </w:rPr>
            </w:pPr>
            <w:r w:rsidRPr="006B7D84">
              <w:t>pc_pdsch_256QAM_FR2</w:t>
            </w:r>
          </w:p>
        </w:tc>
      </w:tr>
      <w:tr w:rsidR="00311390" w:rsidRPr="006B7D84" w14:paraId="6EC176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A9E7" w14:textId="15E30147" w:rsidR="00311390" w:rsidRPr="006B7D84" w:rsidRDefault="00311390" w:rsidP="00311390">
            <w:pPr>
              <w:pStyle w:val="TAL"/>
              <w:rPr>
                <w:lang w:eastAsia="en-US"/>
              </w:rPr>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09FECDD" w14:textId="73965D25" w:rsidR="00311390" w:rsidRPr="006B7D84" w:rsidRDefault="00311390" w:rsidP="00311390">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724ED457" w14:textId="7E4E9AE9"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509B0" w14:textId="06361C59" w:rsidR="00311390" w:rsidRPr="006B7D84" w:rsidRDefault="00311390" w:rsidP="00311390">
            <w:pPr>
              <w:pStyle w:val="TAL"/>
              <w:rPr>
                <w:lang w:eastAsia="en-US"/>
              </w:rPr>
            </w:pPr>
            <w:r w:rsidRPr="006B7D84">
              <w:t>pc_pusch_256QAM_FR1OR pc_pusch_256QAM_FR2</w:t>
            </w:r>
          </w:p>
        </w:tc>
      </w:tr>
      <w:tr w:rsidR="00311390" w:rsidRPr="006B7D84" w14:paraId="4EE7E9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776B" w14:textId="77777777" w:rsidR="00311390" w:rsidRPr="006B7D84" w:rsidRDefault="00311390" w:rsidP="00311390">
            <w:pPr>
              <w:pStyle w:val="TAL"/>
              <w:rPr>
                <w:lang w:eastAsia="en-US"/>
              </w:rPr>
            </w:pPr>
            <w:r w:rsidRPr="006B7D84">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337FDA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0A58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43591" w14:textId="77777777" w:rsidR="00311390" w:rsidRPr="006B7D84" w:rsidRDefault="00311390" w:rsidP="00311390">
            <w:pPr>
              <w:pStyle w:val="TAL"/>
              <w:rPr>
                <w:lang w:eastAsia="en-US"/>
              </w:rPr>
            </w:pPr>
          </w:p>
        </w:tc>
      </w:tr>
      <w:tr w:rsidR="00311390" w:rsidRPr="006B7D84" w14:paraId="405FB2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0B85B" w14:textId="77777777" w:rsidR="00311390" w:rsidRPr="006B7D84" w:rsidRDefault="00311390" w:rsidP="00311390">
            <w:pPr>
              <w:pStyle w:val="TAL"/>
              <w:rPr>
                <w:lang w:eastAsia="en-US"/>
              </w:rPr>
            </w:pPr>
            <w:r w:rsidRPr="006B7D84">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ADD428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4E8C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0AC54" w14:textId="77777777" w:rsidR="00311390" w:rsidRPr="006B7D84" w:rsidRDefault="00311390" w:rsidP="00311390">
            <w:pPr>
              <w:pStyle w:val="TAL"/>
              <w:rPr>
                <w:lang w:eastAsia="en-US"/>
              </w:rPr>
            </w:pPr>
          </w:p>
        </w:tc>
      </w:tr>
      <w:tr w:rsidR="00311390" w:rsidRPr="006B7D84" w14:paraId="73A3BB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774F6" w14:textId="62714D3F" w:rsidR="00311390" w:rsidRPr="006B7D84" w:rsidRDefault="00311390" w:rsidP="00311390">
            <w:pPr>
              <w:pStyle w:val="TAL"/>
              <w:rPr>
                <w:lang w:eastAsia="en-US"/>
              </w:rPr>
            </w:pPr>
            <w:r w:rsidRPr="006B7D84">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A5EC98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65F07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62C70" w14:textId="77777777" w:rsidR="00311390" w:rsidRPr="006B7D84" w:rsidRDefault="00311390" w:rsidP="00311390">
            <w:pPr>
              <w:pStyle w:val="TAL"/>
              <w:rPr>
                <w:lang w:eastAsia="en-US"/>
              </w:rPr>
            </w:pPr>
          </w:p>
        </w:tc>
      </w:tr>
      <w:tr w:rsidR="00311390" w:rsidRPr="006B7D84" w14:paraId="7F2CBAD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DE0AA"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B80C3A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DDEAA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E97B" w14:textId="77777777" w:rsidR="00311390" w:rsidRPr="006B7D84" w:rsidRDefault="00311390" w:rsidP="00311390">
            <w:pPr>
              <w:pStyle w:val="TAL"/>
              <w:rPr>
                <w:lang w:eastAsia="en-US"/>
              </w:rPr>
            </w:pPr>
          </w:p>
        </w:tc>
      </w:tr>
      <w:tr w:rsidR="00311390" w:rsidRPr="006B7D84" w14:paraId="564F7F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9D6C6"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815B2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2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2A2161" w14:textId="77777777" w:rsidR="00311390" w:rsidRPr="006B7D84" w:rsidRDefault="00311390" w:rsidP="00311390">
            <w:pPr>
              <w:pStyle w:val="TAL"/>
              <w:rPr>
                <w:lang w:eastAsia="en-US"/>
              </w:rPr>
            </w:pPr>
          </w:p>
        </w:tc>
      </w:tr>
      <w:tr w:rsidR="00311390" w:rsidRPr="006B7D84" w14:paraId="705E19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1AC0"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44110C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D00F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A4AA2" w14:textId="77777777" w:rsidR="00311390" w:rsidRPr="006B7D84" w:rsidRDefault="00311390" w:rsidP="00311390">
            <w:pPr>
              <w:pStyle w:val="TAL"/>
              <w:rPr>
                <w:lang w:eastAsia="en-US"/>
              </w:rPr>
            </w:pPr>
          </w:p>
        </w:tc>
      </w:tr>
      <w:tr w:rsidR="00311390" w:rsidRPr="006B7D84" w14:paraId="1C4F5C9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E2AE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5C141D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72E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7C9A3" w14:textId="77777777" w:rsidR="00311390" w:rsidRPr="006B7D84" w:rsidRDefault="00311390" w:rsidP="00311390">
            <w:pPr>
              <w:pStyle w:val="TAL"/>
              <w:rPr>
                <w:lang w:eastAsia="en-US"/>
              </w:rPr>
            </w:pPr>
          </w:p>
        </w:tc>
      </w:tr>
      <w:tr w:rsidR="00311390" w:rsidRPr="006B7D84" w14:paraId="0E6B68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CA2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7903B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8FE4B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4F4AD" w14:textId="77777777" w:rsidR="00311390" w:rsidRPr="006B7D84" w:rsidRDefault="00311390" w:rsidP="00311390">
            <w:pPr>
              <w:pStyle w:val="TAL"/>
              <w:rPr>
                <w:lang w:eastAsia="en-US"/>
              </w:rPr>
            </w:pPr>
          </w:p>
        </w:tc>
      </w:tr>
      <w:tr w:rsidR="00311390" w:rsidRPr="006B7D84" w14:paraId="3FFE9C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CB7BF"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672049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25CA8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4C93" w14:textId="77777777" w:rsidR="00311390" w:rsidRPr="006B7D84" w:rsidRDefault="00311390" w:rsidP="00311390">
            <w:pPr>
              <w:pStyle w:val="TAL"/>
              <w:rPr>
                <w:lang w:eastAsia="en-US"/>
              </w:rPr>
            </w:pPr>
          </w:p>
        </w:tc>
      </w:tr>
      <w:tr w:rsidR="00311390" w:rsidRPr="006B7D84" w14:paraId="0C4DAB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76EA4"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BC600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D775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8FDCE" w14:textId="77777777" w:rsidR="00311390" w:rsidRPr="006B7D84" w:rsidRDefault="00311390" w:rsidP="00311390">
            <w:pPr>
              <w:pStyle w:val="TAL"/>
              <w:rPr>
                <w:lang w:eastAsia="en-US"/>
              </w:rPr>
            </w:pPr>
          </w:p>
        </w:tc>
      </w:tr>
      <w:tr w:rsidR="00311390" w:rsidRPr="006B7D84" w14:paraId="69462D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AA73"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86D04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0E6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D0F4A5" w14:textId="77777777" w:rsidR="00311390" w:rsidRPr="006B7D84" w:rsidRDefault="00311390" w:rsidP="00311390">
            <w:pPr>
              <w:pStyle w:val="TAL"/>
              <w:rPr>
                <w:lang w:eastAsia="en-US"/>
              </w:rPr>
            </w:pPr>
          </w:p>
        </w:tc>
      </w:tr>
      <w:tr w:rsidR="00311390" w:rsidRPr="006B7D84" w14:paraId="7923B6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87687"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C7FD7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2E78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96CE6" w14:textId="77777777" w:rsidR="00311390" w:rsidRPr="006B7D84" w:rsidRDefault="00311390" w:rsidP="00311390">
            <w:pPr>
              <w:pStyle w:val="TAL"/>
              <w:rPr>
                <w:lang w:eastAsia="en-US"/>
              </w:rPr>
            </w:pPr>
          </w:p>
        </w:tc>
      </w:tr>
      <w:tr w:rsidR="00311390" w:rsidRPr="006B7D84" w14:paraId="7462ED9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264F"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C781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D27FD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FD032" w14:textId="77777777" w:rsidR="00311390" w:rsidRPr="006B7D84" w:rsidRDefault="00311390" w:rsidP="00311390">
            <w:pPr>
              <w:pStyle w:val="TAL"/>
              <w:rPr>
                <w:lang w:eastAsia="en-US"/>
              </w:rPr>
            </w:pPr>
          </w:p>
        </w:tc>
      </w:tr>
      <w:tr w:rsidR="00311390" w:rsidRPr="006B7D84" w14:paraId="6A3D64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2D657" w14:textId="2FAD5BB4" w:rsidR="00311390" w:rsidRPr="006B7D84" w:rsidRDefault="00311390" w:rsidP="00311390">
            <w:pPr>
              <w:pStyle w:val="TAL"/>
              <w:rPr>
                <w:lang w:eastAsia="en-US"/>
              </w:rPr>
            </w:pPr>
            <w:r w:rsidRPr="006B7D84">
              <w:rPr>
                <w:lang w:eastAsia="en-US"/>
              </w:rPr>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29257889"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DEAB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1A114" w14:textId="77777777" w:rsidR="00311390" w:rsidRPr="006B7D84" w:rsidRDefault="00311390" w:rsidP="00311390">
            <w:pPr>
              <w:pStyle w:val="TAL"/>
              <w:rPr>
                <w:lang w:eastAsia="en-US"/>
              </w:rPr>
            </w:pPr>
          </w:p>
        </w:tc>
      </w:tr>
      <w:tr w:rsidR="00311390" w:rsidRPr="006B7D84" w14:paraId="076D5F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6A34C"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B2370A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498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9C9BE" w14:textId="77777777" w:rsidR="00311390" w:rsidRPr="006B7D84" w:rsidRDefault="00311390" w:rsidP="00311390">
            <w:pPr>
              <w:pStyle w:val="TAL"/>
              <w:rPr>
                <w:lang w:eastAsia="en-US"/>
              </w:rPr>
            </w:pPr>
          </w:p>
        </w:tc>
      </w:tr>
      <w:tr w:rsidR="00311390" w:rsidRPr="006B7D84" w14:paraId="48DDC6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B7D83"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00AB70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C300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A7381" w14:textId="77777777" w:rsidR="00311390" w:rsidRPr="006B7D84" w:rsidRDefault="00311390" w:rsidP="00311390">
            <w:pPr>
              <w:pStyle w:val="TAL"/>
              <w:rPr>
                <w:lang w:eastAsia="en-US"/>
              </w:rPr>
            </w:pPr>
          </w:p>
        </w:tc>
      </w:tr>
      <w:tr w:rsidR="00311390" w:rsidRPr="006B7D84" w14:paraId="28C1DC4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33CE4"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5E3EC8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F651C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B6155" w14:textId="77777777" w:rsidR="00311390" w:rsidRPr="006B7D84" w:rsidRDefault="00311390" w:rsidP="00311390">
            <w:pPr>
              <w:pStyle w:val="TAL"/>
              <w:rPr>
                <w:lang w:eastAsia="en-US"/>
              </w:rPr>
            </w:pPr>
          </w:p>
        </w:tc>
      </w:tr>
      <w:tr w:rsidR="00311390" w:rsidRPr="006B7D84" w14:paraId="5382B9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BCD9"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F8A7C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83F3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D682F" w14:textId="77777777" w:rsidR="00311390" w:rsidRPr="006B7D84" w:rsidRDefault="00311390" w:rsidP="00311390">
            <w:pPr>
              <w:pStyle w:val="TAL"/>
              <w:rPr>
                <w:lang w:eastAsia="en-US"/>
              </w:rPr>
            </w:pPr>
          </w:p>
        </w:tc>
      </w:tr>
      <w:tr w:rsidR="00311390" w:rsidRPr="006B7D84" w14:paraId="6CB50F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209CD"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3EF4C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96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EA39B8" w14:textId="77777777" w:rsidR="00311390" w:rsidRPr="006B7D84" w:rsidRDefault="00311390" w:rsidP="00311390">
            <w:pPr>
              <w:pStyle w:val="TAL"/>
              <w:rPr>
                <w:lang w:eastAsia="en-US"/>
              </w:rPr>
            </w:pPr>
          </w:p>
        </w:tc>
      </w:tr>
      <w:tr w:rsidR="00311390" w:rsidRPr="006B7D84" w14:paraId="78F1BE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DE706"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104C0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520B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DDB2" w14:textId="77777777" w:rsidR="00311390" w:rsidRPr="006B7D84" w:rsidRDefault="00311390" w:rsidP="00311390">
            <w:pPr>
              <w:pStyle w:val="TAL"/>
              <w:rPr>
                <w:lang w:eastAsia="en-US"/>
              </w:rPr>
            </w:pPr>
          </w:p>
        </w:tc>
      </w:tr>
      <w:tr w:rsidR="00311390" w:rsidRPr="006B7D84" w14:paraId="40C9A0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497A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0B55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3F1D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0E2CC" w14:textId="77777777" w:rsidR="00311390" w:rsidRPr="006B7D84" w:rsidRDefault="00311390" w:rsidP="00311390">
            <w:pPr>
              <w:pStyle w:val="TAL"/>
              <w:rPr>
                <w:lang w:eastAsia="en-US"/>
              </w:rPr>
            </w:pPr>
          </w:p>
        </w:tc>
      </w:tr>
      <w:tr w:rsidR="00311390" w:rsidRPr="006B7D84" w14:paraId="21116A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85F6E"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C11B92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9F8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790F9" w14:textId="77777777" w:rsidR="00311390" w:rsidRPr="006B7D84" w:rsidRDefault="00311390" w:rsidP="00311390">
            <w:pPr>
              <w:pStyle w:val="TAL"/>
              <w:rPr>
                <w:lang w:eastAsia="en-US"/>
              </w:rPr>
            </w:pPr>
          </w:p>
        </w:tc>
      </w:tr>
      <w:tr w:rsidR="00311390" w:rsidRPr="006B7D84" w14:paraId="5D56268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DC359"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DBEC4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0403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72BC0" w14:textId="77777777" w:rsidR="00311390" w:rsidRPr="006B7D84" w:rsidRDefault="00311390" w:rsidP="00311390">
            <w:pPr>
              <w:pStyle w:val="TAL"/>
              <w:rPr>
                <w:lang w:eastAsia="en-US"/>
              </w:rPr>
            </w:pPr>
          </w:p>
        </w:tc>
      </w:tr>
      <w:tr w:rsidR="00311390" w:rsidRPr="006B7D84" w14:paraId="1D325039"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9A96" w14:textId="29F8A52C" w:rsidR="00311390" w:rsidRPr="006B7D84" w:rsidRDefault="00311390" w:rsidP="0031139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535" w14:textId="77777777" w:rsidR="00311390" w:rsidRPr="006B7D84" w:rsidRDefault="00311390" w:rsidP="0031139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E7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5241" w14:textId="77777777" w:rsidR="00311390" w:rsidRPr="006B7D84" w:rsidRDefault="00311390" w:rsidP="00311390">
            <w:pPr>
              <w:pStyle w:val="TAL"/>
            </w:pPr>
          </w:p>
        </w:tc>
      </w:tr>
      <w:tr w:rsidR="00311390" w:rsidRPr="006B7D84" w14:paraId="7B8297B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429D3A" w14:textId="28A3DEDC" w:rsidR="00311390" w:rsidRPr="006B7D84" w:rsidRDefault="00311390" w:rsidP="00311390">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5596884B" w14:textId="1E62C269"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AF7975E" w14:textId="15D1DDD4" w:rsidR="00311390" w:rsidRPr="006B7D84" w:rsidRDefault="003566F9" w:rsidP="00311390">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77696C3" w14:textId="77777777" w:rsidR="00311390" w:rsidRPr="006B7D84" w:rsidRDefault="00311390" w:rsidP="00311390">
            <w:pPr>
              <w:pStyle w:val="TAL"/>
            </w:pPr>
          </w:p>
        </w:tc>
      </w:tr>
      <w:tr w:rsidR="00311390" w:rsidRPr="006B7D84" w14:paraId="314C3F4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368BA" w14:textId="31A968ED" w:rsidR="00311390" w:rsidRPr="006B7D84" w:rsidRDefault="00311390" w:rsidP="00311390">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9D57D3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72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F18371" w14:textId="77777777" w:rsidR="00311390" w:rsidRPr="006B7D84" w:rsidRDefault="00311390" w:rsidP="00311390">
            <w:pPr>
              <w:pStyle w:val="TAL"/>
            </w:pPr>
          </w:p>
        </w:tc>
      </w:tr>
      <w:tr w:rsidR="00311390" w:rsidRPr="006B7D84" w14:paraId="22B07AC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517C1" w14:textId="4B2B1F1E" w:rsidR="00311390" w:rsidRPr="006B7D84" w:rsidRDefault="00311390" w:rsidP="00311390">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B0D3C7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D4F2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5755E54" w14:textId="77777777" w:rsidR="00311390" w:rsidRPr="006B7D84" w:rsidRDefault="00311390" w:rsidP="00311390">
            <w:pPr>
              <w:pStyle w:val="TAL"/>
            </w:pPr>
          </w:p>
        </w:tc>
      </w:tr>
      <w:tr w:rsidR="00311390" w:rsidRPr="006B7D84" w14:paraId="631BCDC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32252" w14:textId="5055A5A1" w:rsidR="00311390" w:rsidRPr="006B7D84" w:rsidRDefault="00311390" w:rsidP="00311390">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28918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4F8C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A81432" w14:textId="77777777" w:rsidR="00311390" w:rsidRPr="006B7D84" w:rsidRDefault="00311390" w:rsidP="00311390">
            <w:pPr>
              <w:pStyle w:val="TAL"/>
            </w:pPr>
          </w:p>
        </w:tc>
      </w:tr>
      <w:tr w:rsidR="00311390" w:rsidRPr="006B7D84" w14:paraId="7E0B5F1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14E3D" w14:textId="00BFE244" w:rsidR="00311390" w:rsidRPr="006B7D84" w:rsidRDefault="00311390" w:rsidP="00311390">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9134D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180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BDFFCD" w14:textId="77777777" w:rsidR="00311390" w:rsidRPr="006B7D84" w:rsidRDefault="00311390" w:rsidP="00311390">
            <w:pPr>
              <w:pStyle w:val="TAL"/>
            </w:pPr>
          </w:p>
        </w:tc>
      </w:tr>
      <w:tr w:rsidR="00311390" w:rsidRPr="006B7D84" w14:paraId="2E160D6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4D07A6" w14:textId="5C57F6D6" w:rsidR="00311390" w:rsidRPr="006B7D84" w:rsidRDefault="00311390" w:rsidP="00311390">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472B279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9BE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162F01" w14:textId="77777777" w:rsidR="00311390" w:rsidRPr="006B7D84" w:rsidRDefault="00311390" w:rsidP="00311390">
            <w:pPr>
              <w:pStyle w:val="TAL"/>
            </w:pPr>
          </w:p>
        </w:tc>
      </w:tr>
      <w:tr w:rsidR="00311390" w:rsidRPr="006B7D84" w14:paraId="387EAC3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E2D86" w14:textId="35A5490F" w:rsidR="00311390" w:rsidRPr="006B7D84" w:rsidRDefault="00311390" w:rsidP="00311390">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7DF52B1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41C0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3320D1" w14:textId="77777777" w:rsidR="00311390" w:rsidRPr="006B7D84" w:rsidRDefault="00311390" w:rsidP="00311390">
            <w:pPr>
              <w:pStyle w:val="TAL"/>
            </w:pPr>
          </w:p>
        </w:tc>
      </w:tr>
      <w:tr w:rsidR="00311390" w:rsidRPr="006B7D84" w14:paraId="7B6E81D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1C652" w14:textId="20F0972C" w:rsidR="00311390" w:rsidRPr="006B7D84" w:rsidRDefault="00311390" w:rsidP="00311390">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F4219C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47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D2575E" w14:textId="77777777" w:rsidR="00311390" w:rsidRPr="006B7D84" w:rsidRDefault="00311390" w:rsidP="00311390">
            <w:pPr>
              <w:pStyle w:val="TAL"/>
            </w:pPr>
          </w:p>
        </w:tc>
      </w:tr>
      <w:tr w:rsidR="00311390" w:rsidRPr="006B7D84" w14:paraId="05044A7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82D5C" w14:textId="48E43AD7" w:rsidR="00311390" w:rsidRPr="006B7D84" w:rsidRDefault="00311390" w:rsidP="00311390">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70FFD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461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CF8EF61" w14:textId="77777777" w:rsidR="00311390" w:rsidRPr="006B7D84" w:rsidRDefault="00311390" w:rsidP="00311390">
            <w:pPr>
              <w:pStyle w:val="TAL"/>
            </w:pPr>
          </w:p>
        </w:tc>
      </w:tr>
      <w:tr w:rsidR="00311390" w:rsidRPr="006B7D84" w14:paraId="5C37CC1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94BC4" w14:textId="76B22B5C" w:rsidR="00311390" w:rsidRPr="006B7D84" w:rsidRDefault="00311390" w:rsidP="00311390">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9CC48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21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1EB5565" w14:textId="77777777" w:rsidR="00311390" w:rsidRPr="006B7D84" w:rsidRDefault="00311390" w:rsidP="00311390">
            <w:pPr>
              <w:pStyle w:val="TAL"/>
            </w:pPr>
          </w:p>
        </w:tc>
      </w:tr>
      <w:tr w:rsidR="00311390" w:rsidRPr="006B7D84" w14:paraId="792106B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CBA36" w14:textId="2C365FC9" w:rsidR="00311390" w:rsidRPr="006B7D84" w:rsidRDefault="00311390" w:rsidP="00311390">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0EA0842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9D00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0ADDDC2" w14:textId="77777777" w:rsidR="00311390" w:rsidRPr="006B7D84" w:rsidRDefault="00311390" w:rsidP="00311390">
            <w:pPr>
              <w:pStyle w:val="TAL"/>
            </w:pPr>
          </w:p>
        </w:tc>
      </w:tr>
      <w:tr w:rsidR="00311390" w:rsidRPr="006B7D84" w14:paraId="4D4BB57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B468B" w14:textId="3D056322" w:rsidR="00311390" w:rsidRPr="006B7D84" w:rsidRDefault="00311390" w:rsidP="00311390">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629DEE7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2B0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0B93C51" w14:textId="77777777" w:rsidR="00311390" w:rsidRPr="006B7D84" w:rsidRDefault="00311390" w:rsidP="00311390">
            <w:pPr>
              <w:pStyle w:val="TAL"/>
            </w:pPr>
          </w:p>
        </w:tc>
      </w:tr>
      <w:tr w:rsidR="00311390" w:rsidRPr="006B7D84" w14:paraId="695CA38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E2984" w14:textId="12B8E346" w:rsidR="00311390" w:rsidRPr="006B7D84" w:rsidRDefault="00311390" w:rsidP="00311390">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F0B942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3E947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DD2C1AC" w14:textId="77777777" w:rsidR="00311390" w:rsidRPr="006B7D84" w:rsidRDefault="00311390" w:rsidP="00311390">
            <w:pPr>
              <w:pStyle w:val="TAL"/>
            </w:pPr>
          </w:p>
        </w:tc>
      </w:tr>
      <w:tr w:rsidR="00311390" w:rsidRPr="006B7D84" w14:paraId="7B40470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1750" w14:textId="59F3B8B0" w:rsidR="00311390" w:rsidRPr="006B7D84" w:rsidRDefault="00311390" w:rsidP="00311390">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8BA2FA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C300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F5DD87" w14:textId="77777777" w:rsidR="00311390" w:rsidRPr="006B7D84" w:rsidRDefault="00311390" w:rsidP="00311390">
            <w:pPr>
              <w:pStyle w:val="TAL"/>
            </w:pPr>
            <w:r w:rsidRPr="006B7D84">
              <w:t>pc_condHandover_r16</w:t>
            </w:r>
          </w:p>
        </w:tc>
      </w:tr>
      <w:tr w:rsidR="00311390" w:rsidRPr="006B7D84" w14:paraId="1E3DDAD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1C037" w14:textId="760123FB" w:rsidR="00311390" w:rsidRPr="006B7D84" w:rsidRDefault="00311390" w:rsidP="00311390">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467F4BE"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24F31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8F946D" w14:textId="77777777" w:rsidR="00311390" w:rsidRPr="006B7D84" w:rsidRDefault="00311390" w:rsidP="00311390">
            <w:pPr>
              <w:pStyle w:val="TAL"/>
            </w:pPr>
            <w:r w:rsidRPr="006B7D84">
              <w:t>pc_condHandoverFailure_r16</w:t>
            </w:r>
          </w:p>
        </w:tc>
      </w:tr>
      <w:tr w:rsidR="00311390" w:rsidRPr="006B7D84" w14:paraId="7E96DA7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20BC7" w14:textId="24CE518A" w:rsidR="00311390" w:rsidRPr="006B7D84" w:rsidRDefault="00311390" w:rsidP="00311390">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578AB3AC"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1BBA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C62C1A" w14:textId="77777777" w:rsidR="00311390" w:rsidRPr="006B7D84" w:rsidRDefault="00311390" w:rsidP="00311390">
            <w:pPr>
              <w:pStyle w:val="TAL"/>
            </w:pPr>
            <w:r w:rsidRPr="006B7D84">
              <w:t>pc_condHandoverTwoTriggerEvents_r16</w:t>
            </w:r>
          </w:p>
        </w:tc>
      </w:tr>
      <w:tr w:rsidR="00311390" w:rsidRPr="006B7D84" w14:paraId="301AB6F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77B63" w14:textId="1A1AF0A1" w:rsidR="00311390" w:rsidRPr="006B7D84" w:rsidRDefault="00311390" w:rsidP="00311390">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5D5590DB"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A3003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4B4174" w14:textId="77777777" w:rsidR="00311390" w:rsidRPr="006B7D84" w:rsidRDefault="00311390" w:rsidP="00311390">
            <w:pPr>
              <w:pStyle w:val="TAL"/>
            </w:pPr>
            <w:r w:rsidRPr="006B7D84">
              <w:t>pc_condPSCellChange_r16</w:t>
            </w:r>
          </w:p>
        </w:tc>
      </w:tr>
      <w:tr w:rsidR="00311390" w:rsidRPr="006B7D84" w14:paraId="6DCE81D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9E193" w14:textId="168E0DA2" w:rsidR="00311390" w:rsidRPr="006B7D84" w:rsidRDefault="00311390" w:rsidP="00311390">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67F6E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2547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2E7F18" w14:textId="77777777" w:rsidR="00311390" w:rsidRPr="006B7D84" w:rsidRDefault="00311390" w:rsidP="00311390">
            <w:pPr>
              <w:pStyle w:val="TAL"/>
            </w:pPr>
          </w:p>
        </w:tc>
      </w:tr>
      <w:tr w:rsidR="00311390" w:rsidRPr="006B7D84" w14:paraId="4A0F98A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79A3" w14:textId="62ADBBB8" w:rsidR="00311390" w:rsidRPr="006B7D84" w:rsidRDefault="00311390" w:rsidP="00311390">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B3F3C5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B363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75CB16E" w14:textId="77777777" w:rsidR="00311390" w:rsidRPr="006B7D84" w:rsidRDefault="00311390" w:rsidP="00311390">
            <w:pPr>
              <w:pStyle w:val="TAL"/>
            </w:pPr>
          </w:p>
        </w:tc>
      </w:tr>
      <w:tr w:rsidR="00311390" w:rsidRPr="006B7D84" w14:paraId="6FCCF06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61559A" w14:textId="3E0760B4" w:rsidR="00311390" w:rsidRPr="006B7D84" w:rsidRDefault="00311390" w:rsidP="00311390">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81DE197" w14:textId="1144070D"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D64463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AE7203F" w14:textId="32251738" w:rsidR="00311390" w:rsidRPr="006B7D84" w:rsidRDefault="00A32BF2" w:rsidP="00311390">
            <w:pPr>
              <w:pStyle w:val="TAL"/>
            </w:pPr>
            <w:r w:rsidRPr="00A32BF2">
              <w:t>pc_activeConfiguredGrant_r16</w:t>
            </w:r>
          </w:p>
        </w:tc>
      </w:tr>
      <w:tr w:rsidR="00311390" w:rsidRPr="006B7D84" w14:paraId="23D2587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30296A" w14:textId="3C15B195" w:rsidR="00311390" w:rsidRPr="006B7D84" w:rsidRDefault="00311390" w:rsidP="00311390">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66B19AC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AB06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9D8A60" w14:textId="77777777" w:rsidR="00311390" w:rsidRPr="006B7D84" w:rsidRDefault="00311390" w:rsidP="00311390">
            <w:pPr>
              <w:pStyle w:val="TAL"/>
            </w:pPr>
          </w:p>
        </w:tc>
      </w:tr>
      <w:tr w:rsidR="00311390" w:rsidRPr="006B7D84" w14:paraId="62E6573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9CEE3" w14:textId="274A72F4" w:rsidR="00311390" w:rsidRPr="006B7D84" w:rsidRDefault="00311390" w:rsidP="00311390">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42A2B0A2" w14:textId="00704AC0"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5F0C5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696F79" w14:textId="0CDFD379" w:rsidR="00311390" w:rsidRPr="006B7D84" w:rsidRDefault="00311390" w:rsidP="00311390">
            <w:pPr>
              <w:pStyle w:val="TAL"/>
            </w:pPr>
            <w:r w:rsidRPr="006B7D84">
              <w:t>pc_multi_sps_r16</w:t>
            </w:r>
          </w:p>
        </w:tc>
      </w:tr>
      <w:tr w:rsidR="00311390" w:rsidRPr="006B7D84" w14:paraId="15D5FD6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ABAB4C" w14:textId="6E28BB9A" w:rsidR="00311390" w:rsidRPr="006B7D84" w:rsidRDefault="00311390" w:rsidP="00311390">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9D75AC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33C4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ECF092" w14:textId="77777777" w:rsidR="00311390" w:rsidRPr="006B7D84" w:rsidRDefault="00311390" w:rsidP="00311390">
            <w:pPr>
              <w:pStyle w:val="TAL"/>
            </w:pPr>
          </w:p>
        </w:tc>
      </w:tr>
      <w:tr w:rsidR="00311390" w:rsidRPr="006B7D84" w14:paraId="4D7F111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68B77" w14:textId="2BB1EF4B" w:rsidR="00311390" w:rsidRPr="006B7D84" w:rsidRDefault="00311390" w:rsidP="00311390">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013F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EFC1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49639B" w14:textId="77777777" w:rsidR="00311390" w:rsidRPr="006B7D84" w:rsidRDefault="00311390" w:rsidP="00311390">
            <w:pPr>
              <w:pStyle w:val="TAL"/>
            </w:pPr>
          </w:p>
        </w:tc>
      </w:tr>
      <w:tr w:rsidR="00311390" w:rsidRPr="006B7D84" w14:paraId="798BD4C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E9843" w14:textId="6435DCE5" w:rsidR="00311390" w:rsidRPr="006B7D84" w:rsidRDefault="00311390" w:rsidP="00311390">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0E4091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CE35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EB28E0" w14:textId="77777777" w:rsidR="00311390" w:rsidRPr="006B7D84" w:rsidRDefault="00311390" w:rsidP="00311390">
            <w:pPr>
              <w:pStyle w:val="TAL"/>
            </w:pPr>
          </w:p>
        </w:tc>
      </w:tr>
      <w:tr w:rsidR="00311390" w:rsidRPr="006B7D84" w14:paraId="1EBC66E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F4B2A" w14:textId="0168366E" w:rsidR="00311390" w:rsidRPr="006B7D84" w:rsidRDefault="00311390" w:rsidP="00311390">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3CA32E7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9C1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BB6FCA" w14:textId="77777777" w:rsidR="00311390" w:rsidRPr="006B7D84" w:rsidRDefault="00311390" w:rsidP="00311390">
            <w:pPr>
              <w:pStyle w:val="TAL"/>
            </w:pPr>
          </w:p>
        </w:tc>
      </w:tr>
      <w:tr w:rsidR="00311390" w:rsidRPr="006B7D84" w14:paraId="1D2018E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B9E8" w14:textId="77777777" w:rsidR="00311390" w:rsidRPr="006B7D84" w:rsidRDefault="00311390" w:rsidP="00311390">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21CDB2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FB01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CE37583" w14:textId="77777777" w:rsidR="00311390" w:rsidRPr="006B7D84" w:rsidRDefault="00311390" w:rsidP="00311390">
            <w:pPr>
              <w:pStyle w:val="TAL"/>
            </w:pPr>
          </w:p>
        </w:tc>
      </w:tr>
      <w:tr w:rsidR="00311390" w:rsidRPr="006B7D84" w14:paraId="11A15B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0E58C" w14:textId="15FCC965" w:rsidR="00311390" w:rsidRPr="000B0E7F" w:rsidRDefault="00311390" w:rsidP="00311390">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02ECF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49E06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F31AD80" w14:textId="77777777" w:rsidR="00311390" w:rsidRPr="006B7D84" w:rsidRDefault="00311390" w:rsidP="00311390">
            <w:pPr>
              <w:pStyle w:val="TAL"/>
              <w:rPr>
                <w:szCs w:val="24"/>
              </w:rPr>
            </w:pPr>
            <w:r w:rsidRPr="006B7D84">
              <w:rPr>
                <w:szCs w:val="24"/>
              </w:rPr>
              <w:t>pc_nrBandx_maxUplinkDutyCycle_PC1dot5_MPE_FR1_r16</w:t>
            </w:r>
          </w:p>
          <w:p w14:paraId="6FD9CD2E" w14:textId="4C416518" w:rsidR="00311390" w:rsidRPr="006B7D84" w:rsidRDefault="00311390" w:rsidP="00311390">
            <w:pPr>
              <w:pStyle w:val="TAL"/>
            </w:pPr>
            <w:r w:rsidRPr="006B7D84">
              <w:t>('x' being the band number related PICS listed in Table A.4.3.1-4h of TS 38.508-2 [5])</w:t>
            </w:r>
          </w:p>
        </w:tc>
      </w:tr>
      <w:tr w:rsidR="00311390" w:rsidRPr="006B7D84" w14:paraId="3736A79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F70AA" w14:textId="1DC6DA59" w:rsidR="00311390" w:rsidRPr="006B7D84" w:rsidRDefault="00311390" w:rsidP="00311390">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50233A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3635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B8778EC" w14:textId="77777777" w:rsidR="00311390" w:rsidRPr="006B7D84" w:rsidRDefault="00311390" w:rsidP="00311390">
            <w:pPr>
              <w:pStyle w:val="TAL"/>
            </w:pPr>
          </w:p>
        </w:tc>
      </w:tr>
      <w:tr w:rsidR="00311390" w:rsidRPr="006B7D84" w14:paraId="1F2484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71122" w14:textId="70B33F37" w:rsidR="00311390" w:rsidRPr="006B7D84" w:rsidRDefault="00311390" w:rsidP="00311390">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DE92CA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3D53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F6ABAA" w14:textId="77777777" w:rsidR="00311390" w:rsidRPr="006B7D84" w:rsidRDefault="00311390" w:rsidP="00311390">
            <w:pPr>
              <w:pStyle w:val="TAL"/>
            </w:pPr>
          </w:p>
        </w:tc>
      </w:tr>
      <w:tr w:rsidR="00311390" w:rsidRPr="006B7D84" w14:paraId="18534D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AEB1F" w14:textId="278D0FFD" w:rsidR="00311390" w:rsidRPr="006B7D84" w:rsidRDefault="00311390" w:rsidP="00311390">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D4ADC8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FAFFD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357196" w14:textId="77777777" w:rsidR="00311390" w:rsidRPr="006B7D84" w:rsidRDefault="00311390" w:rsidP="00311390">
            <w:pPr>
              <w:pStyle w:val="TAL"/>
            </w:pPr>
          </w:p>
        </w:tc>
      </w:tr>
      <w:tr w:rsidR="00311390" w:rsidRPr="006B7D84" w14:paraId="52F189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E6D2D" w14:textId="69AB2776" w:rsidR="00311390" w:rsidRPr="006B7D84" w:rsidRDefault="00311390" w:rsidP="00311390">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60F2E0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6158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A553C28" w14:textId="77777777" w:rsidR="00311390" w:rsidRPr="006B7D84" w:rsidRDefault="00311390" w:rsidP="00311390">
            <w:pPr>
              <w:pStyle w:val="TAL"/>
            </w:pPr>
          </w:p>
        </w:tc>
      </w:tr>
      <w:tr w:rsidR="00311390" w:rsidRPr="006B7D84" w14:paraId="398B804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27164" w14:textId="6615CFCD" w:rsidR="00311390" w:rsidRPr="006B7D84" w:rsidRDefault="00311390" w:rsidP="00311390">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F64C46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E4F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CAA793" w14:textId="77777777" w:rsidR="00311390" w:rsidRPr="006B7D84" w:rsidRDefault="00311390" w:rsidP="00311390">
            <w:pPr>
              <w:pStyle w:val="TAL"/>
            </w:pPr>
          </w:p>
        </w:tc>
      </w:tr>
      <w:tr w:rsidR="00311390" w:rsidRPr="006B7D84" w14:paraId="6EC481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40CE3" w14:textId="6DD1E7ED" w:rsidR="00311390" w:rsidRPr="006B7D84" w:rsidRDefault="00311390" w:rsidP="00311390">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72F410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F485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E82447" w14:textId="77777777" w:rsidR="00311390" w:rsidRPr="006B7D84" w:rsidRDefault="00311390" w:rsidP="00311390">
            <w:pPr>
              <w:pStyle w:val="TAL"/>
            </w:pPr>
          </w:p>
        </w:tc>
      </w:tr>
      <w:tr w:rsidR="00311390" w:rsidRPr="006B7D84" w14:paraId="52B5EC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6E176" w14:textId="28BB63FD" w:rsidR="00311390" w:rsidRPr="006B7D84" w:rsidRDefault="00311390" w:rsidP="00311390">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42426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2B7B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F7E7E09" w14:textId="77777777" w:rsidR="00311390" w:rsidRPr="006B7D84" w:rsidRDefault="00311390" w:rsidP="00311390">
            <w:pPr>
              <w:pStyle w:val="TAL"/>
            </w:pPr>
          </w:p>
        </w:tc>
      </w:tr>
      <w:tr w:rsidR="00D8494C" w:rsidRPr="006B7D84" w14:paraId="45167E8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26E71" w14:textId="37F7A22C" w:rsidR="00D8494C" w:rsidRPr="006B7D84" w:rsidRDefault="00D8494C" w:rsidP="00D8494C">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93BC1F" w14:textId="6A15DBD6"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9A4A7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B273EF" w14:textId="3BB6F29D" w:rsidR="00D8494C" w:rsidRPr="006B7D84" w:rsidRDefault="00D8494C" w:rsidP="00D8494C">
            <w:pPr>
              <w:pStyle w:val="TAL"/>
            </w:pPr>
            <w:r w:rsidRPr="0010598E">
              <w:t>pc_locationBasedCondHandover_r17</w:t>
            </w:r>
          </w:p>
        </w:tc>
      </w:tr>
      <w:tr w:rsidR="00D8494C" w:rsidRPr="006B7D84" w14:paraId="5EDCFB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C230" w14:textId="321553D8" w:rsidR="00D8494C" w:rsidRPr="006B7D84" w:rsidRDefault="00D8494C" w:rsidP="00D8494C">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D83728B" w14:textId="639F8AB0"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6CE26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B333F3" w14:textId="748650F1" w:rsidR="00D8494C" w:rsidRPr="006B7D84" w:rsidRDefault="00D8494C" w:rsidP="00D8494C">
            <w:pPr>
              <w:pStyle w:val="TAL"/>
            </w:pPr>
            <w:r w:rsidRPr="0010598E">
              <w:t>pc_timeBasedCondHandover_r17</w:t>
            </w:r>
          </w:p>
        </w:tc>
      </w:tr>
      <w:tr w:rsidR="00311390" w:rsidRPr="006B7D84" w14:paraId="6770A3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15C90" w14:textId="773E417C" w:rsidR="00311390" w:rsidRPr="006B7D84" w:rsidRDefault="00311390" w:rsidP="00311390">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F68E4DD" w14:textId="4DC8EB91"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2620E9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7A4C6EF" w14:textId="2F739122" w:rsidR="00311390" w:rsidRPr="006B7D84" w:rsidRDefault="003566F9" w:rsidP="00311390">
            <w:pPr>
              <w:pStyle w:val="TAL"/>
            </w:pPr>
            <w:r w:rsidRPr="003566F9">
              <w:t>pc_eventA4BasedCondHandover_r17</w:t>
            </w:r>
          </w:p>
        </w:tc>
      </w:tr>
      <w:tr w:rsidR="00311390" w:rsidRPr="006B7D84" w14:paraId="1E94FC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2D131" w14:textId="2A631ED8" w:rsidR="00311390" w:rsidRPr="006B7D84" w:rsidRDefault="00311390" w:rsidP="00311390">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903EF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B338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183F683" w14:textId="77777777" w:rsidR="00311390" w:rsidRPr="006B7D84" w:rsidRDefault="00311390" w:rsidP="00311390">
            <w:pPr>
              <w:pStyle w:val="TAL"/>
            </w:pPr>
          </w:p>
        </w:tc>
      </w:tr>
      <w:tr w:rsidR="00D8494C" w:rsidRPr="006B7D84" w14:paraId="6CF34C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BE6A0" w14:textId="37A3146B" w:rsidR="00D8494C" w:rsidRPr="006B7D84" w:rsidRDefault="00D8494C" w:rsidP="00D8494C">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EB6781" w14:textId="7A987BFE"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EEC8D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9B6EB8" w14:textId="0D6F0A74" w:rsidR="00D8494C" w:rsidRPr="006B7D84" w:rsidRDefault="00D8494C" w:rsidP="00D8494C">
            <w:pPr>
              <w:pStyle w:val="TAL"/>
            </w:pPr>
            <w:r w:rsidRPr="00DE133E">
              <w:t>pc_sn_InitiatedCondPSCellChangeNRDC_r17</w:t>
            </w:r>
          </w:p>
        </w:tc>
      </w:tr>
      <w:tr w:rsidR="00D8494C" w:rsidRPr="006B7D84" w14:paraId="7DC186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7EBA8" w14:textId="06531F72" w:rsidR="00D8494C" w:rsidRPr="006B7D84" w:rsidRDefault="00D8494C" w:rsidP="00D8494C">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A861D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DB4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C8D5DE" w14:textId="77777777" w:rsidR="00D8494C" w:rsidRPr="006B7D84" w:rsidRDefault="00D8494C" w:rsidP="00D8494C">
            <w:pPr>
              <w:pStyle w:val="TAL"/>
            </w:pPr>
          </w:p>
        </w:tc>
      </w:tr>
      <w:tr w:rsidR="00D8494C" w:rsidRPr="006B7D84" w14:paraId="6521D4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EC4D6" w14:textId="3DEA1256" w:rsidR="00D8494C" w:rsidRPr="006B7D84" w:rsidRDefault="00D8494C" w:rsidP="00D8494C">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711EB9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782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A849BE" w14:textId="77777777" w:rsidR="00D8494C" w:rsidRPr="006B7D84" w:rsidRDefault="00D8494C" w:rsidP="00D8494C">
            <w:pPr>
              <w:pStyle w:val="TAL"/>
            </w:pPr>
          </w:p>
        </w:tc>
      </w:tr>
      <w:tr w:rsidR="00D8494C" w:rsidRPr="006B7D84" w14:paraId="150F41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D3042" w14:textId="57CE3060" w:rsidR="00D8494C" w:rsidRPr="006B7D84" w:rsidRDefault="00D8494C" w:rsidP="00D8494C">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F613CE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6942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2CF711" w14:textId="77777777" w:rsidR="00D8494C" w:rsidRPr="006B7D84" w:rsidRDefault="00D8494C" w:rsidP="00D8494C">
            <w:pPr>
              <w:pStyle w:val="TAL"/>
            </w:pPr>
          </w:p>
        </w:tc>
      </w:tr>
      <w:tr w:rsidR="00D8494C" w:rsidRPr="006B7D84" w14:paraId="4A2381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95EC7" w14:textId="1C22C97D" w:rsidR="00D8494C" w:rsidRPr="006B7D84" w:rsidRDefault="00D8494C" w:rsidP="00D8494C">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AC59B0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A731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7D9E03" w14:textId="77777777" w:rsidR="00D8494C" w:rsidRPr="006B7D84" w:rsidRDefault="00D8494C" w:rsidP="00D8494C">
            <w:pPr>
              <w:pStyle w:val="TAL"/>
            </w:pPr>
          </w:p>
        </w:tc>
      </w:tr>
      <w:tr w:rsidR="00D8494C" w:rsidRPr="006B7D84" w14:paraId="31EF96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C9C22" w14:textId="7D98887D" w:rsidR="00D8494C" w:rsidRPr="006B7D84" w:rsidRDefault="00D8494C" w:rsidP="00D8494C">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9EAE7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753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67B09E" w14:textId="77777777" w:rsidR="00D8494C" w:rsidRPr="006B7D84" w:rsidRDefault="00D8494C" w:rsidP="00D8494C">
            <w:pPr>
              <w:pStyle w:val="TAL"/>
            </w:pPr>
          </w:p>
        </w:tc>
      </w:tr>
      <w:tr w:rsidR="00D8494C" w:rsidRPr="006B7D84" w14:paraId="39AE3AB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BAD9" w14:textId="5FB91992" w:rsidR="00D8494C" w:rsidRPr="006B7D84" w:rsidRDefault="00D8494C" w:rsidP="00D8494C">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C5FFAF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A96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DA2AF1" w14:textId="77777777" w:rsidR="00D8494C" w:rsidRPr="006B7D84" w:rsidRDefault="00D8494C" w:rsidP="00D8494C">
            <w:pPr>
              <w:pStyle w:val="TAL"/>
            </w:pPr>
          </w:p>
        </w:tc>
      </w:tr>
      <w:tr w:rsidR="00D8494C" w:rsidRPr="006B7D84" w14:paraId="213BA4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040AB" w14:textId="5B16E11C" w:rsidR="00D8494C" w:rsidRPr="006B7D84" w:rsidRDefault="00D8494C" w:rsidP="00D8494C">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68DE26C" w14:textId="30020713"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341E4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7A69DB" w14:textId="5E2AA5D1" w:rsidR="00D8494C" w:rsidRPr="006B7D84" w:rsidRDefault="00D8494C" w:rsidP="00D8494C">
            <w:pPr>
              <w:pStyle w:val="TAL"/>
            </w:pPr>
            <w:r w:rsidRPr="00311390">
              <w:t>pc_uplink_TA_Reporting_r17</w:t>
            </w:r>
          </w:p>
        </w:tc>
      </w:tr>
      <w:tr w:rsidR="00D8494C" w:rsidRPr="006B7D84" w14:paraId="019EAF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B5FF" w14:textId="17C6DEAB" w:rsidR="00D8494C" w:rsidRPr="006B7D84" w:rsidRDefault="00D8494C" w:rsidP="00D8494C">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ABBE9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BA7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18DB38" w14:textId="77777777" w:rsidR="00D8494C" w:rsidRPr="006B7D84" w:rsidRDefault="00D8494C" w:rsidP="00D8494C">
            <w:pPr>
              <w:pStyle w:val="TAL"/>
            </w:pPr>
          </w:p>
        </w:tc>
      </w:tr>
      <w:tr w:rsidR="00D8494C" w:rsidRPr="006B7D84" w14:paraId="34EB46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6850" w14:textId="43590463" w:rsidR="00D8494C" w:rsidRPr="006B7D84" w:rsidRDefault="00D8494C" w:rsidP="00D8494C">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C849E8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281B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F69627" w14:textId="77777777" w:rsidR="00D8494C" w:rsidRPr="006B7D84" w:rsidRDefault="00D8494C" w:rsidP="00D8494C">
            <w:pPr>
              <w:pStyle w:val="TAL"/>
            </w:pPr>
          </w:p>
        </w:tc>
      </w:tr>
      <w:tr w:rsidR="00D8494C" w:rsidRPr="006B7D84" w14:paraId="238ED8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883F" w14:textId="490A21A1" w:rsidR="00D8494C" w:rsidRPr="006B7D84" w:rsidRDefault="00D8494C" w:rsidP="00D8494C">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390BE3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D27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3F7C42" w14:textId="77777777" w:rsidR="00D8494C" w:rsidRPr="006B7D84" w:rsidRDefault="00D8494C" w:rsidP="00D8494C">
            <w:pPr>
              <w:pStyle w:val="TAL"/>
            </w:pPr>
          </w:p>
        </w:tc>
      </w:tr>
      <w:tr w:rsidR="00D8494C" w:rsidRPr="006B7D84" w14:paraId="661C329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2FE6" w14:textId="24B90B43" w:rsidR="00D8494C" w:rsidRPr="006B7D84" w:rsidRDefault="00D8494C" w:rsidP="00D8494C">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A68501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54B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BAD8CE" w14:textId="77777777" w:rsidR="00D8494C" w:rsidRPr="006B7D84" w:rsidRDefault="00D8494C" w:rsidP="00D8494C">
            <w:pPr>
              <w:pStyle w:val="TAL"/>
            </w:pPr>
          </w:p>
        </w:tc>
      </w:tr>
      <w:tr w:rsidR="00D8494C" w:rsidRPr="006B7D84" w14:paraId="762CDC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EEB28" w14:textId="69F1C0C9" w:rsidR="00D8494C" w:rsidRPr="006B7D84" w:rsidRDefault="00D8494C" w:rsidP="00D8494C">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7203EDD" w14:textId="58D61EDF"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B187C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5638688" w14:textId="7BD3DEB8" w:rsidR="00D8494C" w:rsidRPr="006B7D84" w:rsidRDefault="00D8494C" w:rsidP="00D8494C">
            <w:pPr>
              <w:pStyle w:val="TAL"/>
            </w:pPr>
            <w:r w:rsidRPr="00311390">
              <w:t>pc_ue_specific_K_Offset_r17</w:t>
            </w:r>
          </w:p>
        </w:tc>
      </w:tr>
      <w:tr w:rsidR="00D8494C" w:rsidRPr="006B7D84" w14:paraId="55BCC5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FBD07" w14:textId="7A7DC8BD" w:rsidR="00D8494C" w:rsidRPr="006B7D84" w:rsidRDefault="00D8494C" w:rsidP="00D8494C">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A3887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00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FEB6CE2" w14:textId="77777777" w:rsidR="00D8494C" w:rsidRPr="006B7D84" w:rsidRDefault="00D8494C" w:rsidP="00D8494C">
            <w:pPr>
              <w:pStyle w:val="TAL"/>
            </w:pPr>
          </w:p>
        </w:tc>
      </w:tr>
      <w:tr w:rsidR="00D8494C" w:rsidRPr="006B7D84" w14:paraId="1194EB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F65C2" w14:textId="468B062D" w:rsidR="00D8494C" w:rsidRPr="006B7D84" w:rsidRDefault="00D8494C" w:rsidP="00D8494C">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1EF9F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C09A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F80998" w14:textId="77777777" w:rsidR="00D8494C" w:rsidRPr="006B7D84" w:rsidRDefault="00D8494C" w:rsidP="00D8494C">
            <w:pPr>
              <w:pStyle w:val="TAL"/>
            </w:pPr>
          </w:p>
        </w:tc>
      </w:tr>
      <w:tr w:rsidR="00D8494C" w:rsidRPr="006B7D84" w14:paraId="4F85E8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C75AF" w14:textId="5E78CE94" w:rsidR="00D8494C" w:rsidRPr="006B7D84" w:rsidRDefault="00D8494C" w:rsidP="00D8494C">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3DB73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150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B193F4" w14:textId="77777777" w:rsidR="00D8494C" w:rsidRPr="006B7D84" w:rsidRDefault="00D8494C" w:rsidP="00D8494C">
            <w:pPr>
              <w:pStyle w:val="TAL"/>
            </w:pPr>
          </w:p>
        </w:tc>
      </w:tr>
      <w:tr w:rsidR="00D8494C" w:rsidRPr="006B7D84" w14:paraId="63B705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E4E0" w14:textId="5B99E2A0" w:rsidR="00D8494C" w:rsidRPr="006B7D84" w:rsidRDefault="00D8494C" w:rsidP="00D8494C">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76A4D3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17A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364239C" w14:textId="77777777" w:rsidR="00D8494C" w:rsidRPr="006B7D84" w:rsidRDefault="00D8494C" w:rsidP="00D8494C">
            <w:pPr>
              <w:pStyle w:val="TAL"/>
            </w:pPr>
          </w:p>
        </w:tc>
      </w:tr>
      <w:tr w:rsidR="00D8494C" w:rsidRPr="006B7D84" w14:paraId="1F5B755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E5DAC" w14:textId="3997EC51" w:rsidR="00D8494C" w:rsidRPr="006B7D84" w:rsidRDefault="00D8494C" w:rsidP="00D8494C">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23C9E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AB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6EB67B" w14:textId="77777777" w:rsidR="00D8494C" w:rsidRPr="006B7D84" w:rsidRDefault="00D8494C" w:rsidP="00D8494C">
            <w:pPr>
              <w:pStyle w:val="TAL"/>
            </w:pPr>
          </w:p>
        </w:tc>
      </w:tr>
      <w:tr w:rsidR="00D8494C" w:rsidRPr="006B7D84" w14:paraId="3870068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21AC0" w14:textId="1451B140" w:rsidR="00D8494C" w:rsidRPr="006B7D84" w:rsidRDefault="00D8494C" w:rsidP="00D8494C">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5B8E0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6F45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4597F28" w14:textId="77777777" w:rsidR="00D8494C" w:rsidRPr="006B7D84" w:rsidRDefault="00D8494C" w:rsidP="00D8494C">
            <w:pPr>
              <w:pStyle w:val="TAL"/>
            </w:pPr>
          </w:p>
        </w:tc>
      </w:tr>
      <w:tr w:rsidR="00D8494C" w:rsidRPr="006B7D84" w14:paraId="76B861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89EA" w14:textId="1D09A537" w:rsidR="00D8494C" w:rsidRPr="006B7D84" w:rsidRDefault="00D8494C" w:rsidP="00D8494C">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832AF2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70AA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0E11A3D" w14:textId="77777777" w:rsidR="00D8494C" w:rsidRPr="006B7D84" w:rsidRDefault="00D8494C" w:rsidP="00D8494C">
            <w:pPr>
              <w:pStyle w:val="TAL"/>
            </w:pPr>
          </w:p>
        </w:tc>
      </w:tr>
      <w:tr w:rsidR="00D8494C" w:rsidRPr="006B7D84" w14:paraId="4F1000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E9B8A" w14:textId="1613F4F7" w:rsidR="00D8494C" w:rsidRPr="006B7D84" w:rsidRDefault="00D8494C" w:rsidP="00D8494C">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051C2E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E82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DC50AD" w14:textId="77777777" w:rsidR="00D8494C" w:rsidRPr="006B7D84" w:rsidRDefault="00D8494C" w:rsidP="00D8494C">
            <w:pPr>
              <w:pStyle w:val="TAL"/>
            </w:pPr>
          </w:p>
        </w:tc>
      </w:tr>
      <w:tr w:rsidR="00D8494C" w:rsidRPr="006B7D84" w14:paraId="003C97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4680A" w14:textId="16A9743C" w:rsidR="00D8494C" w:rsidRPr="006B7D84" w:rsidRDefault="00D8494C" w:rsidP="00D8494C">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C78145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1E74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01C704" w14:textId="77777777" w:rsidR="00D8494C" w:rsidRPr="006B7D84" w:rsidRDefault="00D8494C" w:rsidP="00D8494C">
            <w:pPr>
              <w:pStyle w:val="TAL"/>
            </w:pPr>
          </w:p>
        </w:tc>
      </w:tr>
      <w:tr w:rsidR="00D8494C" w:rsidRPr="006B7D84" w14:paraId="49353DF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C17E9" w14:textId="7DDCE6BA" w:rsidR="00D8494C" w:rsidRPr="006B7D84" w:rsidRDefault="00D8494C" w:rsidP="00D8494C">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C7E116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506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0FF4F5" w14:textId="77777777" w:rsidR="00D8494C" w:rsidRPr="006B7D84" w:rsidRDefault="00D8494C" w:rsidP="00D8494C">
            <w:pPr>
              <w:pStyle w:val="TAL"/>
            </w:pPr>
          </w:p>
        </w:tc>
      </w:tr>
      <w:tr w:rsidR="00D8494C" w:rsidRPr="006B7D84" w14:paraId="79F863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7C45E" w14:textId="1E8C71F9" w:rsidR="00D8494C" w:rsidRPr="006B7D84" w:rsidRDefault="00D8494C" w:rsidP="00D8494C">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54F92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63C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ADFE0F" w14:textId="77777777" w:rsidR="00D8494C" w:rsidRPr="006B7D84" w:rsidRDefault="00D8494C" w:rsidP="00D8494C">
            <w:pPr>
              <w:pStyle w:val="TAL"/>
            </w:pPr>
          </w:p>
        </w:tc>
      </w:tr>
      <w:tr w:rsidR="00D8494C" w:rsidRPr="006B7D84" w14:paraId="5EA3BA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0442F" w14:textId="0CFD0F70" w:rsidR="00D8494C" w:rsidRPr="006B7D84" w:rsidRDefault="00D8494C" w:rsidP="00D8494C">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01493D2" w14:textId="3905A03C"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77A3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C73E0A" w14:textId="198AEB24" w:rsidR="00D8494C" w:rsidRPr="006B7D84" w:rsidRDefault="00D8494C" w:rsidP="00D8494C">
            <w:pPr>
              <w:pStyle w:val="TAL"/>
            </w:pPr>
            <w:r w:rsidRPr="006B7D84">
              <w:rPr>
                <w:lang w:eastAsia="zh-CN" w:bidi="ar"/>
              </w:rPr>
              <w:t>pc_maxNumberPUSCH_TypeA_Repetition_r17</w:t>
            </w:r>
          </w:p>
        </w:tc>
      </w:tr>
      <w:tr w:rsidR="00D8494C" w:rsidRPr="006B7D84" w14:paraId="2DC8AE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22225" w14:textId="6345F515" w:rsidR="00D8494C" w:rsidRPr="006B7D84" w:rsidRDefault="00D8494C" w:rsidP="00D8494C">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054D431" w14:textId="27E0EEF2"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5CFA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0C4BE6" w14:textId="5D1DBF0D" w:rsidR="00D8494C" w:rsidRPr="006B7D84" w:rsidRDefault="00D8494C" w:rsidP="00D8494C">
            <w:pPr>
              <w:pStyle w:val="TAL"/>
            </w:pPr>
            <w:r w:rsidRPr="006B7D84">
              <w:rPr>
                <w:lang w:eastAsia="zh-CN" w:bidi="ar"/>
              </w:rPr>
              <w:t>pc_puschTypeA_RepetitionsAvailSlot_r17</w:t>
            </w:r>
          </w:p>
        </w:tc>
      </w:tr>
      <w:tr w:rsidR="00D8494C" w:rsidRPr="006B7D84" w14:paraId="3D5547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D0FAD" w14:textId="0DD805B7" w:rsidR="00D8494C" w:rsidRPr="006B7D84" w:rsidRDefault="00D8494C" w:rsidP="00D8494C">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F7F206F" w14:textId="7B3B88E3"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0C323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EE62E8" w14:textId="549B629C" w:rsidR="00D8494C" w:rsidRPr="006B7D84" w:rsidRDefault="00D8494C" w:rsidP="00D8494C">
            <w:pPr>
              <w:pStyle w:val="TAL"/>
            </w:pPr>
            <w:r w:rsidRPr="006B7D84">
              <w:rPr>
                <w:lang w:eastAsia="zh-CN" w:bidi="ar"/>
              </w:rPr>
              <w:t>pc_tb_ProcessingMultiSlotPUSCH_r17</w:t>
            </w:r>
          </w:p>
        </w:tc>
      </w:tr>
      <w:tr w:rsidR="00D8494C" w:rsidRPr="006B7D84" w14:paraId="1843C19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CB41D" w14:textId="33600437" w:rsidR="00D8494C" w:rsidRPr="006B7D84" w:rsidRDefault="00D8494C" w:rsidP="00D8494C">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B866957" w14:textId="35FF578A"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8420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D6E609" w14:textId="3500C9B2" w:rsidR="00D8494C" w:rsidRPr="006B7D84" w:rsidRDefault="00D8494C" w:rsidP="00D8494C">
            <w:pPr>
              <w:pStyle w:val="TAL"/>
            </w:pPr>
            <w:r w:rsidRPr="006B7D84">
              <w:rPr>
                <w:lang w:eastAsia="zh-CN" w:bidi="ar"/>
              </w:rPr>
              <w:t>pc_tb_ProcessingRepMultiSlotPUSCH_r17</w:t>
            </w:r>
          </w:p>
        </w:tc>
      </w:tr>
      <w:tr w:rsidR="00D8494C" w:rsidRPr="006B7D84" w14:paraId="139A47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6011" w14:textId="058E7771" w:rsidR="00D8494C" w:rsidRPr="006B7D84" w:rsidRDefault="00D8494C" w:rsidP="00D8494C">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E235334" w14:textId="0070D962"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BC2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B9F26A5" w14:textId="77777777" w:rsidR="00D8494C" w:rsidRPr="006B7D84" w:rsidRDefault="00D8494C" w:rsidP="00D8494C">
            <w:pPr>
              <w:pStyle w:val="TAL"/>
            </w:pPr>
          </w:p>
        </w:tc>
      </w:tr>
      <w:tr w:rsidR="00D8494C" w:rsidRPr="006B7D84" w14:paraId="039ED6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751D" w14:textId="4588EC23" w:rsidR="00D8494C" w:rsidRPr="006B7D84" w:rsidRDefault="00D8494C" w:rsidP="00D8494C">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3158D9D" w14:textId="3FA258D7"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E67C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4BCA5A" w14:textId="30D7DC7F" w:rsidR="00D8494C" w:rsidRPr="006B7D84" w:rsidRDefault="00D8494C" w:rsidP="00D8494C">
            <w:pPr>
              <w:pStyle w:val="TAL"/>
            </w:pPr>
            <w:r w:rsidRPr="006B7D84">
              <w:rPr>
                <w:rFonts w:cs="Arial"/>
                <w:iCs/>
                <w:szCs w:val="18"/>
                <w:lang w:bidi="ar"/>
              </w:rPr>
              <w:t>pc_pusch_RepetitionMsg3_r17</w:t>
            </w:r>
          </w:p>
        </w:tc>
      </w:tr>
      <w:tr w:rsidR="00D8494C" w:rsidRPr="006B7D84" w14:paraId="2011FD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F5E18" w14:textId="6432CF8C" w:rsidR="00D8494C" w:rsidRPr="006B7D84" w:rsidRDefault="00D8494C" w:rsidP="00D8494C">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A19CC0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B53E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BD2C7" w14:textId="77777777" w:rsidR="00D8494C" w:rsidRPr="006B7D84" w:rsidRDefault="00D8494C" w:rsidP="00D8494C">
            <w:pPr>
              <w:pStyle w:val="TAL"/>
            </w:pPr>
          </w:p>
        </w:tc>
      </w:tr>
      <w:tr w:rsidR="00D8494C" w:rsidRPr="006B7D84" w14:paraId="5145D13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5FB59" w14:textId="0C511EC8" w:rsidR="00D8494C" w:rsidRPr="006B7D84" w:rsidRDefault="00D8494C" w:rsidP="00D8494C">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AF870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E4E3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7DB407E" w14:textId="77777777" w:rsidR="00D8494C" w:rsidRPr="006B7D84" w:rsidRDefault="00D8494C" w:rsidP="00D8494C">
            <w:pPr>
              <w:pStyle w:val="TAL"/>
            </w:pPr>
          </w:p>
        </w:tc>
      </w:tr>
      <w:tr w:rsidR="00D8494C" w:rsidRPr="006B7D84" w14:paraId="3DD1AE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790E7" w14:textId="1F1687DF" w:rsidR="00D8494C" w:rsidRPr="006B7D84" w:rsidRDefault="00D8494C" w:rsidP="00D8494C">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BFEE60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B7AF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53999E4" w14:textId="77777777" w:rsidR="00D8494C" w:rsidRPr="006B7D84" w:rsidRDefault="00D8494C" w:rsidP="00D8494C">
            <w:pPr>
              <w:pStyle w:val="TAL"/>
            </w:pPr>
          </w:p>
        </w:tc>
      </w:tr>
      <w:tr w:rsidR="00D8494C" w:rsidRPr="006B7D84" w14:paraId="668F40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A36F" w14:textId="3E6725BE" w:rsidR="00D8494C" w:rsidRPr="006B7D84" w:rsidRDefault="00D8494C" w:rsidP="00D8494C">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2CEA9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815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B99639D" w14:textId="77777777" w:rsidR="00D8494C" w:rsidRPr="006B7D84" w:rsidRDefault="00D8494C" w:rsidP="00D8494C">
            <w:pPr>
              <w:pStyle w:val="TAL"/>
            </w:pPr>
          </w:p>
        </w:tc>
      </w:tr>
      <w:tr w:rsidR="00D8494C" w:rsidRPr="006B7D84" w14:paraId="509E44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EA6EB" w14:textId="161FB88D" w:rsidR="00D8494C" w:rsidRPr="006B7D84" w:rsidRDefault="00D8494C" w:rsidP="00D8494C">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17636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0DF2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2C53F9" w14:textId="77777777" w:rsidR="00D8494C" w:rsidRPr="006B7D84" w:rsidRDefault="00D8494C" w:rsidP="00D8494C">
            <w:pPr>
              <w:pStyle w:val="TAL"/>
            </w:pPr>
          </w:p>
        </w:tc>
      </w:tr>
      <w:tr w:rsidR="00D8494C" w:rsidRPr="006B7D84" w14:paraId="4D76CA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4A86C" w14:textId="59F7BA7C" w:rsidR="00D8494C" w:rsidRPr="006B7D84" w:rsidRDefault="00D8494C" w:rsidP="00D8494C">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7AE1D5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9425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63D1DC" w14:textId="77777777" w:rsidR="00D8494C" w:rsidRPr="006B7D84" w:rsidRDefault="00D8494C" w:rsidP="00D8494C">
            <w:pPr>
              <w:pStyle w:val="TAL"/>
            </w:pPr>
          </w:p>
        </w:tc>
      </w:tr>
      <w:tr w:rsidR="00D8494C" w:rsidRPr="006B7D84" w14:paraId="0170033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BC98" w14:textId="0FBA08E8" w:rsidR="00D8494C" w:rsidRPr="006B7D84" w:rsidRDefault="00D8494C" w:rsidP="00D8494C">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BBEFE2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88C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80FB9" w14:textId="77777777" w:rsidR="00D8494C" w:rsidRPr="006B7D84" w:rsidRDefault="00D8494C" w:rsidP="00D8494C">
            <w:pPr>
              <w:pStyle w:val="TAL"/>
            </w:pPr>
          </w:p>
        </w:tc>
      </w:tr>
      <w:tr w:rsidR="00D8494C" w:rsidRPr="006B7D84" w14:paraId="4791B9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790F2" w14:textId="6EF4684C" w:rsidR="00D8494C" w:rsidRPr="006B7D84" w:rsidRDefault="00D8494C" w:rsidP="00D8494C">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C0707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DD9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8FE6B0" w14:textId="77777777" w:rsidR="00D8494C" w:rsidRPr="006B7D84" w:rsidRDefault="00D8494C" w:rsidP="00D8494C">
            <w:pPr>
              <w:pStyle w:val="TAL"/>
            </w:pPr>
          </w:p>
        </w:tc>
      </w:tr>
      <w:tr w:rsidR="00D8494C" w:rsidRPr="006B7D84" w14:paraId="0FFED2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8850" w14:textId="357F1DBB" w:rsidR="00D8494C" w:rsidRPr="006B7D84" w:rsidRDefault="00D8494C" w:rsidP="00D8494C">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A58408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3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F494D7" w14:textId="77777777" w:rsidR="00D8494C" w:rsidRPr="006B7D84" w:rsidRDefault="00D8494C" w:rsidP="00D8494C">
            <w:pPr>
              <w:pStyle w:val="TAL"/>
            </w:pPr>
          </w:p>
        </w:tc>
      </w:tr>
      <w:tr w:rsidR="00D8494C" w:rsidRPr="006B7D84" w14:paraId="73E808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C68" w14:textId="68A46181" w:rsidR="00D8494C" w:rsidRPr="006B7D84" w:rsidRDefault="00D8494C" w:rsidP="00D8494C">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00B94C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8603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46F7BA9" w14:textId="77777777" w:rsidR="00D8494C" w:rsidRPr="006B7D84" w:rsidRDefault="00D8494C" w:rsidP="00D8494C">
            <w:pPr>
              <w:pStyle w:val="TAL"/>
            </w:pPr>
          </w:p>
        </w:tc>
      </w:tr>
      <w:tr w:rsidR="00D8494C" w:rsidRPr="006B7D84" w14:paraId="7587D45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9EE78" w14:textId="053D7226" w:rsidR="00D8494C" w:rsidRPr="006B7D84" w:rsidRDefault="00D8494C" w:rsidP="00D8494C">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2E2AC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B6B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C361B3" w14:textId="77777777" w:rsidR="00D8494C" w:rsidRPr="006B7D84" w:rsidRDefault="00D8494C" w:rsidP="00D8494C">
            <w:pPr>
              <w:pStyle w:val="TAL"/>
            </w:pPr>
          </w:p>
        </w:tc>
      </w:tr>
      <w:tr w:rsidR="00D8494C" w:rsidRPr="006B7D84" w14:paraId="15C037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C06F" w14:textId="2150DEF1" w:rsidR="00D8494C" w:rsidRPr="006B7D84" w:rsidRDefault="00D8494C" w:rsidP="00D8494C">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E55BA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F932B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E1A65CD" w14:textId="77777777" w:rsidR="00D8494C" w:rsidRPr="006B7D84" w:rsidRDefault="00D8494C" w:rsidP="00D8494C">
            <w:pPr>
              <w:pStyle w:val="TAL"/>
            </w:pPr>
          </w:p>
        </w:tc>
      </w:tr>
      <w:tr w:rsidR="00D8494C" w:rsidRPr="006B7D84" w14:paraId="130BBA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FA2C" w14:textId="368593CD" w:rsidR="00D8494C" w:rsidRPr="006B7D84" w:rsidRDefault="00D8494C" w:rsidP="00D8494C">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4B61BF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5B8C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1B86B6" w14:textId="77777777" w:rsidR="00D8494C" w:rsidRPr="006B7D84" w:rsidRDefault="00D8494C" w:rsidP="00D8494C">
            <w:pPr>
              <w:pStyle w:val="TAL"/>
            </w:pPr>
          </w:p>
        </w:tc>
      </w:tr>
      <w:tr w:rsidR="00D8494C" w:rsidRPr="006B7D84" w14:paraId="3E32E7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C02A7" w14:textId="3D83E78E" w:rsidR="00D8494C" w:rsidRPr="006B7D84" w:rsidRDefault="00D8494C" w:rsidP="00D8494C">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BCEA9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AC5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BE7FA1" w14:textId="77777777" w:rsidR="00D8494C" w:rsidRPr="006B7D84" w:rsidRDefault="00D8494C" w:rsidP="00D8494C">
            <w:pPr>
              <w:pStyle w:val="TAL"/>
            </w:pPr>
          </w:p>
        </w:tc>
      </w:tr>
      <w:tr w:rsidR="00D8494C" w:rsidRPr="006B7D84" w14:paraId="414CB6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CDC9" w14:textId="08570263" w:rsidR="00D8494C" w:rsidRPr="006B7D84" w:rsidRDefault="00D8494C" w:rsidP="00D8494C">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1596E1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21D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81B014" w14:textId="77777777" w:rsidR="00D8494C" w:rsidRPr="006B7D84" w:rsidRDefault="00D8494C" w:rsidP="00D8494C">
            <w:pPr>
              <w:pStyle w:val="TAL"/>
            </w:pPr>
          </w:p>
        </w:tc>
      </w:tr>
      <w:tr w:rsidR="00D8494C" w:rsidRPr="006B7D84" w14:paraId="7BD21A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78312" w14:textId="0D03549A" w:rsidR="00D8494C" w:rsidRPr="006B7D84" w:rsidRDefault="00D8494C" w:rsidP="00D8494C">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06C25A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C4E0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7A59C2" w14:textId="77777777" w:rsidR="00D8494C" w:rsidRPr="006B7D84" w:rsidRDefault="00D8494C" w:rsidP="00D8494C">
            <w:pPr>
              <w:pStyle w:val="TAL"/>
            </w:pPr>
          </w:p>
        </w:tc>
      </w:tr>
      <w:tr w:rsidR="00D8494C" w:rsidRPr="006B7D84" w14:paraId="29CF1A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74F6" w14:textId="53D15A1B" w:rsidR="00D8494C" w:rsidRPr="006B7D84" w:rsidRDefault="00D8494C" w:rsidP="00D8494C">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45DC91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7B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6B0F2" w14:textId="77777777" w:rsidR="00D8494C" w:rsidRPr="006B7D84" w:rsidRDefault="00D8494C" w:rsidP="00D8494C">
            <w:pPr>
              <w:pStyle w:val="TAL"/>
            </w:pPr>
          </w:p>
        </w:tc>
      </w:tr>
      <w:tr w:rsidR="00D8494C" w:rsidRPr="006B7D84" w14:paraId="1F0860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DE08B" w14:textId="217AA68F" w:rsidR="00D8494C" w:rsidRPr="006B7D84" w:rsidRDefault="00D8494C" w:rsidP="00D8494C">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5DBFB9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2B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97E3BC" w14:textId="77777777" w:rsidR="00D8494C" w:rsidRPr="006B7D84" w:rsidRDefault="00D8494C" w:rsidP="00D8494C">
            <w:pPr>
              <w:pStyle w:val="TAL"/>
            </w:pPr>
          </w:p>
        </w:tc>
      </w:tr>
      <w:tr w:rsidR="00D8494C" w:rsidRPr="006B7D84" w14:paraId="513D6E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370B5" w14:textId="70A50E0B" w:rsidR="00D8494C" w:rsidRPr="006B7D84" w:rsidRDefault="00D8494C" w:rsidP="00D8494C">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DE7CC96" w14:textId="0718B4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A061A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CED7E7" w14:textId="77777777" w:rsidR="00D8494C" w:rsidRPr="006B7D84" w:rsidRDefault="00D8494C" w:rsidP="00D8494C">
            <w:pPr>
              <w:pStyle w:val="TAL"/>
            </w:pPr>
          </w:p>
        </w:tc>
      </w:tr>
      <w:tr w:rsidR="00D8494C" w:rsidRPr="006B7D84" w14:paraId="3D6207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33F83" w14:textId="59D38F77" w:rsidR="00D8494C" w:rsidRPr="006B7D84" w:rsidRDefault="00D8494C" w:rsidP="00D8494C">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3688B8A" w14:textId="2433A6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BDE5D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27C94B" w14:textId="77777777" w:rsidR="00D8494C" w:rsidRPr="006B7D84" w:rsidRDefault="00D8494C" w:rsidP="00D8494C">
            <w:pPr>
              <w:pStyle w:val="TAL"/>
            </w:pPr>
          </w:p>
        </w:tc>
      </w:tr>
      <w:tr w:rsidR="00D8494C" w:rsidRPr="006B7D84" w14:paraId="7CDFBB6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6CD1E" w14:textId="6C9835CD" w:rsidR="00D8494C" w:rsidRPr="006B7D84" w:rsidRDefault="00D8494C" w:rsidP="00D8494C">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387A216" w14:textId="2654F9E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61E3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64B0CE" w14:textId="77777777" w:rsidR="00D8494C" w:rsidRPr="006B7D84" w:rsidRDefault="00D8494C" w:rsidP="00D8494C">
            <w:pPr>
              <w:pStyle w:val="TAL"/>
            </w:pPr>
          </w:p>
        </w:tc>
      </w:tr>
      <w:tr w:rsidR="00D8494C" w:rsidRPr="006B7D84" w14:paraId="45F3B8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DAB8C" w14:textId="2503D349" w:rsidR="00D8494C" w:rsidRPr="006B7D84" w:rsidRDefault="00D8494C" w:rsidP="00D8494C">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25AE8E9" w14:textId="1ECD4C1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A5FE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A7B29" w14:textId="77777777" w:rsidR="00D8494C" w:rsidRPr="006B7D84" w:rsidRDefault="00D8494C" w:rsidP="00D8494C">
            <w:pPr>
              <w:pStyle w:val="TAL"/>
            </w:pPr>
          </w:p>
        </w:tc>
      </w:tr>
      <w:tr w:rsidR="00D8494C" w:rsidRPr="006B7D84" w14:paraId="6E8BC6E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93DF8" w14:textId="44EE085E" w:rsidR="00D8494C" w:rsidRPr="006B7D84" w:rsidRDefault="00D8494C" w:rsidP="00D8494C">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B2A76" w14:textId="7AC3E67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B8CE3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CC6D58" w14:textId="77777777" w:rsidR="00D8494C" w:rsidRPr="006B7D84" w:rsidRDefault="00D8494C" w:rsidP="00D8494C">
            <w:pPr>
              <w:pStyle w:val="TAL"/>
            </w:pPr>
          </w:p>
        </w:tc>
      </w:tr>
      <w:tr w:rsidR="00D8494C" w:rsidRPr="006B7D84" w14:paraId="36F9AD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7E362" w14:textId="486C9D9F" w:rsidR="00D8494C" w:rsidRPr="006B7D84" w:rsidRDefault="00D8494C" w:rsidP="00D8494C">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AB150C" w14:textId="09E7C07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533D2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E1287" w14:textId="77777777" w:rsidR="00D8494C" w:rsidRPr="006B7D84" w:rsidRDefault="00D8494C" w:rsidP="00D8494C">
            <w:pPr>
              <w:pStyle w:val="TAL"/>
            </w:pPr>
          </w:p>
        </w:tc>
      </w:tr>
      <w:tr w:rsidR="00D8494C" w:rsidRPr="006B7D84" w14:paraId="0BB149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0AD09" w14:textId="1AD0728C" w:rsidR="00D8494C" w:rsidRPr="006B7D84" w:rsidRDefault="00D8494C" w:rsidP="00D8494C">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2AB128E" w14:textId="49C7375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394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9D4D74" w14:textId="77777777" w:rsidR="00D8494C" w:rsidRPr="006B7D84" w:rsidRDefault="00D8494C" w:rsidP="00D8494C">
            <w:pPr>
              <w:pStyle w:val="TAL"/>
            </w:pPr>
          </w:p>
        </w:tc>
      </w:tr>
      <w:tr w:rsidR="00D8494C" w:rsidRPr="006B7D84" w14:paraId="44DF4B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0F6EF" w14:textId="7AA3775F" w:rsidR="00D8494C" w:rsidRPr="006B7D84" w:rsidRDefault="00D8494C" w:rsidP="00D8494C">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FEDFE66" w14:textId="6C2765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45652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463154" w14:textId="77777777" w:rsidR="00D8494C" w:rsidRPr="006B7D84" w:rsidRDefault="00D8494C" w:rsidP="00D8494C">
            <w:pPr>
              <w:pStyle w:val="TAL"/>
            </w:pPr>
          </w:p>
        </w:tc>
      </w:tr>
      <w:tr w:rsidR="00D8494C" w:rsidRPr="006B7D84" w14:paraId="6B42F0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9C5AE" w14:textId="3E5F994D" w:rsidR="00D8494C" w:rsidRPr="006B7D84" w:rsidRDefault="00D8494C" w:rsidP="00D8494C">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F615717" w14:textId="7488F19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56CD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1C06F0" w14:textId="77777777" w:rsidR="00D8494C" w:rsidRPr="006B7D84" w:rsidRDefault="00D8494C" w:rsidP="00D8494C">
            <w:pPr>
              <w:pStyle w:val="TAL"/>
            </w:pPr>
          </w:p>
        </w:tc>
      </w:tr>
      <w:tr w:rsidR="00D8494C" w:rsidRPr="006B7D84" w14:paraId="5D93CCC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3611B" w14:textId="44AA21A6" w:rsidR="00D8494C" w:rsidRPr="006B7D84" w:rsidRDefault="00D8494C" w:rsidP="00D8494C">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3E11E28" w14:textId="4DD9C2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4E93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867DC5" w14:textId="77777777" w:rsidR="00D8494C" w:rsidRPr="006B7D84" w:rsidRDefault="00D8494C" w:rsidP="00D8494C">
            <w:pPr>
              <w:pStyle w:val="TAL"/>
            </w:pPr>
          </w:p>
        </w:tc>
      </w:tr>
      <w:tr w:rsidR="00D8494C" w:rsidRPr="006B7D84" w14:paraId="576DF7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121BB" w14:textId="361443F0" w:rsidR="00D8494C" w:rsidRPr="006B7D84" w:rsidRDefault="00D8494C" w:rsidP="00D8494C">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77F2F4" w14:textId="427F30D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B0435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01381F9" w14:textId="77777777" w:rsidR="00D8494C" w:rsidRPr="006B7D84" w:rsidRDefault="00D8494C" w:rsidP="00D8494C">
            <w:pPr>
              <w:pStyle w:val="TAL"/>
            </w:pPr>
          </w:p>
        </w:tc>
      </w:tr>
      <w:tr w:rsidR="00D8494C" w:rsidRPr="006B7D84" w14:paraId="14BB0DF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2FC01" w14:textId="248296F5" w:rsidR="00D8494C" w:rsidRPr="006B7D84" w:rsidRDefault="00D8494C" w:rsidP="00D8494C">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FFAB3EA" w14:textId="40E5F47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4F41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A51F9F" w14:textId="77777777" w:rsidR="00D8494C" w:rsidRPr="006B7D84" w:rsidRDefault="00D8494C" w:rsidP="00D8494C">
            <w:pPr>
              <w:pStyle w:val="TAL"/>
            </w:pPr>
          </w:p>
        </w:tc>
      </w:tr>
      <w:tr w:rsidR="00D8494C" w:rsidRPr="006B7D84" w14:paraId="2E57FE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54F94" w14:textId="50E073AA" w:rsidR="00D8494C" w:rsidRPr="006B7D84" w:rsidRDefault="00D8494C" w:rsidP="00D8494C">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1A936A" w14:textId="4DC212F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96419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602AD5" w14:textId="77777777" w:rsidR="00D8494C" w:rsidRPr="006B7D84" w:rsidRDefault="00D8494C" w:rsidP="00D8494C">
            <w:pPr>
              <w:pStyle w:val="TAL"/>
            </w:pPr>
          </w:p>
        </w:tc>
      </w:tr>
      <w:tr w:rsidR="00D8494C" w:rsidRPr="006B7D84" w14:paraId="728F17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5F2AF" w14:textId="295DFE72" w:rsidR="00D8494C" w:rsidRPr="006B7D84" w:rsidRDefault="00D8494C" w:rsidP="00D8494C">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BD433" w14:textId="15F733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8B2A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CB7688" w14:textId="77777777" w:rsidR="00D8494C" w:rsidRPr="006B7D84" w:rsidRDefault="00D8494C" w:rsidP="00D8494C">
            <w:pPr>
              <w:pStyle w:val="TAL"/>
            </w:pPr>
          </w:p>
        </w:tc>
      </w:tr>
      <w:tr w:rsidR="00D8494C" w:rsidRPr="006B7D84" w14:paraId="191301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5A45" w14:textId="477253E8" w:rsidR="00D8494C" w:rsidRPr="006B7D84" w:rsidRDefault="00D8494C" w:rsidP="00D8494C">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455C22A" w14:textId="0809C4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06887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AE3ACF" w14:textId="77777777" w:rsidR="00D8494C" w:rsidRPr="006B7D84" w:rsidRDefault="00D8494C" w:rsidP="00D8494C">
            <w:pPr>
              <w:pStyle w:val="TAL"/>
            </w:pPr>
          </w:p>
        </w:tc>
      </w:tr>
      <w:tr w:rsidR="00D8494C" w:rsidRPr="006B7D84" w14:paraId="601E6D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B6823" w14:textId="79D64830" w:rsidR="00D8494C" w:rsidRPr="006B7D84" w:rsidRDefault="00D8494C" w:rsidP="00D8494C">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EE6FDB4" w14:textId="2C9C616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9FA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D499D5" w14:textId="77777777" w:rsidR="00D8494C" w:rsidRPr="006B7D84" w:rsidRDefault="00D8494C" w:rsidP="00D8494C">
            <w:pPr>
              <w:pStyle w:val="TAL"/>
            </w:pPr>
          </w:p>
        </w:tc>
      </w:tr>
      <w:tr w:rsidR="00D8494C" w:rsidRPr="006B7D84" w14:paraId="48B2F7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A44BF" w14:textId="0652ACE1" w:rsidR="00D8494C" w:rsidRPr="006B7D84" w:rsidRDefault="00D8494C" w:rsidP="00D8494C">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23C24FD" w14:textId="2CBEE72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63A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7C6171" w14:textId="77777777" w:rsidR="00D8494C" w:rsidRPr="006B7D84" w:rsidRDefault="00D8494C" w:rsidP="00D8494C">
            <w:pPr>
              <w:pStyle w:val="TAL"/>
            </w:pPr>
          </w:p>
        </w:tc>
      </w:tr>
      <w:tr w:rsidR="00D8494C" w:rsidRPr="006B7D84" w14:paraId="309F4C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39BD2" w14:textId="32B61AC8" w:rsidR="00D8494C" w:rsidRPr="006B7D84" w:rsidRDefault="00D8494C" w:rsidP="00D8494C">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7EDA81A" w14:textId="0F2E48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5694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90E49D" w14:textId="77777777" w:rsidR="00D8494C" w:rsidRPr="006B7D84" w:rsidRDefault="00D8494C" w:rsidP="00D8494C">
            <w:pPr>
              <w:pStyle w:val="TAL"/>
            </w:pPr>
          </w:p>
        </w:tc>
      </w:tr>
      <w:tr w:rsidR="00D8494C" w:rsidRPr="006B7D84" w14:paraId="7375A2B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4C878" w14:textId="7D936778" w:rsidR="00D8494C" w:rsidRPr="006B7D84" w:rsidRDefault="00D8494C" w:rsidP="00D8494C">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ABB87C6" w14:textId="1AF55C3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548B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16B10F0" w14:textId="77777777" w:rsidR="00D8494C" w:rsidRPr="006B7D84" w:rsidRDefault="00D8494C" w:rsidP="00D8494C">
            <w:pPr>
              <w:pStyle w:val="TAL"/>
            </w:pPr>
          </w:p>
        </w:tc>
      </w:tr>
      <w:tr w:rsidR="00D8494C" w:rsidRPr="006B7D84" w14:paraId="004D5E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17D2D" w14:textId="51E0242A" w:rsidR="00D8494C" w:rsidRPr="006B7D84" w:rsidRDefault="00D8494C" w:rsidP="00D8494C">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EEC17D0" w14:textId="1ED84C3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5A790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E2D68B" w14:textId="77777777" w:rsidR="00D8494C" w:rsidRPr="006B7D84" w:rsidRDefault="00D8494C" w:rsidP="00D8494C">
            <w:pPr>
              <w:pStyle w:val="TAL"/>
            </w:pPr>
          </w:p>
        </w:tc>
      </w:tr>
      <w:tr w:rsidR="00D8494C" w:rsidRPr="006B7D84" w14:paraId="331DF0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39AAD" w14:textId="6AF044C6" w:rsidR="00D8494C" w:rsidRPr="006B7D84" w:rsidRDefault="00D8494C" w:rsidP="00D8494C">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C81B66F" w14:textId="1E8B50A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40CD7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181658" w14:textId="77777777" w:rsidR="00D8494C" w:rsidRPr="006B7D84" w:rsidRDefault="00D8494C" w:rsidP="00D8494C">
            <w:pPr>
              <w:pStyle w:val="TAL"/>
            </w:pPr>
          </w:p>
        </w:tc>
      </w:tr>
      <w:tr w:rsidR="00D8494C" w:rsidRPr="006B7D84" w14:paraId="49FA5A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C316A" w14:textId="61A0C4CB" w:rsidR="00D8494C" w:rsidRPr="006B7D84" w:rsidRDefault="00D8494C" w:rsidP="00D8494C">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1D0926A" w14:textId="6FAA823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8DBD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62586" w14:textId="77777777" w:rsidR="00D8494C" w:rsidRPr="006B7D84" w:rsidRDefault="00D8494C" w:rsidP="00D8494C">
            <w:pPr>
              <w:pStyle w:val="TAL"/>
            </w:pPr>
          </w:p>
        </w:tc>
      </w:tr>
      <w:tr w:rsidR="00D8494C" w:rsidRPr="006B7D84" w14:paraId="23B1F8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AE5D" w14:textId="7B51D24A" w:rsidR="00D8494C" w:rsidRPr="006B7D84" w:rsidRDefault="00D8494C" w:rsidP="00D8494C">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C69E16D" w14:textId="0CFD53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FA02E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4EAF8F" w14:textId="77777777" w:rsidR="00D8494C" w:rsidRPr="006B7D84" w:rsidRDefault="00D8494C" w:rsidP="00D8494C">
            <w:pPr>
              <w:pStyle w:val="TAL"/>
            </w:pPr>
          </w:p>
        </w:tc>
      </w:tr>
      <w:tr w:rsidR="00D8494C" w:rsidRPr="006B7D84" w14:paraId="1D454B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BA88E" w14:textId="6D6BB2CB" w:rsidR="00D8494C" w:rsidRPr="006B7D84" w:rsidRDefault="00D8494C" w:rsidP="00D8494C">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30E4479" w14:textId="57B6F55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65BD9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26DEFB" w14:textId="77777777" w:rsidR="00D8494C" w:rsidRPr="006B7D84" w:rsidRDefault="00D8494C" w:rsidP="00D8494C">
            <w:pPr>
              <w:pStyle w:val="TAL"/>
            </w:pPr>
          </w:p>
        </w:tc>
      </w:tr>
      <w:tr w:rsidR="00D8494C" w:rsidRPr="006B7D84" w14:paraId="07D6F11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4EB51" w14:textId="20EF7535" w:rsidR="00D8494C" w:rsidRPr="006B7D84" w:rsidRDefault="00D8494C" w:rsidP="00D8494C">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647105" w14:textId="1D70413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0AA8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ABC5FA" w14:textId="77777777" w:rsidR="00D8494C" w:rsidRPr="006B7D84" w:rsidRDefault="00D8494C" w:rsidP="00D8494C">
            <w:pPr>
              <w:pStyle w:val="TAL"/>
            </w:pPr>
          </w:p>
        </w:tc>
      </w:tr>
      <w:tr w:rsidR="00D8494C" w:rsidRPr="006B7D84" w14:paraId="1818B7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3E6D7" w14:textId="76833924" w:rsidR="00D8494C" w:rsidRPr="006B7D84" w:rsidRDefault="00D8494C" w:rsidP="00D8494C">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5DFB80EC" w14:textId="2334099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DCE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298D26" w14:textId="77777777" w:rsidR="00D8494C" w:rsidRPr="006B7D84" w:rsidRDefault="00D8494C" w:rsidP="00D8494C">
            <w:pPr>
              <w:pStyle w:val="TAL"/>
            </w:pPr>
          </w:p>
        </w:tc>
      </w:tr>
      <w:tr w:rsidR="00D8494C" w:rsidRPr="006B7D84" w14:paraId="6E330C9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96FC5" w14:textId="1E600AAC" w:rsidR="00D8494C" w:rsidRPr="006B7D84" w:rsidRDefault="00D8494C" w:rsidP="00D8494C">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F7196AF" w14:textId="658619C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AE81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A35CFC" w14:textId="77777777" w:rsidR="00D8494C" w:rsidRPr="006B7D84" w:rsidRDefault="00D8494C" w:rsidP="00D8494C">
            <w:pPr>
              <w:pStyle w:val="TAL"/>
            </w:pPr>
          </w:p>
        </w:tc>
      </w:tr>
      <w:tr w:rsidR="00D8494C" w:rsidRPr="006B7D84" w14:paraId="5735C8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85D3C" w14:textId="649821CA" w:rsidR="00D8494C" w:rsidRPr="006B7D84" w:rsidRDefault="00D8494C" w:rsidP="00D8494C">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27D6C0A" w14:textId="3B5520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A679A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96A49C" w14:textId="77777777" w:rsidR="00D8494C" w:rsidRPr="006B7D84" w:rsidRDefault="00D8494C" w:rsidP="00D8494C">
            <w:pPr>
              <w:pStyle w:val="TAL"/>
            </w:pPr>
          </w:p>
        </w:tc>
      </w:tr>
      <w:tr w:rsidR="00D8494C" w:rsidRPr="006B7D84" w14:paraId="663969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D21E9" w14:textId="4BC0E186" w:rsidR="00D8494C" w:rsidRPr="006B7D84" w:rsidRDefault="00D8494C" w:rsidP="00D8494C">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52AD0EB" w14:textId="4198B6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9DC0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DEB101" w14:textId="77777777" w:rsidR="00D8494C" w:rsidRPr="006B7D84" w:rsidRDefault="00D8494C" w:rsidP="00D8494C">
            <w:pPr>
              <w:pStyle w:val="TAL"/>
            </w:pPr>
          </w:p>
        </w:tc>
      </w:tr>
      <w:tr w:rsidR="00D8494C" w:rsidRPr="006B7D84" w14:paraId="40EB81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12879" w14:textId="1AAAEB76" w:rsidR="00D8494C" w:rsidRPr="006B7D84" w:rsidRDefault="00D8494C" w:rsidP="00D8494C">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F5A6D64" w14:textId="2A17DEC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23817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29F6BE" w14:textId="77777777" w:rsidR="00D8494C" w:rsidRPr="006B7D84" w:rsidRDefault="00D8494C" w:rsidP="00D8494C">
            <w:pPr>
              <w:pStyle w:val="TAL"/>
            </w:pPr>
          </w:p>
        </w:tc>
      </w:tr>
      <w:tr w:rsidR="00D8494C" w:rsidRPr="006B7D84" w14:paraId="1B63CB2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024DA" w14:textId="70CACBD0" w:rsidR="00D8494C" w:rsidRPr="006B7D84" w:rsidRDefault="00D8494C" w:rsidP="00D8494C">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F2A758" w14:textId="2EF9E20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AC76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901AE0" w14:textId="77777777" w:rsidR="00D8494C" w:rsidRPr="006B7D84" w:rsidRDefault="00D8494C" w:rsidP="00D8494C">
            <w:pPr>
              <w:pStyle w:val="TAL"/>
            </w:pPr>
          </w:p>
        </w:tc>
      </w:tr>
      <w:tr w:rsidR="00D8494C" w:rsidRPr="006B7D84" w14:paraId="5B25661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5C3CB" w14:textId="435FE228" w:rsidR="00D8494C" w:rsidRPr="006B7D84" w:rsidRDefault="00D8494C" w:rsidP="00D8494C">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54EBA9" w14:textId="5073EF4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16C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A10A20C" w14:textId="77777777" w:rsidR="00D8494C" w:rsidRPr="006B7D84" w:rsidRDefault="00D8494C" w:rsidP="00D8494C">
            <w:pPr>
              <w:pStyle w:val="TAL"/>
            </w:pPr>
          </w:p>
        </w:tc>
      </w:tr>
      <w:tr w:rsidR="00D8494C" w:rsidRPr="006B7D84" w14:paraId="07EDF5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996BF" w14:textId="0AB01D7D" w:rsidR="00D8494C" w:rsidRPr="006B7D84" w:rsidRDefault="00D8494C" w:rsidP="00D8494C">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5E8F98C" w14:textId="216806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BA59B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114E19" w14:textId="77777777" w:rsidR="00D8494C" w:rsidRPr="006B7D84" w:rsidRDefault="00D8494C" w:rsidP="00D8494C">
            <w:pPr>
              <w:pStyle w:val="TAL"/>
            </w:pPr>
          </w:p>
        </w:tc>
      </w:tr>
      <w:tr w:rsidR="00D8494C" w:rsidRPr="006B7D84" w14:paraId="3DE6B7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9B511" w14:textId="2EDF5725" w:rsidR="00D8494C" w:rsidRPr="006B7D84" w:rsidRDefault="00D8494C" w:rsidP="00D8494C">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4C406DF" w14:textId="491EE9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486D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A1AFEC" w14:textId="77777777" w:rsidR="00D8494C" w:rsidRPr="006B7D84" w:rsidRDefault="00D8494C" w:rsidP="00D8494C">
            <w:pPr>
              <w:pStyle w:val="TAL"/>
            </w:pPr>
          </w:p>
        </w:tc>
      </w:tr>
      <w:tr w:rsidR="00D8494C" w:rsidRPr="006B7D84" w14:paraId="76BA7B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94D0A" w14:textId="41E263CA" w:rsidR="00D8494C" w:rsidRPr="006B7D84" w:rsidRDefault="00D8494C" w:rsidP="00D8494C">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EFD50D2" w14:textId="251B1D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280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BD78948" w14:textId="77777777" w:rsidR="00D8494C" w:rsidRPr="006B7D84" w:rsidRDefault="00D8494C" w:rsidP="00D8494C">
            <w:pPr>
              <w:pStyle w:val="TAL"/>
            </w:pPr>
          </w:p>
        </w:tc>
      </w:tr>
      <w:tr w:rsidR="00D8494C" w:rsidRPr="006B7D84" w14:paraId="6E678C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6A86B" w14:textId="1C3BAE5B" w:rsidR="00D8494C" w:rsidRPr="006B7D84" w:rsidRDefault="00D8494C" w:rsidP="00D8494C">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577BFD9" w14:textId="389C8C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07E3C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B99A76" w14:textId="77777777" w:rsidR="00D8494C" w:rsidRPr="006B7D84" w:rsidRDefault="00D8494C" w:rsidP="00D8494C">
            <w:pPr>
              <w:pStyle w:val="TAL"/>
            </w:pPr>
          </w:p>
        </w:tc>
      </w:tr>
      <w:tr w:rsidR="00D8494C" w:rsidRPr="006B7D84" w14:paraId="7547FA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EC89F" w14:textId="68C55592" w:rsidR="00D8494C" w:rsidRPr="006B7D84" w:rsidRDefault="00D8494C" w:rsidP="00D8494C">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5132D5D" w14:textId="75709F8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02C1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675580" w14:textId="77777777" w:rsidR="00D8494C" w:rsidRPr="006B7D84" w:rsidRDefault="00D8494C" w:rsidP="00D8494C">
            <w:pPr>
              <w:pStyle w:val="TAL"/>
            </w:pPr>
          </w:p>
        </w:tc>
      </w:tr>
      <w:tr w:rsidR="00D8494C" w:rsidRPr="006B7D84" w14:paraId="323E08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B040" w14:textId="7CA5B212" w:rsidR="00D8494C" w:rsidRPr="006B7D84" w:rsidRDefault="00D8494C" w:rsidP="00D8494C">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6A023D32" w14:textId="7BAD524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F29E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C9A14E" w14:textId="77777777" w:rsidR="00D8494C" w:rsidRPr="006B7D84" w:rsidRDefault="00D8494C" w:rsidP="00D8494C">
            <w:pPr>
              <w:pStyle w:val="TAL"/>
            </w:pPr>
          </w:p>
        </w:tc>
      </w:tr>
      <w:tr w:rsidR="00D8494C" w:rsidRPr="006B7D84" w14:paraId="22715D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09C37" w14:textId="7501CAD8" w:rsidR="00D8494C" w:rsidRPr="006B7D84" w:rsidRDefault="00D8494C" w:rsidP="00D8494C">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3E5B7AE" w14:textId="60CFA5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C475E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EC5478" w14:textId="77777777" w:rsidR="00D8494C" w:rsidRPr="006B7D84" w:rsidRDefault="00D8494C" w:rsidP="00D8494C">
            <w:pPr>
              <w:pStyle w:val="TAL"/>
            </w:pPr>
          </w:p>
        </w:tc>
      </w:tr>
      <w:tr w:rsidR="00D8494C" w:rsidRPr="006B7D84" w14:paraId="434F1D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4BA24" w14:textId="1900679F" w:rsidR="00D8494C" w:rsidRPr="006B7D84" w:rsidRDefault="00D8494C" w:rsidP="00D8494C">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F85C262" w14:textId="3F94020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7F09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8E4DE5" w14:textId="77777777" w:rsidR="00D8494C" w:rsidRPr="006B7D84" w:rsidRDefault="00D8494C" w:rsidP="00D8494C">
            <w:pPr>
              <w:pStyle w:val="TAL"/>
            </w:pPr>
          </w:p>
        </w:tc>
      </w:tr>
      <w:tr w:rsidR="00D8494C" w:rsidRPr="006B7D84" w14:paraId="652242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EA503" w14:textId="2C1F648C" w:rsidR="00D8494C" w:rsidRPr="006B7D84" w:rsidRDefault="00D8494C" w:rsidP="00D8494C">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ACD2E7F" w14:textId="4B610EB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D8E2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C3946F" w14:textId="77777777" w:rsidR="00D8494C" w:rsidRPr="006B7D84" w:rsidRDefault="00D8494C" w:rsidP="00D8494C">
            <w:pPr>
              <w:pStyle w:val="TAL"/>
            </w:pPr>
          </w:p>
        </w:tc>
      </w:tr>
      <w:tr w:rsidR="00D8494C" w:rsidRPr="006B7D84" w14:paraId="4C07A3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1D554" w14:textId="657DB993" w:rsidR="00D8494C" w:rsidRPr="006B7D84" w:rsidRDefault="00D8494C" w:rsidP="00D8494C">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3F1F22D" w14:textId="2345205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469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A04870" w14:textId="77777777" w:rsidR="00D8494C" w:rsidRPr="006B7D84" w:rsidRDefault="00D8494C" w:rsidP="00D8494C">
            <w:pPr>
              <w:pStyle w:val="TAL"/>
            </w:pPr>
          </w:p>
        </w:tc>
      </w:tr>
      <w:tr w:rsidR="00D8494C" w:rsidRPr="006B7D84" w14:paraId="7679A3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E537D" w14:textId="2DF728BD" w:rsidR="00D8494C" w:rsidRPr="006B7D84" w:rsidRDefault="00D8494C" w:rsidP="00D8494C">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395AE51" w14:textId="7DE2A0C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4D0C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F7AB76" w14:textId="77777777" w:rsidR="00D8494C" w:rsidRPr="006B7D84" w:rsidRDefault="00D8494C" w:rsidP="00D8494C">
            <w:pPr>
              <w:pStyle w:val="TAL"/>
            </w:pPr>
          </w:p>
        </w:tc>
      </w:tr>
      <w:tr w:rsidR="00D8494C" w:rsidRPr="006B7D84" w14:paraId="4A0C08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B5080" w14:textId="7A3F662E" w:rsidR="00D8494C" w:rsidRPr="006B7D84" w:rsidRDefault="00D8494C" w:rsidP="00D8494C">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1CC3185" w14:textId="6D3FFC3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9467D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5FDF74" w14:textId="77777777" w:rsidR="00D8494C" w:rsidRPr="006B7D84" w:rsidRDefault="00D8494C" w:rsidP="00D8494C">
            <w:pPr>
              <w:pStyle w:val="TAL"/>
            </w:pPr>
          </w:p>
        </w:tc>
      </w:tr>
      <w:tr w:rsidR="00D8494C" w:rsidRPr="006B7D84" w14:paraId="0D99F6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9CE83" w14:textId="4ABB3CB8" w:rsidR="00D8494C" w:rsidRPr="006B7D84" w:rsidRDefault="00D8494C" w:rsidP="00D8494C">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61430C2" w14:textId="0C1532F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9F7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0C6561" w14:textId="77777777" w:rsidR="00D8494C" w:rsidRPr="006B7D84" w:rsidRDefault="00D8494C" w:rsidP="00D8494C">
            <w:pPr>
              <w:pStyle w:val="TAL"/>
            </w:pPr>
          </w:p>
        </w:tc>
      </w:tr>
      <w:tr w:rsidR="00D8494C" w:rsidRPr="006B7D84" w14:paraId="5BEF1D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948A7" w14:textId="2451ED14" w:rsidR="00D8494C" w:rsidRPr="006B7D84" w:rsidRDefault="00D8494C" w:rsidP="00D8494C">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B94E7D6" w14:textId="7600D19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8EED4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31DCC3" w14:textId="77777777" w:rsidR="00D8494C" w:rsidRPr="006B7D84" w:rsidRDefault="00D8494C" w:rsidP="00D8494C">
            <w:pPr>
              <w:pStyle w:val="TAL"/>
            </w:pPr>
          </w:p>
        </w:tc>
      </w:tr>
      <w:tr w:rsidR="00D8494C" w:rsidRPr="006B7D84" w14:paraId="217B5F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0689A" w14:textId="18753F9C" w:rsidR="00D8494C" w:rsidRPr="006B7D84" w:rsidRDefault="00D8494C" w:rsidP="00D8494C">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EC9BB7A" w14:textId="65160E8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2A27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8481C89" w14:textId="77777777" w:rsidR="00D8494C" w:rsidRPr="006B7D84" w:rsidRDefault="00D8494C" w:rsidP="00D8494C">
            <w:pPr>
              <w:pStyle w:val="TAL"/>
            </w:pPr>
          </w:p>
        </w:tc>
      </w:tr>
      <w:tr w:rsidR="00D8494C" w:rsidRPr="006B7D84" w14:paraId="51D349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212BE" w14:textId="1A381621" w:rsidR="00D8494C" w:rsidRPr="006B7D84" w:rsidRDefault="00D8494C" w:rsidP="00D8494C">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375DF09" w14:textId="74B5B59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FA383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94B1E38" w14:textId="77777777" w:rsidR="00D8494C" w:rsidRPr="006B7D84" w:rsidRDefault="00D8494C" w:rsidP="00D8494C">
            <w:pPr>
              <w:pStyle w:val="TAL"/>
            </w:pPr>
          </w:p>
        </w:tc>
      </w:tr>
      <w:tr w:rsidR="00D8494C" w:rsidRPr="006B7D84" w14:paraId="48B62C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16256" w14:textId="7A047E9A" w:rsidR="00D8494C" w:rsidRPr="006B7D84" w:rsidRDefault="00D8494C" w:rsidP="00D8494C">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E665F2C" w14:textId="1979D9D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5E04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9198D" w14:textId="77777777" w:rsidR="00D8494C" w:rsidRPr="006B7D84" w:rsidRDefault="00D8494C" w:rsidP="00D8494C">
            <w:pPr>
              <w:pStyle w:val="TAL"/>
            </w:pPr>
          </w:p>
        </w:tc>
      </w:tr>
      <w:tr w:rsidR="00D8494C" w:rsidRPr="006B7D84" w14:paraId="6BD82F1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76068" w14:textId="72A73611" w:rsidR="00D8494C" w:rsidRPr="006B7D84" w:rsidRDefault="00D8494C" w:rsidP="00D8494C">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9BA6067" w14:textId="13D21B0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113B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231B38" w14:textId="77777777" w:rsidR="00D8494C" w:rsidRPr="006B7D84" w:rsidRDefault="00D8494C" w:rsidP="00D8494C">
            <w:pPr>
              <w:pStyle w:val="TAL"/>
            </w:pPr>
          </w:p>
        </w:tc>
      </w:tr>
      <w:tr w:rsidR="00D8494C" w:rsidRPr="006B7D84" w14:paraId="1D597D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04E03" w14:textId="7E635791" w:rsidR="00D8494C" w:rsidRPr="006B7D84" w:rsidRDefault="00D8494C" w:rsidP="00D8494C">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57D9870" w14:textId="442364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4DE83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DD3470D" w14:textId="77777777" w:rsidR="00D8494C" w:rsidRPr="006B7D84" w:rsidRDefault="00D8494C" w:rsidP="00D8494C">
            <w:pPr>
              <w:pStyle w:val="TAL"/>
            </w:pPr>
          </w:p>
        </w:tc>
      </w:tr>
      <w:tr w:rsidR="00D8494C" w:rsidRPr="006B7D84" w14:paraId="5122C5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68214" w14:textId="1CC771DC" w:rsidR="00D8494C" w:rsidRPr="006B7D84" w:rsidRDefault="00D8494C" w:rsidP="00D8494C">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F9301A" w14:textId="2A67D86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B7329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C4F80" w14:textId="77777777" w:rsidR="00D8494C" w:rsidRPr="006B7D84" w:rsidRDefault="00D8494C" w:rsidP="00D8494C">
            <w:pPr>
              <w:pStyle w:val="TAL"/>
            </w:pPr>
          </w:p>
        </w:tc>
      </w:tr>
      <w:tr w:rsidR="00D8494C" w:rsidRPr="006B7D84" w14:paraId="056920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DD586" w14:textId="6CE55B81" w:rsidR="00D8494C" w:rsidRPr="006B7D84" w:rsidRDefault="00D8494C" w:rsidP="00D8494C">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654F25" w14:textId="35F4424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9A13A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BF01BD9" w14:textId="77777777" w:rsidR="00D8494C" w:rsidRPr="006B7D84" w:rsidRDefault="00D8494C" w:rsidP="00D8494C">
            <w:pPr>
              <w:pStyle w:val="TAL"/>
            </w:pPr>
          </w:p>
        </w:tc>
      </w:tr>
      <w:tr w:rsidR="00D8494C" w:rsidRPr="006B7D84" w14:paraId="1C7867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805A" w14:textId="769F4C2C" w:rsidR="00D8494C" w:rsidRPr="006B7D84" w:rsidRDefault="00D8494C" w:rsidP="00D8494C">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891D1BD" w14:textId="583A1E8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281FB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55AA71" w14:textId="77777777" w:rsidR="00D8494C" w:rsidRPr="006B7D84" w:rsidRDefault="00D8494C" w:rsidP="00D8494C">
            <w:pPr>
              <w:pStyle w:val="TAL"/>
            </w:pPr>
          </w:p>
        </w:tc>
      </w:tr>
      <w:tr w:rsidR="00D8494C" w:rsidRPr="006B7D84" w14:paraId="32286B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EA635" w14:textId="48B22CA2" w:rsidR="00D8494C" w:rsidRPr="006B7D84" w:rsidRDefault="00D8494C" w:rsidP="00D8494C">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40B25C2" w14:textId="76672BE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4498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75E03D" w14:textId="77777777" w:rsidR="00D8494C" w:rsidRPr="006B7D84" w:rsidRDefault="00D8494C" w:rsidP="00D8494C">
            <w:pPr>
              <w:pStyle w:val="TAL"/>
            </w:pPr>
          </w:p>
        </w:tc>
      </w:tr>
      <w:tr w:rsidR="00D8494C" w:rsidRPr="006B7D84" w14:paraId="0F96F7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79AF4" w14:textId="6F0C09B8" w:rsidR="00D8494C" w:rsidRPr="006B7D84" w:rsidRDefault="00D8494C" w:rsidP="00D8494C">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CA07608" w14:textId="3BDDB8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DCE04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E940529" w14:textId="77777777" w:rsidR="00D8494C" w:rsidRPr="006B7D84" w:rsidRDefault="00D8494C" w:rsidP="00D8494C">
            <w:pPr>
              <w:pStyle w:val="TAL"/>
            </w:pPr>
          </w:p>
        </w:tc>
      </w:tr>
      <w:tr w:rsidR="00D8494C" w:rsidRPr="006B7D84" w14:paraId="2058F2A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00A8A" w14:textId="44048C2A" w:rsidR="00D8494C" w:rsidRPr="006B7D84" w:rsidRDefault="00D8494C" w:rsidP="00D8494C">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C12ED8" w14:textId="7D8203D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2EDE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233945" w14:textId="77777777" w:rsidR="00D8494C" w:rsidRPr="006B7D84" w:rsidRDefault="00D8494C" w:rsidP="00D8494C">
            <w:pPr>
              <w:pStyle w:val="TAL"/>
            </w:pPr>
          </w:p>
        </w:tc>
      </w:tr>
      <w:tr w:rsidR="00A41CBC" w:rsidRPr="006B7D84" w14:paraId="790603A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1E235" w14:textId="7FDB48F7" w:rsidR="00A41CBC" w:rsidRPr="006B7D84" w:rsidRDefault="00A41CBC" w:rsidP="00A41CBC">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B1FEA7D" w14:textId="46D9BB5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2739215"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6B7ECD9" w14:textId="031EEFFB" w:rsidR="00A41CBC" w:rsidRPr="006B7D84" w:rsidRDefault="00A41CBC" w:rsidP="00A41CBC">
            <w:pPr>
              <w:pStyle w:val="TAL"/>
            </w:pPr>
            <w:r w:rsidRPr="00706AC3">
              <w:t>pc_nes_CellDTX_r18 and/or pc_nes_CellDRX_r18</w:t>
            </w:r>
          </w:p>
        </w:tc>
      </w:tr>
      <w:tr w:rsidR="00A41CBC" w:rsidRPr="00A41CBC" w14:paraId="752188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0C26" w14:textId="68384089" w:rsidR="00A41CBC" w:rsidRPr="00071DBC" w:rsidRDefault="00A41CBC" w:rsidP="00A41CBC">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0C1FBDC3" w14:textId="29F5641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8BF9E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A40058C" w14:textId="54E9241C" w:rsidR="00A41CBC" w:rsidRPr="00A41CBC" w:rsidRDefault="00A41CBC" w:rsidP="00A41CBC">
            <w:pPr>
              <w:pStyle w:val="TAL"/>
              <w:rPr>
                <w:lang w:val="fr-FR"/>
              </w:rPr>
            </w:pPr>
            <w:r w:rsidRPr="00A41CBC">
              <w:rPr>
                <w:lang w:val="fr-FR"/>
              </w:rPr>
              <w:t>pc_nes_CellDTX_DRX_DCI2_9_r18</w:t>
            </w:r>
          </w:p>
        </w:tc>
      </w:tr>
      <w:tr w:rsidR="00D8494C" w:rsidRPr="006B7D84" w14:paraId="550C4A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B5974" w14:textId="07DDBAC9" w:rsidR="00D8494C" w:rsidRPr="006B7D84" w:rsidRDefault="00D8494C" w:rsidP="00D8494C">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A637A0C" w14:textId="605360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4E266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251E68" w14:textId="77777777" w:rsidR="00D8494C" w:rsidRPr="006B7D84" w:rsidRDefault="00D8494C" w:rsidP="00D8494C">
            <w:pPr>
              <w:pStyle w:val="TAL"/>
            </w:pPr>
          </w:p>
        </w:tc>
      </w:tr>
      <w:tr w:rsidR="00D8494C" w:rsidRPr="006B7D84" w14:paraId="4EA172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6E0D3" w14:textId="79BC13E2" w:rsidR="00D8494C" w:rsidRPr="006B7D84" w:rsidRDefault="00D8494C" w:rsidP="00D8494C">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B0BCB3B" w14:textId="3F53C6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806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495728" w14:textId="77777777" w:rsidR="00D8494C" w:rsidRPr="006B7D84" w:rsidRDefault="00D8494C" w:rsidP="00D8494C">
            <w:pPr>
              <w:pStyle w:val="TAL"/>
            </w:pPr>
          </w:p>
        </w:tc>
      </w:tr>
      <w:tr w:rsidR="00D8494C" w:rsidRPr="006B7D84" w14:paraId="1A7BF4E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439E2" w14:textId="0BFBB0B4" w:rsidR="00D8494C" w:rsidRPr="006B7D84" w:rsidRDefault="00D8494C" w:rsidP="00D8494C">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27D7C4E" w14:textId="51B6A8C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1670B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EECEB0" w14:textId="77777777" w:rsidR="00D8494C" w:rsidRPr="006B7D84" w:rsidRDefault="00D8494C" w:rsidP="00D8494C">
            <w:pPr>
              <w:pStyle w:val="TAL"/>
            </w:pPr>
          </w:p>
        </w:tc>
      </w:tr>
      <w:tr w:rsidR="00D8494C" w:rsidRPr="006B7D84" w14:paraId="0472894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509F9" w14:textId="6775CDC1" w:rsidR="00D8494C" w:rsidRPr="006B7D84" w:rsidRDefault="00D8494C" w:rsidP="00D8494C">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E5C8600" w14:textId="22D62653" w:rsidR="00D8494C" w:rsidRPr="006B7D84" w:rsidRDefault="00D8494C" w:rsidP="00D8494C">
            <w:pPr>
              <w:pStyle w:val="TAL"/>
            </w:pPr>
            <w:del w:id="63" w:author="MCC TF160" w:date="2025-07-23T13:50:00Z" w16du:dateUtc="2025-07-23T11:50:00Z">
              <w:r w:rsidRPr="00566E86" w:rsidDel="00886C2A">
                <w:delText>Not c</w:delText>
              </w:r>
            </w:del>
            <w:ins w:id="64" w:author="MCC TF160" w:date="2025-07-23T13:50:00Z" w16du:dateUtc="2025-07-23T11:50:00Z">
              <w:r w:rsidR="00886C2A">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2E8D813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A42029" w14:textId="6D4EE619" w:rsidR="00D8494C" w:rsidRPr="006B7D84" w:rsidRDefault="00886C2A" w:rsidP="00D8494C">
            <w:pPr>
              <w:pStyle w:val="TAL"/>
            </w:pPr>
            <w:ins w:id="65" w:author="MCC TF160" w:date="2025-07-23T13:50:00Z" w16du:dateUtc="2025-07-23T11:50:00Z">
              <w:r w:rsidRPr="00ED5651">
                <w:t>pc_ltm_BeamIndicationJointTCI_r18</w:t>
              </w:r>
            </w:ins>
          </w:p>
        </w:tc>
      </w:tr>
      <w:tr w:rsidR="00D8494C" w:rsidRPr="006B7D84" w14:paraId="6EA903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396A0" w14:textId="4F5555A8" w:rsidR="00D8494C" w:rsidRPr="00071DBC" w:rsidRDefault="00D8494C" w:rsidP="00D8494C">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65566478" w14:textId="482D759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942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5D2D8C" w14:textId="77777777" w:rsidR="00D8494C" w:rsidRPr="006B7D84" w:rsidRDefault="00D8494C" w:rsidP="00D8494C">
            <w:pPr>
              <w:pStyle w:val="TAL"/>
            </w:pPr>
          </w:p>
        </w:tc>
      </w:tr>
      <w:tr w:rsidR="00D8494C" w:rsidRPr="006B7D84" w14:paraId="319536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8C97" w14:textId="1305C4A8" w:rsidR="00D8494C" w:rsidRPr="006B7D84" w:rsidRDefault="00D8494C" w:rsidP="00D8494C">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E9C4E60" w14:textId="5A1BAAC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77AAB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DC1EC4" w14:textId="7273B383" w:rsidR="00D8494C" w:rsidRPr="006B7D84" w:rsidRDefault="00D8494C" w:rsidP="00D8494C">
            <w:pPr>
              <w:pStyle w:val="TAL"/>
            </w:pPr>
          </w:p>
        </w:tc>
      </w:tr>
      <w:tr w:rsidR="00D8494C" w:rsidRPr="006B7D84" w14:paraId="51130E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001AC" w14:textId="0D267879" w:rsidR="00D8494C" w:rsidRPr="006B7D84" w:rsidRDefault="00D8494C" w:rsidP="00D8494C">
            <w:pPr>
              <w:pStyle w:val="TAL"/>
            </w:pPr>
            <w:r w:rsidRPr="00566E86">
              <w:t xml:space="preserve">        </w:t>
            </w:r>
            <w:r>
              <w:rPr>
                <w:lang w:val="fr-FR"/>
              </w:rPr>
              <w:t>dummy-</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1FD03C5" w14:textId="731F75E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865F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24CA4" w14:textId="77777777" w:rsidR="00D8494C" w:rsidRPr="006B7D84" w:rsidRDefault="00D8494C" w:rsidP="00D8494C">
            <w:pPr>
              <w:pStyle w:val="TAL"/>
            </w:pPr>
          </w:p>
        </w:tc>
      </w:tr>
      <w:tr w:rsidR="00D8494C" w:rsidRPr="006B7D84" w14:paraId="7F88BF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0F16" w14:textId="18FABCAB" w:rsidR="00D8494C" w:rsidRPr="006B7D84" w:rsidRDefault="00D8494C" w:rsidP="00D8494C">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1E2AC9E" w14:textId="6624A3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04D2F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1EE01F" w14:textId="77777777" w:rsidR="00D8494C" w:rsidRPr="006B7D84" w:rsidRDefault="00D8494C" w:rsidP="00D8494C">
            <w:pPr>
              <w:pStyle w:val="TAL"/>
            </w:pPr>
          </w:p>
        </w:tc>
      </w:tr>
      <w:tr w:rsidR="00D8494C" w:rsidRPr="006B7D84" w14:paraId="250F8E1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0CEBA" w14:textId="26B23AC1" w:rsidR="00D8494C" w:rsidRPr="006B7D84" w:rsidRDefault="00D8494C" w:rsidP="00D8494C">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4ED7AE47" w14:textId="31E0AD70" w:rsidR="00D8494C" w:rsidRPr="006B7D84" w:rsidRDefault="00D8494C" w:rsidP="00D8494C">
            <w:pPr>
              <w:pStyle w:val="TAL"/>
            </w:pPr>
            <w:del w:id="66" w:author="MCC TF160" w:date="2025-07-23T15:17:00Z" w16du:dateUtc="2025-07-23T13:17:00Z">
              <w:r w:rsidRPr="00566E86" w:rsidDel="00146A8A">
                <w:delText>Not c</w:delText>
              </w:r>
            </w:del>
            <w:ins w:id="67" w:author="MCC TF160" w:date="2025-07-23T15:17:00Z" w16du:dateUtc="2025-07-23T13:17:00Z">
              <w:r w:rsidR="00146A8A">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4345CB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A0F623" w14:textId="5922E663" w:rsidR="00D8494C" w:rsidRPr="006B7D84" w:rsidRDefault="00146A8A" w:rsidP="00D8494C">
            <w:pPr>
              <w:pStyle w:val="TAL"/>
            </w:pPr>
            <w:ins w:id="68" w:author="MCC TF160" w:date="2025-07-23T15:17:00Z" w16du:dateUtc="2025-07-23T13:17:00Z">
              <w:r w:rsidRPr="00B936AD">
                <w:t>pc_ue_TA_Measurement_r18</w:t>
              </w:r>
            </w:ins>
          </w:p>
        </w:tc>
      </w:tr>
      <w:tr w:rsidR="00D8494C" w:rsidRPr="006B7D84" w14:paraId="789648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5D27A" w14:textId="67F90D59" w:rsidR="00D8494C" w:rsidRPr="006B7D84" w:rsidRDefault="00D8494C" w:rsidP="00D8494C">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66286F01" w14:textId="27EE40E9" w:rsidR="00D8494C" w:rsidRPr="006B7D84" w:rsidRDefault="00D8494C" w:rsidP="00D8494C">
            <w:pPr>
              <w:pStyle w:val="TAL"/>
            </w:pPr>
            <w:del w:id="69" w:author="MCC TF160" w:date="2025-07-23T13:46:00Z" w16du:dateUtc="2025-07-23T11:46:00Z">
              <w:r w:rsidRPr="00566E86" w:rsidDel="003644B2">
                <w:delText>Not c</w:delText>
              </w:r>
            </w:del>
            <w:ins w:id="70" w:author="MCC TF160" w:date="2025-07-23T13:46:00Z" w16du:dateUtc="2025-07-23T11:46:00Z">
              <w:r w:rsidR="003644B2">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8376D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7675E9" w14:textId="0B884EF7" w:rsidR="00D8494C" w:rsidRPr="006B7D84" w:rsidRDefault="00E20CD4" w:rsidP="00D8494C">
            <w:pPr>
              <w:pStyle w:val="TAL"/>
            </w:pPr>
            <w:ins w:id="71" w:author="MCC TF160" w:date="2025-07-23T13:47:00Z" w16du:dateUtc="2025-07-23T11:47:00Z">
              <w:r w:rsidRPr="00E20CD4">
                <w:t>pc_ta_IndicationCellSwitch_r18</w:t>
              </w:r>
            </w:ins>
          </w:p>
        </w:tc>
      </w:tr>
      <w:tr w:rsidR="00D8494C" w:rsidRPr="006B7D84" w14:paraId="4A1CA6A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5708F" w14:textId="0CA13A3A" w:rsidR="00D8494C" w:rsidRPr="006B7D84" w:rsidRDefault="00D8494C" w:rsidP="00D8494C">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25C0520" w14:textId="204377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3D7B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4A5DD03" w14:textId="77777777" w:rsidR="00D8494C" w:rsidRPr="006B7D84" w:rsidRDefault="00D8494C" w:rsidP="00D8494C">
            <w:pPr>
              <w:pStyle w:val="TAL"/>
            </w:pPr>
          </w:p>
        </w:tc>
      </w:tr>
      <w:tr w:rsidR="00D8494C" w:rsidRPr="006B7D84" w14:paraId="1CB778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C4A54" w14:textId="460E35AD" w:rsidR="00D8494C" w:rsidRPr="00A663E5" w:rsidRDefault="00D8494C" w:rsidP="00D8494C">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FFC2C37" w14:textId="19F94BE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920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A2DAF9" w14:textId="77777777" w:rsidR="00D8494C" w:rsidRPr="006B7D84" w:rsidRDefault="00D8494C" w:rsidP="00D8494C">
            <w:pPr>
              <w:pStyle w:val="TAL"/>
            </w:pPr>
          </w:p>
        </w:tc>
      </w:tr>
      <w:tr w:rsidR="00D8494C" w:rsidRPr="006B7D84" w14:paraId="41C936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5C16F" w14:textId="0BE26DF6" w:rsidR="00D8494C" w:rsidRPr="006B7D84" w:rsidRDefault="00D8494C" w:rsidP="00D8494C">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CCA7A98" w14:textId="08A125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DE6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80D75" w14:textId="77777777" w:rsidR="00D8494C" w:rsidRPr="006B7D84" w:rsidRDefault="00D8494C" w:rsidP="00D8494C">
            <w:pPr>
              <w:pStyle w:val="TAL"/>
            </w:pPr>
          </w:p>
        </w:tc>
      </w:tr>
      <w:tr w:rsidR="00D8494C" w:rsidRPr="006B7D84" w14:paraId="22F1B9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7E04" w14:textId="76F4E426" w:rsidR="00D8494C" w:rsidRPr="006B7D84" w:rsidRDefault="00D8494C" w:rsidP="00D8494C">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D085F82" w14:textId="2BE173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44C1F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D1DC00" w14:textId="77777777" w:rsidR="00D8494C" w:rsidRPr="006B7D84" w:rsidRDefault="00D8494C" w:rsidP="00D8494C">
            <w:pPr>
              <w:pStyle w:val="TAL"/>
            </w:pPr>
          </w:p>
        </w:tc>
      </w:tr>
      <w:tr w:rsidR="00D8494C" w:rsidRPr="006B7D84" w14:paraId="7569C7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E2E0A" w14:textId="0315EC8D" w:rsidR="00D8494C" w:rsidRPr="006B7D84" w:rsidRDefault="00D8494C" w:rsidP="00D8494C">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80911CB" w14:textId="7B2089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FC82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2BDA7C" w14:textId="77777777" w:rsidR="00D8494C" w:rsidRPr="006B7D84" w:rsidRDefault="00D8494C" w:rsidP="00D8494C">
            <w:pPr>
              <w:pStyle w:val="TAL"/>
            </w:pPr>
          </w:p>
        </w:tc>
      </w:tr>
      <w:tr w:rsidR="00D8494C" w:rsidRPr="006B7D84" w14:paraId="0517E8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87C7" w14:textId="2A45213F" w:rsidR="00D8494C" w:rsidRPr="006B7D84" w:rsidRDefault="00D8494C" w:rsidP="00D8494C">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18ABA8AC" w14:textId="391948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729DF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4239BAC" w14:textId="77777777" w:rsidR="00D8494C" w:rsidRPr="006B7D84" w:rsidRDefault="00D8494C" w:rsidP="00D8494C">
            <w:pPr>
              <w:pStyle w:val="TAL"/>
            </w:pPr>
          </w:p>
        </w:tc>
      </w:tr>
      <w:tr w:rsidR="00D8494C" w:rsidRPr="006B7D84" w14:paraId="5245A5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22D61" w14:textId="19ECFBBA" w:rsidR="00D8494C" w:rsidRPr="006B7D84" w:rsidRDefault="00D8494C" w:rsidP="00D8494C">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A63AF31" w14:textId="3381D77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44B32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9AD762" w14:textId="77777777" w:rsidR="00D8494C" w:rsidRPr="006B7D84" w:rsidRDefault="00D8494C" w:rsidP="00D8494C">
            <w:pPr>
              <w:pStyle w:val="TAL"/>
            </w:pPr>
          </w:p>
        </w:tc>
      </w:tr>
      <w:tr w:rsidR="00D8494C" w:rsidRPr="006B7D84" w14:paraId="0D6223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E91D7" w14:textId="1734330C" w:rsidR="00D8494C" w:rsidRPr="006B7D84" w:rsidRDefault="00D8494C" w:rsidP="00D8494C">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DEDC9BC" w14:textId="4897110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6108F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1B324" w14:textId="77777777" w:rsidR="00D8494C" w:rsidRPr="006B7D84" w:rsidRDefault="00D8494C" w:rsidP="00D8494C">
            <w:pPr>
              <w:pStyle w:val="TAL"/>
            </w:pPr>
          </w:p>
        </w:tc>
      </w:tr>
      <w:tr w:rsidR="00D8494C" w:rsidRPr="006B7D84" w14:paraId="3052E0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8B560" w14:textId="6674FFD3" w:rsidR="00D8494C" w:rsidRPr="006B7D84" w:rsidRDefault="00D8494C" w:rsidP="00D8494C">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452FC38" w14:textId="31872A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2C0B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4C90F0C" w14:textId="77777777" w:rsidR="00D8494C" w:rsidRPr="006B7D84" w:rsidRDefault="00D8494C" w:rsidP="00D8494C">
            <w:pPr>
              <w:pStyle w:val="TAL"/>
            </w:pPr>
          </w:p>
        </w:tc>
      </w:tr>
      <w:tr w:rsidR="00D8494C" w:rsidRPr="006B7D84" w14:paraId="76E845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4D95C" w14:textId="2964295C" w:rsidR="00D8494C" w:rsidRPr="006B7D84" w:rsidRDefault="00D8494C" w:rsidP="00D8494C">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67341DC" w14:textId="0293679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291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3942F52" w14:textId="77777777" w:rsidR="00D8494C" w:rsidRPr="006B7D84" w:rsidRDefault="00D8494C" w:rsidP="00D8494C">
            <w:pPr>
              <w:pStyle w:val="TAL"/>
            </w:pPr>
          </w:p>
        </w:tc>
      </w:tr>
      <w:tr w:rsidR="00D8494C" w:rsidRPr="006B7D84" w14:paraId="79F131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5E93D" w14:textId="6BF9FC65" w:rsidR="00D8494C" w:rsidRPr="006B7D84" w:rsidRDefault="00D8494C" w:rsidP="00D8494C">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18193A4" w14:textId="7054A8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09C33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91BC4A" w14:textId="77777777" w:rsidR="00D8494C" w:rsidRPr="006B7D84" w:rsidRDefault="00D8494C" w:rsidP="00D8494C">
            <w:pPr>
              <w:pStyle w:val="TAL"/>
            </w:pPr>
          </w:p>
        </w:tc>
      </w:tr>
      <w:tr w:rsidR="00D8494C" w:rsidRPr="006B7D84" w14:paraId="17C3D5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01722" w14:textId="7AC3BB81" w:rsidR="00D8494C" w:rsidRPr="006B7D84" w:rsidRDefault="00D8494C" w:rsidP="00D8494C">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39429C1" w14:textId="41FD2DE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127F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B7AF0F" w14:textId="77777777" w:rsidR="00D8494C" w:rsidRPr="006B7D84" w:rsidRDefault="00D8494C" w:rsidP="00D8494C">
            <w:pPr>
              <w:pStyle w:val="TAL"/>
            </w:pPr>
          </w:p>
        </w:tc>
      </w:tr>
      <w:tr w:rsidR="00D8494C" w:rsidRPr="006B7D84" w14:paraId="5D37E7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13C51" w14:textId="28D63834" w:rsidR="00D8494C" w:rsidRPr="006B7D84" w:rsidRDefault="00D8494C" w:rsidP="00D8494C">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913B6C3" w14:textId="3D36FB7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5707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9C09C46" w14:textId="77777777" w:rsidR="00D8494C" w:rsidRPr="006B7D84" w:rsidRDefault="00D8494C" w:rsidP="00D8494C">
            <w:pPr>
              <w:pStyle w:val="TAL"/>
            </w:pPr>
          </w:p>
        </w:tc>
      </w:tr>
      <w:tr w:rsidR="00D8494C" w:rsidRPr="006B7D84" w14:paraId="42FE2D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F3F3D" w14:textId="015985CF" w:rsidR="00D8494C" w:rsidRPr="006B7D84" w:rsidRDefault="00D8494C" w:rsidP="00D8494C">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ED9C247" w14:textId="626F028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FF03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3D9EB3" w14:textId="77777777" w:rsidR="00D8494C" w:rsidRPr="006B7D84" w:rsidRDefault="00D8494C" w:rsidP="00D8494C">
            <w:pPr>
              <w:pStyle w:val="TAL"/>
            </w:pPr>
          </w:p>
        </w:tc>
      </w:tr>
      <w:tr w:rsidR="00D8494C" w:rsidRPr="006B7D84" w14:paraId="324D790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B1DDB" w14:textId="57C1EFCE" w:rsidR="00D8494C" w:rsidRPr="006B7D84" w:rsidRDefault="00D8494C" w:rsidP="00D8494C">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5B56088" w14:textId="46199E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45128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E5A090" w14:textId="77777777" w:rsidR="00D8494C" w:rsidRPr="006B7D84" w:rsidRDefault="00D8494C" w:rsidP="00D8494C">
            <w:pPr>
              <w:pStyle w:val="TAL"/>
            </w:pPr>
          </w:p>
        </w:tc>
      </w:tr>
      <w:tr w:rsidR="00D8494C" w:rsidRPr="006B7D84" w14:paraId="39E9B9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B25AA" w14:textId="5FE49CEE" w:rsidR="00D8494C" w:rsidRPr="006B7D84" w:rsidRDefault="00D8494C" w:rsidP="00D8494C">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190C426" w14:textId="60652D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C1B4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2462A9" w14:textId="77777777" w:rsidR="00D8494C" w:rsidRPr="006B7D84" w:rsidRDefault="00D8494C" w:rsidP="00D8494C">
            <w:pPr>
              <w:pStyle w:val="TAL"/>
            </w:pPr>
          </w:p>
        </w:tc>
      </w:tr>
      <w:tr w:rsidR="00D8494C" w:rsidRPr="006B7D84" w14:paraId="5ABAED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F0FFD" w14:textId="24821114" w:rsidR="00D8494C" w:rsidRPr="006B7D84" w:rsidRDefault="00D8494C" w:rsidP="00D8494C">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EE5485C" w14:textId="2CD5F2E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5B7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1B7DEF" w14:textId="77777777" w:rsidR="00D8494C" w:rsidRPr="006B7D84" w:rsidRDefault="00D8494C" w:rsidP="00D8494C">
            <w:pPr>
              <w:pStyle w:val="TAL"/>
            </w:pPr>
          </w:p>
        </w:tc>
      </w:tr>
      <w:tr w:rsidR="00D8494C" w:rsidRPr="006B7D84" w14:paraId="35FC8C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15FF9" w14:textId="26D52C97" w:rsidR="00D8494C" w:rsidRPr="006B7D84" w:rsidRDefault="00D8494C" w:rsidP="00D8494C">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CABB875" w14:textId="5B1C631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D05B0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405B54" w14:textId="77777777" w:rsidR="00D8494C" w:rsidRPr="006B7D84" w:rsidRDefault="00D8494C" w:rsidP="00D8494C">
            <w:pPr>
              <w:pStyle w:val="TAL"/>
            </w:pPr>
          </w:p>
        </w:tc>
      </w:tr>
      <w:tr w:rsidR="00D8494C" w:rsidRPr="006B7D84" w14:paraId="2718B6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B69DD" w14:textId="6B113E38" w:rsidR="00D8494C" w:rsidRPr="006B7D84" w:rsidRDefault="00D8494C" w:rsidP="00D8494C">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A0914BC" w14:textId="2A2E0DD5" w:rsidR="00D8494C" w:rsidRPr="006B7D84" w:rsidRDefault="00A41CBC"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096D34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8EB73F" w14:textId="6897FB59" w:rsidR="00D8494C" w:rsidRPr="006B7D84" w:rsidRDefault="00A41CBC" w:rsidP="00D8494C">
            <w:pPr>
              <w:pStyle w:val="TAL"/>
            </w:pPr>
            <w:r w:rsidRPr="00934CC5">
              <w:t>pc_prach_CoverageEnh_r18</w:t>
            </w:r>
          </w:p>
        </w:tc>
      </w:tr>
      <w:tr w:rsidR="00D8494C" w:rsidRPr="006B7D84" w14:paraId="3B27C4A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B4DE7" w14:textId="27128807" w:rsidR="00D8494C" w:rsidRPr="006B7D84" w:rsidRDefault="00D8494C" w:rsidP="00D8494C">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818904C" w14:textId="0CF9493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4BD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CE733C" w14:textId="77777777" w:rsidR="00D8494C" w:rsidRPr="006B7D84" w:rsidRDefault="00D8494C" w:rsidP="00D8494C">
            <w:pPr>
              <w:pStyle w:val="TAL"/>
            </w:pPr>
          </w:p>
        </w:tc>
      </w:tr>
      <w:tr w:rsidR="00D8494C" w:rsidRPr="006B7D84" w14:paraId="4E14CF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84848" w14:textId="527A8032" w:rsidR="00D8494C" w:rsidRPr="006B7D84" w:rsidRDefault="00D8494C" w:rsidP="00D8494C">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B09E014" w14:textId="4094E75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E624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BB5A7" w14:textId="77777777" w:rsidR="00D8494C" w:rsidRPr="006B7D84" w:rsidRDefault="00D8494C" w:rsidP="00D8494C">
            <w:pPr>
              <w:pStyle w:val="TAL"/>
            </w:pPr>
          </w:p>
        </w:tc>
      </w:tr>
      <w:tr w:rsidR="00D8494C" w:rsidRPr="006B7D84" w14:paraId="0FFB73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BBA7" w14:textId="2B7CB586" w:rsidR="00D8494C" w:rsidRPr="006B7D84" w:rsidRDefault="00D8494C" w:rsidP="00D8494C">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24F2D37B" w14:textId="6A4CAE3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A7D9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3E6026" w14:textId="77777777" w:rsidR="00D8494C" w:rsidRPr="006B7D84" w:rsidRDefault="00D8494C" w:rsidP="00D8494C">
            <w:pPr>
              <w:pStyle w:val="TAL"/>
            </w:pPr>
          </w:p>
        </w:tc>
      </w:tr>
      <w:tr w:rsidR="00D8494C" w:rsidRPr="006B7D84" w14:paraId="6541E3E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A7807" w14:textId="1AC57530" w:rsidR="00D8494C" w:rsidRPr="006B7D84" w:rsidRDefault="00D8494C" w:rsidP="00D8494C">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5BCB7E88" w14:textId="242D852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207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93F59A" w14:textId="77777777" w:rsidR="00D8494C" w:rsidRPr="006B7D84" w:rsidRDefault="00D8494C" w:rsidP="00D8494C">
            <w:pPr>
              <w:pStyle w:val="TAL"/>
            </w:pPr>
          </w:p>
        </w:tc>
      </w:tr>
      <w:tr w:rsidR="00D8494C" w:rsidRPr="006B7D84" w14:paraId="3991EE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9A9E2" w14:textId="015A3DC1" w:rsidR="00D8494C" w:rsidRPr="006B7D84" w:rsidRDefault="00D8494C" w:rsidP="00D8494C">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78714C6" w14:textId="7DFFD00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34C9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1C1D05" w14:textId="77777777" w:rsidR="00D8494C" w:rsidRPr="006B7D84" w:rsidRDefault="00D8494C" w:rsidP="00D8494C">
            <w:pPr>
              <w:pStyle w:val="TAL"/>
            </w:pPr>
          </w:p>
        </w:tc>
      </w:tr>
      <w:tr w:rsidR="00D8494C" w:rsidRPr="006B7D84" w14:paraId="094716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CD7A4" w14:textId="59DBADB9" w:rsidR="00D8494C" w:rsidRPr="006B7D84" w:rsidRDefault="00D8494C" w:rsidP="00D8494C">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CE99169" w14:textId="5BA4853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7C3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2BE4AC3" w14:textId="77777777" w:rsidR="00D8494C" w:rsidRPr="006B7D84" w:rsidRDefault="00D8494C" w:rsidP="00D8494C">
            <w:pPr>
              <w:pStyle w:val="TAL"/>
            </w:pPr>
          </w:p>
        </w:tc>
      </w:tr>
      <w:tr w:rsidR="00D8494C" w:rsidRPr="006B7D84" w14:paraId="39AF38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0CEFA" w14:textId="5197AE94" w:rsidR="00D8494C" w:rsidRPr="006B7D84" w:rsidRDefault="00D8494C" w:rsidP="00D8494C">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861222B" w14:textId="431139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87A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3CDB21" w14:textId="77777777" w:rsidR="00D8494C" w:rsidRPr="006B7D84" w:rsidRDefault="00D8494C" w:rsidP="00D8494C">
            <w:pPr>
              <w:pStyle w:val="TAL"/>
            </w:pPr>
          </w:p>
        </w:tc>
      </w:tr>
      <w:tr w:rsidR="00D8494C" w:rsidRPr="006B7D84" w14:paraId="37E8B2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34911" w14:textId="06D9FBF8" w:rsidR="00D8494C" w:rsidRPr="006B7D84" w:rsidRDefault="00D8494C" w:rsidP="00D8494C">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BA6FEF3" w14:textId="73A4047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8F67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8DEDCD" w14:textId="77777777" w:rsidR="00D8494C" w:rsidRPr="006B7D84" w:rsidRDefault="00D8494C" w:rsidP="00D8494C">
            <w:pPr>
              <w:pStyle w:val="TAL"/>
            </w:pPr>
          </w:p>
        </w:tc>
      </w:tr>
      <w:tr w:rsidR="00D8494C" w:rsidRPr="006B7D84" w14:paraId="3EE2C09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11A22" w14:textId="764C9CAD" w:rsidR="00D8494C" w:rsidRPr="006B7D84" w:rsidRDefault="00D8494C" w:rsidP="00D8494C">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3F4556E" w14:textId="742389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7E3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0EE7E4" w14:textId="77777777" w:rsidR="00D8494C" w:rsidRPr="006B7D84" w:rsidRDefault="00D8494C" w:rsidP="00D8494C">
            <w:pPr>
              <w:pStyle w:val="TAL"/>
            </w:pPr>
          </w:p>
        </w:tc>
      </w:tr>
      <w:tr w:rsidR="00D8494C" w:rsidRPr="006B7D84" w14:paraId="5840E6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A9C5F" w14:textId="125D745F" w:rsidR="00D8494C" w:rsidRPr="006B7D84" w:rsidRDefault="00D8494C" w:rsidP="00D8494C">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D1DB05D" w14:textId="264627C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3E7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D151ED" w14:textId="77777777" w:rsidR="00D8494C" w:rsidRPr="006B7D84" w:rsidRDefault="00D8494C" w:rsidP="00D8494C">
            <w:pPr>
              <w:pStyle w:val="TAL"/>
            </w:pPr>
          </w:p>
        </w:tc>
      </w:tr>
      <w:tr w:rsidR="00D8494C" w:rsidRPr="006B7D84" w14:paraId="6F2E43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93F16" w14:textId="6C708070" w:rsidR="00D8494C" w:rsidRPr="006B7D84" w:rsidRDefault="00D8494C" w:rsidP="00D8494C">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BD5E6BD" w14:textId="32FC3AA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01BFE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2B88DD" w14:textId="77777777" w:rsidR="00D8494C" w:rsidRPr="006B7D84" w:rsidRDefault="00D8494C" w:rsidP="00D8494C">
            <w:pPr>
              <w:pStyle w:val="TAL"/>
            </w:pPr>
          </w:p>
        </w:tc>
      </w:tr>
      <w:tr w:rsidR="00D8494C" w:rsidRPr="006B7D84" w14:paraId="0971A1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24D68" w14:textId="1162FD26" w:rsidR="00D8494C" w:rsidRPr="006B7D84" w:rsidRDefault="00D8494C" w:rsidP="00D8494C">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CC06F97" w14:textId="1D96648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85C1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98C8B" w14:textId="77777777" w:rsidR="00D8494C" w:rsidRPr="006B7D84" w:rsidRDefault="00D8494C" w:rsidP="00D8494C">
            <w:pPr>
              <w:pStyle w:val="TAL"/>
            </w:pPr>
          </w:p>
        </w:tc>
      </w:tr>
      <w:tr w:rsidR="00D8494C" w:rsidRPr="006B7D84" w14:paraId="305567F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437A6" w14:textId="2D9BAB6B" w:rsidR="00D8494C" w:rsidRPr="006B7D84" w:rsidRDefault="00D8494C" w:rsidP="00D8494C">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327B67F" w14:textId="480C04E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90DBC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4C89F6" w14:textId="77777777" w:rsidR="00D8494C" w:rsidRPr="006B7D84" w:rsidRDefault="00D8494C" w:rsidP="00D8494C">
            <w:pPr>
              <w:pStyle w:val="TAL"/>
            </w:pPr>
          </w:p>
        </w:tc>
      </w:tr>
      <w:tr w:rsidR="00D8494C" w:rsidRPr="006B7D84" w14:paraId="3F17FF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75E34" w14:textId="10260F3B" w:rsidR="00D8494C" w:rsidRPr="006B7D84" w:rsidRDefault="00D8494C" w:rsidP="00D8494C">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D45B560" w14:textId="1F230C1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4BFE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6DE5DD" w14:textId="77777777" w:rsidR="00D8494C" w:rsidRPr="006B7D84" w:rsidRDefault="00D8494C" w:rsidP="00D8494C">
            <w:pPr>
              <w:pStyle w:val="TAL"/>
            </w:pPr>
          </w:p>
        </w:tc>
      </w:tr>
      <w:tr w:rsidR="00D8494C" w:rsidRPr="006B7D84" w14:paraId="35C62B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0EB20" w14:textId="1E92ECE0" w:rsidR="00D8494C" w:rsidRPr="006B7D84" w:rsidRDefault="00D8494C" w:rsidP="00D8494C">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32D904EA" w14:textId="05961B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9E5A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F464A7" w14:textId="77777777" w:rsidR="00D8494C" w:rsidRPr="006B7D84" w:rsidRDefault="00D8494C" w:rsidP="00D8494C">
            <w:pPr>
              <w:pStyle w:val="TAL"/>
            </w:pPr>
          </w:p>
        </w:tc>
      </w:tr>
      <w:tr w:rsidR="00D8494C" w:rsidRPr="006B7D84" w14:paraId="7A429C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7CEFA" w14:textId="6A9C6F79" w:rsidR="00D8494C" w:rsidRPr="006B7D84" w:rsidRDefault="00D8494C" w:rsidP="00D8494C">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A9C1DBD" w14:textId="0E6D59A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2DE2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573A7" w14:textId="77777777" w:rsidR="00D8494C" w:rsidRPr="006B7D84" w:rsidRDefault="00D8494C" w:rsidP="00D8494C">
            <w:pPr>
              <w:pStyle w:val="TAL"/>
            </w:pPr>
          </w:p>
        </w:tc>
      </w:tr>
      <w:tr w:rsidR="00D8494C" w:rsidRPr="006B7D84" w14:paraId="40719ED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E8FA9" w14:textId="14158708" w:rsidR="00D8494C" w:rsidRPr="006B7D84" w:rsidRDefault="00D8494C" w:rsidP="00D8494C">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DEA2939" w14:textId="18EA01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3C60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CAACE" w14:textId="77777777" w:rsidR="00D8494C" w:rsidRPr="006B7D84" w:rsidRDefault="00D8494C" w:rsidP="00D8494C">
            <w:pPr>
              <w:pStyle w:val="TAL"/>
            </w:pPr>
          </w:p>
        </w:tc>
      </w:tr>
      <w:tr w:rsidR="00D8494C" w:rsidRPr="006B7D84" w14:paraId="4AC9FD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7B67" w14:textId="643C92FC" w:rsidR="00D8494C" w:rsidRPr="006B7D84" w:rsidRDefault="00D8494C" w:rsidP="00D8494C">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AD3EF7E" w14:textId="02DFB3C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77C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9ACD7D" w14:textId="77777777" w:rsidR="00D8494C" w:rsidRPr="006B7D84" w:rsidRDefault="00D8494C" w:rsidP="00D8494C">
            <w:pPr>
              <w:pStyle w:val="TAL"/>
            </w:pPr>
          </w:p>
        </w:tc>
      </w:tr>
      <w:tr w:rsidR="00D8494C" w:rsidRPr="006B7D84" w14:paraId="67DA31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5E161" w14:textId="5AFF9D4C" w:rsidR="00D8494C" w:rsidRPr="006B7D84" w:rsidRDefault="00D8494C" w:rsidP="00D8494C">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AC40482" w14:textId="1B42509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EDA0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3448D0" w14:textId="77777777" w:rsidR="00D8494C" w:rsidRPr="006B7D84" w:rsidRDefault="00D8494C" w:rsidP="00D8494C">
            <w:pPr>
              <w:pStyle w:val="TAL"/>
            </w:pPr>
          </w:p>
        </w:tc>
      </w:tr>
      <w:tr w:rsidR="00D8494C" w:rsidRPr="006B7D84" w14:paraId="5F1D939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A1FE9" w14:textId="5A19A0FE" w:rsidR="00D8494C" w:rsidRPr="006B7D84" w:rsidRDefault="00D8494C" w:rsidP="00D8494C">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F26EADB" w14:textId="244213B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0CE3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71F6FF" w14:textId="77777777" w:rsidR="00D8494C" w:rsidRPr="006B7D84" w:rsidRDefault="00D8494C" w:rsidP="00D8494C">
            <w:pPr>
              <w:pStyle w:val="TAL"/>
            </w:pPr>
          </w:p>
        </w:tc>
      </w:tr>
      <w:tr w:rsidR="00D8494C" w:rsidRPr="006B7D84" w14:paraId="592F39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E7F07" w14:textId="15FABBA8" w:rsidR="00D8494C" w:rsidRPr="006B7D84" w:rsidRDefault="00D8494C" w:rsidP="00D8494C">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C2C99" w14:textId="4EFDD8A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27C97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69AD6F" w14:textId="77777777" w:rsidR="00D8494C" w:rsidRPr="006B7D84" w:rsidRDefault="00D8494C" w:rsidP="00D8494C">
            <w:pPr>
              <w:pStyle w:val="TAL"/>
            </w:pPr>
          </w:p>
        </w:tc>
      </w:tr>
      <w:tr w:rsidR="00D8494C" w:rsidRPr="006B7D84" w14:paraId="0EB3A0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1ECF6" w14:textId="7B6D301E" w:rsidR="00D8494C" w:rsidRPr="006B7D84" w:rsidRDefault="00D8494C" w:rsidP="00D8494C">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F9C77ED" w14:textId="26DBEA9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B1A1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983199" w14:textId="77777777" w:rsidR="00D8494C" w:rsidRPr="006B7D84" w:rsidRDefault="00D8494C" w:rsidP="00D8494C">
            <w:pPr>
              <w:pStyle w:val="TAL"/>
            </w:pPr>
          </w:p>
        </w:tc>
      </w:tr>
      <w:tr w:rsidR="00D8494C" w:rsidRPr="006B7D84" w14:paraId="165829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DB7C8" w14:textId="2A7C6F09" w:rsidR="00D8494C" w:rsidRPr="00566E86" w:rsidRDefault="00D8494C" w:rsidP="00D8494C">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103C91" w14:textId="02BC756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F030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B6FAD4C" w14:textId="77777777" w:rsidR="00D8494C" w:rsidRPr="006B7D84" w:rsidRDefault="00D8494C" w:rsidP="00D8494C">
            <w:pPr>
              <w:pStyle w:val="TAL"/>
            </w:pPr>
          </w:p>
        </w:tc>
      </w:tr>
      <w:tr w:rsidR="00D8494C" w:rsidRPr="006B7D84" w14:paraId="369E02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55345" w14:textId="12F0AEB0" w:rsidR="00D8494C" w:rsidRPr="00566E86" w:rsidRDefault="00D8494C" w:rsidP="00D8494C">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F587B0B" w14:textId="366A473E"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755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2FD8D4" w14:textId="77777777" w:rsidR="00D8494C" w:rsidRPr="006B7D84" w:rsidRDefault="00D8494C" w:rsidP="00D8494C">
            <w:pPr>
              <w:pStyle w:val="TAL"/>
            </w:pPr>
          </w:p>
        </w:tc>
      </w:tr>
      <w:tr w:rsidR="00D8494C" w:rsidRPr="006B7D84" w14:paraId="4C0508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FAA9" w14:textId="263BF3EF" w:rsidR="00D8494C" w:rsidRPr="00566E86" w:rsidRDefault="00D8494C" w:rsidP="00D8494C">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71470B72" w14:textId="6509EC91"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8EFD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9BAB3E" w14:textId="77777777" w:rsidR="00D8494C" w:rsidRPr="006B7D84" w:rsidRDefault="00D8494C" w:rsidP="00D8494C">
            <w:pPr>
              <w:pStyle w:val="TAL"/>
            </w:pPr>
          </w:p>
        </w:tc>
      </w:tr>
      <w:tr w:rsidR="00D8494C" w:rsidRPr="006B7D84" w14:paraId="05DC809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44534" w14:textId="48C56139" w:rsidR="00D8494C" w:rsidRPr="00566E86" w:rsidRDefault="00D8494C" w:rsidP="00D8494C">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E6F9E34" w14:textId="572FACC9"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150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DC6A08" w14:textId="77777777" w:rsidR="00D8494C" w:rsidRPr="006B7D84" w:rsidRDefault="00D8494C" w:rsidP="00D8494C">
            <w:pPr>
              <w:pStyle w:val="TAL"/>
            </w:pPr>
          </w:p>
        </w:tc>
      </w:tr>
      <w:tr w:rsidR="00D8494C" w:rsidRPr="006B7D84" w14:paraId="6E6D48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C479" w14:textId="5B047622" w:rsidR="00D8494C" w:rsidRPr="00566E86" w:rsidRDefault="00D8494C" w:rsidP="00D8494C">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572948" w14:textId="5534CB6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762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D8B38F" w14:textId="77777777" w:rsidR="00D8494C" w:rsidRPr="006B7D84" w:rsidRDefault="00D8494C" w:rsidP="00D8494C">
            <w:pPr>
              <w:pStyle w:val="TAL"/>
            </w:pPr>
          </w:p>
        </w:tc>
      </w:tr>
      <w:tr w:rsidR="00D8494C" w:rsidRPr="006B7D84" w14:paraId="77C90B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E9E01" w14:textId="656BC1BF" w:rsidR="00D8494C" w:rsidRPr="00566E86" w:rsidRDefault="00D8494C" w:rsidP="00D8494C">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6C048D4" w14:textId="71F4B75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B6DD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530A8F" w14:textId="77777777" w:rsidR="00D8494C" w:rsidRPr="006B7D84" w:rsidRDefault="00D8494C" w:rsidP="00D8494C">
            <w:pPr>
              <w:pStyle w:val="TAL"/>
            </w:pPr>
          </w:p>
        </w:tc>
      </w:tr>
      <w:tr w:rsidR="00D8494C" w:rsidRPr="006B7D84" w14:paraId="6DCA8C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3B09F" w14:textId="542A8794" w:rsidR="00D8494C" w:rsidRPr="00566E86" w:rsidRDefault="00D8494C" w:rsidP="00D8494C">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9CBAE15" w14:textId="7EA0261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E252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76FCBD" w14:textId="77777777" w:rsidR="00D8494C" w:rsidRPr="006B7D84" w:rsidRDefault="00D8494C" w:rsidP="00D8494C">
            <w:pPr>
              <w:pStyle w:val="TAL"/>
            </w:pPr>
          </w:p>
        </w:tc>
      </w:tr>
      <w:tr w:rsidR="00D8494C" w:rsidRPr="006B7D84" w14:paraId="25142E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BE220" w14:textId="60E1F45B" w:rsidR="00D8494C" w:rsidRPr="00566E86" w:rsidRDefault="00D8494C" w:rsidP="00D8494C">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76EAD55" w14:textId="5768234B"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FC74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15DEE1" w14:textId="77777777" w:rsidR="00D8494C" w:rsidRPr="006B7D84" w:rsidRDefault="00D8494C" w:rsidP="00D8494C">
            <w:pPr>
              <w:pStyle w:val="TAL"/>
            </w:pPr>
          </w:p>
        </w:tc>
      </w:tr>
      <w:tr w:rsidR="00D8494C" w:rsidRPr="006B7D84" w14:paraId="11D2542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AC09" w14:textId="511EE516" w:rsidR="00D8494C" w:rsidRPr="00566E86" w:rsidRDefault="00D8494C" w:rsidP="00D8494C">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FD3B9D2" w14:textId="29476BF6"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CA45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89DC3A" w14:textId="77777777" w:rsidR="00D8494C" w:rsidRPr="006B7D84" w:rsidRDefault="00D8494C" w:rsidP="00D8494C">
            <w:pPr>
              <w:pStyle w:val="TAL"/>
            </w:pPr>
          </w:p>
        </w:tc>
      </w:tr>
      <w:tr w:rsidR="00D8494C" w:rsidRPr="006B7D84" w14:paraId="1347D9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860DF" w14:textId="34059695" w:rsidR="00D8494C" w:rsidRPr="00566E86" w:rsidRDefault="00D8494C" w:rsidP="00D8494C">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FB91543" w14:textId="556EA04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71ABC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D764EE" w14:textId="77777777" w:rsidR="00D8494C" w:rsidRPr="006B7D84" w:rsidRDefault="00D8494C" w:rsidP="00D8494C">
            <w:pPr>
              <w:pStyle w:val="TAL"/>
            </w:pPr>
          </w:p>
        </w:tc>
      </w:tr>
      <w:tr w:rsidR="00A41CBC" w:rsidRPr="006B7D84" w14:paraId="4F345A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D5713" w14:textId="1007AEF2" w:rsidR="00A41CBC" w:rsidRPr="00566E86" w:rsidRDefault="00A41CBC" w:rsidP="00A41CBC">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272346A" w14:textId="43D57201" w:rsidR="00A41CBC" w:rsidRPr="00566E86" w:rsidRDefault="00A41CBC" w:rsidP="00A41CB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251BA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47C4A1F" w14:textId="5C5A3B4F" w:rsidR="00A41CBC" w:rsidRPr="006B7D84" w:rsidRDefault="00A41CBC" w:rsidP="00A41CBC">
            <w:pPr>
              <w:pStyle w:val="TAL"/>
            </w:pPr>
            <w:r w:rsidRPr="007B3CC1">
              <w:t>pc_supportOf2RxXR_r18</w:t>
            </w:r>
          </w:p>
        </w:tc>
      </w:tr>
      <w:tr w:rsidR="00D8494C" w:rsidRPr="006B7D84" w14:paraId="1230E0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8DACC" w14:textId="529777D0" w:rsidR="00D8494C" w:rsidRPr="00566E86" w:rsidRDefault="00D8494C" w:rsidP="00D8494C">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DDEA67E" w14:textId="17DC3E9B" w:rsidR="00D8494C" w:rsidRPr="00566E86" w:rsidRDefault="00D8494C" w:rsidP="00D8494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1A5F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6E31F34" w14:textId="775A8431" w:rsidR="00D8494C" w:rsidRPr="006B7D84" w:rsidRDefault="00D8494C" w:rsidP="00D8494C">
            <w:pPr>
              <w:pStyle w:val="TAL"/>
            </w:pPr>
            <w:r w:rsidRPr="00566E86">
              <w:rPr>
                <w:rFonts w:cs="Arial"/>
                <w:szCs w:val="18"/>
                <w:lang w:val="fr-FR" w:eastAsia="fr-FR"/>
              </w:rPr>
              <w:t>pc_condHandoverWithCandSCG_change_r18</w:t>
            </w:r>
          </w:p>
        </w:tc>
      </w:tr>
      <w:tr w:rsidR="00D8494C" w:rsidRPr="006B7D84" w14:paraId="015C34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A36FD" w14:textId="5DEF66AE" w:rsidR="00D8494C" w:rsidRPr="006B7D84" w:rsidRDefault="00D8494C" w:rsidP="00D8494C">
            <w:pPr>
              <w:pStyle w:val="TAL"/>
              <w:rPr>
                <w:lang w:eastAsia="en-US"/>
              </w:rPr>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686C3863" w14:textId="4442FDE6"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BC1B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3B8FA" w14:textId="77777777" w:rsidR="00D8494C" w:rsidRPr="006B7D84" w:rsidRDefault="00D8494C" w:rsidP="00D8494C">
            <w:pPr>
              <w:pStyle w:val="TAL"/>
              <w:rPr>
                <w:lang w:eastAsia="en-US"/>
              </w:rPr>
            </w:pPr>
          </w:p>
        </w:tc>
      </w:tr>
      <w:tr w:rsidR="00D8494C" w:rsidRPr="006B7D84" w14:paraId="554BAD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E980" w14:textId="59132E7B" w:rsidR="00D8494C" w:rsidRPr="006B7D84" w:rsidRDefault="00D8494C" w:rsidP="00D8494C">
            <w:pPr>
              <w:pStyle w:val="TAL"/>
              <w:rPr>
                <w:lang w:eastAsia="en-US"/>
              </w:rPr>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030995AA" w14:textId="4FEAFAED"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F5D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52BBC" w14:textId="77777777" w:rsidR="00D8494C" w:rsidRPr="006B7D84" w:rsidRDefault="00D8494C" w:rsidP="00D8494C">
            <w:pPr>
              <w:pStyle w:val="TAL"/>
              <w:rPr>
                <w:lang w:eastAsia="en-US"/>
              </w:rPr>
            </w:pPr>
          </w:p>
        </w:tc>
      </w:tr>
      <w:tr w:rsidR="00D8494C" w:rsidRPr="006B7D84" w14:paraId="65C419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89BD" w14:textId="04A93290" w:rsidR="00D8494C" w:rsidRPr="006B7D84" w:rsidRDefault="00D8494C" w:rsidP="00D8494C">
            <w:pPr>
              <w:pStyle w:val="TAL"/>
              <w:rPr>
                <w:lang w:eastAsia="en-US"/>
              </w:rPr>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74D713AA" w14:textId="6A057755"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A524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32876" w14:textId="77777777" w:rsidR="00D8494C" w:rsidRPr="006B7D84" w:rsidRDefault="00D8494C" w:rsidP="00D8494C">
            <w:pPr>
              <w:pStyle w:val="TAL"/>
              <w:rPr>
                <w:lang w:eastAsia="en-US"/>
              </w:rPr>
            </w:pPr>
          </w:p>
        </w:tc>
      </w:tr>
      <w:tr w:rsidR="00D8494C" w:rsidRPr="006B7D84" w14:paraId="4BF33D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9A9D3" w14:textId="6EBFDA7B" w:rsidR="00D8494C" w:rsidRPr="006B7D84" w:rsidRDefault="00D8494C" w:rsidP="00D8494C">
            <w:pPr>
              <w:pStyle w:val="TAL"/>
              <w:rPr>
                <w:lang w:eastAsia="en-US"/>
              </w:rPr>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5674AEF6" w14:textId="512DA262"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8EC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FA82B" w14:textId="77777777" w:rsidR="00D8494C" w:rsidRPr="006B7D84" w:rsidRDefault="00D8494C" w:rsidP="00D8494C">
            <w:pPr>
              <w:pStyle w:val="TAL"/>
              <w:rPr>
                <w:lang w:eastAsia="en-US"/>
              </w:rPr>
            </w:pPr>
          </w:p>
        </w:tc>
      </w:tr>
      <w:tr w:rsidR="00D8494C" w:rsidRPr="006B7D84" w14:paraId="72FF02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98BC0" w14:textId="5EBB73A0" w:rsidR="00D8494C" w:rsidRPr="006B7D84" w:rsidRDefault="00D8494C" w:rsidP="00D8494C">
            <w:pPr>
              <w:pStyle w:val="TAL"/>
              <w:rPr>
                <w:lang w:eastAsia="en-US"/>
              </w:rPr>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63D32CC0" w14:textId="584F9BC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68A0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239C5" w14:textId="011865FC" w:rsidR="00D8494C" w:rsidRPr="006B7D84" w:rsidRDefault="00D8494C" w:rsidP="00D8494C">
            <w:pPr>
              <w:pStyle w:val="TAL"/>
              <w:rPr>
                <w:lang w:eastAsia="en-US"/>
              </w:rPr>
            </w:pPr>
            <w:r w:rsidRPr="00A077F2">
              <w:rPr>
                <w:rFonts w:cs="Arial"/>
                <w:szCs w:val="18"/>
                <w:lang w:eastAsia="fr-FR"/>
              </w:rPr>
              <w:t>pc_ltm_MCG_IntraFreq_r18</w:t>
            </w:r>
          </w:p>
        </w:tc>
      </w:tr>
      <w:tr w:rsidR="00D8494C" w:rsidRPr="006B7D84" w14:paraId="2F9189E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512AC" w14:textId="200D209B" w:rsidR="00D8494C" w:rsidRPr="006B7D84" w:rsidRDefault="00D8494C" w:rsidP="00D8494C">
            <w:pPr>
              <w:pStyle w:val="TAL"/>
              <w:rPr>
                <w:lang w:eastAsia="en-US"/>
              </w:rPr>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96A4B24" w14:textId="32A8ACA8"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D18B4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81B06" w14:textId="0BF47FEA" w:rsidR="00D8494C" w:rsidRPr="006B7D84" w:rsidRDefault="00D8494C" w:rsidP="00D8494C">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D8494C" w:rsidRPr="00A663E5" w14:paraId="33CC52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04D1D" w14:textId="3DDBEBCB" w:rsidR="00D8494C" w:rsidRPr="00A663E5" w:rsidRDefault="00D8494C" w:rsidP="00D8494C">
            <w:pPr>
              <w:pStyle w:val="TAL"/>
              <w:rPr>
                <w:lang w:val="fr-FR" w:eastAsia="en-US"/>
              </w:rPr>
            </w:pPr>
            <w:r w:rsidRPr="006511FC">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92B0157" w14:textId="38F19A4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DF3C1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16E97" w14:textId="27B8A1E9" w:rsidR="00D8494C" w:rsidRPr="00A663E5" w:rsidRDefault="00D8494C" w:rsidP="00D8494C">
            <w:pPr>
              <w:pStyle w:val="TAL"/>
              <w:rPr>
                <w:lang w:val="fr-FR" w:eastAsia="en-US"/>
              </w:rPr>
            </w:pPr>
            <w:r w:rsidRPr="00A663E5">
              <w:rPr>
                <w:lang w:val="fr-FR" w:eastAsia="zh-CN" w:bidi="ar"/>
              </w:rPr>
              <w:t>pc_ltm_MAC_CE_JointTCI_r18</w:t>
            </w:r>
          </w:p>
        </w:tc>
      </w:tr>
      <w:tr w:rsidR="00D8494C" w:rsidRPr="006B7D84" w14:paraId="60CF1E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ABF40" w14:textId="712834BE" w:rsidR="00D8494C" w:rsidRPr="006B7D84" w:rsidRDefault="00D8494C" w:rsidP="00D8494C">
            <w:pPr>
              <w:pStyle w:val="TAL"/>
              <w:rPr>
                <w:lang w:eastAsia="en-US"/>
              </w:rPr>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0937C4BB" w14:textId="2E7C59B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83028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54259" w14:textId="738A31D1" w:rsidR="00D8494C" w:rsidRPr="006B7D84" w:rsidRDefault="00D8494C" w:rsidP="00D8494C">
            <w:pPr>
              <w:pStyle w:val="TAL"/>
              <w:rPr>
                <w:lang w:eastAsia="en-US"/>
              </w:rPr>
            </w:pPr>
            <w:r w:rsidRPr="004D6222">
              <w:rPr>
                <w:lang w:eastAsia="zh-CN" w:bidi="ar"/>
              </w:rPr>
              <w:t>pc_ltm_MAC_CE_SeparateTCI_r18</w:t>
            </w:r>
          </w:p>
        </w:tc>
      </w:tr>
      <w:tr w:rsidR="00D8494C" w:rsidRPr="006B7D84" w14:paraId="1986D8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C802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C993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0F30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E375" w14:textId="77777777" w:rsidR="00D8494C" w:rsidRPr="006B7D84" w:rsidRDefault="00D8494C" w:rsidP="00D8494C">
            <w:pPr>
              <w:pStyle w:val="TAL"/>
              <w:rPr>
                <w:lang w:eastAsia="en-US"/>
              </w:rPr>
            </w:pPr>
          </w:p>
        </w:tc>
      </w:tr>
      <w:tr w:rsidR="00D8494C" w:rsidRPr="006B7D84" w14:paraId="123B9CF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ED8B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6C8CB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5F37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D0B1A3" w14:textId="77777777" w:rsidR="00D8494C" w:rsidRPr="006B7D84" w:rsidRDefault="00D8494C" w:rsidP="00D8494C">
            <w:pPr>
              <w:pStyle w:val="TAL"/>
              <w:rPr>
                <w:lang w:eastAsia="en-US"/>
              </w:rPr>
            </w:pPr>
          </w:p>
        </w:tc>
      </w:tr>
      <w:tr w:rsidR="00D8494C" w:rsidRPr="006B7D84" w14:paraId="564B67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BF5F" w14:textId="77777777" w:rsidR="00D8494C" w:rsidRPr="006B7D84" w:rsidRDefault="00D8494C" w:rsidP="00D8494C">
            <w:pPr>
              <w:pStyle w:val="TAL"/>
              <w:rPr>
                <w:lang w:eastAsia="en-US"/>
              </w:rPr>
            </w:pPr>
            <w:r w:rsidRPr="006B7D84">
              <w:rPr>
                <w:lang w:eastAsia="en-US"/>
              </w:rPr>
              <w:t xml:space="preserve">    supportedBandCombinationList SEQUENCE (SIZE (1..maxBandComb)) OF </w:t>
            </w:r>
            <w:r w:rsidRPr="006B7D84">
              <w:t>BandCombination</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175ADB" w14:textId="3F5AADC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558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0DED09" w14:textId="77777777" w:rsidR="00D8494C" w:rsidRPr="006B7D84" w:rsidRDefault="00D8494C" w:rsidP="00D8494C">
            <w:pPr>
              <w:pStyle w:val="TAL"/>
              <w:rPr>
                <w:lang w:eastAsia="en-US"/>
              </w:rPr>
            </w:pPr>
          </w:p>
        </w:tc>
      </w:tr>
      <w:tr w:rsidR="00D8494C" w:rsidRPr="006B7D84" w14:paraId="189734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0EFBD" w14:textId="77777777" w:rsidR="00D8494C" w:rsidRPr="006B7D84" w:rsidRDefault="00D8494C" w:rsidP="00D8494C">
            <w:pPr>
              <w:pStyle w:val="TAL"/>
              <w:rPr>
                <w:lang w:eastAsia="en-US"/>
              </w:rPr>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159DA2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142394" w14:textId="14C8E251"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5AAD3" w14:textId="77777777" w:rsidR="00D8494C" w:rsidRPr="006B7D84" w:rsidRDefault="00D8494C" w:rsidP="00D8494C">
            <w:pPr>
              <w:pStyle w:val="TAL"/>
              <w:rPr>
                <w:lang w:eastAsia="en-US"/>
              </w:rPr>
            </w:pPr>
          </w:p>
        </w:tc>
      </w:tr>
      <w:tr w:rsidR="00D8494C" w:rsidRPr="006B7D84" w14:paraId="66016CC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7706F" w14:textId="77777777" w:rsidR="00D8494C" w:rsidRPr="006B7D84" w:rsidRDefault="00D8494C" w:rsidP="00D8494C">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615719" w14:textId="799F0B0C"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72E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C3F34" w14:textId="77777777" w:rsidR="00D8494C" w:rsidRPr="006B7D84" w:rsidRDefault="00D8494C" w:rsidP="00D8494C">
            <w:pPr>
              <w:pStyle w:val="TAL"/>
              <w:rPr>
                <w:lang w:eastAsia="en-US"/>
              </w:rPr>
            </w:pPr>
          </w:p>
        </w:tc>
      </w:tr>
      <w:tr w:rsidR="00D8494C" w:rsidRPr="006B7D84" w14:paraId="3EEAFE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F7B27" w14:textId="0BA79F8B" w:rsidR="00D8494C" w:rsidRPr="006B7D84" w:rsidRDefault="00D8494C" w:rsidP="00D8494C">
            <w:pPr>
              <w:pStyle w:val="TAL"/>
              <w:rPr>
                <w:lang w:eastAsia="en-US"/>
              </w:rPr>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2C47DC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1A29B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00777" w14:textId="77777777" w:rsidR="00D8494C" w:rsidRPr="006B7D84" w:rsidRDefault="00D8494C" w:rsidP="00D8494C">
            <w:pPr>
              <w:pStyle w:val="TAL"/>
              <w:rPr>
                <w:lang w:eastAsia="en-US"/>
              </w:rPr>
            </w:pPr>
          </w:p>
        </w:tc>
      </w:tr>
      <w:tr w:rsidR="00D8494C" w:rsidRPr="006B7D84" w14:paraId="4AF02D4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01E7" w14:textId="77777777" w:rsidR="00D8494C" w:rsidRPr="006B7D84" w:rsidRDefault="00D8494C" w:rsidP="00D8494C">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367D8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6C1CF" w14:textId="77777777" w:rsidR="00D8494C" w:rsidRPr="006B7D84" w:rsidRDefault="00D8494C" w:rsidP="00D8494C">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CA617E9" w14:textId="77777777" w:rsidR="00D8494C" w:rsidRPr="006B7D84" w:rsidRDefault="00D8494C" w:rsidP="00D8494C">
            <w:pPr>
              <w:pStyle w:val="TAL"/>
              <w:rPr>
                <w:lang w:eastAsia="en-US"/>
              </w:rPr>
            </w:pPr>
          </w:p>
        </w:tc>
      </w:tr>
      <w:tr w:rsidR="00D8494C" w:rsidRPr="006B7D84" w14:paraId="6ED6AB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591EB" w14:textId="77777777" w:rsidR="00D8494C" w:rsidRPr="006B7D84" w:rsidRDefault="00D8494C" w:rsidP="00D8494C">
            <w:pPr>
              <w:pStyle w:val="TAL"/>
              <w:rPr>
                <w:lang w:eastAsia="en-US"/>
              </w:rPr>
            </w:pPr>
            <w:r w:rsidRPr="006B7D84">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FBBED1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45E69" w14:textId="77777777" w:rsidR="00D8494C" w:rsidRPr="006B7D84" w:rsidRDefault="00D8494C" w:rsidP="00D8494C">
            <w:pPr>
              <w:pStyle w:val="TAL"/>
              <w:rPr>
                <w:lang w:eastAsia="en-US"/>
              </w:rPr>
            </w:pPr>
            <w:r w:rsidRPr="006B7D84">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7C2692B2" w14:textId="77777777" w:rsidR="00D8494C" w:rsidRPr="006B7D84" w:rsidRDefault="00D8494C" w:rsidP="00D8494C">
            <w:pPr>
              <w:pStyle w:val="TAL"/>
              <w:rPr>
                <w:lang w:eastAsia="en-US"/>
              </w:rPr>
            </w:pPr>
          </w:p>
        </w:tc>
      </w:tr>
      <w:tr w:rsidR="00D8494C" w:rsidRPr="006B7D84" w14:paraId="5E87B6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480E" w14:textId="77777777" w:rsidR="00D8494C" w:rsidRPr="006B7D84" w:rsidRDefault="00D8494C" w:rsidP="00D8494C">
            <w:pPr>
              <w:pStyle w:val="TAL"/>
              <w:rPr>
                <w:lang w:eastAsia="en-US"/>
              </w:rPr>
            </w:pPr>
            <w:r w:rsidRPr="006B7D84">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D4207B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FE8E0"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1E05C5F3" w14:textId="77777777" w:rsidR="00D8494C" w:rsidRPr="006B7D84" w:rsidRDefault="00D8494C" w:rsidP="00D8494C">
            <w:pPr>
              <w:pStyle w:val="TAL"/>
              <w:rPr>
                <w:lang w:eastAsia="en-US"/>
              </w:rPr>
            </w:pPr>
          </w:p>
        </w:tc>
      </w:tr>
      <w:tr w:rsidR="00D8494C" w:rsidRPr="006B7D84" w14:paraId="5DD4DF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A46BA" w14:textId="77777777" w:rsidR="00D8494C" w:rsidRPr="006B7D84" w:rsidRDefault="00D8494C" w:rsidP="00D8494C">
            <w:pPr>
              <w:pStyle w:val="TAL"/>
              <w:rPr>
                <w:lang w:eastAsia="en-US"/>
              </w:rPr>
            </w:pPr>
            <w:r w:rsidRPr="006B7D84">
              <w:rPr>
                <w:lang w:eastAsia="en-US"/>
              </w:rPr>
              <w:t xml:space="preserve">              </w:t>
            </w:r>
            <w:r w:rsidRPr="006B7D84">
              <w:t>ca-BandwidthClassUL-EUTRA</w:t>
            </w:r>
          </w:p>
        </w:tc>
        <w:tc>
          <w:tcPr>
            <w:tcW w:w="2269" w:type="dxa"/>
            <w:tcBorders>
              <w:top w:val="single" w:sz="4" w:space="0" w:color="auto"/>
              <w:left w:val="single" w:sz="4" w:space="0" w:color="auto"/>
              <w:bottom w:val="single" w:sz="4" w:space="0" w:color="auto"/>
              <w:right w:val="single" w:sz="4" w:space="0" w:color="auto"/>
            </w:tcBorders>
          </w:tcPr>
          <w:p w14:paraId="632806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911DA"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27E9988" w14:textId="77777777" w:rsidR="00D8494C" w:rsidRPr="006B7D84" w:rsidRDefault="00D8494C" w:rsidP="00D8494C">
            <w:pPr>
              <w:pStyle w:val="TAL"/>
              <w:rPr>
                <w:lang w:eastAsia="en-US"/>
              </w:rPr>
            </w:pPr>
          </w:p>
        </w:tc>
      </w:tr>
      <w:tr w:rsidR="00D8494C" w:rsidRPr="006B7D84" w14:paraId="1E05489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4B8B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AE4B7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22D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3ECEF" w14:textId="77777777" w:rsidR="00D8494C" w:rsidRPr="006B7D84" w:rsidRDefault="00D8494C" w:rsidP="00D8494C">
            <w:pPr>
              <w:pStyle w:val="TAL"/>
              <w:rPr>
                <w:lang w:eastAsia="en-US"/>
              </w:rPr>
            </w:pPr>
          </w:p>
        </w:tc>
      </w:tr>
      <w:tr w:rsidR="00D8494C" w:rsidRPr="006B7D84" w14:paraId="291E0A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AD4A" w14:textId="77777777" w:rsidR="00D8494C" w:rsidRPr="006B7D84" w:rsidRDefault="00D8494C" w:rsidP="00D8494C">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367CC3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16B9D" w14:textId="77777777" w:rsidR="00D8494C" w:rsidRPr="006B7D84" w:rsidRDefault="00D8494C" w:rsidP="00D8494C">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075A2A86" w14:textId="77777777" w:rsidR="00D8494C" w:rsidRPr="006B7D84" w:rsidRDefault="00D8494C" w:rsidP="00D8494C">
            <w:pPr>
              <w:pStyle w:val="TAL"/>
              <w:rPr>
                <w:lang w:eastAsia="en-US"/>
              </w:rPr>
            </w:pPr>
          </w:p>
        </w:tc>
      </w:tr>
      <w:tr w:rsidR="00D8494C" w:rsidRPr="006B7D84" w14:paraId="628A05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530EA" w14:textId="77777777" w:rsidR="00D8494C" w:rsidRPr="006B7D84" w:rsidRDefault="00D8494C" w:rsidP="00D8494C">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768231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5D068" w14:textId="77777777" w:rsidR="00D8494C" w:rsidRPr="006B7D84" w:rsidRDefault="00D8494C" w:rsidP="00D8494C">
            <w:pPr>
              <w:pStyle w:val="TAL"/>
              <w:rPr>
                <w:lang w:eastAsia="en-US"/>
              </w:rPr>
            </w:pPr>
            <w:r w:rsidRPr="006B7D84">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23392696" w14:textId="77777777" w:rsidR="00D8494C" w:rsidRPr="006B7D84" w:rsidRDefault="00D8494C" w:rsidP="00D8494C">
            <w:pPr>
              <w:pStyle w:val="TAL"/>
              <w:rPr>
                <w:lang w:eastAsia="en-US"/>
              </w:rPr>
            </w:pPr>
          </w:p>
        </w:tc>
      </w:tr>
      <w:tr w:rsidR="00D8494C" w:rsidRPr="006B7D84" w14:paraId="383CC2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89ABA" w14:textId="7954933D" w:rsidR="00D8494C" w:rsidRPr="006B7D84" w:rsidRDefault="00D8494C" w:rsidP="00D8494C">
            <w:pPr>
              <w:pStyle w:val="TAL"/>
              <w:rPr>
                <w:lang w:eastAsia="en-US"/>
              </w:rPr>
            </w:pPr>
            <w:r w:rsidRPr="006B7D84">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354C50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7C095"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08441DED" w14:textId="77777777" w:rsidR="00D8494C" w:rsidRPr="006B7D84" w:rsidRDefault="00D8494C" w:rsidP="00D8494C">
            <w:pPr>
              <w:pStyle w:val="TAL"/>
              <w:rPr>
                <w:lang w:eastAsia="en-US"/>
              </w:rPr>
            </w:pPr>
          </w:p>
        </w:tc>
      </w:tr>
      <w:tr w:rsidR="00D8494C" w:rsidRPr="006B7D84" w14:paraId="69ED82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E167E" w14:textId="3CA17C74" w:rsidR="00D8494C" w:rsidRPr="006B7D84" w:rsidRDefault="00D8494C" w:rsidP="00D8494C">
            <w:pPr>
              <w:pStyle w:val="TAL"/>
              <w:rPr>
                <w:lang w:eastAsia="en-US"/>
              </w:rPr>
            </w:pPr>
            <w:r w:rsidRPr="006B7D84">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1E18D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F1A87"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3D97F18" w14:textId="77777777" w:rsidR="00D8494C" w:rsidRPr="006B7D84" w:rsidRDefault="00D8494C" w:rsidP="00D8494C">
            <w:pPr>
              <w:pStyle w:val="TAL"/>
              <w:rPr>
                <w:lang w:eastAsia="en-US"/>
              </w:rPr>
            </w:pPr>
          </w:p>
        </w:tc>
      </w:tr>
      <w:tr w:rsidR="00D8494C" w:rsidRPr="006B7D84" w14:paraId="674700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9C1FC" w14:textId="1A303A32"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83D55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2A9D0B1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E43E" w14:textId="77777777" w:rsidR="00D8494C" w:rsidRPr="006B7D84" w:rsidRDefault="00D8494C" w:rsidP="00D8494C">
            <w:pPr>
              <w:pStyle w:val="TAL"/>
              <w:rPr>
                <w:lang w:eastAsia="en-US"/>
              </w:rPr>
            </w:pPr>
          </w:p>
        </w:tc>
      </w:tr>
      <w:tr w:rsidR="00D8494C" w:rsidRPr="006B7D84" w14:paraId="5834ABE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C2B5D" w14:textId="473551A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484C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4BDE38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E30D8" w14:textId="77777777" w:rsidR="00D8494C" w:rsidRPr="006B7D84" w:rsidRDefault="00D8494C" w:rsidP="00D8494C">
            <w:pPr>
              <w:pStyle w:val="TAL"/>
              <w:rPr>
                <w:lang w:eastAsia="en-US"/>
              </w:rPr>
            </w:pPr>
          </w:p>
        </w:tc>
      </w:tr>
      <w:tr w:rsidR="00D8494C" w:rsidRPr="006B7D84" w14:paraId="27DABF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3AA29" w14:textId="638A4410"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93E0A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E1E46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4C1C7" w14:textId="77777777" w:rsidR="00D8494C" w:rsidRPr="006B7D84" w:rsidRDefault="00D8494C" w:rsidP="00D8494C">
            <w:pPr>
              <w:pStyle w:val="TAL"/>
              <w:rPr>
                <w:lang w:eastAsia="en-US"/>
              </w:rPr>
            </w:pPr>
          </w:p>
        </w:tc>
      </w:tr>
      <w:tr w:rsidR="00D8494C" w:rsidRPr="006B7D84" w14:paraId="02CE8F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38CB" w14:textId="77777777" w:rsidR="00D8494C" w:rsidRPr="006B7D84" w:rsidRDefault="00D8494C" w:rsidP="00D8494C">
            <w:pPr>
              <w:pStyle w:val="TAL"/>
              <w:rPr>
                <w:lang w:eastAsia="en-US"/>
              </w:rPr>
            </w:pPr>
            <w:r w:rsidRPr="006B7D84">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1DB50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70CAF" w14:textId="77777777" w:rsidR="00D8494C" w:rsidRPr="006B7D84" w:rsidRDefault="00D8494C" w:rsidP="00D8494C">
            <w:pPr>
              <w:pStyle w:val="TAL"/>
              <w:rPr>
                <w:lang w:eastAsia="en-US"/>
              </w:rPr>
            </w:pPr>
            <w:r w:rsidRPr="006B7D84">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2D6E7D6D" w14:textId="77777777" w:rsidR="00D8494C" w:rsidRPr="006B7D84" w:rsidRDefault="00D8494C" w:rsidP="00D8494C">
            <w:pPr>
              <w:pStyle w:val="TAL"/>
              <w:rPr>
                <w:lang w:eastAsia="en-US"/>
              </w:rPr>
            </w:pPr>
          </w:p>
        </w:tc>
      </w:tr>
      <w:tr w:rsidR="00D8494C" w:rsidRPr="006B7D84" w14:paraId="6799E8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6265" w14:textId="77777777" w:rsidR="00D8494C" w:rsidRPr="006B7D84" w:rsidRDefault="00D8494C" w:rsidP="00D8494C">
            <w:pPr>
              <w:pStyle w:val="TAL"/>
              <w:rPr>
                <w:lang w:eastAsia="en-US"/>
              </w:rPr>
            </w:pPr>
            <w:r w:rsidRPr="006B7D84">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209A2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6F3A7" w14:textId="77777777" w:rsidR="00D8494C" w:rsidRPr="006B7D84" w:rsidRDefault="00D8494C" w:rsidP="00D8494C">
            <w:pPr>
              <w:pStyle w:val="TAL"/>
              <w:rPr>
                <w:lang w:eastAsia="en-US"/>
              </w:rPr>
            </w:pPr>
            <w:r w:rsidRPr="006B7D84">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1DDDF8AE" w14:textId="77777777" w:rsidR="00D8494C" w:rsidRPr="006B7D84" w:rsidRDefault="00D8494C" w:rsidP="00D8494C">
            <w:pPr>
              <w:pStyle w:val="TAL"/>
              <w:rPr>
                <w:lang w:eastAsia="en-US"/>
              </w:rPr>
            </w:pPr>
          </w:p>
        </w:tc>
      </w:tr>
      <w:tr w:rsidR="00D8494C" w:rsidRPr="006B7D84" w14:paraId="377F636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0648" w14:textId="77777777" w:rsidR="00D8494C" w:rsidRPr="006B7D84" w:rsidRDefault="00D8494C" w:rsidP="00D8494C">
            <w:pPr>
              <w:pStyle w:val="TAL"/>
              <w:rPr>
                <w:lang w:eastAsia="en-US"/>
              </w:rPr>
            </w:pPr>
            <w:r w:rsidRPr="006B7D84">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537C26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1036" w14:textId="77777777" w:rsidR="00D8494C" w:rsidRPr="006B7D84" w:rsidRDefault="00D8494C" w:rsidP="00D8494C">
            <w:pPr>
              <w:pStyle w:val="TAL"/>
              <w:rPr>
                <w:lang w:eastAsia="en-US"/>
              </w:rPr>
            </w:pPr>
            <w:r w:rsidRPr="006B7D84">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43BCA7D5" w14:textId="77777777" w:rsidR="00D8494C" w:rsidRPr="006B7D84" w:rsidRDefault="00D8494C" w:rsidP="00D8494C">
            <w:pPr>
              <w:pStyle w:val="TAL"/>
              <w:rPr>
                <w:lang w:eastAsia="en-US"/>
              </w:rPr>
            </w:pPr>
          </w:p>
        </w:tc>
      </w:tr>
      <w:tr w:rsidR="00D8494C" w:rsidRPr="006B7D84" w14:paraId="768147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55C22" w14:textId="77777777" w:rsidR="00D8494C" w:rsidRPr="006B7D84" w:rsidRDefault="00D8494C" w:rsidP="00D8494C">
            <w:pPr>
              <w:pStyle w:val="TAL"/>
              <w:rPr>
                <w:lang w:eastAsia="en-US"/>
              </w:rPr>
            </w:pPr>
            <w:r w:rsidRPr="006B7D84">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7C45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49A05" w14:textId="77777777" w:rsidR="00D8494C" w:rsidRPr="006B7D84" w:rsidRDefault="00D8494C" w:rsidP="00D8494C">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B159852" w14:textId="77777777" w:rsidR="00D8494C" w:rsidRPr="006B7D84" w:rsidRDefault="00D8494C" w:rsidP="00D8494C">
            <w:pPr>
              <w:pStyle w:val="TAL"/>
              <w:rPr>
                <w:lang w:eastAsia="en-US"/>
              </w:rPr>
            </w:pPr>
          </w:p>
        </w:tc>
      </w:tr>
      <w:tr w:rsidR="00D8494C" w:rsidRPr="006B7D84" w14:paraId="17F9A6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E234D" w14:textId="77777777" w:rsidR="00D8494C" w:rsidRPr="006B7D84" w:rsidRDefault="00D8494C" w:rsidP="00D8494C">
            <w:pPr>
              <w:pStyle w:val="TAL"/>
              <w:rPr>
                <w:lang w:eastAsia="en-US"/>
              </w:rPr>
            </w:pPr>
            <w:r w:rsidRPr="006B7D84">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B8D284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FD7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C9E81" w14:textId="77777777" w:rsidR="00D8494C" w:rsidRPr="006B7D84" w:rsidRDefault="00D8494C" w:rsidP="00D8494C">
            <w:pPr>
              <w:pStyle w:val="TAL"/>
              <w:rPr>
                <w:lang w:eastAsia="en-US"/>
              </w:rPr>
            </w:pPr>
          </w:p>
        </w:tc>
      </w:tr>
      <w:tr w:rsidR="00D8494C" w:rsidRPr="006B7D84" w14:paraId="0409B4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850EE" w14:textId="77777777" w:rsidR="00D8494C" w:rsidRPr="006B7D84" w:rsidRDefault="00D8494C" w:rsidP="00D8494C">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FF592B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AC2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F26A0" w14:textId="77777777" w:rsidR="00D8494C" w:rsidRPr="006B7D84" w:rsidRDefault="00D8494C" w:rsidP="00D8494C">
            <w:pPr>
              <w:pStyle w:val="TAL"/>
              <w:rPr>
                <w:lang w:eastAsia="en-US"/>
              </w:rPr>
            </w:pPr>
          </w:p>
        </w:tc>
      </w:tr>
      <w:tr w:rsidR="00D8494C" w:rsidRPr="006B7D84" w14:paraId="1F6398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2F332" w14:textId="6782083D"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B8A872"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722EAB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43FE2" w14:textId="77777777" w:rsidR="00D8494C" w:rsidRPr="006B7D84" w:rsidRDefault="00D8494C" w:rsidP="00D8494C">
            <w:pPr>
              <w:pStyle w:val="TAL"/>
              <w:rPr>
                <w:lang w:eastAsia="en-US"/>
              </w:rPr>
            </w:pPr>
          </w:p>
        </w:tc>
      </w:tr>
      <w:tr w:rsidR="00D8494C" w:rsidRPr="006B7D84" w14:paraId="4402FC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4AACB" w14:textId="2468740E"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391D3C"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F2391C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9CCA20" w14:textId="77777777" w:rsidR="00D8494C" w:rsidRPr="006B7D84" w:rsidRDefault="00D8494C" w:rsidP="00D8494C">
            <w:pPr>
              <w:pStyle w:val="TAL"/>
              <w:rPr>
                <w:lang w:eastAsia="en-US"/>
              </w:rPr>
            </w:pPr>
          </w:p>
        </w:tc>
      </w:tr>
      <w:tr w:rsidR="00D8494C" w:rsidRPr="006B7D84" w14:paraId="1C61B6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18602" w14:textId="77777777" w:rsidR="00D8494C" w:rsidRPr="006B7D84" w:rsidRDefault="00D8494C" w:rsidP="00D8494C">
            <w:pPr>
              <w:pStyle w:val="TAL"/>
              <w:rPr>
                <w:lang w:eastAsia="en-US"/>
              </w:rPr>
            </w:pPr>
            <w:r w:rsidRPr="006B7D84">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30ED3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6F2CE" w14:textId="77777777" w:rsidR="00D8494C" w:rsidRPr="006B7D84" w:rsidRDefault="00D8494C" w:rsidP="00D8494C">
            <w:pPr>
              <w:pStyle w:val="TAL"/>
              <w:rPr>
                <w:lang w:eastAsia="en-US"/>
              </w:rPr>
            </w:pPr>
            <w:r w:rsidRPr="006B7D84">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4D5DA3CC" w14:textId="77777777" w:rsidR="00D8494C" w:rsidRPr="006B7D84" w:rsidRDefault="00D8494C" w:rsidP="00D8494C">
            <w:pPr>
              <w:pStyle w:val="TAL"/>
              <w:rPr>
                <w:lang w:eastAsia="en-US"/>
              </w:rPr>
            </w:pPr>
          </w:p>
        </w:tc>
      </w:tr>
      <w:tr w:rsidR="00D8494C" w:rsidRPr="006B7D84" w14:paraId="4883B3D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4F769" w14:textId="77777777" w:rsidR="00D8494C" w:rsidRPr="006B7D84" w:rsidRDefault="00D8494C" w:rsidP="00D8494C">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C1469D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062DFA49" w14:textId="77777777" w:rsidR="00D8494C" w:rsidRPr="006B7D84" w:rsidRDefault="00D8494C" w:rsidP="00D8494C">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CE7826F" w14:textId="77777777" w:rsidR="00D8494C" w:rsidRPr="006B7D84" w:rsidRDefault="00D8494C" w:rsidP="00D8494C">
            <w:pPr>
              <w:pStyle w:val="TAL"/>
            </w:pPr>
          </w:p>
        </w:tc>
      </w:tr>
      <w:tr w:rsidR="00D8494C" w:rsidRPr="006B7D84" w14:paraId="4BC92B9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71EEF" w14:textId="77777777" w:rsidR="00D8494C" w:rsidRPr="006B7D84" w:rsidRDefault="00D8494C" w:rsidP="00D8494C">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38AC33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D70E44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EF2984A" w14:textId="77777777" w:rsidR="00D8494C" w:rsidRPr="006B7D84" w:rsidRDefault="00D8494C" w:rsidP="00D8494C">
            <w:pPr>
              <w:pStyle w:val="TAL"/>
            </w:pPr>
          </w:p>
        </w:tc>
      </w:tr>
      <w:tr w:rsidR="00D8494C" w:rsidRPr="006B7D84" w14:paraId="14B0DC9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94DF6" w14:textId="77777777" w:rsidR="00D8494C" w:rsidRPr="006B7D84" w:rsidRDefault="00D8494C" w:rsidP="00D8494C">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750D2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2BA76F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73D4A0" w14:textId="77777777" w:rsidR="00D8494C" w:rsidRPr="006B7D84" w:rsidRDefault="00D8494C" w:rsidP="00D8494C">
            <w:pPr>
              <w:pStyle w:val="TAL"/>
            </w:pPr>
          </w:p>
        </w:tc>
      </w:tr>
      <w:tr w:rsidR="00D8494C" w:rsidRPr="006B7D84" w14:paraId="58C77E3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C7004D" w14:textId="2C2C38BD" w:rsidR="00D8494C" w:rsidRPr="006B7D84" w:rsidRDefault="00D8494C" w:rsidP="00D8494C">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6636E56"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0F8CD2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6228E4" w14:textId="77777777" w:rsidR="00D8494C" w:rsidRPr="006B7D84" w:rsidRDefault="00D8494C" w:rsidP="00D8494C">
            <w:pPr>
              <w:pStyle w:val="TAL"/>
            </w:pPr>
          </w:p>
        </w:tc>
      </w:tr>
      <w:tr w:rsidR="00D8494C" w:rsidRPr="006B7D84" w14:paraId="6D537CD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C2862" w14:textId="4A621631" w:rsidR="00D8494C" w:rsidRPr="006B7D84" w:rsidRDefault="00D8494C" w:rsidP="00D8494C">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D761E07"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76AD7FF" w14:textId="77777777" w:rsidR="00D8494C" w:rsidRPr="006B7D84" w:rsidRDefault="00D8494C" w:rsidP="00D8494C">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8ED293A" w14:textId="77777777" w:rsidR="00D8494C" w:rsidRPr="006B7D84" w:rsidRDefault="00D8494C" w:rsidP="00D8494C">
            <w:pPr>
              <w:pStyle w:val="TAL"/>
            </w:pPr>
          </w:p>
        </w:tc>
      </w:tr>
      <w:tr w:rsidR="00D8494C" w:rsidRPr="006B7D84" w14:paraId="038F32B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A58F2" w14:textId="2FFA43B9" w:rsidR="00D8494C" w:rsidRPr="006B7D84" w:rsidRDefault="00D8494C" w:rsidP="00D8494C">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5762FE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BDC861B" w14:textId="77777777" w:rsidR="00D8494C" w:rsidRPr="006B7D84" w:rsidRDefault="00D8494C" w:rsidP="00D8494C">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26115FA6" w14:textId="77777777" w:rsidR="00D8494C" w:rsidRPr="006B7D84" w:rsidRDefault="00D8494C" w:rsidP="00D8494C">
            <w:pPr>
              <w:pStyle w:val="TAL"/>
            </w:pPr>
          </w:p>
        </w:tc>
      </w:tr>
      <w:tr w:rsidR="00D8494C" w:rsidRPr="006B7D84" w14:paraId="7E7E684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99F817" w14:textId="2F04D598" w:rsidR="00D8494C" w:rsidRPr="006B7D84" w:rsidRDefault="00D8494C" w:rsidP="00D8494C">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58CF61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DC92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AA2C9D" w14:textId="77777777" w:rsidR="00D8494C" w:rsidRPr="006B7D84" w:rsidRDefault="00D8494C" w:rsidP="00D8494C">
            <w:pPr>
              <w:pStyle w:val="TAL"/>
            </w:pPr>
          </w:p>
        </w:tc>
      </w:tr>
      <w:tr w:rsidR="00D8494C" w:rsidRPr="006B7D84" w14:paraId="481CCA9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2BB63" w14:textId="6782E356" w:rsidR="00D8494C" w:rsidRPr="006B7D84" w:rsidRDefault="00D8494C" w:rsidP="00D8494C">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68BB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96A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E8F572" w14:textId="77777777" w:rsidR="00D8494C" w:rsidRPr="006B7D84" w:rsidRDefault="00D8494C" w:rsidP="00D8494C">
            <w:pPr>
              <w:pStyle w:val="TAL"/>
            </w:pPr>
          </w:p>
        </w:tc>
      </w:tr>
      <w:tr w:rsidR="00D8494C" w:rsidRPr="006B7D84" w14:paraId="6CD6A73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93E057" w14:textId="23584026" w:rsidR="00D8494C" w:rsidRPr="006B7D84" w:rsidRDefault="00D8494C" w:rsidP="00D8494C">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2B121DE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121EE0" w14:textId="77777777" w:rsidR="00D8494C" w:rsidRPr="006B7D84" w:rsidRDefault="00D8494C" w:rsidP="00D8494C">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F377028" w14:textId="77777777" w:rsidR="00D8494C" w:rsidRPr="006B7D84" w:rsidRDefault="00D8494C" w:rsidP="00D8494C">
            <w:pPr>
              <w:pStyle w:val="TAL"/>
            </w:pPr>
          </w:p>
        </w:tc>
      </w:tr>
      <w:tr w:rsidR="00D8494C" w:rsidRPr="006B7D84" w14:paraId="0A4EBF1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AC0E8" w14:textId="0BA1A67C" w:rsidR="00D8494C" w:rsidRPr="006B7D84" w:rsidRDefault="00D8494C" w:rsidP="00D8494C">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40272D9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A0BF0BD" w14:textId="77777777" w:rsidR="00D8494C" w:rsidRPr="006B7D84" w:rsidRDefault="00D8494C" w:rsidP="00D8494C">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71F6410" w14:textId="77777777" w:rsidR="00D8494C" w:rsidRPr="006B7D84" w:rsidRDefault="00D8494C" w:rsidP="00D8494C">
            <w:pPr>
              <w:pStyle w:val="TAL"/>
            </w:pPr>
          </w:p>
        </w:tc>
      </w:tr>
      <w:tr w:rsidR="00D8494C" w:rsidRPr="006B7D84" w14:paraId="6D5BB7B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67469" w14:textId="537C8AC2"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AC8E74"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AE1B5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F74D43" w14:textId="77777777" w:rsidR="00D8494C" w:rsidRPr="006B7D84" w:rsidRDefault="00D8494C" w:rsidP="00D8494C">
            <w:pPr>
              <w:pStyle w:val="TAL"/>
            </w:pPr>
          </w:p>
        </w:tc>
      </w:tr>
      <w:tr w:rsidR="00D8494C" w:rsidRPr="006B7D84" w14:paraId="223DDDA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3C00B" w14:textId="6BE418A7"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0B5A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1A797E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57C7268" w14:textId="77777777" w:rsidR="00D8494C" w:rsidRPr="006B7D84" w:rsidRDefault="00D8494C" w:rsidP="00D8494C">
            <w:pPr>
              <w:pStyle w:val="TAL"/>
            </w:pPr>
          </w:p>
        </w:tc>
      </w:tr>
      <w:tr w:rsidR="00D8494C" w:rsidRPr="006B7D84" w14:paraId="0B134E2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DB373" w14:textId="2892B941"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8A23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78C9E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8AF606F" w14:textId="77777777" w:rsidR="00D8494C" w:rsidRPr="006B7D84" w:rsidRDefault="00D8494C" w:rsidP="00D8494C">
            <w:pPr>
              <w:pStyle w:val="TAL"/>
            </w:pPr>
          </w:p>
        </w:tc>
      </w:tr>
      <w:tr w:rsidR="00D8494C" w:rsidRPr="006B7D84" w14:paraId="4CB7207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BCDF2C" w14:textId="09537989"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CA590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6C62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6B981B" w14:textId="77777777" w:rsidR="00D8494C" w:rsidRPr="006B7D84" w:rsidRDefault="00D8494C" w:rsidP="00D8494C">
            <w:pPr>
              <w:pStyle w:val="TAL"/>
            </w:pPr>
          </w:p>
        </w:tc>
      </w:tr>
      <w:tr w:rsidR="00D8494C" w:rsidRPr="006B7D84" w14:paraId="1E5D142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AA011C" w14:textId="77777777" w:rsidR="00D8494C" w:rsidRPr="006B7D84" w:rsidRDefault="00D8494C" w:rsidP="00D8494C">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5AF992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36E42A7" w14:textId="77777777" w:rsidR="00D8494C" w:rsidRPr="006B7D84" w:rsidRDefault="00D8494C" w:rsidP="00D8494C">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7FFE0BA" w14:textId="77777777" w:rsidR="00D8494C" w:rsidRPr="006B7D84" w:rsidRDefault="00D8494C" w:rsidP="00D8494C">
            <w:pPr>
              <w:pStyle w:val="TAL"/>
            </w:pPr>
          </w:p>
        </w:tc>
      </w:tr>
      <w:tr w:rsidR="00D8494C" w:rsidRPr="006B7D84" w14:paraId="68E3B5A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B6BDE" w14:textId="77777777" w:rsidR="00D8494C" w:rsidRPr="006B7D84" w:rsidRDefault="00D8494C" w:rsidP="00D8494C">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3C610F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85D489" w14:textId="77777777" w:rsidR="00D8494C" w:rsidRPr="006B7D84" w:rsidRDefault="00D8494C" w:rsidP="00D8494C">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9374876" w14:textId="77777777" w:rsidR="00D8494C" w:rsidRPr="006B7D84" w:rsidRDefault="00D8494C" w:rsidP="00D8494C">
            <w:pPr>
              <w:pStyle w:val="TAL"/>
            </w:pPr>
          </w:p>
        </w:tc>
      </w:tr>
      <w:tr w:rsidR="00D8494C" w:rsidRPr="006B7D84" w14:paraId="5CC0C1D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51C9A3" w14:textId="77777777" w:rsidR="00D8494C" w:rsidRPr="006B7D84" w:rsidRDefault="00D8494C" w:rsidP="00D8494C">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1AB155A6" w14:textId="26B07F8B"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2F7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D68BDF" w14:textId="3EAA5F9D" w:rsidR="00D8494C" w:rsidRPr="006B7D84" w:rsidRDefault="00D8494C" w:rsidP="00D8494C">
            <w:pPr>
              <w:pStyle w:val="TAL"/>
            </w:pPr>
            <w:r w:rsidRPr="006B7D84">
              <w:t>pc_extendedBand_n77_r16</w:t>
            </w:r>
          </w:p>
        </w:tc>
      </w:tr>
      <w:tr w:rsidR="00D8494C" w:rsidRPr="006B7D84" w14:paraId="7C265F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79FD5" w14:textId="77777777" w:rsidR="00D8494C" w:rsidRPr="006B7D84" w:rsidRDefault="00D8494C" w:rsidP="00D8494C">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36B808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D8B56" w14:textId="77777777" w:rsidR="00D8494C" w:rsidRPr="006B7D84" w:rsidRDefault="00D8494C" w:rsidP="00D8494C">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44473E1B" w14:textId="77777777" w:rsidR="00D8494C" w:rsidRPr="006B7D84" w:rsidRDefault="00D8494C" w:rsidP="00D8494C">
            <w:pPr>
              <w:pStyle w:val="TAL"/>
            </w:pPr>
          </w:p>
        </w:tc>
      </w:tr>
      <w:tr w:rsidR="00D8494C" w:rsidRPr="006B7D84" w14:paraId="25B23A7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6568" w14:textId="77777777" w:rsidR="00D8494C" w:rsidRPr="006B7D84" w:rsidRDefault="00D8494C" w:rsidP="00D8494C">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CDD457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F85CE" w14:textId="77777777" w:rsidR="00D8494C" w:rsidRPr="006B7D84" w:rsidRDefault="00D8494C" w:rsidP="00D8494C">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17D0EEC" w14:textId="77777777" w:rsidR="00D8494C" w:rsidRPr="006B7D84" w:rsidRDefault="00D8494C" w:rsidP="00D8494C">
            <w:pPr>
              <w:pStyle w:val="TAL"/>
            </w:pPr>
          </w:p>
        </w:tc>
      </w:tr>
      <w:tr w:rsidR="00D8494C" w:rsidRPr="006B7D84" w14:paraId="2375F4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9D30D" w14:textId="77777777" w:rsidR="00D8494C" w:rsidRPr="006B7D84" w:rsidRDefault="00D8494C" w:rsidP="00D8494C">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9A2822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68B3C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DC541B1" w14:textId="77777777" w:rsidR="00D8494C" w:rsidRPr="006B7D84" w:rsidRDefault="00D8494C" w:rsidP="00D8494C">
            <w:pPr>
              <w:pStyle w:val="TAL"/>
            </w:pPr>
          </w:p>
        </w:tc>
      </w:tr>
      <w:tr w:rsidR="00D8494C" w:rsidRPr="006B7D84" w14:paraId="022B90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E1A" w14:textId="77777777" w:rsidR="00D8494C" w:rsidRPr="006B7D84" w:rsidRDefault="00D8494C" w:rsidP="00D8494C">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AAFF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D48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349D2DF" w14:textId="77777777" w:rsidR="00D8494C" w:rsidRPr="006B7D84" w:rsidRDefault="00D8494C" w:rsidP="00D8494C">
            <w:pPr>
              <w:pStyle w:val="TAL"/>
            </w:pPr>
          </w:p>
        </w:tc>
      </w:tr>
      <w:tr w:rsidR="00D8494C" w:rsidRPr="006B7D84" w14:paraId="45FE203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35005" w14:textId="77777777" w:rsidR="00D8494C" w:rsidRPr="006B7D84" w:rsidRDefault="00D8494C" w:rsidP="00D8494C">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331C1A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E5153" w14:textId="77777777" w:rsidR="00D8494C" w:rsidRPr="006B7D84" w:rsidRDefault="00D8494C" w:rsidP="00D8494C">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9E29F18" w14:textId="77777777" w:rsidR="00D8494C" w:rsidRPr="006B7D84" w:rsidRDefault="00D8494C" w:rsidP="00D8494C">
            <w:pPr>
              <w:pStyle w:val="TAL"/>
            </w:pPr>
          </w:p>
        </w:tc>
      </w:tr>
      <w:tr w:rsidR="00D8494C" w:rsidRPr="006B7D84" w14:paraId="7564F2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457B" w14:textId="77777777" w:rsidR="00D8494C" w:rsidRPr="006B7D84" w:rsidRDefault="00D8494C" w:rsidP="00D8494C">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4444A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3B5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BACD5C" w14:textId="77777777" w:rsidR="00D8494C" w:rsidRPr="006B7D84" w:rsidRDefault="00D8494C" w:rsidP="00D8494C">
            <w:pPr>
              <w:pStyle w:val="TAL"/>
            </w:pPr>
          </w:p>
        </w:tc>
      </w:tr>
      <w:tr w:rsidR="00D8494C" w:rsidRPr="006B7D84" w14:paraId="0A8F8C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D0F4" w14:textId="77777777" w:rsidR="00D8494C" w:rsidRPr="006B7D84" w:rsidRDefault="00D8494C" w:rsidP="00D8494C">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9F0EA4C"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592E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A51AE10" w14:textId="77777777" w:rsidR="00D8494C" w:rsidRPr="006B7D84" w:rsidRDefault="00D8494C" w:rsidP="00D8494C">
            <w:pPr>
              <w:pStyle w:val="TAL"/>
              <w:rPr>
                <w:strike/>
              </w:rPr>
            </w:pPr>
            <w:r w:rsidRPr="006B7D84">
              <w:t>pc_extendedBand_n77_2_r17</w:t>
            </w:r>
          </w:p>
        </w:tc>
      </w:tr>
      <w:tr w:rsidR="00A41CBC" w:rsidRPr="006B7D84" w14:paraId="651785A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87FF8" w14:textId="20413C9B" w:rsidR="00A41CBC" w:rsidRPr="006B7D84" w:rsidRDefault="00A41CBC" w:rsidP="00A41CBC">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38922CA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AC6E6AA" w14:textId="01BECF71" w:rsidR="00A41CBC" w:rsidRPr="006B7D84" w:rsidRDefault="00A41CBC" w:rsidP="00A41CBC">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1B8C0138" w14:textId="77777777" w:rsidR="00A41CBC" w:rsidRPr="006B7D84" w:rsidRDefault="00A41CBC" w:rsidP="00A41CBC">
            <w:pPr>
              <w:pStyle w:val="TAL"/>
            </w:pPr>
          </w:p>
        </w:tc>
      </w:tr>
      <w:tr w:rsidR="00A41CBC" w:rsidRPr="006B7D84" w14:paraId="5FE660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A5FF2" w14:textId="1028E052" w:rsidR="00A41CBC" w:rsidRPr="006B7D84" w:rsidRDefault="00A41CBC" w:rsidP="00A41CBC">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3A7FC193"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231E5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F306D85" w14:textId="77777777" w:rsidR="00A41CBC" w:rsidRPr="006B7D84" w:rsidRDefault="00A41CBC" w:rsidP="00A41CBC">
            <w:pPr>
              <w:pStyle w:val="TAL"/>
            </w:pPr>
          </w:p>
        </w:tc>
      </w:tr>
      <w:tr w:rsidR="00A41CBC" w:rsidRPr="006B7D84" w14:paraId="082347B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B3016" w14:textId="0B325B19" w:rsidR="00A41CBC" w:rsidRPr="006B7D84" w:rsidRDefault="00A41CBC" w:rsidP="00A41CBC">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FC06F05" w14:textId="25DD8621" w:rsidR="00A41CBC" w:rsidRPr="006B7D84" w:rsidRDefault="00A41CBC" w:rsidP="00A41CB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6FE10C" w14:textId="3E6F74BC" w:rsidR="00A41CBC" w:rsidRPr="006B7D84" w:rsidRDefault="00A41CBC" w:rsidP="00A41CBC">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3192EBF" w14:textId="77777777" w:rsidR="00A41CBC" w:rsidRPr="006B7D84" w:rsidRDefault="00A41CBC" w:rsidP="00A41CBC">
            <w:pPr>
              <w:pStyle w:val="TAL"/>
            </w:pPr>
          </w:p>
        </w:tc>
      </w:tr>
      <w:tr w:rsidR="00A41CBC" w:rsidRPr="006B7D84" w14:paraId="3E9312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7C19" w14:textId="54DE147B" w:rsidR="00A41CBC" w:rsidRPr="006B7D84" w:rsidRDefault="00A41CBC" w:rsidP="00A41CBC">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7D129E8C" w14:textId="66C497C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596E6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7ED1D8A" w14:textId="77777777" w:rsidR="00A41CBC" w:rsidRPr="006B7D84" w:rsidRDefault="00A41CBC" w:rsidP="00A41CBC">
            <w:pPr>
              <w:pStyle w:val="TAL"/>
            </w:pPr>
          </w:p>
        </w:tc>
      </w:tr>
      <w:tr w:rsidR="00A41CBC" w:rsidRPr="006B7D84" w14:paraId="5FE094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004A7" w14:textId="1EFEEEF4" w:rsidR="00A41CBC" w:rsidRPr="006B7D84" w:rsidRDefault="00A41CBC" w:rsidP="00A41CBC">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564F5541" w14:textId="3521DBAF"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68F9B"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14003DB" w14:textId="77777777" w:rsidR="00A41CBC" w:rsidRPr="006B7D84" w:rsidRDefault="00A41CBC" w:rsidP="00A41CBC">
            <w:pPr>
              <w:pStyle w:val="TAL"/>
            </w:pPr>
          </w:p>
        </w:tc>
      </w:tr>
      <w:tr w:rsidR="00A41CBC" w:rsidRPr="006B7D84" w14:paraId="38A19D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74C32" w14:textId="6EF5A8A1" w:rsidR="00A41CBC" w:rsidRPr="006B7D84" w:rsidRDefault="00A41CBC" w:rsidP="00A41CBC">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67C2FC18" w14:textId="61532372"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E0E1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37E8ADA" w14:textId="77777777" w:rsidR="00A41CBC" w:rsidRPr="006B7D84" w:rsidRDefault="00A41CBC" w:rsidP="00A41CBC">
            <w:pPr>
              <w:pStyle w:val="TAL"/>
            </w:pPr>
          </w:p>
        </w:tc>
      </w:tr>
      <w:tr w:rsidR="00A41CBC" w:rsidRPr="006B7D84" w14:paraId="3CAE1F0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0FB5E" w14:textId="4D83A91A" w:rsidR="00A41CBC" w:rsidRPr="006B7D84" w:rsidRDefault="00A41CBC" w:rsidP="00A41CBC">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C9836D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167BB87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36033C0" w14:textId="77777777" w:rsidR="00A41CBC" w:rsidRPr="006B7D84" w:rsidRDefault="00A41CBC" w:rsidP="00A41CBC">
            <w:pPr>
              <w:pStyle w:val="TAL"/>
            </w:pPr>
          </w:p>
        </w:tc>
      </w:tr>
      <w:tr w:rsidR="00A41CBC" w:rsidRPr="006B7D84" w14:paraId="611926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E804B" w14:textId="4EFB185F" w:rsidR="00A41CBC" w:rsidRPr="006B7D84" w:rsidRDefault="00A41CBC" w:rsidP="00A41CBC">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E6C8DF2"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658E487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E7DF47D" w14:textId="77777777" w:rsidR="00A41CBC" w:rsidRPr="006B7D84" w:rsidRDefault="00A41CBC" w:rsidP="00A41CBC">
            <w:pPr>
              <w:pStyle w:val="TAL"/>
            </w:pPr>
          </w:p>
        </w:tc>
      </w:tr>
      <w:tr w:rsidR="00A41CBC" w:rsidRPr="006B7D84" w14:paraId="3B957C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45689" w14:textId="11E2CAC2" w:rsidR="00A41CBC" w:rsidRPr="006B7D84" w:rsidRDefault="00A41CBC" w:rsidP="00A41CBC">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908C2E6" w14:textId="44892A9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9D89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40669CAD" w14:textId="77777777" w:rsidR="00A41CBC" w:rsidRPr="006B7D84" w:rsidRDefault="00A41CBC" w:rsidP="00A41CBC">
            <w:pPr>
              <w:pStyle w:val="TAL"/>
            </w:pPr>
          </w:p>
        </w:tc>
      </w:tr>
      <w:tr w:rsidR="00A41CBC" w:rsidRPr="006B7D84" w14:paraId="261F46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9E0C" w14:textId="5D3328C9" w:rsidR="00A41CBC" w:rsidRPr="006B7D84" w:rsidRDefault="00A41CBC" w:rsidP="00A41CBC">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549DD93F" w14:textId="0EB089A1"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A42A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2F18245" w14:textId="77777777" w:rsidR="00A41CBC" w:rsidRPr="006B7D84" w:rsidRDefault="00A41CBC" w:rsidP="00A41CBC">
            <w:pPr>
              <w:pStyle w:val="TAL"/>
            </w:pPr>
          </w:p>
        </w:tc>
      </w:tr>
      <w:tr w:rsidR="00D8494C" w:rsidRPr="006B7D84" w14:paraId="464CD5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2A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5837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87A6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D135D" w14:textId="77777777" w:rsidR="00D8494C" w:rsidRPr="006B7D84" w:rsidRDefault="00D8494C" w:rsidP="00D8494C">
            <w:pPr>
              <w:pStyle w:val="TAL"/>
              <w:rPr>
                <w:lang w:eastAsia="en-US"/>
              </w:rPr>
            </w:pPr>
          </w:p>
        </w:tc>
      </w:tr>
      <w:tr w:rsidR="00D8494C" w:rsidRPr="006B7D84" w14:paraId="1BFD46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6FC3F" w14:textId="4A25F0A6" w:rsidR="00D8494C" w:rsidRPr="006B7D84" w:rsidRDefault="00D8494C" w:rsidP="00D8494C">
            <w:pPr>
              <w:pStyle w:val="TAL"/>
              <w:rPr>
                <w:lang w:eastAsia="en-US"/>
              </w:rPr>
            </w:pPr>
            <w:r w:rsidRPr="006B7D84">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D27BC9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A3C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B1B26" w14:textId="77777777" w:rsidR="00D8494C" w:rsidRPr="006B7D84" w:rsidRDefault="00D8494C" w:rsidP="00D8494C">
            <w:pPr>
              <w:pStyle w:val="TAL"/>
              <w:rPr>
                <w:lang w:eastAsia="en-US"/>
              </w:rPr>
            </w:pPr>
          </w:p>
        </w:tc>
      </w:tr>
      <w:tr w:rsidR="00D8494C" w:rsidRPr="006B7D84" w14:paraId="7AC57B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32088" w14:textId="77777777" w:rsidR="00D8494C" w:rsidRPr="006B7D84" w:rsidRDefault="00D8494C" w:rsidP="00D8494C">
            <w:pPr>
              <w:pStyle w:val="TAL"/>
              <w:rPr>
                <w:lang w:eastAsia="en-US"/>
              </w:rPr>
            </w:pPr>
            <w:r w:rsidRPr="006B7D84">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783DAF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7352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08CC8" w14:textId="77777777" w:rsidR="00D8494C" w:rsidRPr="006B7D84" w:rsidRDefault="00D8494C" w:rsidP="00D8494C">
            <w:pPr>
              <w:pStyle w:val="TAL"/>
              <w:rPr>
                <w:lang w:eastAsia="en-US"/>
              </w:rPr>
            </w:pPr>
          </w:p>
        </w:tc>
      </w:tr>
      <w:tr w:rsidR="00D8494C" w:rsidRPr="006B7D84" w14:paraId="44B488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D48A9" w14:textId="77777777" w:rsidR="00D8494C" w:rsidRPr="006B7D84" w:rsidRDefault="00D8494C" w:rsidP="00D8494C">
            <w:pPr>
              <w:pStyle w:val="TAL"/>
              <w:rPr>
                <w:lang w:eastAsia="en-US"/>
              </w:rPr>
            </w:pPr>
            <w:r w:rsidRPr="006B7D84">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9A926C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18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150C7" w14:textId="77777777" w:rsidR="00D8494C" w:rsidRPr="006B7D84" w:rsidRDefault="00D8494C" w:rsidP="00D8494C">
            <w:pPr>
              <w:pStyle w:val="TAL"/>
              <w:rPr>
                <w:lang w:eastAsia="en-US"/>
              </w:rPr>
            </w:pPr>
          </w:p>
        </w:tc>
      </w:tr>
      <w:tr w:rsidR="00D8494C" w:rsidRPr="006B7D84" w14:paraId="1EEF63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6FE8" w14:textId="77777777" w:rsidR="00D8494C" w:rsidRPr="006B7D84" w:rsidRDefault="00D8494C" w:rsidP="00D8494C">
            <w:pPr>
              <w:pStyle w:val="TAL"/>
              <w:rPr>
                <w:lang w:eastAsia="en-US"/>
              </w:rPr>
            </w:pPr>
            <w:r w:rsidRPr="006B7D84">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CD5EF05" w14:textId="714C354C" w:rsidR="00D8494C" w:rsidRPr="006B7D84" w:rsidRDefault="00D8494C" w:rsidP="00D8494C">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3F878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02C47" w14:textId="77777777" w:rsidR="00D8494C" w:rsidRPr="006B7D84" w:rsidRDefault="00D8494C" w:rsidP="00D8494C">
            <w:pPr>
              <w:pStyle w:val="TAL"/>
              <w:rPr>
                <w:lang w:eastAsia="en-US"/>
              </w:rPr>
            </w:pPr>
          </w:p>
        </w:tc>
      </w:tr>
      <w:tr w:rsidR="00D8494C" w:rsidRPr="006B7D84" w14:paraId="3EA76E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A13AC" w14:textId="77777777" w:rsidR="00D8494C" w:rsidRPr="006B7D84" w:rsidRDefault="00D8494C" w:rsidP="00D8494C">
            <w:pPr>
              <w:pStyle w:val="TAL"/>
              <w:rPr>
                <w:lang w:eastAsia="en-US"/>
              </w:rPr>
            </w:pPr>
            <w:r w:rsidRPr="006B7D84">
              <w:rPr>
                <w:lang w:eastAsia="en-US"/>
              </w:rPr>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4361A1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6BF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9C1A" w14:textId="77777777" w:rsidR="00D8494C" w:rsidRPr="006B7D84" w:rsidRDefault="00D8494C" w:rsidP="00D8494C">
            <w:pPr>
              <w:pStyle w:val="TAL"/>
              <w:rPr>
                <w:lang w:eastAsia="en-US"/>
              </w:rPr>
            </w:pPr>
          </w:p>
        </w:tc>
      </w:tr>
      <w:tr w:rsidR="00D8494C" w:rsidRPr="006B7D84" w14:paraId="375563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A1B80" w14:textId="77777777" w:rsidR="00D8494C" w:rsidRPr="006B7D84" w:rsidRDefault="00D8494C" w:rsidP="00D8494C">
            <w:pPr>
              <w:pStyle w:val="TAL"/>
              <w:rPr>
                <w:lang w:eastAsia="en-US"/>
              </w:rPr>
            </w:pPr>
            <w:r w:rsidRPr="006B7D84">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E0DE162" w14:textId="06A35BBC"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8C24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24888" w14:textId="2B6C7F65" w:rsidR="00D8494C" w:rsidRPr="006B7D84" w:rsidRDefault="00D8494C" w:rsidP="00D8494C">
            <w:pPr>
              <w:pStyle w:val="TAL"/>
              <w:rPr>
                <w:lang w:eastAsia="en-US"/>
              </w:rPr>
            </w:pPr>
            <w:r w:rsidRPr="006B7D84">
              <w:t>pc_eventB_MeasAndReport</w:t>
            </w:r>
          </w:p>
        </w:tc>
      </w:tr>
      <w:tr w:rsidR="00D8494C" w:rsidRPr="006B7D84" w14:paraId="194FE3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D92B" w14:textId="77777777" w:rsidR="00D8494C" w:rsidRPr="006B7D84" w:rsidRDefault="00D8494C" w:rsidP="00D8494C">
            <w:pPr>
              <w:pStyle w:val="TAL"/>
              <w:rPr>
                <w:lang w:eastAsia="en-US"/>
              </w:rPr>
            </w:pPr>
            <w:r w:rsidRPr="006B7D84">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3F93A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3547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B343D" w14:textId="77777777" w:rsidR="00D8494C" w:rsidRPr="006B7D84" w:rsidRDefault="00D8494C" w:rsidP="00D8494C">
            <w:pPr>
              <w:pStyle w:val="TAL"/>
              <w:rPr>
                <w:lang w:eastAsia="en-US"/>
              </w:rPr>
            </w:pPr>
          </w:p>
        </w:tc>
      </w:tr>
      <w:tr w:rsidR="00D8494C" w:rsidRPr="006B7D84" w14:paraId="18AC5D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BE99B" w14:textId="77777777" w:rsidR="00D8494C" w:rsidRPr="006B7D84" w:rsidRDefault="00D8494C" w:rsidP="00D8494C">
            <w:pPr>
              <w:pStyle w:val="TAL"/>
              <w:rPr>
                <w:lang w:eastAsia="en-US"/>
              </w:rPr>
            </w:pPr>
            <w:r w:rsidRPr="006B7D84">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1CD9D20" w14:textId="4402DDF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1A8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7469B" w14:textId="01D6F34C" w:rsidR="00D8494C" w:rsidRPr="006B7D84" w:rsidRDefault="00D8494C" w:rsidP="00D8494C">
            <w:pPr>
              <w:pStyle w:val="TAL"/>
              <w:rPr>
                <w:lang w:eastAsia="en-US"/>
              </w:rPr>
            </w:pPr>
            <w:r w:rsidRPr="006B7D84">
              <w:t>pc_eutra_CGI_Reporting</w:t>
            </w:r>
          </w:p>
        </w:tc>
      </w:tr>
      <w:tr w:rsidR="00D8494C" w:rsidRPr="006B7D84" w14:paraId="35228C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1CB8" w14:textId="77777777" w:rsidR="00D8494C" w:rsidRPr="006B7D84" w:rsidRDefault="00D8494C" w:rsidP="00D8494C">
            <w:pPr>
              <w:pStyle w:val="TAL"/>
              <w:rPr>
                <w:lang w:eastAsia="en-US"/>
              </w:rPr>
            </w:pPr>
            <w:r w:rsidRPr="006B7D8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536862D" w14:textId="3D0B109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C6433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C7648" w14:textId="2E406714" w:rsidR="00D8494C" w:rsidRPr="006B7D84" w:rsidRDefault="00D8494C" w:rsidP="00D8494C">
            <w:pPr>
              <w:pStyle w:val="TAL"/>
              <w:rPr>
                <w:lang w:eastAsia="en-US"/>
              </w:rPr>
            </w:pPr>
            <w:r w:rsidRPr="006B7D84">
              <w:t>pc_nr_CGI_Reporting</w:t>
            </w:r>
          </w:p>
        </w:tc>
      </w:tr>
      <w:tr w:rsidR="00D8494C" w:rsidRPr="006B7D84" w14:paraId="510A91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9281" w14:textId="77777777" w:rsidR="00D8494C" w:rsidRPr="006B7D84" w:rsidRDefault="00D8494C" w:rsidP="00D8494C">
            <w:pPr>
              <w:pStyle w:val="TAL"/>
              <w:rPr>
                <w:lang w:eastAsia="en-US"/>
              </w:rPr>
            </w:pPr>
            <w:r w:rsidRPr="006B7D84">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45224FF" w14:textId="77777777"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6225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52CF5" w14:textId="77777777" w:rsidR="00D8494C" w:rsidRPr="006B7D84" w:rsidRDefault="00D8494C" w:rsidP="00D8494C">
            <w:pPr>
              <w:pStyle w:val="TAL"/>
              <w:rPr>
                <w:lang w:eastAsia="en-US"/>
              </w:rPr>
            </w:pPr>
            <w:r w:rsidRPr="006B7D84">
              <w:rPr>
                <w:lang w:eastAsia="en-US"/>
              </w:rPr>
              <w:t>pc_independentGapConfig</w:t>
            </w:r>
          </w:p>
        </w:tc>
      </w:tr>
      <w:tr w:rsidR="00D8494C" w:rsidRPr="006B7D84" w14:paraId="60C1F8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C39C" w14:textId="77777777" w:rsidR="00D8494C" w:rsidRPr="006B7D84" w:rsidRDefault="00D8494C" w:rsidP="00D8494C">
            <w:pPr>
              <w:pStyle w:val="TAL"/>
              <w:rPr>
                <w:lang w:eastAsia="en-US"/>
              </w:rPr>
            </w:pPr>
            <w:r w:rsidRPr="006B7D84">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C67E73F" w14:textId="6C878CD3"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1F693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3B98D" w14:textId="1DE2EBF3" w:rsidR="00D8494C" w:rsidRPr="006B7D84" w:rsidRDefault="00D8494C" w:rsidP="00D8494C">
            <w:pPr>
              <w:pStyle w:val="TAL"/>
              <w:rPr>
                <w:lang w:eastAsia="en-US"/>
              </w:rPr>
            </w:pPr>
            <w:r w:rsidRPr="006B7D84">
              <w:t>pc_periodicEUTRA_MeasAndReport</w:t>
            </w:r>
          </w:p>
        </w:tc>
      </w:tr>
      <w:tr w:rsidR="00D8494C" w:rsidRPr="006B7D84" w14:paraId="374E8A2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8A751" w14:textId="77777777" w:rsidR="00D8494C" w:rsidRPr="006B7D84" w:rsidRDefault="00D8494C" w:rsidP="00D8494C">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5E7987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085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49756" w14:textId="77777777" w:rsidR="00D8494C" w:rsidRPr="006B7D84" w:rsidRDefault="00D8494C" w:rsidP="00D8494C">
            <w:pPr>
              <w:pStyle w:val="TAL"/>
              <w:rPr>
                <w:lang w:eastAsia="en-US"/>
              </w:rPr>
            </w:pPr>
          </w:p>
        </w:tc>
      </w:tr>
      <w:tr w:rsidR="00D8494C" w:rsidRPr="006B7D84" w14:paraId="61C78F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875B" w14:textId="77777777" w:rsidR="00D8494C" w:rsidRPr="006B7D84" w:rsidRDefault="00D8494C" w:rsidP="00D8494C">
            <w:pPr>
              <w:pStyle w:val="TAL"/>
              <w:rPr>
                <w:lang w:eastAsia="en-US"/>
              </w:rPr>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A5386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3564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27036" w14:textId="77777777" w:rsidR="00D8494C" w:rsidRPr="006B7D84" w:rsidRDefault="00D8494C" w:rsidP="00D8494C">
            <w:pPr>
              <w:pStyle w:val="TAL"/>
              <w:rPr>
                <w:lang w:eastAsia="en-US"/>
              </w:rPr>
            </w:pPr>
          </w:p>
        </w:tc>
      </w:tr>
      <w:tr w:rsidR="00D8494C" w:rsidRPr="006B7D84" w14:paraId="16269E7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20EFE" w14:textId="593EBC0F" w:rsidR="00D8494C" w:rsidRPr="006B7D84" w:rsidRDefault="00D8494C" w:rsidP="00D8494C">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D15F22D" w14:textId="7D2637B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F882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AA1CFB" w14:textId="018AAED7" w:rsidR="00D8494C" w:rsidRPr="006B7D84" w:rsidRDefault="00D8494C" w:rsidP="00D8494C">
            <w:pPr>
              <w:pStyle w:val="TAL"/>
            </w:pPr>
            <w:r w:rsidRPr="006B7D84">
              <w:t>pc_nr_CGI_Reporting_ENDC</w:t>
            </w:r>
          </w:p>
        </w:tc>
      </w:tr>
      <w:tr w:rsidR="00D8494C" w:rsidRPr="006B7D84" w14:paraId="3847824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4CB2B" w14:textId="77777777" w:rsidR="00D8494C" w:rsidRPr="006B7D84" w:rsidRDefault="00D8494C" w:rsidP="00D8494C">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DE31D1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0E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A57E060" w14:textId="77777777" w:rsidR="00D8494C" w:rsidRPr="006B7D84" w:rsidRDefault="00D8494C" w:rsidP="00D8494C">
            <w:pPr>
              <w:pStyle w:val="TAL"/>
            </w:pPr>
          </w:p>
        </w:tc>
      </w:tr>
      <w:tr w:rsidR="00D8494C" w:rsidRPr="006B7D84" w14:paraId="351E2C7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5D37CE" w14:textId="77777777" w:rsidR="00D8494C" w:rsidRPr="006B7D84" w:rsidRDefault="00D8494C" w:rsidP="00D8494C">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5532B0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9CAB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6FE7D8" w14:textId="77777777" w:rsidR="00D8494C" w:rsidRPr="006B7D84" w:rsidRDefault="00D8494C" w:rsidP="00D8494C">
            <w:pPr>
              <w:pStyle w:val="TAL"/>
            </w:pPr>
          </w:p>
        </w:tc>
      </w:tr>
      <w:tr w:rsidR="00D8494C" w:rsidRPr="006B7D84" w14:paraId="3B9E8BB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9C0F97" w14:textId="77777777" w:rsidR="00D8494C" w:rsidRPr="006B7D84" w:rsidRDefault="00D8494C" w:rsidP="00D8494C">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B0F0F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4DC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02A8E36" w14:textId="77777777" w:rsidR="00D8494C" w:rsidRPr="006B7D84" w:rsidRDefault="00D8494C" w:rsidP="00D8494C">
            <w:pPr>
              <w:pStyle w:val="TAL"/>
            </w:pPr>
          </w:p>
        </w:tc>
      </w:tr>
      <w:tr w:rsidR="00D8494C" w:rsidRPr="006B7D84" w14:paraId="5FE42D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33DCE" w14:textId="77777777" w:rsidR="00D8494C" w:rsidRPr="006B7D84" w:rsidRDefault="00D8494C" w:rsidP="00D8494C">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1646DC8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6247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30EC40" w14:textId="77777777" w:rsidR="00D8494C" w:rsidRPr="006B7D84" w:rsidRDefault="00D8494C" w:rsidP="00D8494C">
            <w:pPr>
              <w:pStyle w:val="TAL"/>
            </w:pPr>
          </w:p>
        </w:tc>
      </w:tr>
      <w:tr w:rsidR="00D8494C" w:rsidRPr="006B7D84" w14:paraId="1623BA2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51B7A" w14:textId="77777777" w:rsidR="00D8494C" w:rsidRPr="006B7D84" w:rsidRDefault="00D8494C" w:rsidP="00D8494C">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57BBE59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4D77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B77E7" w14:textId="77777777" w:rsidR="00D8494C" w:rsidRPr="006B7D84" w:rsidRDefault="00D8494C" w:rsidP="00D8494C">
            <w:pPr>
              <w:pStyle w:val="TAL"/>
            </w:pPr>
          </w:p>
        </w:tc>
      </w:tr>
      <w:tr w:rsidR="00D8494C" w:rsidRPr="006B7D84" w14:paraId="5516CA5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A2158" w14:textId="77777777" w:rsidR="00D8494C" w:rsidRPr="006B7D84" w:rsidRDefault="00D8494C" w:rsidP="00D8494C">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60CE145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04D7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9D8969D" w14:textId="77777777" w:rsidR="00D8494C" w:rsidRPr="006B7D84" w:rsidRDefault="00D8494C" w:rsidP="00D8494C">
            <w:pPr>
              <w:pStyle w:val="TAL"/>
            </w:pPr>
          </w:p>
        </w:tc>
      </w:tr>
      <w:tr w:rsidR="00D8494C" w:rsidRPr="006B7D84" w14:paraId="4E012E0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5D6C7B" w14:textId="77777777" w:rsidR="00D8494C" w:rsidRPr="006B7D84" w:rsidRDefault="00D8494C" w:rsidP="00D8494C">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91794B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0BE6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F85E077" w14:textId="77777777" w:rsidR="00D8494C" w:rsidRPr="006B7D84" w:rsidRDefault="00D8494C" w:rsidP="00D8494C">
            <w:pPr>
              <w:pStyle w:val="TAL"/>
            </w:pPr>
          </w:p>
        </w:tc>
      </w:tr>
      <w:tr w:rsidR="00D8494C" w:rsidRPr="006B7D84" w14:paraId="789E110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F21CD" w14:textId="77777777" w:rsidR="00D8494C" w:rsidRPr="006B7D84" w:rsidRDefault="00D8494C" w:rsidP="00D8494C">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5CD080D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BFA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FD4DCB" w14:textId="77777777" w:rsidR="00D8494C" w:rsidRPr="006B7D84" w:rsidRDefault="00D8494C" w:rsidP="00D8494C">
            <w:pPr>
              <w:pStyle w:val="TAL"/>
            </w:pPr>
          </w:p>
        </w:tc>
      </w:tr>
      <w:tr w:rsidR="00D8494C" w:rsidRPr="006B7D84" w14:paraId="717FC72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020CB" w14:textId="77777777" w:rsidR="00D8494C" w:rsidRPr="006B7D84" w:rsidRDefault="00D8494C" w:rsidP="00D8494C">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6F6F14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2E8F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011498" w14:textId="77777777" w:rsidR="00D8494C" w:rsidRPr="006B7D84" w:rsidRDefault="00D8494C" w:rsidP="00D8494C">
            <w:pPr>
              <w:pStyle w:val="TAL"/>
            </w:pPr>
          </w:p>
        </w:tc>
      </w:tr>
      <w:tr w:rsidR="00D8494C" w:rsidRPr="006B7D84" w14:paraId="0816106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855B9"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0CD6E5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F4BD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E169A" w14:textId="77777777" w:rsidR="00D8494C" w:rsidRPr="006B7D84" w:rsidRDefault="00D8494C" w:rsidP="00D8494C">
            <w:pPr>
              <w:pStyle w:val="TAL"/>
            </w:pPr>
          </w:p>
        </w:tc>
      </w:tr>
      <w:tr w:rsidR="00D8494C" w:rsidRPr="006B7D84" w14:paraId="09C2A75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0F073" w14:textId="77777777" w:rsidR="00D8494C" w:rsidRPr="006B7D84" w:rsidRDefault="00D8494C" w:rsidP="00D8494C">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5A955739"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4011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F3103B" w14:textId="77777777" w:rsidR="00D8494C" w:rsidRPr="006B7D84" w:rsidRDefault="00D8494C" w:rsidP="00D8494C">
            <w:pPr>
              <w:pStyle w:val="TAL"/>
            </w:pPr>
            <w:r w:rsidRPr="006B7D84">
              <w:t>pc_nr_CGI_Reporting_NPN_r16</w:t>
            </w:r>
          </w:p>
        </w:tc>
      </w:tr>
      <w:tr w:rsidR="00D8494C" w:rsidRPr="006B7D84" w14:paraId="127EA6A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A6A7C" w14:textId="77777777" w:rsidR="00D8494C" w:rsidRPr="006B7D84" w:rsidRDefault="00D8494C" w:rsidP="00D8494C">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DF3BB2A" w14:textId="6EF06903"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6002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5AB27F" w14:textId="26FB7191" w:rsidR="00D8494C" w:rsidRPr="006B7D84" w:rsidRDefault="00D8494C" w:rsidP="00D8494C">
            <w:pPr>
              <w:pStyle w:val="TAL"/>
            </w:pPr>
            <w:r w:rsidRPr="006B7D84">
              <w:t>pc_idleInactiveEUTRA_MeasReport</w:t>
            </w:r>
          </w:p>
        </w:tc>
      </w:tr>
      <w:tr w:rsidR="00D8494C" w:rsidRPr="006B7D84" w14:paraId="37702E2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C1974" w14:textId="77777777" w:rsidR="00D8494C" w:rsidRPr="006B7D84" w:rsidRDefault="00D8494C" w:rsidP="00D8494C">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3F9473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ECF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E1AB29" w14:textId="77777777" w:rsidR="00D8494C" w:rsidRPr="006B7D84" w:rsidRDefault="00D8494C" w:rsidP="00D8494C">
            <w:pPr>
              <w:pStyle w:val="TAL"/>
            </w:pPr>
          </w:p>
        </w:tc>
      </w:tr>
      <w:tr w:rsidR="00D8494C" w:rsidRPr="006B7D84" w14:paraId="6740C88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70AA5" w14:textId="77777777" w:rsidR="00D8494C" w:rsidRPr="006B7D84" w:rsidRDefault="00D8494C" w:rsidP="00D8494C">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45047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54C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EB76FE" w14:textId="77777777" w:rsidR="00D8494C" w:rsidRPr="006B7D84" w:rsidRDefault="00D8494C" w:rsidP="00D8494C">
            <w:pPr>
              <w:pStyle w:val="TAL"/>
            </w:pPr>
          </w:p>
        </w:tc>
      </w:tr>
      <w:tr w:rsidR="00D8494C" w:rsidRPr="006B7D84" w14:paraId="1A66154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B116F" w14:textId="77777777" w:rsidR="00D8494C" w:rsidRPr="006B7D84" w:rsidRDefault="00D8494C" w:rsidP="00D8494C">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FB88FF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AD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A06596" w14:textId="77777777" w:rsidR="00D8494C" w:rsidRPr="006B7D84" w:rsidRDefault="00D8494C" w:rsidP="00D8494C">
            <w:pPr>
              <w:pStyle w:val="TAL"/>
            </w:pPr>
          </w:p>
        </w:tc>
      </w:tr>
      <w:tr w:rsidR="00D8494C" w:rsidRPr="006B7D84" w14:paraId="2B94FBC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A401" w14:textId="77777777" w:rsidR="00D8494C" w:rsidRPr="006B7D84" w:rsidRDefault="00D8494C" w:rsidP="00D8494C">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5DF985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37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AB70DB1" w14:textId="77777777" w:rsidR="00D8494C" w:rsidRPr="006B7D84" w:rsidRDefault="00D8494C" w:rsidP="00D8494C">
            <w:pPr>
              <w:pStyle w:val="TAL"/>
            </w:pPr>
          </w:p>
        </w:tc>
      </w:tr>
      <w:tr w:rsidR="00D8494C" w:rsidRPr="006B7D84" w14:paraId="12BC380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8B7E73" w14:textId="77777777" w:rsidR="00D8494C" w:rsidRPr="006B7D84" w:rsidRDefault="00D8494C" w:rsidP="00D8494C">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3B7EB90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C09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618872" w14:textId="77777777" w:rsidR="00D8494C" w:rsidRPr="006B7D84" w:rsidRDefault="00D8494C" w:rsidP="00D8494C">
            <w:pPr>
              <w:pStyle w:val="TAL"/>
            </w:pPr>
          </w:p>
        </w:tc>
      </w:tr>
      <w:tr w:rsidR="00D8494C" w:rsidRPr="006B7D84" w14:paraId="66677C5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D8036" w14:textId="77777777" w:rsidR="00D8494C" w:rsidRPr="006B7D84" w:rsidRDefault="00D8494C" w:rsidP="00D8494C">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5EC8F8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A13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D3E0E6" w14:textId="77777777" w:rsidR="00D8494C" w:rsidRPr="006B7D84" w:rsidRDefault="00D8494C" w:rsidP="00D8494C">
            <w:pPr>
              <w:pStyle w:val="TAL"/>
            </w:pPr>
          </w:p>
        </w:tc>
      </w:tr>
      <w:tr w:rsidR="00D8494C" w:rsidRPr="006B7D84" w14:paraId="26F025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98B58" w14:textId="77777777" w:rsidR="00D8494C" w:rsidRPr="006B7D84" w:rsidRDefault="00D8494C" w:rsidP="00D8494C">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E8379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B79E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D105740" w14:textId="77777777" w:rsidR="00D8494C" w:rsidRPr="006B7D84" w:rsidRDefault="00D8494C" w:rsidP="00D8494C">
            <w:pPr>
              <w:pStyle w:val="TAL"/>
            </w:pPr>
          </w:p>
        </w:tc>
      </w:tr>
      <w:tr w:rsidR="00D8494C" w:rsidRPr="006B7D84" w14:paraId="4DF2B2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74A6" w14:textId="2F075702" w:rsidR="00D8494C" w:rsidRPr="006B7D84" w:rsidRDefault="00D8494C" w:rsidP="00D8494C">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5D1E11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1E1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F26AA8" w14:textId="77777777" w:rsidR="00D8494C" w:rsidRPr="006B7D84" w:rsidRDefault="00D8494C" w:rsidP="00D8494C">
            <w:pPr>
              <w:pStyle w:val="TAL"/>
            </w:pPr>
          </w:p>
        </w:tc>
      </w:tr>
      <w:tr w:rsidR="00D8494C" w:rsidRPr="006B7D84" w14:paraId="49A85E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C5D5E" w14:textId="2548C411" w:rsidR="00D8494C" w:rsidRPr="006B7D84" w:rsidRDefault="00D8494C" w:rsidP="00D8494C">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986DA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79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EA3964" w14:textId="77777777" w:rsidR="00D8494C" w:rsidRPr="006B7D84" w:rsidRDefault="00D8494C" w:rsidP="00D8494C">
            <w:pPr>
              <w:pStyle w:val="TAL"/>
            </w:pPr>
          </w:p>
        </w:tc>
      </w:tr>
      <w:tr w:rsidR="00D8494C" w:rsidRPr="006B7D84" w14:paraId="7B242D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FCE98" w14:textId="2EA1FBBA" w:rsidR="00D8494C" w:rsidRPr="006B7D84" w:rsidRDefault="00D8494C" w:rsidP="00D8494C">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FB5852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1B3D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BDE18" w14:textId="77777777" w:rsidR="00D8494C" w:rsidRPr="006B7D84" w:rsidRDefault="00D8494C" w:rsidP="00D8494C">
            <w:pPr>
              <w:pStyle w:val="TAL"/>
            </w:pPr>
          </w:p>
        </w:tc>
      </w:tr>
      <w:tr w:rsidR="00D8494C" w:rsidRPr="006B7D84" w14:paraId="185B5F0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FB451" w14:textId="35A85BFC" w:rsidR="00D8494C" w:rsidRPr="006B7D84" w:rsidRDefault="00D8494C" w:rsidP="00D8494C">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1554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2D5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FD9FA11" w14:textId="77777777" w:rsidR="00D8494C" w:rsidRPr="006B7D84" w:rsidRDefault="00D8494C" w:rsidP="00D8494C">
            <w:pPr>
              <w:pStyle w:val="TAL"/>
            </w:pPr>
          </w:p>
        </w:tc>
      </w:tr>
      <w:tr w:rsidR="00D8494C" w:rsidRPr="006B7D84" w14:paraId="55C7EA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A5FC0" w14:textId="4470CF96" w:rsidR="00D8494C" w:rsidRPr="006B7D84" w:rsidRDefault="00D8494C" w:rsidP="00D8494C">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A17FD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3AD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2CF537" w14:textId="77777777" w:rsidR="00D8494C" w:rsidRPr="006B7D84" w:rsidRDefault="00D8494C" w:rsidP="00D8494C">
            <w:pPr>
              <w:pStyle w:val="TAL"/>
            </w:pPr>
          </w:p>
        </w:tc>
      </w:tr>
      <w:tr w:rsidR="00D8494C" w:rsidRPr="006B7D84" w14:paraId="445F9E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DD11B" w14:textId="77777777" w:rsidR="00D8494C" w:rsidRPr="006B7D84" w:rsidRDefault="00D8494C" w:rsidP="00D8494C">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89BEE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00BA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6D1231" w14:textId="77777777" w:rsidR="00D8494C" w:rsidRPr="006B7D84" w:rsidRDefault="00D8494C" w:rsidP="00D8494C">
            <w:pPr>
              <w:pStyle w:val="TAL"/>
            </w:pPr>
          </w:p>
        </w:tc>
      </w:tr>
      <w:tr w:rsidR="00D8494C" w:rsidRPr="006B7D84" w14:paraId="6A43B4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3066E" w14:textId="77777777" w:rsidR="00D8494C" w:rsidRPr="006B7D84" w:rsidRDefault="00D8494C" w:rsidP="00D8494C">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32A771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677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B5106C" w14:textId="77777777" w:rsidR="00D8494C" w:rsidRPr="006B7D84" w:rsidRDefault="00D8494C" w:rsidP="00D8494C">
            <w:pPr>
              <w:pStyle w:val="TAL"/>
            </w:pPr>
          </w:p>
        </w:tc>
      </w:tr>
      <w:tr w:rsidR="00D8494C" w:rsidRPr="006B7D84" w14:paraId="029106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5F55" w14:textId="6D3CBBDE" w:rsidR="00D8494C" w:rsidRPr="006B7D84" w:rsidRDefault="00D8494C" w:rsidP="00D8494C">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2F017B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9DD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306B4B" w14:textId="77777777" w:rsidR="00D8494C" w:rsidRPr="006B7D84" w:rsidRDefault="00D8494C" w:rsidP="00D8494C">
            <w:pPr>
              <w:pStyle w:val="TAL"/>
            </w:pPr>
          </w:p>
        </w:tc>
      </w:tr>
      <w:tr w:rsidR="00D8494C" w:rsidRPr="006B7D84" w14:paraId="125AF1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9EF5" w14:textId="01D98218" w:rsidR="00D8494C" w:rsidRPr="006B7D84" w:rsidRDefault="00D8494C" w:rsidP="00D8494C">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8CDD5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2DE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5D4CE0" w14:textId="77777777" w:rsidR="00D8494C" w:rsidRPr="006B7D84" w:rsidRDefault="00D8494C" w:rsidP="00D8494C">
            <w:pPr>
              <w:pStyle w:val="TAL"/>
            </w:pPr>
          </w:p>
        </w:tc>
      </w:tr>
      <w:tr w:rsidR="00D8494C" w:rsidRPr="006B7D84" w14:paraId="5D12AA9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C0EF" w14:textId="5EF71779" w:rsidR="00D8494C" w:rsidRPr="006B7D84" w:rsidRDefault="00D8494C" w:rsidP="00D8494C">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73F626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F9B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F34E61" w14:textId="77777777" w:rsidR="00D8494C" w:rsidRPr="006B7D84" w:rsidRDefault="00D8494C" w:rsidP="00D8494C">
            <w:pPr>
              <w:pStyle w:val="TAL"/>
            </w:pPr>
          </w:p>
        </w:tc>
      </w:tr>
      <w:tr w:rsidR="00D8494C" w:rsidRPr="006B7D84" w14:paraId="121B8B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83EE6" w14:textId="77777777" w:rsidR="00D8494C" w:rsidRPr="006B7D84" w:rsidRDefault="00D8494C" w:rsidP="00D8494C">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301CCA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601D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5215D0" w14:textId="77777777" w:rsidR="00D8494C" w:rsidRPr="006B7D84" w:rsidRDefault="00D8494C" w:rsidP="00D8494C">
            <w:pPr>
              <w:pStyle w:val="TAL"/>
            </w:pPr>
          </w:p>
        </w:tc>
      </w:tr>
      <w:tr w:rsidR="00D8494C" w:rsidRPr="006B7D84" w14:paraId="712ED5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67D63" w14:textId="5E0F38DD" w:rsidR="00D8494C" w:rsidRPr="006B7D84" w:rsidRDefault="00D8494C" w:rsidP="00D8494C">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AC529E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4CB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4D6BD6" w14:textId="77777777" w:rsidR="00D8494C" w:rsidRPr="006B7D84" w:rsidRDefault="00D8494C" w:rsidP="00D8494C">
            <w:pPr>
              <w:pStyle w:val="TAL"/>
            </w:pPr>
          </w:p>
        </w:tc>
      </w:tr>
      <w:tr w:rsidR="00D8494C" w:rsidRPr="006B7D84" w14:paraId="2BFF572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514F1" w14:textId="17C17FFF" w:rsidR="00D8494C" w:rsidRPr="006B7D84" w:rsidRDefault="00D8494C" w:rsidP="00D8494C">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FC12A9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C5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645AE2" w14:textId="77777777" w:rsidR="00D8494C" w:rsidRPr="006B7D84" w:rsidRDefault="00D8494C" w:rsidP="00D8494C">
            <w:pPr>
              <w:pStyle w:val="TAL"/>
            </w:pPr>
          </w:p>
        </w:tc>
      </w:tr>
      <w:tr w:rsidR="00D8494C" w:rsidRPr="006B7D84" w14:paraId="3DB53F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E94AE" w14:textId="48EFF32B" w:rsidR="00D8494C" w:rsidRPr="006B7D84" w:rsidRDefault="00D8494C" w:rsidP="00D8494C">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5AD58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EF29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6C5994" w14:textId="77777777" w:rsidR="00D8494C" w:rsidRPr="006B7D84" w:rsidRDefault="00D8494C" w:rsidP="00D8494C">
            <w:pPr>
              <w:pStyle w:val="TAL"/>
            </w:pPr>
          </w:p>
        </w:tc>
      </w:tr>
      <w:tr w:rsidR="00D8494C" w:rsidRPr="006B7D84" w14:paraId="1D1B00E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D6A6A" w14:textId="5BC28D91" w:rsidR="00D8494C" w:rsidRPr="006B7D84" w:rsidRDefault="00D8494C" w:rsidP="00D8494C">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DF8603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FF3A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820C34" w14:textId="77777777" w:rsidR="00D8494C" w:rsidRPr="006B7D84" w:rsidRDefault="00D8494C" w:rsidP="00D8494C">
            <w:pPr>
              <w:pStyle w:val="TAL"/>
            </w:pPr>
          </w:p>
        </w:tc>
      </w:tr>
      <w:tr w:rsidR="00D8494C" w:rsidRPr="006B7D84" w14:paraId="2ECB7B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D9759" w14:textId="445DCFC5" w:rsidR="00D8494C" w:rsidRPr="006B7D84" w:rsidRDefault="00D8494C" w:rsidP="00D8494C">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EA402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FF7A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CCD31A" w14:textId="77777777" w:rsidR="00D8494C" w:rsidRPr="006B7D84" w:rsidRDefault="00D8494C" w:rsidP="00D8494C">
            <w:pPr>
              <w:pStyle w:val="TAL"/>
            </w:pPr>
          </w:p>
        </w:tc>
      </w:tr>
      <w:tr w:rsidR="00D8494C" w:rsidRPr="006B7D84" w14:paraId="58D9AA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E8AD1" w14:textId="62382061" w:rsidR="00D8494C" w:rsidRPr="006B7D84" w:rsidRDefault="00D8494C" w:rsidP="00D8494C">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004B9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0CDA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BD5102" w14:textId="77777777" w:rsidR="00D8494C" w:rsidRPr="006B7D84" w:rsidRDefault="00D8494C" w:rsidP="00D8494C">
            <w:pPr>
              <w:pStyle w:val="TAL"/>
            </w:pPr>
          </w:p>
        </w:tc>
      </w:tr>
      <w:tr w:rsidR="00D8494C" w:rsidRPr="006B7D84" w14:paraId="468BC4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BABE8" w14:textId="503BBE61" w:rsidR="00D8494C" w:rsidRPr="006B7D84" w:rsidRDefault="00D8494C" w:rsidP="00D8494C">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AAE9F6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4F34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95B69E" w14:textId="77777777" w:rsidR="00D8494C" w:rsidRPr="006B7D84" w:rsidRDefault="00D8494C" w:rsidP="00D8494C">
            <w:pPr>
              <w:pStyle w:val="TAL"/>
            </w:pPr>
          </w:p>
        </w:tc>
      </w:tr>
      <w:tr w:rsidR="00A32BF2" w:rsidRPr="006B7D84" w14:paraId="42BB2E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4AA8" w14:textId="210B94A9" w:rsidR="00A32BF2" w:rsidRPr="006B7D84" w:rsidRDefault="00A32BF2" w:rsidP="00A32BF2">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4819E832" w14:textId="5452CEC4" w:rsidR="00A32BF2" w:rsidRPr="006B7D84" w:rsidRDefault="00A32BF2" w:rsidP="00A32B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EDA5D9"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C004DF3" w14:textId="07D317F6" w:rsidR="00A32BF2" w:rsidRPr="006B7D84" w:rsidRDefault="00A32BF2" w:rsidP="00A32BF2">
            <w:pPr>
              <w:pStyle w:val="TAL"/>
            </w:pPr>
            <w:r w:rsidRPr="00853A48">
              <w:t>pc_eventD1_MeasReportTrigger_r17</w:t>
            </w:r>
          </w:p>
        </w:tc>
      </w:tr>
      <w:tr w:rsidR="00A32BF2" w:rsidRPr="006B7D84" w14:paraId="10B428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975F6" w14:textId="484AFB47" w:rsidR="00A32BF2" w:rsidRPr="006B7D84" w:rsidRDefault="00A32BF2" w:rsidP="00A32BF2">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27F429E" w14:textId="7F96B47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BA8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00FD4E5E" w14:textId="77777777" w:rsidR="00A32BF2" w:rsidRPr="006B7D84" w:rsidRDefault="00A32BF2" w:rsidP="00A32BF2">
            <w:pPr>
              <w:pStyle w:val="TAL"/>
            </w:pPr>
          </w:p>
        </w:tc>
      </w:tr>
      <w:tr w:rsidR="00D8494C" w:rsidRPr="006B7D84" w14:paraId="5D7C867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CF9DC" w14:textId="7698D7B7" w:rsidR="00D8494C" w:rsidRPr="006B7D84" w:rsidRDefault="00D8494C" w:rsidP="00D8494C">
            <w:pPr>
              <w:pStyle w:val="TAL"/>
              <w:rPr>
                <w:lang w:eastAsia="en-US"/>
              </w:rPr>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689A2F75" w14:textId="609877DF"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1B80B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66EFD" w14:textId="543B9188" w:rsidR="00D8494C" w:rsidRPr="006B7D84" w:rsidRDefault="00D8494C" w:rsidP="00D8494C">
            <w:pPr>
              <w:pStyle w:val="TAL"/>
              <w:rPr>
                <w:lang w:eastAsia="en-US"/>
              </w:rPr>
            </w:pPr>
            <w:r w:rsidRPr="002614CE">
              <w:rPr>
                <w:lang w:eastAsia="zh-CN"/>
              </w:rPr>
              <w:t>pc_</w:t>
            </w:r>
            <w:r w:rsidRPr="00C64A96">
              <w:t>ltm</w:t>
            </w:r>
            <w:r>
              <w:t>_</w:t>
            </w:r>
            <w:r w:rsidRPr="00C64A96">
              <w:t>InterFreq</w:t>
            </w:r>
            <w:r>
              <w:t>_</w:t>
            </w:r>
            <w:r w:rsidRPr="00C64A96">
              <w:t>r18</w:t>
            </w:r>
          </w:p>
        </w:tc>
      </w:tr>
      <w:tr w:rsidR="00D8494C" w:rsidRPr="006B7D84" w14:paraId="37421F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05F9F" w14:textId="0C4B015A" w:rsidR="00D8494C" w:rsidRPr="006B7D84" w:rsidRDefault="00D8494C" w:rsidP="00D8494C">
            <w:pPr>
              <w:pStyle w:val="TAL"/>
              <w:rPr>
                <w:lang w:eastAsia="en-US"/>
              </w:rPr>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545130C0" w14:textId="347F7F3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C815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E83B92" w14:textId="1A40FAB7" w:rsidR="00D8494C" w:rsidRPr="006B7D84" w:rsidRDefault="00D8494C" w:rsidP="00D8494C">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D8494C" w:rsidRPr="006B7D84" w14:paraId="3ADF26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97212" w14:textId="49DEF0C2" w:rsidR="00D8494C" w:rsidRPr="006B7D84" w:rsidRDefault="00D8494C" w:rsidP="00D8494C">
            <w:pPr>
              <w:pStyle w:val="TAL"/>
              <w:rPr>
                <w:lang w:eastAsia="en-US"/>
              </w:rPr>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0E09F7A8" w14:textId="08C717C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6E96B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8A42D" w14:textId="58E6C8FC" w:rsidR="00D8494C" w:rsidRPr="006B7D84" w:rsidRDefault="00D8494C" w:rsidP="00D8494C">
            <w:pPr>
              <w:pStyle w:val="TAL"/>
              <w:rPr>
                <w:lang w:eastAsia="en-US"/>
              </w:rPr>
            </w:pPr>
            <w:r w:rsidRPr="002614CE">
              <w:rPr>
                <w:lang w:eastAsia="zh-CN"/>
              </w:rPr>
              <w:t>pc_</w:t>
            </w:r>
            <w:bookmarkStart w:id="72" w:name="_Hlk159096000"/>
            <w:r w:rsidRPr="00C64A96">
              <w:t>ltm</w:t>
            </w:r>
            <w:r>
              <w:t>_</w:t>
            </w:r>
            <w:r w:rsidRPr="00C64A96">
              <w:t>RACH</w:t>
            </w:r>
            <w:r>
              <w:t>_</w:t>
            </w:r>
            <w:r w:rsidRPr="00C64A96">
              <w:t>LessDG</w:t>
            </w:r>
            <w:r>
              <w:t>_</w:t>
            </w:r>
            <w:r w:rsidRPr="00C64A96">
              <w:t>r18</w:t>
            </w:r>
            <w:bookmarkEnd w:id="72"/>
          </w:p>
        </w:tc>
      </w:tr>
      <w:tr w:rsidR="00D8494C" w:rsidRPr="006B7D84" w14:paraId="3C184D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5EA5" w14:textId="28B95A25" w:rsidR="00D8494C" w:rsidRPr="006B7D84" w:rsidRDefault="00D8494C" w:rsidP="00D8494C">
            <w:pPr>
              <w:pStyle w:val="TAL"/>
              <w:rPr>
                <w:lang w:eastAsia="en-US"/>
              </w:rPr>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74D5CC0F" w14:textId="69C3F4D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025F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10060" w14:textId="1D93B252" w:rsidR="00D8494C" w:rsidRPr="006B7D84" w:rsidRDefault="00D8494C" w:rsidP="00D8494C">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D8494C" w:rsidRPr="006B7D84" w14:paraId="1D7BFA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31183" w14:textId="462CB6B3" w:rsidR="00D8494C" w:rsidRPr="006B7D84" w:rsidRDefault="00D8494C" w:rsidP="00D8494C">
            <w:pPr>
              <w:pStyle w:val="TAL"/>
              <w:rPr>
                <w:lang w:eastAsia="en-US"/>
              </w:rPr>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9E3BBB0" w14:textId="3C69D2B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A414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F4F24" w14:textId="42C64ABE" w:rsidR="00D8494C" w:rsidRPr="006B7D84" w:rsidRDefault="00D8494C" w:rsidP="00D8494C">
            <w:pPr>
              <w:pStyle w:val="TAL"/>
              <w:rPr>
                <w:lang w:eastAsia="en-US"/>
              </w:rPr>
            </w:pPr>
            <w:r w:rsidRPr="002614CE">
              <w:rPr>
                <w:lang w:eastAsia="zh-CN"/>
              </w:rPr>
              <w:t>pc_</w:t>
            </w:r>
            <w:bookmarkStart w:id="73" w:name="_Hlk157949475"/>
            <w:r w:rsidRPr="00C64A96">
              <w:t>ltm</w:t>
            </w:r>
            <w:r>
              <w:t>_</w:t>
            </w:r>
            <w:r w:rsidRPr="00C64A96">
              <w:t>Recovery</w:t>
            </w:r>
            <w:r>
              <w:t>_</w:t>
            </w:r>
            <w:r w:rsidRPr="00C64A96">
              <w:t>r18</w:t>
            </w:r>
            <w:bookmarkEnd w:id="73"/>
          </w:p>
        </w:tc>
      </w:tr>
      <w:tr w:rsidR="00D8494C" w:rsidRPr="006B7D84" w14:paraId="65A8DE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D3C88" w14:textId="4C2E29B3" w:rsidR="00D8494C" w:rsidRPr="006B7D84" w:rsidRDefault="00D8494C" w:rsidP="00D8494C">
            <w:pPr>
              <w:pStyle w:val="TAL"/>
              <w:rPr>
                <w:lang w:eastAsia="en-US"/>
              </w:rPr>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64C803B9" w14:textId="2202873B"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43B3A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F4F7B" w14:textId="560A95AF" w:rsidR="00D8494C" w:rsidRPr="006B7D84" w:rsidRDefault="00D8494C" w:rsidP="00D8494C">
            <w:pPr>
              <w:pStyle w:val="TAL"/>
              <w:rPr>
                <w:lang w:eastAsia="en-US"/>
              </w:rPr>
            </w:pPr>
            <w:r w:rsidRPr="002614CE">
              <w:rPr>
                <w:lang w:eastAsia="zh-CN"/>
              </w:rPr>
              <w:t>pc_</w:t>
            </w:r>
            <w:r w:rsidRPr="00C64A96">
              <w:t>ltm</w:t>
            </w:r>
            <w:r>
              <w:t>_</w:t>
            </w:r>
            <w:r w:rsidRPr="00C64A96">
              <w:t>ReferenceConfig</w:t>
            </w:r>
            <w:r>
              <w:t>_</w:t>
            </w:r>
            <w:r w:rsidRPr="00C64A96">
              <w:t>r18</w:t>
            </w:r>
          </w:p>
        </w:tc>
      </w:tr>
      <w:tr w:rsidR="00D8494C" w:rsidRPr="006B7D84" w14:paraId="155D01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4C43B" w14:textId="6F1D3DB4" w:rsidR="00D8494C" w:rsidRPr="006B7D84" w:rsidRDefault="00D8494C" w:rsidP="00D8494C">
            <w:pPr>
              <w:pStyle w:val="TAL"/>
              <w:rPr>
                <w:lang w:eastAsia="en-US"/>
              </w:rPr>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58091899" w14:textId="4FD5082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0187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895F1" w14:textId="3AA640B1" w:rsidR="00D8494C" w:rsidRPr="006B7D84" w:rsidRDefault="00D8494C" w:rsidP="00D8494C">
            <w:pPr>
              <w:pStyle w:val="TAL"/>
              <w:rPr>
                <w:lang w:eastAsia="en-US"/>
              </w:rPr>
            </w:pPr>
            <w:bookmarkStart w:id="74" w:name="_Hlk173783716"/>
            <w:r w:rsidRPr="00C64A96">
              <w:t>pc_ltm</w:t>
            </w:r>
            <w:r>
              <w:t>_</w:t>
            </w:r>
            <w:r w:rsidRPr="00C64A96">
              <w:t>MCG</w:t>
            </w:r>
            <w:r>
              <w:t>_</w:t>
            </w:r>
            <w:r w:rsidRPr="00C64A96">
              <w:t>NRDC</w:t>
            </w:r>
            <w:r>
              <w:t>_</w:t>
            </w:r>
            <w:r w:rsidRPr="00C64A96">
              <w:t>Release</w:t>
            </w:r>
            <w:r>
              <w:t>_</w:t>
            </w:r>
            <w:r w:rsidRPr="00C64A96">
              <w:t>r18</w:t>
            </w:r>
            <w:bookmarkEnd w:id="74"/>
          </w:p>
        </w:tc>
      </w:tr>
      <w:tr w:rsidR="00D8494C" w:rsidRPr="006B7D84" w14:paraId="2D599A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6BAEB" w14:textId="170CAA8F" w:rsidR="00D8494C" w:rsidRPr="006B7D84" w:rsidRDefault="00D8494C" w:rsidP="00D8494C">
            <w:pPr>
              <w:pStyle w:val="TAL"/>
              <w:rPr>
                <w:lang w:eastAsia="en-US"/>
              </w:rPr>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ED96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DF5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9E66D" w14:textId="77777777" w:rsidR="00D8494C" w:rsidRPr="006B7D84" w:rsidRDefault="00D8494C" w:rsidP="00D8494C">
            <w:pPr>
              <w:pStyle w:val="TAL"/>
              <w:rPr>
                <w:lang w:eastAsia="en-US"/>
              </w:rPr>
            </w:pPr>
          </w:p>
        </w:tc>
      </w:tr>
      <w:tr w:rsidR="00D8494C" w:rsidRPr="006B7D84" w14:paraId="4269D6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602A7" w14:textId="5BF7E4C6" w:rsidR="00D8494C" w:rsidRPr="006B7D84" w:rsidRDefault="00D8494C" w:rsidP="00D8494C">
            <w:pPr>
              <w:pStyle w:val="TAL"/>
              <w:rPr>
                <w:lang w:eastAsia="en-US"/>
              </w:rPr>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7AB08842" w14:textId="50105BF1"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1684E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41EAD" w14:textId="1EA4087D" w:rsidR="00D8494C" w:rsidRPr="006B7D84" w:rsidRDefault="00D8494C" w:rsidP="00D8494C">
            <w:pPr>
              <w:pStyle w:val="TAL"/>
              <w:rPr>
                <w:lang w:eastAsia="en-US"/>
              </w:rPr>
            </w:pPr>
            <w:r w:rsidRPr="006821F9">
              <w:t>pc_ltm_FastUE_Processing_fr1_r18</w:t>
            </w:r>
          </w:p>
        </w:tc>
      </w:tr>
      <w:tr w:rsidR="00D8494C" w:rsidRPr="006B7D84" w14:paraId="418F1C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0DBFA" w14:textId="15E67862" w:rsidR="00D8494C" w:rsidRPr="006B7D84" w:rsidRDefault="00D8494C" w:rsidP="00D8494C">
            <w:pPr>
              <w:pStyle w:val="TAL"/>
              <w:rPr>
                <w:lang w:eastAsia="en-US"/>
              </w:rPr>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03E3BFF8" w14:textId="45A4FA54"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483EC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CF5D1" w14:textId="6524413B" w:rsidR="00D8494C" w:rsidRPr="006B7D84" w:rsidRDefault="00D8494C" w:rsidP="00D8494C">
            <w:pPr>
              <w:pStyle w:val="TAL"/>
              <w:rPr>
                <w:lang w:eastAsia="en-US"/>
              </w:rPr>
            </w:pPr>
            <w:r w:rsidRPr="006821F9">
              <w:t>pc_ltm_FastUE_Processing_fr</w:t>
            </w:r>
            <w:r>
              <w:t>2</w:t>
            </w:r>
            <w:r w:rsidRPr="006821F9">
              <w:t>_r18</w:t>
            </w:r>
          </w:p>
        </w:tc>
      </w:tr>
      <w:tr w:rsidR="00D8494C" w:rsidRPr="006B7D84" w14:paraId="3D8C8B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9E478" w14:textId="3AE750AC" w:rsidR="00D8494C" w:rsidRPr="006B7D84" w:rsidRDefault="00D8494C" w:rsidP="00D8494C">
            <w:pPr>
              <w:pStyle w:val="TAL"/>
              <w:rPr>
                <w:lang w:eastAsia="en-US"/>
              </w:rPr>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159ED040" w14:textId="570EA0F6"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A7D6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9CB64" w14:textId="6741EC55" w:rsidR="00D8494C" w:rsidRPr="006B7D84" w:rsidRDefault="00D8494C" w:rsidP="00D8494C">
            <w:pPr>
              <w:pStyle w:val="TAL"/>
              <w:rPr>
                <w:lang w:eastAsia="en-US"/>
              </w:rPr>
            </w:pPr>
            <w:r w:rsidRPr="007020B5">
              <w:t>pc_ltm_FastUE_Processing_</w:t>
            </w:r>
            <w:r w:rsidRPr="007020B5">
              <w:rPr>
                <w:rFonts w:cs="Arial"/>
                <w:szCs w:val="18"/>
              </w:rPr>
              <w:t>fr1_AndFR2_r18</w:t>
            </w:r>
          </w:p>
        </w:tc>
      </w:tr>
      <w:tr w:rsidR="00D8494C" w:rsidRPr="006B7D84" w14:paraId="7C4146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DC73B" w14:textId="67147974" w:rsidR="00D8494C" w:rsidRPr="006B7D84" w:rsidRDefault="00D8494C" w:rsidP="00D8494C">
            <w:pPr>
              <w:pStyle w:val="TAL"/>
              <w:rPr>
                <w:lang w:eastAsia="en-US"/>
              </w:rPr>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640EF7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2F5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B9288" w14:textId="77777777" w:rsidR="00D8494C" w:rsidRPr="006B7D84" w:rsidRDefault="00D8494C" w:rsidP="00D8494C">
            <w:pPr>
              <w:pStyle w:val="TAL"/>
              <w:rPr>
                <w:lang w:eastAsia="en-US"/>
              </w:rPr>
            </w:pPr>
          </w:p>
        </w:tc>
      </w:tr>
      <w:tr w:rsidR="00D8494C" w:rsidRPr="006B7D84" w14:paraId="3CA389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D3B97" w14:textId="17844BA8" w:rsidR="00D8494C" w:rsidRPr="006B7D84" w:rsidRDefault="00D8494C" w:rsidP="00D8494C">
            <w:pPr>
              <w:pStyle w:val="TAL"/>
              <w:rPr>
                <w:lang w:eastAsia="en-US"/>
              </w:rPr>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5223D6F6" w14:textId="495730D1"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FA83A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A0AF6" w14:textId="77777777" w:rsidR="00D8494C" w:rsidRPr="006B7D84" w:rsidRDefault="00D8494C" w:rsidP="00D8494C">
            <w:pPr>
              <w:pStyle w:val="TAL"/>
              <w:rPr>
                <w:lang w:eastAsia="en-US"/>
              </w:rPr>
            </w:pPr>
          </w:p>
        </w:tc>
      </w:tr>
      <w:tr w:rsidR="00D8494C" w:rsidRPr="006B7D84" w14:paraId="4AC1675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2F51" w14:textId="30F89206" w:rsidR="00D8494C" w:rsidRPr="006B7D84" w:rsidRDefault="00D8494C" w:rsidP="00D8494C">
            <w:pPr>
              <w:pStyle w:val="TAL"/>
              <w:rPr>
                <w:lang w:eastAsia="en-US"/>
              </w:rPr>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5F04D658" w14:textId="4B06D0B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79FD6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ED72B" w14:textId="5F80C7FA" w:rsidR="00D8494C" w:rsidRPr="006B7D84" w:rsidRDefault="00D8494C" w:rsidP="00D8494C">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D8494C" w:rsidRPr="006B7D84" w14:paraId="7A65064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6559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6D7E6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982B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BF7E82" w14:textId="77777777" w:rsidR="00D8494C" w:rsidRPr="006B7D84" w:rsidRDefault="00D8494C" w:rsidP="00D8494C">
            <w:pPr>
              <w:pStyle w:val="TAL"/>
              <w:rPr>
                <w:lang w:eastAsia="en-US"/>
              </w:rPr>
            </w:pPr>
          </w:p>
        </w:tc>
      </w:tr>
      <w:tr w:rsidR="00D8494C" w:rsidRPr="006B7D84" w14:paraId="500A6A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FF0AD"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B0C69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F22A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A09F41" w14:textId="77777777" w:rsidR="00D8494C" w:rsidRPr="006B7D84" w:rsidRDefault="00D8494C" w:rsidP="00D8494C">
            <w:pPr>
              <w:pStyle w:val="TAL"/>
              <w:rPr>
                <w:lang w:eastAsia="en-US"/>
              </w:rPr>
            </w:pPr>
          </w:p>
        </w:tc>
      </w:tr>
      <w:tr w:rsidR="00D8494C" w:rsidRPr="006B7D84" w14:paraId="7CF3CD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69A4" w14:textId="535DE196"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8B8BBF" w14:textId="57BB583E"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97D10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DB19E" w14:textId="2899C7A5" w:rsidR="00D8494C" w:rsidRPr="006B7D84" w:rsidRDefault="00D8494C" w:rsidP="00D8494C">
            <w:pPr>
              <w:pStyle w:val="TAL"/>
              <w:rPr>
                <w:lang w:eastAsia="en-US"/>
              </w:rPr>
            </w:pPr>
            <w:r w:rsidRPr="006B7D84">
              <w:t>pc_intraAndInterF_MeasAndReport</w:t>
            </w:r>
          </w:p>
        </w:tc>
      </w:tr>
      <w:tr w:rsidR="00D8494C" w:rsidRPr="006B7D84" w14:paraId="7CDBDE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50537"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745D38B"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6CD136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BEACF"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2DD274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339"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D9EE7E1" w14:textId="2732680D" w:rsidR="00D8494C" w:rsidRPr="006B7D84" w:rsidRDefault="00D8494C" w:rsidP="00D8494C">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043289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215FE" w14:textId="12A718D5" w:rsidR="00D8494C" w:rsidRPr="006B7D84" w:rsidRDefault="00D8494C" w:rsidP="00D8494C">
            <w:pPr>
              <w:pStyle w:val="TAL"/>
              <w:rPr>
                <w:lang w:eastAsia="en-US"/>
              </w:rPr>
            </w:pPr>
            <w:r w:rsidRPr="006B7D84">
              <w:t>pc_handoverInterF</w:t>
            </w:r>
          </w:p>
        </w:tc>
      </w:tr>
      <w:tr w:rsidR="00D8494C" w:rsidRPr="006B7D84" w14:paraId="31EC3F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7021" w14:textId="72DAF965"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B0AE8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54E2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35262" w14:textId="77777777" w:rsidR="00D8494C" w:rsidRPr="006B7D84" w:rsidRDefault="00D8494C" w:rsidP="00D8494C">
            <w:pPr>
              <w:pStyle w:val="TAL"/>
              <w:rPr>
                <w:lang w:eastAsia="en-US"/>
              </w:rPr>
            </w:pPr>
          </w:p>
        </w:tc>
      </w:tr>
      <w:tr w:rsidR="00D8494C" w:rsidRPr="006B7D84" w14:paraId="39F7FA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BA97A" w14:textId="1FD9AC63"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8188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05F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B51A4" w14:textId="77777777" w:rsidR="00D8494C" w:rsidRPr="006B7D84" w:rsidRDefault="00D8494C" w:rsidP="00D8494C">
            <w:pPr>
              <w:pStyle w:val="TAL"/>
              <w:rPr>
                <w:lang w:eastAsia="en-US"/>
              </w:rPr>
            </w:pPr>
          </w:p>
        </w:tc>
      </w:tr>
      <w:tr w:rsidR="00D8494C" w:rsidRPr="006B7D84" w14:paraId="3586F89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A97685" w14:textId="77777777"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034BF54" w14:textId="77777777"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29CF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A19858B" w14:textId="77777777" w:rsidR="00D8494C" w:rsidRPr="006B7D84" w:rsidRDefault="00D8494C" w:rsidP="00D8494C">
            <w:pPr>
              <w:pStyle w:val="TAL"/>
            </w:pPr>
            <w:r w:rsidRPr="006B7D84">
              <w:t>pc_SFTD_MeasNR_Neigh_FDD</w:t>
            </w:r>
          </w:p>
          <w:p w14:paraId="0024FE84" w14:textId="77777777" w:rsidR="00D8494C" w:rsidRPr="006B7D84" w:rsidRDefault="00D8494C" w:rsidP="00D8494C">
            <w:pPr>
              <w:pStyle w:val="TAL"/>
            </w:pPr>
            <w:r w:rsidRPr="006B7D84">
              <w:t xml:space="preserve">    and/or </w:t>
            </w:r>
          </w:p>
          <w:p w14:paraId="2644B957" w14:textId="77777777" w:rsidR="00D8494C" w:rsidRPr="006B7D84" w:rsidRDefault="00D8494C" w:rsidP="00D8494C">
            <w:pPr>
              <w:pStyle w:val="TAL"/>
            </w:pPr>
            <w:r w:rsidRPr="006B7D84">
              <w:t>pc_SFTD_MeasNR_Neigh_TDD</w:t>
            </w:r>
          </w:p>
        </w:tc>
      </w:tr>
      <w:tr w:rsidR="00D8494C" w:rsidRPr="006B7D84" w14:paraId="77B9D08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FC0470"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043040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E0A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DEBBCE1" w14:textId="77777777" w:rsidR="00D8494C" w:rsidRPr="006B7D84" w:rsidRDefault="00D8494C" w:rsidP="00D8494C">
            <w:pPr>
              <w:pStyle w:val="TAL"/>
            </w:pPr>
          </w:p>
        </w:tc>
      </w:tr>
      <w:tr w:rsidR="00D8494C" w:rsidRPr="006B7D84" w14:paraId="0B24DF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0160A"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9A779E"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EBB7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E02F9" w14:textId="77777777" w:rsidR="00D8494C" w:rsidRPr="006B7D84" w:rsidRDefault="00D8494C" w:rsidP="00D8494C">
            <w:pPr>
              <w:pStyle w:val="TAL"/>
              <w:rPr>
                <w:lang w:eastAsia="en-US"/>
              </w:rPr>
            </w:pPr>
          </w:p>
        </w:tc>
      </w:tr>
      <w:tr w:rsidR="00D8494C" w:rsidRPr="006B7D84" w14:paraId="498A3D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67CA"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8A633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0BE1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0A797" w14:textId="77777777" w:rsidR="00D8494C" w:rsidRPr="006B7D84" w:rsidRDefault="00D8494C" w:rsidP="00D8494C">
            <w:pPr>
              <w:pStyle w:val="TAL"/>
              <w:rPr>
                <w:lang w:eastAsia="en-US"/>
              </w:rPr>
            </w:pPr>
          </w:p>
        </w:tc>
      </w:tr>
      <w:tr w:rsidR="00D8494C" w:rsidRPr="006B7D84" w14:paraId="738D1D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C6FC"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BF9D86" w14:textId="3285DF45"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0AC7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E2E26" w14:textId="15F3B3DE" w:rsidR="00D8494C" w:rsidRPr="006B7D84" w:rsidRDefault="00D8494C" w:rsidP="00D8494C">
            <w:pPr>
              <w:pStyle w:val="TAL"/>
              <w:rPr>
                <w:lang w:eastAsia="en-US"/>
              </w:rPr>
            </w:pPr>
            <w:r w:rsidRPr="006B7D84">
              <w:t>pc_ss_SINR_Meas</w:t>
            </w:r>
          </w:p>
        </w:tc>
      </w:tr>
      <w:tr w:rsidR="00D8494C" w:rsidRPr="006B7D84" w14:paraId="11A580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586D3" w14:textId="286F39F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A01F317" w14:textId="660F90C9"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7D79A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20ACF" w14:textId="63366A74" w:rsidR="00D8494C" w:rsidRPr="006B7D84" w:rsidRDefault="00D8494C" w:rsidP="00D8494C">
            <w:pPr>
              <w:pStyle w:val="TAL"/>
              <w:rPr>
                <w:lang w:eastAsia="en-US"/>
              </w:rPr>
            </w:pPr>
            <w:r w:rsidRPr="006B7D84">
              <w:t>pc_csi_RSRP_AndRSRQ_MeasWithSSB</w:t>
            </w:r>
          </w:p>
        </w:tc>
      </w:tr>
      <w:tr w:rsidR="00D8494C" w:rsidRPr="006B7D84" w14:paraId="34C060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14E70" w14:textId="77777777" w:rsidR="00D8494C" w:rsidRPr="006B7D84" w:rsidRDefault="00D8494C" w:rsidP="00D8494C">
            <w:pPr>
              <w:pStyle w:val="TAL"/>
              <w:rPr>
                <w:lang w:eastAsia="en-US"/>
              </w:rPr>
            </w:pPr>
            <w:r w:rsidRPr="006B7D84">
              <w:rPr>
                <w:lang w:eastAsia="en-US"/>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B3AD5D5" w14:textId="54D316FB" w:rsidR="00D8494C" w:rsidRPr="006B7D84" w:rsidRDefault="00D8494C" w:rsidP="00D8494C">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4B2A409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CD692" w14:textId="7A04D7F6" w:rsidR="00D8494C" w:rsidRPr="006B7D84" w:rsidRDefault="00D8494C" w:rsidP="00D8494C">
            <w:pPr>
              <w:pStyle w:val="TAL"/>
              <w:rPr>
                <w:lang w:eastAsia="en-US"/>
              </w:rPr>
            </w:pPr>
            <w:r w:rsidRPr="006B7D84">
              <w:t>pc_csi_RSRP_AndRSRQ_MeasWithoutSSB</w:t>
            </w:r>
          </w:p>
        </w:tc>
      </w:tr>
      <w:tr w:rsidR="00D8494C" w:rsidRPr="006B7D84" w14:paraId="4AD31D1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86BF5"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6927C8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BF4D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04BCFD" w14:textId="77777777" w:rsidR="00D8494C" w:rsidRPr="006B7D84" w:rsidRDefault="00D8494C" w:rsidP="00D8494C">
            <w:pPr>
              <w:pStyle w:val="TAL"/>
              <w:rPr>
                <w:lang w:eastAsia="en-US"/>
              </w:rPr>
            </w:pPr>
          </w:p>
        </w:tc>
      </w:tr>
      <w:tr w:rsidR="00D8494C" w:rsidRPr="006B7D84" w14:paraId="6DED0F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B367"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5624B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A4E7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02A22" w14:textId="77777777" w:rsidR="00D8494C" w:rsidRPr="006B7D84" w:rsidRDefault="00D8494C" w:rsidP="00D8494C">
            <w:pPr>
              <w:pStyle w:val="TAL"/>
              <w:rPr>
                <w:lang w:eastAsia="en-US"/>
              </w:rPr>
            </w:pPr>
          </w:p>
        </w:tc>
      </w:tr>
      <w:tr w:rsidR="00D8494C" w:rsidRPr="006B7D84" w14:paraId="094226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C0D5C"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495E5B" w14:textId="41258EE0" w:rsidR="00D8494C" w:rsidRPr="006B7D84" w:rsidRDefault="00D8494C" w:rsidP="00D8494C">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3FB5C46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C096B" w14:textId="2F70567B" w:rsidR="00D8494C" w:rsidRPr="006B7D84" w:rsidRDefault="00D8494C" w:rsidP="00D8494C">
            <w:pPr>
              <w:pStyle w:val="TAL"/>
              <w:rPr>
                <w:lang w:eastAsia="en-US"/>
              </w:rPr>
            </w:pPr>
            <w:r w:rsidRPr="006B7D84">
              <w:t>pc_</w:t>
            </w:r>
            <w:r w:rsidRPr="006B7D84">
              <w:rPr>
                <w:iCs/>
              </w:rPr>
              <w:t>handoverInterF</w:t>
            </w:r>
          </w:p>
        </w:tc>
      </w:tr>
      <w:tr w:rsidR="00D8494C" w:rsidRPr="006B7D84" w14:paraId="7A7A74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F24BB" w14:textId="7BAA7212"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C0E46A" w14:textId="40915ED8"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077F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455C0" w14:textId="77777777" w:rsidR="00D8494C" w:rsidRPr="006B7D84" w:rsidRDefault="00D8494C" w:rsidP="00D8494C">
            <w:pPr>
              <w:pStyle w:val="TAL"/>
              <w:rPr>
                <w:lang w:eastAsia="en-US"/>
              </w:rPr>
            </w:pPr>
          </w:p>
        </w:tc>
      </w:tr>
      <w:tr w:rsidR="00D8494C" w:rsidRPr="006B7D84" w14:paraId="5D1DBF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386B4" w14:textId="7CB707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B377A4" w14:textId="2666A1CD"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196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A132" w14:textId="77777777" w:rsidR="00D8494C" w:rsidRPr="006B7D84" w:rsidRDefault="00D8494C" w:rsidP="00D8494C">
            <w:pPr>
              <w:pStyle w:val="TAL"/>
              <w:rPr>
                <w:lang w:eastAsia="en-US"/>
              </w:rPr>
            </w:pPr>
          </w:p>
        </w:tc>
      </w:tr>
      <w:tr w:rsidR="00D8494C" w:rsidRPr="006B7D84" w14:paraId="5AF80F3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2824"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734ACB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D1E4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3074A8" w14:textId="77777777" w:rsidR="00D8494C" w:rsidRPr="006B7D84" w:rsidRDefault="00D8494C" w:rsidP="00D8494C">
            <w:pPr>
              <w:pStyle w:val="TAL"/>
            </w:pPr>
          </w:p>
        </w:tc>
      </w:tr>
      <w:tr w:rsidR="00D8494C" w:rsidRPr="006B7D84" w14:paraId="3BC2F8F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CCE67"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E3737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AF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B89898" w14:textId="77777777" w:rsidR="00D8494C" w:rsidRPr="006B7D84" w:rsidRDefault="00D8494C" w:rsidP="00D8494C">
            <w:pPr>
              <w:pStyle w:val="TAL"/>
            </w:pPr>
          </w:p>
        </w:tc>
      </w:tr>
      <w:tr w:rsidR="00D8494C" w:rsidRPr="006B7D84" w14:paraId="1983420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D66F07"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A6E421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9A7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C2F022" w14:textId="77777777" w:rsidR="00D8494C" w:rsidRPr="006B7D84" w:rsidRDefault="00D8494C" w:rsidP="00D8494C">
            <w:pPr>
              <w:pStyle w:val="TAL"/>
            </w:pPr>
          </w:p>
        </w:tc>
      </w:tr>
      <w:tr w:rsidR="00D8494C" w:rsidRPr="006B7D84" w14:paraId="28F1AB9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892C82"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7D5D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754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CA7B87" w14:textId="77777777" w:rsidR="00D8494C" w:rsidRPr="006B7D84" w:rsidRDefault="00D8494C" w:rsidP="00D8494C">
            <w:pPr>
              <w:pStyle w:val="TAL"/>
            </w:pPr>
          </w:p>
        </w:tc>
      </w:tr>
      <w:tr w:rsidR="00D8494C" w:rsidRPr="006B7D84" w14:paraId="3537978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5130AC"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7C52EB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F1D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3494A8" w14:textId="77777777" w:rsidR="00D8494C" w:rsidRPr="006B7D84" w:rsidRDefault="00D8494C" w:rsidP="00D8494C">
            <w:pPr>
              <w:pStyle w:val="TAL"/>
            </w:pPr>
          </w:p>
        </w:tc>
      </w:tr>
      <w:tr w:rsidR="00D8494C" w:rsidRPr="006B7D84" w14:paraId="63F2626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D974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46121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CCF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806011" w14:textId="77777777" w:rsidR="00D8494C" w:rsidRPr="006B7D84" w:rsidRDefault="00D8494C" w:rsidP="00D8494C">
            <w:pPr>
              <w:pStyle w:val="TAL"/>
            </w:pPr>
          </w:p>
        </w:tc>
      </w:tr>
      <w:tr w:rsidR="00D8494C" w:rsidRPr="006B7D84" w14:paraId="277072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64842"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FFEFE5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F4A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828D38" w14:textId="77777777" w:rsidR="00D8494C" w:rsidRPr="006B7D84" w:rsidRDefault="00D8494C" w:rsidP="00D8494C">
            <w:pPr>
              <w:pStyle w:val="TAL"/>
            </w:pPr>
          </w:p>
        </w:tc>
      </w:tr>
      <w:tr w:rsidR="00D8494C" w:rsidRPr="006B7D84" w14:paraId="12942C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81EFE"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C9A9E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7BC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4A6869" w14:textId="77777777" w:rsidR="00D8494C" w:rsidRPr="006B7D84" w:rsidRDefault="00D8494C" w:rsidP="00D8494C">
            <w:pPr>
              <w:pStyle w:val="TAL"/>
            </w:pPr>
          </w:p>
        </w:tc>
      </w:tr>
      <w:tr w:rsidR="00D8494C" w:rsidRPr="006B7D84" w14:paraId="149531B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5D32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03A1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A1C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FCB413" w14:textId="77777777" w:rsidR="00D8494C" w:rsidRPr="006B7D84" w:rsidRDefault="00D8494C" w:rsidP="00D8494C">
            <w:pPr>
              <w:pStyle w:val="TAL"/>
            </w:pPr>
          </w:p>
        </w:tc>
      </w:tr>
      <w:tr w:rsidR="00D8494C" w:rsidRPr="006B7D84" w14:paraId="6B07A13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A11A23" w14:textId="44E8EE4E"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517496B1" w14:textId="399ED56F"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0C5E6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3212EA7" w14:textId="503BBCEF" w:rsidR="00D8494C" w:rsidRPr="006B7D84" w:rsidRDefault="00D8494C" w:rsidP="00D8494C">
            <w:pPr>
              <w:pStyle w:val="TAL"/>
            </w:pPr>
            <w:r w:rsidRPr="006B7D84">
              <w:t>pc_idleInactiveNR_MeasReport</w:t>
            </w:r>
          </w:p>
        </w:tc>
      </w:tr>
      <w:tr w:rsidR="00D8494C" w:rsidRPr="006B7D84" w14:paraId="421E7AD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C0E3DF"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8F2A5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A92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558D66" w14:textId="77777777" w:rsidR="00D8494C" w:rsidRPr="006B7D84" w:rsidRDefault="00D8494C" w:rsidP="00D8494C">
            <w:pPr>
              <w:pStyle w:val="TAL"/>
            </w:pPr>
          </w:p>
        </w:tc>
      </w:tr>
      <w:tr w:rsidR="00D8494C" w:rsidRPr="006B7D84" w14:paraId="1EA752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6AD7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8837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86E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10D49" w14:textId="77777777" w:rsidR="00D8494C" w:rsidRPr="006B7D84" w:rsidRDefault="00D8494C" w:rsidP="00D8494C">
            <w:pPr>
              <w:pStyle w:val="TAL"/>
              <w:rPr>
                <w:lang w:eastAsia="en-US"/>
              </w:rPr>
            </w:pPr>
          </w:p>
        </w:tc>
      </w:tr>
      <w:tr w:rsidR="00D8494C" w:rsidRPr="006B7D84" w14:paraId="5C3082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DA607"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77291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F58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E9253" w14:textId="77777777" w:rsidR="00D8494C" w:rsidRPr="006B7D84" w:rsidRDefault="00D8494C" w:rsidP="00D8494C">
            <w:pPr>
              <w:pStyle w:val="TAL"/>
              <w:rPr>
                <w:lang w:eastAsia="en-US"/>
              </w:rPr>
            </w:pPr>
          </w:p>
        </w:tc>
      </w:tr>
      <w:tr w:rsidR="00D8494C" w:rsidRPr="006B7D84" w14:paraId="591CB1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7810" w14:textId="77777777" w:rsidR="00D8494C" w:rsidRPr="006B7D84" w:rsidRDefault="00D8494C" w:rsidP="00D8494C">
            <w:pPr>
              <w:pStyle w:val="TAL"/>
              <w:rPr>
                <w:lang w:eastAsia="en-US"/>
              </w:rPr>
            </w:pPr>
            <w:r w:rsidRPr="006B7D84">
              <w:rPr>
                <w:lang w:eastAsia="en-US"/>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E7CD4B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F9D8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F0842" w14:textId="77777777" w:rsidR="00D8494C" w:rsidRPr="006B7D84" w:rsidRDefault="00D8494C" w:rsidP="00D8494C">
            <w:pPr>
              <w:pStyle w:val="TAL"/>
              <w:rPr>
                <w:lang w:eastAsia="en-US"/>
              </w:rPr>
            </w:pPr>
          </w:p>
        </w:tc>
      </w:tr>
      <w:tr w:rsidR="00D8494C" w:rsidRPr="006B7D84" w14:paraId="7C6B4A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BFA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3C0D4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D5818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70F1A" w14:textId="77777777" w:rsidR="00D8494C" w:rsidRPr="006B7D84" w:rsidRDefault="00D8494C" w:rsidP="00D8494C">
            <w:pPr>
              <w:pStyle w:val="TAL"/>
              <w:rPr>
                <w:lang w:eastAsia="en-US"/>
              </w:rPr>
            </w:pPr>
          </w:p>
        </w:tc>
      </w:tr>
      <w:tr w:rsidR="00D8494C" w:rsidRPr="006B7D84" w14:paraId="3DD9EA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B9AE"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532C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E08C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72CAC6" w14:textId="77777777" w:rsidR="00D8494C" w:rsidRPr="006B7D84" w:rsidRDefault="00D8494C" w:rsidP="00D8494C">
            <w:pPr>
              <w:pStyle w:val="TAL"/>
              <w:rPr>
                <w:lang w:eastAsia="en-US"/>
              </w:rPr>
            </w:pPr>
          </w:p>
        </w:tc>
      </w:tr>
      <w:tr w:rsidR="00D8494C" w:rsidRPr="006B7D84" w14:paraId="64EDA6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1DF8"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169DF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601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C4C72" w14:textId="77777777" w:rsidR="00D8494C" w:rsidRPr="006B7D84" w:rsidRDefault="00D8494C" w:rsidP="00D8494C">
            <w:pPr>
              <w:pStyle w:val="TAL"/>
              <w:rPr>
                <w:lang w:eastAsia="en-US"/>
              </w:rPr>
            </w:pPr>
          </w:p>
        </w:tc>
      </w:tr>
      <w:tr w:rsidR="00D8494C" w:rsidRPr="006B7D84" w14:paraId="3D2689D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EDFCE"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1ACA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5EE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6552CF" w14:textId="77777777" w:rsidR="00D8494C" w:rsidRPr="006B7D84" w:rsidRDefault="00D8494C" w:rsidP="00D8494C">
            <w:pPr>
              <w:pStyle w:val="TAL"/>
              <w:rPr>
                <w:lang w:eastAsia="en-US"/>
              </w:rPr>
            </w:pPr>
          </w:p>
        </w:tc>
      </w:tr>
      <w:tr w:rsidR="00D8494C" w:rsidRPr="006B7D84" w14:paraId="26E929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EC1C"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205953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A047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95C5C" w14:textId="77777777" w:rsidR="00D8494C" w:rsidRPr="006B7D84" w:rsidRDefault="00D8494C" w:rsidP="00D8494C">
            <w:pPr>
              <w:pStyle w:val="TAL"/>
              <w:rPr>
                <w:lang w:eastAsia="en-US"/>
              </w:rPr>
            </w:pPr>
          </w:p>
        </w:tc>
      </w:tr>
      <w:tr w:rsidR="00D8494C" w:rsidRPr="006B7D84" w14:paraId="4DB58F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25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40FD85" w14:textId="6469CE75"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84AAF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D1F45" w14:textId="2403EA67" w:rsidR="00D8494C" w:rsidRPr="006B7D84" w:rsidRDefault="00D8494C" w:rsidP="00D8494C">
            <w:pPr>
              <w:pStyle w:val="TAL"/>
              <w:rPr>
                <w:lang w:eastAsia="en-US"/>
              </w:rPr>
            </w:pPr>
            <w:r w:rsidRPr="006B7D84">
              <w:t>pc_dl_SchedulingOffset_PDSCH_TypeA</w:t>
            </w:r>
          </w:p>
        </w:tc>
      </w:tr>
      <w:tr w:rsidR="00D8494C" w:rsidRPr="006B7D84" w14:paraId="266216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CEE36"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18B725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D92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722E3" w14:textId="77777777" w:rsidR="00D8494C" w:rsidRPr="006B7D84" w:rsidRDefault="00D8494C" w:rsidP="00D8494C">
            <w:pPr>
              <w:pStyle w:val="TAL"/>
              <w:rPr>
                <w:lang w:eastAsia="en-US"/>
              </w:rPr>
            </w:pPr>
          </w:p>
        </w:tc>
      </w:tr>
      <w:tr w:rsidR="00D8494C" w:rsidRPr="006B7D84" w14:paraId="3552756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DD4B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68DC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90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DB701" w14:textId="77777777" w:rsidR="00D8494C" w:rsidRPr="006B7D84" w:rsidRDefault="00D8494C" w:rsidP="00D8494C">
            <w:pPr>
              <w:pStyle w:val="TAL"/>
              <w:rPr>
                <w:lang w:eastAsia="en-US"/>
              </w:rPr>
            </w:pPr>
          </w:p>
        </w:tc>
      </w:tr>
      <w:tr w:rsidR="00D8494C" w:rsidRPr="006B7D84" w14:paraId="77C814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FF58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2AD31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F224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C08BD" w14:textId="77777777" w:rsidR="00D8494C" w:rsidRPr="006B7D84" w:rsidRDefault="00D8494C" w:rsidP="00D8494C">
            <w:pPr>
              <w:pStyle w:val="TAL"/>
              <w:rPr>
                <w:lang w:eastAsia="en-US"/>
              </w:rPr>
            </w:pPr>
          </w:p>
        </w:tc>
      </w:tr>
      <w:tr w:rsidR="00D8494C" w:rsidRPr="006B7D84" w14:paraId="0ED869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846E"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802519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101B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ADC76" w14:textId="77777777" w:rsidR="00D8494C" w:rsidRPr="006B7D84" w:rsidRDefault="00D8494C" w:rsidP="00D8494C">
            <w:pPr>
              <w:pStyle w:val="TAL"/>
              <w:rPr>
                <w:lang w:eastAsia="en-US"/>
              </w:rPr>
            </w:pPr>
          </w:p>
        </w:tc>
      </w:tr>
      <w:tr w:rsidR="00D8494C" w:rsidRPr="006B7D84" w14:paraId="46C281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B8870"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8E0210"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03F1DD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4BE39" w14:textId="77777777" w:rsidR="00D8494C" w:rsidRPr="006B7D84" w:rsidRDefault="00D8494C" w:rsidP="00D8494C">
            <w:pPr>
              <w:pStyle w:val="TAL"/>
              <w:rPr>
                <w:lang w:eastAsia="en-US"/>
              </w:rPr>
            </w:pPr>
            <w:r w:rsidRPr="006B7D84">
              <w:t>pc_skipUplinkTxDynamic</w:t>
            </w:r>
          </w:p>
        </w:tc>
      </w:tr>
      <w:tr w:rsidR="00D8494C" w:rsidRPr="006B7D84" w14:paraId="1CCFB3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274B"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B382F6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58057D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7AF5F" w14:textId="77777777" w:rsidR="00D8494C" w:rsidRPr="006B7D84" w:rsidRDefault="00D8494C" w:rsidP="00D8494C">
            <w:pPr>
              <w:pStyle w:val="TAL"/>
              <w:rPr>
                <w:lang w:eastAsia="en-US"/>
              </w:rPr>
            </w:pPr>
            <w:r w:rsidRPr="006B7D84">
              <w:t>pc_logicalChannelSR_DelayTimer</w:t>
            </w:r>
          </w:p>
        </w:tc>
      </w:tr>
      <w:tr w:rsidR="00D8494C" w:rsidRPr="006B7D84" w14:paraId="757960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7A1C7"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7637AA"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304275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3315D" w14:textId="77777777" w:rsidR="00D8494C" w:rsidRPr="006B7D84" w:rsidRDefault="00D8494C" w:rsidP="00D8494C">
            <w:pPr>
              <w:pStyle w:val="TAL"/>
              <w:rPr>
                <w:lang w:eastAsia="en-US"/>
              </w:rPr>
            </w:pPr>
            <w:r w:rsidRPr="006B7D84">
              <w:t>pc_longDRX_Cycle</w:t>
            </w:r>
          </w:p>
        </w:tc>
      </w:tr>
      <w:tr w:rsidR="00D8494C" w:rsidRPr="006B7D84" w14:paraId="017C07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BC70B"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38FC0F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9D6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63355" w14:textId="77777777" w:rsidR="00D8494C" w:rsidRPr="006B7D84" w:rsidRDefault="00D8494C" w:rsidP="00D8494C">
            <w:pPr>
              <w:pStyle w:val="TAL"/>
              <w:rPr>
                <w:lang w:eastAsia="en-US"/>
              </w:rPr>
            </w:pPr>
            <w:r w:rsidRPr="006B7D84">
              <w:t>pc_shortDRX_Cycle</w:t>
            </w:r>
          </w:p>
        </w:tc>
      </w:tr>
      <w:tr w:rsidR="00D8494C" w:rsidRPr="006B7D84" w14:paraId="04BAB8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8D493"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F6FCF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72FE7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C497" w14:textId="77777777" w:rsidR="00D8494C" w:rsidRPr="006B7D84" w:rsidRDefault="00D8494C" w:rsidP="00D8494C">
            <w:pPr>
              <w:pStyle w:val="TAL"/>
              <w:rPr>
                <w:lang w:eastAsia="en-US"/>
              </w:rPr>
            </w:pPr>
          </w:p>
        </w:tc>
      </w:tr>
      <w:tr w:rsidR="00D8494C" w:rsidRPr="006B7D84" w14:paraId="3BC9F3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3A2C0" w14:textId="77777777" w:rsidR="00D8494C" w:rsidRPr="006B7D84" w:rsidRDefault="00D8494C" w:rsidP="00D8494C">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59761C3" w14:textId="58E6EC3C" w:rsidR="00D8494C" w:rsidRPr="006B7D84" w:rsidRDefault="00D8494C" w:rsidP="00D8494C">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5B8E5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8F633" w14:textId="03B281E2" w:rsidR="00D8494C" w:rsidRPr="006B7D84" w:rsidRDefault="00D8494C" w:rsidP="00D8494C">
            <w:pPr>
              <w:pStyle w:val="TAL"/>
              <w:rPr>
                <w:lang w:eastAsia="en-US"/>
              </w:rPr>
            </w:pPr>
            <w:r w:rsidRPr="006B7D84">
              <w:t>pc_multipleConfiguredGrants</w:t>
            </w:r>
          </w:p>
        </w:tc>
      </w:tr>
      <w:tr w:rsidR="00D8494C" w:rsidRPr="006B7D84" w14:paraId="5940DF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CC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830D4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A1BA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92A8" w14:textId="77777777" w:rsidR="00D8494C" w:rsidRPr="006B7D84" w:rsidRDefault="00D8494C" w:rsidP="00D8494C">
            <w:pPr>
              <w:pStyle w:val="TAL"/>
              <w:rPr>
                <w:lang w:eastAsia="en-US"/>
              </w:rPr>
            </w:pPr>
          </w:p>
        </w:tc>
      </w:tr>
      <w:tr w:rsidR="00D8494C" w:rsidRPr="006B7D84" w14:paraId="28CC1F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7F90B"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E7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1FFE9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5BC77" w14:textId="77777777" w:rsidR="00D8494C" w:rsidRPr="006B7D84" w:rsidRDefault="00D8494C" w:rsidP="00D8494C">
            <w:pPr>
              <w:pStyle w:val="TAL"/>
              <w:rPr>
                <w:lang w:eastAsia="en-US"/>
              </w:rPr>
            </w:pPr>
          </w:p>
        </w:tc>
      </w:tr>
      <w:tr w:rsidR="00D8494C" w:rsidRPr="006B7D84" w14:paraId="0BD8C7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0CB5D" w14:textId="097FB329"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FE6772A" w14:textId="07B5C272"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7767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D920D" w14:textId="1D6ECF61" w:rsidR="00D8494C" w:rsidRPr="006B7D84" w:rsidRDefault="00D8494C" w:rsidP="00D8494C">
            <w:pPr>
              <w:pStyle w:val="TAL"/>
              <w:rPr>
                <w:lang w:eastAsia="en-US"/>
              </w:rPr>
            </w:pPr>
            <w:r w:rsidRPr="006B7D84">
              <w:t>pc_intraAndInterF_MeasAndReport</w:t>
            </w:r>
          </w:p>
        </w:tc>
      </w:tr>
      <w:tr w:rsidR="00D8494C" w:rsidRPr="006B7D84" w14:paraId="0F754A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49E3E"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175C22"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7436534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4A25A"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4C0667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09CF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F8217D5" w14:textId="2E0190DD" w:rsidR="00D8494C" w:rsidRPr="006B7D84" w:rsidRDefault="00D8494C" w:rsidP="00D8494C">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0CD8FC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9747A" w14:textId="722D5C5E" w:rsidR="00D8494C" w:rsidRPr="006B7D84" w:rsidRDefault="00D8494C" w:rsidP="00D8494C">
            <w:pPr>
              <w:pStyle w:val="TAL"/>
              <w:rPr>
                <w:lang w:eastAsia="en-US"/>
              </w:rPr>
            </w:pPr>
            <w:r w:rsidRPr="006B7D84">
              <w:t>pc_handoverInterF</w:t>
            </w:r>
          </w:p>
        </w:tc>
      </w:tr>
      <w:tr w:rsidR="00D8494C" w:rsidRPr="006B7D84" w14:paraId="6B5F86E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34AE9" w14:textId="6B10E84A"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1D8C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480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EC385" w14:textId="77777777" w:rsidR="00D8494C" w:rsidRPr="006B7D84" w:rsidRDefault="00D8494C" w:rsidP="00D8494C">
            <w:pPr>
              <w:pStyle w:val="TAL"/>
              <w:rPr>
                <w:lang w:eastAsia="en-US"/>
              </w:rPr>
            </w:pPr>
          </w:p>
        </w:tc>
      </w:tr>
      <w:tr w:rsidR="00D8494C" w:rsidRPr="006B7D84" w14:paraId="29577D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63D1B" w14:textId="149AAEC0"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2231DC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A6DD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52920" w14:textId="77777777" w:rsidR="00D8494C" w:rsidRPr="006B7D84" w:rsidRDefault="00D8494C" w:rsidP="00D8494C">
            <w:pPr>
              <w:pStyle w:val="TAL"/>
              <w:rPr>
                <w:lang w:eastAsia="en-US"/>
              </w:rPr>
            </w:pPr>
          </w:p>
        </w:tc>
      </w:tr>
      <w:tr w:rsidR="00D8494C" w:rsidRPr="006B7D84" w14:paraId="1D11817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FE552" w14:textId="398AD978"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7FD8195" w14:textId="205ED38B"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36128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5EACA0" w14:textId="2977F818" w:rsidR="00D8494C" w:rsidRPr="006B7D84" w:rsidRDefault="00D8494C" w:rsidP="00D8494C">
            <w:pPr>
              <w:pStyle w:val="TAL"/>
            </w:pPr>
            <w:r w:rsidRPr="006B7D84">
              <w:t>pc_SFTD_MeasNR_Neigh_FDD</w:t>
            </w:r>
          </w:p>
        </w:tc>
      </w:tr>
      <w:tr w:rsidR="00D8494C" w:rsidRPr="006B7D84" w14:paraId="7E0921D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A192E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88E1A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CD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4F0F42" w14:textId="77777777" w:rsidR="00D8494C" w:rsidRPr="006B7D84" w:rsidRDefault="00D8494C" w:rsidP="00D8494C">
            <w:pPr>
              <w:pStyle w:val="TAL"/>
            </w:pPr>
          </w:p>
        </w:tc>
      </w:tr>
      <w:tr w:rsidR="00D8494C" w:rsidRPr="006B7D84" w14:paraId="75765D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1FE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1737C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C3F5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40D7D" w14:textId="77777777" w:rsidR="00D8494C" w:rsidRPr="006B7D84" w:rsidRDefault="00D8494C" w:rsidP="00D8494C">
            <w:pPr>
              <w:pStyle w:val="TAL"/>
              <w:rPr>
                <w:lang w:eastAsia="en-US"/>
              </w:rPr>
            </w:pPr>
          </w:p>
        </w:tc>
      </w:tr>
      <w:tr w:rsidR="00D8494C" w:rsidRPr="006B7D84" w14:paraId="5AA970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063D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02FA1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1D7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95687" w14:textId="77777777" w:rsidR="00D8494C" w:rsidRPr="006B7D84" w:rsidRDefault="00D8494C" w:rsidP="00D8494C">
            <w:pPr>
              <w:pStyle w:val="TAL"/>
              <w:rPr>
                <w:lang w:eastAsia="en-US"/>
              </w:rPr>
            </w:pPr>
          </w:p>
        </w:tc>
      </w:tr>
      <w:tr w:rsidR="00D8494C" w:rsidRPr="006B7D84" w14:paraId="70C7D8A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735" w14:textId="77777777" w:rsidR="00D8494C" w:rsidRPr="006B7D84" w:rsidRDefault="00D8494C" w:rsidP="00D8494C">
            <w:pPr>
              <w:pStyle w:val="TAL"/>
              <w:rPr>
                <w:lang w:eastAsia="en-US"/>
              </w:rPr>
            </w:pPr>
            <w:r w:rsidRPr="006B7D84">
              <w:rPr>
                <w:lang w:eastAsia="en-US"/>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521359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0E9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2D87B" w14:textId="77777777" w:rsidR="00D8494C" w:rsidRPr="006B7D84" w:rsidRDefault="00D8494C" w:rsidP="00D8494C">
            <w:pPr>
              <w:pStyle w:val="TAL"/>
              <w:rPr>
                <w:lang w:eastAsia="en-US"/>
              </w:rPr>
            </w:pPr>
          </w:p>
        </w:tc>
      </w:tr>
      <w:tr w:rsidR="00D8494C" w:rsidRPr="006B7D84" w14:paraId="695FC0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F3CB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58D4E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B8F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D4AEA" w14:textId="77777777" w:rsidR="00D8494C" w:rsidRPr="006B7D84" w:rsidRDefault="00D8494C" w:rsidP="00D8494C">
            <w:pPr>
              <w:pStyle w:val="TAL"/>
              <w:rPr>
                <w:lang w:eastAsia="en-US"/>
              </w:rPr>
            </w:pPr>
          </w:p>
        </w:tc>
      </w:tr>
      <w:tr w:rsidR="00D8494C" w:rsidRPr="006B7D84" w14:paraId="227667C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6712"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173D3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AF3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0172F" w14:textId="77777777" w:rsidR="00D8494C" w:rsidRPr="006B7D84" w:rsidRDefault="00D8494C" w:rsidP="00D8494C">
            <w:pPr>
              <w:pStyle w:val="TAL"/>
              <w:rPr>
                <w:lang w:eastAsia="en-US"/>
              </w:rPr>
            </w:pPr>
          </w:p>
        </w:tc>
      </w:tr>
      <w:tr w:rsidR="00D8494C" w:rsidRPr="006B7D84" w14:paraId="71F4DA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800F4"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C96B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660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18340" w14:textId="77777777" w:rsidR="00D8494C" w:rsidRPr="006B7D84" w:rsidRDefault="00D8494C" w:rsidP="00D8494C">
            <w:pPr>
              <w:pStyle w:val="TAL"/>
              <w:rPr>
                <w:lang w:eastAsia="en-US"/>
              </w:rPr>
            </w:pPr>
          </w:p>
        </w:tc>
      </w:tr>
      <w:tr w:rsidR="00D8494C" w:rsidRPr="006B7D84" w14:paraId="091FE2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FB2D"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204D3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42F8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5B2F9" w14:textId="77777777" w:rsidR="00D8494C" w:rsidRPr="006B7D84" w:rsidRDefault="00D8494C" w:rsidP="00D8494C">
            <w:pPr>
              <w:pStyle w:val="TAL"/>
              <w:rPr>
                <w:lang w:eastAsia="en-US"/>
              </w:rPr>
            </w:pPr>
          </w:p>
        </w:tc>
      </w:tr>
      <w:tr w:rsidR="00D8494C" w:rsidRPr="006B7D84" w14:paraId="087D23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419E"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980A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916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52945" w14:textId="77777777" w:rsidR="00D8494C" w:rsidRPr="006B7D84" w:rsidRDefault="00D8494C" w:rsidP="00D8494C">
            <w:pPr>
              <w:pStyle w:val="TAL"/>
              <w:rPr>
                <w:lang w:eastAsia="en-US"/>
              </w:rPr>
            </w:pPr>
          </w:p>
        </w:tc>
      </w:tr>
      <w:tr w:rsidR="00D8494C" w:rsidRPr="006B7D84" w14:paraId="3EAAF9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E002"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478870" w14:textId="4A224801"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14A17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598FC" w14:textId="36E69400" w:rsidR="00D8494C" w:rsidRPr="006B7D84" w:rsidRDefault="00D8494C" w:rsidP="00D8494C">
            <w:pPr>
              <w:pStyle w:val="TAL"/>
              <w:rPr>
                <w:lang w:eastAsia="en-US"/>
              </w:rPr>
            </w:pPr>
            <w:r w:rsidRPr="006B7D84">
              <w:t>pc_dl_SchedulingOffset_PDSCH_TypeA</w:t>
            </w:r>
          </w:p>
        </w:tc>
      </w:tr>
      <w:tr w:rsidR="00D8494C" w:rsidRPr="006B7D84" w14:paraId="59AFE5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8A60"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F36DC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C72A2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929A8" w14:textId="77777777" w:rsidR="00D8494C" w:rsidRPr="006B7D84" w:rsidRDefault="00D8494C" w:rsidP="00D8494C">
            <w:pPr>
              <w:pStyle w:val="TAL"/>
              <w:rPr>
                <w:lang w:eastAsia="en-US"/>
              </w:rPr>
            </w:pPr>
          </w:p>
        </w:tc>
      </w:tr>
      <w:tr w:rsidR="00D8494C" w:rsidRPr="006B7D84" w14:paraId="1EA7EB0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FC62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431E0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AAE8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673DE" w14:textId="77777777" w:rsidR="00D8494C" w:rsidRPr="006B7D84" w:rsidRDefault="00D8494C" w:rsidP="00D8494C">
            <w:pPr>
              <w:pStyle w:val="TAL"/>
              <w:rPr>
                <w:lang w:eastAsia="en-US"/>
              </w:rPr>
            </w:pPr>
          </w:p>
        </w:tc>
      </w:tr>
      <w:tr w:rsidR="00D8494C" w:rsidRPr="006B7D84" w14:paraId="30D88C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0748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B2A0E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D48E0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5A360E" w14:textId="77777777" w:rsidR="00D8494C" w:rsidRPr="006B7D84" w:rsidRDefault="00D8494C" w:rsidP="00D8494C">
            <w:pPr>
              <w:pStyle w:val="TAL"/>
              <w:rPr>
                <w:lang w:eastAsia="en-US"/>
              </w:rPr>
            </w:pPr>
          </w:p>
        </w:tc>
      </w:tr>
      <w:tr w:rsidR="00D8494C" w:rsidRPr="006B7D84" w14:paraId="1CF2A05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E8CE1"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F8FF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92FD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975A3" w14:textId="77777777" w:rsidR="00D8494C" w:rsidRPr="006B7D84" w:rsidRDefault="00D8494C" w:rsidP="00D8494C">
            <w:pPr>
              <w:pStyle w:val="TAL"/>
              <w:rPr>
                <w:lang w:eastAsia="en-US"/>
              </w:rPr>
            </w:pPr>
          </w:p>
        </w:tc>
      </w:tr>
      <w:tr w:rsidR="00D8494C" w:rsidRPr="006B7D84" w14:paraId="0D5B1B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E174E"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8D0D2D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4E3480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A5EFE" w14:textId="77777777" w:rsidR="00D8494C" w:rsidRPr="006B7D84" w:rsidRDefault="00D8494C" w:rsidP="00D8494C">
            <w:pPr>
              <w:pStyle w:val="TAL"/>
              <w:rPr>
                <w:lang w:eastAsia="en-US"/>
              </w:rPr>
            </w:pPr>
            <w:r w:rsidRPr="006B7D84">
              <w:t>pc_skipUplinkTxDynamic</w:t>
            </w:r>
          </w:p>
        </w:tc>
      </w:tr>
      <w:tr w:rsidR="00D8494C" w:rsidRPr="006B7D84" w14:paraId="77CC5B2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66607"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6C52396" w14:textId="77777777" w:rsidR="00D8494C" w:rsidRPr="006B7D84" w:rsidRDefault="00D8494C" w:rsidP="00D8494C">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63F313D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E3ECE" w14:textId="77777777" w:rsidR="00D8494C" w:rsidRPr="006B7D84" w:rsidRDefault="00D8494C" w:rsidP="00D8494C">
            <w:pPr>
              <w:pStyle w:val="TAL"/>
              <w:rPr>
                <w:lang w:eastAsia="en-US"/>
              </w:rPr>
            </w:pPr>
            <w:r w:rsidRPr="006B7D84">
              <w:t>pc_logicalChannelSR_DelayTimer</w:t>
            </w:r>
          </w:p>
        </w:tc>
      </w:tr>
      <w:tr w:rsidR="00D8494C" w:rsidRPr="006B7D84" w14:paraId="3A0DE9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19373"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4128A1C"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5648F3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05F1E" w14:textId="77777777" w:rsidR="00D8494C" w:rsidRPr="006B7D84" w:rsidRDefault="00D8494C" w:rsidP="00D8494C">
            <w:pPr>
              <w:pStyle w:val="TAL"/>
              <w:rPr>
                <w:lang w:eastAsia="en-US"/>
              </w:rPr>
            </w:pPr>
            <w:r w:rsidRPr="006B7D84">
              <w:t>pc_longDRX_Cycle</w:t>
            </w:r>
          </w:p>
        </w:tc>
      </w:tr>
      <w:tr w:rsidR="00D8494C" w:rsidRPr="006B7D84" w14:paraId="7825741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5C50"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5E93DC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FF4F2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37ED4" w14:textId="77777777" w:rsidR="00D8494C" w:rsidRPr="006B7D84" w:rsidRDefault="00D8494C" w:rsidP="00D8494C">
            <w:pPr>
              <w:pStyle w:val="TAL"/>
              <w:rPr>
                <w:lang w:eastAsia="en-US"/>
              </w:rPr>
            </w:pPr>
            <w:r w:rsidRPr="006B7D84">
              <w:t>pc_shortDRX_Cycle</w:t>
            </w:r>
          </w:p>
        </w:tc>
      </w:tr>
      <w:tr w:rsidR="00D8494C" w:rsidRPr="006B7D84" w14:paraId="224885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27CFA"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EE163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AC4E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0F44B" w14:textId="77777777" w:rsidR="00D8494C" w:rsidRPr="006B7D84" w:rsidRDefault="00D8494C" w:rsidP="00D8494C">
            <w:pPr>
              <w:pStyle w:val="TAL"/>
              <w:rPr>
                <w:lang w:eastAsia="en-US"/>
              </w:rPr>
            </w:pPr>
          </w:p>
        </w:tc>
      </w:tr>
      <w:tr w:rsidR="00D8494C" w:rsidRPr="006B7D84" w14:paraId="345632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085C" w14:textId="3F138D45" w:rsidR="00D8494C" w:rsidRPr="006B7D84" w:rsidRDefault="00D8494C" w:rsidP="00D8494C">
            <w:pPr>
              <w:pStyle w:val="TAL"/>
              <w:rPr>
                <w:lang w:eastAsia="en-US"/>
              </w:rPr>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D7581AC" w14:textId="7A757619" w:rsidR="00D8494C" w:rsidRPr="006B7D84" w:rsidRDefault="00D8494C" w:rsidP="00D8494C">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FFC6B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7697A" w14:textId="513D74DD" w:rsidR="00D8494C" w:rsidRPr="006B7D84" w:rsidRDefault="00D8494C" w:rsidP="00D8494C">
            <w:pPr>
              <w:pStyle w:val="TAL"/>
              <w:rPr>
                <w:lang w:eastAsia="en-US"/>
              </w:rPr>
            </w:pPr>
            <w:r w:rsidRPr="006B7D84">
              <w:t>pc_multipleConfiguredGrants</w:t>
            </w:r>
          </w:p>
        </w:tc>
      </w:tr>
      <w:tr w:rsidR="00D8494C" w:rsidRPr="006B7D84" w14:paraId="33B63E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A2609" w14:textId="2DD624C5"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220BE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2F4E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8A81E" w14:textId="77777777" w:rsidR="00D8494C" w:rsidRPr="006B7D84" w:rsidRDefault="00D8494C" w:rsidP="00D8494C">
            <w:pPr>
              <w:pStyle w:val="TAL"/>
              <w:rPr>
                <w:lang w:eastAsia="en-US"/>
              </w:rPr>
            </w:pPr>
          </w:p>
        </w:tc>
      </w:tr>
      <w:tr w:rsidR="00D8494C" w:rsidRPr="006B7D84" w14:paraId="76E72DB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9FB1" w14:textId="3390C2A1" w:rsidR="00D8494C" w:rsidRPr="006B7D84" w:rsidRDefault="00D8494C" w:rsidP="00D8494C">
            <w:pPr>
              <w:pStyle w:val="TAL"/>
              <w:rPr>
                <w:lang w:eastAsia="en-US"/>
              </w:rPr>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B352E7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43FA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8ED60" w14:textId="77777777" w:rsidR="00D8494C" w:rsidRPr="006B7D84" w:rsidRDefault="00D8494C" w:rsidP="00D8494C">
            <w:pPr>
              <w:pStyle w:val="TAL"/>
              <w:rPr>
                <w:lang w:eastAsia="en-US"/>
              </w:rPr>
            </w:pPr>
          </w:p>
        </w:tc>
      </w:tr>
      <w:tr w:rsidR="00D8494C" w:rsidRPr="006B7D84" w14:paraId="2CAEC0B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13B35" w14:textId="0D10DD01"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ED92F4D" w14:textId="6F2F66E1"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CF88F0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3519D" w14:textId="0740A4EE" w:rsidR="00D8494C" w:rsidRPr="006B7D84" w:rsidRDefault="00D8494C" w:rsidP="00D8494C">
            <w:pPr>
              <w:pStyle w:val="TAL"/>
              <w:rPr>
                <w:lang w:eastAsia="en-US"/>
              </w:rPr>
            </w:pPr>
            <w:r w:rsidRPr="006B7D84">
              <w:t>pc_intraAndInterF_MeasAndReport</w:t>
            </w:r>
          </w:p>
        </w:tc>
      </w:tr>
      <w:tr w:rsidR="00D8494C" w:rsidRPr="006B7D84" w14:paraId="22530D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2F2CF" w14:textId="6F433E2E" w:rsidR="00D8494C" w:rsidRPr="006B7D84" w:rsidRDefault="00D8494C" w:rsidP="00D8494C">
            <w:pPr>
              <w:pStyle w:val="TAL"/>
              <w:rPr>
                <w:lang w:eastAsia="en-US"/>
              </w:rPr>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2C9C4FF" w14:textId="27F30369" w:rsidR="00D8494C" w:rsidRPr="006B7D84" w:rsidRDefault="00D8494C" w:rsidP="00D8494C">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31971D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B71A2" w14:textId="31F17F30" w:rsidR="00D8494C" w:rsidRPr="006B7D84" w:rsidRDefault="00D8494C" w:rsidP="00D8494C">
            <w:pPr>
              <w:pStyle w:val="TAL"/>
              <w:rPr>
                <w:lang w:eastAsia="en-US"/>
              </w:rPr>
            </w:pPr>
            <w:r w:rsidRPr="006B7D84">
              <w:t>pc_eventA_MeasAndReport</w:t>
            </w:r>
          </w:p>
        </w:tc>
      </w:tr>
      <w:tr w:rsidR="00D8494C" w:rsidRPr="006B7D84" w14:paraId="07742AC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707EF" w14:textId="29F752C8"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B084E51" w14:textId="0B885D59" w:rsidR="00D8494C" w:rsidRPr="006B7D84" w:rsidRDefault="00D8494C" w:rsidP="00D8494C">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8B141E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94761" w14:textId="3DB91FB9" w:rsidR="00D8494C" w:rsidRPr="006B7D84" w:rsidRDefault="00D8494C" w:rsidP="00D8494C">
            <w:pPr>
              <w:pStyle w:val="TAL"/>
              <w:rPr>
                <w:lang w:eastAsia="en-US"/>
              </w:rPr>
            </w:pPr>
            <w:r w:rsidRPr="006B7D84">
              <w:t>pc_handoverInterF</w:t>
            </w:r>
          </w:p>
        </w:tc>
      </w:tr>
      <w:tr w:rsidR="00D8494C" w:rsidRPr="006B7D84" w14:paraId="09C5CD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A0CA2" w14:textId="74FB89AE"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E34B63" w14:textId="06C4BD1A"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FF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2F4C9" w14:textId="77777777" w:rsidR="00D8494C" w:rsidRPr="006B7D84" w:rsidRDefault="00D8494C" w:rsidP="00D8494C">
            <w:pPr>
              <w:pStyle w:val="TAL"/>
              <w:rPr>
                <w:lang w:eastAsia="en-US"/>
              </w:rPr>
            </w:pPr>
          </w:p>
        </w:tc>
      </w:tr>
      <w:tr w:rsidR="00D8494C" w:rsidRPr="006B7D84" w14:paraId="2B558F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EC18E" w14:textId="0D2EC3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04282C" w14:textId="40FD363E"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5F3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22FEE" w14:textId="77777777" w:rsidR="00D8494C" w:rsidRPr="006B7D84" w:rsidRDefault="00D8494C" w:rsidP="00D8494C">
            <w:pPr>
              <w:pStyle w:val="TAL"/>
              <w:rPr>
                <w:lang w:eastAsia="en-US"/>
              </w:rPr>
            </w:pPr>
          </w:p>
        </w:tc>
      </w:tr>
      <w:tr w:rsidR="00D8494C" w:rsidRPr="006B7D84" w14:paraId="2368B13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ECB33A" w14:textId="7DCF1415"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2A49581" w14:textId="6A1C8B1F"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F08631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2C8EA3" w14:textId="0A080165" w:rsidR="00D8494C" w:rsidRPr="006B7D84" w:rsidRDefault="00D8494C" w:rsidP="00D8494C">
            <w:pPr>
              <w:pStyle w:val="TAL"/>
            </w:pPr>
            <w:r w:rsidRPr="006B7D84">
              <w:t>pc_SFTD_MeasNR_Neigh_TDD</w:t>
            </w:r>
          </w:p>
        </w:tc>
      </w:tr>
      <w:tr w:rsidR="00D8494C" w:rsidRPr="006B7D84" w14:paraId="070E770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39F6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2E778D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3364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155945" w14:textId="77777777" w:rsidR="00D8494C" w:rsidRPr="006B7D84" w:rsidRDefault="00D8494C" w:rsidP="00D8494C">
            <w:pPr>
              <w:pStyle w:val="TAL"/>
            </w:pPr>
          </w:p>
        </w:tc>
      </w:tr>
      <w:tr w:rsidR="00D8494C" w:rsidRPr="006B7D84" w14:paraId="508065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441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942CB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3C30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D5130" w14:textId="77777777" w:rsidR="00D8494C" w:rsidRPr="006B7D84" w:rsidRDefault="00D8494C" w:rsidP="00D8494C">
            <w:pPr>
              <w:pStyle w:val="TAL"/>
              <w:rPr>
                <w:lang w:eastAsia="en-US"/>
              </w:rPr>
            </w:pPr>
          </w:p>
        </w:tc>
      </w:tr>
      <w:tr w:rsidR="00D8494C" w:rsidRPr="006B7D84" w14:paraId="08371D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0EB72" w14:textId="0EEE9426"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455B1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36F2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CB636" w14:textId="77777777" w:rsidR="00D8494C" w:rsidRPr="006B7D84" w:rsidRDefault="00D8494C" w:rsidP="00D8494C">
            <w:pPr>
              <w:pStyle w:val="TAL"/>
              <w:rPr>
                <w:lang w:eastAsia="en-US"/>
              </w:rPr>
            </w:pPr>
          </w:p>
        </w:tc>
      </w:tr>
      <w:tr w:rsidR="00D8494C" w:rsidRPr="006B7D84" w14:paraId="553847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04EB3" w14:textId="77777777" w:rsidR="00D8494C" w:rsidRPr="006B7D84" w:rsidRDefault="00D8494C" w:rsidP="00D8494C">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C819B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8F88E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2DBD5" w14:textId="77777777" w:rsidR="00D8494C" w:rsidRPr="006B7D84" w:rsidRDefault="00D8494C" w:rsidP="00D8494C">
            <w:pPr>
              <w:pStyle w:val="TAL"/>
              <w:rPr>
                <w:lang w:eastAsia="en-US"/>
              </w:rPr>
            </w:pPr>
          </w:p>
        </w:tc>
      </w:tr>
      <w:tr w:rsidR="00D8494C" w:rsidRPr="006B7D84" w14:paraId="232E9A1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C4F39"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DE82E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73F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C7FC7" w14:textId="77777777" w:rsidR="00D8494C" w:rsidRPr="006B7D84" w:rsidRDefault="00D8494C" w:rsidP="00D8494C">
            <w:pPr>
              <w:pStyle w:val="TAL"/>
              <w:rPr>
                <w:lang w:eastAsia="en-US"/>
              </w:rPr>
            </w:pPr>
          </w:p>
        </w:tc>
      </w:tr>
      <w:tr w:rsidR="00D8494C" w:rsidRPr="006B7D84" w14:paraId="717EF1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F896"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E22797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B43E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8645C" w14:textId="77777777" w:rsidR="00D8494C" w:rsidRPr="006B7D84" w:rsidRDefault="00D8494C" w:rsidP="00D8494C">
            <w:pPr>
              <w:pStyle w:val="TAL"/>
              <w:rPr>
                <w:lang w:eastAsia="en-US"/>
              </w:rPr>
            </w:pPr>
          </w:p>
        </w:tc>
      </w:tr>
      <w:tr w:rsidR="00D8494C" w:rsidRPr="006B7D84" w14:paraId="1E294E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EC07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6F9F5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D68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C1215A" w14:textId="77777777" w:rsidR="00D8494C" w:rsidRPr="006B7D84" w:rsidRDefault="00D8494C" w:rsidP="00D8494C">
            <w:pPr>
              <w:pStyle w:val="TAL"/>
              <w:rPr>
                <w:lang w:eastAsia="en-US"/>
              </w:rPr>
            </w:pPr>
          </w:p>
        </w:tc>
      </w:tr>
      <w:tr w:rsidR="00D8494C" w:rsidRPr="006B7D84" w14:paraId="0DEBD2A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4A9E2"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516166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7067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369D" w14:textId="77777777" w:rsidR="00D8494C" w:rsidRPr="006B7D84" w:rsidRDefault="00D8494C" w:rsidP="00D8494C">
            <w:pPr>
              <w:pStyle w:val="TAL"/>
              <w:rPr>
                <w:lang w:eastAsia="en-US"/>
              </w:rPr>
            </w:pPr>
          </w:p>
        </w:tc>
      </w:tr>
      <w:tr w:rsidR="00D8494C" w:rsidRPr="006B7D84" w14:paraId="509537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DB55A"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222FF4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75E5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B27DD" w14:textId="77777777" w:rsidR="00D8494C" w:rsidRPr="006B7D84" w:rsidRDefault="00D8494C" w:rsidP="00D8494C">
            <w:pPr>
              <w:pStyle w:val="TAL"/>
              <w:rPr>
                <w:lang w:eastAsia="en-US"/>
              </w:rPr>
            </w:pPr>
          </w:p>
        </w:tc>
      </w:tr>
      <w:tr w:rsidR="00D8494C" w:rsidRPr="006B7D84" w14:paraId="010D6D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4F0F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21BF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C2CA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AF21" w14:textId="77777777" w:rsidR="00D8494C" w:rsidRPr="006B7D84" w:rsidRDefault="00D8494C" w:rsidP="00D8494C">
            <w:pPr>
              <w:pStyle w:val="TAL"/>
              <w:rPr>
                <w:lang w:eastAsia="en-US"/>
              </w:rPr>
            </w:pPr>
          </w:p>
        </w:tc>
      </w:tr>
      <w:tr w:rsidR="00D8494C" w:rsidRPr="006B7D84" w14:paraId="2AF68D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963AB"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DE1A3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F2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037BA" w14:textId="77777777" w:rsidR="00D8494C" w:rsidRPr="006B7D84" w:rsidRDefault="00D8494C" w:rsidP="00D8494C">
            <w:pPr>
              <w:pStyle w:val="TAL"/>
              <w:rPr>
                <w:lang w:eastAsia="en-US"/>
              </w:rPr>
            </w:pPr>
          </w:p>
        </w:tc>
      </w:tr>
      <w:tr w:rsidR="00D8494C" w:rsidRPr="006B7D84" w14:paraId="514A71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14F0"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500B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C530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36EA" w14:textId="77777777" w:rsidR="00D8494C" w:rsidRPr="006B7D84" w:rsidRDefault="00D8494C" w:rsidP="00D8494C">
            <w:pPr>
              <w:pStyle w:val="TAL"/>
              <w:rPr>
                <w:lang w:eastAsia="en-US"/>
              </w:rPr>
            </w:pPr>
          </w:p>
        </w:tc>
      </w:tr>
      <w:tr w:rsidR="00D8494C" w:rsidRPr="006B7D84" w14:paraId="5D5182B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B6656"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A91CD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95F1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A3935" w14:textId="77777777" w:rsidR="00D8494C" w:rsidRPr="006B7D84" w:rsidRDefault="00D8494C" w:rsidP="00D8494C">
            <w:pPr>
              <w:pStyle w:val="TAL"/>
              <w:rPr>
                <w:lang w:eastAsia="en-US"/>
              </w:rPr>
            </w:pPr>
          </w:p>
        </w:tc>
      </w:tr>
      <w:tr w:rsidR="00D8494C" w:rsidRPr="006B7D84" w14:paraId="2A2C51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085DE"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3EC51E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73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4FC35" w14:textId="77777777" w:rsidR="00D8494C" w:rsidRPr="006B7D84" w:rsidRDefault="00D8494C" w:rsidP="00D8494C">
            <w:pPr>
              <w:pStyle w:val="TAL"/>
              <w:rPr>
                <w:lang w:eastAsia="en-US"/>
              </w:rPr>
            </w:pPr>
          </w:p>
        </w:tc>
      </w:tr>
      <w:tr w:rsidR="00D8494C" w:rsidRPr="006B7D84" w14:paraId="247289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00FBE"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BD88F7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49E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CF47" w14:textId="77777777" w:rsidR="00D8494C" w:rsidRPr="006B7D84" w:rsidRDefault="00D8494C" w:rsidP="00D8494C">
            <w:pPr>
              <w:pStyle w:val="TAL"/>
              <w:rPr>
                <w:lang w:eastAsia="en-US"/>
              </w:rPr>
            </w:pPr>
          </w:p>
        </w:tc>
      </w:tr>
      <w:tr w:rsidR="00D8494C" w:rsidRPr="006B7D84" w14:paraId="564B96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F7B73"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CFDE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D96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6BFDE" w14:textId="77777777" w:rsidR="00D8494C" w:rsidRPr="006B7D84" w:rsidRDefault="00D8494C" w:rsidP="00D8494C">
            <w:pPr>
              <w:pStyle w:val="TAL"/>
              <w:rPr>
                <w:lang w:eastAsia="en-US"/>
              </w:rPr>
            </w:pPr>
          </w:p>
        </w:tc>
      </w:tr>
      <w:tr w:rsidR="00D8494C" w:rsidRPr="006B7D84" w14:paraId="09319B4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C677"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6E68A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44C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6D2CB" w14:textId="77777777" w:rsidR="00D8494C" w:rsidRPr="006B7D84" w:rsidRDefault="00D8494C" w:rsidP="00D8494C">
            <w:pPr>
              <w:pStyle w:val="TAL"/>
              <w:rPr>
                <w:lang w:eastAsia="en-US"/>
              </w:rPr>
            </w:pPr>
          </w:p>
        </w:tc>
      </w:tr>
      <w:tr w:rsidR="00D8494C" w:rsidRPr="006B7D84" w14:paraId="11F4D0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AAFD"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6928E9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519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31FB8" w14:textId="77777777" w:rsidR="00D8494C" w:rsidRPr="006B7D84" w:rsidRDefault="00D8494C" w:rsidP="00D8494C">
            <w:pPr>
              <w:pStyle w:val="TAL"/>
              <w:rPr>
                <w:lang w:eastAsia="en-US"/>
              </w:rPr>
            </w:pPr>
          </w:p>
        </w:tc>
      </w:tr>
      <w:tr w:rsidR="00D8494C" w:rsidRPr="006B7D84" w14:paraId="0B9FAE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05FC"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DD9E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EAA3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51B28" w14:textId="77777777" w:rsidR="00D8494C" w:rsidRPr="006B7D84" w:rsidRDefault="00D8494C" w:rsidP="00D8494C">
            <w:pPr>
              <w:pStyle w:val="TAL"/>
              <w:rPr>
                <w:lang w:eastAsia="en-US"/>
              </w:rPr>
            </w:pPr>
          </w:p>
        </w:tc>
      </w:tr>
      <w:tr w:rsidR="00D8494C" w:rsidRPr="006B7D84" w14:paraId="4565B7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D2D4A"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EF276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78B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09234" w14:textId="77777777" w:rsidR="00D8494C" w:rsidRPr="006B7D84" w:rsidRDefault="00D8494C" w:rsidP="00D8494C">
            <w:pPr>
              <w:pStyle w:val="TAL"/>
              <w:rPr>
                <w:lang w:eastAsia="en-US"/>
              </w:rPr>
            </w:pPr>
          </w:p>
        </w:tc>
      </w:tr>
      <w:tr w:rsidR="00D8494C" w:rsidRPr="006B7D84" w14:paraId="0CDCFA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79EBB" w14:textId="5601B357"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2D15E1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14C4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F1E0" w14:textId="77777777" w:rsidR="00D8494C" w:rsidRPr="006B7D84" w:rsidRDefault="00D8494C" w:rsidP="00D8494C">
            <w:pPr>
              <w:pStyle w:val="TAL"/>
              <w:rPr>
                <w:lang w:eastAsia="en-US"/>
              </w:rPr>
            </w:pPr>
          </w:p>
        </w:tc>
      </w:tr>
      <w:tr w:rsidR="00D8494C" w:rsidRPr="006B7D84" w14:paraId="5B6412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8C42A" w14:textId="1A49FA55"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80A361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A822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FCBA4" w14:textId="77777777" w:rsidR="00D8494C" w:rsidRPr="006B7D84" w:rsidRDefault="00D8494C" w:rsidP="00D8494C">
            <w:pPr>
              <w:pStyle w:val="TAL"/>
              <w:rPr>
                <w:lang w:eastAsia="en-US"/>
              </w:rPr>
            </w:pPr>
          </w:p>
        </w:tc>
      </w:tr>
      <w:tr w:rsidR="00D8494C" w:rsidRPr="006B7D84" w14:paraId="320B51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DA3AE"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11D100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D5A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60359" w14:textId="77777777" w:rsidR="00D8494C" w:rsidRPr="006B7D84" w:rsidRDefault="00D8494C" w:rsidP="00D8494C">
            <w:pPr>
              <w:pStyle w:val="TAL"/>
              <w:rPr>
                <w:lang w:eastAsia="en-US"/>
              </w:rPr>
            </w:pPr>
          </w:p>
        </w:tc>
      </w:tr>
      <w:tr w:rsidR="00D8494C" w:rsidRPr="006B7D84" w14:paraId="36A82C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5D9AE"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BCE1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488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81C08" w14:textId="77777777" w:rsidR="00D8494C" w:rsidRPr="006B7D84" w:rsidRDefault="00D8494C" w:rsidP="00D8494C">
            <w:pPr>
              <w:pStyle w:val="TAL"/>
              <w:rPr>
                <w:lang w:eastAsia="en-US"/>
              </w:rPr>
            </w:pPr>
          </w:p>
        </w:tc>
      </w:tr>
      <w:tr w:rsidR="00D8494C" w:rsidRPr="006B7D84" w14:paraId="50C2C0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F9D7D"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D9C3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1F0F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9D6F47" w14:textId="77777777" w:rsidR="00D8494C" w:rsidRPr="006B7D84" w:rsidRDefault="00D8494C" w:rsidP="00D8494C">
            <w:pPr>
              <w:pStyle w:val="TAL"/>
              <w:rPr>
                <w:lang w:eastAsia="en-US"/>
              </w:rPr>
            </w:pPr>
          </w:p>
        </w:tc>
      </w:tr>
      <w:tr w:rsidR="00D8494C" w:rsidRPr="006B7D84" w14:paraId="445E3C2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AE496"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C0033CB" w14:textId="17F979F3"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ECFE2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B41F5" w14:textId="775828FB" w:rsidR="00D8494C" w:rsidRPr="006B7D84" w:rsidRDefault="00D8494C" w:rsidP="00D8494C">
            <w:pPr>
              <w:pStyle w:val="TAL"/>
              <w:rPr>
                <w:lang w:eastAsia="en-US"/>
              </w:rPr>
            </w:pPr>
            <w:r w:rsidRPr="006B7D84">
              <w:rPr>
                <w:lang w:eastAsia="en-US"/>
              </w:rPr>
              <w:t>pc_twoPUCCH_AnyOthersInSlot</w:t>
            </w:r>
          </w:p>
        </w:tc>
      </w:tr>
      <w:tr w:rsidR="00D8494C" w:rsidRPr="006B7D84" w14:paraId="5752F1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9070"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50049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CB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5385" w14:textId="77777777" w:rsidR="00D8494C" w:rsidRPr="006B7D84" w:rsidRDefault="00D8494C" w:rsidP="00D8494C">
            <w:pPr>
              <w:pStyle w:val="TAL"/>
              <w:rPr>
                <w:lang w:eastAsia="en-US"/>
              </w:rPr>
            </w:pPr>
          </w:p>
        </w:tc>
      </w:tr>
      <w:tr w:rsidR="00D8494C" w:rsidRPr="006B7D84" w14:paraId="2C57889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85FD8"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819C7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5B4C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85F3" w14:textId="77777777" w:rsidR="00D8494C" w:rsidRPr="006B7D84" w:rsidRDefault="00D8494C" w:rsidP="00D8494C">
            <w:pPr>
              <w:pStyle w:val="TAL"/>
              <w:rPr>
                <w:lang w:eastAsia="en-US"/>
              </w:rPr>
            </w:pPr>
          </w:p>
        </w:tc>
      </w:tr>
      <w:tr w:rsidR="00D8494C" w:rsidRPr="006B7D84" w14:paraId="79A164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672B"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722B3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4435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79F91" w14:textId="77777777" w:rsidR="00D8494C" w:rsidRPr="006B7D84" w:rsidRDefault="00D8494C" w:rsidP="00D8494C">
            <w:pPr>
              <w:pStyle w:val="TAL"/>
              <w:rPr>
                <w:lang w:eastAsia="en-US"/>
              </w:rPr>
            </w:pPr>
          </w:p>
        </w:tc>
      </w:tr>
      <w:tr w:rsidR="00D8494C" w:rsidRPr="006B7D84" w14:paraId="1F047E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59E62"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E9DC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AB3C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064B6" w14:textId="77777777" w:rsidR="00D8494C" w:rsidRPr="006B7D84" w:rsidRDefault="00D8494C" w:rsidP="00D8494C">
            <w:pPr>
              <w:pStyle w:val="TAL"/>
              <w:rPr>
                <w:lang w:eastAsia="en-US"/>
              </w:rPr>
            </w:pPr>
          </w:p>
        </w:tc>
      </w:tr>
      <w:tr w:rsidR="00D8494C" w:rsidRPr="006B7D84" w14:paraId="3F7C14A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69D72"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382CB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213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52BBF" w14:textId="77777777" w:rsidR="00D8494C" w:rsidRPr="006B7D84" w:rsidRDefault="00D8494C" w:rsidP="00D8494C">
            <w:pPr>
              <w:pStyle w:val="TAL"/>
              <w:rPr>
                <w:lang w:eastAsia="en-US"/>
              </w:rPr>
            </w:pPr>
          </w:p>
        </w:tc>
      </w:tr>
      <w:tr w:rsidR="00D8494C" w:rsidRPr="006B7D84" w14:paraId="63486F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40F4"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43889A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5FB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0A57" w14:textId="77777777" w:rsidR="00D8494C" w:rsidRPr="006B7D84" w:rsidRDefault="00D8494C" w:rsidP="00D8494C">
            <w:pPr>
              <w:pStyle w:val="TAL"/>
              <w:rPr>
                <w:lang w:eastAsia="en-US"/>
              </w:rPr>
            </w:pPr>
          </w:p>
        </w:tc>
      </w:tr>
      <w:tr w:rsidR="00D8494C" w:rsidRPr="006B7D84" w14:paraId="305798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7E7E"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EA7A3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45DA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E0422D" w14:textId="77777777" w:rsidR="00D8494C" w:rsidRPr="006B7D84" w:rsidRDefault="00D8494C" w:rsidP="00D8494C">
            <w:pPr>
              <w:pStyle w:val="TAL"/>
              <w:rPr>
                <w:lang w:eastAsia="en-US"/>
              </w:rPr>
            </w:pPr>
          </w:p>
        </w:tc>
      </w:tr>
      <w:tr w:rsidR="00D8494C" w:rsidRPr="006B7D84" w14:paraId="3BF77F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1823F"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6E836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B2E7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AA2E1" w14:textId="77777777" w:rsidR="00D8494C" w:rsidRPr="006B7D84" w:rsidRDefault="00D8494C" w:rsidP="00D8494C">
            <w:pPr>
              <w:pStyle w:val="TAL"/>
              <w:rPr>
                <w:lang w:eastAsia="en-US"/>
              </w:rPr>
            </w:pPr>
          </w:p>
        </w:tc>
      </w:tr>
      <w:tr w:rsidR="00D8494C" w:rsidRPr="006B7D84" w14:paraId="49AB05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65BE9"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060B8E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19BA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C4E0D" w14:textId="77777777" w:rsidR="00D8494C" w:rsidRPr="006B7D84" w:rsidRDefault="00D8494C" w:rsidP="00D8494C">
            <w:pPr>
              <w:pStyle w:val="TAL"/>
              <w:rPr>
                <w:lang w:eastAsia="en-US"/>
              </w:rPr>
            </w:pPr>
          </w:p>
        </w:tc>
      </w:tr>
      <w:tr w:rsidR="00D8494C" w:rsidRPr="006B7D84" w14:paraId="5EA9BB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32F0"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6C807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C1F88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7FEE1" w14:textId="77777777" w:rsidR="00D8494C" w:rsidRPr="006B7D84" w:rsidRDefault="00D8494C" w:rsidP="00D8494C">
            <w:pPr>
              <w:pStyle w:val="TAL"/>
              <w:rPr>
                <w:lang w:eastAsia="en-US"/>
              </w:rPr>
            </w:pPr>
          </w:p>
        </w:tc>
      </w:tr>
      <w:tr w:rsidR="00D8494C" w:rsidRPr="006B7D84" w14:paraId="261C2B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EAB74"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844F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B54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B01AE" w14:textId="77777777" w:rsidR="00D8494C" w:rsidRPr="006B7D84" w:rsidRDefault="00D8494C" w:rsidP="00D8494C">
            <w:pPr>
              <w:pStyle w:val="TAL"/>
              <w:rPr>
                <w:lang w:eastAsia="en-US"/>
              </w:rPr>
            </w:pPr>
          </w:p>
        </w:tc>
      </w:tr>
      <w:tr w:rsidR="00D8494C" w:rsidRPr="006B7D84" w14:paraId="2AC96D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CDB29"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53086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C03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BFC4" w14:textId="77777777" w:rsidR="00D8494C" w:rsidRPr="006B7D84" w:rsidRDefault="00D8494C" w:rsidP="00D8494C">
            <w:pPr>
              <w:pStyle w:val="TAL"/>
              <w:rPr>
                <w:lang w:eastAsia="en-US"/>
              </w:rPr>
            </w:pPr>
          </w:p>
        </w:tc>
      </w:tr>
      <w:tr w:rsidR="00D8494C" w:rsidRPr="006B7D84" w14:paraId="216A26A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9480"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A0AAD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711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7530F" w14:textId="77777777" w:rsidR="00D8494C" w:rsidRPr="006B7D84" w:rsidRDefault="00D8494C" w:rsidP="00D8494C">
            <w:pPr>
              <w:pStyle w:val="TAL"/>
              <w:rPr>
                <w:lang w:eastAsia="en-US"/>
              </w:rPr>
            </w:pPr>
          </w:p>
        </w:tc>
      </w:tr>
      <w:tr w:rsidR="00D8494C" w:rsidRPr="006B7D84" w14:paraId="19C656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A14C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DC325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8527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0E74D" w14:textId="77777777" w:rsidR="00D8494C" w:rsidRPr="006B7D84" w:rsidRDefault="00D8494C" w:rsidP="00D8494C">
            <w:pPr>
              <w:pStyle w:val="TAL"/>
              <w:rPr>
                <w:lang w:eastAsia="en-US"/>
              </w:rPr>
            </w:pPr>
          </w:p>
        </w:tc>
      </w:tr>
      <w:tr w:rsidR="00D8494C" w:rsidRPr="006B7D84" w14:paraId="6F251CB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825A7"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2C96C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2A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8AC41" w14:textId="77777777" w:rsidR="00D8494C" w:rsidRPr="006B7D84" w:rsidRDefault="00D8494C" w:rsidP="00D8494C">
            <w:pPr>
              <w:pStyle w:val="TAL"/>
              <w:rPr>
                <w:lang w:eastAsia="en-US"/>
              </w:rPr>
            </w:pPr>
          </w:p>
        </w:tc>
      </w:tr>
      <w:tr w:rsidR="00D8494C" w:rsidRPr="006B7D84" w14:paraId="338C216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8AD9"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AF7A1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55F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AC81E" w14:textId="77777777" w:rsidR="00D8494C" w:rsidRPr="006B7D84" w:rsidRDefault="00D8494C" w:rsidP="00D8494C">
            <w:pPr>
              <w:pStyle w:val="TAL"/>
              <w:rPr>
                <w:lang w:eastAsia="en-US"/>
              </w:rPr>
            </w:pPr>
          </w:p>
        </w:tc>
      </w:tr>
      <w:tr w:rsidR="00D8494C" w:rsidRPr="006B7D84" w14:paraId="38C43A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A6C06"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93EE27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2E99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81116" w14:textId="77777777" w:rsidR="00D8494C" w:rsidRPr="006B7D84" w:rsidRDefault="00D8494C" w:rsidP="00D8494C">
            <w:pPr>
              <w:pStyle w:val="TAL"/>
              <w:rPr>
                <w:lang w:eastAsia="en-US"/>
              </w:rPr>
            </w:pPr>
          </w:p>
        </w:tc>
      </w:tr>
      <w:tr w:rsidR="00D8494C" w:rsidRPr="006B7D84" w14:paraId="584A62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30F3"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DEDD2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2C01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F0E0A" w14:textId="77777777" w:rsidR="00D8494C" w:rsidRPr="006B7D84" w:rsidRDefault="00D8494C" w:rsidP="00D8494C">
            <w:pPr>
              <w:pStyle w:val="TAL"/>
              <w:rPr>
                <w:lang w:eastAsia="en-US"/>
              </w:rPr>
            </w:pPr>
          </w:p>
        </w:tc>
      </w:tr>
      <w:tr w:rsidR="00D8494C" w:rsidRPr="006B7D84" w14:paraId="5444CD3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1FD01"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F43D8C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BD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174A6" w14:textId="77777777" w:rsidR="00D8494C" w:rsidRPr="006B7D84" w:rsidRDefault="00D8494C" w:rsidP="00D8494C">
            <w:pPr>
              <w:pStyle w:val="TAL"/>
              <w:rPr>
                <w:lang w:eastAsia="en-US"/>
              </w:rPr>
            </w:pPr>
          </w:p>
        </w:tc>
      </w:tr>
      <w:tr w:rsidR="00D8494C" w:rsidRPr="006B7D84" w14:paraId="5A6902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16057"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459CD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32AC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34C76" w14:textId="77777777" w:rsidR="00D8494C" w:rsidRPr="006B7D84" w:rsidRDefault="00D8494C" w:rsidP="00D8494C">
            <w:pPr>
              <w:pStyle w:val="TAL"/>
              <w:rPr>
                <w:lang w:eastAsia="en-US"/>
              </w:rPr>
            </w:pPr>
          </w:p>
        </w:tc>
      </w:tr>
      <w:tr w:rsidR="00D8494C" w:rsidRPr="006B7D84" w14:paraId="4F8760B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4E10C"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9BA506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AAED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C445C" w14:textId="77777777" w:rsidR="00D8494C" w:rsidRPr="006B7D84" w:rsidRDefault="00D8494C" w:rsidP="00D8494C">
            <w:pPr>
              <w:pStyle w:val="TAL"/>
              <w:rPr>
                <w:lang w:eastAsia="en-US"/>
              </w:rPr>
            </w:pPr>
          </w:p>
        </w:tc>
      </w:tr>
      <w:tr w:rsidR="00D8494C" w:rsidRPr="006B7D84" w14:paraId="569BE0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A6B8"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329A5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6C17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881E5" w14:textId="77777777" w:rsidR="00D8494C" w:rsidRPr="006B7D84" w:rsidRDefault="00D8494C" w:rsidP="00D8494C">
            <w:pPr>
              <w:pStyle w:val="TAL"/>
              <w:rPr>
                <w:lang w:eastAsia="en-US"/>
              </w:rPr>
            </w:pPr>
          </w:p>
        </w:tc>
      </w:tr>
      <w:tr w:rsidR="00D8494C" w:rsidRPr="006B7D84" w14:paraId="730B5C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6914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2F1F3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CD48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35C5F" w14:textId="77777777" w:rsidR="00D8494C" w:rsidRPr="006B7D84" w:rsidRDefault="00D8494C" w:rsidP="00D8494C">
            <w:pPr>
              <w:pStyle w:val="TAL"/>
              <w:rPr>
                <w:lang w:eastAsia="en-US"/>
              </w:rPr>
            </w:pPr>
          </w:p>
        </w:tc>
      </w:tr>
      <w:tr w:rsidR="00D8494C" w:rsidRPr="006B7D84" w14:paraId="29E1A0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A28E7" w14:textId="77777777" w:rsidR="00D8494C" w:rsidRPr="006B7D84" w:rsidRDefault="00D8494C" w:rsidP="00D8494C">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FFF02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A2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8CF0" w14:textId="77777777" w:rsidR="00D8494C" w:rsidRPr="006B7D84" w:rsidRDefault="00D8494C" w:rsidP="00D8494C">
            <w:pPr>
              <w:pStyle w:val="TAL"/>
              <w:rPr>
                <w:lang w:eastAsia="en-US"/>
              </w:rPr>
            </w:pPr>
          </w:p>
        </w:tc>
      </w:tr>
      <w:tr w:rsidR="00D8494C" w:rsidRPr="006B7D84" w14:paraId="63CD97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C2D54"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6F3D71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E82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08650" w14:textId="77777777" w:rsidR="00D8494C" w:rsidRPr="006B7D84" w:rsidRDefault="00D8494C" w:rsidP="00D8494C">
            <w:pPr>
              <w:pStyle w:val="TAL"/>
              <w:rPr>
                <w:lang w:eastAsia="en-US"/>
              </w:rPr>
            </w:pPr>
          </w:p>
        </w:tc>
      </w:tr>
      <w:tr w:rsidR="00D8494C" w:rsidRPr="006B7D84" w14:paraId="55F02A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9439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CE2E5FF" w14:textId="20311E9D"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79E68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3B413" w14:textId="7B2EFD5E" w:rsidR="00D8494C" w:rsidRPr="006B7D84" w:rsidRDefault="00D8494C" w:rsidP="00D8494C">
            <w:pPr>
              <w:pStyle w:val="TAL"/>
              <w:rPr>
                <w:lang w:eastAsia="en-US"/>
              </w:rPr>
            </w:pPr>
            <w:r w:rsidRPr="006B7D84">
              <w:t>pc_dl_SchedulingOffset_PDSCH_TypeA</w:t>
            </w:r>
          </w:p>
        </w:tc>
      </w:tr>
      <w:tr w:rsidR="00D8494C" w:rsidRPr="006B7D84" w14:paraId="6079AC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85E7"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DDFF2A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64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55FD1" w14:textId="77777777" w:rsidR="00D8494C" w:rsidRPr="006B7D84" w:rsidRDefault="00D8494C" w:rsidP="00D8494C">
            <w:pPr>
              <w:pStyle w:val="TAL"/>
              <w:rPr>
                <w:lang w:eastAsia="en-US"/>
              </w:rPr>
            </w:pPr>
          </w:p>
        </w:tc>
      </w:tr>
      <w:tr w:rsidR="00D8494C" w:rsidRPr="006B7D84" w14:paraId="1B96D9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2AC1"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6110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B15F5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A39BA5" w14:textId="77777777" w:rsidR="00D8494C" w:rsidRPr="006B7D84" w:rsidRDefault="00D8494C" w:rsidP="00D8494C">
            <w:pPr>
              <w:pStyle w:val="TAL"/>
              <w:rPr>
                <w:lang w:eastAsia="en-US"/>
              </w:rPr>
            </w:pPr>
          </w:p>
        </w:tc>
      </w:tr>
      <w:tr w:rsidR="00D8494C" w:rsidRPr="006B7D84" w14:paraId="37CB97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9D4C2"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B03BBC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81F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7141F" w14:textId="77777777" w:rsidR="00D8494C" w:rsidRPr="006B7D84" w:rsidRDefault="00D8494C" w:rsidP="00D8494C">
            <w:pPr>
              <w:pStyle w:val="TAL"/>
              <w:rPr>
                <w:lang w:eastAsia="en-US"/>
              </w:rPr>
            </w:pPr>
          </w:p>
        </w:tc>
      </w:tr>
      <w:tr w:rsidR="00D8494C" w:rsidRPr="006B7D84" w14:paraId="1310FF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E5A2A"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C85B6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A2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F5FF4" w14:textId="77777777" w:rsidR="00D8494C" w:rsidRPr="006B7D84" w:rsidRDefault="00D8494C" w:rsidP="00D8494C">
            <w:pPr>
              <w:pStyle w:val="TAL"/>
              <w:rPr>
                <w:lang w:eastAsia="en-US"/>
              </w:rPr>
            </w:pPr>
          </w:p>
        </w:tc>
      </w:tr>
      <w:tr w:rsidR="00D8494C" w:rsidRPr="006B7D84" w14:paraId="0CE78F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6DAF8"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DDB05C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7896A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860D5" w14:textId="77777777" w:rsidR="00D8494C" w:rsidRPr="006B7D84" w:rsidRDefault="00D8494C" w:rsidP="00D8494C">
            <w:pPr>
              <w:pStyle w:val="TAL"/>
              <w:rPr>
                <w:lang w:eastAsia="en-US"/>
              </w:rPr>
            </w:pPr>
          </w:p>
        </w:tc>
      </w:tr>
      <w:tr w:rsidR="00D8494C" w:rsidRPr="006B7D84" w14:paraId="3AF7AD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74D4C"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80D2E3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279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2B432" w14:textId="77777777" w:rsidR="00D8494C" w:rsidRPr="006B7D84" w:rsidRDefault="00D8494C" w:rsidP="00D8494C">
            <w:pPr>
              <w:pStyle w:val="TAL"/>
              <w:rPr>
                <w:lang w:eastAsia="en-US"/>
              </w:rPr>
            </w:pPr>
          </w:p>
        </w:tc>
      </w:tr>
      <w:tr w:rsidR="00D8494C" w:rsidRPr="006B7D84" w14:paraId="575B4CF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97CFF"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ECD11C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2F38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6D44D" w14:textId="77777777" w:rsidR="00D8494C" w:rsidRPr="006B7D84" w:rsidRDefault="00D8494C" w:rsidP="00D8494C">
            <w:pPr>
              <w:pStyle w:val="TAL"/>
              <w:rPr>
                <w:lang w:eastAsia="en-US"/>
              </w:rPr>
            </w:pPr>
          </w:p>
        </w:tc>
      </w:tr>
      <w:tr w:rsidR="00D8494C" w:rsidRPr="006B7D84" w14:paraId="7D9640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55688"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5F58A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C89A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B9169" w14:textId="77777777" w:rsidR="00D8494C" w:rsidRPr="006B7D84" w:rsidRDefault="00D8494C" w:rsidP="00D8494C">
            <w:pPr>
              <w:pStyle w:val="TAL"/>
              <w:rPr>
                <w:lang w:eastAsia="en-US"/>
              </w:rPr>
            </w:pPr>
          </w:p>
        </w:tc>
      </w:tr>
      <w:tr w:rsidR="00D8494C" w:rsidRPr="006B7D84" w14:paraId="79AEE6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744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8D0F1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88127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9FD16" w14:textId="77777777" w:rsidR="00D8494C" w:rsidRPr="006B7D84" w:rsidRDefault="00D8494C" w:rsidP="00D8494C">
            <w:pPr>
              <w:pStyle w:val="TAL"/>
              <w:rPr>
                <w:lang w:eastAsia="en-US"/>
              </w:rPr>
            </w:pPr>
          </w:p>
        </w:tc>
      </w:tr>
      <w:tr w:rsidR="00D8494C" w:rsidRPr="006B7D84" w14:paraId="037A1F4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CB7FB"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8AFB7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DD18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BD1FCF" w14:textId="77777777" w:rsidR="00D8494C" w:rsidRPr="006B7D84" w:rsidRDefault="00D8494C" w:rsidP="00D8494C">
            <w:pPr>
              <w:pStyle w:val="TAL"/>
              <w:rPr>
                <w:lang w:eastAsia="en-US"/>
              </w:rPr>
            </w:pPr>
          </w:p>
        </w:tc>
      </w:tr>
      <w:tr w:rsidR="00D8494C" w:rsidRPr="006B7D84" w14:paraId="7C7124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5016"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3235AC5" w14:textId="50DDDE48" w:rsidR="00D8494C" w:rsidRPr="006B7D84" w:rsidRDefault="00D8494C" w:rsidP="00D8494C">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5E5E1E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BCFE35" w14:textId="7A9FCE1C" w:rsidR="00D8494C" w:rsidRPr="006B7D84" w:rsidRDefault="00D8494C" w:rsidP="00D8494C">
            <w:pPr>
              <w:pStyle w:val="TAL"/>
              <w:rPr>
                <w:lang w:eastAsia="en-US"/>
              </w:rPr>
            </w:pPr>
            <w:r w:rsidRPr="006B7D84">
              <w:t>pc_ss_SINR_Meas</w:t>
            </w:r>
          </w:p>
        </w:tc>
      </w:tr>
      <w:tr w:rsidR="00D8494C" w:rsidRPr="006B7D84" w14:paraId="698EE1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AB582" w14:textId="1A6E4A8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9321013" w14:textId="607CB32E"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309F66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055F7" w14:textId="57AF8D48" w:rsidR="00D8494C" w:rsidRPr="006B7D84" w:rsidRDefault="00D8494C" w:rsidP="00D8494C">
            <w:pPr>
              <w:pStyle w:val="TAL"/>
              <w:rPr>
                <w:lang w:eastAsia="en-US"/>
              </w:rPr>
            </w:pPr>
            <w:r w:rsidRPr="006B7D84">
              <w:t>pc_csi_RSRP_AndRSRQ_MeasWithSSB</w:t>
            </w:r>
          </w:p>
        </w:tc>
      </w:tr>
      <w:tr w:rsidR="00D8494C" w:rsidRPr="006B7D84" w14:paraId="270A2D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5DC0F" w14:textId="6B5FE97D"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87F63B" w14:textId="200535AE"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FFDF38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531F4" w14:textId="443FB56C" w:rsidR="00D8494C" w:rsidRPr="006B7D84" w:rsidRDefault="00D8494C" w:rsidP="00D8494C">
            <w:pPr>
              <w:pStyle w:val="TAL"/>
              <w:rPr>
                <w:lang w:eastAsia="en-US"/>
              </w:rPr>
            </w:pPr>
            <w:r w:rsidRPr="006B7D84">
              <w:t>pc_csi_RSRP_AndRSRQ_MeasWithoutSSB</w:t>
            </w:r>
          </w:p>
        </w:tc>
      </w:tr>
      <w:tr w:rsidR="00D8494C" w:rsidRPr="006B7D84" w14:paraId="7CD61A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84CF1" w14:textId="701EE67A" w:rsidR="00D8494C" w:rsidRPr="006B7D84" w:rsidRDefault="00D8494C" w:rsidP="00D8494C">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2CAA51" w14:textId="09D7801B"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ECD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BACEF" w14:textId="77777777" w:rsidR="00D8494C" w:rsidRPr="006B7D84" w:rsidRDefault="00D8494C" w:rsidP="00D8494C">
            <w:pPr>
              <w:pStyle w:val="TAL"/>
              <w:rPr>
                <w:lang w:eastAsia="en-US"/>
              </w:rPr>
            </w:pPr>
          </w:p>
        </w:tc>
      </w:tr>
      <w:tr w:rsidR="00D8494C" w:rsidRPr="006B7D84" w14:paraId="208AD4A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74E40" w14:textId="41265A96" w:rsidR="00D8494C" w:rsidRPr="006B7D84" w:rsidRDefault="00D8494C" w:rsidP="00D8494C">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511D207" w14:textId="53FE30A7"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B33C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73CF9" w14:textId="77777777" w:rsidR="00D8494C" w:rsidRPr="006B7D84" w:rsidRDefault="00D8494C" w:rsidP="00D8494C">
            <w:pPr>
              <w:pStyle w:val="TAL"/>
              <w:rPr>
                <w:lang w:eastAsia="en-US"/>
              </w:rPr>
            </w:pPr>
          </w:p>
        </w:tc>
      </w:tr>
      <w:tr w:rsidR="00D8494C" w:rsidRPr="006B7D84" w14:paraId="432E70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CED5A" w14:textId="03C755A9"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FA51A3" w14:textId="28FCE97F" w:rsidR="00D8494C" w:rsidRPr="006B7D84" w:rsidRDefault="00D8494C" w:rsidP="00D8494C">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511AC00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3A12" w14:textId="0202C318" w:rsidR="00D8494C" w:rsidRPr="006B7D84" w:rsidRDefault="00D8494C" w:rsidP="00D8494C">
            <w:pPr>
              <w:pStyle w:val="TAL"/>
              <w:rPr>
                <w:lang w:eastAsia="en-US"/>
              </w:rPr>
            </w:pPr>
            <w:r w:rsidRPr="006B7D84">
              <w:t>pc_</w:t>
            </w:r>
            <w:r w:rsidRPr="006B7D84">
              <w:rPr>
                <w:iCs/>
              </w:rPr>
              <w:t>handoverInterF</w:t>
            </w:r>
          </w:p>
        </w:tc>
      </w:tr>
      <w:tr w:rsidR="00D8494C" w:rsidRPr="006B7D84" w14:paraId="6D7D58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9D050" w14:textId="784D960F"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2D98B2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CBE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1653" w14:textId="77777777" w:rsidR="00D8494C" w:rsidRPr="006B7D84" w:rsidRDefault="00D8494C" w:rsidP="00D8494C">
            <w:pPr>
              <w:pStyle w:val="TAL"/>
              <w:rPr>
                <w:lang w:eastAsia="en-US"/>
              </w:rPr>
            </w:pPr>
          </w:p>
        </w:tc>
      </w:tr>
      <w:tr w:rsidR="00D8494C" w:rsidRPr="006B7D84" w14:paraId="781E73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70E1" w14:textId="23154DAC"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18A5BA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AEF8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31FF9" w14:textId="77777777" w:rsidR="00D8494C" w:rsidRPr="006B7D84" w:rsidRDefault="00D8494C" w:rsidP="00D8494C">
            <w:pPr>
              <w:pStyle w:val="TAL"/>
              <w:rPr>
                <w:lang w:eastAsia="en-US"/>
              </w:rPr>
            </w:pPr>
          </w:p>
        </w:tc>
      </w:tr>
      <w:tr w:rsidR="00D8494C" w:rsidRPr="006B7D84" w14:paraId="4F20BA8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55FC1"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27321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D1C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B0CFCD" w14:textId="77777777" w:rsidR="00D8494C" w:rsidRPr="006B7D84" w:rsidRDefault="00D8494C" w:rsidP="00D8494C">
            <w:pPr>
              <w:pStyle w:val="TAL"/>
            </w:pPr>
          </w:p>
        </w:tc>
      </w:tr>
      <w:tr w:rsidR="00D8494C" w:rsidRPr="006B7D84" w14:paraId="6273BD8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0725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74FF86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78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FF6FE1" w14:textId="77777777" w:rsidR="00D8494C" w:rsidRPr="006B7D84" w:rsidRDefault="00D8494C" w:rsidP="00D8494C">
            <w:pPr>
              <w:pStyle w:val="TAL"/>
            </w:pPr>
          </w:p>
        </w:tc>
      </w:tr>
      <w:tr w:rsidR="00D8494C" w:rsidRPr="006B7D84" w14:paraId="483B128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B4DD1"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72506D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558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A01463" w14:textId="77777777" w:rsidR="00D8494C" w:rsidRPr="006B7D84" w:rsidRDefault="00D8494C" w:rsidP="00D8494C">
            <w:pPr>
              <w:pStyle w:val="TAL"/>
            </w:pPr>
          </w:p>
        </w:tc>
      </w:tr>
      <w:tr w:rsidR="00D8494C" w:rsidRPr="006B7D84" w14:paraId="0566F1B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28290"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B9786A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5CB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32795F" w14:textId="77777777" w:rsidR="00D8494C" w:rsidRPr="006B7D84" w:rsidRDefault="00D8494C" w:rsidP="00D8494C">
            <w:pPr>
              <w:pStyle w:val="TAL"/>
            </w:pPr>
          </w:p>
        </w:tc>
      </w:tr>
      <w:tr w:rsidR="00D8494C" w:rsidRPr="006B7D84" w14:paraId="62A62D5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543998"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F3271E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99F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6610FB" w14:textId="77777777" w:rsidR="00D8494C" w:rsidRPr="006B7D84" w:rsidRDefault="00D8494C" w:rsidP="00D8494C">
            <w:pPr>
              <w:pStyle w:val="TAL"/>
            </w:pPr>
          </w:p>
        </w:tc>
      </w:tr>
      <w:tr w:rsidR="00D8494C" w:rsidRPr="006B7D84" w14:paraId="188478A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258F3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7F3DE1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BD9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E72508" w14:textId="77777777" w:rsidR="00D8494C" w:rsidRPr="006B7D84" w:rsidRDefault="00D8494C" w:rsidP="00D8494C">
            <w:pPr>
              <w:pStyle w:val="TAL"/>
            </w:pPr>
          </w:p>
        </w:tc>
      </w:tr>
      <w:tr w:rsidR="00D8494C" w:rsidRPr="006B7D84" w14:paraId="1804DD3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62DB"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87E2A4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89A8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BD9B8B" w14:textId="77777777" w:rsidR="00D8494C" w:rsidRPr="006B7D84" w:rsidRDefault="00D8494C" w:rsidP="00D8494C">
            <w:pPr>
              <w:pStyle w:val="TAL"/>
            </w:pPr>
          </w:p>
        </w:tc>
      </w:tr>
      <w:tr w:rsidR="00D8494C" w:rsidRPr="006B7D84" w14:paraId="771B86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67566"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5F280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0F74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8BD29D" w14:textId="77777777" w:rsidR="00D8494C" w:rsidRPr="006B7D84" w:rsidRDefault="00D8494C" w:rsidP="00D8494C">
            <w:pPr>
              <w:pStyle w:val="TAL"/>
            </w:pPr>
          </w:p>
        </w:tc>
      </w:tr>
      <w:tr w:rsidR="00D8494C" w:rsidRPr="006B7D84" w14:paraId="398FF4D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DBA5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7B3D3D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D18B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DEF5FE" w14:textId="77777777" w:rsidR="00D8494C" w:rsidRPr="006B7D84" w:rsidRDefault="00D8494C" w:rsidP="00D8494C">
            <w:pPr>
              <w:pStyle w:val="TAL"/>
            </w:pPr>
          </w:p>
        </w:tc>
      </w:tr>
      <w:tr w:rsidR="00D8494C" w:rsidRPr="006B7D84" w14:paraId="46E5E4B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13865" w14:textId="41E40151"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3CD556E" w14:textId="04CBF0EE"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753358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394A59" w14:textId="51480EC9" w:rsidR="00D8494C" w:rsidRPr="006B7D84" w:rsidRDefault="00D8494C" w:rsidP="00D8494C">
            <w:pPr>
              <w:pStyle w:val="TAL"/>
            </w:pPr>
            <w:r w:rsidRPr="006B7D84">
              <w:t>pc_idleInactiveNR_MeasReport</w:t>
            </w:r>
          </w:p>
        </w:tc>
      </w:tr>
      <w:tr w:rsidR="00D8494C" w:rsidRPr="006B7D84" w14:paraId="2DAF475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32227"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DC239C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FCB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9FEF61" w14:textId="77777777" w:rsidR="00D8494C" w:rsidRPr="006B7D84" w:rsidRDefault="00D8494C" w:rsidP="00D8494C">
            <w:pPr>
              <w:pStyle w:val="TAL"/>
            </w:pPr>
          </w:p>
        </w:tc>
      </w:tr>
      <w:tr w:rsidR="00D8494C" w:rsidRPr="006B7D84" w14:paraId="26CD685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3997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E39FD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7879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4FD11" w14:textId="77777777" w:rsidR="00D8494C" w:rsidRPr="006B7D84" w:rsidRDefault="00D8494C" w:rsidP="00D8494C">
            <w:pPr>
              <w:pStyle w:val="TAL"/>
              <w:rPr>
                <w:lang w:eastAsia="en-US"/>
              </w:rPr>
            </w:pPr>
          </w:p>
        </w:tc>
      </w:tr>
      <w:tr w:rsidR="00D8494C" w:rsidRPr="006B7D84" w14:paraId="65D244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8B27D"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5439E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F351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517E3" w14:textId="77777777" w:rsidR="00D8494C" w:rsidRPr="006B7D84" w:rsidRDefault="00D8494C" w:rsidP="00D8494C">
            <w:pPr>
              <w:pStyle w:val="TAL"/>
              <w:rPr>
                <w:lang w:eastAsia="en-US"/>
              </w:rPr>
            </w:pPr>
          </w:p>
        </w:tc>
      </w:tr>
      <w:tr w:rsidR="00D8494C" w:rsidRPr="006B7D84" w14:paraId="482331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3302" w14:textId="77777777" w:rsidR="00D8494C" w:rsidRPr="006B7D84" w:rsidRDefault="00D8494C" w:rsidP="00D8494C">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F2DC2E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BA0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8C390" w14:textId="77777777" w:rsidR="00D8494C" w:rsidRPr="006B7D84" w:rsidRDefault="00D8494C" w:rsidP="00D8494C">
            <w:pPr>
              <w:pStyle w:val="TAL"/>
              <w:rPr>
                <w:lang w:eastAsia="en-US"/>
              </w:rPr>
            </w:pPr>
          </w:p>
        </w:tc>
      </w:tr>
      <w:tr w:rsidR="00D8494C" w:rsidRPr="006B7D84" w14:paraId="3A0C18F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1D3F"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9829C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DB7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2AC63" w14:textId="77777777" w:rsidR="00D8494C" w:rsidRPr="006B7D84" w:rsidRDefault="00D8494C" w:rsidP="00D8494C">
            <w:pPr>
              <w:pStyle w:val="TAL"/>
              <w:rPr>
                <w:lang w:eastAsia="en-US"/>
              </w:rPr>
            </w:pPr>
          </w:p>
        </w:tc>
      </w:tr>
      <w:tr w:rsidR="00D8494C" w:rsidRPr="006B7D84" w14:paraId="7F1BE4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7CFF7"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B6235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A6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8A14" w14:textId="77777777" w:rsidR="00D8494C" w:rsidRPr="006B7D84" w:rsidRDefault="00D8494C" w:rsidP="00D8494C">
            <w:pPr>
              <w:pStyle w:val="TAL"/>
              <w:rPr>
                <w:lang w:eastAsia="en-US"/>
              </w:rPr>
            </w:pPr>
          </w:p>
        </w:tc>
      </w:tr>
      <w:tr w:rsidR="00D8494C" w:rsidRPr="006B7D84" w14:paraId="4C0BA7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75E6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D5D06C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AFD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8E5FB" w14:textId="77777777" w:rsidR="00D8494C" w:rsidRPr="006B7D84" w:rsidRDefault="00D8494C" w:rsidP="00D8494C">
            <w:pPr>
              <w:pStyle w:val="TAL"/>
              <w:rPr>
                <w:lang w:eastAsia="en-US"/>
              </w:rPr>
            </w:pPr>
          </w:p>
        </w:tc>
      </w:tr>
      <w:tr w:rsidR="00D8494C" w:rsidRPr="006B7D84" w14:paraId="171D11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74167"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534F0E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0A715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BAD1E" w14:textId="77777777" w:rsidR="00D8494C" w:rsidRPr="006B7D84" w:rsidRDefault="00D8494C" w:rsidP="00D8494C">
            <w:pPr>
              <w:pStyle w:val="TAL"/>
              <w:rPr>
                <w:lang w:eastAsia="en-US"/>
              </w:rPr>
            </w:pPr>
          </w:p>
        </w:tc>
      </w:tr>
      <w:tr w:rsidR="00D8494C" w:rsidRPr="006B7D84" w14:paraId="1B3528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0912"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DEFDC6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6D4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25CF6" w14:textId="77777777" w:rsidR="00D8494C" w:rsidRPr="006B7D84" w:rsidRDefault="00D8494C" w:rsidP="00D8494C">
            <w:pPr>
              <w:pStyle w:val="TAL"/>
              <w:rPr>
                <w:lang w:eastAsia="en-US"/>
              </w:rPr>
            </w:pPr>
          </w:p>
        </w:tc>
      </w:tr>
      <w:tr w:rsidR="00D8494C" w:rsidRPr="006B7D84" w14:paraId="31983EB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7F12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5CA73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A16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9950E" w14:textId="77777777" w:rsidR="00D8494C" w:rsidRPr="006B7D84" w:rsidRDefault="00D8494C" w:rsidP="00D8494C">
            <w:pPr>
              <w:pStyle w:val="TAL"/>
              <w:rPr>
                <w:lang w:eastAsia="en-US"/>
              </w:rPr>
            </w:pPr>
          </w:p>
        </w:tc>
      </w:tr>
      <w:tr w:rsidR="00D8494C" w:rsidRPr="006B7D84" w14:paraId="373774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9313"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2D91A4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D17E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9EE4A" w14:textId="77777777" w:rsidR="00D8494C" w:rsidRPr="006B7D84" w:rsidRDefault="00D8494C" w:rsidP="00D8494C">
            <w:pPr>
              <w:pStyle w:val="TAL"/>
              <w:rPr>
                <w:lang w:eastAsia="en-US"/>
              </w:rPr>
            </w:pPr>
          </w:p>
        </w:tc>
      </w:tr>
      <w:tr w:rsidR="00D8494C" w:rsidRPr="006B7D84" w14:paraId="5886C9E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620B1"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5A122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BC5B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0ECBC" w14:textId="77777777" w:rsidR="00D8494C" w:rsidRPr="006B7D84" w:rsidRDefault="00D8494C" w:rsidP="00D8494C">
            <w:pPr>
              <w:pStyle w:val="TAL"/>
              <w:rPr>
                <w:lang w:eastAsia="en-US"/>
              </w:rPr>
            </w:pPr>
          </w:p>
        </w:tc>
      </w:tr>
      <w:tr w:rsidR="00D8494C" w:rsidRPr="006B7D84" w14:paraId="090491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D7CF0"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8AED5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3F3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C60A5" w14:textId="77777777" w:rsidR="00D8494C" w:rsidRPr="006B7D84" w:rsidRDefault="00D8494C" w:rsidP="00D8494C">
            <w:pPr>
              <w:pStyle w:val="TAL"/>
              <w:rPr>
                <w:lang w:eastAsia="en-US"/>
              </w:rPr>
            </w:pPr>
          </w:p>
        </w:tc>
      </w:tr>
      <w:tr w:rsidR="00D8494C" w:rsidRPr="006B7D84" w14:paraId="5A15FB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57DE1"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CAE70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0D93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D4999D" w14:textId="77777777" w:rsidR="00D8494C" w:rsidRPr="006B7D84" w:rsidRDefault="00D8494C" w:rsidP="00D8494C">
            <w:pPr>
              <w:pStyle w:val="TAL"/>
              <w:rPr>
                <w:lang w:eastAsia="en-US"/>
              </w:rPr>
            </w:pPr>
          </w:p>
        </w:tc>
      </w:tr>
      <w:tr w:rsidR="00D8494C" w:rsidRPr="006B7D84" w14:paraId="60DCF2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0DA39"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6A069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9D8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F1A9E" w14:textId="77777777" w:rsidR="00D8494C" w:rsidRPr="006B7D84" w:rsidRDefault="00D8494C" w:rsidP="00D8494C">
            <w:pPr>
              <w:pStyle w:val="TAL"/>
              <w:rPr>
                <w:lang w:eastAsia="en-US"/>
              </w:rPr>
            </w:pPr>
          </w:p>
        </w:tc>
      </w:tr>
      <w:tr w:rsidR="00D8494C" w:rsidRPr="006B7D84" w14:paraId="684730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16DD"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44CEF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39E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5172F" w14:textId="77777777" w:rsidR="00D8494C" w:rsidRPr="006B7D84" w:rsidRDefault="00D8494C" w:rsidP="00D8494C">
            <w:pPr>
              <w:pStyle w:val="TAL"/>
              <w:rPr>
                <w:lang w:eastAsia="en-US"/>
              </w:rPr>
            </w:pPr>
          </w:p>
        </w:tc>
      </w:tr>
      <w:tr w:rsidR="00D8494C" w:rsidRPr="006B7D84" w14:paraId="42379C1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5E095"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5574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D21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A5FC" w14:textId="77777777" w:rsidR="00D8494C" w:rsidRPr="006B7D84" w:rsidRDefault="00D8494C" w:rsidP="00D8494C">
            <w:pPr>
              <w:pStyle w:val="TAL"/>
              <w:rPr>
                <w:lang w:eastAsia="en-US"/>
              </w:rPr>
            </w:pPr>
          </w:p>
        </w:tc>
      </w:tr>
      <w:tr w:rsidR="00D8494C" w:rsidRPr="006B7D84" w14:paraId="1F80DD5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5182"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87FCD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263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B9647" w14:textId="77777777" w:rsidR="00D8494C" w:rsidRPr="006B7D84" w:rsidRDefault="00D8494C" w:rsidP="00D8494C">
            <w:pPr>
              <w:pStyle w:val="TAL"/>
              <w:rPr>
                <w:lang w:eastAsia="en-US"/>
              </w:rPr>
            </w:pPr>
          </w:p>
        </w:tc>
      </w:tr>
      <w:tr w:rsidR="00D8494C" w:rsidRPr="006B7D84" w14:paraId="294A4BC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FBC6"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C9F9D3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6023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C0AE2" w14:textId="77777777" w:rsidR="00D8494C" w:rsidRPr="006B7D84" w:rsidRDefault="00D8494C" w:rsidP="00D8494C">
            <w:pPr>
              <w:pStyle w:val="TAL"/>
              <w:rPr>
                <w:lang w:eastAsia="en-US"/>
              </w:rPr>
            </w:pPr>
          </w:p>
        </w:tc>
      </w:tr>
      <w:tr w:rsidR="00D8494C" w:rsidRPr="006B7D84" w14:paraId="036F162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A13AC"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EE163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0B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CE0F7" w14:textId="77777777" w:rsidR="00D8494C" w:rsidRPr="006B7D84" w:rsidRDefault="00D8494C" w:rsidP="00D8494C">
            <w:pPr>
              <w:pStyle w:val="TAL"/>
              <w:rPr>
                <w:lang w:eastAsia="en-US"/>
              </w:rPr>
            </w:pPr>
          </w:p>
        </w:tc>
      </w:tr>
      <w:tr w:rsidR="00D8494C" w:rsidRPr="006B7D84" w14:paraId="65ADB4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1DFBC" w14:textId="03517B35"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DE11C0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FCB4C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0CCCD" w14:textId="77777777" w:rsidR="00D8494C" w:rsidRPr="006B7D84" w:rsidRDefault="00D8494C" w:rsidP="00D8494C">
            <w:pPr>
              <w:pStyle w:val="TAL"/>
              <w:rPr>
                <w:lang w:eastAsia="en-US"/>
              </w:rPr>
            </w:pPr>
          </w:p>
        </w:tc>
      </w:tr>
      <w:tr w:rsidR="00D8494C" w:rsidRPr="006B7D84" w14:paraId="3DE440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DDA42" w14:textId="67F04AD0"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6DAFAD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5839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5F2E7" w14:textId="77777777" w:rsidR="00D8494C" w:rsidRPr="006B7D84" w:rsidRDefault="00D8494C" w:rsidP="00D8494C">
            <w:pPr>
              <w:pStyle w:val="TAL"/>
              <w:rPr>
                <w:lang w:eastAsia="en-US"/>
              </w:rPr>
            </w:pPr>
          </w:p>
        </w:tc>
      </w:tr>
      <w:tr w:rsidR="00D8494C" w:rsidRPr="006B7D84" w14:paraId="725B64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DA91"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1EFE0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8D9A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A841E" w14:textId="77777777" w:rsidR="00D8494C" w:rsidRPr="006B7D84" w:rsidRDefault="00D8494C" w:rsidP="00D8494C">
            <w:pPr>
              <w:pStyle w:val="TAL"/>
              <w:rPr>
                <w:lang w:eastAsia="en-US"/>
              </w:rPr>
            </w:pPr>
          </w:p>
        </w:tc>
      </w:tr>
      <w:tr w:rsidR="00D8494C" w:rsidRPr="006B7D84" w14:paraId="653A641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9B81D"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0B8FA5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8B2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A0DA5" w14:textId="77777777" w:rsidR="00D8494C" w:rsidRPr="006B7D84" w:rsidRDefault="00D8494C" w:rsidP="00D8494C">
            <w:pPr>
              <w:pStyle w:val="TAL"/>
              <w:rPr>
                <w:lang w:eastAsia="en-US"/>
              </w:rPr>
            </w:pPr>
          </w:p>
        </w:tc>
      </w:tr>
      <w:tr w:rsidR="00D8494C" w:rsidRPr="006B7D84" w14:paraId="50E3321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E5E1C"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40D21E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DA6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719BE" w14:textId="77777777" w:rsidR="00D8494C" w:rsidRPr="006B7D84" w:rsidRDefault="00D8494C" w:rsidP="00D8494C">
            <w:pPr>
              <w:pStyle w:val="TAL"/>
              <w:rPr>
                <w:lang w:eastAsia="en-US"/>
              </w:rPr>
            </w:pPr>
          </w:p>
        </w:tc>
      </w:tr>
      <w:tr w:rsidR="00D8494C" w:rsidRPr="006B7D84" w14:paraId="668FC1C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77D0"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17544E6" w14:textId="58C826D5"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AE0F95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9FA30" w14:textId="24D2AB73" w:rsidR="00D8494C" w:rsidRPr="006B7D84" w:rsidRDefault="00D8494C" w:rsidP="00D8494C">
            <w:pPr>
              <w:pStyle w:val="TAL"/>
              <w:rPr>
                <w:lang w:eastAsia="en-US"/>
              </w:rPr>
            </w:pPr>
            <w:r w:rsidRPr="006B7D84">
              <w:rPr>
                <w:lang w:eastAsia="en-US"/>
              </w:rPr>
              <w:t>pc_twoPUCCH_AnyOthersInSlot</w:t>
            </w:r>
          </w:p>
        </w:tc>
      </w:tr>
      <w:tr w:rsidR="00D8494C" w:rsidRPr="006B7D84" w14:paraId="19B6E8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9CDEE"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72DE6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A0B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AC651" w14:textId="77777777" w:rsidR="00D8494C" w:rsidRPr="006B7D84" w:rsidRDefault="00D8494C" w:rsidP="00D8494C">
            <w:pPr>
              <w:pStyle w:val="TAL"/>
              <w:rPr>
                <w:lang w:eastAsia="en-US"/>
              </w:rPr>
            </w:pPr>
          </w:p>
        </w:tc>
      </w:tr>
      <w:tr w:rsidR="00D8494C" w:rsidRPr="006B7D84" w14:paraId="684F98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34563"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59A6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5B3D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8A8C6" w14:textId="77777777" w:rsidR="00D8494C" w:rsidRPr="006B7D84" w:rsidRDefault="00D8494C" w:rsidP="00D8494C">
            <w:pPr>
              <w:pStyle w:val="TAL"/>
              <w:rPr>
                <w:lang w:eastAsia="en-US"/>
              </w:rPr>
            </w:pPr>
          </w:p>
        </w:tc>
      </w:tr>
      <w:tr w:rsidR="00D8494C" w:rsidRPr="006B7D84" w14:paraId="17238E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FD19"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7A5855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A46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D224" w14:textId="77777777" w:rsidR="00D8494C" w:rsidRPr="006B7D84" w:rsidRDefault="00D8494C" w:rsidP="00D8494C">
            <w:pPr>
              <w:pStyle w:val="TAL"/>
              <w:rPr>
                <w:lang w:eastAsia="en-US"/>
              </w:rPr>
            </w:pPr>
          </w:p>
        </w:tc>
      </w:tr>
      <w:tr w:rsidR="00D8494C" w:rsidRPr="006B7D84" w14:paraId="527DE4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0758"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9C692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E2FF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CBC3A" w14:textId="77777777" w:rsidR="00D8494C" w:rsidRPr="006B7D84" w:rsidRDefault="00D8494C" w:rsidP="00D8494C">
            <w:pPr>
              <w:pStyle w:val="TAL"/>
              <w:rPr>
                <w:lang w:eastAsia="en-US"/>
              </w:rPr>
            </w:pPr>
          </w:p>
        </w:tc>
      </w:tr>
      <w:tr w:rsidR="00D8494C" w:rsidRPr="006B7D84" w14:paraId="59C097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2C7"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D329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7B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19F13" w14:textId="77777777" w:rsidR="00D8494C" w:rsidRPr="006B7D84" w:rsidRDefault="00D8494C" w:rsidP="00D8494C">
            <w:pPr>
              <w:pStyle w:val="TAL"/>
              <w:rPr>
                <w:lang w:eastAsia="en-US"/>
              </w:rPr>
            </w:pPr>
          </w:p>
        </w:tc>
      </w:tr>
      <w:tr w:rsidR="00D8494C" w:rsidRPr="006B7D84" w14:paraId="2D18E2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F11C"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639A58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FE4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0FAF8" w14:textId="77777777" w:rsidR="00D8494C" w:rsidRPr="006B7D84" w:rsidRDefault="00D8494C" w:rsidP="00D8494C">
            <w:pPr>
              <w:pStyle w:val="TAL"/>
              <w:rPr>
                <w:lang w:eastAsia="en-US"/>
              </w:rPr>
            </w:pPr>
          </w:p>
        </w:tc>
      </w:tr>
      <w:tr w:rsidR="00D8494C" w:rsidRPr="006B7D84" w14:paraId="7BA446E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6EDD8"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ACF560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42D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7C603" w14:textId="77777777" w:rsidR="00D8494C" w:rsidRPr="006B7D84" w:rsidRDefault="00D8494C" w:rsidP="00D8494C">
            <w:pPr>
              <w:pStyle w:val="TAL"/>
              <w:rPr>
                <w:lang w:eastAsia="en-US"/>
              </w:rPr>
            </w:pPr>
          </w:p>
        </w:tc>
      </w:tr>
      <w:tr w:rsidR="00D8494C" w:rsidRPr="006B7D84" w14:paraId="31F3BCC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17970"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DCB66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E326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19BD3" w14:textId="77777777" w:rsidR="00D8494C" w:rsidRPr="006B7D84" w:rsidRDefault="00D8494C" w:rsidP="00D8494C">
            <w:pPr>
              <w:pStyle w:val="TAL"/>
              <w:rPr>
                <w:lang w:eastAsia="en-US"/>
              </w:rPr>
            </w:pPr>
          </w:p>
        </w:tc>
      </w:tr>
      <w:tr w:rsidR="00D8494C" w:rsidRPr="006B7D84" w14:paraId="239DA0D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F0F0"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C310E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3C4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B508A" w14:textId="77777777" w:rsidR="00D8494C" w:rsidRPr="006B7D84" w:rsidRDefault="00D8494C" w:rsidP="00D8494C">
            <w:pPr>
              <w:pStyle w:val="TAL"/>
              <w:rPr>
                <w:lang w:eastAsia="en-US"/>
              </w:rPr>
            </w:pPr>
          </w:p>
        </w:tc>
      </w:tr>
      <w:tr w:rsidR="00D8494C" w:rsidRPr="006B7D84" w14:paraId="6383C3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F2DDE"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9FF837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3B3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8B564" w14:textId="77777777" w:rsidR="00D8494C" w:rsidRPr="006B7D84" w:rsidRDefault="00D8494C" w:rsidP="00D8494C">
            <w:pPr>
              <w:pStyle w:val="TAL"/>
              <w:rPr>
                <w:lang w:eastAsia="en-US"/>
              </w:rPr>
            </w:pPr>
          </w:p>
        </w:tc>
      </w:tr>
      <w:tr w:rsidR="00D8494C" w:rsidRPr="006B7D84" w14:paraId="2DBB85F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B1211"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20E7F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108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1B1B7" w14:textId="77777777" w:rsidR="00D8494C" w:rsidRPr="006B7D84" w:rsidRDefault="00D8494C" w:rsidP="00D8494C">
            <w:pPr>
              <w:pStyle w:val="TAL"/>
              <w:rPr>
                <w:lang w:eastAsia="en-US"/>
              </w:rPr>
            </w:pPr>
          </w:p>
        </w:tc>
      </w:tr>
      <w:tr w:rsidR="00D8494C" w:rsidRPr="006B7D84" w14:paraId="10D50A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D97C"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172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568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7D2F7" w14:textId="77777777" w:rsidR="00D8494C" w:rsidRPr="006B7D84" w:rsidRDefault="00D8494C" w:rsidP="00D8494C">
            <w:pPr>
              <w:pStyle w:val="TAL"/>
              <w:rPr>
                <w:lang w:eastAsia="en-US"/>
              </w:rPr>
            </w:pPr>
          </w:p>
        </w:tc>
      </w:tr>
      <w:tr w:rsidR="00D8494C" w:rsidRPr="006B7D84" w14:paraId="0065AA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36FC2"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6E354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39D2F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FC718" w14:textId="77777777" w:rsidR="00D8494C" w:rsidRPr="006B7D84" w:rsidRDefault="00D8494C" w:rsidP="00D8494C">
            <w:pPr>
              <w:pStyle w:val="TAL"/>
              <w:rPr>
                <w:lang w:eastAsia="en-US"/>
              </w:rPr>
            </w:pPr>
          </w:p>
        </w:tc>
      </w:tr>
      <w:tr w:rsidR="00D8494C" w:rsidRPr="006B7D84" w14:paraId="677FF96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609B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4F0112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E81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92227" w14:textId="77777777" w:rsidR="00D8494C" w:rsidRPr="006B7D84" w:rsidRDefault="00D8494C" w:rsidP="00D8494C">
            <w:pPr>
              <w:pStyle w:val="TAL"/>
              <w:rPr>
                <w:lang w:eastAsia="en-US"/>
              </w:rPr>
            </w:pPr>
          </w:p>
        </w:tc>
      </w:tr>
      <w:tr w:rsidR="00D8494C" w:rsidRPr="006B7D84" w14:paraId="4003BA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9A79"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D82DF8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755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246D1" w14:textId="77777777" w:rsidR="00D8494C" w:rsidRPr="006B7D84" w:rsidRDefault="00D8494C" w:rsidP="00D8494C">
            <w:pPr>
              <w:pStyle w:val="TAL"/>
              <w:rPr>
                <w:lang w:eastAsia="en-US"/>
              </w:rPr>
            </w:pPr>
          </w:p>
        </w:tc>
      </w:tr>
      <w:tr w:rsidR="00D8494C" w:rsidRPr="006B7D84" w14:paraId="7102C4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AE22"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6F642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763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D4BD3" w14:textId="77777777" w:rsidR="00D8494C" w:rsidRPr="006B7D84" w:rsidRDefault="00D8494C" w:rsidP="00D8494C">
            <w:pPr>
              <w:pStyle w:val="TAL"/>
              <w:rPr>
                <w:lang w:eastAsia="en-US"/>
              </w:rPr>
            </w:pPr>
          </w:p>
        </w:tc>
      </w:tr>
      <w:tr w:rsidR="00D8494C" w:rsidRPr="006B7D84" w14:paraId="7C8800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63900"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F65785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746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B577C" w14:textId="77777777" w:rsidR="00D8494C" w:rsidRPr="006B7D84" w:rsidRDefault="00D8494C" w:rsidP="00D8494C">
            <w:pPr>
              <w:pStyle w:val="TAL"/>
              <w:rPr>
                <w:lang w:eastAsia="en-US"/>
              </w:rPr>
            </w:pPr>
          </w:p>
        </w:tc>
      </w:tr>
      <w:tr w:rsidR="00D8494C" w:rsidRPr="006B7D84" w14:paraId="459D067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A0A88"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892AE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15C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10300" w14:textId="77777777" w:rsidR="00D8494C" w:rsidRPr="006B7D84" w:rsidRDefault="00D8494C" w:rsidP="00D8494C">
            <w:pPr>
              <w:pStyle w:val="TAL"/>
              <w:rPr>
                <w:lang w:eastAsia="en-US"/>
              </w:rPr>
            </w:pPr>
          </w:p>
        </w:tc>
      </w:tr>
      <w:tr w:rsidR="00D8494C" w:rsidRPr="006B7D84" w14:paraId="151858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EF467"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C2EB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1726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E90DD" w14:textId="77777777" w:rsidR="00D8494C" w:rsidRPr="006B7D84" w:rsidRDefault="00D8494C" w:rsidP="00D8494C">
            <w:pPr>
              <w:pStyle w:val="TAL"/>
              <w:rPr>
                <w:lang w:eastAsia="en-US"/>
              </w:rPr>
            </w:pPr>
          </w:p>
        </w:tc>
      </w:tr>
      <w:tr w:rsidR="00D8494C" w:rsidRPr="006B7D84" w14:paraId="543DA2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29E1"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5547ED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20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E6B0D" w14:textId="77777777" w:rsidR="00D8494C" w:rsidRPr="006B7D84" w:rsidRDefault="00D8494C" w:rsidP="00D8494C">
            <w:pPr>
              <w:pStyle w:val="TAL"/>
              <w:rPr>
                <w:lang w:eastAsia="en-US"/>
              </w:rPr>
            </w:pPr>
          </w:p>
        </w:tc>
      </w:tr>
      <w:tr w:rsidR="00D8494C" w:rsidRPr="006B7D84" w14:paraId="3997D52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B341D"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C2B2BB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96D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1E129" w14:textId="77777777" w:rsidR="00D8494C" w:rsidRPr="006B7D84" w:rsidRDefault="00D8494C" w:rsidP="00D8494C">
            <w:pPr>
              <w:pStyle w:val="TAL"/>
              <w:rPr>
                <w:lang w:eastAsia="en-US"/>
              </w:rPr>
            </w:pPr>
          </w:p>
        </w:tc>
      </w:tr>
      <w:tr w:rsidR="00D8494C" w:rsidRPr="006B7D84" w14:paraId="51E56B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86121"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812F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0FB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A6945" w14:textId="77777777" w:rsidR="00D8494C" w:rsidRPr="006B7D84" w:rsidRDefault="00D8494C" w:rsidP="00D8494C">
            <w:pPr>
              <w:pStyle w:val="TAL"/>
              <w:rPr>
                <w:lang w:eastAsia="en-US"/>
              </w:rPr>
            </w:pPr>
          </w:p>
        </w:tc>
      </w:tr>
      <w:tr w:rsidR="00D8494C" w:rsidRPr="006B7D84" w14:paraId="5F1EF9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51C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A3486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DCD6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E6394" w14:textId="77777777" w:rsidR="00D8494C" w:rsidRPr="006B7D84" w:rsidRDefault="00D8494C" w:rsidP="00D8494C">
            <w:pPr>
              <w:pStyle w:val="TAL"/>
              <w:rPr>
                <w:lang w:eastAsia="en-US"/>
              </w:rPr>
            </w:pPr>
          </w:p>
        </w:tc>
      </w:tr>
      <w:tr w:rsidR="00D8494C" w:rsidRPr="006B7D84" w14:paraId="3B9EAD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5B4B" w14:textId="77777777" w:rsidR="00D8494C" w:rsidRPr="006B7D84" w:rsidRDefault="00D8494C" w:rsidP="00D8494C">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FA1B7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BBE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5F5AD" w14:textId="77777777" w:rsidR="00D8494C" w:rsidRPr="006B7D84" w:rsidRDefault="00D8494C" w:rsidP="00D8494C">
            <w:pPr>
              <w:pStyle w:val="TAL"/>
              <w:rPr>
                <w:lang w:eastAsia="en-US"/>
              </w:rPr>
            </w:pPr>
          </w:p>
        </w:tc>
      </w:tr>
      <w:tr w:rsidR="00D8494C" w:rsidRPr="006B7D84" w14:paraId="3E9DD0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8CA43"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C2442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E0A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42C21" w14:textId="77777777" w:rsidR="00D8494C" w:rsidRPr="006B7D84" w:rsidRDefault="00D8494C" w:rsidP="00D8494C">
            <w:pPr>
              <w:pStyle w:val="TAL"/>
              <w:rPr>
                <w:lang w:eastAsia="en-US"/>
              </w:rPr>
            </w:pPr>
          </w:p>
        </w:tc>
      </w:tr>
      <w:tr w:rsidR="00D8494C" w:rsidRPr="006B7D84" w14:paraId="5B0186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91E9"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F86CFD" w14:textId="1770351E"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979FB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161CC" w14:textId="6C6169D7" w:rsidR="00D8494C" w:rsidRPr="006B7D84" w:rsidRDefault="00D8494C" w:rsidP="00D8494C">
            <w:pPr>
              <w:pStyle w:val="TAL"/>
              <w:rPr>
                <w:lang w:eastAsia="en-US"/>
              </w:rPr>
            </w:pPr>
            <w:r w:rsidRPr="006B7D84">
              <w:t>pc_dl_SchedulingOffset_PDSCH_TypeA</w:t>
            </w:r>
          </w:p>
        </w:tc>
      </w:tr>
      <w:tr w:rsidR="00D8494C" w:rsidRPr="006B7D84" w14:paraId="3060E7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F5ECA"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04666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D9D4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A3931" w14:textId="77777777" w:rsidR="00D8494C" w:rsidRPr="006B7D84" w:rsidRDefault="00D8494C" w:rsidP="00D8494C">
            <w:pPr>
              <w:pStyle w:val="TAL"/>
              <w:rPr>
                <w:lang w:eastAsia="en-US"/>
              </w:rPr>
            </w:pPr>
          </w:p>
        </w:tc>
      </w:tr>
      <w:tr w:rsidR="00D8494C" w:rsidRPr="006B7D84" w14:paraId="1CB50D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F71B4"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D9AE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19F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6AF03" w14:textId="77777777" w:rsidR="00D8494C" w:rsidRPr="006B7D84" w:rsidRDefault="00D8494C" w:rsidP="00D8494C">
            <w:pPr>
              <w:pStyle w:val="TAL"/>
              <w:rPr>
                <w:lang w:eastAsia="en-US"/>
              </w:rPr>
            </w:pPr>
          </w:p>
        </w:tc>
      </w:tr>
      <w:tr w:rsidR="00D8494C" w:rsidRPr="006B7D84" w14:paraId="021ED67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EB00F"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21519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7B1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71007" w14:textId="77777777" w:rsidR="00D8494C" w:rsidRPr="006B7D84" w:rsidRDefault="00D8494C" w:rsidP="00D8494C">
            <w:pPr>
              <w:pStyle w:val="TAL"/>
              <w:rPr>
                <w:lang w:eastAsia="en-US"/>
              </w:rPr>
            </w:pPr>
          </w:p>
        </w:tc>
      </w:tr>
      <w:tr w:rsidR="00D8494C" w:rsidRPr="006B7D84" w14:paraId="78A6DF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5E7FE"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7202E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5F34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25D01" w14:textId="77777777" w:rsidR="00D8494C" w:rsidRPr="006B7D84" w:rsidRDefault="00D8494C" w:rsidP="00D8494C">
            <w:pPr>
              <w:pStyle w:val="TAL"/>
              <w:rPr>
                <w:lang w:eastAsia="en-US"/>
              </w:rPr>
            </w:pPr>
          </w:p>
        </w:tc>
      </w:tr>
      <w:tr w:rsidR="00D8494C" w:rsidRPr="006B7D84" w14:paraId="4108EE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7B5C"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8D3A4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01CF6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E3D77" w14:textId="77777777" w:rsidR="00D8494C" w:rsidRPr="006B7D84" w:rsidRDefault="00D8494C" w:rsidP="00D8494C">
            <w:pPr>
              <w:pStyle w:val="TAL"/>
              <w:rPr>
                <w:lang w:eastAsia="en-US"/>
              </w:rPr>
            </w:pPr>
          </w:p>
        </w:tc>
      </w:tr>
      <w:tr w:rsidR="00D8494C" w:rsidRPr="006B7D84" w14:paraId="5602E6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04D66"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6C607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B5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2F0F7" w14:textId="77777777" w:rsidR="00D8494C" w:rsidRPr="006B7D84" w:rsidRDefault="00D8494C" w:rsidP="00D8494C">
            <w:pPr>
              <w:pStyle w:val="TAL"/>
              <w:rPr>
                <w:lang w:eastAsia="en-US"/>
              </w:rPr>
            </w:pPr>
          </w:p>
        </w:tc>
      </w:tr>
      <w:tr w:rsidR="00D8494C" w:rsidRPr="006B7D84" w14:paraId="1943E17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12E71"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33F8E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AE6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56067D" w14:textId="77777777" w:rsidR="00D8494C" w:rsidRPr="006B7D84" w:rsidRDefault="00D8494C" w:rsidP="00D8494C">
            <w:pPr>
              <w:pStyle w:val="TAL"/>
              <w:rPr>
                <w:lang w:eastAsia="en-US"/>
              </w:rPr>
            </w:pPr>
          </w:p>
        </w:tc>
      </w:tr>
      <w:tr w:rsidR="00D8494C" w:rsidRPr="006B7D84" w14:paraId="72F60A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BCD"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C7CC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C4D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87FA6" w14:textId="77777777" w:rsidR="00D8494C" w:rsidRPr="006B7D84" w:rsidRDefault="00D8494C" w:rsidP="00D8494C">
            <w:pPr>
              <w:pStyle w:val="TAL"/>
              <w:rPr>
                <w:lang w:eastAsia="en-US"/>
              </w:rPr>
            </w:pPr>
          </w:p>
        </w:tc>
      </w:tr>
      <w:tr w:rsidR="00D8494C" w:rsidRPr="006B7D84" w14:paraId="798665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F97D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70099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D99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8489C" w14:textId="77777777" w:rsidR="00D8494C" w:rsidRPr="006B7D84" w:rsidRDefault="00D8494C" w:rsidP="00D8494C">
            <w:pPr>
              <w:pStyle w:val="TAL"/>
              <w:rPr>
                <w:lang w:eastAsia="en-US"/>
              </w:rPr>
            </w:pPr>
          </w:p>
        </w:tc>
      </w:tr>
      <w:tr w:rsidR="00D8494C" w:rsidRPr="006B7D84" w14:paraId="306ED2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A8BD"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97016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2E5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14C75" w14:textId="77777777" w:rsidR="00D8494C" w:rsidRPr="006B7D84" w:rsidRDefault="00D8494C" w:rsidP="00D8494C">
            <w:pPr>
              <w:pStyle w:val="TAL"/>
              <w:rPr>
                <w:lang w:eastAsia="en-US"/>
              </w:rPr>
            </w:pPr>
          </w:p>
        </w:tc>
      </w:tr>
      <w:tr w:rsidR="00D8494C" w:rsidRPr="006B7D84" w14:paraId="23D46AF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613B0"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0AE0043" w14:textId="3F9E1D73"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E4CBC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8AF93" w14:textId="75EC0D21" w:rsidR="00D8494C" w:rsidRPr="006B7D84" w:rsidRDefault="00D8494C" w:rsidP="00D8494C">
            <w:pPr>
              <w:pStyle w:val="TAL"/>
              <w:rPr>
                <w:lang w:eastAsia="en-US"/>
              </w:rPr>
            </w:pPr>
            <w:r w:rsidRPr="006B7D84">
              <w:t>pc_ss_SINR_Meas</w:t>
            </w:r>
          </w:p>
        </w:tc>
      </w:tr>
      <w:tr w:rsidR="00D8494C" w:rsidRPr="006B7D84" w14:paraId="5DE767C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4022" w14:textId="153D3606"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EBE1220" w14:textId="1B0201FC"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CCA0A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E1924" w14:textId="3A481A84" w:rsidR="00D8494C" w:rsidRPr="006B7D84" w:rsidRDefault="00D8494C" w:rsidP="00D8494C">
            <w:pPr>
              <w:pStyle w:val="TAL"/>
              <w:rPr>
                <w:lang w:eastAsia="en-US"/>
              </w:rPr>
            </w:pPr>
            <w:r w:rsidRPr="006B7D84">
              <w:t>pc_csi_RSRP_AndRSRQ_MeasWithSSB</w:t>
            </w:r>
          </w:p>
        </w:tc>
      </w:tr>
      <w:tr w:rsidR="00D8494C" w:rsidRPr="006B7D84" w14:paraId="54BA7B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4EDC6" w14:textId="41442186"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A28C6A" w14:textId="039C5B1D"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7DF17C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524F57" w14:textId="20A02348" w:rsidR="00D8494C" w:rsidRPr="006B7D84" w:rsidRDefault="00D8494C" w:rsidP="00D8494C">
            <w:pPr>
              <w:pStyle w:val="TAL"/>
              <w:rPr>
                <w:lang w:eastAsia="en-US"/>
              </w:rPr>
            </w:pPr>
            <w:r w:rsidRPr="006B7D84">
              <w:t>pc_csi_RSRP_AndRSRQ_MeasWithoutSSB</w:t>
            </w:r>
          </w:p>
        </w:tc>
      </w:tr>
      <w:tr w:rsidR="00D8494C" w:rsidRPr="006B7D84" w14:paraId="59DBE9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B1321"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C8995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31B3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8067" w14:textId="77777777" w:rsidR="00D8494C" w:rsidRPr="006B7D84" w:rsidRDefault="00D8494C" w:rsidP="00D8494C">
            <w:pPr>
              <w:pStyle w:val="TAL"/>
              <w:rPr>
                <w:lang w:eastAsia="en-US"/>
              </w:rPr>
            </w:pPr>
          </w:p>
        </w:tc>
      </w:tr>
      <w:tr w:rsidR="00D8494C" w:rsidRPr="006B7D84" w14:paraId="08444F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72264"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ADF3A2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C602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B212C" w14:textId="77777777" w:rsidR="00D8494C" w:rsidRPr="006B7D84" w:rsidRDefault="00D8494C" w:rsidP="00D8494C">
            <w:pPr>
              <w:pStyle w:val="TAL"/>
              <w:rPr>
                <w:lang w:eastAsia="en-US"/>
              </w:rPr>
            </w:pPr>
          </w:p>
        </w:tc>
      </w:tr>
      <w:tr w:rsidR="00D8494C" w:rsidRPr="006B7D84" w14:paraId="1C577A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23CC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E023392" w14:textId="3CD7EF6B" w:rsidR="00D8494C" w:rsidRPr="006B7D84" w:rsidRDefault="00D8494C" w:rsidP="00D8494C">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458158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7F9E" w14:textId="3F031CC0" w:rsidR="00D8494C" w:rsidRPr="006B7D84" w:rsidRDefault="00D8494C" w:rsidP="00D8494C">
            <w:pPr>
              <w:pStyle w:val="TAL"/>
              <w:rPr>
                <w:lang w:eastAsia="en-US"/>
              </w:rPr>
            </w:pPr>
            <w:r w:rsidRPr="006B7D84">
              <w:t>pc_</w:t>
            </w:r>
            <w:r w:rsidRPr="006B7D84">
              <w:rPr>
                <w:iCs/>
              </w:rPr>
              <w:t>handoverInterF</w:t>
            </w:r>
          </w:p>
        </w:tc>
      </w:tr>
      <w:tr w:rsidR="00D8494C" w:rsidRPr="006B7D84" w14:paraId="60BDA8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C49D3" w14:textId="45633BE4" w:rsidR="00D8494C" w:rsidRPr="006B7D84" w:rsidRDefault="00D8494C" w:rsidP="00D8494C">
            <w:pPr>
              <w:pStyle w:val="TAL"/>
              <w:rPr>
                <w:lang w:eastAsia="en-US"/>
              </w:rPr>
            </w:pPr>
            <w:r w:rsidRPr="006B7D84">
              <w:rPr>
                <w:lang w:eastAsia="en-US"/>
              </w:rPr>
              <w:t xml:space="preserve">      handoverLTE</w:t>
            </w:r>
            <w:r w:rsidRPr="006B7D84">
              <w:t>-EPC</w:t>
            </w:r>
          </w:p>
        </w:tc>
        <w:tc>
          <w:tcPr>
            <w:tcW w:w="2269" w:type="dxa"/>
            <w:tcBorders>
              <w:top w:val="single" w:sz="4" w:space="0" w:color="auto"/>
              <w:left w:val="single" w:sz="4" w:space="0" w:color="auto"/>
              <w:bottom w:val="single" w:sz="4" w:space="0" w:color="auto"/>
              <w:right w:val="single" w:sz="4" w:space="0" w:color="auto"/>
            </w:tcBorders>
          </w:tcPr>
          <w:p w14:paraId="697901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B96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F758E" w14:textId="77777777" w:rsidR="00D8494C" w:rsidRPr="006B7D84" w:rsidRDefault="00D8494C" w:rsidP="00D8494C">
            <w:pPr>
              <w:pStyle w:val="TAL"/>
              <w:rPr>
                <w:lang w:eastAsia="en-US"/>
              </w:rPr>
            </w:pPr>
          </w:p>
        </w:tc>
      </w:tr>
      <w:tr w:rsidR="00D8494C" w:rsidRPr="006B7D84" w14:paraId="4D3D96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15646" w14:textId="0872EE00" w:rsidR="00D8494C" w:rsidRPr="006B7D84" w:rsidRDefault="00D8494C" w:rsidP="00D8494C">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3957B6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F430F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7470D" w14:textId="77777777" w:rsidR="00D8494C" w:rsidRPr="006B7D84" w:rsidRDefault="00D8494C" w:rsidP="00D8494C">
            <w:pPr>
              <w:pStyle w:val="TAL"/>
              <w:rPr>
                <w:lang w:eastAsia="en-US"/>
              </w:rPr>
            </w:pPr>
          </w:p>
        </w:tc>
      </w:tr>
      <w:tr w:rsidR="00D8494C" w:rsidRPr="006B7D84" w14:paraId="1985C9F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322E9"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37F38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1001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8DBC83" w14:textId="77777777" w:rsidR="00D8494C" w:rsidRPr="006B7D84" w:rsidRDefault="00D8494C" w:rsidP="00D8494C">
            <w:pPr>
              <w:pStyle w:val="TAL"/>
            </w:pPr>
          </w:p>
        </w:tc>
      </w:tr>
      <w:tr w:rsidR="00D8494C" w:rsidRPr="006B7D84" w14:paraId="550340A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2543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A8668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B7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E5FC0D" w14:textId="77777777" w:rsidR="00D8494C" w:rsidRPr="006B7D84" w:rsidRDefault="00D8494C" w:rsidP="00D8494C">
            <w:pPr>
              <w:pStyle w:val="TAL"/>
            </w:pPr>
          </w:p>
        </w:tc>
      </w:tr>
      <w:tr w:rsidR="00D8494C" w:rsidRPr="006B7D84" w14:paraId="6D7E26F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D4673C"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78972D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685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4AED4A" w14:textId="77777777" w:rsidR="00D8494C" w:rsidRPr="006B7D84" w:rsidRDefault="00D8494C" w:rsidP="00D8494C">
            <w:pPr>
              <w:pStyle w:val="TAL"/>
            </w:pPr>
          </w:p>
        </w:tc>
      </w:tr>
      <w:tr w:rsidR="00D8494C" w:rsidRPr="006B7D84" w14:paraId="34A3E65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8DD85"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46F5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6D0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5E81BC" w14:textId="77777777" w:rsidR="00D8494C" w:rsidRPr="006B7D84" w:rsidRDefault="00D8494C" w:rsidP="00D8494C">
            <w:pPr>
              <w:pStyle w:val="TAL"/>
            </w:pPr>
          </w:p>
        </w:tc>
      </w:tr>
      <w:tr w:rsidR="00D8494C" w:rsidRPr="006B7D84" w14:paraId="61DA2D6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921D4"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52383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E7C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680023" w14:textId="77777777" w:rsidR="00D8494C" w:rsidRPr="006B7D84" w:rsidRDefault="00D8494C" w:rsidP="00D8494C">
            <w:pPr>
              <w:pStyle w:val="TAL"/>
            </w:pPr>
          </w:p>
        </w:tc>
      </w:tr>
      <w:tr w:rsidR="00D8494C" w:rsidRPr="006B7D84" w14:paraId="7BDDA07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BED4F"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9BA7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7BE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AD5D36" w14:textId="77777777" w:rsidR="00D8494C" w:rsidRPr="006B7D84" w:rsidRDefault="00D8494C" w:rsidP="00D8494C">
            <w:pPr>
              <w:pStyle w:val="TAL"/>
            </w:pPr>
          </w:p>
        </w:tc>
      </w:tr>
      <w:tr w:rsidR="00D8494C" w:rsidRPr="006B7D84" w14:paraId="31ED062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1790E"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66DCBC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E716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C12673" w14:textId="77777777" w:rsidR="00D8494C" w:rsidRPr="006B7D84" w:rsidRDefault="00D8494C" w:rsidP="00D8494C">
            <w:pPr>
              <w:pStyle w:val="TAL"/>
            </w:pPr>
          </w:p>
        </w:tc>
      </w:tr>
      <w:tr w:rsidR="00D8494C" w:rsidRPr="006B7D84" w14:paraId="1CEA05E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1A73"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A8D99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78B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4B8498A" w14:textId="77777777" w:rsidR="00D8494C" w:rsidRPr="006B7D84" w:rsidRDefault="00D8494C" w:rsidP="00D8494C">
            <w:pPr>
              <w:pStyle w:val="TAL"/>
            </w:pPr>
          </w:p>
        </w:tc>
      </w:tr>
      <w:tr w:rsidR="00D8494C" w:rsidRPr="006B7D84" w14:paraId="7842425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F24A49"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218AF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791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32004C" w14:textId="77777777" w:rsidR="00D8494C" w:rsidRPr="006B7D84" w:rsidRDefault="00D8494C" w:rsidP="00D8494C">
            <w:pPr>
              <w:pStyle w:val="TAL"/>
            </w:pPr>
          </w:p>
        </w:tc>
      </w:tr>
      <w:tr w:rsidR="00D8494C" w:rsidRPr="006B7D84" w14:paraId="343C999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F70E0C" w14:textId="77777777"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E2962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683E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1ED776" w14:textId="77777777" w:rsidR="00D8494C" w:rsidRPr="006B7D84" w:rsidRDefault="00D8494C" w:rsidP="00D8494C">
            <w:pPr>
              <w:pStyle w:val="TAL"/>
            </w:pPr>
          </w:p>
        </w:tc>
      </w:tr>
      <w:tr w:rsidR="00D8494C" w:rsidRPr="006B7D84" w14:paraId="4DD1273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D19E3"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436DFC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28AC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0235A6" w14:textId="77777777" w:rsidR="00D8494C" w:rsidRPr="006B7D84" w:rsidRDefault="00D8494C" w:rsidP="00D8494C">
            <w:pPr>
              <w:pStyle w:val="TAL"/>
            </w:pPr>
          </w:p>
        </w:tc>
      </w:tr>
      <w:tr w:rsidR="00D8494C" w:rsidRPr="006B7D84" w14:paraId="46375B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5D43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4B64A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11B4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F7C7C" w14:textId="77777777" w:rsidR="00D8494C" w:rsidRPr="006B7D84" w:rsidRDefault="00D8494C" w:rsidP="00D8494C">
            <w:pPr>
              <w:pStyle w:val="TAL"/>
              <w:rPr>
                <w:lang w:eastAsia="en-US"/>
              </w:rPr>
            </w:pPr>
          </w:p>
        </w:tc>
      </w:tr>
      <w:tr w:rsidR="00D8494C" w:rsidRPr="006B7D84" w14:paraId="687AF6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3DCE"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54F77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A6F5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D4E4" w14:textId="77777777" w:rsidR="00D8494C" w:rsidRPr="006B7D84" w:rsidRDefault="00D8494C" w:rsidP="00D8494C">
            <w:pPr>
              <w:pStyle w:val="TAL"/>
              <w:rPr>
                <w:lang w:eastAsia="en-US"/>
              </w:rPr>
            </w:pPr>
          </w:p>
        </w:tc>
      </w:tr>
      <w:tr w:rsidR="00D8494C" w:rsidRPr="006B7D84" w14:paraId="0294E1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1F850" w14:textId="77777777" w:rsidR="00D8494C" w:rsidRPr="006B7D84" w:rsidRDefault="00D8494C" w:rsidP="00D8494C">
            <w:pPr>
              <w:pStyle w:val="TAL"/>
              <w:rPr>
                <w:lang w:eastAsia="en-US"/>
              </w:rPr>
            </w:pPr>
            <w:r w:rsidRPr="006B7D84">
              <w:rPr>
                <w:lang w:eastAsia="en-US"/>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7FFBF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F10F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CA438" w14:textId="77777777" w:rsidR="00D8494C" w:rsidRPr="006B7D84" w:rsidRDefault="00D8494C" w:rsidP="00D8494C">
            <w:pPr>
              <w:pStyle w:val="TAL"/>
              <w:rPr>
                <w:lang w:eastAsia="en-US"/>
              </w:rPr>
            </w:pPr>
          </w:p>
        </w:tc>
      </w:tr>
      <w:tr w:rsidR="00D8494C" w:rsidRPr="006B7D84" w14:paraId="7DF718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7AC7F" w14:textId="77777777" w:rsidR="00D8494C" w:rsidRPr="006B7D84" w:rsidRDefault="00D8494C" w:rsidP="00D8494C">
            <w:pPr>
              <w:pStyle w:val="TAL"/>
              <w:rPr>
                <w:lang w:eastAsia="en-US"/>
              </w:rPr>
            </w:pPr>
            <w:r w:rsidRPr="006B7D84">
              <w:rPr>
                <w:lang w:eastAsia="en-US"/>
              </w:rPr>
              <w:t xml:space="preserve">    featureSetsDownlink SEQUENCE (SIZE (1..maxDownlinkFeatureSets)) OF </w:t>
            </w:r>
            <w:r w:rsidRPr="006B7D84">
              <w:t>FeatureSetDownlink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C13E95" w14:textId="13A58C6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8ABE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21046" w14:textId="77777777" w:rsidR="00D8494C" w:rsidRPr="006B7D84" w:rsidRDefault="00D8494C" w:rsidP="00D8494C">
            <w:pPr>
              <w:pStyle w:val="TAL"/>
              <w:rPr>
                <w:lang w:eastAsia="en-US"/>
              </w:rPr>
            </w:pPr>
          </w:p>
        </w:tc>
      </w:tr>
      <w:tr w:rsidR="00D8494C" w:rsidRPr="006B7D84" w14:paraId="30E860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54C71" w14:textId="51077B78" w:rsidR="00D8494C" w:rsidRPr="006B7D84" w:rsidRDefault="00D8494C" w:rsidP="00D8494C">
            <w:pPr>
              <w:pStyle w:val="TAL"/>
              <w:rPr>
                <w:lang w:eastAsia="en-US"/>
              </w:rPr>
            </w:pPr>
            <w:r w:rsidRPr="006B7D84">
              <w:rPr>
                <w:lang w:eastAsia="en-US"/>
              </w:rPr>
              <w:t xml:space="preserve">      </w:t>
            </w:r>
            <w:r w:rsidRPr="006B7D84">
              <w:t>FeatureSetDownlink</w:t>
            </w:r>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D252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0F118" w14:textId="27188BB4"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DDB71" w14:textId="77777777" w:rsidR="00D8494C" w:rsidRPr="006B7D84" w:rsidRDefault="00D8494C" w:rsidP="00D8494C">
            <w:pPr>
              <w:pStyle w:val="TAL"/>
              <w:rPr>
                <w:lang w:eastAsia="en-US"/>
              </w:rPr>
            </w:pPr>
          </w:p>
        </w:tc>
      </w:tr>
      <w:tr w:rsidR="00D8494C" w:rsidRPr="006B7D84" w14:paraId="1E5142B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67DA" w14:textId="73B43B73" w:rsidR="00D8494C" w:rsidRPr="006B7D84" w:rsidRDefault="00D8494C" w:rsidP="00D8494C">
            <w:pPr>
              <w:pStyle w:val="TAL"/>
              <w:rPr>
                <w:lang w:eastAsia="en-US"/>
              </w:rPr>
            </w:pPr>
            <w:r w:rsidRPr="006B7D84">
              <w:rPr>
                <w:lang w:eastAsia="en-US"/>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B88EF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5EFB9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E6978F" w14:textId="77777777" w:rsidR="00D8494C" w:rsidRPr="006B7D84" w:rsidRDefault="00D8494C" w:rsidP="00D8494C">
            <w:pPr>
              <w:pStyle w:val="TAL"/>
              <w:rPr>
                <w:lang w:eastAsia="en-US"/>
              </w:rPr>
            </w:pPr>
          </w:p>
        </w:tc>
      </w:tr>
      <w:tr w:rsidR="00D8494C" w:rsidRPr="006B7D84" w14:paraId="74208F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8FA0A" w14:textId="77777777" w:rsidR="00D8494C" w:rsidRPr="006B7D84" w:rsidRDefault="00D8494C" w:rsidP="00D8494C">
            <w:pPr>
              <w:pStyle w:val="TAL"/>
              <w:rPr>
                <w:lang w:eastAsia="en-US"/>
              </w:rPr>
            </w:pPr>
            <w:r w:rsidRPr="006B7D84">
              <w:rPr>
                <w:lang w:eastAsia="en-US"/>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21D14C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299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3AF15" w14:textId="77777777" w:rsidR="00D8494C" w:rsidRPr="006B7D84" w:rsidRDefault="00D8494C" w:rsidP="00D8494C">
            <w:pPr>
              <w:pStyle w:val="TAL"/>
              <w:rPr>
                <w:lang w:eastAsia="en-US"/>
              </w:rPr>
            </w:pPr>
          </w:p>
        </w:tc>
      </w:tr>
      <w:tr w:rsidR="00D8494C" w:rsidRPr="006B7D84" w14:paraId="3B8F472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9FC92" w14:textId="0FC276DD"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5CB2FA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FDF8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166E" w14:textId="77777777" w:rsidR="00D8494C" w:rsidRPr="006B7D84" w:rsidRDefault="00D8494C" w:rsidP="00D8494C">
            <w:pPr>
              <w:pStyle w:val="TAL"/>
              <w:rPr>
                <w:lang w:eastAsia="en-US"/>
              </w:rPr>
            </w:pPr>
          </w:p>
        </w:tc>
      </w:tr>
      <w:tr w:rsidR="00D8494C" w:rsidRPr="006B7D84" w14:paraId="7CDD62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8E701" w14:textId="3C2137B6" w:rsidR="00D8494C" w:rsidRPr="006B7D84" w:rsidRDefault="00D8494C" w:rsidP="00D8494C">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24B2CA5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08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11DB5" w14:textId="77777777" w:rsidR="00D8494C" w:rsidRPr="006B7D84" w:rsidRDefault="00D8494C" w:rsidP="00D8494C">
            <w:pPr>
              <w:pStyle w:val="TAL"/>
              <w:rPr>
                <w:lang w:eastAsia="en-US"/>
              </w:rPr>
            </w:pPr>
          </w:p>
        </w:tc>
      </w:tr>
      <w:tr w:rsidR="00D8494C" w:rsidRPr="006B7D84" w14:paraId="251331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C977" w14:textId="77777777" w:rsidR="00D8494C" w:rsidRPr="006B7D84" w:rsidRDefault="00D8494C" w:rsidP="00D8494C">
            <w:pPr>
              <w:pStyle w:val="TAL"/>
              <w:rPr>
                <w:lang w:eastAsia="en-US"/>
              </w:rPr>
            </w:pPr>
            <w:r w:rsidRPr="006B7D84">
              <w:rPr>
                <w:lang w:eastAsia="en-US"/>
              </w:rPr>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87FC0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353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40F14" w14:textId="77777777" w:rsidR="00D8494C" w:rsidRPr="006B7D84" w:rsidRDefault="00D8494C" w:rsidP="00D8494C">
            <w:pPr>
              <w:pStyle w:val="TAL"/>
              <w:rPr>
                <w:lang w:eastAsia="en-US"/>
              </w:rPr>
            </w:pPr>
          </w:p>
        </w:tc>
      </w:tr>
      <w:tr w:rsidR="00D8494C" w:rsidRPr="006B7D84" w14:paraId="469C3E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7E8" w14:textId="77777777" w:rsidR="00D8494C" w:rsidRPr="006B7D84" w:rsidRDefault="00D8494C" w:rsidP="00D8494C">
            <w:pPr>
              <w:pStyle w:val="TAL"/>
              <w:rPr>
                <w:lang w:eastAsia="en-US"/>
              </w:rPr>
            </w:pPr>
            <w:r w:rsidRPr="006B7D84">
              <w:rPr>
                <w:lang w:eastAsia="en-US"/>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5B91BE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F57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0C0802" w14:textId="77777777" w:rsidR="00D8494C" w:rsidRPr="006B7D84" w:rsidRDefault="00D8494C" w:rsidP="00D8494C">
            <w:pPr>
              <w:pStyle w:val="TAL"/>
              <w:rPr>
                <w:lang w:eastAsia="en-US"/>
              </w:rPr>
            </w:pPr>
          </w:p>
        </w:tc>
      </w:tr>
      <w:tr w:rsidR="00D8494C" w:rsidRPr="006B7D84" w14:paraId="5CDFE5A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B73"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5857B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FCA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B96AB" w14:textId="77777777" w:rsidR="00D8494C" w:rsidRPr="006B7D84" w:rsidRDefault="00D8494C" w:rsidP="00D8494C">
            <w:pPr>
              <w:pStyle w:val="TAL"/>
              <w:rPr>
                <w:lang w:eastAsia="en-US"/>
              </w:rPr>
            </w:pPr>
          </w:p>
        </w:tc>
      </w:tr>
      <w:tr w:rsidR="00D8494C" w:rsidRPr="006B7D84" w14:paraId="508966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0999" w14:textId="77777777" w:rsidR="00D8494C" w:rsidRPr="006B7D84" w:rsidRDefault="00D8494C" w:rsidP="00D8494C">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F2BED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AD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47280" w14:textId="77777777" w:rsidR="00D8494C" w:rsidRPr="006B7D84" w:rsidRDefault="00D8494C" w:rsidP="00D8494C">
            <w:pPr>
              <w:pStyle w:val="TAL"/>
              <w:rPr>
                <w:lang w:eastAsia="en-US"/>
              </w:rPr>
            </w:pPr>
          </w:p>
        </w:tc>
      </w:tr>
      <w:tr w:rsidR="00D8494C" w:rsidRPr="006B7D84" w14:paraId="44008B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0F995" w14:textId="77777777" w:rsidR="00D8494C" w:rsidRPr="006B7D84" w:rsidRDefault="00D8494C" w:rsidP="00D8494C">
            <w:pPr>
              <w:pStyle w:val="TAL"/>
              <w:rPr>
                <w:lang w:eastAsia="en-US"/>
              </w:rPr>
            </w:pPr>
            <w:r w:rsidRPr="006B7D84">
              <w:rPr>
                <w:lang w:eastAsia="en-US"/>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BE39D5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83F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793DE" w14:textId="77777777" w:rsidR="00D8494C" w:rsidRPr="006B7D84" w:rsidRDefault="00D8494C" w:rsidP="00D8494C">
            <w:pPr>
              <w:pStyle w:val="TAL"/>
              <w:rPr>
                <w:lang w:eastAsia="en-US"/>
              </w:rPr>
            </w:pPr>
          </w:p>
        </w:tc>
      </w:tr>
      <w:tr w:rsidR="00D8494C" w:rsidRPr="006B7D84" w14:paraId="61CDCF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57461"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4AEAAD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FE3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5AD7F" w14:textId="77777777" w:rsidR="00D8494C" w:rsidRPr="006B7D84" w:rsidRDefault="00D8494C" w:rsidP="00D8494C">
            <w:pPr>
              <w:pStyle w:val="TAL"/>
              <w:rPr>
                <w:lang w:eastAsia="en-US"/>
              </w:rPr>
            </w:pPr>
          </w:p>
        </w:tc>
      </w:tr>
      <w:tr w:rsidR="00D8494C" w:rsidRPr="006B7D84" w14:paraId="22EEA0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436E0" w14:textId="77777777" w:rsidR="00D8494C" w:rsidRPr="006B7D84" w:rsidRDefault="00D8494C" w:rsidP="00D8494C">
            <w:pPr>
              <w:pStyle w:val="TAL"/>
              <w:rPr>
                <w:lang w:eastAsia="en-US"/>
              </w:rPr>
            </w:pPr>
            <w:r w:rsidRPr="006B7D84">
              <w:rPr>
                <w:lang w:eastAsia="en-US"/>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49D9F6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0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90CD9" w14:textId="77777777" w:rsidR="00D8494C" w:rsidRPr="006B7D84" w:rsidRDefault="00D8494C" w:rsidP="00D8494C">
            <w:pPr>
              <w:pStyle w:val="TAL"/>
              <w:rPr>
                <w:lang w:eastAsia="en-US"/>
              </w:rPr>
            </w:pPr>
          </w:p>
        </w:tc>
      </w:tr>
      <w:tr w:rsidR="00D8494C" w:rsidRPr="006B7D84" w14:paraId="64280B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CD832" w14:textId="77777777" w:rsidR="00D8494C" w:rsidRPr="006B7D84" w:rsidRDefault="00D8494C" w:rsidP="00D8494C">
            <w:pPr>
              <w:pStyle w:val="TAL"/>
              <w:rPr>
                <w:lang w:eastAsia="en-US"/>
              </w:rPr>
            </w:pPr>
            <w:r w:rsidRPr="006B7D84">
              <w:rPr>
                <w:lang w:eastAsia="en-US"/>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B7ED8D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1B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69C2" w14:textId="77777777" w:rsidR="00D8494C" w:rsidRPr="006B7D84" w:rsidRDefault="00D8494C" w:rsidP="00D8494C">
            <w:pPr>
              <w:pStyle w:val="TAL"/>
              <w:rPr>
                <w:lang w:eastAsia="en-US"/>
              </w:rPr>
            </w:pPr>
          </w:p>
        </w:tc>
      </w:tr>
      <w:tr w:rsidR="00D8494C" w:rsidRPr="006B7D84" w14:paraId="127759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FCC0E" w14:textId="77777777" w:rsidR="00D8494C" w:rsidRPr="006B7D84" w:rsidRDefault="00D8494C" w:rsidP="00D8494C">
            <w:pPr>
              <w:pStyle w:val="TAL"/>
              <w:rPr>
                <w:lang w:eastAsia="en-US"/>
              </w:rPr>
            </w:pPr>
            <w:r w:rsidRPr="006B7D84">
              <w:rPr>
                <w:lang w:eastAsia="en-US"/>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35418E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BB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14169" w14:textId="77777777" w:rsidR="00D8494C" w:rsidRPr="006B7D84" w:rsidRDefault="00D8494C" w:rsidP="00D8494C">
            <w:pPr>
              <w:pStyle w:val="TAL"/>
              <w:rPr>
                <w:lang w:eastAsia="en-US"/>
              </w:rPr>
            </w:pPr>
          </w:p>
        </w:tc>
      </w:tr>
      <w:tr w:rsidR="00D8494C" w:rsidRPr="006B7D84" w14:paraId="64CC39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5BD57"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5D74D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84B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1B0E5" w14:textId="77777777" w:rsidR="00D8494C" w:rsidRPr="006B7D84" w:rsidRDefault="00D8494C" w:rsidP="00D8494C">
            <w:pPr>
              <w:pStyle w:val="TAL"/>
              <w:rPr>
                <w:lang w:eastAsia="en-US"/>
              </w:rPr>
            </w:pPr>
          </w:p>
        </w:tc>
      </w:tr>
      <w:tr w:rsidR="00D8494C" w:rsidRPr="006B7D84" w14:paraId="35C845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33E6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0EAF3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4C6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05CE3" w14:textId="77777777" w:rsidR="00D8494C" w:rsidRPr="006B7D84" w:rsidRDefault="00D8494C" w:rsidP="00D8494C">
            <w:pPr>
              <w:pStyle w:val="TAL"/>
              <w:rPr>
                <w:lang w:eastAsia="en-US"/>
              </w:rPr>
            </w:pPr>
          </w:p>
        </w:tc>
      </w:tr>
      <w:tr w:rsidR="00D8494C" w:rsidRPr="006B7D84" w14:paraId="2632DEA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B82"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307C7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23735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D8EF9" w14:textId="77777777" w:rsidR="00D8494C" w:rsidRPr="006B7D84" w:rsidRDefault="00D8494C" w:rsidP="00D8494C">
            <w:pPr>
              <w:pStyle w:val="TAL"/>
              <w:rPr>
                <w:lang w:eastAsia="en-US"/>
              </w:rPr>
            </w:pPr>
          </w:p>
        </w:tc>
      </w:tr>
      <w:tr w:rsidR="00D8494C" w:rsidRPr="006B7D84" w14:paraId="08FFA4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420E8" w14:textId="77777777" w:rsidR="00D8494C" w:rsidRPr="006B7D84" w:rsidRDefault="00D8494C" w:rsidP="00D8494C">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5BF2A4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53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69931" w14:textId="77777777" w:rsidR="00D8494C" w:rsidRPr="006B7D84" w:rsidRDefault="00D8494C" w:rsidP="00D8494C">
            <w:pPr>
              <w:pStyle w:val="TAL"/>
              <w:rPr>
                <w:lang w:eastAsia="en-US"/>
              </w:rPr>
            </w:pPr>
          </w:p>
        </w:tc>
      </w:tr>
      <w:tr w:rsidR="00D8494C" w:rsidRPr="006B7D84" w14:paraId="592F16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5A537"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B015D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18F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2CD689" w14:textId="77777777" w:rsidR="00D8494C" w:rsidRPr="006B7D84" w:rsidRDefault="00D8494C" w:rsidP="00D8494C">
            <w:pPr>
              <w:pStyle w:val="TAL"/>
              <w:rPr>
                <w:lang w:eastAsia="en-US"/>
              </w:rPr>
            </w:pPr>
          </w:p>
        </w:tc>
      </w:tr>
      <w:tr w:rsidR="00D8494C" w:rsidRPr="006B7D84" w14:paraId="130C6B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F65C4"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A0023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2F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C8EF" w14:textId="77777777" w:rsidR="00D8494C" w:rsidRPr="006B7D84" w:rsidRDefault="00D8494C" w:rsidP="00D8494C">
            <w:pPr>
              <w:pStyle w:val="TAL"/>
              <w:rPr>
                <w:lang w:eastAsia="en-US"/>
              </w:rPr>
            </w:pPr>
          </w:p>
        </w:tc>
      </w:tr>
      <w:tr w:rsidR="00D8494C" w:rsidRPr="006B7D84" w14:paraId="1EDF5F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52B58"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0CAE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9234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4C3FC" w14:textId="77777777" w:rsidR="00D8494C" w:rsidRPr="006B7D84" w:rsidRDefault="00D8494C" w:rsidP="00D8494C">
            <w:pPr>
              <w:pStyle w:val="TAL"/>
              <w:rPr>
                <w:lang w:eastAsia="en-US"/>
              </w:rPr>
            </w:pPr>
          </w:p>
        </w:tc>
      </w:tr>
      <w:tr w:rsidR="00D8494C" w:rsidRPr="006B7D84" w14:paraId="779E1F1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301A"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8060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0080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CA55" w14:textId="77777777" w:rsidR="00D8494C" w:rsidRPr="006B7D84" w:rsidRDefault="00D8494C" w:rsidP="00D8494C">
            <w:pPr>
              <w:pStyle w:val="TAL"/>
              <w:rPr>
                <w:lang w:eastAsia="en-US"/>
              </w:rPr>
            </w:pPr>
          </w:p>
        </w:tc>
      </w:tr>
      <w:tr w:rsidR="00D8494C" w:rsidRPr="006B7D84" w14:paraId="38C54F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B3A6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9B554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48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FDBF0" w14:textId="77777777" w:rsidR="00D8494C" w:rsidRPr="006B7D84" w:rsidRDefault="00D8494C" w:rsidP="00D8494C">
            <w:pPr>
              <w:pStyle w:val="TAL"/>
              <w:rPr>
                <w:lang w:eastAsia="en-US"/>
              </w:rPr>
            </w:pPr>
          </w:p>
        </w:tc>
      </w:tr>
      <w:tr w:rsidR="00D8494C" w:rsidRPr="006B7D84" w14:paraId="37AFAB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3B93"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07B38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775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B8CA7" w14:textId="77777777" w:rsidR="00D8494C" w:rsidRPr="006B7D84" w:rsidRDefault="00D8494C" w:rsidP="00D8494C">
            <w:pPr>
              <w:pStyle w:val="TAL"/>
              <w:rPr>
                <w:lang w:eastAsia="en-US"/>
              </w:rPr>
            </w:pPr>
          </w:p>
        </w:tc>
      </w:tr>
      <w:tr w:rsidR="00D8494C" w:rsidRPr="006B7D84" w14:paraId="425E66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BB5DD" w14:textId="77777777" w:rsidR="00D8494C" w:rsidRPr="006B7D84" w:rsidRDefault="00D8494C" w:rsidP="00D8494C">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7E5CE16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14CB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9102E" w14:textId="77777777" w:rsidR="00D8494C" w:rsidRPr="006B7D84" w:rsidRDefault="00D8494C" w:rsidP="00D8494C">
            <w:pPr>
              <w:pStyle w:val="TAL"/>
              <w:rPr>
                <w:lang w:eastAsia="en-US"/>
              </w:rPr>
            </w:pPr>
          </w:p>
        </w:tc>
      </w:tr>
      <w:tr w:rsidR="00D8494C" w:rsidRPr="006B7D84" w14:paraId="0B2547B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7EE58" w14:textId="77777777" w:rsidR="00D8494C" w:rsidRPr="006B7D84" w:rsidRDefault="00D8494C" w:rsidP="00D8494C">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BCF81A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ED6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D10AA" w14:textId="77777777" w:rsidR="00D8494C" w:rsidRPr="006B7D84" w:rsidRDefault="00D8494C" w:rsidP="00D8494C">
            <w:pPr>
              <w:pStyle w:val="TAL"/>
              <w:rPr>
                <w:lang w:eastAsia="en-US"/>
              </w:rPr>
            </w:pPr>
          </w:p>
        </w:tc>
      </w:tr>
      <w:tr w:rsidR="00D8494C" w:rsidRPr="006B7D84" w14:paraId="570B15E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F7FF" w14:textId="77777777" w:rsidR="00D8494C" w:rsidRPr="006B7D84" w:rsidRDefault="00D8494C" w:rsidP="00D8494C">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2E02B42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6E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BDAB" w14:textId="77777777" w:rsidR="00D8494C" w:rsidRPr="006B7D84" w:rsidRDefault="00D8494C" w:rsidP="00D8494C">
            <w:pPr>
              <w:pStyle w:val="TAL"/>
              <w:rPr>
                <w:lang w:eastAsia="en-US"/>
              </w:rPr>
            </w:pPr>
          </w:p>
        </w:tc>
      </w:tr>
      <w:tr w:rsidR="00D8494C" w:rsidRPr="006B7D84" w14:paraId="240A81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4DF8A" w14:textId="77777777" w:rsidR="00D8494C" w:rsidRPr="006B7D84" w:rsidRDefault="00D8494C" w:rsidP="00D8494C">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5610A5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89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7155" w14:textId="77777777" w:rsidR="00D8494C" w:rsidRPr="006B7D84" w:rsidRDefault="00D8494C" w:rsidP="00D8494C">
            <w:pPr>
              <w:pStyle w:val="TAL"/>
              <w:rPr>
                <w:lang w:eastAsia="en-US"/>
              </w:rPr>
            </w:pPr>
          </w:p>
        </w:tc>
      </w:tr>
      <w:tr w:rsidR="00D8494C" w:rsidRPr="006B7D84" w14:paraId="198DA4A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4B76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FC6CF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D204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D7C12" w14:textId="77777777" w:rsidR="00D8494C" w:rsidRPr="006B7D84" w:rsidRDefault="00D8494C" w:rsidP="00D8494C">
            <w:pPr>
              <w:pStyle w:val="TAL"/>
              <w:rPr>
                <w:lang w:eastAsia="en-US"/>
              </w:rPr>
            </w:pPr>
          </w:p>
        </w:tc>
      </w:tr>
      <w:tr w:rsidR="00D8494C" w:rsidRPr="006B7D84" w14:paraId="1C6AF6D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2FDC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FE83F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9C8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3059C" w14:textId="77777777" w:rsidR="00D8494C" w:rsidRPr="006B7D84" w:rsidRDefault="00D8494C" w:rsidP="00D8494C">
            <w:pPr>
              <w:pStyle w:val="TAL"/>
              <w:rPr>
                <w:lang w:eastAsia="en-US"/>
              </w:rPr>
            </w:pPr>
          </w:p>
        </w:tc>
      </w:tr>
      <w:tr w:rsidR="00D8494C" w:rsidRPr="006B7D84" w14:paraId="50B3AF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C15F4" w14:textId="77777777" w:rsidR="00D8494C" w:rsidRPr="006B7D84" w:rsidRDefault="00D8494C" w:rsidP="00D8494C">
            <w:pPr>
              <w:pStyle w:val="TAL"/>
              <w:rPr>
                <w:lang w:eastAsia="en-US"/>
              </w:rPr>
            </w:pPr>
            <w:r w:rsidRPr="006B7D84">
              <w:rPr>
                <w:lang w:eastAsia="en-US"/>
              </w:rPr>
              <w:t xml:space="preserve">    featureSetsDownlinkPerCC SEQUENCE (SIZE (1..maxPerCC-FeatureSets)) OF </w:t>
            </w:r>
            <w:r w:rsidRPr="006B7D84">
              <w:t>FeatureSetDownlinkPerCC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3323E7" w14:textId="64599A6B"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F5553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237CE" w14:textId="77777777" w:rsidR="00D8494C" w:rsidRPr="006B7D84" w:rsidRDefault="00D8494C" w:rsidP="00D8494C">
            <w:pPr>
              <w:pStyle w:val="TAL"/>
              <w:rPr>
                <w:lang w:eastAsia="en-US"/>
              </w:rPr>
            </w:pPr>
          </w:p>
        </w:tc>
      </w:tr>
      <w:tr w:rsidR="00D8494C" w:rsidRPr="006B7D84" w14:paraId="57E466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6D69" w14:textId="45FCA64E" w:rsidR="00D8494C" w:rsidRPr="006B7D84" w:rsidRDefault="00D8494C" w:rsidP="00D8494C">
            <w:pPr>
              <w:pStyle w:val="TAL"/>
              <w:rPr>
                <w:lang w:eastAsia="en-US"/>
              </w:rPr>
            </w:pPr>
            <w:r w:rsidRPr="006B7D84">
              <w:rPr>
                <w:lang w:eastAsia="en-US"/>
              </w:rPr>
              <w:t xml:space="preserve">      </w:t>
            </w:r>
            <w:r w:rsidRPr="006B7D84">
              <w:t>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6DF1D6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6C99C" w14:textId="18F870DB"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1486D" w14:textId="77777777" w:rsidR="00D8494C" w:rsidRPr="006B7D84" w:rsidRDefault="00D8494C" w:rsidP="00D8494C">
            <w:pPr>
              <w:pStyle w:val="TAL"/>
              <w:rPr>
                <w:lang w:eastAsia="en-US"/>
              </w:rPr>
            </w:pPr>
          </w:p>
        </w:tc>
      </w:tr>
      <w:tr w:rsidR="00D8494C" w:rsidRPr="006B7D84" w14:paraId="7AA768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5AB7" w14:textId="77777777" w:rsidR="00D8494C" w:rsidRPr="006B7D84" w:rsidRDefault="00D8494C" w:rsidP="00D8494C">
            <w:pPr>
              <w:pStyle w:val="TAL"/>
              <w:rPr>
                <w:lang w:eastAsia="en-US"/>
              </w:rPr>
            </w:pPr>
            <w:r w:rsidRPr="006B7D84">
              <w:rPr>
                <w:lang w:eastAsia="en-US"/>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5E4194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AAFAA1"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3C5DEF05" w14:textId="77777777" w:rsidR="00D8494C" w:rsidRPr="006B7D84" w:rsidRDefault="00D8494C" w:rsidP="00D8494C">
            <w:pPr>
              <w:pStyle w:val="TAL"/>
              <w:rPr>
                <w:lang w:eastAsia="en-US"/>
              </w:rPr>
            </w:pPr>
          </w:p>
        </w:tc>
      </w:tr>
      <w:tr w:rsidR="00D8494C" w:rsidRPr="006B7D84" w14:paraId="792BC3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8235" w14:textId="77777777" w:rsidR="00D8494C" w:rsidRPr="006B7D84" w:rsidRDefault="00D8494C" w:rsidP="00D8494C">
            <w:pPr>
              <w:pStyle w:val="TAL"/>
              <w:rPr>
                <w:lang w:eastAsia="en-US"/>
              </w:rPr>
            </w:pPr>
            <w:r w:rsidRPr="006B7D84">
              <w:rPr>
                <w:lang w:eastAsia="en-US"/>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BE4E72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836F1F"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484AD074" w14:textId="77777777" w:rsidR="00D8494C" w:rsidRPr="006B7D84" w:rsidRDefault="00D8494C" w:rsidP="00D8494C">
            <w:pPr>
              <w:pStyle w:val="TAL"/>
              <w:rPr>
                <w:lang w:eastAsia="en-US"/>
              </w:rPr>
            </w:pPr>
          </w:p>
        </w:tc>
      </w:tr>
      <w:tr w:rsidR="00D8494C" w:rsidRPr="006B7D84" w14:paraId="54DC79A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99BB2"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EA6C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62A9A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43906" w14:textId="77777777" w:rsidR="00D8494C" w:rsidRPr="006B7D84" w:rsidRDefault="00D8494C" w:rsidP="00D8494C">
            <w:pPr>
              <w:pStyle w:val="TAL"/>
              <w:rPr>
                <w:lang w:eastAsia="en-US"/>
              </w:rPr>
            </w:pPr>
          </w:p>
        </w:tc>
      </w:tr>
      <w:tr w:rsidR="00D8494C" w:rsidRPr="006B7D84" w14:paraId="2A8E2AD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44A79" w14:textId="26DC27C6" w:rsidR="00D8494C" w:rsidRPr="006B7D84" w:rsidRDefault="00D8494C" w:rsidP="00D8494C">
            <w:pPr>
              <w:pStyle w:val="TAL"/>
              <w:rPr>
                <w:lang w:eastAsia="en-US"/>
              </w:rPr>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619C405" w14:textId="6C037E20" w:rsidR="00D8494C" w:rsidRPr="006B7D84" w:rsidRDefault="00D8494C" w:rsidP="00D8494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81D945" w14:textId="798C238E" w:rsidR="00D8494C" w:rsidRPr="006B7D84" w:rsidRDefault="00D8494C" w:rsidP="00D8494C">
            <w:pPr>
              <w:pStyle w:val="TAL"/>
              <w:rPr>
                <w:lang w:eastAsia="en-US"/>
              </w:rPr>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0E580519" w14:textId="77777777" w:rsidR="00D8494C" w:rsidRPr="006B7D84" w:rsidRDefault="00D8494C" w:rsidP="00D8494C">
            <w:pPr>
              <w:pStyle w:val="TAL"/>
            </w:pPr>
            <w:r w:rsidRPr="006B7D84">
              <w:t xml:space="preserve">pc_maxNumberMIMO_LayersPDSCH_eightLayers </w:t>
            </w:r>
          </w:p>
          <w:p w14:paraId="61C83FE2" w14:textId="77777777" w:rsidR="00D8494C" w:rsidRPr="006B7D84" w:rsidRDefault="00D8494C" w:rsidP="00D8494C">
            <w:pPr>
              <w:pStyle w:val="TAL"/>
            </w:pPr>
            <w:r w:rsidRPr="006B7D84">
              <w:t>or</w:t>
            </w:r>
          </w:p>
          <w:p w14:paraId="5A47BCF5" w14:textId="77777777" w:rsidR="00D8494C" w:rsidRPr="006B7D84" w:rsidRDefault="00D8494C" w:rsidP="00D8494C">
            <w:pPr>
              <w:pStyle w:val="TAL"/>
            </w:pPr>
            <w:r w:rsidRPr="006B7D84">
              <w:t>pc_maxNumberMIMO_LayersPDSCH_fourLayers</w:t>
            </w:r>
          </w:p>
          <w:p w14:paraId="0D28E683" w14:textId="77777777" w:rsidR="00D8494C" w:rsidRPr="006B7D84" w:rsidRDefault="00D8494C" w:rsidP="00D8494C">
            <w:pPr>
              <w:pStyle w:val="TAL"/>
            </w:pPr>
            <w:r w:rsidRPr="006B7D84">
              <w:t>or</w:t>
            </w:r>
          </w:p>
          <w:p w14:paraId="517903A8" w14:textId="751FEB74" w:rsidR="00D8494C" w:rsidRPr="006B7D84" w:rsidRDefault="00D8494C" w:rsidP="00D8494C">
            <w:pPr>
              <w:pStyle w:val="TAL"/>
              <w:rPr>
                <w:lang w:eastAsia="en-US"/>
              </w:rPr>
            </w:pPr>
            <w:r w:rsidRPr="006B7D84">
              <w:t>pc_maxNumberMIMO_LayersPDSCH_twoLayers</w:t>
            </w:r>
          </w:p>
        </w:tc>
      </w:tr>
      <w:tr w:rsidR="00D8494C" w:rsidRPr="006B7D84" w14:paraId="7A8A97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E0F50" w14:textId="77777777" w:rsidR="00D8494C" w:rsidRPr="006B7D84" w:rsidRDefault="00D8494C" w:rsidP="00D8494C">
            <w:pPr>
              <w:pStyle w:val="TAL"/>
              <w:rPr>
                <w:lang w:eastAsia="en-US"/>
              </w:rPr>
            </w:pPr>
            <w:r w:rsidRPr="006B7D84">
              <w:rPr>
                <w:lang w:eastAsia="en-US"/>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56E33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93C08" w14:textId="77777777" w:rsidR="00D8494C" w:rsidRPr="006B7D84" w:rsidRDefault="00D8494C" w:rsidP="00D8494C">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A70F598" w14:textId="77777777" w:rsidR="00D8494C" w:rsidRPr="006B7D84" w:rsidRDefault="00D8494C" w:rsidP="00D8494C">
            <w:pPr>
              <w:pStyle w:val="TAL"/>
              <w:rPr>
                <w:lang w:eastAsia="en-US"/>
              </w:rPr>
            </w:pPr>
          </w:p>
        </w:tc>
      </w:tr>
      <w:tr w:rsidR="00D8494C" w:rsidRPr="006B7D84" w14:paraId="60FBFE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9FDB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E84D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F3C0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5497" w14:textId="77777777" w:rsidR="00D8494C" w:rsidRPr="006B7D84" w:rsidRDefault="00D8494C" w:rsidP="00D8494C">
            <w:pPr>
              <w:pStyle w:val="TAL"/>
              <w:rPr>
                <w:lang w:eastAsia="en-US"/>
              </w:rPr>
            </w:pPr>
          </w:p>
        </w:tc>
      </w:tr>
      <w:tr w:rsidR="00D8494C" w:rsidRPr="006B7D84" w14:paraId="1579FD9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841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13C46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2E5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A8AC2" w14:textId="77777777" w:rsidR="00D8494C" w:rsidRPr="006B7D84" w:rsidRDefault="00D8494C" w:rsidP="00D8494C">
            <w:pPr>
              <w:pStyle w:val="TAL"/>
              <w:rPr>
                <w:lang w:eastAsia="en-US"/>
              </w:rPr>
            </w:pPr>
          </w:p>
        </w:tc>
      </w:tr>
      <w:tr w:rsidR="00D8494C" w:rsidRPr="006B7D84" w14:paraId="1CD880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307F1" w14:textId="77777777" w:rsidR="00D8494C" w:rsidRPr="006B7D84" w:rsidRDefault="00D8494C" w:rsidP="00D8494C">
            <w:pPr>
              <w:pStyle w:val="TAL"/>
              <w:rPr>
                <w:lang w:eastAsia="en-US"/>
              </w:rPr>
            </w:pPr>
            <w:r w:rsidRPr="006B7D84">
              <w:rPr>
                <w:lang w:eastAsia="en-US"/>
              </w:rPr>
              <w:t xml:space="preserve">    featureSetsUplink SEQUENCE (SIZE (1..maxUplinkFeatureSets)) OF </w:t>
            </w:r>
            <w:r w:rsidRPr="006B7D84">
              <w:t>FeatureSetUplink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5459DC" w14:textId="53F29679"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7ED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A8C" w14:textId="77777777" w:rsidR="00D8494C" w:rsidRPr="006B7D84" w:rsidRDefault="00D8494C" w:rsidP="00D8494C">
            <w:pPr>
              <w:pStyle w:val="TAL"/>
              <w:rPr>
                <w:lang w:eastAsia="en-US"/>
              </w:rPr>
            </w:pPr>
          </w:p>
        </w:tc>
      </w:tr>
      <w:tr w:rsidR="00D8494C" w:rsidRPr="006B7D84" w14:paraId="1B49C11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5402" w14:textId="1C837FCB" w:rsidR="00D8494C" w:rsidRPr="006B7D84" w:rsidRDefault="00D8494C" w:rsidP="00D8494C">
            <w:pPr>
              <w:pStyle w:val="TAL"/>
              <w:rPr>
                <w:lang w:eastAsia="en-US"/>
              </w:rPr>
            </w:pPr>
            <w:r w:rsidRPr="006B7D84">
              <w:rPr>
                <w:lang w:eastAsia="en-US"/>
              </w:rPr>
              <w:t xml:space="preserve">      FeatureSetUplink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44A7B3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31EB2" w14:textId="7BCA4E6F"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D927E" w14:textId="77777777" w:rsidR="00D8494C" w:rsidRPr="006B7D84" w:rsidRDefault="00D8494C" w:rsidP="00D8494C">
            <w:pPr>
              <w:pStyle w:val="TAL"/>
              <w:rPr>
                <w:lang w:eastAsia="en-US"/>
              </w:rPr>
            </w:pPr>
          </w:p>
        </w:tc>
      </w:tr>
      <w:tr w:rsidR="00D8494C" w:rsidRPr="006B7D84" w14:paraId="71CBEE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27177" w14:textId="77777777" w:rsidR="00D8494C" w:rsidRPr="006B7D84" w:rsidRDefault="00D8494C" w:rsidP="00D8494C">
            <w:pPr>
              <w:pStyle w:val="TAL"/>
              <w:rPr>
                <w:lang w:eastAsia="en-US"/>
              </w:rPr>
            </w:pPr>
            <w:r w:rsidRPr="006B7D84">
              <w:rPr>
                <w:lang w:eastAsia="en-US"/>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247CC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84F3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1349B" w14:textId="77777777" w:rsidR="00D8494C" w:rsidRPr="006B7D84" w:rsidRDefault="00D8494C" w:rsidP="00D8494C">
            <w:pPr>
              <w:pStyle w:val="TAL"/>
              <w:rPr>
                <w:lang w:eastAsia="en-US"/>
              </w:rPr>
            </w:pPr>
          </w:p>
        </w:tc>
      </w:tr>
      <w:tr w:rsidR="00D8494C" w:rsidRPr="006B7D84" w14:paraId="4650D03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2B84" w14:textId="77777777"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D6D26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7AAF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15B1BF" w14:textId="77777777" w:rsidR="00D8494C" w:rsidRPr="006B7D84" w:rsidRDefault="00D8494C" w:rsidP="00D8494C">
            <w:pPr>
              <w:pStyle w:val="TAL"/>
              <w:rPr>
                <w:lang w:eastAsia="en-US"/>
              </w:rPr>
            </w:pPr>
          </w:p>
        </w:tc>
      </w:tr>
      <w:tr w:rsidR="00D8494C" w:rsidRPr="006B7D84" w14:paraId="5A45B3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FBF8B" w14:textId="6163266B"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7405D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215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75E33" w14:textId="77777777" w:rsidR="00D8494C" w:rsidRPr="006B7D84" w:rsidRDefault="00D8494C" w:rsidP="00D8494C">
            <w:pPr>
              <w:pStyle w:val="TAL"/>
              <w:rPr>
                <w:lang w:eastAsia="en-US"/>
              </w:rPr>
            </w:pPr>
          </w:p>
        </w:tc>
      </w:tr>
      <w:tr w:rsidR="00D8494C" w:rsidRPr="006B7D84" w14:paraId="612284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C258" w14:textId="77777777" w:rsidR="00D8494C" w:rsidRPr="006B7D84" w:rsidRDefault="00D8494C" w:rsidP="00D8494C">
            <w:pPr>
              <w:pStyle w:val="TAL"/>
              <w:rPr>
                <w:lang w:eastAsia="en-US"/>
              </w:rPr>
            </w:pPr>
            <w:r w:rsidRPr="006B7D84">
              <w:rPr>
                <w:lang w:eastAsia="en-US"/>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52D7D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26996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70D34" w14:textId="77777777" w:rsidR="00D8494C" w:rsidRPr="006B7D84" w:rsidRDefault="00D8494C" w:rsidP="00D8494C">
            <w:pPr>
              <w:pStyle w:val="TAL"/>
              <w:rPr>
                <w:lang w:eastAsia="en-US"/>
              </w:rPr>
            </w:pPr>
          </w:p>
        </w:tc>
      </w:tr>
      <w:tr w:rsidR="00D8494C" w:rsidRPr="006B7D84" w14:paraId="3CA848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39DB2" w14:textId="77777777" w:rsidR="00D8494C" w:rsidRPr="006B7D84" w:rsidRDefault="00D8494C" w:rsidP="00D8494C">
            <w:pPr>
              <w:pStyle w:val="TAL"/>
              <w:rPr>
                <w:lang w:eastAsia="en-US"/>
              </w:rPr>
            </w:pPr>
            <w:r w:rsidRPr="006B7D84">
              <w:rPr>
                <w:lang w:eastAsia="en-US"/>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10556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4DB2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2AB5" w14:textId="77777777" w:rsidR="00D8494C" w:rsidRPr="006B7D84" w:rsidRDefault="00D8494C" w:rsidP="00D8494C">
            <w:pPr>
              <w:pStyle w:val="TAL"/>
              <w:rPr>
                <w:lang w:eastAsia="en-US"/>
              </w:rPr>
            </w:pPr>
          </w:p>
        </w:tc>
      </w:tr>
      <w:tr w:rsidR="00D8494C" w:rsidRPr="006B7D84" w14:paraId="1C7E23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0326D"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9FB391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927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2C50C" w14:textId="77777777" w:rsidR="00D8494C" w:rsidRPr="006B7D84" w:rsidRDefault="00D8494C" w:rsidP="00D8494C">
            <w:pPr>
              <w:pStyle w:val="TAL"/>
              <w:rPr>
                <w:lang w:eastAsia="en-US"/>
              </w:rPr>
            </w:pPr>
          </w:p>
        </w:tc>
      </w:tr>
      <w:tr w:rsidR="00D8494C" w:rsidRPr="006B7D84" w14:paraId="63C0BB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3BB" w14:textId="77777777" w:rsidR="00D8494C" w:rsidRPr="006B7D84" w:rsidRDefault="00D8494C" w:rsidP="00D8494C">
            <w:pPr>
              <w:pStyle w:val="TAL"/>
              <w:rPr>
                <w:lang w:eastAsia="en-US"/>
              </w:rPr>
            </w:pPr>
            <w:r w:rsidRPr="006B7D84">
              <w:rPr>
                <w:lang w:eastAsia="en-US"/>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E4B1A1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358174" w14:textId="77777777" w:rsidR="00D8494C" w:rsidRPr="006B7D84" w:rsidRDefault="00D8494C" w:rsidP="00D8494C">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9B444D1" w14:textId="77777777" w:rsidR="00D8494C" w:rsidRPr="006B7D84" w:rsidRDefault="00D8494C" w:rsidP="00D8494C">
            <w:pPr>
              <w:pStyle w:val="TAL"/>
              <w:rPr>
                <w:lang w:eastAsia="en-US"/>
              </w:rPr>
            </w:pPr>
          </w:p>
        </w:tc>
      </w:tr>
      <w:tr w:rsidR="00D8494C" w:rsidRPr="006B7D84" w14:paraId="21CDED0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2FC" w14:textId="77777777" w:rsidR="00D8494C" w:rsidRPr="006B7D84" w:rsidRDefault="00D8494C" w:rsidP="00D8494C">
            <w:pPr>
              <w:pStyle w:val="TAL"/>
              <w:rPr>
                <w:lang w:eastAsia="en-US"/>
              </w:rPr>
            </w:pPr>
            <w:r w:rsidRPr="006B7D84">
              <w:rPr>
                <w:lang w:eastAsia="en-US"/>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E7A1720" w14:textId="46B28FB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D5D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B2D84" w14:textId="3E57DB97" w:rsidR="00D8494C" w:rsidRPr="006B7D84" w:rsidRDefault="00D8494C" w:rsidP="00D8494C">
            <w:pPr>
              <w:pStyle w:val="TAL"/>
              <w:rPr>
                <w:lang w:eastAsia="en-US"/>
              </w:rPr>
            </w:pPr>
            <w:r w:rsidRPr="006B7D84">
              <w:t>pc_twoPUCCH_group</w:t>
            </w:r>
          </w:p>
        </w:tc>
      </w:tr>
      <w:tr w:rsidR="00D8494C" w:rsidRPr="006B7D84" w14:paraId="52FA8A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A2736" w14:textId="77777777" w:rsidR="00D8494C" w:rsidRPr="006B7D84" w:rsidRDefault="00D8494C" w:rsidP="00D8494C">
            <w:pPr>
              <w:pStyle w:val="TAL"/>
              <w:rPr>
                <w:lang w:eastAsia="en-US"/>
              </w:rPr>
            </w:pPr>
            <w:r w:rsidRPr="006B7D84">
              <w:rPr>
                <w:lang w:eastAsia="en-US"/>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48F3961" w14:textId="4308A5A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9914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DCF68" w14:textId="2848E19E" w:rsidR="00D8494C" w:rsidRPr="006B7D84" w:rsidRDefault="00D8494C" w:rsidP="00D8494C">
            <w:pPr>
              <w:pStyle w:val="TAL"/>
              <w:rPr>
                <w:lang w:eastAsia="en-US"/>
              </w:rPr>
            </w:pPr>
            <w:r w:rsidRPr="006B7D84">
              <w:t>pc_dynamicSwitch_SUL</w:t>
            </w:r>
          </w:p>
        </w:tc>
      </w:tr>
      <w:tr w:rsidR="00D8494C" w:rsidRPr="006B7D84" w14:paraId="5123F6C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9DA" w14:textId="77777777" w:rsidR="00D8494C" w:rsidRPr="006B7D84" w:rsidRDefault="00D8494C" w:rsidP="00D8494C">
            <w:pPr>
              <w:pStyle w:val="TAL"/>
              <w:rPr>
                <w:lang w:eastAsia="en-US"/>
              </w:rPr>
            </w:pPr>
            <w:r w:rsidRPr="006B7D84">
              <w:rPr>
                <w:lang w:eastAsia="en-US"/>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C16F2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4DE4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FFA59" w14:textId="77777777" w:rsidR="00D8494C" w:rsidRPr="006B7D84" w:rsidRDefault="00D8494C" w:rsidP="00D8494C">
            <w:pPr>
              <w:pStyle w:val="TAL"/>
              <w:rPr>
                <w:lang w:eastAsia="en-US"/>
              </w:rPr>
            </w:pPr>
          </w:p>
        </w:tc>
      </w:tr>
      <w:tr w:rsidR="00D8494C" w:rsidRPr="006B7D84" w14:paraId="04C0F7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F3750" w14:textId="77777777" w:rsidR="00D8494C" w:rsidRPr="006B7D84" w:rsidRDefault="00D8494C" w:rsidP="00D8494C">
            <w:pPr>
              <w:pStyle w:val="TAL"/>
              <w:rPr>
                <w:lang w:eastAsia="en-US"/>
              </w:rPr>
            </w:pPr>
            <w:r w:rsidRPr="006B7D84">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B9DE0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807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CC867" w14:textId="77777777" w:rsidR="00D8494C" w:rsidRPr="006B7D84" w:rsidRDefault="00D8494C" w:rsidP="00D8494C">
            <w:pPr>
              <w:pStyle w:val="TAL"/>
              <w:rPr>
                <w:lang w:eastAsia="en-US"/>
              </w:rPr>
            </w:pPr>
          </w:p>
        </w:tc>
      </w:tr>
      <w:tr w:rsidR="00D8494C" w:rsidRPr="006B7D84" w14:paraId="037130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3744"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5E21A1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F13C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7BBEC" w14:textId="77777777" w:rsidR="00D8494C" w:rsidRPr="006B7D84" w:rsidRDefault="00D8494C" w:rsidP="00D8494C">
            <w:pPr>
              <w:pStyle w:val="TAL"/>
              <w:rPr>
                <w:lang w:eastAsia="en-US"/>
              </w:rPr>
            </w:pPr>
          </w:p>
        </w:tc>
      </w:tr>
      <w:tr w:rsidR="00D8494C" w:rsidRPr="006B7D84" w14:paraId="26AE2A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957D"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3B9E6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97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C5BE4" w14:textId="77777777" w:rsidR="00D8494C" w:rsidRPr="006B7D84" w:rsidRDefault="00D8494C" w:rsidP="00D8494C">
            <w:pPr>
              <w:pStyle w:val="TAL"/>
              <w:rPr>
                <w:lang w:eastAsia="en-US"/>
              </w:rPr>
            </w:pPr>
          </w:p>
        </w:tc>
      </w:tr>
      <w:tr w:rsidR="00D8494C" w:rsidRPr="006B7D84" w14:paraId="00AB67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519C"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F392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523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B2A1C" w14:textId="77777777" w:rsidR="00D8494C" w:rsidRPr="006B7D84" w:rsidRDefault="00D8494C" w:rsidP="00D8494C">
            <w:pPr>
              <w:pStyle w:val="TAL"/>
              <w:rPr>
                <w:lang w:eastAsia="en-US"/>
              </w:rPr>
            </w:pPr>
          </w:p>
        </w:tc>
      </w:tr>
      <w:tr w:rsidR="00D8494C" w:rsidRPr="006B7D84" w14:paraId="48FABE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4F2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2DB696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6B97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83B6" w14:textId="77777777" w:rsidR="00D8494C" w:rsidRPr="006B7D84" w:rsidRDefault="00D8494C" w:rsidP="00D8494C">
            <w:pPr>
              <w:pStyle w:val="TAL"/>
              <w:rPr>
                <w:lang w:eastAsia="en-US"/>
              </w:rPr>
            </w:pPr>
          </w:p>
        </w:tc>
      </w:tr>
      <w:tr w:rsidR="00D8494C" w:rsidRPr="006B7D84" w14:paraId="741DAA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ED97C"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59A451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592B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60F82" w14:textId="77777777" w:rsidR="00D8494C" w:rsidRPr="006B7D84" w:rsidRDefault="00D8494C" w:rsidP="00D8494C">
            <w:pPr>
              <w:pStyle w:val="TAL"/>
              <w:rPr>
                <w:lang w:eastAsia="en-US"/>
              </w:rPr>
            </w:pPr>
          </w:p>
        </w:tc>
      </w:tr>
      <w:tr w:rsidR="00D8494C" w:rsidRPr="006B7D84" w14:paraId="23862B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059B5"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B4E51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AA7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8A81" w14:textId="77777777" w:rsidR="00D8494C" w:rsidRPr="006B7D84" w:rsidRDefault="00D8494C" w:rsidP="00D8494C">
            <w:pPr>
              <w:pStyle w:val="TAL"/>
              <w:rPr>
                <w:lang w:eastAsia="en-US"/>
              </w:rPr>
            </w:pPr>
          </w:p>
        </w:tc>
      </w:tr>
      <w:tr w:rsidR="00D8494C" w:rsidRPr="006B7D84" w14:paraId="63C8F7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E3B5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773A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0DBA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27F43" w14:textId="77777777" w:rsidR="00D8494C" w:rsidRPr="006B7D84" w:rsidRDefault="00D8494C" w:rsidP="00D8494C">
            <w:pPr>
              <w:pStyle w:val="TAL"/>
              <w:rPr>
                <w:lang w:eastAsia="en-US"/>
              </w:rPr>
            </w:pPr>
          </w:p>
        </w:tc>
      </w:tr>
      <w:tr w:rsidR="00D8494C" w:rsidRPr="006B7D84" w14:paraId="6985749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E1D0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6DA16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544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A2A44A" w14:textId="77777777" w:rsidR="00D8494C" w:rsidRPr="006B7D84" w:rsidRDefault="00D8494C" w:rsidP="00D8494C">
            <w:pPr>
              <w:pStyle w:val="TAL"/>
              <w:rPr>
                <w:lang w:eastAsia="en-US"/>
              </w:rPr>
            </w:pPr>
          </w:p>
        </w:tc>
      </w:tr>
      <w:tr w:rsidR="00D8494C" w:rsidRPr="006B7D84" w14:paraId="7C4B7F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7AAF" w14:textId="77777777" w:rsidR="00D8494C" w:rsidRPr="006B7D84" w:rsidRDefault="00D8494C" w:rsidP="00D8494C">
            <w:pPr>
              <w:pStyle w:val="TAL"/>
              <w:rPr>
                <w:lang w:eastAsia="en-US"/>
              </w:rPr>
            </w:pPr>
            <w:r w:rsidRPr="006B7D84">
              <w:rPr>
                <w:lang w:eastAsia="en-US"/>
              </w:rPr>
              <w:t xml:space="preserve">    featureSetsUplinkPerCC SEQUENCE (SIZE (1..maxPerCC-FeatureSets)) OF </w:t>
            </w:r>
            <w:r w:rsidRPr="006B7D84">
              <w:t>FeatureSetUplinkPerCC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8A68A3" w14:textId="1B2FE14D"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FF9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73866" w14:textId="77777777" w:rsidR="00D8494C" w:rsidRPr="006B7D84" w:rsidRDefault="00D8494C" w:rsidP="00D8494C">
            <w:pPr>
              <w:pStyle w:val="TAL"/>
              <w:rPr>
                <w:lang w:eastAsia="en-US"/>
              </w:rPr>
            </w:pPr>
          </w:p>
        </w:tc>
      </w:tr>
      <w:tr w:rsidR="00D8494C" w:rsidRPr="006B7D84" w14:paraId="69CE07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2F891" w14:textId="16E30CE2" w:rsidR="00D8494C" w:rsidRPr="006B7D84" w:rsidRDefault="00D8494C" w:rsidP="00D8494C">
            <w:pPr>
              <w:pStyle w:val="TAL"/>
              <w:rPr>
                <w:lang w:eastAsia="en-US"/>
              </w:rPr>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AE6B96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37F74" w14:textId="1F71FFA3"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D7995" w14:textId="77777777" w:rsidR="00D8494C" w:rsidRPr="006B7D84" w:rsidRDefault="00D8494C" w:rsidP="00D8494C">
            <w:pPr>
              <w:pStyle w:val="TAL"/>
              <w:rPr>
                <w:lang w:eastAsia="en-US"/>
              </w:rPr>
            </w:pPr>
          </w:p>
        </w:tc>
      </w:tr>
      <w:tr w:rsidR="00D8494C" w:rsidRPr="006B7D84" w14:paraId="3AD73B6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305E1" w14:textId="77777777" w:rsidR="00D8494C" w:rsidRPr="006B7D84" w:rsidRDefault="00D8494C" w:rsidP="00D8494C">
            <w:pPr>
              <w:pStyle w:val="TAL"/>
              <w:rPr>
                <w:lang w:eastAsia="en-US"/>
              </w:rPr>
            </w:pPr>
            <w:r w:rsidRPr="006B7D84">
              <w:rPr>
                <w:lang w:eastAsia="en-US"/>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9353A4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91F04"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6AF7ADE6" w14:textId="77777777" w:rsidR="00D8494C" w:rsidRPr="006B7D84" w:rsidRDefault="00D8494C" w:rsidP="00D8494C">
            <w:pPr>
              <w:pStyle w:val="TAL"/>
              <w:rPr>
                <w:lang w:eastAsia="en-US"/>
              </w:rPr>
            </w:pPr>
          </w:p>
        </w:tc>
      </w:tr>
      <w:tr w:rsidR="00D8494C" w:rsidRPr="006B7D84" w14:paraId="6BD236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EB927" w14:textId="77777777" w:rsidR="00D8494C" w:rsidRPr="006B7D84" w:rsidRDefault="00D8494C" w:rsidP="00D8494C">
            <w:pPr>
              <w:pStyle w:val="TAL"/>
              <w:rPr>
                <w:lang w:eastAsia="en-US"/>
              </w:rPr>
            </w:pPr>
            <w:r w:rsidRPr="006B7D84">
              <w:rPr>
                <w:lang w:eastAsia="en-US"/>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5E20C1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6E989"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1A69E711" w14:textId="77777777" w:rsidR="00D8494C" w:rsidRPr="006B7D84" w:rsidRDefault="00D8494C" w:rsidP="00D8494C">
            <w:pPr>
              <w:pStyle w:val="TAL"/>
              <w:rPr>
                <w:lang w:eastAsia="en-US"/>
              </w:rPr>
            </w:pPr>
          </w:p>
        </w:tc>
      </w:tr>
      <w:tr w:rsidR="00D8494C" w:rsidRPr="006B7D84" w14:paraId="29BED6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CC563"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57D574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A49C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D7BB0" w14:textId="77777777" w:rsidR="00D8494C" w:rsidRPr="006B7D84" w:rsidRDefault="00D8494C" w:rsidP="00D8494C">
            <w:pPr>
              <w:pStyle w:val="TAL"/>
              <w:rPr>
                <w:lang w:eastAsia="en-US"/>
              </w:rPr>
            </w:pPr>
          </w:p>
        </w:tc>
      </w:tr>
      <w:tr w:rsidR="00C242DA" w:rsidRPr="006B7D84" w14:paraId="62094E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1CBC8" w14:textId="77777777" w:rsidR="00C242DA" w:rsidRPr="006B7D84" w:rsidRDefault="00C242DA" w:rsidP="00C242DA">
            <w:pPr>
              <w:pStyle w:val="TAL"/>
              <w:rPr>
                <w:lang w:eastAsia="en-US"/>
              </w:rPr>
            </w:pPr>
            <w:r w:rsidRPr="006B7D84">
              <w:rPr>
                <w:lang w:eastAsia="en-US"/>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6637B05" w14:textId="16883D2F"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732D9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7564" w14:textId="459E97A1" w:rsidR="00C242DA" w:rsidRPr="006B7D84" w:rsidRDefault="00C242DA" w:rsidP="00C242DA">
            <w:pPr>
              <w:pStyle w:val="TAL"/>
              <w:rPr>
                <w:lang w:eastAsia="en-US"/>
              </w:rPr>
            </w:pPr>
            <w:r w:rsidRPr="00B1092C">
              <w:t>pc_nrMIMO_CB_PUSCH</w:t>
            </w:r>
          </w:p>
        </w:tc>
      </w:tr>
      <w:tr w:rsidR="00C242DA" w:rsidRPr="006B7D84" w14:paraId="7EB621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BCDAF" w14:textId="77777777" w:rsidR="00C242DA" w:rsidRPr="006B7D84" w:rsidRDefault="00C242DA" w:rsidP="00C242DA">
            <w:pPr>
              <w:pStyle w:val="TAL"/>
              <w:rPr>
                <w:lang w:eastAsia="en-US"/>
              </w:rPr>
            </w:pPr>
            <w:r w:rsidRPr="006B7D84">
              <w:rPr>
                <w:lang w:eastAsia="en-US"/>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1DE83A5" w14:textId="39F398FA" w:rsidR="00C242DA" w:rsidRPr="006B7D84" w:rsidRDefault="00C242DA" w:rsidP="00C242DA">
            <w:pPr>
              <w:pStyle w:val="TAL"/>
              <w:rPr>
                <w:lang w:eastAsia="en-US"/>
              </w:rPr>
            </w:pPr>
            <w:r w:rsidRPr="006B7D84">
              <w:t>Not 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06D3F4F" w14:textId="3DD5F551"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22A8E4" w14:textId="5430F2E0" w:rsidR="00C242DA" w:rsidRPr="006B7D84" w:rsidRDefault="00C242DA" w:rsidP="00C242DA">
            <w:pPr>
              <w:pStyle w:val="TAL"/>
              <w:rPr>
                <w:lang w:eastAsia="en-US"/>
              </w:rPr>
            </w:pPr>
          </w:p>
        </w:tc>
      </w:tr>
      <w:tr w:rsidR="00C242DA" w:rsidRPr="006B7D84" w14:paraId="3C781D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12911" w14:textId="77777777" w:rsidR="00C242DA" w:rsidRPr="006B7D84" w:rsidRDefault="00C242DA" w:rsidP="00C242DA">
            <w:pPr>
              <w:pStyle w:val="TAL"/>
              <w:rPr>
                <w:lang w:eastAsia="en-US"/>
              </w:rPr>
            </w:pPr>
            <w:r w:rsidRPr="006B7D84">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AD137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40CC4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933E0" w14:textId="77777777" w:rsidR="00C242DA" w:rsidRPr="006B7D84" w:rsidRDefault="00C242DA" w:rsidP="00C242DA">
            <w:pPr>
              <w:pStyle w:val="TAL"/>
              <w:rPr>
                <w:lang w:eastAsia="en-US"/>
              </w:rPr>
            </w:pPr>
          </w:p>
        </w:tc>
      </w:tr>
      <w:tr w:rsidR="00C242DA" w:rsidRPr="006B7D84" w14:paraId="139037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0F8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8586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E472D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73D1D" w14:textId="77777777" w:rsidR="00C242DA" w:rsidRPr="006B7D84" w:rsidRDefault="00C242DA" w:rsidP="00C242DA">
            <w:pPr>
              <w:pStyle w:val="TAL"/>
              <w:rPr>
                <w:lang w:eastAsia="en-US"/>
              </w:rPr>
            </w:pPr>
          </w:p>
        </w:tc>
      </w:tr>
      <w:tr w:rsidR="00C242DA" w:rsidRPr="006B7D84" w14:paraId="5F6AD1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E203" w14:textId="77777777" w:rsidR="00C242DA" w:rsidRPr="006B7D84" w:rsidRDefault="00C242DA" w:rsidP="00C242DA">
            <w:pPr>
              <w:pStyle w:val="TAL"/>
              <w:rPr>
                <w:lang w:eastAsia="en-US"/>
              </w:rPr>
            </w:pPr>
            <w:r w:rsidRPr="006B7D84">
              <w:rPr>
                <w:lang w:eastAsia="en-US"/>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368620F" w14:textId="74E25C08"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86B28B" w14:textId="5137FA1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C30D9" w14:textId="6B8155AF" w:rsidR="00C242DA" w:rsidRPr="006B7D84" w:rsidRDefault="00C242DA" w:rsidP="00C242DA">
            <w:pPr>
              <w:pStyle w:val="TAL"/>
              <w:rPr>
                <w:lang w:eastAsia="en-US"/>
              </w:rPr>
            </w:pPr>
          </w:p>
        </w:tc>
      </w:tr>
      <w:tr w:rsidR="00C242DA" w:rsidRPr="006B7D84" w14:paraId="54B3F7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6A05" w14:textId="77777777" w:rsidR="00C242DA" w:rsidRPr="006B7D84" w:rsidRDefault="00C242DA" w:rsidP="00C242DA">
            <w:pPr>
              <w:pStyle w:val="TAL"/>
              <w:rPr>
                <w:lang w:eastAsia="en-US"/>
              </w:rPr>
            </w:pPr>
            <w:r w:rsidRPr="006B7D84">
              <w:rPr>
                <w:lang w:eastAsia="en-US"/>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2670A6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7AB72" w14:textId="77777777" w:rsidR="00C242DA" w:rsidRPr="006B7D84" w:rsidRDefault="00C242DA" w:rsidP="00C242DA">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F4928EE" w14:textId="77777777" w:rsidR="00C242DA" w:rsidRPr="006B7D84" w:rsidRDefault="00C242DA" w:rsidP="00C242DA">
            <w:pPr>
              <w:pStyle w:val="TAL"/>
              <w:rPr>
                <w:lang w:eastAsia="en-US"/>
              </w:rPr>
            </w:pPr>
          </w:p>
        </w:tc>
      </w:tr>
      <w:tr w:rsidR="00C242DA" w:rsidRPr="006B7D84" w14:paraId="3A90B6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DBD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B63CF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CE8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9C53E" w14:textId="77777777" w:rsidR="00C242DA" w:rsidRPr="006B7D84" w:rsidRDefault="00C242DA" w:rsidP="00C242DA">
            <w:pPr>
              <w:pStyle w:val="TAL"/>
              <w:rPr>
                <w:lang w:eastAsia="en-US"/>
              </w:rPr>
            </w:pPr>
          </w:p>
        </w:tc>
      </w:tr>
      <w:tr w:rsidR="00C242DA" w:rsidRPr="006B7D84" w14:paraId="7AB813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A084"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DBD04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1217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D6929" w14:textId="77777777" w:rsidR="00C242DA" w:rsidRPr="006B7D84" w:rsidRDefault="00C242DA" w:rsidP="00C242DA">
            <w:pPr>
              <w:pStyle w:val="TAL"/>
              <w:rPr>
                <w:lang w:eastAsia="en-US"/>
              </w:rPr>
            </w:pPr>
          </w:p>
        </w:tc>
      </w:tr>
      <w:tr w:rsidR="00C242DA" w:rsidRPr="006B7D84" w14:paraId="655A7D0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D2C2A" w14:textId="77777777" w:rsidR="00C242DA" w:rsidRPr="006B7D84" w:rsidRDefault="00C242DA" w:rsidP="00C242DA">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CD42FB5"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3372B8A" w14:textId="77777777" w:rsidR="00C242DA" w:rsidRPr="006B7D84" w:rsidRDefault="00C242DA" w:rsidP="00C242DA">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68E1F7B" w14:textId="77777777" w:rsidR="00C242DA" w:rsidRPr="006B7D84" w:rsidRDefault="00C242DA" w:rsidP="00C242DA">
            <w:pPr>
              <w:pStyle w:val="TAL"/>
            </w:pPr>
          </w:p>
        </w:tc>
      </w:tr>
      <w:tr w:rsidR="00C242DA" w:rsidRPr="006B7D84" w14:paraId="76A1171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C9E4F" w14:textId="77777777" w:rsidR="00C242DA" w:rsidRPr="006B7D84" w:rsidRDefault="00C242DA" w:rsidP="00C242DA">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6D23230"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8DC2E15" w14:textId="77777777" w:rsidR="00C242DA" w:rsidRPr="006B7D84" w:rsidRDefault="00C242DA" w:rsidP="00C242DA">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E0C2E2" w14:textId="77777777" w:rsidR="00C242DA" w:rsidRPr="006B7D84" w:rsidRDefault="00C242DA" w:rsidP="00C242DA">
            <w:pPr>
              <w:pStyle w:val="TAL"/>
            </w:pPr>
          </w:p>
        </w:tc>
      </w:tr>
      <w:tr w:rsidR="00C242DA" w:rsidRPr="006B7D84" w14:paraId="75109CA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0AA86" w14:textId="77777777" w:rsidR="00C242DA" w:rsidRPr="006B7D84" w:rsidRDefault="00C242DA" w:rsidP="00C242DA">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3D9A9B3D" w14:textId="3B8ADE9D"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4254B7" w14:textId="6BD45FD1" w:rsidR="00C242DA" w:rsidRPr="006B7D84" w:rsidRDefault="00C242DA" w:rsidP="00C242DA">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EB8DD5A" w14:textId="77777777" w:rsidR="00C242DA" w:rsidRPr="006B7D84" w:rsidRDefault="00C242DA" w:rsidP="00C242DA">
            <w:pPr>
              <w:pStyle w:val="TAL"/>
            </w:pPr>
          </w:p>
        </w:tc>
      </w:tr>
      <w:tr w:rsidR="00C242DA" w:rsidRPr="006B7D84" w14:paraId="6B02D47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FCE31" w14:textId="0F8BA0F6" w:rsidR="00C242DA" w:rsidRPr="006B7D84" w:rsidRDefault="00C242DA" w:rsidP="00C242DA">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3F4602B2" w14:textId="7AAAB1E3" w:rsidR="00C242DA" w:rsidRPr="006B7D84" w:rsidRDefault="00C242DA" w:rsidP="00C242DA">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238C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A953DB" w14:textId="77777777" w:rsidR="00C242DA" w:rsidRPr="006B7D84" w:rsidRDefault="00C242DA" w:rsidP="00C242DA">
            <w:pPr>
              <w:pStyle w:val="TAL"/>
            </w:pPr>
          </w:p>
        </w:tc>
      </w:tr>
      <w:tr w:rsidR="00C242DA" w:rsidRPr="006B7D84" w14:paraId="13EDCE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B5469B" w14:textId="75FB6C78" w:rsidR="00C242DA" w:rsidRPr="006B7D84" w:rsidRDefault="00C242DA" w:rsidP="00C242DA">
            <w:pPr>
              <w:pStyle w:val="TAL"/>
            </w:pPr>
            <w:r>
              <w:t xml:space="preserve">    </w:t>
            </w:r>
            <w:r w:rsidRPr="00C80338">
              <w:t>featureSetsDownlinkPerCC-v1700</w:t>
            </w:r>
            <w:ins w:id="75" w:author="MCC TF160" w:date="2025-07-23T14:50:00Z" w16du:dateUtc="2025-07-23T12:50:00Z">
              <w:r w:rsidR="009068E6">
                <w:t xml:space="preserve"> </w:t>
              </w:r>
              <w:r w:rsidR="009068E6" w:rsidRPr="009068E6">
                <w:t>SEQUENCE (SIZE (1..maxPerCC-FeatureSets)) OF FeatureSetDownlinkPerCC-v1700</w:t>
              </w:r>
            </w:ins>
          </w:p>
        </w:tc>
        <w:tc>
          <w:tcPr>
            <w:tcW w:w="2269" w:type="dxa"/>
            <w:tcBorders>
              <w:top w:val="single" w:sz="4" w:space="0" w:color="auto"/>
              <w:left w:val="single" w:sz="4" w:space="0" w:color="auto"/>
              <w:bottom w:val="single" w:sz="4" w:space="0" w:color="auto"/>
              <w:right w:val="single" w:sz="4" w:space="0" w:color="auto"/>
            </w:tcBorders>
          </w:tcPr>
          <w:p w14:paraId="6F62855E" w14:textId="09A9C40C" w:rsidR="00C242DA" w:rsidRPr="006B7D84" w:rsidRDefault="00C242DA" w:rsidP="00C242DA">
            <w:pPr>
              <w:pStyle w:val="TAL"/>
            </w:pPr>
            <w:del w:id="76" w:author="MCC TF160" w:date="2025-07-23T14:46:00Z" w16du:dateUtc="2025-07-23T12:46:00Z">
              <w:r w:rsidRPr="00762A79" w:rsidDel="003C0D3B">
                <w:delText>Not c</w:delText>
              </w:r>
            </w:del>
            <w:ins w:id="77" w:author="MCC TF160" w:date="2025-07-23T14:46:00Z" w16du:dateUtc="2025-07-23T12:46:00Z">
              <w:r w:rsidR="003C0D3B">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1A357EB" w14:textId="4C7A24D2" w:rsidR="00C242DA" w:rsidRPr="006B7D84" w:rsidRDefault="003C0D3B" w:rsidP="00C242DA">
            <w:pPr>
              <w:pStyle w:val="TAL"/>
            </w:pPr>
            <w:ins w:id="78" w:author="MCC TF160" w:date="2025-07-23T14:46:00Z" w16du:dateUtc="2025-07-23T12:46:00Z">
              <w:r w:rsidRPr="00762A79">
                <w:t>FeatureSetDownlinkPerCC-</w:t>
              </w:r>
              <w:r w:rsidRPr="00C80338">
                <w:t>v1700</w:t>
              </w:r>
              <w:r w:rsidRPr="00762A79">
                <w:t xml:space="preserve"> (</w:t>
              </w:r>
            </w:ins>
            <w:ins w:id="79" w:author="MCC TF160" w:date="2025-07-23T14:48:00Z" w16du:dateUtc="2025-07-23T12:48:00Z">
              <w:r w:rsidR="00766E4B" w:rsidRPr="00146BED">
                <w:rPr>
                  <w:lang w:eastAsia="en-US"/>
                </w:rPr>
                <w:t>Table 8.2.1.1.1.3.3-10</w:t>
              </w:r>
              <w:r w:rsidR="00766E4B">
                <w:rPr>
                  <w:lang w:eastAsia="en-US"/>
                </w:rPr>
                <w:t>d</w:t>
              </w:r>
            </w:ins>
            <w:ins w:id="80" w:author="MCC TF160" w:date="2025-07-23T14:46:00Z" w16du:dateUtc="2025-07-23T12:46:00Z">
              <w:r w:rsidRPr="00762A79">
                <w:t>)</w:t>
              </w:r>
            </w:ins>
          </w:p>
        </w:tc>
        <w:tc>
          <w:tcPr>
            <w:tcW w:w="1283" w:type="dxa"/>
            <w:tcBorders>
              <w:top w:val="single" w:sz="4" w:space="0" w:color="auto"/>
              <w:left w:val="single" w:sz="4" w:space="0" w:color="auto"/>
              <w:bottom w:val="single" w:sz="4" w:space="0" w:color="auto"/>
              <w:right w:val="single" w:sz="4" w:space="0" w:color="auto"/>
            </w:tcBorders>
          </w:tcPr>
          <w:p w14:paraId="62709415" w14:textId="77777777" w:rsidR="00C242DA" w:rsidRPr="006B7D84" w:rsidRDefault="00C242DA" w:rsidP="00C242DA">
            <w:pPr>
              <w:pStyle w:val="TAL"/>
            </w:pPr>
          </w:p>
        </w:tc>
      </w:tr>
      <w:tr w:rsidR="00C242DA" w:rsidRPr="006B7D84" w14:paraId="158187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565E7" w14:textId="25DFD2A9" w:rsidR="00C242DA" w:rsidRPr="006B7D84" w:rsidRDefault="00C242DA" w:rsidP="00C242DA">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1FE322C4" w14:textId="16A169AD"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9767E" w14:textId="495FC1E0" w:rsidR="00C242DA" w:rsidRPr="006B7D84" w:rsidRDefault="00C242DA" w:rsidP="00C242DA">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5103AFF1" w14:textId="77777777" w:rsidR="00C242DA" w:rsidRPr="006B7D84" w:rsidRDefault="00C242DA" w:rsidP="00C242DA">
            <w:pPr>
              <w:pStyle w:val="TAL"/>
            </w:pPr>
          </w:p>
        </w:tc>
      </w:tr>
      <w:tr w:rsidR="00C242DA" w:rsidRPr="006B7D84" w14:paraId="644DE1B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2D96B" w14:textId="799D98C5" w:rsidR="00C242DA" w:rsidRPr="006B7D84" w:rsidRDefault="00C242DA" w:rsidP="00C242DA">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33DBABB9" w14:textId="2DFABB13"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57A77C" w14:textId="06E784F9" w:rsidR="00C242DA" w:rsidRPr="006B7D84" w:rsidRDefault="00C242DA" w:rsidP="00C242DA">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76C0FA43" w14:textId="77777777" w:rsidR="00C242DA" w:rsidRPr="006B7D84" w:rsidRDefault="00C242DA" w:rsidP="00C242DA">
            <w:pPr>
              <w:pStyle w:val="TAL"/>
            </w:pPr>
          </w:p>
        </w:tc>
      </w:tr>
      <w:tr w:rsidR="00C242DA" w:rsidRPr="006B7D84" w14:paraId="56F219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74668" w14:textId="0EC3E250"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24B4DB"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A3B34C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C64ED58" w14:textId="77777777" w:rsidR="00C242DA" w:rsidRPr="006B7D84" w:rsidRDefault="00C242DA" w:rsidP="00C242DA">
            <w:pPr>
              <w:pStyle w:val="TAL"/>
            </w:pPr>
          </w:p>
        </w:tc>
      </w:tr>
      <w:tr w:rsidR="00C242DA" w:rsidRPr="006B7D84" w14:paraId="3EA473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CEB0" w14:textId="77777777" w:rsidR="00C242DA" w:rsidRPr="006B7D84" w:rsidRDefault="00C242DA" w:rsidP="00C242DA">
            <w:pPr>
              <w:pStyle w:val="TAL"/>
              <w:rPr>
                <w:lang w:eastAsia="en-US"/>
              </w:rPr>
            </w:pPr>
            <w:r w:rsidRPr="006B7D84">
              <w:rPr>
                <w:lang w:eastAsia="en-US"/>
              </w:rPr>
              <w:t xml:space="preserve">  featureSetCombinations SEQUENCE (SIZE (1..maxFeatureSetCombinations)) OF </w:t>
            </w:r>
            <w:r w:rsidRPr="006B7D84">
              <w:t xml:space="preserve">FeatureSetCombination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C032463" w14:textId="3E4034D3"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979ED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66744" w14:textId="77777777" w:rsidR="00C242DA" w:rsidRPr="006B7D84" w:rsidRDefault="00C242DA" w:rsidP="00C242DA">
            <w:pPr>
              <w:pStyle w:val="TAL"/>
              <w:rPr>
                <w:lang w:eastAsia="en-US"/>
              </w:rPr>
            </w:pPr>
          </w:p>
        </w:tc>
      </w:tr>
      <w:tr w:rsidR="00C242DA" w:rsidRPr="006B7D84" w14:paraId="77060F1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6A88" w14:textId="40375CDE" w:rsidR="00C242DA" w:rsidRPr="006B7D84" w:rsidRDefault="00C242DA" w:rsidP="00C242DA">
            <w:pPr>
              <w:pStyle w:val="TAL"/>
              <w:rPr>
                <w:lang w:eastAsia="en-US"/>
              </w:rPr>
            </w:pPr>
            <w:r w:rsidRPr="006B7D84">
              <w:rPr>
                <w:lang w:eastAsia="en-US"/>
              </w:rPr>
              <w:t xml:space="preserve">    FeatureSetCombination SEQUENCE (SIZE (1..maxSimultaneousBands)) OF </w:t>
            </w:r>
            <w:r w:rsidRPr="006B7D84">
              <w:t xml:space="preserve">FeatureSetsPerBand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4AB4DB" w14:textId="26F27ECD"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08FA0C" w14:textId="3FF7434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D5296" w14:textId="77777777" w:rsidR="00C242DA" w:rsidRPr="006B7D84" w:rsidRDefault="00C242DA" w:rsidP="00C242DA">
            <w:pPr>
              <w:pStyle w:val="TAL"/>
              <w:rPr>
                <w:lang w:eastAsia="en-US"/>
              </w:rPr>
            </w:pPr>
          </w:p>
        </w:tc>
      </w:tr>
      <w:tr w:rsidR="00C242DA" w:rsidRPr="006B7D84" w14:paraId="5947B7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EEECE" w14:textId="0BDC0B14" w:rsidR="00C242DA" w:rsidRPr="006B7D84" w:rsidRDefault="00C242DA" w:rsidP="00C242DA">
            <w:pPr>
              <w:pStyle w:val="TAL"/>
              <w:rPr>
                <w:lang w:eastAsia="en-US"/>
              </w:rPr>
            </w:pPr>
            <w:r w:rsidRPr="006B7D84">
              <w:rPr>
                <w:lang w:eastAsia="en-US"/>
              </w:rPr>
              <w:t xml:space="preserve">      FeatureSetsPerBand SEQUENCE (SIZE (1..maxFeatureSetsPerBand)) OF </w:t>
            </w:r>
            <w:r w:rsidRPr="006B7D84">
              <w:t xml:space="preserve">FeatureSet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9C26E2" w14:textId="13A1B86A"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C81F8" w14:textId="3E2C6C30" w:rsidR="00C242DA" w:rsidRPr="006B7D84" w:rsidRDefault="00C242DA" w:rsidP="00C242DA">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C62E713" w14:textId="77777777" w:rsidR="00C242DA" w:rsidRPr="006B7D84" w:rsidRDefault="00C242DA" w:rsidP="00C242DA">
            <w:pPr>
              <w:pStyle w:val="TAL"/>
              <w:rPr>
                <w:lang w:eastAsia="en-US"/>
              </w:rPr>
            </w:pPr>
          </w:p>
        </w:tc>
      </w:tr>
      <w:tr w:rsidR="00C242DA" w:rsidRPr="006B7D84" w14:paraId="450DBC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8690" w14:textId="493F3153" w:rsidR="00C242DA" w:rsidRPr="006B7D84" w:rsidRDefault="00C242DA" w:rsidP="00C242DA">
            <w:pPr>
              <w:pStyle w:val="TAL"/>
              <w:rPr>
                <w:lang w:eastAsia="en-US"/>
              </w:rPr>
            </w:pPr>
            <w:r w:rsidRPr="006B7D84">
              <w:rPr>
                <w:lang w:eastAsia="en-US"/>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B4508E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731713" w14:textId="6A84BCA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92498" w14:textId="77777777" w:rsidR="00C242DA" w:rsidRPr="006B7D84" w:rsidRDefault="00C242DA" w:rsidP="00C242DA">
            <w:pPr>
              <w:pStyle w:val="TAL"/>
              <w:rPr>
                <w:lang w:eastAsia="en-US"/>
              </w:rPr>
            </w:pPr>
          </w:p>
        </w:tc>
      </w:tr>
      <w:tr w:rsidR="00C242DA" w:rsidRPr="006B7D84" w14:paraId="618EAE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BC5B5"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7DC7E2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905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EEC5F" w14:textId="77777777" w:rsidR="00C242DA" w:rsidRPr="006B7D84" w:rsidRDefault="00C242DA" w:rsidP="00C242DA">
            <w:pPr>
              <w:pStyle w:val="TAL"/>
              <w:rPr>
                <w:lang w:eastAsia="en-US"/>
              </w:rPr>
            </w:pPr>
          </w:p>
        </w:tc>
      </w:tr>
      <w:tr w:rsidR="00C242DA" w:rsidRPr="006B7D84" w14:paraId="1F492B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8F58A" w14:textId="77777777" w:rsidR="00C242DA" w:rsidRPr="006B7D84" w:rsidRDefault="00C242DA" w:rsidP="00C242DA">
            <w:pPr>
              <w:pStyle w:val="TAL"/>
              <w:rPr>
                <w:lang w:eastAsia="en-US"/>
              </w:rPr>
            </w:pPr>
            <w:r w:rsidRPr="006B7D84">
              <w:rPr>
                <w:lang w:eastAsia="en-US"/>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35081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7773" w14:textId="77777777" w:rsidR="00C242DA" w:rsidRPr="006B7D84" w:rsidRDefault="00C242DA" w:rsidP="00C242DA">
            <w:pPr>
              <w:pStyle w:val="TAL"/>
              <w:rPr>
                <w:lang w:eastAsia="en-US"/>
              </w:rPr>
            </w:pPr>
            <w:r w:rsidRPr="006B7D84">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65A252A3" w14:textId="77777777" w:rsidR="00C242DA" w:rsidRPr="006B7D84" w:rsidRDefault="00C242DA" w:rsidP="00C242DA">
            <w:pPr>
              <w:pStyle w:val="TAL"/>
              <w:rPr>
                <w:lang w:eastAsia="en-US"/>
              </w:rPr>
            </w:pPr>
          </w:p>
        </w:tc>
      </w:tr>
      <w:tr w:rsidR="00C242DA" w:rsidRPr="006B7D84" w14:paraId="3F738B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9A9FA" w14:textId="77777777" w:rsidR="00C242DA" w:rsidRPr="006B7D84" w:rsidRDefault="00C242DA" w:rsidP="00C242DA">
            <w:pPr>
              <w:pStyle w:val="TAL"/>
              <w:rPr>
                <w:lang w:eastAsia="en-US"/>
              </w:rPr>
            </w:pPr>
            <w:r w:rsidRPr="006B7D84">
              <w:rPr>
                <w:lang w:eastAsia="en-US"/>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49AB42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E68A7" w14:textId="77777777" w:rsidR="00C242DA" w:rsidRPr="006B7D84" w:rsidRDefault="00C242DA" w:rsidP="00C242DA">
            <w:pPr>
              <w:pStyle w:val="TAL"/>
              <w:rPr>
                <w:lang w:eastAsia="en-US"/>
              </w:rPr>
            </w:pPr>
            <w:r w:rsidRPr="006B7D84">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3401ADC1" w14:textId="77777777" w:rsidR="00C242DA" w:rsidRPr="006B7D84" w:rsidRDefault="00C242DA" w:rsidP="00C242DA">
            <w:pPr>
              <w:pStyle w:val="TAL"/>
              <w:rPr>
                <w:lang w:eastAsia="en-US"/>
              </w:rPr>
            </w:pPr>
          </w:p>
        </w:tc>
      </w:tr>
      <w:tr w:rsidR="00C242DA" w:rsidRPr="006B7D84" w14:paraId="641CA7C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8C94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DF045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612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F6B8CF" w14:textId="77777777" w:rsidR="00C242DA" w:rsidRPr="006B7D84" w:rsidRDefault="00C242DA" w:rsidP="00C242DA">
            <w:pPr>
              <w:pStyle w:val="TAL"/>
              <w:rPr>
                <w:lang w:eastAsia="en-US"/>
              </w:rPr>
            </w:pPr>
          </w:p>
        </w:tc>
      </w:tr>
      <w:tr w:rsidR="00C242DA" w:rsidRPr="006B7D84" w14:paraId="63AB706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66B0" w14:textId="77777777" w:rsidR="00C242DA" w:rsidRPr="006B7D84" w:rsidRDefault="00C242DA" w:rsidP="00C242DA">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DC440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AB56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F2495" w14:textId="77777777" w:rsidR="00C242DA" w:rsidRPr="006B7D84" w:rsidRDefault="00C242DA" w:rsidP="00C242DA">
            <w:pPr>
              <w:pStyle w:val="TAL"/>
              <w:rPr>
                <w:lang w:eastAsia="en-US"/>
              </w:rPr>
            </w:pPr>
          </w:p>
        </w:tc>
      </w:tr>
      <w:tr w:rsidR="00C242DA" w:rsidRPr="006B7D84" w14:paraId="143508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4C8A9" w14:textId="77777777" w:rsidR="00C242DA" w:rsidRPr="006B7D84" w:rsidRDefault="00C242DA" w:rsidP="00C242DA">
            <w:pPr>
              <w:pStyle w:val="TAL"/>
              <w:rPr>
                <w:lang w:eastAsia="en-US"/>
              </w:rPr>
            </w:pPr>
            <w:r w:rsidRPr="006B7D84">
              <w:rPr>
                <w:lang w:eastAsia="en-US"/>
              </w:rPr>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992C4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FED0C" w14:textId="77777777" w:rsidR="00C242DA" w:rsidRPr="006B7D84" w:rsidRDefault="00C242DA" w:rsidP="00C242DA">
            <w:pPr>
              <w:pStyle w:val="TAL"/>
              <w:rPr>
                <w:lang w:eastAsia="en-US"/>
              </w:rPr>
            </w:pPr>
            <w:r w:rsidRPr="006B7D84">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7285DB25" w14:textId="77777777" w:rsidR="00C242DA" w:rsidRPr="006B7D84" w:rsidRDefault="00C242DA" w:rsidP="00C242DA">
            <w:pPr>
              <w:pStyle w:val="TAL"/>
              <w:rPr>
                <w:lang w:eastAsia="en-US"/>
              </w:rPr>
            </w:pPr>
          </w:p>
        </w:tc>
      </w:tr>
      <w:tr w:rsidR="00C242DA" w:rsidRPr="006B7D84" w14:paraId="5B97F5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59C35" w14:textId="77777777" w:rsidR="00C242DA" w:rsidRPr="006B7D84" w:rsidRDefault="00C242DA" w:rsidP="00C242DA">
            <w:pPr>
              <w:pStyle w:val="TAL"/>
              <w:rPr>
                <w:lang w:eastAsia="en-US"/>
              </w:rPr>
            </w:pPr>
            <w:r w:rsidRPr="006B7D84">
              <w:rPr>
                <w:lang w:eastAsia="en-US"/>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59668B1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322DC" w14:textId="77777777" w:rsidR="00C242DA" w:rsidRPr="006B7D84" w:rsidRDefault="00C242DA" w:rsidP="00C242DA">
            <w:pPr>
              <w:pStyle w:val="TAL"/>
              <w:rPr>
                <w:lang w:eastAsia="en-US"/>
              </w:rPr>
            </w:pPr>
            <w:r w:rsidRPr="006B7D84">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038D3787" w14:textId="77777777" w:rsidR="00C242DA" w:rsidRPr="006B7D84" w:rsidRDefault="00C242DA" w:rsidP="00C242DA">
            <w:pPr>
              <w:pStyle w:val="TAL"/>
              <w:rPr>
                <w:lang w:eastAsia="en-US"/>
              </w:rPr>
            </w:pPr>
          </w:p>
        </w:tc>
      </w:tr>
      <w:tr w:rsidR="00C242DA" w:rsidRPr="006B7D84" w14:paraId="427CE0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6D0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A59E3E"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B492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494C9" w14:textId="77777777" w:rsidR="00C242DA" w:rsidRPr="006B7D84" w:rsidRDefault="00C242DA" w:rsidP="00C242DA">
            <w:pPr>
              <w:pStyle w:val="TAL"/>
              <w:rPr>
                <w:lang w:eastAsia="en-US"/>
              </w:rPr>
            </w:pPr>
          </w:p>
        </w:tc>
      </w:tr>
      <w:tr w:rsidR="00C242DA" w:rsidRPr="006B7D84" w14:paraId="0401FB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5B86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570E7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7CFB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4EFD9" w14:textId="77777777" w:rsidR="00C242DA" w:rsidRPr="006B7D84" w:rsidRDefault="00C242DA" w:rsidP="00C242DA">
            <w:pPr>
              <w:pStyle w:val="TAL"/>
              <w:rPr>
                <w:lang w:eastAsia="en-US"/>
              </w:rPr>
            </w:pPr>
          </w:p>
        </w:tc>
      </w:tr>
      <w:tr w:rsidR="00C242DA" w:rsidRPr="006B7D84" w14:paraId="52145C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742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6A1B9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0CF5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686" w14:textId="77777777" w:rsidR="00C242DA" w:rsidRPr="006B7D84" w:rsidRDefault="00C242DA" w:rsidP="00C242DA">
            <w:pPr>
              <w:pStyle w:val="TAL"/>
              <w:rPr>
                <w:lang w:eastAsia="en-US"/>
              </w:rPr>
            </w:pPr>
          </w:p>
        </w:tc>
      </w:tr>
      <w:tr w:rsidR="00C242DA" w:rsidRPr="006B7D84" w14:paraId="01CACB3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120F5"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FA457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CB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5DE38" w14:textId="77777777" w:rsidR="00C242DA" w:rsidRPr="006B7D84" w:rsidRDefault="00C242DA" w:rsidP="00C242DA">
            <w:pPr>
              <w:pStyle w:val="TAL"/>
              <w:rPr>
                <w:lang w:eastAsia="en-US"/>
              </w:rPr>
            </w:pPr>
          </w:p>
        </w:tc>
      </w:tr>
      <w:tr w:rsidR="00C242DA" w:rsidRPr="006B7D84" w14:paraId="5752E6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37B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11C22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35F4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7B6808" w14:textId="77777777" w:rsidR="00C242DA" w:rsidRPr="006B7D84" w:rsidRDefault="00C242DA" w:rsidP="00C242DA">
            <w:pPr>
              <w:pStyle w:val="TAL"/>
              <w:rPr>
                <w:lang w:eastAsia="en-US"/>
              </w:rPr>
            </w:pPr>
          </w:p>
        </w:tc>
      </w:tr>
      <w:tr w:rsidR="00C242DA" w:rsidRPr="006B7D84" w14:paraId="765F8D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7730" w14:textId="77777777" w:rsidR="00C242DA" w:rsidRPr="006B7D84" w:rsidRDefault="00C242DA" w:rsidP="00C242DA">
            <w:pPr>
              <w:pStyle w:val="TAL"/>
              <w:rPr>
                <w:lang w:eastAsia="en-US"/>
              </w:rPr>
            </w:pPr>
            <w:r w:rsidRPr="006B7D84">
              <w:rPr>
                <w:lang w:eastAsia="en-US"/>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3F9269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49FA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2DDF" w14:textId="77777777" w:rsidR="00C242DA" w:rsidRPr="006B7D84" w:rsidRDefault="00C242DA" w:rsidP="00C242DA">
            <w:pPr>
              <w:pStyle w:val="TAL"/>
              <w:rPr>
                <w:lang w:eastAsia="en-US"/>
              </w:rPr>
            </w:pPr>
          </w:p>
        </w:tc>
      </w:tr>
      <w:tr w:rsidR="00C242DA" w:rsidRPr="006B7D84" w14:paraId="074B2A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6294"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079B5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E1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C1FC3" w14:textId="77777777" w:rsidR="00C242DA" w:rsidRPr="006B7D84" w:rsidRDefault="00C242DA" w:rsidP="00C242DA">
            <w:pPr>
              <w:pStyle w:val="TAL"/>
              <w:rPr>
                <w:lang w:eastAsia="en-US"/>
              </w:rPr>
            </w:pPr>
          </w:p>
        </w:tc>
      </w:tr>
      <w:tr w:rsidR="00C242DA" w:rsidRPr="006B7D84" w14:paraId="3D99C7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F03E" w14:textId="77777777" w:rsidR="00C242DA" w:rsidRPr="006B7D84" w:rsidRDefault="00C242DA" w:rsidP="00C242DA">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0E6715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7B36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A8694" w14:textId="77777777" w:rsidR="00C242DA" w:rsidRPr="006B7D84" w:rsidRDefault="00C242DA" w:rsidP="00C242DA">
            <w:pPr>
              <w:pStyle w:val="TAL"/>
              <w:rPr>
                <w:lang w:eastAsia="en-US"/>
              </w:rPr>
            </w:pPr>
          </w:p>
        </w:tc>
      </w:tr>
      <w:tr w:rsidR="00C242DA" w:rsidRPr="006B7D84" w14:paraId="11D8AEA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62D6D"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F597F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C511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03547" w14:textId="77777777" w:rsidR="00C242DA" w:rsidRPr="006B7D84" w:rsidRDefault="00C242DA" w:rsidP="00C242DA">
            <w:pPr>
              <w:pStyle w:val="TAL"/>
              <w:rPr>
                <w:lang w:eastAsia="en-US"/>
              </w:rPr>
            </w:pPr>
          </w:p>
        </w:tc>
      </w:tr>
      <w:tr w:rsidR="00C242DA" w:rsidRPr="006B7D84" w14:paraId="0609D4F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DA12"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207B95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5EC9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7ED5D" w14:textId="77777777" w:rsidR="00C242DA" w:rsidRPr="006B7D84" w:rsidRDefault="00C242DA" w:rsidP="00C242DA">
            <w:pPr>
              <w:pStyle w:val="TAL"/>
              <w:rPr>
                <w:lang w:eastAsia="en-US"/>
              </w:rPr>
            </w:pPr>
          </w:p>
        </w:tc>
      </w:tr>
      <w:tr w:rsidR="00C242DA" w:rsidRPr="006B7D84" w14:paraId="66FCB2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CBD56"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38546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AA3D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962A" w14:textId="77777777" w:rsidR="00C242DA" w:rsidRPr="006B7D84" w:rsidRDefault="00C242DA" w:rsidP="00C242DA">
            <w:pPr>
              <w:pStyle w:val="TAL"/>
              <w:rPr>
                <w:lang w:eastAsia="en-US"/>
              </w:rPr>
            </w:pPr>
          </w:p>
        </w:tc>
      </w:tr>
      <w:tr w:rsidR="00C242DA" w:rsidRPr="006B7D84" w14:paraId="4950B7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8DC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8A348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0DEB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D9E5A" w14:textId="77777777" w:rsidR="00C242DA" w:rsidRPr="006B7D84" w:rsidRDefault="00C242DA" w:rsidP="00C242DA">
            <w:pPr>
              <w:pStyle w:val="TAL"/>
              <w:rPr>
                <w:lang w:eastAsia="en-US"/>
              </w:rPr>
            </w:pPr>
          </w:p>
        </w:tc>
      </w:tr>
      <w:tr w:rsidR="00C242DA" w:rsidRPr="006B7D84" w14:paraId="61508D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8EA0" w14:textId="77777777" w:rsidR="00C242DA" w:rsidRPr="006B7D84" w:rsidRDefault="00C242DA" w:rsidP="00C242DA">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3195B3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CB3E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D9E59" w14:textId="77777777" w:rsidR="00C242DA" w:rsidRPr="006B7D84" w:rsidRDefault="00C242DA" w:rsidP="00C242DA">
            <w:pPr>
              <w:pStyle w:val="TAL"/>
              <w:rPr>
                <w:lang w:eastAsia="en-US"/>
              </w:rPr>
            </w:pPr>
          </w:p>
        </w:tc>
      </w:tr>
      <w:tr w:rsidR="00C242DA" w:rsidRPr="006B7D84" w14:paraId="12D0FA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076A8"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E4F61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C232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905D0" w14:textId="77777777" w:rsidR="00C242DA" w:rsidRPr="006B7D84" w:rsidRDefault="00C242DA" w:rsidP="00C242DA">
            <w:pPr>
              <w:pStyle w:val="TAL"/>
              <w:rPr>
                <w:lang w:eastAsia="en-US"/>
              </w:rPr>
            </w:pPr>
          </w:p>
        </w:tc>
      </w:tr>
      <w:tr w:rsidR="00C242DA" w:rsidRPr="006B7D84" w14:paraId="09E6D4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A60C6"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CF77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F097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B8129" w14:textId="77777777" w:rsidR="00C242DA" w:rsidRPr="006B7D84" w:rsidRDefault="00C242DA" w:rsidP="00C242DA">
            <w:pPr>
              <w:pStyle w:val="TAL"/>
              <w:rPr>
                <w:lang w:eastAsia="en-US"/>
              </w:rPr>
            </w:pPr>
          </w:p>
        </w:tc>
      </w:tr>
      <w:tr w:rsidR="00C242DA" w:rsidRPr="006B7D84" w14:paraId="10C1D0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018DD"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46D18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93B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EBD11B" w14:textId="77777777" w:rsidR="00C242DA" w:rsidRPr="006B7D84" w:rsidRDefault="00C242DA" w:rsidP="00C242DA">
            <w:pPr>
              <w:pStyle w:val="TAL"/>
              <w:rPr>
                <w:lang w:eastAsia="en-US"/>
              </w:rPr>
            </w:pPr>
          </w:p>
        </w:tc>
      </w:tr>
      <w:tr w:rsidR="00C242DA" w:rsidRPr="006B7D84" w14:paraId="0D6BD9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A7F9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ADEA4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433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D63D6" w14:textId="77777777" w:rsidR="00C242DA" w:rsidRPr="006B7D84" w:rsidRDefault="00C242DA" w:rsidP="00C242DA">
            <w:pPr>
              <w:pStyle w:val="TAL"/>
              <w:rPr>
                <w:lang w:eastAsia="en-US"/>
              </w:rPr>
            </w:pPr>
          </w:p>
        </w:tc>
      </w:tr>
      <w:tr w:rsidR="00C242DA" w:rsidRPr="006B7D84" w14:paraId="4CB9C7C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33039" w14:textId="77777777" w:rsidR="00C242DA" w:rsidRPr="006B7D84" w:rsidRDefault="00C242DA" w:rsidP="00C242DA">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0DECB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46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D2539" w14:textId="77777777" w:rsidR="00C242DA" w:rsidRPr="006B7D84" w:rsidRDefault="00C242DA" w:rsidP="00C242DA">
            <w:pPr>
              <w:pStyle w:val="TAL"/>
              <w:rPr>
                <w:lang w:eastAsia="en-US"/>
              </w:rPr>
            </w:pPr>
          </w:p>
        </w:tc>
      </w:tr>
      <w:tr w:rsidR="00C242DA" w:rsidRPr="006B7D84" w14:paraId="05E160D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14555" w14:textId="77777777" w:rsidR="00C242DA" w:rsidRPr="006B7D84" w:rsidRDefault="00C242DA" w:rsidP="00C242DA">
            <w:pPr>
              <w:pStyle w:val="TAL"/>
              <w:rPr>
                <w:lang w:eastAsia="en-US"/>
              </w:rPr>
            </w:pPr>
            <w:r w:rsidRPr="006B7D84">
              <w:rPr>
                <w:lang w:eastAsia="en-US"/>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33D77E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E22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C2E19" w14:textId="77777777" w:rsidR="00C242DA" w:rsidRPr="006B7D84" w:rsidRDefault="00C242DA" w:rsidP="00C242DA">
            <w:pPr>
              <w:pStyle w:val="TAL"/>
              <w:rPr>
                <w:lang w:eastAsia="en-US"/>
              </w:rPr>
            </w:pPr>
          </w:p>
        </w:tc>
      </w:tr>
      <w:tr w:rsidR="00C242DA" w:rsidRPr="006B7D84" w14:paraId="6CC7CC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C8680"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CD09C0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F06A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FC28F" w14:textId="77777777" w:rsidR="00C242DA" w:rsidRPr="006B7D84" w:rsidRDefault="00C242DA" w:rsidP="00C242DA">
            <w:pPr>
              <w:pStyle w:val="TAL"/>
              <w:rPr>
                <w:lang w:eastAsia="en-US"/>
              </w:rPr>
            </w:pPr>
          </w:p>
        </w:tc>
      </w:tr>
      <w:tr w:rsidR="00C242DA" w:rsidRPr="006B7D84" w14:paraId="4D06C6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EE235" w14:textId="77777777" w:rsidR="00C242DA" w:rsidRPr="006B7D84" w:rsidRDefault="00C242DA" w:rsidP="00C242DA">
            <w:pPr>
              <w:pStyle w:val="TAL"/>
              <w:rPr>
                <w:lang w:eastAsia="en-US"/>
              </w:rPr>
            </w:pPr>
            <w:r w:rsidRPr="006B7D84">
              <w:rPr>
                <w:lang w:eastAsia="en-US"/>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268EB6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B108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5E388" w14:textId="77777777" w:rsidR="00C242DA" w:rsidRPr="006B7D84" w:rsidRDefault="00C242DA" w:rsidP="00C242DA">
            <w:pPr>
              <w:pStyle w:val="TAL"/>
              <w:rPr>
                <w:lang w:eastAsia="en-US"/>
              </w:rPr>
            </w:pPr>
          </w:p>
        </w:tc>
      </w:tr>
      <w:tr w:rsidR="00C242DA" w:rsidRPr="006B7D84" w14:paraId="7E2999C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D8A3C" w14:textId="77777777" w:rsidR="00C242DA" w:rsidRPr="006B7D84" w:rsidRDefault="00C242DA" w:rsidP="00C242DA">
            <w:pPr>
              <w:pStyle w:val="TAL"/>
              <w:rPr>
                <w:lang w:eastAsia="en-US"/>
              </w:rPr>
            </w:pPr>
            <w:r w:rsidRPr="006B7D84">
              <w:rPr>
                <w:lang w:eastAsia="en-US"/>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EDCEA2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AEA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F457C" w14:textId="77777777" w:rsidR="00C242DA" w:rsidRPr="006B7D84" w:rsidRDefault="00C242DA" w:rsidP="00C242DA">
            <w:pPr>
              <w:pStyle w:val="TAL"/>
              <w:rPr>
                <w:lang w:eastAsia="en-US"/>
              </w:rPr>
            </w:pPr>
          </w:p>
        </w:tc>
      </w:tr>
      <w:tr w:rsidR="00C242DA" w:rsidRPr="006B7D84" w14:paraId="0D383B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E8C64" w14:textId="77777777" w:rsidR="00C242DA" w:rsidRPr="006B7D84" w:rsidRDefault="00C242DA" w:rsidP="00C242DA">
            <w:pPr>
              <w:pStyle w:val="TAL"/>
              <w:rPr>
                <w:lang w:eastAsia="en-US"/>
              </w:rPr>
            </w:pPr>
            <w:r w:rsidRPr="006B7D84">
              <w:rPr>
                <w:lang w:eastAsia="en-US"/>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C5CAB4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3793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D21D7" w14:textId="77777777" w:rsidR="00C242DA" w:rsidRPr="006B7D84" w:rsidRDefault="00C242DA" w:rsidP="00C242DA">
            <w:pPr>
              <w:pStyle w:val="TAL"/>
              <w:rPr>
                <w:lang w:eastAsia="en-US"/>
              </w:rPr>
            </w:pPr>
          </w:p>
        </w:tc>
      </w:tr>
      <w:tr w:rsidR="00C242DA" w:rsidRPr="006B7D84" w14:paraId="32A6B3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7ECA" w14:textId="77777777" w:rsidR="00C242DA" w:rsidRPr="006B7D84" w:rsidRDefault="00C242DA" w:rsidP="00C242DA">
            <w:pPr>
              <w:pStyle w:val="TAL"/>
              <w:rPr>
                <w:lang w:eastAsia="en-US"/>
              </w:rPr>
            </w:pPr>
            <w:r w:rsidRPr="006B7D84">
              <w:rPr>
                <w:lang w:eastAsia="en-US"/>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81CCF9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D2C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91139" w14:textId="77777777" w:rsidR="00C242DA" w:rsidRPr="006B7D84" w:rsidRDefault="00C242DA" w:rsidP="00C242DA">
            <w:pPr>
              <w:pStyle w:val="TAL"/>
              <w:rPr>
                <w:lang w:eastAsia="en-US"/>
              </w:rPr>
            </w:pPr>
          </w:p>
        </w:tc>
      </w:tr>
      <w:tr w:rsidR="00C242DA" w:rsidRPr="006B7D84" w14:paraId="473171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3FAB" w14:textId="77777777" w:rsidR="00C242DA" w:rsidRPr="006B7D84" w:rsidRDefault="00C242DA" w:rsidP="00C242DA">
            <w:pPr>
              <w:pStyle w:val="TAL"/>
              <w:rPr>
                <w:lang w:eastAsia="en-US"/>
              </w:rPr>
            </w:pPr>
            <w:r w:rsidRPr="006B7D84">
              <w:rPr>
                <w:lang w:eastAsia="en-US"/>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2C15EA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A38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5AB82" w14:textId="77777777" w:rsidR="00C242DA" w:rsidRPr="006B7D84" w:rsidRDefault="00C242DA" w:rsidP="00C242DA">
            <w:pPr>
              <w:pStyle w:val="TAL"/>
              <w:rPr>
                <w:lang w:eastAsia="en-US"/>
              </w:rPr>
            </w:pPr>
          </w:p>
        </w:tc>
      </w:tr>
      <w:tr w:rsidR="00C242DA" w:rsidRPr="006B7D84" w14:paraId="7BF470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B8705" w14:textId="2EFD52F3" w:rsidR="00C242DA" w:rsidRPr="006B7D84" w:rsidRDefault="00C242DA" w:rsidP="00C242DA">
            <w:pPr>
              <w:pStyle w:val="TAL"/>
              <w:rPr>
                <w:lang w:eastAsia="en-US"/>
              </w:rPr>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107AF98" w14:textId="7B2E1C08"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83FD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540D1" w14:textId="20A6362B" w:rsidR="00C242DA" w:rsidRPr="006B7D84" w:rsidRDefault="00C242DA" w:rsidP="00C242DA">
            <w:pPr>
              <w:pStyle w:val="TAL"/>
              <w:rPr>
                <w:lang w:eastAsia="en-US"/>
              </w:rPr>
            </w:pPr>
            <w:r w:rsidRPr="006B7D84">
              <w:t>pc_RS_SINR_MeasEUTRA</w:t>
            </w:r>
          </w:p>
        </w:tc>
      </w:tr>
      <w:tr w:rsidR="00C242DA" w:rsidRPr="006B7D84" w14:paraId="1DE931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1ABEA" w14:textId="6BE0860F" w:rsidR="00C242DA" w:rsidRPr="006B7D84" w:rsidRDefault="00C242DA" w:rsidP="00C242DA">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4E4D02BA" w14:textId="1F83DA2C"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87C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C31A3" w14:textId="77777777" w:rsidR="00C242DA" w:rsidRPr="006B7D84" w:rsidRDefault="00C242DA" w:rsidP="00C242DA">
            <w:pPr>
              <w:pStyle w:val="TAL"/>
              <w:rPr>
                <w:lang w:eastAsia="en-US"/>
              </w:rPr>
            </w:pPr>
          </w:p>
        </w:tc>
      </w:tr>
      <w:tr w:rsidR="00C242DA" w:rsidRPr="006B7D84" w14:paraId="2754B0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22524" w14:textId="2055930B" w:rsidR="00C242DA" w:rsidRPr="006B7D84" w:rsidRDefault="00C242DA" w:rsidP="00C242DA">
            <w:pPr>
              <w:pStyle w:val="TAL"/>
              <w:rPr>
                <w:lang w:eastAsia="en-US"/>
              </w:rPr>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097BF21" w14:textId="0DF6C44C"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8C21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EE2EF" w14:textId="4ED54D08" w:rsidR="00C242DA" w:rsidRPr="006B7D84" w:rsidRDefault="00C242DA" w:rsidP="00C242DA">
            <w:pPr>
              <w:pStyle w:val="TAL"/>
              <w:rPr>
                <w:lang w:eastAsia="en-US"/>
              </w:rPr>
            </w:pPr>
            <w:r w:rsidRPr="006B7D84">
              <w:t>pc_interRAT_NR_ToENDC</w:t>
            </w:r>
          </w:p>
        </w:tc>
      </w:tr>
      <w:tr w:rsidR="00C242DA" w:rsidRPr="006B7D84" w14:paraId="63BFBA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27B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DCECF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7B132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A6FCB" w14:textId="77777777" w:rsidR="00C242DA" w:rsidRPr="006B7D84" w:rsidRDefault="00C242DA" w:rsidP="00C242DA">
            <w:pPr>
              <w:pStyle w:val="TAL"/>
              <w:rPr>
                <w:lang w:eastAsia="en-US"/>
              </w:rPr>
            </w:pPr>
          </w:p>
        </w:tc>
      </w:tr>
      <w:tr w:rsidR="00C242DA" w:rsidRPr="006B7D84" w14:paraId="52B2C4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A994"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36D791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CC526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15550" w14:textId="77777777" w:rsidR="00C242DA" w:rsidRPr="006B7D84" w:rsidRDefault="00C242DA" w:rsidP="00C242DA">
            <w:pPr>
              <w:pStyle w:val="TAL"/>
              <w:rPr>
                <w:lang w:eastAsia="en-US"/>
              </w:rPr>
            </w:pPr>
          </w:p>
        </w:tc>
      </w:tr>
      <w:tr w:rsidR="00C242DA" w:rsidRPr="006B7D84" w14:paraId="54FBC2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8D4DD"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7AF9E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D0ED2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27B947" w14:textId="77777777" w:rsidR="00C242DA" w:rsidRPr="006B7D84" w:rsidRDefault="00C242DA" w:rsidP="00C242DA">
            <w:pPr>
              <w:pStyle w:val="TAL"/>
              <w:rPr>
                <w:lang w:eastAsia="en-US"/>
              </w:rPr>
            </w:pPr>
          </w:p>
        </w:tc>
      </w:tr>
      <w:tr w:rsidR="00C242DA" w:rsidRPr="006B7D84" w14:paraId="059FF5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C7E7"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28C72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DF68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9718D1" w14:textId="77777777" w:rsidR="00C242DA" w:rsidRPr="006B7D84" w:rsidRDefault="00C242DA" w:rsidP="00C242DA">
            <w:pPr>
              <w:pStyle w:val="TAL"/>
              <w:rPr>
                <w:lang w:eastAsia="en-US"/>
              </w:rPr>
            </w:pPr>
          </w:p>
        </w:tc>
      </w:tr>
      <w:tr w:rsidR="00C242DA" w:rsidRPr="006B7D84" w14:paraId="44F7C0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249B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21C00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D187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4A43" w14:textId="77777777" w:rsidR="00C242DA" w:rsidRPr="006B7D84" w:rsidRDefault="00C242DA" w:rsidP="00C242DA">
            <w:pPr>
              <w:pStyle w:val="TAL"/>
              <w:rPr>
                <w:lang w:eastAsia="en-US"/>
              </w:rPr>
            </w:pPr>
          </w:p>
        </w:tc>
      </w:tr>
      <w:tr w:rsidR="00C242DA" w:rsidRPr="006B7D84" w14:paraId="2FDC54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16D6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C028A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41C6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1984A" w14:textId="77777777" w:rsidR="00C242DA" w:rsidRPr="006B7D84" w:rsidRDefault="00C242DA" w:rsidP="00C242DA">
            <w:pPr>
              <w:pStyle w:val="TAL"/>
              <w:rPr>
                <w:lang w:eastAsia="en-US"/>
              </w:rPr>
            </w:pPr>
          </w:p>
        </w:tc>
      </w:tr>
      <w:tr w:rsidR="00C242DA" w:rsidRPr="006B7D84" w14:paraId="7E5A4B6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08834" w14:textId="77777777" w:rsidR="00C242DA" w:rsidRPr="006B7D84" w:rsidRDefault="00C242DA" w:rsidP="00C242DA">
            <w:pPr>
              <w:pStyle w:val="TAL"/>
              <w:rPr>
                <w:lang w:eastAsia="en-US"/>
              </w:rPr>
            </w:pPr>
            <w:r w:rsidRPr="006B7D84">
              <w:rPr>
                <w:lang w:eastAsia="en-US"/>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DC60FCD" w14:textId="01464C95"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590E4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6904B" w14:textId="5448E56A" w:rsidR="00C242DA" w:rsidRPr="006B7D84" w:rsidRDefault="00C242DA" w:rsidP="00C242DA">
            <w:pPr>
              <w:pStyle w:val="TAL"/>
              <w:rPr>
                <w:lang w:eastAsia="en-US"/>
              </w:rPr>
            </w:pPr>
            <w:r w:rsidRPr="006B7D84">
              <w:rPr>
                <w:lang w:eastAsia="en-US"/>
              </w:rPr>
              <w:t>pc_inactiveState</w:t>
            </w:r>
          </w:p>
        </w:tc>
      </w:tr>
      <w:tr w:rsidR="00C242DA" w:rsidRPr="006B7D84" w14:paraId="099B6C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CD862" w14:textId="77777777" w:rsidR="00C242DA" w:rsidRPr="006B7D84" w:rsidRDefault="00C242DA" w:rsidP="00C242DA">
            <w:pPr>
              <w:pStyle w:val="TAL"/>
              <w:rPr>
                <w:lang w:eastAsia="en-US"/>
              </w:rPr>
            </w:pPr>
            <w:r w:rsidRPr="006B7D84">
              <w:rPr>
                <w:lang w:eastAsia="en-US"/>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D6199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FB41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4C65" w14:textId="77777777" w:rsidR="00C242DA" w:rsidRPr="006B7D84" w:rsidRDefault="00C242DA" w:rsidP="00C242DA">
            <w:pPr>
              <w:pStyle w:val="TAL"/>
              <w:rPr>
                <w:lang w:eastAsia="en-US"/>
              </w:rPr>
            </w:pPr>
          </w:p>
        </w:tc>
      </w:tr>
      <w:tr w:rsidR="00C242DA" w:rsidRPr="006B7D84" w14:paraId="05FB0F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ED7C5"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4F86E7E" w14:textId="3DC8B4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B3AE05" w14:textId="09A3DDD6" w:rsidR="00C242DA" w:rsidRPr="006B7D84" w:rsidRDefault="00C242DA" w:rsidP="00C242DA">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4D27ABEA" w14:textId="77777777" w:rsidR="00C242DA" w:rsidRPr="006B7D84" w:rsidRDefault="00C242DA" w:rsidP="00C242DA">
            <w:pPr>
              <w:pStyle w:val="TAL"/>
              <w:rPr>
                <w:lang w:eastAsia="en-US"/>
              </w:rPr>
            </w:pPr>
          </w:p>
        </w:tc>
      </w:tr>
      <w:tr w:rsidR="00C242DA" w:rsidRPr="006B7D84" w14:paraId="7A0CC5F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A51F0" w14:textId="77777777" w:rsidR="00C242DA" w:rsidRPr="006B7D84" w:rsidRDefault="00C242DA" w:rsidP="00C242DA">
            <w:pPr>
              <w:pStyle w:val="TAL"/>
              <w:rPr>
                <w:lang w:eastAsia="en-US"/>
              </w:rPr>
            </w:pPr>
            <w:r w:rsidRPr="006B7D84">
              <w:rPr>
                <w:lang w:eastAsia="en-US"/>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476192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2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E929" w14:textId="77777777" w:rsidR="00C242DA" w:rsidRPr="006B7D84" w:rsidRDefault="00C242DA" w:rsidP="00C242DA">
            <w:pPr>
              <w:pStyle w:val="TAL"/>
              <w:rPr>
                <w:lang w:eastAsia="en-US"/>
              </w:rPr>
            </w:pPr>
          </w:p>
        </w:tc>
      </w:tr>
      <w:tr w:rsidR="00C242DA" w:rsidRPr="006B7D84" w14:paraId="6AEF5A7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3D9DE" w14:textId="77777777" w:rsidR="00C242DA" w:rsidRPr="006B7D84" w:rsidRDefault="00C242DA" w:rsidP="00C242DA">
            <w:pPr>
              <w:pStyle w:val="TAL"/>
              <w:rPr>
                <w:lang w:eastAsia="en-US"/>
              </w:rPr>
            </w:pPr>
            <w:r w:rsidRPr="006B7D84">
              <w:rPr>
                <w:lang w:eastAsia="en-US"/>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F99EF98" w14:textId="77777777"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895A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6D80B5" w14:textId="77777777" w:rsidR="00C242DA" w:rsidRPr="006B7D84" w:rsidRDefault="00C242DA" w:rsidP="00C242DA">
            <w:pPr>
              <w:pStyle w:val="TAL"/>
              <w:rPr>
                <w:lang w:eastAsia="en-US"/>
              </w:rPr>
            </w:pPr>
            <w:r w:rsidRPr="006B7D84">
              <w:rPr>
                <w:lang w:eastAsia="en-US"/>
              </w:rPr>
              <w:t>pc_as_ReflectiveQoS</w:t>
            </w:r>
          </w:p>
        </w:tc>
      </w:tr>
      <w:tr w:rsidR="00C242DA" w:rsidRPr="006B7D84" w14:paraId="0B776AA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FA38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E294A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E375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EE36C" w14:textId="77777777" w:rsidR="00C242DA" w:rsidRPr="006B7D84" w:rsidRDefault="00C242DA" w:rsidP="00C242DA">
            <w:pPr>
              <w:pStyle w:val="TAL"/>
              <w:rPr>
                <w:lang w:eastAsia="en-US"/>
              </w:rPr>
            </w:pPr>
          </w:p>
        </w:tc>
      </w:tr>
      <w:tr w:rsidR="00C242DA" w:rsidRPr="006B7D84" w14:paraId="28FD25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30F8F" w14:textId="77777777" w:rsidR="00C242DA" w:rsidRPr="006B7D84" w:rsidRDefault="00C242DA" w:rsidP="00C242DA">
            <w:pPr>
              <w:pStyle w:val="TAL"/>
              <w:rPr>
                <w:lang w:eastAsia="en-US"/>
              </w:rPr>
            </w:pPr>
            <w:r w:rsidRPr="006B7D84">
              <w:rPr>
                <w:lang w:eastAsia="en-US"/>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AB8D61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8FA0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DC78B" w14:textId="77777777" w:rsidR="00C242DA" w:rsidRPr="006B7D84" w:rsidRDefault="00C242DA" w:rsidP="00C242DA">
            <w:pPr>
              <w:pStyle w:val="TAL"/>
              <w:rPr>
                <w:lang w:eastAsia="en-US"/>
              </w:rPr>
            </w:pPr>
          </w:p>
        </w:tc>
      </w:tr>
      <w:tr w:rsidR="00C242DA" w:rsidRPr="006B7D84" w14:paraId="25D6D0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9E35" w14:textId="77777777" w:rsidR="00C242DA" w:rsidRPr="006B7D84" w:rsidRDefault="00C242DA" w:rsidP="00C242DA">
            <w:pPr>
              <w:pStyle w:val="TAL"/>
              <w:rPr>
                <w:lang w:eastAsia="en-US"/>
              </w:rPr>
            </w:pPr>
            <w:r w:rsidRPr="006B7D84">
              <w:rPr>
                <w:lang w:eastAsia="en-US"/>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AE4133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C14A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6C66A" w14:textId="77777777" w:rsidR="00C242DA" w:rsidRPr="006B7D84" w:rsidRDefault="00C242DA" w:rsidP="00C242DA">
            <w:pPr>
              <w:pStyle w:val="TAL"/>
              <w:rPr>
                <w:lang w:eastAsia="en-US"/>
              </w:rPr>
            </w:pPr>
          </w:p>
        </w:tc>
      </w:tr>
      <w:tr w:rsidR="00C242DA" w:rsidRPr="006B7D84" w14:paraId="39DE2A1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7C91A" w14:textId="77777777" w:rsidR="00C242DA" w:rsidRPr="006B7D84" w:rsidRDefault="00C242DA" w:rsidP="00C242DA">
            <w:pPr>
              <w:pStyle w:val="TAL"/>
              <w:rPr>
                <w:lang w:eastAsia="en-US"/>
              </w:rPr>
            </w:pPr>
            <w:r w:rsidRPr="006B7D84">
              <w:rPr>
                <w:lang w:eastAsia="en-US"/>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EAD08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D811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5EFB5E" w14:textId="77777777" w:rsidR="00C242DA" w:rsidRPr="006B7D84" w:rsidRDefault="00C242DA" w:rsidP="00C242DA">
            <w:pPr>
              <w:pStyle w:val="TAL"/>
              <w:rPr>
                <w:lang w:eastAsia="en-US"/>
              </w:rPr>
            </w:pPr>
          </w:p>
        </w:tc>
      </w:tr>
      <w:tr w:rsidR="00C242DA" w:rsidRPr="006B7D84" w14:paraId="36D51F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0E72" w14:textId="77777777" w:rsidR="00C242DA" w:rsidRPr="006B7D84" w:rsidRDefault="00C242DA" w:rsidP="00C242DA">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293E25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EDC8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FE8DD" w14:textId="77777777" w:rsidR="00C242DA" w:rsidRPr="006B7D84" w:rsidRDefault="00C242DA" w:rsidP="00C242DA">
            <w:pPr>
              <w:pStyle w:val="TAL"/>
              <w:rPr>
                <w:lang w:eastAsia="en-US"/>
              </w:rPr>
            </w:pPr>
          </w:p>
        </w:tc>
      </w:tr>
      <w:tr w:rsidR="00C242DA" w:rsidRPr="006B7D84" w14:paraId="105E2A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7EDEA" w14:textId="77777777" w:rsidR="00C242DA" w:rsidRPr="006B7D84" w:rsidRDefault="00C242DA" w:rsidP="00C242DA">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D2EDBF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A324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728B96C" w14:textId="77777777" w:rsidR="00C242DA" w:rsidRPr="006B7D84" w:rsidRDefault="00C242DA" w:rsidP="00C242DA">
            <w:pPr>
              <w:pStyle w:val="TAL"/>
            </w:pPr>
          </w:p>
        </w:tc>
      </w:tr>
      <w:tr w:rsidR="00C242DA" w:rsidRPr="006B7D84" w14:paraId="203EBB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3318E" w14:textId="77777777" w:rsidR="00C242DA" w:rsidRPr="006B7D84" w:rsidRDefault="00C242DA" w:rsidP="00C242DA">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AB0D6AD"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2866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1E81A1D" w14:textId="77777777" w:rsidR="00C242DA" w:rsidRPr="006B7D84" w:rsidRDefault="00C242DA" w:rsidP="00C242DA">
            <w:pPr>
              <w:pStyle w:val="TAL"/>
            </w:pPr>
            <w:r w:rsidRPr="006B7D84">
              <w:t>pc_voiceFallbackIndication</w:t>
            </w:r>
          </w:p>
        </w:tc>
      </w:tr>
      <w:tr w:rsidR="00C242DA" w:rsidRPr="006B7D84" w14:paraId="5B0F9C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1B5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48C3C8"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B939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E492" w14:textId="77777777" w:rsidR="00C242DA" w:rsidRPr="006B7D84" w:rsidRDefault="00C242DA" w:rsidP="00C242DA">
            <w:pPr>
              <w:pStyle w:val="TAL"/>
              <w:rPr>
                <w:lang w:eastAsia="en-US"/>
              </w:rPr>
            </w:pPr>
          </w:p>
        </w:tc>
      </w:tr>
      <w:tr w:rsidR="00C242DA" w:rsidRPr="006B7D84" w14:paraId="56AAAB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447F4"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679008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53C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9F436" w14:textId="77777777" w:rsidR="00C242DA" w:rsidRPr="006B7D84" w:rsidRDefault="00C242DA" w:rsidP="00C242DA">
            <w:pPr>
              <w:pStyle w:val="TAL"/>
              <w:rPr>
                <w:lang w:eastAsia="en-US"/>
              </w:rPr>
            </w:pPr>
          </w:p>
        </w:tc>
      </w:tr>
      <w:tr w:rsidR="00C242DA" w:rsidRPr="006B7D84" w14:paraId="390063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FF481"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A3F40B" w14:textId="57C0122B" w:rsidR="00C242DA" w:rsidRPr="006B7D84" w:rsidRDefault="00C242DA" w:rsidP="00C242DA">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51D63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5F18D" w14:textId="73EA7C77" w:rsidR="00C242DA" w:rsidRPr="006B7D84" w:rsidRDefault="00C242DA" w:rsidP="00C242DA">
            <w:pPr>
              <w:pStyle w:val="TAL"/>
            </w:pPr>
            <w:r w:rsidRPr="006B7D84">
              <w:t>pc_voiceOverNR</w:t>
            </w:r>
          </w:p>
        </w:tc>
      </w:tr>
      <w:tr w:rsidR="00C242DA" w:rsidRPr="006B7D84" w14:paraId="7DE99B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01ED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DC830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9AE08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598F4" w14:textId="77777777" w:rsidR="00C242DA" w:rsidRPr="006B7D84" w:rsidRDefault="00C242DA" w:rsidP="00C242DA">
            <w:pPr>
              <w:pStyle w:val="TAL"/>
              <w:rPr>
                <w:lang w:eastAsia="en-US"/>
              </w:rPr>
            </w:pPr>
          </w:p>
        </w:tc>
      </w:tr>
      <w:tr w:rsidR="00C242DA" w:rsidRPr="006B7D84" w14:paraId="38A02F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8660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3DB44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3A4DC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C5BAE8" w14:textId="77777777" w:rsidR="00C242DA" w:rsidRPr="006B7D84" w:rsidRDefault="00C242DA" w:rsidP="00C242DA">
            <w:pPr>
              <w:pStyle w:val="TAL"/>
              <w:rPr>
                <w:lang w:eastAsia="en-US"/>
              </w:rPr>
            </w:pPr>
          </w:p>
        </w:tc>
      </w:tr>
      <w:tr w:rsidR="00C242DA" w:rsidRPr="006B7D84" w14:paraId="413939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3485A" w14:textId="77777777" w:rsidR="00C242DA" w:rsidRPr="006B7D84" w:rsidRDefault="00C242DA" w:rsidP="00C242DA">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BAB6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BF22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48FB1" w14:textId="77777777" w:rsidR="00C242DA" w:rsidRPr="006B7D84" w:rsidRDefault="00C242DA" w:rsidP="00C242DA">
            <w:pPr>
              <w:pStyle w:val="TAL"/>
              <w:rPr>
                <w:lang w:eastAsia="en-US"/>
              </w:rPr>
            </w:pPr>
          </w:p>
        </w:tc>
      </w:tr>
      <w:tr w:rsidR="00C242DA" w:rsidRPr="006B7D84" w14:paraId="3EF2EA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049FB"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02FCF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B0A2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A3C2A" w14:textId="77777777" w:rsidR="00C242DA" w:rsidRPr="006B7D84" w:rsidRDefault="00C242DA" w:rsidP="00C242DA">
            <w:pPr>
              <w:pStyle w:val="TAL"/>
              <w:rPr>
                <w:lang w:eastAsia="en-US"/>
              </w:rPr>
            </w:pPr>
          </w:p>
        </w:tc>
      </w:tr>
      <w:tr w:rsidR="00C242DA" w:rsidRPr="006B7D84" w14:paraId="515DFF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6966"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8791458" w14:textId="7E85ECC2"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180E46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07BE5" w14:textId="49DF9AB4" w:rsidR="00C242DA" w:rsidRPr="006B7D84" w:rsidRDefault="00C242DA" w:rsidP="00C242DA">
            <w:pPr>
              <w:pStyle w:val="TAL"/>
              <w:rPr>
                <w:lang w:eastAsia="en-US"/>
              </w:rPr>
            </w:pPr>
            <w:r w:rsidRPr="006B7D84">
              <w:t>pc_voiceOverNR</w:t>
            </w:r>
          </w:p>
        </w:tc>
      </w:tr>
      <w:tr w:rsidR="00C242DA" w:rsidRPr="006B7D84" w14:paraId="06ED9E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55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41E06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49B35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20318" w14:textId="77777777" w:rsidR="00C242DA" w:rsidRPr="006B7D84" w:rsidRDefault="00C242DA" w:rsidP="00C242DA">
            <w:pPr>
              <w:pStyle w:val="TAL"/>
              <w:rPr>
                <w:lang w:eastAsia="en-US"/>
              </w:rPr>
            </w:pPr>
          </w:p>
        </w:tc>
      </w:tr>
      <w:tr w:rsidR="00C242DA" w:rsidRPr="006B7D84" w14:paraId="365480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E06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98F28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9D5C2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5B4C2" w14:textId="77777777" w:rsidR="00C242DA" w:rsidRPr="006B7D84" w:rsidRDefault="00C242DA" w:rsidP="00C242DA">
            <w:pPr>
              <w:pStyle w:val="TAL"/>
              <w:rPr>
                <w:lang w:eastAsia="en-US"/>
              </w:rPr>
            </w:pPr>
          </w:p>
        </w:tc>
      </w:tr>
      <w:tr w:rsidR="00C242DA" w:rsidRPr="006B7D84" w14:paraId="00F687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6D29B" w14:textId="77777777" w:rsidR="00C242DA" w:rsidRPr="006B7D84" w:rsidRDefault="00C242DA" w:rsidP="00C242DA">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8A795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5E1A8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CAD06" w14:textId="77777777" w:rsidR="00C242DA" w:rsidRPr="006B7D84" w:rsidRDefault="00C242DA" w:rsidP="00C242DA">
            <w:pPr>
              <w:pStyle w:val="TAL"/>
              <w:rPr>
                <w:lang w:eastAsia="en-US"/>
              </w:rPr>
            </w:pPr>
          </w:p>
        </w:tc>
      </w:tr>
      <w:tr w:rsidR="00C242DA" w:rsidRPr="006B7D84" w14:paraId="49C65D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5A4E2"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F832E7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B8C8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BC737" w14:textId="77777777" w:rsidR="00C242DA" w:rsidRPr="006B7D84" w:rsidRDefault="00C242DA" w:rsidP="00C242DA">
            <w:pPr>
              <w:pStyle w:val="TAL"/>
              <w:rPr>
                <w:lang w:eastAsia="en-US"/>
              </w:rPr>
            </w:pPr>
          </w:p>
        </w:tc>
      </w:tr>
      <w:tr w:rsidR="00C242DA" w:rsidRPr="006B7D84" w14:paraId="649026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4CA0"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1CD7715" w14:textId="72D8D951"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325E3C1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51C6B" w14:textId="52EDA357" w:rsidR="00C242DA" w:rsidRPr="006B7D84" w:rsidRDefault="00C242DA" w:rsidP="00C242DA">
            <w:pPr>
              <w:pStyle w:val="TAL"/>
              <w:rPr>
                <w:lang w:eastAsia="en-US"/>
              </w:rPr>
            </w:pPr>
            <w:r w:rsidRPr="006B7D84">
              <w:t>pc_voiceOverNR</w:t>
            </w:r>
          </w:p>
        </w:tc>
      </w:tr>
      <w:tr w:rsidR="00C242DA" w:rsidRPr="006B7D84" w14:paraId="770EDD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90469"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9AD4C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F60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8C15D" w14:textId="77777777" w:rsidR="00C242DA" w:rsidRPr="006B7D84" w:rsidRDefault="00C242DA" w:rsidP="00C242DA">
            <w:pPr>
              <w:pStyle w:val="TAL"/>
              <w:rPr>
                <w:lang w:eastAsia="en-US"/>
              </w:rPr>
            </w:pPr>
          </w:p>
        </w:tc>
      </w:tr>
      <w:tr w:rsidR="00C242DA" w:rsidRPr="006B7D84" w14:paraId="333BA7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6897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2E3B3C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75B40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99591" w14:textId="77777777" w:rsidR="00C242DA" w:rsidRPr="006B7D84" w:rsidRDefault="00C242DA" w:rsidP="00C242DA">
            <w:pPr>
              <w:pStyle w:val="TAL"/>
              <w:rPr>
                <w:lang w:eastAsia="en-US"/>
              </w:rPr>
            </w:pPr>
          </w:p>
        </w:tc>
      </w:tr>
      <w:tr w:rsidR="00C242DA" w:rsidRPr="006B7D84" w14:paraId="36C476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B928E" w14:textId="77777777" w:rsidR="00C242DA" w:rsidRPr="006B7D84" w:rsidRDefault="00C242DA" w:rsidP="00C242DA">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551FFB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CCF1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FF847" w14:textId="77777777" w:rsidR="00C242DA" w:rsidRPr="006B7D84" w:rsidRDefault="00C242DA" w:rsidP="00C242DA">
            <w:pPr>
              <w:pStyle w:val="TAL"/>
              <w:rPr>
                <w:lang w:eastAsia="en-US"/>
              </w:rPr>
            </w:pPr>
          </w:p>
        </w:tc>
      </w:tr>
      <w:tr w:rsidR="00C242DA" w:rsidRPr="006B7D84" w14:paraId="4B4AA6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8F75" w14:textId="77777777" w:rsidR="00C242DA" w:rsidRPr="006B7D84" w:rsidRDefault="00C242DA" w:rsidP="00C242DA">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5D23DA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948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8D185" w14:textId="77777777" w:rsidR="00C242DA" w:rsidRPr="006B7D84" w:rsidRDefault="00C242DA" w:rsidP="00C242DA">
            <w:pPr>
              <w:pStyle w:val="TAL"/>
              <w:rPr>
                <w:lang w:eastAsia="en-US"/>
              </w:rPr>
            </w:pPr>
          </w:p>
        </w:tc>
      </w:tr>
      <w:tr w:rsidR="00C242DA" w:rsidRPr="006B7D84" w14:paraId="704108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88AF1" w14:textId="77777777" w:rsidR="00C242DA" w:rsidRPr="006B7D84" w:rsidRDefault="00C242DA" w:rsidP="00C242DA">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357010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FAD0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DE1EC" w14:textId="77777777" w:rsidR="00C242DA" w:rsidRPr="006B7D84" w:rsidRDefault="00C242DA" w:rsidP="00C242DA">
            <w:pPr>
              <w:pStyle w:val="TAL"/>
              <w:rPr>
                <w:lang w:eastAsia="en-US"/>
              </w:rPr>
            </w:pPr>
          </w:p>
        </w:tc>
      </w:tr>
      <w:tr w:rsidR="00C242DA" w:rsidRPr="006B7D84" w14:paraId="60FF87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5DA7E" w14:textId="77777777" w:rsidR="00C242DA" w:rsidRPr="006B7D84" w:rsidRDefault="00C242DA" w:rsidP="00C242DA">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7CBD5F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B1A9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750B1" w14:textId="77777777" w:rsidR="00C242DA" w:rsidRPr="006B7D84" w:rsidRDefault="00C242DA" w:rsidP="00C242DA">
            <w:pPr>
              <w:pStyle w:val="TAL"/>
              <w:rPr>
                <w:lang w:eastAsia="en-US"/>
              </w:rPr>
            </w:pPr>
          </w:p>
        </w:tc>
      </w:tr>
      <w:tr w:rsidR="00C242DA" w:rsidRPr="006B7D84" w14:paraId="21B104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9E45" w14:textId="77777777" w:rsidR="00C242DA" w:rsidRPr="006B7D84" w:rsidRDefault="00C242DA" w:rsidP="00C242DA">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721A4E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09B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4AA96" w14:textId="77777777" w:rsidR="00C242DA" w:rsidRPr="006B7D84" w:rsidRDefault="00C242DA" w:rsidP="00C242DA">
            <w:pPr>
              <w:pStyle w:val="TAL"/>
              <w:rPr>
                <w:lang w:eastAsia="en-US"/>
              </w:rPr>
            </w:pPr>
          </w:p>
        </w:tc>
      </w:tr>
      <w:tr w:rsidR="00C242DA" w:rsidRPr="006B7D84" w14:paraId="5C0248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52C1C" w14:textId="77777777" w:rsidR="00C242DA" w:rsidRPr="006B7D84" w:rsidRDefault="00C242DA" w:rsidP="00C242DA">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EA9E94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7A1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6770E" w14:textId="77777777" w:rsidR="00C242DA" w:rsidRPr="006B7D84" w:rsidRDefault="00C242DA" w:rsidP="00C242DA">
            <w:pPr>
              <w:pStyle w:val="TAL"/>
              <w:rPr>
                <w:lang w:eastAsia="en-US"/>
              </w:rPr>
            </w:pPr>
          </w:p>
        </w:tc>
      </w:tr>
      <w:tr w:rsidR="00C242DA" w:rsidRPr="006B7D84" w14:paraId="7C43DB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2102" w14:textId="77777777" w:rsidR="00C242DA" w:rsidRPr="006B7D84" w:rsidRDefault="00C242DA" w:rsidP="00C242DA">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F02BE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D054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5970A9" w14:textId="77777777" w:rsidR="00C242DA" w:rsidRPr="006B7D84" w:rsidRDefault="00C242DA" w:rsidP="00C242DA">
            <w:pPr>
              <w:pStyle w:val="TAL"/>
              <w:rPr>
                <w:lang w:eastAsia="en-US"/>
              </w:rPr>
            </w:pPr>
          </w:p>
        </w:tc>
      </w:tr>
      <w:tr w:rsidR="00C242DA" w:rsidRPr="006B7D84" w14:paraId="7D252E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47AED" w14:textId="77777777" w:rsidR="00C242DA" w:rsidRPr="006B7D84" w:rsidRDefault="00C242DA" w:rsidP="00C242DA">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DFCB12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459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57E90" w14:textId="77777777" w:rsidR="00C242DA" w:rsidRPr="006B7D84" w:rsidRDefault="00C242DA" w:rsidP="00C242DA">
            <w:pPr>
              <w:pStyle w:val="TAL"/>
              <w:rPr>
                <w:lang w:eastAsia="en-US"/>
              </w:rPr>
            </w:pPr>
          </w:p>
        </w:tc>
      </w:tr>
      <w:tr w:rsidR="00C242DA" w:rsidRPr="006B7D84" w14:paraId="31F857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6F78B" w14:textId="77777777" w:rsidR="00C242DA" w:rsidRPr="006B7D84" w:rsidRDefault="00C242DA" w:rsidP="00C242DA">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D0344C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7219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6E4E8" w14:textId="77777777" w:rsidR="00C242DA" w:rsidRPr="006B7D84" w:rsidRDefault="00C242DA" w:rsidP="00C242DA">
            <w:pPr>
              <w:pStyle w:val="TAL"/>
              <w:rPr>
                <w:lang w:eastAsia="en-US"/>
              </w:rPr>
            </w:pPr>
          </w:p>
        </w:tc>
      </w:tr>
      <w:tr w:rsidR="00C242DA" w:rsidRPr="006B7D84" w14:paraId="264D8D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12FA0" w14:textId="77777777" w:rsidR="00C242DA" w:rsidRPr="006B7D84" w:rsidRDefault="00C242DA" w:rsidP="00C242DA">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FCC33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8D1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CBD0D" w14:textId="77777777" w:rsidR="00C242DA" w:rsidRPr="006B7D84" w:rsidRDefault="00C242DA" w:rsidP="00C242DA">
            <w:pPr>
              <w:pStyle w:val="TAL"/>
              <w:rPr>
                <w:lang w:eastAsia="en-US"/>
              </w:rPr>
            </w:pPr>
          </w:p>
        </w:tc>
      </w:tr>
      <w:tr w:rsidR="00C242DA" w:rsidRPr="006B7D84" w14:paraId="2D1B2D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BBD9B" w14:textId="77777777" w:rsidR="00C242DA" w:rsidRPr="006B7D84" w:rsidRDefault="00C242DA" w:rsidP="00C242DA">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6E587F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9D48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B6F57" w14:textId="77777777" w:rsidR="00C242DA" w:rsidRPr="006B7D84" w:rsidRDefault="00C242DA" w:rsidP="00C242DA">
            <w:pPr>
              <w:pStyle w:val="TAL"/>
              <w:rPr>
                <w:lang w:eastAsia="en-US"/>
              </w:rPr>
            </w:pPr>
          </w:p>
        </w:tc>
      </w:tr>
      <w:tr w:rsidR="00C242DA" w:rsidRPr="006B7D84" w14:paraId="56AF74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4BD" w14:textId="77777777" w:rsidR="00C242DA" w:rsidRPr="006B7D84" w:rsidRDefault="00C242DA" w:rsidP="00C242DA">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12A699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22734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ADD41E" w14:textId="77777777" w:rsidR="00C242DA" w:rsidRPr="006B7D84" w:rsidRDefault="00C242DA" w:rsidP="00C242DA">
            <w:pPr>
              <w:pStyle w:val="TAL"/>
              <w:rPr>
                <w:lang w:eastAsia="en-US"/>
              </w:rPr>
            </w:pPr>
          </w:p>
        </w:tc>
      </w:tr>
      <w:tr w:rsidR="00C242DA" w:rsidRPr="006B7D84" w14:paraId="02897B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326C4" w14:textId="77777777" w:rsidR="00C242DA" w:rsidRPr="006B7D84" w:rsidRDefault="00C242DA" w:rsidP="00C242DA">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392F6EE"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7FE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A4517" w14:textId="77777777" w:rsidR="00C242DA" w:rsidRPr="006B7D84" w:rsidRDefault="00C242DA" w:rsidP="00C242DA">
            <w:pPr>
              <w:pStyle w:val="TAL"/>
              <w:rPr>
                <w:lang w:eastAsia="en-US"/>
              </w:rPr>
            </w:pPr>
          </w:p>
        </w:tc>
      </w:tr>
      <w:tr w:rsidR="00C242DA" w:rsidRPr="006B7D84" w14:paraId="324F51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40562" w14:textId="77777777" w:rsidR="00C242DA" w:rsidRPr="006B7D84" w:rsidRDefault="00C242DA" w:rsidP="00C242DA">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8F6D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F09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62752" w14:textId="77777777" w:rsidR="00C242DA" w:rsidRPr="006B7D84" w:rsidRDefault="00C242DA" w:rsidP="00C242DA">
            <w:pPr>
              <w:pStyle w:val="TAL"/>
              <w:rPr>
                <w:lang w:eastAsia="en-US"/>
              </w:rPr>
            </w:pPr>
          </w:p>
        </w:tc>
      </w:tr>
      <w:tr w:rsidR="00C242DA" w:rsidRPr="006B7D84" w14:paraId="0DBC59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44406" w14:textId="77777777" w:rsidR="00C242DA" w:rsidRPr="006B7D84" w:rsidRDefault="00C242DA" w:rsidP="00C242DA">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1262C8"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4933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132F3" w14:textId="77777777" w:rsidR="00C242DA" w:rsidRPr="006B7D84" w:rsidRDefault="00C242DA" w:rsidP="00C242DA">
            <w:pPr>
              <w:pStyle w:val="TAL"/>
              <w:rPr>
                <w:lang w:eastAsia="en-US"/>
              </w:rPr>
            </w:pPr>
          </w:p>
        </w:tc>
      </w:tr>
      <w:tr w:rsidR="00C242DA" w:rsidRPr="006B7D84" w14:paraId="73D35D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8AEA" w14:textId="77777777" w:rsidR="00C242DA" w:rsidRPr="006B7D84" w:rsidRDefault="00C242DA" w:rsidP="00C242DA">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F2AED2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8C93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BE095" w14:textId="77777777" w:rsidR="00C242DA" w:rsidRPr="006B7D84" w:rsidRDefault="00C242DA" w:rsidP="00C242DA">
            <w:pPr>
              <w:pStyle w:val="TAL"/>
              <w:rPr>
                <w:lang w:eastAsia="en-US"/>
              </w:rPr>
            </w:pPr>
          </w:p>
        </w:tc>
      </w:tr>
      <w:tr w:rsidR="00C242DA" w:rsidRPr="006B7D84" w14:paraId="26474CC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7A7AB" w14:textId="77777777" w:rsidR="00C242DA" w:rsidRPr="006B7D84" w:rsidRDefault="00C242DA" w:rsidP="00C242DA">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77F8C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8ECF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52489" w14:textId="77777777" w:rsidR="00C242DA" w:rsidRPr="006B7D84" w:rsidRDefault="00C242DA" w:rsidP="00C242DA">
            <w:pPr>
              <w:pStyle w:val="TAL"/>
              <w:rPr>
                <w:lang w:eastAsia="en-US"/>
              </w:rPr>
            </w:pPr>
          </w:p>
        </w:tc>
      </w:tr>
      <w:tr w:rsidR="00C242DA" w:rsidRPr="006B7D84" w14:paraId="3235F6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919D4" w14:textId="33C5C6E4" w:rsidR="00C242DA" w:rsidRPr="006B7D84" w:rsidRDefault="00C242DA" w:rsidP="00C242DA">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D40A1F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1A92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1296F5" w14:textId="77777777" w:rsidR="00C242DA" w:rsidRPr="006B7D84" w:rsidRDefault="00C242DA" w:rsidP="00C242DA">
            <w:pPr>
              <w:pStyle w:val="TAL"/>
              <w:rPr>
                <w:lang w:eastAsia="en-US"/>
              </w:rPr>
            </w:pPr>
          </w:p>
        </w:tc>
      </w:tr>
      <w:tr w:rsidR="00C242DA" w:rsidRPr="006B7D84" w14:paraId="48E51F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B304D" w14:textId="456BE182" w:rsidR="00C242DA" w:rsidRPr="006B7D84" w:rsidRDefault="00C242DA" w:rsidP="00C242DA">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B8D41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E23B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D12BF" w14:textId="77777777" w:rsidR="00C242DA" w:rsidRPr="006B7D84" w:rsidRDefault="00C242DA" w:rsidP="00C242DA">
            <w:pPr>
              <w:pStyle w:val="TAL"/>
              <w:rPr>
                <w:lang w:eastAsia="en-US"/>
              </w:rPr>
            </w:pPr>
          </w:p>
        </w:tc>
      </w:tr>
      <w:tr w:rsidR="00C242DA" w:rsidRPr="006B7D84" w14:paraId="11C311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548FD" w14:textId="77777777" w:rsidR="00C242DA" w:rsidRPr="006B7D84" w:rsidRDefault="00C242DA" w:rsidP="00C242DA">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4FDD83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BB8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57128" w14:textId="77777777" w:rsidR="00C242DA" w:rsidRPr="006B7D84" w:rsidRDefault="00C242DA" w:rsidP="00C242DA">
            <w:pPr>
              <w:pStyle w:val="TAL"/>
              <w:rPr>
                <w:lang w:eastAsia="en-US"/>
              </w:rPr>
            </w:pPr>
          </w:p>
        </w:tc>
      </w:tr>
      <w:tr w:rsidR="00C242DA" w:rsidRPr="006B7D84" w14:paraId="4653764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07338" w14:textId="77777777" w:rsidR="00C242DA" w:rsidRPr="006B7D84" w:rsidRDefault="00C242DA" w:rsidP="00C242DA">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1D0DF0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98F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5C782" w14:textId="77777777" w:rsidR="00C242DA" w:rsidRPr="006B7D84" w:rsidRDefault="00C242DA" w:rsidP="00C242DA">
            <w:pPr>
              <w:pStyle w:val="TAL"/>
              <w:rPr>
                <w:lang w:eastAsia="en-US"/>
              </w:rPr>
            </w:pPr>
          </w:p>
        </w:tc>
      </w:tr>
      <w:tr w:rsidR="00C242DA" w:rsidRPr="006B7D84" w14:paraId="2FFBCAF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C8604" w14:textId="77777777" w:rsidR="00C242DA" w:rsidRPr="006B7D84" w:rsidRDefault="00C242DA" w:rsidP="00C242DA">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EDDF8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8D2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B63AD" w14:textId="77777777" w:rsidR="00C242DA" w:rsidRPr="006B7D84" w:rsidRDefault="00C242DA" w:rsidP="00C242DA">
            <w:pPr>
              <w:pStyle w:val="TAL"/>
              <w:rPr>
                <w:lang w:eastAsia="en-US"/>
              </w:rPr>
            </w:pPr>
          </w:p>
        </w:tc>
      </w:tr>
      <w:tr w:rsidR="00C242DA" w:rsidRPr="006B7D84" w14:paraId="550C13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5A3B7" w14:textId="77777777" w:rsidR="00C242DA" w:rsidRPr="006B7D84" w:rsidRDefault="00C242DA" w:rsidP="00C242DA">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286A2B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1CE3E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0E3B3" w14:textId="77777777" w:rsidR="00C242DA" w:rsidRPr="006B7D84" w:rsidRDefault="00C242DA" w:rsidP="00C242DA">
            <w:pPr>
              <w:pStyle w:val="TAL"/>
              <w:rPr>
                <w:lang w:eastAsia="en-US"/>
              </w:rPr>
            </w:pPr>
          </w:p>
        </w:tc>
      </w:tr>
      <w:tr w:rsidR="00C242DA" w:rsidRPr="006B7D84" w14:paraId="0AF2B2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069C6" w14:textId="77777777" w:rsidR="00C242DA" w:rsidRPr="006B7D84" w:rsidRDefault="00C242DA" w:rsidP="00C242DA">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6F69C3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472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2D3C2" w14:textId="77777777" w:rsidR="00C242DA" w:rsidRPr="006B7D84" w:rsidRDefault="00C242DA" w:rsidP="00C242DA">
            <w:pPr>
              <w:pStyle w:val="TAL"/>
              <w:rPr>
                <w:lang w:eastAsia="en-US"/>
              </w:rPr>
            </w:pPr>
          </w:p>
        </w:tc>
      </w:tr>
      <w:tr w:rsidR="00C242DA" w:rsidRPr="006B7D84" w14:paraId="1F9AEC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7C719" w14:textId="77777777" w:rsidR="00C242DA" w:rsidRPr="006B7D84" w:rsidRDefault="00C242DA" w:rsidP="00C242DA">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E8DC54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5FB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68FE3" w14:textId="77777777" w:rsidR="00C242DA" w:rsidRPr="006B7D84" w:rsidRDefault="00C242DA" w:rsidP="00C242DA">
            <w:pPr>
              <w:pStyle w:val="TAL"/>
              <w:rPr>
                <w:lang w:eastAsia="en-US"/>
              </w:rPr>
            </w:pPr>
          </w:p>
        </w:tc>
      </w:tr>
      <w:tr w:rsidR="00C242DA" w:rsidRPr="006B7D84" w14:paraId="38D7EFE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74087" w14:textId="77777777" w:rsidR="00C242DA" w:rsidRPr="006B7D84" w:rsidRDefault="00C242DA" w:rsidP="00C242DA">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2341A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9750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ABE6C" w14:textId="77777777" w:rsidR="00C242DA" w:rsidRPr="006B7D84" w:rsidRDefault="00C242DA" w:rsidP="00C242DA">
            <w:pPr>
              <w:pStyle w:val="TAL"/>
              <w:rPr>
                <w:lang w:eastAsia="en-US"/>
              </w:rPr>
            </w:pPr>
          </w:p>
        </w:tc>
      </w:tr>
      <w:tr w:rsidR="00C242DA" w:rsidRPr="006B7D84" w14:paraId="143124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B5360" w14:textId="77777777" w:rsidR="00C242DA" w:rsidRPr="006B7D84" w:rsidRDefault="00C242DA" w:rsidP="00C242DA">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65A574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30A9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4B48B5" w14:textId="77777777" w:rsidR="00C242DA" w:rsidRPr="006B7D84" w:rsidRDefault="00C242DA" w:rsidP="00C242DA">
            <w:pPr>
              <w:pStyle w:val="TAL"/>
              <w:rPr>
                <w:lang w:eastAsia="en-US"/>
              </w:rPr>
            </w:pPr>
          </w:p>
        </w:tc>
      </w:tr>
      <w:tr w:rsidR="00C242DA" w:rsidRPr="006B7D84" w14:paraId="1867E0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2B0D9" w14:textId="77777777" w:rsidR="00C242DA" w:rsidRPr="006B7D84" w:rsidRDefault="00C242DA" w:rsidP="00C242DA">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5746F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9DB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5B32F" w14:textId="77777777" w:rsidR="00C242DA" w:rsidRPr="006B7D84" w:rsidRDefault="00C242DA" w:rsidP="00C242DA">
            <w:pPr>
              <w:pStyle w:val="TAL"/>
              <w:rPr>
                <w:lang w:eastAsia="en-US"/>
              </w:rPr>
            </w:pPr>
          </w:p>
        </w:tc>
      </w:tr>
      <w:tr w:rsidR="00C242DA" w:rsidRPr="006B7D84" w14:paraId="6B8C6F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D5DA" w14:textId="77777777" w:rsidR="00C242DA" w:rsidRPr="006B7D84" w:rsidRDefault="00C242DA" w:rsidP="00C242DA">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B4602A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0C78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3D12D" w14:textId="77777777" w:rsidR="00C242DA" w:rsidRPr="006B7D84" w:rsidRDefault="00C242DA" w:rsidP="00C242DA">
            <w:pPr>
              <w:pStyle w:val="TAL"/>
              <w:rPr>
                <w:lang w:eastAsia="en-US"/>
              </w:rPr>
            </w:pPr>
          </w:p>
        </w:tc>
      </w:tr>
      <w:tr w:rsidR="00C242DA" w:rsidRPr="006B7D84" w14:paraId="7D243F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1A01" w14:textId="77777777" w:rsidR="00C242DA" w:rsidRPr="006B7D84" w:rsidRDefault="00C242DA" w:rsidP="00C242DA">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DB65D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3469F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345AA" w14:textId="77777777" w:rsidR="00C242DA" w:rsidRPr="006B7D84" w:rsidRDefault="00C242DA" w:rsidP="00C242DA">
            <w:pPr>
              <w:pStyle w:val="TAL"/>
              <w:rPr>
                <w:lang w:eastAsia="en-US"/>
              </w:rPr>
            </w:pPr>
          </w:p>
        </w:tc>
      </w:tr>
      <w:tr w:rsidR="00C242DA" w:rsidRPr="006B7D84" w14:paraId="380FCF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6D3EA" w14:textId="77777777" w:rsidR="00C242DA" w:rsidRPr="006B7D84" w:rsidRDefault="00C242DA" w:rsidP="00C242DA">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4CACD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ED50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F0DC4" w14:textId="77777777" w:rsidR="00C242DA" w:rsidRPr="006B7D84" w:rsidRDefault="00C242DA" w:rsidP="00C242DA">
            <w:pPr>
              <w:pStyle w:val="TAL"/>
              <w:rPr>
                <w:lang w:eastAsia="en-US"/>
              </w:rPr>
            </w:pPr>
          </w:p>
        </w:tc>
      </w:tr>
      <w:tr w:rsidR="00C242DA" w:rsidRPr="006B7D84" w14:paraId="41656A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0DCE6" w14:textId="77777777" w:rsidR="00C242DA" w:rsidRPr="006B7D84" w:rsidRDefault="00C242DA" w:rsidP="00C242DA">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47449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F10F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A07AE" w14:textId="77777777" w:rsidR="00C242DA" w:rsidRPr="006B7D84" w:rsidRDefault="00C242DA" w:rsidP="00C242DA">
            <w:pPr>
              <w:pStyle w:val="TAL"/>
              <w:rPr>
                <w:lang w:eastAsia="en-US"/>
              </w:rPr>
            </w:pPr>
          </w:p>
        </w:tc>
      </w:tr>
      <w:tr w:rsidR="00C242DA" w:rsidRPr="006B7D84" w14:paraId="683A4C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1E2F6" w14:textId="77777777" w:rsidR="00C242DA" w:rsidRPr="006B7D84" w:rsidRDefault="00C242DA" w:rsidP="00C242DA">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F8CF5B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A90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7613E" w14:textId="77777777" w:rsidR="00C242DA" w:rsidRPr="006B7D84" w:rsidRDefault="00C242DA" w:rsidP="00C242DA">
            <w:pPr>
              <w:pStyle w:val="TAL"/>
              <w:rPr>
                <w:lang w:eastAsia="en-US"/>
              </w:rPr>
            </w:pPr>
          </w:p>
        </w:tc>
      </w:tr>
      <w:tr w:rsidR="00C242DA" w:rsidRPr="006B7D84" w14:paraId="554536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122AC" w14:textId="77777777" w:rsidR="00C242DA" w:rsidRPr="006B7D84" w:rsidRDefault="00C242DA" w:rsidP="00C242DA">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EBD68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111A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EA74F" w14:textId="77777777" w:rsidR="00C242DA" w:rsidRPr="006B7D84" w:rsidRDefault="00C242DA" w:rsidP="00C242DA">
            <w:pPr>
              <w:pStyle w:val="TAL"/>
              <w:rPr>
                <w:lang w:eastAsia="en-US"/>
              </w:rPr>
            </w:pPr>
          </w:p>
        </w:tc>
      </w:tr>
      <w:tr w:rsidR="00C242DA" w:rsidRPr="006B7D84" w14:paraId="39756A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CEF3" w14:textId="77777777" w:rsidR="00C242DA" w:rsidRPr="006B7D84" w:rsidRDefault="00C242DA" w:rsidP="00C242DA">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367247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E70B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74956" w14:textId="77777777" w:rsidR="00C242DA" w:rsidRPr="006B7D84" w:rsidRDefault="00C242DA" w:rsidP="00C242DA">
            <w:pPr>
              <w:pStyle w:val="TAL"/>
              <w:rPr>
                <w:lang w:eastAsia="en-US"/>
              </w:rPr>
            </w:pPr>
          </w:p>
        </w:tc>
      </w:tr>
      <w:tr w:rsidR="00C242DA" w:rsidRPr="006B7D84" w14:paraId="45AF10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C42" w14:textId="77777777" w:rsidR="00C242DA" w:rsidRPr="006B7D84" w:rsidRDefault="00C242DA" w:rsidP="00C242DA">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3086FB9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F5E4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06BA9" w14:textId="77777777" w:rsidR="00C242DA" w:rsidRPr="006B7D84" w:rsidRDefault="00C242DA" w:rsidP="00C242DA">
            <w:pPr>
              <w:pStyle w:val="TAL"/>
              <w:rPr>
                <w:lang w:eastAsia="en-US"/>
              </w:rPr>
            </w:pPr>
          </w:p>
        </w:tc>
      </w:tr>
      <w:tr w:rsidR="00C242DA" w:rsidRPr="006B7D84" w14:paraId="2EF3EFB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AA4BE" w14:textId="77777777" w:rsidR="00C242DA" w:rsidRPr="006B7D84" w:rsidRDefault="00C242DA" w:rsidP="00C242DA">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5EF64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1BA35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52EE0" w14:textId="77777777" w:rsidR="00C242DA" w:rsidRPr="006B7D84" w:rsidRDefault="00C242DA" w:rsidP="00C242DA">
            <w:pPr>
              <w:pStyle w:val="TAL"/>
              <w:rPr>
                <w:lang w:eastAsia="en-US"/>
              </w:rPr>
            </w:pPr>
          </w:p>
        </w:tc>
      </w:tr>
      <w:tr w:rsidR="00C242DA" w:rsidRPr="006B7D84" w14:paraId="381A57E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F0223" w14:textId="77777777" w:rsidR="00C242DA" w:rsidRPr="006B7D84" w:rsidRDefault="00C242DA" w:rsidP="00C242DA">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F41D25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EC3A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476B1" w14:textId="77777777" w:rsidR="00C242DA" w:rsidRPr="006B7D84" w:rsidRDefault="00C242DA" w:rsidP="00C242DA">
            <w:pPr>
              <w:pStyle w:val="TAL"/>
              <w:rPr>
                <w:lang w:eastAsia="en-US"/>
              </w:rPr>
            </w:pPr>
          </w:p>
        </w:tc>
      </w:tr>
      <w:tr w:rsidR="00C242DA" w:rsidRPr="006B7D84" w14:paraId="43CCC2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B9056" w14:textId="77777777" w:rsidR="00C242DA" w:rsidRPr="006B7D84" w:rsidRDefault="00C242DA" w:rsidP="00C242DA">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1CD156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AC1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F3D3B" w14:textId="77777777" w:rsidR="00C242DA" w:rsidRPr="006B7D84" w:rsidRDefault="00C242DA" w:rsidP="00C242DA">
            <w:pPr>
              <w:pStyle w:val="TAL"/>
              <w:rPr>
                <w:lang w:eastAsia="en-US"/>
              </w:rPr>
            </w:pPr>
          </w:p>
        </w:tc>
      </w:tr>
      <w:tr w:rsidR="00C242DA" w:rsidRPr="006B7D84" w14:paraId="45047F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C3D3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04193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8A8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7B12B" w14:textId="77777777" w:rsidR="00C242DA" w:rsidRPr="006B7D84" w:rsidRDefault="00C242DA" w:rsidP="00C242DA">
            <w:pPr>
              <w:pStyle w:val="TAL"/>
              <w:rPr>
                <w:lang w:eastAsia="en-US"/>
              </w:rPr>
            </w:pPr>
          </w:p>
        </w:tc>
      </w:tr>
      <w:tr w:rsidR="00C242DA" w:rsidRPr="006B7D84" w14:paraId="1C8F40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24358" w14:textId="77777777" w:rsidR="00C242DA" w:rsidRPr="006B7D84" w:rsidRDefault="00C242DA" w:rsidP="00C242DA">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3FE75B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6B2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C9E6" w14:textId="77777777" w:rsidR="00C242DA" w:rsidRPr="006B7D84" w:rsidRDefault="00C242DA" w:rsidP="00C242DA">
            <w:pPr>
              <w:pStyle w:val="TAL"/>
              <w:rPr>
                <w:lang w:eastAsia="en-US"/>
              </w:rPr>
            </w:pPr>
          </w:p>
        </w:tc>
      </w:tr>
      <w:tr w:rsidR="00C242DA" w:rsidRPr="006B7D84" w14:paraId="38E9D7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F58A5" w14:textId="7EDE60FF" w:rsidR="00C242DA" w:rsidRPr="006B7D84" w:rsidRDefault="00C242DA" w:rsidP="00C242DA">
            <w:pPr>
              <w:pStyle w:val="TAL"/>
              <w:rPr>
                <w:lang w:eastAsia="en-US"/>
              </w:rPr>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218838B" w14:textId="32F65631"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B178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374EF" w14:textId="2F55763C" w:rsidR="00C242DA" w:rsidRPr="006B7D84" w:rsidRDefault="00C242DA" w:rsidP="00C242DA">
            <w:pPr>
              <w:pStyle w:val="TAL"/>
              <w:rPr>
                <w:lang w:eastAsia="en-US"/>
              </w:rPr>
            </w:pPr>
          </w:p>
        </w:tc>
      </w:tr>
      <w:tr w:rsidR="00C242DA" w:rsidRPr="006B7D84" w14:paraId="44C5A7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9937" w14:textId="3108F2EA" w:rsidR="00C242DA" w:rsidRPr="006B7D84" w:rsidRDefault="00C242DA" w:rsidP="00C242DA">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8FBD14" w14:textId="7CA5ACDE"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589E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80A08" w14:textId="23F2730D" w:rsidR="00C242DA" w:rsidRPr="006B7D84" w:rsidRDefault="00C242DA" w:rsidP="00C242DA">
            <w:pPr>
              <w:pStyle w:val="TAL"/>
              <w:rPr>
                <w:lang w:eastAsia="en-US"/>
              </w:rPr>
            </w:pPr>
          </w:p>
        </w:tc>
      </w:tr>
      <w:tr w:rsidR="00C242DA" w:rsidRPr="006B7D84" w14:paraId="630B5E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532F4" w14:textId="57065E22" w:rsidR="00C242DA" w:rsidRPr="006B7D84" w:rsidRDefault="00C242DA" w:rsidP="00C242DA">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140B5E6" w14:textId="273484A7"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F0AC0"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4B8F" w14:textId="24D1C6B9" w:rsidR="00C242DA" w:rsidRPr="006B7D84" w:rsidRDefault="00C242DA" w:rsidP="00C242DA">
            <w:pPr>
              <w:pStyle w:val="TAL"/>
              <w:rPr>
                <w:lang w:eastAsia="en-US"/>
              </w:rPr>
            </w:pPr>
          </w:p>
        </w:tc>
      </w:tr>
      <w:tr w:rsidR="00C242DA" w:rsidRPr="006B7D84" w14:paraId="359B0B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E8AE4" w14:textId="43F72DCB" w:rsidR="00C242DA" w:rsidRPr="006B7D84" w:rsidRDefault="00C242DA" w:rsidP="00C242DA">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2932685" w14:textId="546A1AE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9800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2545B" w14:textId="77777777" w:rsidR="00C242DA" w:rsidRPr="006B7D84" w:rsidRDefault="00C242DA" w:rsidP="00C242DA">
            <w:pPr>
              <w:pStyle w:val="TAL"/>
              <w:rPr>
                <w:lang w:eastAsia="en-US"/>
              </w:rPr>
            </w:pPr>
          </w:p>
        </w:tc>
      </w:tr>
      <w:tr w:rsidR="00C242DA" w:rsidRPr="006B7D84" w14:paraId="7D91CEA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676DD" w14:textId="7099A8C4" w:rsidR="00C242DA" w:rsidRPr="006B7D84" w:rsidRDefault="00C242DA" w:rsidP="00C242DA">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DACBEF" w14:textId="74AC998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E6CE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0ADF" w14:textId="77777777" w:rsidR="00C242DA" w:rsidRPr="006B7D84" w:rsidRDefault="00C242DA" w:rsidP="00C242DA">
            <w:pPr>
              <w:pStyle w:val="TAL"/>
              <w:rPr>
                <w:lang w:eastAsia="en-US"/>
              </w:rPr>
            </w:pPr>
          </w:p>
        </w:tc>
      </w:tr>
      <w:tr w:rsidR="00C242DA" w:rsidRPr="006B7D84" w14:paraId="52DEAB6C"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5EC3"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2E7E"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E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25C" w14:textId="77777777" w:rsidR="00C242DA" w:rsidRPr="006B7D84" w:rsidRDefault="00C242DA" w:rsidP="00C242DA">
            <w:pPr>
              <w:pStyle w:val="TAL"/>
            </w:pPr>
          </w:p>
        </w:tc>
      </w:tr>
      <w:tr w:rsidR="00C242DA" w:rsidRPr="006B7D84" w14:paraId="6AFA2559"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2C92"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AAD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DC3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A823" w14:textId="77777777" w:rsidR="00C242DA" w:rsidRPr="006B7D84" w:rsidRDefault="00C242DA" w:rsidP="00C242DA">
            <w:pPr>
              <w:pStyle w:val="TAL"/>
            </w:pPr>
          </w:p>
        </w:tc>
      </w:tr>
      <w:tr w:rsidR="00C242DA" w:rsidRPr="006B7D84" w14:paraId="6581BAE2"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0FC" w14:textId="42DF4EAF"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B85"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9B18" w14:textId="77777777" w:rsidR="00C242DA" w:rsidRPr="006B7D84" w:rsidRDefault="00C242DA" w:rsidP="00C242DA">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B006" w14:textId="77777777" w:rsidR="00C242DA" w:rsidRPr="006B7D84" w:rsidRDefault="00C242DA" w:rsidP="00C242DA">
            <w:pPr>
              <w:pStyle w:val="TAL"/>
            </w:pPr>
          </w:p>
        </w:tc>
      </w:tr>
      <w:tr w:rsidR="00C242DA" w:rsidRPr="006B7D84" w14:paraId="7E017B1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B4EBD" w14:textId="524A98DD" w:rsidR="00C242DA" w:rsidRPr="006B7D84" w:rsidRDefault="00C242DA" w:rsidP="00C242DA">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2A386BF3"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92011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410248" w14:textId="77777777" w:rsidR="00C242DA" w:rsidRPr="006B7D84" w:rsidRDefault="00C242DA" w:rsidP="00C242DA">
            <w:pPr>
              <w:pStyle w:val="TAL"/>
            </w:pPr>
            <w:r w:rsidRPr="006B7D84">
              <w:t>pc_reducedCP_Latency</w:t>
            </w:r>
          </w:p>
        </w:tc>
      </w:tr>
      <w:tr w:rsidR="00C242DA" w:rsidRPr="006B7D84" w14:paraId="698F462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DB1F22" w14:textId="662158FE"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6461AD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A7F97FF" w14:textId="77777777" w:rsidR="00C242DA" w:rsidRPr="006B7D84" w:rsidRDefault="00C242DA" w:rsidP="00C242DA">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BF6E3D6" w14:textId="77777777" w:rsidR="00C242DA" w:rsidRPr="006B7D84" w:rsidRDefault="00C242DA" w:rsidP="00C242DA">
            <w:pPr>
              <w:pStyle w:val="TAL"/>
            </w:pPr>
          </w:p>
        </w:tc>
      </w:tr>
      <w:tr w:rsidR="00C242DA" w:rsidRPr="006B7D84" w14:paraId="0A60976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450D1" w14:textId="02275C10" w:rsidR="00C242DA" w:rsidRPr="006B7D84" w:rsidRDefault="00C242DA" w:rsidP="00C242DA">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71D304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5D2D3A9" w14:textId="77777777" w:rsidR="00C242DA" w:rsidRPr="006B7D84" w:rsidRDefault="00C242DA" w:rsidP="00C242DA">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440EE47E" w14:textId="77777777" w:rsidR="00C242DA" w:rsidRPr="006B7D84" w:rsidRDefault="00C242DA" w:rsidP="00C242DA">
            <w:pPr>
              <w:pStyle w:val="TAL"/>
            </w:pPr>
          </w:p>
        </w:tc>
      </w:tr>
      <w:tr w:rsidR="00C242DA" w:rsidRPr="006B7D84" w14:paraId="4579639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D3E42" w14:textId="12620AF2" w:rsidR="00C242DA" w:rsidRPr="006B7D84" w:rsidRDefault="00C242DA" w:rsidP="00C242DA">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496A3CC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A46C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693740" w14:textId="77777777" w:rsidR="00C242DA" w:rsidRPr="006B7D84" w:rsidRDefault="00C242DA" w:rsidP="00C242DA">
            <w:pPr>
              <w:pStyle w:val="TAL"/>
            </w:pPr>
          </w:p>
        </w:tc>
      </w:tr>
      <w:tr w:rsidR="00C242DA" w:rsidRPr="006B7D84" w14:paraId="33A741B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EFAEA4" w14:textId="09808542"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20BA84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443E923" w14:textId="77777777" w:rsidR="00C242DA" w:rsidRPr="006B7D84" w:rsidRDefault="00C242DA" w:rsidP="00C242DA">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7C53BDDA" w14:textId="77777777" w:rsidR="00C242DA" w:rsidRPr="006B7D84" w:rsidRDefault="00C242DA" w:rsidP="00C242DA">
            <w:pPr>
              <w:pStyle w:val="TAL"/>
            </w:pPr>
          </w:p>
        </w:tc>
      </w:tr>
      <w:tr w:rsidR="00C242DA" w:rsidRPr="006B7D84" w14:paraId="765E9A7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1DF14" w14:textId="61746930" w:rsidR="00C242DA" w:rsidRPr="006B7D84" w:rsidRDefault="00C242DA" w:rsidP="00C242DA">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127DFEE"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1C662E3" w14:textId="77777777" w:rsidR="00C242DA" w:rsidRPr="006B7D84" w:rsidRDefault="00C242DA" w:rsidP="00C242DA">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02CC6580" w14:textId="77777777" w:rsidR="00C242DA" w:rsidRPr="006B7D84" w:rsidRDefault="00C242DA" w:rsidP="00C242DA">
            <w:pPr>
              <w:pStyle w:val="TAL"/>
            </w:pPr>
          </w:p>
        </w:tc>
      </w:tr>
      <w:tr w:rsidR="00C242DA" w:rsidRPr="006B7D84" w14:paraId="06883F8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C590" w14:textId="3AE98311"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9FF94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2C16EE" w14:textId="77777777" w:rsidR="00C242DA" w:rsidRPr="006B7D84" w:rsidRDefault="00C242DA" w:rsidP="00C242DA">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60786A06" w14:textId="77777777" w:rsidR="00C242DA" w:rsidRPr="006B7D84" w:rsidRDefault="00C242DA" w:rsidP="00C242DA">
            <w:pPr>
              <w:pStyle w:val="TAL"/>
            </w:pPr>
          </w:p>
        </w:tc>
      </w:tr>
      <w:tr w:rsidR="00146BED" w:rsidRPr="006B7D84" w14:paraId="49341FB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AAFC2" w14:textId="1979FAED" w:rsidR="00146BED" w:rsidRPr="006B7D84" w:rsidRDefault="00146BED" w:rsidP="00146BED">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3356D69" w14:textId="62932BEE" w:rsidR="00146BED" w:rsidRPr="006B7D84" w:rsidRDefault="00146BED" w:rsidP="00146BE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B3170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2886749B" w14:textId="413B1764" w:rsidR="00146BED" w:rsidRPr="006B7D84" w:rsidRDefault="00146BED" w:rsidP="00146BED">
            <w:pPr>
              <w:pStyle w:val="TAL"/>
            </w:pPr>
            <w:r w:rsidRPr="00B53F3B">
              <w:t>pc_inDeviceCoexInd_r16</w:t>
            </w:r>
          </w:p>
        </w:tc>
      </w:tr>
      <w:tr w:rsidR="00C242DA" w:rsidRPr="006B7D84" w14:paraId="07D10EB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B1C5A2" w14:textId="39644FD9" w:rsidR="00C242DA" w:rsidRPr="006B7D84" w:rsidRDefault="00C242DA" w:rsidP="00C242DA">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1F7D85B" w14:textId="1D53993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33E25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7E0D4D" w14:textId="31B2C1BE" w:rsidR="00C242DA" w:rsidRPr="006B7D84" w:rsidRDefault="00C242DA" w:rsidP="00C242DA">
            <w:pPr>
              <w:pStyle w:val="TAL"/>
            </w:pPr>
            <w:r w:rsidRPr="006B7D84">
              <w:t>pc_NR_dl_DedicatedMessageSegmentation</w:t>
            </w:r>
          </w:p>
        </w:tc>
      </w:tr>
      <w:tr w:rsidR="00C242DA" w:rsidRPr="006B7D84" w14:paraId="53AC88F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EC18B" w14:textId="46A7B9C7" w:rsidR="00C242DA" w:rsidRPr="006B7D84" w:rsidRDefault="00C242DA" w:rsidP="00C242DA">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6EC3F8B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A659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893B16" w14:textId="77777777" w:rsidR="00C242DA" w:rsidRPr="006B7D84" w:rsidRDefault="00C242DA" w:rsidP="00C242DA">
            <w:pPr>
              <w:pStyle w:val="TAL"/>
            </w:pPr>
          </w:p>
        </w:tc>
      </w:tr>
      <w:tr w:rsidR="00C242DA" w:rsidRPr="006B7D84" w14:paraId="2016DF0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0557D" w14:textId="20B385CE" w:rsidR="00C242DA" w:rsidRPr="006B7D84" w:rsidRDefault="00C242DA" w:rsidP="00C242DA">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16AC4E6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B480BB9" w14:textId="77777777" w:rsidR="00C242DA" w:rsidRPr="006B7D84" w:rsidRDefault="00C242DA" w:rsidP="00C242DA">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5F6974A" w14:textId="77777777" w:rsidR="00C242DA" w:rsidRPr="006B7D84" w:rsidRDefault="00C242DA" w:rsidP="00C242DA">
            <w:pPr>
              <w:pStyle w:val="TAL"/>
            </w:pPr>
          </w:p>
        </w:tc>
      </w:tr>
      <w:tr w:rsidR="00C242DA" w:rsidRPr="00071DBC" w14:paraId="37DFD92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77E884" w14:textId="65EDA101" w:rsidR="00C242DA" w:rsidRPr="006B7D84" w:rsidRDefault="00C242DA" w:rsidP="00C242DA">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B1FCDEC" w14:textId="4C82228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E2B9287" w14:textId="69F92C34"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A11CEF" w14:textId="77777777" w:rsidR="00C242DA" w:rsidRPr="000B0E7F" w:rsidRDefault="00C242DA" w:rsidP="00C242DA">
            <w:pPr>
              <w:pStyle w:val="TAL"/>
              <w:rPr>
                <w:lang w:val="fr-FR"/>
              </w:rPr>
            </w:pPr>
          </w:p>
        </w:tc>
      </w:tr>
      <w:tr w:rsidR="00C242DA" w:rsidRPr="006B7D84" w14:paraId="619E00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4275C" w14:textId="760125BF"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A06D083" w14:textId="47900EC2"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9EE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AB15F33" w14:textId="77777777" w:rsidR="00C242DA" w:rsidRPr="006B7D84" w:rsidRDefault="00C242DA" w:rsidP="00C242DA">
            <w:pPr>
              <w:pStyle w:val="TAL"/>
            </w:pPr>
          </w:p>
        </w:tc>
      </w:tr>
      <w:tr w:rsidR="00C242DA" w:rsidRPr="006B7D84" w14:paraId="788B367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535EE" w14:textId="3E8F5F92"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C2F063" w14:textId="6BDA645A"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E8CC26F" w14:textId="7C2A21FF"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90BE635" w14:textId="77777777" w:rsidR="00C242DA" w:rsidRPr="006B7D84" w:rsidRDefault="00C242DA" w:rsidP="00C242DA">
            <w:pPr>
              <w:pStyle w:val="TAL"/>
            </w:pPr>
          </w:p>
        </w:tc>
      </w:tr>
      <w:tr w:rsidR="00C242DA" w:rsidRPr="006B7D84" w14:paraId="29E35A7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0D2C82" w14:textId="7872C30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717D47"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9DFBE9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7A0AB96" w14:textId="77777777" w:rsidR="00C242DA" w:rsidRPr="006B7D84" w:rsidRDefault="00C242DA" w:rsidP="00C242DA">
            <w:pPr>
              <w:pStyle w:val="TAL"/>
            </w:pPr>
          </w:p>
        </w:tc>
      </w:tr>
      <w:tr w:rsidR="00C242DA" w:rsidRPr="00071DBC" w14:paraId="5FF5284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9E52A" w14:textId="3E0C8120" w:rsidR="00C242DA" w:rsidRPr="006B7D84" w:rsidRDefault="00C242DA" w:rsidP="00C242DA">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7F940BE" w14:textId="37726B8E"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035939D" w14:textId="662283F7"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6CB8AA" w14:textId="77777777" w:rsidR="00C242DA" w:rsidRPr="000B0E7F" w:rsidRDefault="00C242DA" w:rsidP="00C242DA">
            <w:pPr>
              <w:pStyle w:val="TAL"/>
              <w:rPr>
                <w:lang w:val="fr-FR"/>
              </w:rPr>
            </w:pPr>
          </w:p>
        </w:tc>
      </w:tr>
      <w:tr w:rsidR="00C242DA" w:rsidRPr="006B7D84" w14:paraId="0AFFC11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AC875C" w14:textId="3F67942C"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4D198FA" w14:textId="50E1476F"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6B6B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8FD5DAE" w14:textId="77777777" w:rsidR="00C242DA" w:rsidRPr="006B7D84" w:rsidRDefault="00C242DA" w:rsidP="00C242DA">
            <w:pPr>
              <w:pStyle w:val="TAL"/>
            </w:pPr>
          </w:p>
        </w:tc>
      </w:tr>
      <w:tr w:rsidR="00C242DA" w:rsidRPr="006B7D84" w14:paraId="16C5EC7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8A5265" w14:textId="00911D2E"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287C0B0" w14:textId="2D1DE8C1"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F7EB2A" w14:textId="4093EB6E"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E05922F" w14:textId="77777777" w:rsidR="00C242DA" w:rsidRPr="006B7D84" w:rsidRDefault="00C242DA" w:rsidP="00C242DA">
            <w:pPr>
              <w:pStyle w:val="TAL"/>
            </w:pPr>
          </w:p>
        </w:tc>
      </w:tr>
      <w:tr w:rsidR="00C242DA" w:rsidRPr="006B7D84" w14:paraId="6B875A6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123C29" w14:textId="11B0796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A95D6"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572FB4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71E96AD" w14:textId="77777777" w:rsidR="00C242DA" w:rsidRPr="006B7D84" w:rsidRDefault="00C242DA" w:rsidP="00C242DA">
            <w:pPr>
              <w:pStyle w:val="TAL"/>
            </w:pPr>
          </w:p>
        </w:tc>
      </w:tr>
      <w:tr w:rsidR="00C242DA" w:rsidRPr="006B7D84" w14:paraId="48C42DC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17E3F1" w14:textId="0260784C" w:rsidR="00C242DA" w:rsidRPr="006B7D84" w:rsidRDefault="00C242DA" w:rsidP="00C242DA">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E9089D0" w14:textId="223BB41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3D4A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0027160" w14:textId="77777777" w:rsidR="00C242DA" w:rsidRPr="006B7D84" w:rsidRDefault="00C242DA" w:rsidP="00C242DA">
            <w:pPr>
              <w:pStyle w:val="TAL"/>
            </w:pPr>
          </w:p>
        </w:tc>
      </w:tr>
      <w:tr w:rsidR="00C242DA" w:rsidRPr="006B7D84" w14:paraId="75991B5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C9365" w14:textId="2700749B" w:rsidR="00C242DA" w:rsidRPr="006B7D84" w:rsidRDefault="00C242DA" w:rsidP="00C242DA">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484F3F57" w14:textId="2E7C2B7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DC8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435178" w14:textId="77777777" w:rsidR="00C242DA" w:rsidRPr="006B7D84" w:rsidRDefault="00C242DA" w:rsidP="00C242DA">
            <w:pPr>
              <w:pStyle w:val="TAL"/>
            </w:pPr>
          </w:p>
        </w:tc>
      </w:tr>
      <w:tr w:rsidR="00C242DA" w:rsidRPr="006B7D84" w14:paraId="7EF58C9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9F182" w14:textId="4EFD4B54" w:rsidR="00C242DA" w:rsidRPr="006B7D84" w:rsidRDefault="00C242DA" w:rsidP="00C242DA">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172BE1A" w14:textId="5DE02985"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3B5E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970DB4" w14:textId="77777777" w:rsidR="00C242DA" w:rsidRPr="006B7D84" w:rsidRDefault="00C242DA" w:rsidP="00C242DA">
            <w:pPr>
              <w:pStyle w:val="TAL"/>
            </w:pPr>
          </w:p>
        </w:tc>
      </w:tr>
      <w:tr w:rsidR="00C242DA" w:rsidRPr="006B7D84" w14:paraId="720FBA5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FE476" w14:textId="32B01952" w:rsidR="00C242DA" w:rsidRPr="006B7D84" w:rsidRDefault="00C242DA" w:rsidP="00C242DA">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3B8C47BA" w14:textId="1D66AF6A"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A881A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E82269A" w14:textId="77777777" w:rsidR="00C242DA" w:rsidRPr="006B7D84" w:rsidRDefault="00C242DA" w:rsidP="00C242DA">
            <w:pPr>
              <w:pStyle w:val="TAL"/>
            </w:pPr>
          </w:p>
        </w:tc>
      </w:tr>
      <w:tr w:rsidR="00C242DA" w:rsidRPr="006B7D84" w14:paraId="5327C31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D4226" w14:textId="21E124CE" w:rsidR="00C242DA" w:rsidRPr="006B7D84" w:rsidRDefault="00C242DA" w:rsidP="00C242DA">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A8F86D7" w14:textId="295F936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4DA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B0EAAD" w14:textId="77777777" w:rsidR="00C242DA" w:rsidRPr="006B7D84" w:rsidRDefault="00C242DA" w:rsidP="00C242DA">
            <w:pPr>
              <w:pStyle w:val="TAL"/>
            </w:pPr>
          </w:p>
        </w:tc>
      </w:tr>
      <w:tr w:rsidR="00C242DA" w:rsidRPr="006B7D84" w14:paraId="723C65F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73434F" w14:textId="1F9E94FA" w:rsidR="00C242DA" w:rsidRPr="006B7D84" w:rsidRDefault="00C242DA" w:rsidP="00C242DA">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BEA0943" w14:textId="4D82B7EF"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227D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26EDDB7" w14:textId="77777777" w:rsidR="00C242DA" w:rsidRPr="006B7D84" w:rsidRDefault="00C242DA" w:rsidP="00C242DA">
            <w:pPr>
              <w:pStyle w:val="TAL"/>
            </w:pPr>
          </w:p>
        </w:tc>
      </w:tr>
      <w:tr w:rsidR="00C242DA" w:rsidRPr="006B7D84" w14:paraId="2FB9160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2055DB" w14:textId="4472C754" w:rsidR="00C242DA" w:rsidRPr="006B7D84" w:rsidRDefault="00C242DA" w:rsidP="00C242DA">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8A61AF" w14:textId="3B95055F"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0D28071" w14:textId="2C790271" w:rsidR="00C242DA" w:rsidRPr="006B7D84" w:rsidRDefault="00C242DA" w:rsidP="00C242DA">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66965148" w14:textId="77777777" w:rsidR="00C242DA" w:rsidRPr="006B7D84" w:rsidRDefault="00C242DA" w:rsidP="00C242DA">
            <w:pPr>
              <w:pStyle w:val="TAL"/>
            </w:pPr>
          </w:p>
        </w:tc>
      </w:tr>
      <w:tr w:rsidR="00C242DA" w:rsidRPr="006B7D84" w14:paraId="2ED3CD6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6B7CD" w14:textId="2EB95B74" w:rsidR="00C242DA" w:rsidRPr="006B7D84" w:rsidRDefault="00C242DA" w:rsidP="00C242DA">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635E3A7" w14:textId="47AE5062"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B4FA4" w14:textId="4351BA13"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BDB157A" w14:textId="77777777" w:rsidR="00C242DA" w:rsidRPr="006B7D84" w:rsidRDefault="00C242DA" w:rsidP="00C242DA">
            <w:pPr>
              <w:pStyle w:val="TAL"/>
            </w:pPr>
          </w:p>
        </w:tc>
      </w:tr>
      <w:tr w:rsidR="00C242DA" w:rsidRPr="006B7D84" w14:paraId="794C76D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4476D3" w14:textId="5F4E205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8F664D"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4762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45C2BB" w14:textId="77777777" w:rsidR="00C242DA" w:rsidRPr="006B7D84" w:rsidRDefault="00C242DA" w:rsidP="00C242DA">
            <w:pPr>
              <w:pStyle w:val="TAL"/>
            </w:pPr>
          </w:p>
        </w:tc>
      </w:tr>
      <w:tr w:rsidR="00C242DA" w:rsidRPr="006B7D84" w14:paraId="334457A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8E6FA4" w14:textId="472CF2B2" w:rsidR="00C242DA" w:rsidRPr="006B7D84" w:rsidRDefault="00C242DA" w:rsidP="00C242DA">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755DDEC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7C62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BA25AE" w14:textId="77777777" w:rsidR="00C242DA" w:rsidRPr="006B7D84" w:rsidRDefault="00C242DA" w:rsidP="00C242DA">
            <w:pPr>
              <w:pStyle w:val="TAL"/>
            </w:pPr>
          </w:p>
        </w:tc>
      </w:tr>
      <w:tr w:rsidR="00C242DA" w:rsidRPr="006B7D84" w14:paraId="389A5BF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49563" w14:textId="7717223A" w:rsidR="00C242DA" w:rsidRPr="006B7D84" w:rsidRDefault="00C242DA" w:rsidP="00C242DA">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5F43D55F"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98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B4CFF2" w14:textId="77777777" w:rsidR="00C242DA" w:rsidRPr="006B7D84" w:rsidRDefault="00C242DA" w:rsidP="00C242DA">
            <w:pPr>
              <w:pStyle w:val="TAL"/>
            </w:pPr>
          </w:p>
        </w:tc>
      </w:tr>
      <w:tr w:rsidR="00C242DA" w:rsidRPr="006B7D84" w14:paraId="679FA7A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7FA64" w14:textId="1E37661B" w:rsidR="00C242DA" w:rsidRPr="006B7D84" w:rsidRDefault="00C242DA" w:rsidP="00C242DA">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6DD7D0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195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AC149D" w14:textId="77777777" w:rsidR="00C242DA" w:rsidRPr="006B7D84" w:rsidRDefault="00C242DA" w:rsidP="00C242DA">
            <w:pPr>
              <w:pStyle w:val="TAL"/>
            </w:pPr>
          </w:p>
        </w:tc>
      </w:tr>
      <w:tr w:rsidR="00C242DA" w:rsidRPr="006B7D84" w14:paraId="4CD097D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EF5242" w14:textId="29AFB486" w:rsidR="00C242DA" w:rsidRPr="006B7D84" w:rsidRDefault="00C242DA" w:rsidP="00C242DA">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233AEB4" w14:textId="5EFBDEB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20BA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44E9F7" w14:textId="3470A025" w:rsidR="00C242DA" w:rsidRPr="006B7D84" w:rsidRDefault="00C242DA" w:rsidP="00C242DA">
            <w:pPr>
              <w:pStyle w:val="TAL"/>
            </w:pPr>
            <w:r w:rsidRPr="006B7D84">
              <w:t>pc_resumeWithSCG_Config_r16</w:t>
            </w:r>
          </w:p>
        </w:tc>
      </w:tr>
      <w:tr w:rsidR="00C242DA" w:rsidRPr="006B7D84" w14:paraId="2023F2C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5E480E" w14:textId="1782F2A8" w:rsidR="00C242DA" w:rsidRPr="006B7D84" w:rsidRDefault="00C242DA" w:rsidP="00C242DA">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30FF345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9873C14" w14:textId="77777777" w:rsidR="00C242DA" w:rsidRPr="006B7D84" w:rsidRDefault="00C242DA" w:rsidP="00C242DA">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418A2A1" w14:textId="77777777" w:rsidR="00C242DA" w:rsidRPr="006B7D84" w:rsidRDefault="00C242DA" w:rsidP="00C242DA">
            <w:pPr>
              <w:pStyle w:val="TAL"/>
            </w:pPr>
          </w:p>
        </w:tc>
      </w:tr>
      <w:tr w:rsidR="00C242DA" w:rsidRPr="006B7D84" w14:paraId="65C1128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2477AF" w14:textId="48ADC29D" w:rsidR="00C242DA" w:rsidRPr="006B7D84" w:rsidRDefault="00C242DA" w:rsidP="00C242DA">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810366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10533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98033D" w14:textId="77777777" w:rsidR="00C242DA" w:rsidRPr="006B7D84" w:rsidRDefault="00C242DA" w:rsidP="00C242DA">
            <w:pPr>
              <w:pStyle w:val="TAL"/>
            </w:pPr>
          </w:p>
        </w:tc>
      </w:tr>
      <w:tr w:rsidR="00C242DA" w:rsidRPr="006B7D84" w14:paraId="4D59C61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096F1" w14:textId="730D8366" w:rsidR="00C242DA" w:rsidRPr="006B7D84" w:rsidRDefault="00C242DA" w:rsidP="00C242DA">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ADB637C"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844DE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ADB086" w14:textId="77777777" w:rsidR="00C242DA" w:rsidRPr="006B7D84" w:rsidRDefault="00C242DA" w:rsidP="00C242DA">
            <w:pPr>
              <w:pStyle w:val="TAL"/>
            </w:pPr>
            <w:r w:rsidRPr="006B7D84">
              <w:t>pc_rachReport_r16</w:t>
            </w:r>
          </w:p>
        </w:tc>
      </w:tr>
      <w:tr w:rsidR="00C242DA" w:rsidRPr="006B7D84" w14:paraId="6FF3875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88F304" w14:textId="3304BB9E" w:rsidR="00C242DA" w:rsidRPr="006B7D84" w:rsidRDefault="00C242DA" w:rsidP="00C242DA">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ADFD7F7" w14:textId="598B08BF"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6CEDB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E7FD77" w14:textId="553E3EC3" w:rsidR="00C242DA" w:rsidRPr="006B7D84" w:rsidRDefault="00C242DA" w:rsidP="00C242DA">
            <w:pPr>
              <w:pStyle w:val="TAL"/>
            </w:pPr>
            <w:r w:rsidRPr="006B7D84">
              <w:t>pc_rlfReportCHO_r17</w:t>
            </w:r>
          </w:p>
        </w:tc>
      </w:tr>
      <w:tr w:rsidR="00C242DA" w:rsidRPr="006B7D84" w14:paraId="4A2EB41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D6AC9A" w14:textId="763BE78B" w:rsidR="00C242DA" w:rsidRPr="006B7D84" w:rsidRDefault="00C242DA" w:rsidP="00C242DA">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8A869A3" w14:textId="1186A52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E955F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5932CE9" w14:textId="559ABCB2" w:rsidR="00C242DA" w:rsidRPr="006B7D84" w:rsidRDefault="00C242DA" w:rsidP="00C242DA">
            <w:pPr>
              <w:pStyle w:val="TAL"/>
            </w:pPr>
            <w:r w:rsidRPr="006B7D84">
              <w:t>pc_rlfReportDAPS_r17</w:t>
            </w:r>
          </w:p>
        </w:tc>
      </w:tr>
      <w:tr w:rsidR="00C242DA" w:rsidRPr="006B7D84" w14:paraId="4635046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B79633" w14:textId="623DF60D" w:rsidR="00C242DA" w:rsidRPr="006B7D84" w:rsidRDefault="00C242DA" w:rsidP="00C242DA">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60A0C40" w14:textId="75799E1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84D86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6EC980" w14:textId="6C96DC67" w:rsidR="00C242DA" w:rsidRPr="006B7D84" w:rsidRDefault="00C242DA" w:rsidP="00C242DA">
            <w:pPr>
              <w:pStyle w:val="TAL"/>
            </w:pPr>
            <w:r w:rsidRPr="006B7D84">
              <w:t>pc_success_HO_Report_r17</w:t>
            </w:r>
          </w:p>
        </w:tc>
      </w:tr>
      <w:tr w:rsidR="00C242DA" w:rsidRPr="006B7D84" w14:paraId="0DE5114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D079C3" w14:textId="124FEB77" w:rsidR="00C242DA" w:rsidRPr="006B7D84" w:rsidRDefault="00C242DA" w:rsidP="00C242DA">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CDC1F0E" w14:textId="55B357B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A0478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E51861" w14:textId="617CAAEC" w:rsidR="00C242DA" w:rsidRPr="006B7D84" w:rsidRDefault="00C242DA" w:rsidP="00C242DA">
            <w:pPr>
              <w:pStyle w:val="TAL"/>
            </w:pPr>
            <w:r w:rsidRPr="006B7D84">
              <w:t>pc_twoStepRACH_Report_r17</w:t>
            </w:r>
          </w:p>
        </w:tc>
      </w:tr>
      <w:tr w:rsidR="00C242DA" w:rsidRPr="006B7D84" w14:paraId="2EAABBB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E824F3" w14:textId="320FEF0D" w:rsidR="00C242DA" w:rsidRPr="006B7D84" w:rsidRDefault="00C242DA" w:rsidP="00C242DA">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DE60CF" w14:textId="04FB5DB6"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4B99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BFDDBE" w14:textId="77777777" w:rsidR="00C242DA" w:rsidRPr="006B7D84" w:rsidRDefault="00C242DA" w:rsidP="00C242DA">
            <w:pPr>
              <w:pStyle w:val="TAL"/>
            </w:pPr>
          </w:p>
        </w:tc>
      </w:tr>
      <w:tr w:rsidR="00C242DA" w:rsidRPr="006B7D84" w14:paraId="7ABD6DB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30DB86" w14:textId="01A10CF1" w:rsidR="00C242DA" w:rsidRPr="006B7D84" w:rsidRDefault="00C242DA" w:rsidP="00C242DA">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76299D7" w14:textId="47CC5114"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B4B82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0A85D7" w14:textId="044F58B1" w:rsidR="00C242DA" w:rsidRPr="006B7D84" w:rsidRDefault="00C242DA" w:rsidP="00C242DA">
            <w:pPr>
              <w:pStyle w:val="TAL"/>
            </w:pPr>
            <w:r w:rsidRPr="006B7D84">
              <w:t>pc_onDemandSI_Report_r17</w:t>
            </w:r>
          </w:p>
        </w:tc>
      </w:tr>
      <w:tr w:rsidR="00C242DA" w:rsidRPr="006B7D84" w14:paraId="4A256EB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15027" w14:textId="5B43C10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3C9B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F375A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98839FE" w14:textId="77777777" w:rsidR="00C242DA" w:rsidRPr="006B7D84" w:rsidRDefault="00C242DA" w:rsidP="00C242DA">
            <w:pPr>
              <w:pStyle w:val="TAL"/>
            </w:pPr>
          </w:p>
        </w:tc>
      </w:tr>
      <w:tr w:rsidR="00C242DA" w:rsidRPr="006B7D84" w14:paraId="73B2B94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500C1" w14:textId="45940183" w:rsidR="00C242DA" w:rsidRPr="006B7D84" w:rsidRDefault="00C242DA" w:rsidP="00C242DA">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55CAAE4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C9C2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506801" w14:textId="77777777" w:rsidR="00C242DA" w:rsidRPr="006B7D84" w:rsidRDefault="00C242DA" w:rsidP="00C242DA">
            <w:pPr>
              <w:pStyle w:val="TAL"/>
            </w:pPr>
          </w:p>
        </w:tc>
      </w:tr>
      <w:tr w:rsidR="00C242DA" w:rsidRPr="006B7D84" w14:paraId="480BCAF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B3E4D" w14:textId="6E5437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511D189"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04C23" w14:textId="5EE38B4F" w:rsidR="00C242DA" w:rsidRPr="006B7D84" w:rsidRDefault="00C242DA" w:rsidP="00C242DA">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B95AC9C" w14:textId="77777777" w:rsidR="00C242DA" w:rsidRPr="006B7D84" w:rsidRDefault="00C242DA" w:rsidP="00C242DA">
            <w:pPr>
              <w:pStyle w:val="TAL"/>
            </w:pPr>
          </w:p>
        </w:tc>
      </w:tr>
      <w:tr w:rsidR="00C242DA" w:rsidRPr="006B7D84" w14:paraId="69119D3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CDD74" w14:textId="00553BBA" w:rsidR="00C242DA" w:rsidRPr="006B7D84" w:rsidRDefault="00C242DA" w:rsidP="00C242DA">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8A2C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6F6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FFE56E" w14:textId="77777777" w:rsidR="00C242DA" w:rsidRPr="006B7D84" w:rsidRDefault="00C242DA" w:rsidP="00C242DA">
            <w:pPr>
              <w:pStyle w:val="TAL"/>
            </w:pPr>
          </w:p>
        </w:tc>
      </w:tr>
      <w:tr w:rsidR="00C242DA" w:rsidRPr="006B7D84" w14:paraId="4A9C208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C8B1A0" w14:textId="3285BEA1" w:rsidR="00C242DA" w:rsidRPr="006B7D84" w:rsidRDefault="00C242DA" w:rsidP="00C242DA">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5329E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A860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17402CC" w14:textId="77777777" w:rsidR="00C242DA" w:rsidRPr="006B7D84" w:rsidRDefault="00C242DA" w:rsidP="00C242DA">
            <w:pPr>
              <w:pStyle w:val="TAL"/>
            </w:pPr>
          </w:p>
        </w:tc>
      </w:tr>
      <w:tr w:rsidR="00C242DA" w:rsidRPr="006B7D84" w14:paraId="3012FF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99CD43" w14:textId="1E0392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646FD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5233F2E" w14:textId="77777777" w:rsidR="00C242DA" w:rsidRPr="006B7D84" w:rsidRDefault="00C242DA" w:rsidP="00C242DA">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743BAAC3" w14:textId="77777777" w:rsidR="00C242DA" w:rsidRPr="006B7D84" w:rsidRDefault="00C242DA" w:rsidP="00C242DA">
            <w:pPr>
              <w:pStyle w:val="TAL"/>
            </w:pPr>
          </w:p>
        </w:tc>
      </w:tr>
      <w:tr w:rsidR="00C242DA" w:rsidRPr="006B7D84" w14:paraId="6CC2896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35E35" w14:textId="48307CD1" w:rsidR="00C242DA" w:rsidRPr="006B7D84" w:rsidRDefault="00C242DA" w:rsidP="00C242DA">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71F42B" w14:textId="523703A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B0D21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78863D" w14:textId="6C526D66" w:rsidR="00C242DA" w:rsidRPr="006B7D84" w:rsidRDefault="00C242DA" w:rsidP="00C242DA">
            <w:pPr>
              <w:pStyle w:val="TAL"/>
            </w:pPr>
            <w:r w:rsidRPr="006B7D84">
              <w:t>pc_NR_mpsPriorityIndication_r16</w:t>
            </w:r>
          </w:p>
        </w:tc>
      </w:tr>
      <w:tr w:rsidR="00C242DA" w:rsidRPr="006B7D84" w14:paraId="319EDC1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1D496B" w14:textId="0699C75A" w:rsidR="00C242DA" w:rsidRPr="006B7D84" w:rsidRDefault="00C242DA" w:rsidP="00C242DA">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4967F6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A1D9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34EE18" w14:textId="77777777" w:rsidR="00C242DA" w:rsidRPr="006B7D84" w:rsidRDefault="00C242DA" w:rsidP="00C242DA">
            <w:pPr>
              <w:pStyle w:val="TAL"/>
            </w:pPr>
          </w:p>
        </w:tc>
      </w:tr>
      <w:tr w:rsidR="00C242DA" w:rsidRPr="006B7D84" w14:paraId="6E24E2E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6F5D17" w14:textId="07AF6987"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530E4D"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587CBC" w14:textId="77777777" w:rsidR="00C242DA" w:rsidRPr="006B7D84" w:rsidRDefault="00C242DA" w:rsidP="00C242DA">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07B60D32" w14:textId="77777777" w:rsidR="00C242DA" w:rsidRPr="006B7D84" w:rsidRDefault="00C242DA" w:rsidP="00C242DA">
            <w:pPr>
              <w:pStyle w:val="TAL"/>
            </w:pPr>
          </w:p>
        </w:tc>
      </w:tr>
      <w:tr w:rsidR="00C242DA" w:rsidRPr="006B7D84" w14:paraId="737EC36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25493" w14:textId="3C13AB2F" w:rsidR="00C242DA" w:rsidRPr="006B7D84" w:rsidRDefault="00C242DA" w:rsidP="00C242DA">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81340F9"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08BC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EF9DA0" w14:textId="77777777" w:rsidR="00C242DA" w:rsidRPr="006B7D84" w:rsidRDefault="00C242DA" w:rsidP="00C242DA">
            <w:pPr>
              <w:pStyle w:val="TAL"/>
            </w:pPr>
          </w:p>
        </w:tc>
      </w:tr>
      <w:tr w:rsidR="00C242DA" w:rsidRPr="006B7D84" w14:paraId="6E0B1AC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1B8D80" w14:textId="2A56C0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10592A"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3398F28" w14:textId="77777777" w:rsidR="00C242DA" w:rsidRPr="006B7D84" w:rsidRDefault="00C242DA" w:rsidP="00C242DA">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52359E6A" w14:textId="77777777" w:rsidR="00C242DA" w:rsidRPr="006B7D84" w:rsidRDefault="00C242DA" w:rsidP="00C242DA">
            <w:pPr>
              <w:pStyle w:val="TAL"/>
            </w:pPr>
          </w:p>
        </w:tc>
      </w:tr>
      <w:tr w:rsidR="00C242DA" w:rsidRPr="006B7D84" w14:paraId="3EEBFE2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0F4612" w14:textId="31083439" w:rsidR="00C242DA" w:rsidRPr="006B7D84" w:rsidRDefault="00C242DA" w:rsidP="00C242DA">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FFEB18"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AC74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EC5E57" w14:textId="77777777" w:rsidR="00C242DA" w:rsidRPr="006B7D84" w:rsidRDefault="00C242DA" w:rsidP="00C242DA">
            <w:pPr>
              <w:pStyle w:val="TAL"/>
            </w:pPr>
          </w:p>
        </w:tc>
      </w:tr>
      <w:tr w:rsidR="00C242DA" w:rsidRPr="006B7D84" w14:paraId="7A87C87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811F9C" w14:textId="76384FB0" w:rsidR="00C242DA" w:rsidRPr="006B7D84" w:rsidRDefault="00C242DA" w:rsidP="00C242DA">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AA6ABE4"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D2C5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3B99CB" w14:textId="77777777" w:rsidR="00C242DA" w:rsidRPr="006B7D84" w:rsidRDefault="00C242DA" w:rsidP="00C242DA">
            <w:pPr>
              <w:pStyle w:val="TAL"/>
            </w:pPr>
          </w:p>
        </w:tc>
      </w:tr>
      <w:tr w:rsidR="00C242DA" w:rsidRPr="006B7D84" w14:paraId="48F03A9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21DD76" w14:textId="238E3BD5" w:rsidR="00C242DA" w:rsidRPr="006B7D84" w:rsidRDefault="00C242DA" w:rsidP="00C242DA">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C39D11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17DF7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E485DD" w14:textId="77777777" w:rsidR="00C242DA" w:rsidRPr="006B7D84" w:rsidRDefault="00C242DA" w:rsidP="00C242DA">
            <w:pPr>
              <w:pStyle w:val="TAL"/>
            </w:pPr>
          </w:p>
        </w:tc>
      </w:tr>
      <w:tr w:rsidR="00C242DA" w:rsidRPr="006B7D84" w14:paraId="4FC473C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047B63" w14:textId="0B997628" w:rsidR="00C242DA" w:rsidRPr="006B7D84" w:rsidRDefault="00C242DA" w:rsidP="00C242DA">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DFE583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18AE1E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808AC3E" w14:textId="77777777" w:rsidR="00C242DA" w:rsidRPr="006B7D84" w:rsidRDefault="00C242DA" w:rsidP="00C242DA">
            <w:pPr>
              <w:pStyle w:val="TAL"/>
            </w:pPr>
          </w:p>
        </w:tc>
      </w:tr>
      <w:tr w:rsidR="00C242DA" w:rsidRPr="006B7D84" w14:paraId="72B135C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9A8E68" w14:textId="28865269" w:rsidR="00C242DA" w:rsidRPr="006B7D84" w:rsidRDefault="00C242DA" w:rsidP="00C242DA">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A5601F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0959CC5" w14:textId="01C3774E" w:rsidR="00C242DA" w:rsidRPr="006B7D84" w:rsidRDefault="00C242DA" w:rsidP="00C242DA">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6AC1512" w14:textId="77777777" w:rsidR="00C242DA" w:rsidRPr="006B7D84" w:rsidRDefault="00C242DA" w:rsidP="00C242DA">
            <w:pPr>
              <w:pStyle w:val="TAL"/>
            </w:pPr>
          </w:p>
        </w:tc>
      </w:tr>
      <w:tr w:rsidR="00C242DA" w:rsidRPr="006B7D84" w14:paraId="19BA06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68A56E" w14:textId="58C7E55A" w:rsidR="00C242DA" w:rsidRPr="006B7D84" w:rsidRDefault="00C242DA" w:rsidP="00C242DA">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09F1EF0" w14:textId="2393E57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72BC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4FA19BB" w14:textId="77777777" w:rsidR="00C242DA" w:rsidRPr="006B7D84" w:rsidRDefault="00C242DA" w:rsidP="00C242DA">
            <w:pPr>
              <w:pStyle w:val="TAL"/>
            </w:pPr>
          </w:p>
        </w:tc>
      </w:tr>
      <w:tr w:rsidR="00C242DA" w:rsidRPr="006B7D84" w14:paraId="42B7B1D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20291" w14:textId="033AA4C3" w:rsidR="00C242DA" w:rsidRPr="006B7D84" w:rsidRDefault="00C242DA" w:rsidP="00C242DA">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2493018" w14:textId="66712C4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6E4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2AB6E8" w14:textId="1EBD2046" w:rsidR="00C242DA" w:rsidRPr="006B7D84" w:rsidRDefault="00C242DA" w:rsidP="00C242DA">
            <w:pPr>
              <w:pStyle w:val="TAL"/>
            </w:pPr>
          </w:p>
        </w:tc>
      </w:tr>
      <w:tr w:rsidR="00C242DA" w:rsidRPr="006B7D84" w14:paraId="0CF413A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2EF4A7" w14:textId="6094AAF4" w:rsidR="00C242DA" w:rsidRPr="006B7D84" w:rsidRDefault="00C242DA" w:rsidP="00C242DA">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06C7931" w14:textId="1932915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346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521B73" w14:textId="77777777" w:rsidR="00C242DA" w:rsidRPr="006B7D84" w:rsidRDefault="00C242DA" w:rsidP="00C242DA">
            <w:pPr>
              <w:pStyle w:val="TAL"/>
            </w:pPr>
          </w:p>
        </w:tc>
      </w:tr>
      <w:tr w:rsidR="00C242DA" w:rsidRPr="006B7D84" w14:paraId="19EB9BE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381EF" w14:textId="424E8B36" w:rsidR="00C242DA" w:rsidRPr="006B7D84" w:rsidRDefault="00C242DA" w:rsidP="00C242DA">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DBC5623" w14:textId="224AF09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14BE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0A299F" w14:textId="77777777" w:rsidR="00C242DA" w:rsidRPr="006B7D84" w:rsidRDefault="00C242DA" w:rsidP="00C242DA">
            <w:pPr>
              <w:pStyle w:val="TAL"/>
            </w:pPr>
          </w:p>
        </w:tc>
      </w:tr>
      <w:tr w:rsidR="00C242DA" w:rsidRPr="006B7D84" w14:paraId="1A9697D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C85F94" w14:textId="4FC13F0E" w:rsidR="00C242DA" w:rsidRPr="006B7D84" w:rsidRDefault="00C242DA" w:rsidP="00C242DA">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807A43A" w14:textId="0E6130E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41D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CE260D" w14:textId="77777777" w:rsidR="00C242DA" w:rsidRPr="006B7D84" w:rsidRDefault="00C242DA" w:rsidP="00C242DA">
            <w:pPr>
              <w:pStyle w:val="TAL"/>
            </w:pPr>
          </w:p>
        </w:tc>
      </w:tr>
      <w:tr w:rsidR="00C242DA" w:rsidRPr="006B7D84" w14:paraId="03C963B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CDCA4" w14:textId="7157C75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B953E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D3791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DA24FB" w14:textId="77777777" w:rsidR="00C242DA" w:rsidRPr="006B7D84" w:rsidRDefault="00C242DA" w:rsidP="00C242DA">
            <w:pPr>
              <w:pStyle w:val="TAL"/>
            </w:pPr>
          </w:p>
        </w:tc>
      </w:tr>
      <w:tr w:rsidR="00C242DA" w:rsidRPr="006B7D84" w14:paraId="6B66DBD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021ABF" w14:textId="778D7759"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C8F9FC"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2B284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B48BE0" w14:textId="77777777" w:rsidR="00C242DA" w:rsidRPr="006B7D84" w:rsidRDefault="00C242DA" w:rsidP="00C242DA">
            <w:pPr>
              <w:pStyle w:val="TAL"/>
            </w:pPr>
          </w:p>
        </w:tc>
      </w:tr>
      <w:tr w:rsidR="00C242DA" w:rsidRPr="006B7D84" w14:paraId="41EBA05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C2A7B" w14:textId="71E30347" w:rsidR="00C242DA" w:rsidRPr="006B7D84" w:rsidRDefault="00C242DA" w:rsidP="00C242DA">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1C6A233" w14:textId="6267728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95F7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E0F389" w14:textId="77777777" w:rsidR="00C242DA" w:rsidRPr="006B7D84" w:rsidRDefault="00C242DA" w:rsidP="00C242DA">
            <w:pPr>
              <w:pStyle w:val="TAL"/>
            </w:pPr>
          </w:p>
        </w:tc>
      </w:tr>
      <w:tr w:rsidR="00C242DA" w:rsidRPr="006B7D84" w14:paraId="0E70DDB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40893" w14:textId="361C3E36" w:rsidR="00C242DA" w:rsidRPr="006B7D84" w:rsidRDefault="00C242DA" w:rsidP="00C242DA">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9799B64" w14:textId="7DCF4DA0"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AF05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AF32F77" w14:textId="77777777" w:rsidR="00C242DA" w:rsidRPr="006B7D84" w:rsidRDefault="00C242DA" w:rsidP="00C242DA">
            <w:pPr>
              <w:pStyle w:val="TAL"/>
            </w:pPr>
          </w:p>
        </w:tc>
      </w:tr>
      <w:tr w:rsidR="00C242DA" w:rsidRPr="006B7D84" w14:paraId="5FE7482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F6AE7E" w14:textId="190BEFA1" w:rsidR="00C242DA" w:rsidRPr="006B7D84" w:rsidRDefault="00C242DA" w:rsidP="00C242DA">
            <w:pPr>
              <w:pStyle w:val="TAL"/>
            </w:pPr>
            <w:r w:rsidRPr="006B7D84">
              <w:t xml:space="preserve">                      appLayerMeasParameters-r17</w:t>
            </w:r>
            <w:r w:rsidR="00146BED">
              <w:t xml:space="preserve"> </w:t>
            </w:r>
            <w:r w:rsidR="00146BED" w:rsidRPr="00762A79">
              <w:t>SEQUENCE {</w:t>
            </w:r>
          </w:p>
        </w:tc>
        <w:tc>
          <w:tcPr>
            <w:tcW w:w="2269" w:type="dxa"/>
            <w:tcBorders>
              <w:top w:val="single" w:sz="4" w:space="0" w:color="auto"/>
              <w:left w:val="single" w:sz="4" w:space="0" w:color="auto"/>
              <w:bottom w:val="single" w:sz="4" w:space="0" w:color="auto"/>
              <w:right w:val="single" w:sz="4" w:space="0" w:color="auto"/>
            </w:tcBorders>
          </w:tcPr>
          <w:p w14:paraId="0490D8AA" w14:textId="79CF3385"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3D4B0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18E6C8D" w14:textId="77777777" w:rsidR="00C242DA" w:rsidRPr="006B7D84" w:rsidRDefault="00C242DA" w:rsidP="00C242DA">
            <w:pPr>
              <w:pStyle w:val="TAL"/>
            </w:pPr>
          </w:p>
        </w:tc>
      </w:tr>
      <w:tr w:rsidR="00146BED" w:rsidRPr="006B7D84" w14:paraId="73BDE58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CA61F7" w14:textId="65C6989F" w:rsidR="00146BED" w:rsidRPr="006B7D84" w:rsidRDefault="00146BED" w:rsidP="00146BED">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441D1686" w14:textId="0EDA0227"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AF5EBB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75FDD69" w14:textId="77777777" w:rsidR="00146BED" w:rsidRPr="006B7D84" w:rsidRDefault="00146BED" w:rsidP="00146BED">
            <w:pPr>
              <w:pStyle w:val="TAL"/>
            </w:pPr>
          </w:p>
        </w:tc>
      </w:tr>
      <w:tr w:rsidR="00146BED" w:rsidRPr="006B7D84" w14:paraId="55AF2CC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2BFDF" w14:textId="5C914558" w:rsidR="00146BED" w:rsidRPr="006B7D84" w:rsidRDefault="00146BED" w:rsidP="00146BED">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D37AB85" w14:textId="4C1E1D21" w:rsidR="00146BED" w:rsidRPr="006B7D84" w:rsidRDefault="00146BED" w:rsidP="00146BED">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3BBC0188"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6938DAE" w14:textId="3A5064DD" w:rsidR="00146BED" w:rsidRPr="006B7D84" w:rsidRDefault="00146BED" w:rsidP="00146BED">
            <w:pPr>
              <w:pStyle w:val="TAL"/>
            </w:pPr>
            <w:r w:rsidRPr="0065684E">
              <w:t>pc_qoe_MTSI_MeasReport_r17</w:t>
            </w:r>
          </w:p>
        </w:tc>
      </w:tr>
      <w:tr w:rsidR="00146BED" w:rsidRPr="006B7D84" w14:paraId="60C2E37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2B1EBD" w14:textId="393A3F03" w:rsidR="00146BED" w:rsidRPr="006B7D84" w:rsidRDefault="00146BED" w:rsidP="00146BED">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E471C9D" w14:textId="0A902FEF"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92198B7"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8EC6A9D" w14:textId="77777777" w:rsidR="00146BED" w:rsidRPr="006B7D84" w:rsidRDefault="00146BED" w:rsidP="00146BED">
            <w:pPr>
              <w:pStyle w:val="TAL"/>
            </w:pPr>
          </w:p>
        </w:tc>
      </w:tr>
      <w:tr w:rsidR="00146BED" w:rsidRPr="006B7D84" w14:paraId="6463300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B533C4" w14:textId="588B8F22" w:rsidR="00146BED" w:rsidRPr="006B7D84" w:rsidRDefault="00146BED" w:rsidP="00146BED">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5B8FDE76" w14:textId="7CFEE4BD"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95643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D5E43FE" w14:textId="77777777" w:rsidR="00146BED" w:rsidRPr="006B7D84" w:rsidRDefault="00146BED" w:rsidP="00146BED">
            <w:pPr>
              <w:pStyle w:val="TAL"/>
            </w:pPr>
          </w:p>
        </w:tc>
      </w:tr>
      <w:tr w:rsidR="00146BED" w:rsidRPr="006B7D84" w14:paraId="4F1EF2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B2F242" w14:textId="599A1B3F" w:rsidR="00146BED" w:rsidRPr="006B7D84" w:rsidRDefault="00146BED" w:rsidP="00146BED">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7004B0BB" w14:textId="08143202"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EFCDF34"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460BD609" w14:textId="77777777" w:rsidR="00146BED" w:rsidRPr="006B7D84" w:rsidRDefault="00146BED" w:rsidP="00146BED">
            <w:pPr>
              <w:pStyle w:val="TAL"/>
            </w:pPr>
          </w:p>
        </w:tc>
      </w:tr>
      <w:tr w:rsidR="00146BED" w:rsidRPr="006B7D84" w14:paraId="02080ED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BD3A4" w14:textId="09CF1C58" w:rsidR="00146BED" w:rsidRPr="006B7D84" w:rsidRDefault="00146BED" w:rsidP="00146BED">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B032DF8" w14:textId="697F167C"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4075271"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07F2A09B" w14:textId="77777777" w:rsidR="00146BED" w:rsidRPr="006B7D84" w:rsidRDefault="00146BED" w:rsidP="00146BED">
            <w:pPr>
              <w:pStyle w:val="TAL"/>
            </w:pPr>
          </w:p>
        </w:tc>
      </w:tr>
      <w:tr w:rsidR="00146BED" w:rsidRPr="006B7D84" w14:paraId="2D4F652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F8B63B" w14:textId="4B8E8DEE" w:rsidR="00146BED" w:rsidRPr="006B7D84" w:rsidRDefault="00146BED" w:rsidP="00146BED">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B73E827" w14:textId="77777777" w:rsidR="00146BED" w:rsidRPr="006B7D84" w:rsidRDefault="00146BED" w:rsidP="00146BED">
            <w:pPr>
              <w:pStyle w:val="TAL"/>
            </w:pPr>
          </w:p>
        </w:tc>
        <w:tc>
          <w:tcPr>
            <w:tcW w:w="1706" w:type="dxa"/>
            <w:tcBorders>
              <w:top w:val="single" w:sz="4" w:space="0" w:color="auto"/>
              <w:left w:val="single" w:sz="4" w:space="0" w:color="auto"/>
              <w:bottom w:val="single" w:sz="4" w:space="0" w:color="auto"/>
              <w:right w:val="single" w:sz="4" w:space="0" w:color="auto"/>
            </w:tcBorders>
          </w:tcPr>
          <w:p w14:paraId="489DD7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6A572C67" w14:textId="77777777" w:rsidR="00146BED" w:rsidRPr="006B7D84" w:rsidRDefault="00146BED" w:rsidP="00146BED">
            <w:pPr>
              <w:pStyle w:val="TAL"/>
            </w:pPr>
          </w:p>
        </w:tc>
      </w:tr>
      <w:tr w:rsidR="00C242DA" w:rsidRPr="006B7D84" w14:paraId="6ACD458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C794FF" w14:textId="7F4A5166" w:rsidR="00C242DA" w:rsidRPr="006B7D84" w:rsidRDefault="00C242DA" w:rsidP="00C242DA">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1ABE781" w14:textId="1D2218D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D3D2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47F82E4" w14:textId="77777777" w:rsidR="00C242DA" w:rsidRPr="006B7D84" w:rsidRDefault="00C242DA" w:rsidP="00C242DA">
            <w:pPr>
              <w:pStyle w:val="TAL"/>
            </w:pPr>
          </w:p>
        </w:tc>
      </w:tr>
      <w:tr w:rsidR="00C242DA" w:rsidRPr="006B7D84" w14:paraId="05FCF8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26BE5" w14:textId="62F86F23" w:rsidR="00C242DA" w:rsidRPr="006B7D84" w:rsidRDefault="00C242DA" w:rsidP="00C242DA">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2220E39" w14:textId="78B3BAC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89F5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557F2E" w14:textId="77777777" w:rsidR="00C242DA" w:rsidRPr="006B7D84" w:rsidRDefault="00C242DA" w:rsidP="00C242DA">
            <w:pPr>
              <w:pStyle w:val="TAL"/>
            </w:pPr>
          </w:p>
        </w:tc>
      </w:tr>
      <w:tr w:rsidR="00C242DA" w:rsidRPr="006B7D84" w14:paraId="2D2D98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3A7AC" w14:textId="15B359CC" w:rsidR="00C242DA" w:rsidRPr="006B7D84" w:rsidRDefault="00C242DA" w:rsidP="00C242DA">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CA46194" w14:textId="50F1808E"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03A6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00DD193" w14:textId="77777777" w:rsidR="00C242DA" w:rsidRPr="006B7D84" w:rsidRDefault="00C242DA" w:rsidP="00C242DA">
            <w:pPr>
              <w:pStyle w:val="TAL"/>
            </w:pPr>
          </w:p>
        </w:tc>
      </w:tr>
      <w:tr w:rsidR="00C242DA" w:rsidRPr="006B7D84" w14:paraId="09CECA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E0F0D" w14:textId="403A772E" w:rsidR="00C242DA" w:rsidRPr="006B7D84" w:rsidRDefault="00C242DA" w:rsidP="00C242DA">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CD451B1" w14:textId="5572D133"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EE9B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67DE79" w14:textId="77777777" w:rsidR="00C242DA" w:rsidRPr="006B7D84" w:rsidRDefault="00C242DA" w:rsidP="00C242DA">
            <w:pPr>
              <w:pStyle w:val="TAL"/>
            </w:pPr>
          </w:p>
        </w:tc>
      </w:tr>
      <w:tr w:rsidR="00C242DA" w:rsidRPr="006B7D84" w14:paraId="134B27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ABAB5" w14:textId="41585B7B" w:rsidR="00C242DA" w:rsidRPr="006B7D84" w:rsidRDefault="00C242DA" w:rsidP="00C242DA">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1198C6B" w14:textId="2B8E4EF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CB6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A60EC04" w14:textId="77777777" w:rsidR="00C242DA" w:rsidRPr="006B7D84" w:rsidRDefault="00C242DA" w:rsidP="00C242DA">
            <w:pPr>
              <w:pStyle w:val="TAL"/>
            </w:pPr>
          </w:p>
        </w:tc>
      </w:tr>
      <w:tr w:rsidR="00C242DA" w:rsidRPr="006B7D84" w14:paraId="58B9AE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2AEDA" w14:textId="06DF56D3" w:rsidR="00C242DA" w:rsidRPr="006B7D84" w:rsidRDefault="00C242DA" w:rsidP="00C242DA">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A3AB0B2" w14:textId="7E83C13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96B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0C8F708" w14:textId="77777777" w:rsidR="00C242DA" w:rsidRPr="006B7D84" w:rsidRDefault="00C242DA" w:rsidP="00C242DA">
            <w:pPr>
              <w:pStyle w:val="TAL"/>
            </w:pPr>
          </w:p>
        </w:tc>
      </w:tr>
      <w:tr w:rsidR="00C242DA" w:rsidRPr="006B7D84" w14:paraId="05D9FC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3871F" w14:textId="7F279F8E" w:rsidR="00C242DA" w:rsidRPr="006B7D84" w:rsidRDefault="00C242DA" w:rsidP="00C242DA">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913A73F" w14:textId="406CD8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406D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8614D4" w14:textId="77777777" w:rsidR="00C242DA" w:rsidRPr="006B7D84" w:rsidRDefault="00C242DA" w:rsidP="00C242DA">
            <w:pPr>
              <w:pStyle w:val="TAL"/>
            </w:pPr>
          </w:p>
        </w:tc>
      </w:tr>
      <w:tr w:rsidR="00C242DA" w:rsidRPr="006B7D84" w14:paraId="32A59B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476F" w14:textId="43EA01AA" w:rsidR="00C242DA" w:rsidRPr="006B7D84" w:rsidRDefault="00C242DA" w:rsidP="00C242DA">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FAF3A0D" w14:textId="5C38BC2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52DE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310BFC" w14:textId="2630343F" w:rsidR="00C242DA" w:rsidRPr="006B7D84" w:rsidRDefault="00C242DA" w:rsidP="00C242DA">
            <w:pPr>
              <w:pStyle w:val="TAL"/>
            </w:pPr>
            <w:r w:rsidRPr="006B7D84">
              <w:t>pc_musim_GapPreference_r17</w:t>
            </w:r>
          </w:p>
        </w:tc>
      </w:tr>
      <w:tr w:rsidR="00C242DA" w:rsidRPr="006B7D84" w14:paraId="1B6ADF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C146A" w14:textId="7E57FE0D" w:rsidR="00C242DA" w:rsidRPr="006B7D84" w:rsidRDefault="00C242DA" w:rsidP="00C242DA">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587F242" w14:textId="0797189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65C05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8FC44E" w14:textId="3DA50061" w:rsidR="00C242DA" w:rsidRPr="006B7D84" w:rsidRDefault="00C242DA" w:rsidP="00C242DA">
            <w:pPr>
              <w:pStyle w:val="TAL"/>
            </w:pPr>
            <w:r w:rsidRPr="006B7D84">
              <w:t>pc_musimLeaveConnected_r17</w:t>
            </w:r>
          </w:p>
        </w:tc>
      </w:tr>
      <w:tr w:rsidR="00C242DA" w:rsidRPr="006B7D84" w14:paraId="6723262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3CFC" w14:textId="516EF8A2" w:rsidR="00C242DA" w:rsidRPr="006B7D84" w:rsidRDefault="00C242DA" w:rsidP="00C242DA">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EA80FC" w14:textId="58817BCD"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3440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366DE7" w14:textId="77777777" w:rsidR="00C242DA" w:rsidRPr="006B7D84" w:rsidRDefault="00C242DA" w:rsidP="00C242DA">
            <w:pPr>
              <w:pStyle w:val="TAL"/>
            </w:pPr>
          </w:p>
        </w:tc>
      </w:tr>
      <w:tr w:rsidR="00C242DA" w:rsidRPr="006B7D84" w14:paraId="27DC87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CCF3C" w14:textId="61BBF787" w:rsidR="00C242DA" w:rsidRPr="006B7D84" w:rsidRDefault="00C242DA" w:rsidP="00C242DA">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1271BCC" w14:textId="296B28FB" w:rsidR="00C242DA" w:rsidRPr="006B7D84" w:rsidRDefault="00C242DA" w:rsidP="00C242DA">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6223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3EFF6D2" w14:textId="0A22504E" w:rsidR="00C242DA" w:rsidRPr="006B7D84" w:rsidRDefault="00C242DA" w:rsidP="00C242DA">
            <w:pPr>
              <w:pStyle w:val="TAL"/>
            </w:pPr>
            <w:r w:rsidRPr="003F646A">
              <w:t>pc_nonTerrestrialNetwork_r17</w:t>
            </w:r>
          </w:p>
        </w:tc>
      </w:tr>
      <w:tr w:rsidR="00C242DA" w:rsidRPr="006B7D84" w14:paraId="035C4C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3A45" w14:textId="2E0BD562" w:rsidR="00C242DA" w:rsidRPr="006B7D84" w:rsidRDefault="00C242DA" w:rsidP="00C242DA">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B945B7B" w14:textId="361FF663" w:rsidR="00C242DA" w:rsidRPr="006B7D84" w:rsidRDefault="005F10C4" w:rsidP="00C242DA">
            <w:pPr>
              <w:pStyle w:val="TAL"/>
            </w:pPr>
            <w:ins w:id="81" w:author="MCC TF160" w:date="2025-07-23T13:25:00Z" w16du:dateUtc="2025-07-23T11:25:00Z">
              <w:r w:rsidRPr="006B7D84">
                <w:t>Not checked</w:t>
              </w:r>
            </w:ins>
            <w:del w:id="82" w:author="MCC TF160" w:date="2025-07-23T13:25:00Z" w16du:dateUtc="2025-07-23T11:25:00Z">
              <w:r w:rsidR="00A32BF2" w:rsidRPr="00A32BF2" w:rsidDel="005F10C4">
                <w:delText>C</w:delText>
              </w:r>
              <w:r w:rsidR="00C242DA" w:rsidRPr="006B7D84" w:rsidDel="005F10C4">
                <w:delText>hecked</w:delText>
              </w:r>
            </w:del>
          </w:p>
        </w:tc>
        <w:tc>
          <w:tcPr>
            <w:tcW w:w="1706" w:type="dxa"/>
            <w:tcBorders>
              <w:top w:val="single" w:sz="4" w:space="0" w:color="auto"/>
              <w:left w:val="single" w:sz="4" w:space="0" w:color="auto"/>
              <w:bottom w:val="single" w:sz="4" w:space="0" w:color="auto"/>
              <w:right w:val="single" w:sz="4" w:space="0" w:color="auto"/>
            </w:tcBorders>
          </w:tcPr>
          <w:p w14:paraId="35866589" w14:textId="28F6DDB4" w:rsidR="00C242DA" w:rsidRPr="006B7D84" w:rsidRDefault="00A32BF2" w:rsidP="00C242DA">
            <w:pPr>
              <w:pStyle w:val="TAL"/>
            </w:pPr>
            <w:del w:id="83" w:author="MCC TF160" w:date="2025-07-23T13:25:00Z" w16du:dateUtc="2025-07-23T11:25:00Z">
              <w:r w:rsidRPr="00A32BF2" w:rsidDel="005F10C4">
                <w:delText>Acc. to TS 38.306 [23] clause 4.2.2 “If a UE does not include this field but includes nonTerrestrialNetwork-r17, the UE supports the NTN features for both GSO and NGSO scenarios.”</w:delText>
              </w:r>
            </w:del>
          </w:p>
        </w:tc>
        <w:tc>
          <w:tcPr>
            <w:tcW w:w="1283" w:type="dxa"/>
            <w:tcBorders>
              <w:top w:val="single" w:sz="4" w:space="0" w:color="auto"/>
              <w:left w:val="single" w:sz="4" w:space="0" w:color="auto"/>
              <w:bottom w:val="single" w:sz="4" w:space="0" w:color="auto"/>
              <w:right w:val="single" w:sz="4" w:space="0" w:color="auto"/>
            </w:tcBorders>
          </w:tcPr>
          <w:p w14:paraId="7FF20950" w14:textId="66B0D561" w:rsidR="00C242DA" w:rsidRPr="006B7D84" w:rsidRDefault="00A32BF2" w:rsidP="00C242DA">
            <w:pPr>
              <w:pStyle w:val="TAL"/>
            </w:pPr>
            <w:del w:id="84" w:author="MCC TF160" w:date="2025-07-23T13:25:00Z" w16du:dateUtc="2025-07-23T11:25:00Z">
              <w:r w:rsidRPr="00A32BF2" w:rsidDel="005F10C4">
                <w:delText>pc_ntn_ScenarioSupport_r17_NGSO</w:delText>
              </w:r>
            </w:del>
          </w:p>
        </w:tc>
      </w:tr>
      <w:tr w:rsidR="00C242DA" w:rsidRPr="006B7D84" w14:paraId="43D64C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B0B12" w14:textId="54E0E930" w:rsidR="00C242DA" w:rsidRPr="006B7D84" w:rsidRDefault="00C242DA" w:rsidP="00C242DA">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2145F40" w14:textId="3DBECF4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96C61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39F76F" w14:textId="2AD84E0C" w:rsidR="00C242DA" w:rsidRPr="006B7D84" w:rsidRDefault="00C242DA" w:rsidP="00C242DA">
            <w:pPr>
              <w:pStyle w:val="TAL"/>
            </w:pPr>
            <w:r w:rsidRPr="006B7D84">
              <w:t>pc_sliceInfoforCellReselection_r17</w:t>
            </w:r>
          </w:p>
        </w:tc>
      </w:tr>
      <w:tr w:rsidR="00C242DA" w:rsidRPr="006B7D84" w14:paraId="0B2EC9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3DA" w14:textId="73A019D3" w:rsidR="00C242DA" w:rsidRPr="006B7D84" w:rsidRDefault="00C242DA" w:rsidP="00C242DA">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8D34658" w14:textId="45DB6DD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3E87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F3F5F0" w14:textId="77777777" w:rsidR="00C242DA" w:rsidRPr="006B7D84" w:rsidRDefault="00C242DA" w:rsidP="00C242DA">
            <w:pPr>
              <w:pStyle w:val="TAL"/>
            </w:pPr>
          </w:p>
        </w:tc>
      </w:tr>
      <w:tr w:rsidR="00C242DA" w:rsidRPr="006B7D84" w14:paraId="76939D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0F687" w14:textId="56B71968" w:rsidR="00C242DA" w:rsidRPr="006B7D84" w:rsidRDefault="00C242DA" w:rsidP="00C242DA">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4EE85E9" w14:textId="1DB347F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9438EC" w14:textId="01DD270D" w:rsidR="00C242DA" w:rsidRPr="006B7D84" w:rsidRDefault="00C242DA" w:rsidP="00C242DA">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58AA8C" w14:textId="1C2FE069" w:rsidR="00C242DA" w:rsidRPr="006B7D84" w:rsidRDefault="00C242DA" w:rsidP="00C242DA">
            <w:pPr>
              <w:pStyle w:val="TAL"/>
            </w:pPr>
            <w:r w:rsidRPr="006B7D84">
              <w:t>pc_pei_SubgroupingSupportBandList_r17</w:t>
            </w:r>
          </w:p>
        </w:tc>
      </w:tr>
      <w:tr w:rsidR="00C242DA" w:rsidRPr="006B7D84" w14:paraId="1AF1035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59927" w14:textId="4EF53A3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A164E8"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5A8D5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24918F" w14:textId="77777777" w:rsidR="00C242DA" w:rsidRPr="006B7D84" w:rsidRDefault="00C242DA" w:rsidP="00C242DA">
            <w:pPr>
              <w:pStyle w:val="TAL"/>
            </w:pPr>
          </w:p>
        </w:tc>
      </w:tr>
      <w:tr w:rsidR="00C242DA" w:rsidRPr="006B7D84" w14:paraId="05C2C9C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FF671" w14:textId="55C10E8C" w:rsidR="00C242DA" w:rsidRPr="006B7D84" w:rsidRDefault="00C242DA" w:rsidP="00C242DA">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29E1F66" w14:textId="369715A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7576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B520CD3" w14:textId="77777777" w:rsidR="00C242DA" w:rsidRPr="006B7D84" w:rsidRDefault="00C242DA" w:rsidP="00C242DA">
            <w:pPr>
              <w:pStyle w:val="TAL"/>
            </w:pPr>
          </w:p>
        </w:tc>
      </w:tr>
      <w:tr w:rsidR="00C242DA" w:rsidRPr="006B7D84" w14:paraId="414BD6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A9F1" w14:textId="4CF8827D" w:rsidR="00C242DA" w:rsidRPr="006B7D84" w:rsidRDefault="00C242DA" w:rsidP="00C242DA">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95B4371" w14:textId="2633190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051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2CA2DCD" w14:textId="77777777" w:rsidR="00C242DA" w:rsidRPr="006B7D84" w:rsidRDefault="00C242DA" w:rsidP="00C242DA">
            <w:pPr>
              <w:pStyle w:val="TAL"/>
            </w:pPr>
          </w:p>
        </w:tc>
      </w:tr>
      <w:tr w:rsidR="00C242DA" w:rsidRPr="006B7D84" w14:paraId="006154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ED277" w14:textId="6B836C5F" w:rsidR="00C242DA" w:rsidRPr="006B7D84" w:rsidRDefault="00C242DA" w:rsidP="00C242DA">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BCE5BC" w14:textId="0F0FE21B"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6C65A93" w14:textId="54C54F53" w:rsidR="00C242DA" w:rsidRPr="006B7D84" w:rsidRDefault="00C242DA" w:rsidP="00C242DA">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28DAE37" w14:textId="77777777" w:rsidR="00C242DA" w:rsidRPr="006B7D84" w:rsidRDefault="00C242DA" w:rsidP="00C242DA">
            <w:pPr>
              <w:pStyle w:val="TAL"/>
            </w:pPr>
          </w:p>
        </w:tc>
      </w:tr>
      <w:tr w:rsidR="00C242DA" w:rsidRPr="006B7D84" w14:paraId="0263B1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8D0EE" w14:textId="418F7857" w:rsidR="00C242DA" w:rsidRPr="006B7D84" w:rsidRDefault="00C242DA" w:rsidP="00C242DA">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3B3405B1" w14:textId="3808660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CB18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B85ADA6" w14:textId="77777777" w:rsidR="00C242DA" w:rsidRPr="006B7D84" w:rsidRDefault="00C242DA" w:rsidP="00C242DA">
            <w:pPr>
              <w:pStyle w:val="TAL"/>
            </w:pPr>
          </w:p>
        </w:tc>
      </w:tr>
      <w:tr w:rsidR="00C242DA" w:rsidRPr="006B7D84" w14:paraId="15C7C0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D8BA9" w14:textId="353E7B13"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737F9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F2188B" w14:textId="390456A7" w:rsidR="00C242DA" w:rsidRPr="003F646A" w:rsidRDefault="00C242DA" w:rsidP="00C242DA">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7AA48D25" w14:textId="77777777" w:rsidR="00C242DA" w:rsidRPr="006B7D84" w:rsidRDefault="00C242DA" w:rsidP="00C242DA">
            <w:pPr>
              <w:pStyle w:val="TAL"/>
            </w:pPr>
          </w:p>
        </w:tc>
      </w:tr>
      <w:tr w:rsidR="00C242DA" w:rsidRPr="006B7D84" w14:paraId="20FD361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64EF1" w14:textId="767D1AD5" w:rsidR="00C242DA" w:rsidRPr="006B7D84" w:rsidRDefault="00C242DA" w:rsidP="00C242DA">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34F3E67" w14:textId="387B593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9E0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5D46A41" w14:textId="77777777" w:rsidR="00C242DA" w:rsidRPr="006B7D84" w:rsidRDefault="00C242DA" w:rsidP="00C242DA">
            <w:pPr>
              <w:pStyle w:val="TAL"/>
            </w:pPr>
          </w:p>
        </w:tc>
      </w:tr>
      <w:tr w:rsidR="00C242DA" w:rsidRPr="006B7D84" w14:paraId="40A5A4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0CF1F" w14:textId="6F1B3660"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06CEF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63E0F54" w14:textId="0201EA14" w:rsidR="00C242DA" w:rsidRPr="003F646A" w:rsidRDefault="00C242DA" w:rsidP="00C242DA">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35DED532" w14:textId="77777777" w:rsidR="00C242DA" w:rsidRPr="006B7D84" w:rsidRDefault="00C242DA" w:rsidP="00C242DA">
            <w:pPr>
              <w:pStyle w:val="TAL"/>
            </w:pPr>
          </w:p>
        </w:tc>
      </w:tr>
      <w:tr w:rsidR="00C242DA" w:rsidRPr="006B7D84" w14:paraId="278A2E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DB6E6" w14:textId="1E7DB5A5" w:rsidR="00C242DA" w:rsidRPr="006B7D84" w:rsidRDefault="00C242DA" w:rsidP="00C242DA">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D7E3F4B" w14:textId="57AE2D25"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4EDA6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1D065E" w14:textId="77777777" w:rsidR="00C242DA" w:rsidRPr="006B7D84" w:rsidRDefault="00C242DA" w:rsidP="00C242DA">
            <w:pPr>
              <w:pStyle w:val="TAL"/>
            </w:pPr>
          </w:p>
        </w:tc>
      </w:tr>
      <w:tr w:rsidR="00C242DA" w:rsidRPr="006B7D84" w14:paraId="15C4FEC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AD49A" w14:textId="5006C9BE" w:rsidR="00C242DA" w:rsidRPr="006B7D84" w:rsidRDefault="00C242DA" w:rsidP="00C242DA">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197ABD6A" w14:textId="2F766E0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C1381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391A71E" w14:textId="77777777" w:rsidR="00C242DA" w:rsidRPr="006B7D84" w:rsidRDefault="00C242DA" w:rsidP="00C242DA">
            <w:pPr>
              <w:pStyle w:val="TAL"/>
            </w:pPr>
          </w:p>
        </w:tc>
      </w:tr>
      <w:tr w:rsidR="00C242DA" w:rsidRPr="006B7D84" w14:paraId="6D1FDD9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2AF8D" w14:textId="6D6864AD" w:rsidR="00C242DA" w:rsidRPr="006B7D84" w:rsidRDefault="00C242DA" w:rsidP="00C242DA">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9E5B5D9" w14:textId="58EB220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7E28D0"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EF08B60" w14:textId="77777777" w:rsidR="00C242DA" w:rsidRPr="006B7D84" w:rsidRDefault="00C242DA" w:rsidP="00C242DA">
            <w:pPr>
              <w:pStyle w:val="TAL"/>
            </w:pPr>
          </w:p>
        </w:tc>
      </w:tr>
      <w:tr w:rsidR="00C242DA" w:rsidRPr="006B7D84" w14:paraId="002050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225F1" w14:textId="4F855702" w:rsidR="00C242DA" w:rsidRPr="006B7D84" w:rsidRDefault="00C242DA" w:rsidP="00C242DA">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58C66C6F" w14:textId="4967DA3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3ACF0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24AD7D" w14:textId="77777777" w:rsidR="00C242DA" w:rsidRPr="006B7D84" w:rsidRDefault="00C242DA" w:rsidP="00C242DA">
            <w:pPr>
              <w:pStyle w:val="TAL"/>
            </w:pPr>
          </w:p>
        </w:tc>
      </w:tr>
      <w:tr w:rsidR="00C242DA" w:rsidRPr="006B7D84" w14:paraId="756931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D19C1" w14:textId="302B5ECD" w:rsidR="00C242DA" w:rsidRPr="006B7D84" w:rsidRDefault="00C242DA" w:rsidP="00C242DA">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6A1C30D" w14:textId="0AE0AAC1"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C49D9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DDA754" w14:textId="77777777" w:rsidR="00C242DA" w:rsidRPr="006B7D84" w:rsidRDefault="00C242DA" w:rsidP="00C242DA">
            <w:pPr>
              <w:pStyle w:val="TAL"/>
            </w:pPr>
          </w:p>
        </w:tc>
      </w:tr>
      <w:tr w:rsidR="00C242DA" w:rsidRPr="006B7D84" w14:paraId="224F4E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0DBE2" w14:textId="43093A9A" w:rsidR="00C242DA" w:rsidRPr="006B7D84" w:rsidRDefault="00C242DA" w:rsidP="00C242DA">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6203E3F" w14:textId="643F7579"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00EC3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7331EF" w14:textId="77777777" w:rsidR="00C242DA" w:rsidRPr="006B7D84" w:rsidRDefault="00C242DA" w:rsidP="00C242DA">
            <w:pPr>
              <w:pStyle w:val="TAL"/>
            </w:pPr>
          </w:p>
        </w:tc>
      </w:tr>
      <w:tr w:rsidR="00C242DA" w:rsidRPr="006B7D84" w14:paraId="3712F1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65571" w14:textId="718AA076" w:rsidR="00C242DA" w:rsidRPr="006B7D84" w:rsidRDefault="00C242DA" w:rsidP="00C242DA">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9E8B19B" w14:textId="6E3AB23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F2742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5FDFA0" w14:textId="77777777" w:rsidR="00C242DA" w:rsidRPr="006B7D84" w:rsidRDefault="00C242DA" w:rsidP="00C242DA">
            <w:pPr>
              <w:pStyle w:val="TAL"/>
            </w:pPr>
          </w:p>
        </w:tc>
      </w:tr>
      <w:tr w:rsidR="00C242DA" w:rsidRPr="006B7D84" w14:paraId="5B53C2B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998CE" w14:textId="5CD40926" w:rsidR="00C242DA" w:rsidRPr="006B7D84" w:rsidRDefault="00C242DA" w:rsidP="00C242DA">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677E930" w14:textId="4D6FEBE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397B7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41E0A3" w14:textId="77777777" w:rsidR="00C242DA" w:rsidRPr="006B7D84" w:rsidRDefault="00C242DA" w:rsidP="00C242DA">
            <w:pPr>
              <w:pStyle w:val="TAL"/>
            </w:pPr>
          </w:p>
        </w:tc>
      </w:tr>
      <w:tr w:rsidR="00C242DA" w:rsidRPr="006B7D84" w14:paraId="5FDBFC0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0DDA" w14:textId="59BA6C8A" w:rsidR="00C242DA" w:rsidRPr="006B7D84" w:rsidRDefault="00C242DA" w:rsidP="00C242DA">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4EE52DD" w14:textId="7F68A799"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05EDCD1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EE0C46B" w14:textId="377FE4F4" w:rsidR="00C242DA" w:rsidRPr="006B7D84" w:rsidRDefault="00A32BF2" w:rsidP="00C242DA">
            <w:pPr>
              <w:pStyle w:val="TAL"/>
            </w:pPr>
            <w:r w:rsidRPr="00A32BF2">
              <w:t>pc_inDeviceCoexIndFDM_r18</w:t>
            </w:r>
          </w:p>
        </w:tc>
      </w:tr>
      <w:tr w:rsidR="00C242DA" w:rsidRPr="006B7D84" w14:paraId="43999B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42D3" w14:textId="18DE40A2" w:rsidR="00C242DA" w:rsidRPr="006B7D84" w:rsidRDefault="00C242DA" w:rsidP="00C242DA">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6FB79D6" w14:textId="6CF29FC0"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487DD0C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BF0117" w14:textId="0347AE1B" w:rsidR="00C242DA" w:rsidRPr="006B7D84" w:rsidRDefault="00A32BF2" w:rsidP="00C242DA">
            <w:pPr>
              <w:pStyle w:val="TAL"/>
            </w:pPr>
            <w:r w:rsidRPr="00A32BF2">
              <w:t>pc_inDeviceCoexIndTDM_r18</w:t>
            </w:r>
          </w:p>
        </w:tc>
      </w:tr>
      <w:tr w:rsidR="00C242DA" w:rsidRPr="006B7D84" w14:paraId="607F46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943C5" w14:textId="51A66BB4" w:rsidR="00C242DA" w:rsidRPr="006B7D84" w:rsidRDefault="00C242DA" w:rsidP="00C242DA">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6419D234" w14:textId="787EB0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A1F57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95301F7" w14:textId="77777777" w:rsidR="00C242DA" w:rsidRPr="006B7D84" w:rsidRDefault="00C242DA" w:rsidP="00C242DA">
            <w:pPr>
              <w:pStyle w:val="TAL"/>
            </w:pPr>
          </w:p>
        </w:tc>
      </w:tr>
      <w:tr w:rsidR="00C242DA" w:rsidRPr="006B7D84" w14:paraId="63BAF0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2ADDB" w14:textId="2F4915F4" w:rsidR="00C242DA" w:rsidRPr="006B7D84" w:rsidRDefault="00C242DA" w:rsidP="00C242DA">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F449BB4" w14:textId="541A0A6C" w:rsidR="00C242DA" w:rsidRPr="006B7D84" w:rsidDel="003F646A" w:rsidRDefault="00146BED" w:rsidP="00C242DA">
            <w:pPr>
              <w:pStyle w:val="TAL"/>
            </w:pPr>
            <w:r>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26160682"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0472F5" w14:textId="0A94CFA7" w:rsidR="00C242DA" w:rsidRPr="006B7D84" w:rsidRDefault="00146BED" w:rsidP="00C242DA">
            <w:pPr>
              <w:pStyle w:val="TAL"/>
            </w:pPr>
            <w:r w:rsidRPr="006949C1">
              <w:t>pc_musim_CapabilityRestriction_r18</w:t>
            </w:r>
          </w:p>
        </w:tc>
      </w:tr>
      <w:tr w:rsidR="00C242DA" w:rsidRPr="006B7D84" w14:paraId="2B9361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A0A57" w14:textId="060EC155" w:rsidR="00C242DA" w:rsidRPr="006B7D84" w:rsidRDefault="00C242DA" w:rsidP="00C242DA">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2D1B6BF8" w14:textId="54870BBF"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9E40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67EDA8E" w14:textId="77777777" w:rsidR="00C242DA" w:rsidRPr="006B7D84" w:rsidRDefault="00C242DA" w:rsidP="00C242DA">
            <w:pPr>
              <w:pStyle w:val="TAL"/>
            </w:pPr>
          </w:p>
        </w:tc>
      </w:tr>
      <w:tr w:rsidR="00C242DA" w:rsidRPr="006B7D84" w14:paraId="3BFD50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6758B" w14:textId="5BDA89AF" w:rsidR="00C242DA" w:rsidRPr="006B7D84" w:rsidRDefault="00C242DA" w:rsidP="00C242DA">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3982080" w14:textId="69E0DC9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23A18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7F84F0B" w14:textId="77777777" w:rsidR="00C242DA" w:rsidRPr="006B7D84" w:rsidRDefault="00C242DA" w:rsidP="00C242DA">
            <w:pPr>
              <w:pStyle w:val="TAL"/>
            </w:pPr>
          </w:p>
        </w:tc>
      </w:tr>
      <w:tr w:rsidR="00C242DA" w:rsidRPr="006B7D84" w14:paraId="774E5D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2D259" w14:textId="727C24EF" w:rsidR="00C242DA" w:rsidRPr="006B7D84" w:rsidRDefault="00C242DA" w:rsidP="00C242DA">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11C8B7B" w14:textId="1FA1E3F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1FBDC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C0822A" w14:textId="77777777" w:rsidR="00C242DA" w:rsidRPr="006B7D84" w:rsidRDefault="00C242DA" w:rsidP="00C242DA">
            <w:pPr>
              <w:pStyle w:val="TAL"/>
            </w:pPr>
          </w:p>
        </w:tc>
      </w:tr>
      <w:tr w:rsidR="00C242DA" w:rsidRPr="006B7D84" w14:paraId="61BCBE7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DAE0C" w14:textId="20B3D11A" w:rsidR="00C242DA" w:rsidRPr="006B7D84" w:rsidRDefault="00C242DA" w:rsidP="00C242DA">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85AB7EF" w14:textId="32E77CAA"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5B4F20C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5A9E4D7" w14:textId="0A68CEEB" w:rsidR="00C242DA" w:rsidRPr="006B7D84" w:rsidRDefault="00A32BF2" w:rsidP="00C242DA">
            <w:pPr>
              <w:pStyle w:val="TAL"/>
            </w:pPr>
            <w:r w:rsidRPr="00A32BF2">
              <w:t>pc_ul_TrafficInfo_r18</w:t>
            </w:r>
          </w:p>
        </w:tc>
      </w:tr>
      <w:tr w:rsidR="00C242DA" w:rsidRPr="006B7D84" w14:paraId="7F039F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E04E0" w14:textId="482333CA" w:rsidR="00C242DA" w:rsidRPr="006B7D84" w:rsidRDefault="00C242DA" w:rsidP="00C242DA">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C0DE536" w14:textId="0986A37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1F084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8E8150" w14:textId="77777777" w:rsidR="00C242DA" w:rsidRPr="006B7D84" w:rsidRDefault="00C242DA" w:rsidP="00C242DA">
            <w:pPr>
              <w:pStyle w:val="TAL"/>
            </w:pPr>
          </w:p>
        </w:tc>
      </w:tr>
      <w:tr w:rsidR="00C242DA" w:rsidRPr="006B7D84" w14:paraId="764AEE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78C6F" w14:textId="0D394F2B" w:rsidR="00C242DA" w:rsidRPr="006B7D84" w:rsidRDefault="00C242DA" w:rsidP="00C242DA">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C35013" w14:textId="6A9ED6A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E3A2E6"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ED1BA8" w14:textId="77777777" w:rsidR="00C242DA" w:rsidRPr="006B7D84" w:rsidRDefault="00C242DA" w:rsidP="00C242DA">
            <w:pPr>
              <w:pStyle w:val="TAL"/>
            </w:pPr>
          </w:p>
        </w:tc>
      </w:tr>
      <w:tr w:rsidR="00C242DA" w:rsidRPr="006B7D84" w14:paraId="041EEC0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89DDC" w14:textId="6A9E6B35" w:rsidR="00C242DA" w:rsidRPr="006B7D84" w:rsidRDefault="00C242DA" w:rsidP="00C242DA">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77CDBBC" w14:textId="5A83D1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069AD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46EA78E" w14:textId="77777777" w:rsidR="00C242DA" w:rsidRPr="006B7D84" w:rsidRDefault="00C242DA" w:rsidP="00C242DA">
            <w:pPr>
              <w:pStyle w:val="TAL"/>
            </w:pPr>
          </w:p>
        </w:tc>
      </w:tr>
      <w:tr w:rsidR="00C242DA" w:rsidRPr="006B7D84" w14:paraId="4DD217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3AD9A" w14:textId="0E0C083D" w:rsidR="00C242DA" w:rsidRPr="006B7D84" w:rsidRDefault="00C242DA" w:rsidP="00C242DA">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5A7E176" w14:textId="7EA4CE1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130B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3726A3" w14:textId="77777777" w:rsidR="00C242DA" w:rsidRPr="006B7D84" w:rsidRDefault="00C242DA" w:rsidP="00C242DA">
            <w:pPr>
              <w:pStyle w:val="TAL"/>
            </w:pPr>
          </w:p>
        </w:tc>
      </w:tr>
      <w:tr w:rsidR="00C242DA" w:rsidRPr="006B7D84" w14:paraId="57CE7F6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6720" w14:textId="138368EE"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9A50E11"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C197B0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89218CF" w14:textId="77777777" w:rsidR="00C242DA" w:rsidRPr="006B7D84" w:rsidRDefault="00C242DA" w:rsidP="00C242DA">
            <w:pPr>
              <w:pStyle w:val="TAL"/>
            </w:pPr>
          </w:p>
        </w:tc>
      </w:tr>
      <w:tr w:rsidR="00C242DA" w:rsidRPr="006B7D84" w14:paraId="549CFC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8AEA6" w14:textId="335D2FD4"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070C3EF"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19996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E1F5F6F" w14:textId="77777777" w:rsidR="00C242DA" w:rsidRPr="006B7D84" w:rsidRDefault="00C242DA" w:rsidP="00C242DA">
            <w:pPr>
              <w:pStyle w:val="TAL"/>
            </w:pPr>
          </w:p>
        </w:tc>
      </w:tr>
      <w:tr w:rsidR="00C242DA" w:rsidRPr="006B7D84" w14:paraId="70EB4E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7F1DD" w14:textId="1900A8CB"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26676E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FEBC6DE"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3391BC5" w14:textId="77777777" w:rsidR="00C242DA" w:rsidRPr="006B7D84" w:rsidRDefault="00C242DA" w:rsidP="00C242DA">
            <w:pPr>
              <w:pStyle w:val="TAL"/>
            </w:pPr>
          </w:p>
        </w:tc>
      </w:tr>
      <w:tr w:rsidR="00C242DA" w:rsidRPr="006B7D84" w14:paraId="5CAE0A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70CA0" w14:textId="49581FE1"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82C2C98"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1B78E3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9D7F3BB" w14:textId="77777777" w:rsidR="00C242DA" w:rsidRPr="006B7D84" w:rsidRDefault="00C242DA" w:rsidP="00C242DA">
            <w:pPr>
              <w:pStyle w:val="TAL"/>
            </w:pPr>
          </w:p>
        </w:tc>
      </w:tr>
      <w:tr w:rsidR="00C242DA" w:rsidRPr="006B7D84" w14:paraId="1CE2AED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FBB710" w14:textId="099EDE8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AABEB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62B1B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49A242" w14:textId="77777777" w:rsidR="00C242DA" w:rsidRPr="006B7D84" w:rsidRDefault="00C242DA" w:rsidP="00C242DA">
            <w:pPr>
              <w:pStyle w:val="TAL"/>
            </w:pPr>
          </w:p>
        </w:tc>
      </w:tr>
      <w:tr w:rsidR="00C242DA" w:rsidRPr="006B7D84" w14:paraId="165039C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5976E5" w14:textId="5238CD8F"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33096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EFCA8E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E99D9C" w14:textId="77777777" w:rsidR="00C242DA" w:rsidRPr="006B7D84" w:rsidRDefault="00C242DA" w:rsidP="00C242DA">
            <w:pPr>
              <w:pStyle w:val="TAL"/>
            </w:pPr>
          </w:p>
        </w:tc>
      </w:tr>
      <w:tr w:rsidR="00C242DA" w:rsidRPr="006B7D84" w14:paraId="595AAF7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C51B14" w14:textId="7DBEDB3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AC7F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6B52AC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F37C3AE" w14:textId="77777777" w:rsidR="00C242DA" w:rsidRPr="006B7D84" w:rsidRDefault="00C242DA" w:rsidP="00C242DA">
            <w:pPr>
              <w:pStyle w:val="TAL"/>
            </w:pPr>
          </w:p>
        </w:tc>
      </w:tr>
      <w:tr w:rsidR="00C242DA" w:rsidRPr="006B7D84" w14:paraId="065921C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97BF7" w14:textId="7ABCC92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E5542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5DA10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A83DD7" w14:textId="77777777" w:rsidR="00C242DA" w:rsidRPr="006B7D84" w:rsidRDefault="00C242DA" w:rsidP="00C242DA">
            <w:pPr>
              <w:pStyle w:val="TAL"/>
            </w:pPr>
          </w:p>
        </w:tc>
      </w:tr>
      <w:tr w:rsidR="00C242DA" w:rsidRPr="006B7D84" w14:paraId="2F5379BE"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64DF6" w14:textId="4EB6D4E5"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997CE1"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8AB8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3B8B063" w14:textId="77777777" w:rsidR="00C242DA" w:rsidRPr="006B7D84" w:rsidRDefault="00C242DA" w:rsidP="00C242DA">
            <w:pPr>
              <w:pStyle w:val="TAL"/>
            </w:pPr>
          </w:p>
        </w:tc>
      </w:tr>
      <w:tr w:rsidR="00C242DA" w:rsidRPr="006B7D84" w14:paraId="58396A51"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723535" w14:textId="73438DCE"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6FFB2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B0323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7A486D" w14:textId="77777777" w:rsidR="00C242DA" w:rsidRPr="006B7D84" w:rsidRDefault="00C242DA" w:rsidP="00C242DA">
            <w:pPr>
              <w:pStyle w:val="TAL"/>
            </w:pPr>
          </w:p>
        </w:tc>
      </w:tr>
      <w:tr w:rsidR="00C242DA" w:rsidRPr="006B7D84" w14:paraId="5012DB7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B094D8" w14:textId="0B27984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B002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A50CD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8F31253" w14:textId="77777777" w:rsidR="00C242DA" w:rsidRPr="006B7D84" w:rsidRDefault="00C242DA" w:rsidP="00C242DA">
            <w:pPr>
              <w:pStyle w:val="TAL"/>
            </w:pPr>
          </w:p>
        </w:tc>
      </w:tr>
      <w:tr w:rsidR="00C242DA" w:rsidRPr="006B7D84" w14:paraId="1D554BB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7AFC02" w14:textId="2C31D5B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22E25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5323E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89593D5" w14:textId="77777777" w:rsidR="00C242DA" w:rsidRPr="006B7D84" w:rsidRDefault="00C242DA" w:rsidP="00C242DA">
            <w:pPr>
              <w:pStyle w:val="TAL"/>
            </w:pPr>
          </w:p>
        </w:tc>
      </w:tr>
      <w:tr w:rsidR="00C242DA" w:rsidRPr="006B7D84" w14:paraId="0319CB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8357" w14:textId="3AF12D71"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BB907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253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9763E" w14:textId="77777777" w:rsidR="00C242DA" w:rsidRPr="006B7D84" w:rsidRDefault="00C242DA" w:rsidP="00C242DA">
            <w:pPr>
              <w:pStyle w:val="TAL"/>
              <w:rPr>
                <w:lang w:eastAsia="en-US"/>
              </w:rPr>
            </w:pPr>
          </w:p>
        </w:tc>
      </w:tr>
      <w:tr w:rsidR="00C242DA" w:rsidRPr="006B7D84" w14:paraId="39C0BC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7A42" w14:textId="49569B2C"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C4ED6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4BEF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7FA4" w14:textId="77777777" w:rsidR="00C242DA" w:rsidRPr="006B7D84" w:rsidRDefault="00C242DA" w:rsidP="00C242DA">
            <w:pPr>
              <w:pStyle w:val="TAL"/>
              <w:rPr>
                <w:lang w:eastAsia="en-US"/>
              </w:rPr>
            </w:pPr>
          </w:p>
        </w:tc>
      </w:tr>
      <w:tr w:rsidR="00C242DA" w:rsidRPr="006B7D84" w14:paraId="6089B1D0" w14:textId="77777777" w:rsidTr="002663F7">
        <w:tblPrEx>
          <w:tblCellMar>
            <w:left w:w="108" w:type="dxa"/>
            <w:right w:w="108" w:type="dxa"/>
          </w:tblCellMar>
        </w:tblPrEx>
        <w:tc>
          <w:tcPr>
            <w:tcW w:w="4533" w:type="dxa"/>
          </w:tcPr>
          <w:p w14:paraId="56F550EB" w14:textId="77777777" w:rsidR="00C242DA" w:rsidRPr="006B7D84" w:rsidRDefault="00C242DA" w:rsidP="00C242DA">
            <w:pPr>
              <w:pStyle w:val="TAL"/>
              <w:rPr>
                <w:lang w:eastAsia="en-US"/>
              </w:rPr>
            </w:pPr>
            <w:r w:rsidRPr="006B7D84">
              <w:rPr>
                <w:lang w:eastAsia="en-US"/>
              </w:rPr>
              <w:t>}</w:t>
            </w:r>
          </w:p>
        </w:tc>
        <w:tc>
          <w:tcPr>
            <w:tcW w:w="2269" w:type="dxa"/>
          </w:tcPr>
          <w:p w14:paraId="1C2E3A3E" w14:textId="77777777" w:rsidR="00C242DA" w:rsidRPr="006B7D84" w:rsidRDefault="00C242DA" w:rsidP="00C242DA">
            <w:pPr>
              <w:pStyle w:val="TAL"/>
              <w:rPr>
                <w:lang w:eastAsia="en-US"/>
              </w:rPr>
            </w:pPr>
          </w:p>
        </w:tc>
        <w:tc>
          <w:tcPr>
            <w:tcW w:w="1706" w:type="dxa"/>
          </w:tcPr>
          <w:p w14:paraId="347D1219" w14:textId="77777777" w:rsidR="00C242DA" w:rsidRPr="006B7D84" w:rsidRDefault="00C242DA" w:rsidP="00C242DA">
            <w:pPr>
              <w:pStyle w:val="TAL"/>
              <w:rPr>
                <w:lang w:eastAsia="en-US"/>
              </w:rPr>
            </w:pPr>
          </w:p>
        </w:tc>
        <w:tc>
          <w:tcPr>
            <w:tcW w:w="1283" w:type="dxa"/>
          </w:tcPr>
          <w:p w14:paraId="3D2C1E0D" w14:textId="77777777" w:rsidR="00C242DA" w:rsidRPr="006B7D84" w:rsidRDefault="00C242DA" w:rsidP="00C242DA">
            <w:pPr>
              <w:pStyle w:val="TAL"/>
              <w:rPr>
                <w:lang w:eastAsia="en-US"/>
              </w:rPr>
            </w:pPr>
          </w:p>
        </w:tc>
      </w:tr>
      <w:tr w:rsidR="00C242DA" w:rsidRPr="006B7D84" w14:paraId="1A670E0B" w14:textId="77777777" w:rsidTr="002663F7">
        <w:tblPrEx>
          <w:tblCellMar>
            <w:left w:w="108" w:type="dxa"/>
            <w:right w:w="108" w:type="dxa"/>
          </w:tblCellMar>
        </w:tblPrEx>
        <w:tc>
          <w:tcPr>
            <w:tcW w:w="9791" w:type="dxa"/>
            <w:gridSpan w:val="4"/>
          </w:tcPr>
          <w:p w14:paraId="17FCBF0C" w14:textId="1D107522" w:rsidR="00C242DA" w:rsidRPr="006B7D84" w:rsidRDefault="00C242DA" w:rsidP="00C242DA">
            <w:pPr>
              <w:pStyle w:val="TAN"/>
            </w:pPr>
            <w:r w:rsidRPr="006B7D84">
              <w:rPr>
                <w:lang w:eastAsia="en-US"/>
              </w:rPr>
              <w:t>Note 1:</w:t>
            </w:r>
            <w:r w:rsidRPr="006B7D84">
              <w:rPr>
                <w:lang w:eastAsia="en-US"/>
              </w:rPr>
              <w:tab/>
            </w:r>
            <w:r w:rsidRPr="006B7D84">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5639EC46" w14:textId="77777777" w:rsidR="00C242DA" w:rsidRPr="006B7D84" w:rsidRDefault="00C242DA" w:rsidP="00C242DA">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072A2D1F" w14:textId="7572D1F5" w:rsidR="00C242DA" w:rsidRPr="006B7D84" w:rsidRDefault="00C242DA" w:rsidP="00C242DA">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7811C31E" w14:textId="77777777" w:rsidR="00C242DA" w:rsidRPr="006B7D84" w:rsidRDefault="00C242DA" w:rsidP="00C242DA">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5C775354" w14:textId="77777777" w:rsidR="00C242DA" w:rsidRPr="006B7D84" w:rsidRDefault="00C242DA" w:rsidP="00C242DA">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8C49A0D" w14:textId="77777777" w:rsidR="00C242DA" w:rsidRPr="006B7D84" w:rsidRDefault="00C242DA" w:rsidP="00C242DA">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956CB13" w14:textId="77777777" w:rsidR="00C242DA" w:rsidRPr="006B7D84" w:rsidRDefault="00C242DA" w:rsidP="00C242DA">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71B97662" w14:textId="77777777" w:rsidR="00C242DA" w:rsidRPr="006B7D84" w:rsidRDefault="00C242DA" w:rsidP="00C242DA">
            <w:pPr>
              <w:pStyle w:val="TAN"/>
            </w:pPr>
            <w:r w:rsidRPr="006B7D84">
              <w:t>Note 8:</w:t>
            </w:r>
            <w:r w:rsidRPr="006B7D84">
              <w:tab/>
              <w:t>If the UE supports FR2 and pc_pdsch_256QAM_FR2 is supported, then support of pdsch_256QAM_FR2 will be signaled in at least one entry of supportedBandListNR as appropriate.</w:t>
            </w:r>
          </w:p>
          <w:p w14:paraId="72FF8FAD" w14:textId="77777777" w:rsidR="00C242DA" w:rsidRPr="006B7D84" w:rsidRDefault="00C242DA" w:rsidP="00C242DA">
            <w:pPr>
              <w:pStyle w:val="TAN"/>
            </w:pPr>
            <w:r w:rsidRPr="006B7D84">
              <w:t>Note 9:</w:t>
            </w:r>
            <w:r w:rsidRPr="006B7D84">
              <w:tab/>
              <w:t>If pc_pusch_256QAM_FR1 or pc_pusch_256QAM_FR2 is supported, then support of pusch-256QAM will be signaled in at least one entry of supportedBandListNR as appropriate.</w:t>
            </w:r>
          </w:p>
          <w:p w14:paraId="5137C646" w14:textId="50B2ECD4" w:rsidR="00C242DA" w:rsidRPr="006B7D84" w:rsidRDefault="00C242DA" w:rsidP="00C242DA">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63BE50F5" w14:textId="2382AA3D" w:rsidR="00C242DA" w:rsidRPr="006B7D84" w:rsidRDefault="00C242DA" w:rsidP="00C242DA">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734A591" w14:textId="77777777" w:rsidR="00C242DA" w:rsidRPr="006B7D84" w:rsidRDefault="00C242DA" w:rsidP="00C242DA">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9C067FE" w14:textId="66C9BA9A" w:rsidR="00C242DA" w:rsidRPr="006B7D84" w:rsidRDefault="00C242DA" w:rsidP="00C242DA">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5625D94" w14:textId="392E84BF" w:rsidR="00C242DA" w:rsidRPr="006B7D84" w:rsidRDefault="00C242DA" w:rsidP="00C242DA">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9ACDC97" w14:textId="77777777" w:rsidR="00C242DA" w:rsidRPr="006B7D84" w:rsidRDefault="00C242DA" w:rsidP="00C242DA">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797874A" w14:textId="48A76D00" w:rsidR="00C242DA" w:rsidRPr="006B7D84" w:rsidRDefault="00C242DA" w:rsidP="00C242DA">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B2DF413" w14:textId="5A0D7C21" w:rsidR="00C242DA" w:rsidRPr="006B7D84" w:rsidRDefault="00C242DA" w:rsidP="00C242DA">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CF98712" w14:textId="77777777" w:rsidR="00C242DA" w:rsidRPr="006B7D84" w:rsidRDefault="00C242DA" w:rsidP="00C242DA">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D1F6651" w14:textId="77777777" w:rsidR="00C242DA" w:rsidRDefault="00C242DA" w:rsidP="00C242DA">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BBF9547" w14:textId="15B2C8A9" w:rsidR="00C242DA" w:rsidRPr="00D42827" w:rsidRDefault="00C242DA" w:rsidP="00C242DA">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FCEB987" w14:textId="77777777" w:rsidR="00C242DA" w:rsidRPr="006B7D84" w:rsidRDefault="00C242DA" w:rsidP="00C242DA">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38B0703F" w14:textId="77777777" w:rsidR="00C242DA" w:rsidRPr="006B7D84" w:rsidRDefault="00C242DA" w:rsidP="00C242DA">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745523B" w14:textId="77777777" w:rsidR="00C242DA" w:rsidRPr="006B7D84" w:rsidRDefault="00C242DA" w:rsidP="00C242DA">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39709952" w14:textId="77777777" w:rsidR="00C242DA" w:rsidRPr="006B7D84" w:rsidRDefault="00C242DA" w:rsidP="00C242DA">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FB6AA3E" w14:textId="77777777" w:rsidR="00C242DA" w:rsidRPr="006B7D84" w:rsidRDefault="00C242DA" w:rsidP="00C242DA">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F506500" w14:textId="77777777" w:rsidR="00C242DA" w:rsidRPr="006B7D84" w:rsidRDefault="00C242DA" w:rsidP="00C242DA">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F31A260" w14:textId="77777777" w:rsidR="00C242DA" w:rsidRPr="006B7D84" w:rsidRDefault="00C242DA" w:rsidP="00C242DA">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3407220" w14:textId="6E2F1823" w:rsidR="00C242DA" w:rsidRPr="006B7D84" w:rsidRDefault="00C242DA" w:rsidP="00C242DA">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E927C5B" w14:textId="77777777" w:rsidR="00814B4D" w:rsidRPr="006B7D84" w:rsidRDefault="00814B4D" w:rsidP="00814B4D">
      <w:pPr>
        <w:overflowPunct/>
        <w:autoSpaceDE/>
        <w:autoSpaceDN/>
        <w:adjustRightInd/>
      </w:pPr>
    </w:p>
    <w:p w14:paraId="5255EC01" w14:textId="26F6090B" w:rsidR="00C47A15" w:rsidRPr="006B7D84" w:rsidRDefault="00814B4D" w:rsidP="00C47A15">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7A15" w:rsidRPr="006B7D84" w14:paraId="08236A2D" w14:textId="77777777" w:rsidTr="003F646A">
        <w:tc>
          <w:tcPr>
            <w:tcW w:w="9781" w:type="dxa"/>
            <w:gridSpan w:val="4"/>
          </w:tcPr>
          <w:p w14:paraId="454BCDCF" w14:textId="77777777" w:rsidR="00C47A15" w:rsidRPr="006B7D84" w:rsidRDefault="00C47A15" w:rsidP="008871CD">
            <w:pPr>
              <w:pStyle w:val="TAL"/>
              <w:rPr>
                <w:lang w:eastAsia="en-US"/>
              </w:rPr>
            </w:pPr>
            <w:r w:rsidRPr="006B7D84">
              <w:rPr>
                <w:lang w:eastAsia="en-US"/>
              </w:rPr>
              <w:t xml:space="preserve">Derivation Path: </w:t>
            </w:r>
            <w:r w:rsidRPr="006B7D84">
              <w:t>TS 38.508-1 [4], Table 4.6.4-48</w:t>
            </w:r>
          </w:p>
        </w:tc>
      </w:tr>
      <w:tr w:rsidR="00C47A15" w:rsidRPr="006B7D84" w14:paraId="2C38CD5D" w14:textId="77777777" w:rsidTr="003F646A">
        <w:tblPrEx>
          <w:tblCellMar>
            <w:left w:w="108" w:type="dxa"/>
            <w:right w:w="108" w:type="dxa"/>
          </w:tblCellMar>
        </w:tblPrEx>
        <w:tc>
          <w:tcPr>
            <w:tcW w:w="4537" w:type="dxa"/>
          </w:tcPr>
          <w:p w14:paraId="51ACEA02" w14:textId="77777777" w:rsidR="00C47A15" w:rsidRPr="006B7D84" w:rsidRDefault="00C47A15" w:rsidP="008871CD">
            <w:pPr>
              <w:pStyle w:val="TAH"/>
              <w:rPr>
                <w:lang w:eastAsia="en-US"/>
              </w:rPr>
            </w:pPr>
            <w:r w:rsidRPr="006B7D84">
              <w:rPr>
                <w:lang w:eastAsia="en-US"/>
              </w:rPr>
              <w:t>Information Element</w:t>
            </w:r>
          </w:p>
        </w:tc>
        <w:tc>
          <w:tcPr>
            <w:tcW w:w="2268" w:type="dxa"/>
          </w:tcPr>
          <w:p w14:paraId="719A2843" w14:textId="77777777" w:rsidR="00C47A15" w:rsidRPr="006B7D84" w:rsidRDefault="00C47A15" w:rsidP="008871CD">
            <w:pPr>
              <w:pStyle w:val="TAH"/>
              <w:rPr>
                <w:lang w:eastAsia="en-US"/>
              </w:rPr>
            </w:pPr>
            <w:r w:rsidRPr="006B7D84">
              <w:rPr>
                <w:lang w:eastAsia="en-US"/>
              </w:rPr>
              <w:t>Value/remark</w:t>
            </w:r>
          </w:p>
        </w:tc>
        <w:tc>
          <w:tcPr>
            <w:tcW w:w="1701" w:type="dxa"/>
          </w:tcPr>
          <w:p w14:paraId="420794DD" w14:textId="77777777" w:rsidR="00C47A15" w:rsidRPr="006B7D84" w:rsidRDefault="00C47A15" w:rsidP="008871CD">
            <w:pPr>
              <w:pStyle w:val="TAH"/>
              <w:rPr>
                <w:lang w:eastAsia="en-US"/>
              </w:rPr>
            </w:pPr>
            <w:r w:rsidRPr="006B7D84">
              <w:rPr>
                <w:lang w:eastAsia="en-US"/>
              </w:rPr>
              <w:t>Comment</w:t>
            </w:r>
          </w:p>
        </w:tc>
        <w:tc>
          <w:tcPr>
            <w:tcW w:w="1275" w:type="dxa"/>
          </w:tcPr>
          <w:p w14:paraId="37E6CC4F" w14:textId="77777777" w:rsidR="00C47A15" w:rsidRPr="006B7D84" w:rsidRDefault="00C47A15" w:rsidP="008871CD">
            <w:pPr>
              <w:pStyle w:val="TAH"/>
              <w:rPr>
                <w:lang w:eastAsia="en-US"/>
              </w:rPr>
            </w:pPr>
            <w:r w:rsidRPr="006B7D84">
              <w:rPr>
                <w:lang w:eastAsia="en-US"/>
              </w:rPr>
              <w:t>Condition</w:t>
            </w:r>
          </w:p>
        </w:tc>
      </w:tr>
      <w:tr w:rsidR="00C47A15" w:rsidRPr="006B7D84" w14:paraId="305788BC" w14:textId="77777777" w:rsidTr="003F646A">
        <w:tblPrEx>
          <w:tblCellMar>
            <w:left w:w="108" w:type="dxa"/>
            <w:right w:w="108" w:type="dxa"/>
          </w:tblCellMar>
        </w:tblPrEx>
        <w:tc>
          <w:tcPr>
            <w:tcW w:w="4537" w:type="dxa"/>
          </w:tcPr>
          <w:p w14:paraId="1A2B3A62" w14:textId="77777777" w:rsidR="00C47A15" w:rsidRPr="006B7D84" w:rsidRDefault="00C47A15" w:rsidP="008871CD">
            <w:pPr>
              <w:pStyle w:val="TAL"/>
              <w:rPr>
                <w:lang w:eastAsia="en-US"/>
              </w:rPr>
            </w:pPr>
            <w:r w:rsidRPr="006B7D84">
              <w:rPr>
                <w:lang w:eastAsia="en-US"/>
              </w:rPr>
              <w:t>UE-MRDC-Capability ::= SEQUENCE {</w:t>
            </w:r>
          </w:p>
        </w:tc>
        <w:tc>
          <w:tcPr>
            <w:tcW w:w="2268" w:type="dxa"/>
          </w:tcPr>
          <w:p w14:paraId="076B9407" w14:textId="77777777" w:rsidR="00C47A15" w:rsidRPr="006B7D84" w:rsidRDefault="00C47A15" w:rsidP="008871CD">
            <w:pPr>
              <w:pStyle w:val="TAL"/>
              <w:rPr>
                <w:lang w:eastAsia="en-US"/>
              </w:rPr>
            </w:pPr>
          </w:p>
        </w:tc>
        <w:tc>
          <w:tcPr>
            <w:tcW w:w="1701" w:type="dxa"/>
          </w:tcPr>
          <w:p w14:paraId="451A7C87" w14:textId="77777777" w:rsidR="00C47A15" w:rsidRPr="006B7D84" w:rsidRDefault="00C47A15" w:rsidP="008871CD">
            <w:pPr>
              <w:pStyle w:val="TAL"/>
              <w:rPr>
                <w:lang w:eastAsia="en-US"/>
              </w:rPr>
            </w:pPr>
          </w:p>
        </w:tc>
        <w:tc>
          <w:tcPr>
            <w:tcW w:w="1275" w:type="dxa"/>
          </w:tcPr>
          <w:p w14:paraId="2428126C" w14:textId="77777777" w:rsidR="00C47A15" w:rsidRPr="006B7D84" w:rsidRDefault="00C47A15" w:rsidP="008871CD">
            <w:pPr>
              <w:pStyle w:val="TAL"/>
              <w:rPr>
                <w:lang w:eastAsia="en-US"/>
              </w:rPr>
            </w:pPr>
          </w:p>
        </w:tc>
      </w:tr>
      <w:tr w:rsidR="00C47A15" w:rsidRPr="006B7D84" w14:paraId="313B0082" w14:textId="77777777" w:rsidTr="003F646A">
        <w:tblPrEx>
          <w:tblCellMar>
            <w:left w:w="108" w:type="dxa"/>
            <w:right w:w="108" w:type="dxa"/>
          </w:tblCellMar>
        </w:tblPrEx>
        <w:tc>
          <w:tcPr>
            <w:tcW w:w="4537" w:type="dxa"/>
          </w:tcPr>
          <w:p w14:paraId="2925636C" w14:textId="77777777" w:rsidR="00C47A15" w:rsidRPr="006B7D84" w:rsidRDefault="00C47A15" w:rsidP="008871CD">
            <w:pPr>
              <w:pStyle w:val="TAL"/>
              <w:rPr>
                <w:lang w:eastAsia="en-US"/>
              </w:rPr>
            </w:pPr>
            <w:r w:rsidRPr="006B7D84">
              <w:rPr>
                <w:lang w:eastAsia="en-US"/>
              </w:rPr>
              <w:t xml:space="preserve">  measAndMobParametersMRDC SEQUENCE {</w:t>
            </w:r>
          </w:p>
        </w:tc>
        <w:tc>
          <w:tcPr>
            <w:tcW w:w="2268" w:type="dxa"/>
          </w:tcPr>
          <w:p w14:paraId="1A63F8E2" w14:textId="77777777" w:rsidR="00C47A15" w:rsidRPr="006B7D84" w:rsidRDefault="00C47A15" w:rsidP="008871CD">
            <w:pPr>
              <w:pStyle w:val="TAL"/>
              <w:rPr>
                <w:lang w:eastAsia="en-US"/>
              </w:rPr>
            </w:pPr>
          </w:p>
        </w:tc>
        <w:tc>
          <w:tcPr>
            <w:tcW w:w="1701" w:type="dxa"/>
          </w:tcPr>
          <w:p w14:paraId="084FB6FE" w14:textId="77777777" w:rsidR="00C47A15" w:rsidRPr="006B7D84" w:rsidRDefault="00C47A15" w:rsidP="008871CD">
            <w:pPr>
              <w:pStyle w:val="TAL"/>
              <w:rPr>
                <w:lang w:eastAsia="en-US"/>
              </w:rPr>
            </w:pPr>
          </w:p>
        </w:tc>
        <w:tc>
          <w:tcPr>
            <w:tcW w:w="1275" w:type="dxa"/>
          </w:tcPr>
          <w:p w14:paraId="752BED49" w14:textId="77777777" w:rsidR="00C47A15" w:rsidRPr="006B7D84" w:rsidRDefault="00C47A15" w:rsidP="008871CD">
            <w:pPr>
              <w:pStyle w:val="TAL"/>
              <w:rPr>
                <w:lang w:eastAsia="en-US"/>
              </w:rPr>
            </w:pPr>
          </w:p>
        </w:tc>
      </w:tr>
      <w:tr w:rsidR="00C47A15" w:rsidRPr="006B7D84" w14:paraId="17C68BA8" w14:textId="77777777" w:rsidTr="003F646A">
        <w:tblPrEx>
          <w:tblCellMar>
            <w:left w:w="108" w:type="dxa"/>
            <w:right w:w="108" w:type="dxa"/>
          </w:tblCellMar>
        </w:tblPrEx>
        <w:tc>
          <w:tcPr>
            <w:tcW w:w="4537" w:type="dxa"/>
          </w:tcPr>
          <w:p w14:paraId="3F8F3FC9" w14:textId="77777777" w:rsidR="00C47A15" w:rsidRPr="006B7D84" w:rsidRDefault="00C47A15" w:rsidP="008871CD">
            <w:pPr>
              <w:pStyle w:val="TAL"/>
              <w:rPr>
                <w:lang w:eastAsia="en-US"/>
              </w:rPr>
            </w:pPr>
            <w:r w:rsidRPr="006B7D84">
              <w:t xml:space="preserve">    measAndMobParametersMRDC-Common SEQUENCE {</w:t>
            </w:r>
          </w:p>
        </w:tc>
        <w:tc>
          <w:tcPr>
            <w:tcW w:w="2268" w:type="dxa"/>
          </w:tcPr>
          <w:p w14:paraId="758EE393" w14:textId="77777777" w:rsidR="00C47A15" w:rsidRPr="006B7D84" w:rsidRDefault="00C47A15" w:rsidP="008871CD">
            <w:pPr>
              <w:pStyle w:val="TAL"/>
              <w:rPr>
                <w:lang w:eastAsia="en-US"/>
              </w:rPr>
            </w:pPr>
          </w:p>
        </w:tc>
        <w:tc>
          <w:tcPr>
            <w:tcW w:w="1701" w:type="dxa"/>
          </w:tcPr>
          <w:p w14:paraId="05BD6B47" w14:textId="77777777" w:rsidR="00C47A15" w:rsidRPr="006B7D84" w:rsidRDefault="00C47A15" w:rsidP="008871CD">
            <w:pPr>
              <w:pStyle w:val="TAL"/>
              <w:rPr>
                <w:lang w:eastAsia="en-US"/>
              </w:rPr>
            </w:pPr>
          </w:p>
        </w:tc>
        <w:tc>
          <w:tcPr>
            <w:tcW w:w="1275" w:type="dxa"/>
          </w:tcPr>
          <w:p w14:paraId="4EC9336C" w14:textId="77777777" w:rsidR="00C47A15" w:rsidRPr="006B7D84" w:rsidRDefault="00C47A15" w:rsidP="008871CD">
            <w:pPr>
              <w:pStyle w:val="TAL"/>
              <w:rPr>
                <w:lang w:eastAsia="en-US"/>
              </w:rPr>
            </w:pPr>
          </w:p>
        </w:tc>
      </w:tr>
      <w:tr w:rsidR="00C47A15" w:rsidRPr="006B7D84" w14:paraId="4255DF1D" w14:textId="77777777" w:rsidTr="003F646A">
        <w:tblPrEx>
          <w:tblCellMar>
            <w:left w:w="108" w:type="dxa"/>
            <w:right w:w="108" w:type="dxa"/>
          </w:tblCellMar>
        </w:tblPrEx>
        <w:tc>
          <w:tcPr>
            <w:tcW w:w="4537" w:type="dxa"/>
          </w:tcPr>
          <w:p w14:paraId="36E86235" w14:textId="77777777" w:rsidR="00C47A15" w:rsidRPr="006B7D84" w:rsidRDefault="00C47A15" w:rsidP="008871CD">
            <w:pPr>
              <w:pStyle w:val="TAL"/>
            </w:pPr>
            <w:r w:rsidRPr="006B7D84">
              <w:rPr>
                <w:lang w:eastAsia="en-US"/>
              </w:rPr>
              <w:t xml:space="preserve">      independentGapConfig</w:t>
            </w:r>
          </w:p>
        </w:tc>
        <w:tc>
          <w:tcPr>
            <w:tcW w:w="2268" w:type="dxa"/>
          </w:tcPr>
          <w:p w14:paraId="0C0C4B3F" w14:textId="77777777" w:rsidR="00C47A15" w:rsidRPr="006B7D84" w:rsidRDefault="00C47A15" w:rsidP="008871CD">
            <w:pPr>
              <w:pStyle w:val="TAL"/>
              <w:rPr>
                <w:lang w:eastAsia="en-US"/>
              </w:rPr>
            </w:pPr>
            <w:r w:rsidRPr="006B7D84">
              <w:rPr>
                <w:lang w:eastAsia="en-US"/>
              </w:rPr>
              <w:t>Checked</w:t>
            </w:r>
          </w:p>
        </w:tc>
        <w:tc>
          <w:tcPr>
            <w:tcW w:w="1701" w:type="dxa"/>
          </w:tcPr>
          <w:p w14:paraId="4EAF6802" w14:textId="77777777" w:rsidR="00C47A15" w:rsidRPr="006B7D84" w:rsidRDefault="00C47A15" w:rsidP="008871CD">
            <w:pPr>
              <w:pStyle w:val="TAL"/>
              <w:rPr>
                <w:lang w:eastAsia="en-US"/>
              </w:rPr>
            </w:pPr>
          </w:p>
        </w:tc>
        <w:tc>
          <w:tcPr>
            <w:tcW w:w="1275" w:type="dxa"/>
          </w:tcPr>
          <w:p w14:paraId="3A35F071" w14:textId="77777777" w:rsidR="00C47A15" w:rsidRPr="006B7D84" w:rsidRDefault="00C47A15" w:rsidP="008871CD">
            <w:pPr>
              <w:pStyle w:val="TAL"/>
              <w:rPr>
                <w:lang w:eastAsia="en-US"/>
              </w:rPr>
            </w:pPr>
            <w:r w:rsidRPr="006B7D84">
              <w:rPr>
                <w:lang w:eastAsia="en-US"/>
              </w:rPr>
              <w:t>pc_independentGapConfig</w:t>
            </w:r>
          </w:p>
        </w:tc>
      </w:tr>
      <w:tr w:rsidR="00C47A15" w:rsidRPr="006B7D84" w14:paraId="1D8F5229" w14:textId="77777777" w:rsidTr="003F646A">
        <w:tblPrEx>
          <w:tblCellMar>
            <w:left w:w="108" w:type="dxa"/>
            <w:right w:w="108" w:type="dxa"/>
          </w:tblCellMar>
        </w:tblPrEx>
        <w:tc>
          <w:tcPr>
            <w:tcW w:w="4537" w:type="dxa"/>
          </w:tcPr>
          <w:p w14:paraId="735D40FC" w14:textId="77777777" w:rsidR="00C47A15" w:rsidRPr="006B7D84" w:rsidRDefault="00C47A15" w:rsidP="008871CD">
            <w:pPr>
              <w:pStyle w:val="TAL"/>
            </w:pPr>
            <w:r w:rsidRPr="006B7D84">
              <w:t xml:space="preserve">    }</w:t>
            </w:r>
          </w:p>
        </w:tc>
        <w:tc>
          <w:tcPr>
            <w:tcW w:w="2268" w:type="dxa"/>
          </w:tcPr>
          <w:p w14:paraId="5B930180" w14:textId="77777777" w:rsidR="00C47A15" w:rsidRPr="006B7D84" w:rsidRDefault="00C47A15" w:rsidP="008871CD">
            <w:pPr>
              <w:pStyle w:val="TAL"/>
              <w:rPr>
                <w:lang w:eastAsia="en-US"/>
              </w:rPr>
            </w:pPr>
          </w:p>
        </w:tc>
        <w:tc>
          <w:tcPr>
            <w:tcW w:w="1701" w:type="dxa"/>
          </w:tcPr>
          <w:p w14:paraId="31AD7261" w14:textId="77777777" w:rsidR="00C47A15" w:rsidRPr="006B7D84" w:rsidRDefault="00C47A15" w:rsidP="008871CD">
            <w:pPr>
              <w:pStyle w:val="TAL"/>
              <w:rPr>
                <w:lang w:eastAsia="en-US"/>
              </w:rPr>
            </w:pPr>
          </w:p>
        </w:tc>
        <w:tc>
          <w:tcPr>
            <w:tcW w:w="1275" w:type="dxa"/>
          </w:tcPr>
          <w:p w14:paraId="6609B5C6" w14:textId="77777777" w:rsidR="00C47A15" w:rsidRPr="006B7D84" w:rsidRDefault="00C47A15" w:rsidP="008871CD">
            <w:pPr>
              <w:pStyle w:val="TAL"/>
              <w:rPr>
                <w:lang w:eastAsia="en-US"/>
              </w:rPr>
            </w:pPr>
          </w:p>
        </w:tc>
      </w:tr>
      <w:tr w:rsidR="00C47A15" w:rsidRPr="006B7D84" w14:paraId="0E96DF2A" w14:textId="77777777" w:rsidTr="003F646A">
        <w:tblPrEx>
          <w:tblCellMar>
            <w:left w:w="108" w:type="dxa"/>
            <w:right w:w="108" w:type="dxa"/>
          </w:tblCellMar>
        </w:tblPrEx>
        <w:tc>
          <w:tcPr>
            <w:tcW w:w="4537" w:type="dxa"/>
          </w:tcPr>
          <w:p w14:paraId="1E4FB195"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725C6DED" w14:textId="77777777" w:rsidR="00C47A15" w:rsidRPr="006B7D84" w:rsidRDefault="00C47A15" w:rsidP="008871CD">
            <w:pPr>
              <w:pStyle w:val="TAL"/>
              <w:rPr>
                <w:lang w:eastAsia="en-US"/>
              </w:rPr>
            </w:pPr>
          </w:p>
        </w:tc>
        <w:tc>
          <w:tcPr>
            <w:tcW w:w="1701" w:type="dxa"/>
          </w:tcPr>
          <w:p w14:paraId="5EF22444" w14:textId="77777777" w:rsidR="00C47A15" w:rsidRPr="006B7D84" w:rsidRDefault="00C47A15" w:rsidP="008871CD">
            <w:pPr>
              <w:pStyle w:val="TAL"/>
              <w:rPr>
                <w:lang w:eastAsia="en-US"/>
              </w:rPr>
            </w:pPr>
          </w:p>
        </w:tc>
        <w:tc>
          <w:tcPr>
            <w:tcW w:w="1275" w:type="dxa"/>
          </w:tcPr>
          <w:p w14:paraId="0A66389F" w14:textId="77777777" w:rsidR="00C47A15" w:rsidRPr="006B7D84" w:rsidRDefault="00C47A15" w:rsidP="008871CD">
            <w:pPr>
              <w:pStyle w:val="TAL"/>
              <w:rPr>
                <w:lang w:eastAsia="en-US"/>
              </w:rPr>
            </w:pPr>
          </w:p>
        </w:tc>
      </w:tr>
      <w:tr w:rsidR="00C47A15" w:rsidRPr="006B7D84" w14:paraId="36F6B36E" w14:textId="77777777" w:rsidTr="003F646A">
        <w:tblPrEx>
          <w:tblCellMar>
            <w:left w:w="108" w:type="dxa"/>
            <w:right w:w="108" w:type="dxa"/>
          </w:tblCellMar>
        </w:tblPrEx>
        <w:tc>
          <w:tcPr>
            <w:tcW w:w="4537" w:type="dxa"/>
          </w:tcPr>
          <w:p w14:paraId="4CFC18F6" w14:textId="77777777" w:rsidR="00C47A15" w:rsidRPr="006B7D84" w:rsidRDefault="00C47A15" w:rsidP="008871CD">
            <w:pPr>
              <w:pStyle w:val="TAL"/>
            </w:pPr>
            <w:r w:rsidRPr="006B7D84">
              <w:rPr>
                <w:lang w:eastAsia="en-US"/>
              </w:rPr>
              <w:t xml:space="preserve">      sftd-MeasPSCell</w:t>
            </w:r>
          </w:p>
        </w:tc>
        <w:tc>
          <w:tcPr>
            <w:tcW w:w="2268" w:type="dxa"/>
          </w:tcPr>
          <w:p w14:paraId="7E5672E0" w14:textId="77777777" w:rsidR="00C47A15" w:rsidRPr="006B7D84" w:rsidRDefault="00C47A15" w:rsidP="008871CD">
            <w:pPr>
              <w:pStyle w:val="TAL"/>
              <w:rPr>
                <w:lang w:eastAsia="en-US"/>
              </w:rPr>
            </w:pPr>
            <w:r w:rsidRPr="006B7D84">
              <w:t>Checked (NOTE 5)</w:t>
            </w:r>
          </w:p>
        </w:tc>
        <w:tc>
          <w:tcPr>
            <w:tcW w:w="1701" w:type="dxa"/>
          </w:tcPr>
          <w:p w14:paraId="5581EF96" w14:textId="77777777" w:rsidR="00C47A15" w:rsidRPr="006B7D84" w:rsidRDefault="00C47A15" w:rsidP="008871CD">
            <w:pPr>
              <w:pStyle w:val="TAL"/>
              <w:rPr>
                <w:lang w:eastAsia="en-US"/>
              </w:rPr>
            </w:pPr>
          </w:p>
        </w:tc>
        <w:tc>
          <w:tcPr>
            <w:tcW w:w="1275" w:type="dxa"/>
          </w:tcPr>
          <w:p w14:paraId="74D14334" w14:textId="77777777" w:rsidR="00C47A15" w:rsidRPr="006B7D84" w:rsidRDefault="00C47A15" w:rsidP="008871CD">
            <w:pPr>
              <w:pStyle w:val="TAL"/>
            </w:pPr>
            <w:r w:rsidRPr="006B7D84">
              <w:t>pc_SFTD_MeasPSCell_MRDC_FDD and/or</w:t>
            </w:r>
          </w:p>
          <w:p w14:paraId="1B0C0972" w14:textId="77777777" w:rsidR="00C47A15" w:rsidRPr="006B7D84" w:rsidRDefault="00C47A15" w:rsidP="008871CD">
            <w:pPr>
              <w:pStyle w:val="TAL"/>
            </w:pPr>
            <w:r w:rsidRPr="006B7D84">
              <w:t>pc_SFTD_MeasPSCell_MRDC_T</w:t>
            </w:r>
          </w:p>
          <w:p w14:paraId="37D30F17" w14:textId="77777777" w:rsidR="00C47A15" w:rsidRPr="006B7D84" w:rsidRDefault="00C47A15" w:rsidP="008871CD">
            <w:pPr>
              <w:pStyle w:val="TAL"/>
              <w:rPr>
                <w:lang w:eastAsia="en-US"/>
              </w:rPr>
            </w:pPr>
            <w:r w:rsidRPr="006B7D84">
              <w:t>DD</w:t>
            </w:r>
          </w:p>
        </w:tc>
      </w:tr>
      <w:tr w:rsidR="00C47A15" w:rsidRPr="006B7D84" w14:paraId="13913D95" w14:textId="77777777" w:rsidTr="003F646A">
        <w:tblPrEx>
          <w:tblCellMar>
            <w:left w:w="108" w:type="dxa"/>
            <w:right w:w="108" w:type="dxa"/>
          </w:tblCellMar>
        </w:tblPrEx>
        <w:tc>
          <w:tcPr>
            <w:tcW w:w="4537" w:type="dxa"/>
          </w:tcPr>
          <w:p w14:paraId="314E6724" w14:textId="77777777" w:rsidR="00C47A15" w:rsidRPr="006B7D84" w:rsidRDefault="00C47A15" w:rsidP="008871CD">
            <w:pPr>
              <w:pStyle w:val="TAL"/>
            </w:pPr>
            <w:r w:rsidRPr="006B7D84">
              <w:rPr>
                <w:lang w:eastAsia="en-US"/>
              </w:rPr>
              <w:t xml:space="preserve">      sftd-MeasNR-Cell</w:t>
            </w:r>
          </w:p>
        </w:tc>
        <w:tc>
          <w:tcPr>
            <w:tcW w:w="2268" w:type="dxa"/>
          </w:tcPr>
          <w:p w14:paraId="27D7A44D" w14:textId="77777777" w:rsidR="00C47A15" w:rsidRPr="006B7D84" w:rsidRDefault="00C47A15" w:rsidP="008871CD">
            <w:pPr>
              <w:pStyle w:val="TAL"/>
              <w:rPr>
                <w:lang w:eastAsia="en-US"/>
              </w:rPr>
            </w:pPr>
            <w:r w:rsidRPr="006B7D84">
              <w:t>Checked (NOTE 6)</w:t>
            </w:r>
          </w:p>
        </w:tc>
        <w:tc>
          <w:tcPr>
            <w:tcW w:w="1701" w:type="dxa"/>
          </w:tcPr>
          <w:p w14:paraId="16C6D7BF" w14:textId="77777777" w:rsidR="00C47A15" w:rsidRPr="006B7D84" w:rsidRDefault="00C47A15" w:rsidP="008871CD">
            <w:pPr>
              <w:pStyle w:val="TAL"/>
              <w:rPr>
                <w:lang w:eastAsia="en-US"/>
              </w:rPr>
            </w:pPr>
          </w:p>
        </w:tc>
        <w:tc>
          <w:tcPr>
            <w:tcW w:w="1275" w:type="dxa"/>
          </w:tcPr>
          <w:p w14:paraId="654F6F95" w14:textId="77777777" w:rsidR="00C47A15" w:rsidRPr="006B7D84" w:rsidRDefault="00C47A15" w:rsidP="008871CD">
            <w:pPr>
              <w:pStyle w:val="TAL"/>
            </w:pPr>
            <w:r w:rsidRPr="006B7D84">
              <w:t>pc_SFTD_MeasNR_Cell_FDD</w:t>
            </w:r>
          </w:p>
          <w:p w14:paraId="3378A5FC" w14:textId="77777777" w:rsidR="00C47A15" w:rsidRPr="006B7D84" w:rsidRDefault="00C47A15" w:rsidP="008871CD">
            <w:pPr>
              <w:pStyle w:val="TAL"/>
            </w:pPr>
            <w:r w:rsidRPr="006B7D84">
              <w:t>and/or</w:t>
            </w:r>
          </w:p>
          <w:p w14:paraId="36847BE1" w14:textId="77777777" w:rsidR="00C47A15" w:rsidRPr="006B7D84" w:rsidRDefault="00C47A15" w:rsidP="008871CD">
            <w:pPr>
              <w:pStyle w:val="TAL"/>
              <w:rPr>
                <w:lang w:eastAsia="en-US"/>
              </w:rPr>
            </w:pPr>
            <w:r w:rsidRPr="006B7D84">
              <w:t>pc_SFTD_MeasNR_Cell_TDD</w:t>
            </w:r>
          </w:p>
        </w:tc>
      </w:tr>
      <w:tr w:rsidR="00C47A15" w:rsidRPr="006B7D84" w14:paraId="4EDEF9C3" w14:textId="77777777" w:rsidTr="003F646A">
        <w:tblPrEx>
          <w:tblCellMar>
            <w:left w:w="108" w:type="dxa"/>
            <w:right w:w="108" w:type="dxa"/>
          </w:tblCellMar>
        </w:tblPrEx>
        <w:tc>
          <w:tcPr>
            <w:tcW w:w="4537" w:type="dxa"/>
          </w:tcPr>
          <w:p w14:paraId="45F4449C" w14:textId="77777777" w:rsidR="00C47A15" w:rsidRPr="006B7D84" w:rsidRDefault="00C47A15" w:rsidP="008871CD">
            <w:pPr>
              <w:pStyle w:val="TAL"/>
            </w:pPr>
            <w:r w:rsidRPr="006B7D84">
              <w:t xml:space="preserve">    }</w:t>
            </w:r>
          </w:p>
        </w:tc>
        <w:tc>
          <w:tcPr>
            <w:tcW w:w="2268" w:type="dxa"/>
          </w:tcPr>
          <w:p w14:paraId="46F8F973" w14:textId="77777777" w:rsidR="00C47A15" w:rsidRPr="006B7D84" w:rsidRDefault="00C47A15" w:rsidP="008871CD">
            <w:pPr>
              <w:pStyle w:val="TAL"/>
              <w:rPr>
                <w:lang w:eastAsia="en-US"/>
              </w:rPr>
            </w:pPr>
          </w:p>
        </w:tc>
        <w:tc>
          <w:tcPr>
            <w:tcW w:w="1701" w:type="dxa"/>
          </w:tcPr>
          <w:p w14:paraId="58869661" w14:textId="77777777" w:rsidR="00C47A15" w:rsidRPr="006B7D84" w:rsidRDefault="00C47A15" w:rsidP="008871CD">
            <w:pPr>
              <w:pStyle w:val="TAL"/>
              <w:rPr>
                <w:lang w:eastAsia="en-US"/>
              </w:rPr>
            </w:pPr>
          </w:p>
        </w:tc>
        <w:tc>
          <w:tcPr>
            <w:tcW w:w="1275" w:type="dxa"/>
          </w:tcPr>
          <w:p w14:paraId="3E43ECC4" w14:textId="77777777" w:rsidR="00C47A15" w:rsidRPr="006B7D84" w:rsidRDefault="00C47A15" w:rsidP="008871CD">
            <w:pPr>
              <w:pStyle w:val="TAL"/>
              <w:rPr>
                <w:lang w:eastAsia="en-US"/>
              </w:rPr>
            </w:pPr>
          </w:p>
        </w:tc>
      </w:tr>
      <w:tr w:rsidR="00C47A15" w:rsidRPr="006B7D84" w14:paraId="475D5B4B" w14:textId="77777777" w:rsidTr="003F646A">
        <w:tblPrEx>
          <w:tblCellMar>
            <w:left w:w="108" w:type="dxa"/>
            <w:right w:w="108" w:type="dxa"/>
          </w:tblCellMar>
        </w:tblPrEx>
        <w:tc>
          <w:tcPr>
            <w:tcW w:w="4537" w:type="dxa"/>
          </w:tcPr>
          <w:p w14:paraId="5B209085" w14:textId="77777777" w:rsidR="00C47A15" w:rsidRPr="006B7D84" w:rsidRDefault="00C47A15" w:rsidP="008871CD">
            <w:pPr>
              <w:pStyle w:val="TAL"/>
              <w:rPr>
                <w:lang w:eastAsia="en-US"/>
              </w:rPr>
            </w:pPr>
            <w:r w:rsidRPr="006B7D84">
              <w:t xml:space="preserve">    measAndMobParametersMRDC-FRX-Diff </w:t>
            </w:r>
            <w:r w:rsidRPr="006B7D84">
              <w:rPr>
                <w:lang w:eastAsia="en-US"/>
              </w:rPr>
              <w:t>SEQUENCE</w:t>
            </w:r>
            <w:r w:rsidRPr="006B7D84">
              <w:t xml:space="preserve"> {</w:t>
            </w:r>
          </w:p>
        </w:tc>
        <w:tc>
          <w:tcPr>
            <w:tcW w:w="2268" w:type="dxa"/>
          </w:tcPr>
          <w:p w14:paraId="0B5520A0" w14:textId="77777777" w:rsidR="00C47A15" w:rsidRPr="006B7D84" w:rsidRDefault="00C47A15" w:rsidP="008871CD">
            <w:pPr>
              <w:pStyle w:val="TAL"/>
              <w:rPr>
                <w:lang w:eastAsia="en-US"/>
              </w:rPr>
            </w:pPr>
          </w:p>
        </w:tc>
        <w:tc>
          <w:tcPr>
            <w:tcW w:w="1701" w:type="dxa"/>
          </w:tcPr>
          <w:p w14:paraId="5BD15997" w14:textId="77777777" w:rsidR="00C47A15" w:rsidRPr="006B7D84" w:rsidRDefault="00C47A15" w:rsidP="008871CD">
            <w:pPr>
              <w:pStyle w:val="TAL"/>
              <w:rPr>
                <w:lang w:eastAsia="en-US"/>
              </w:rPr>
            </w:pPr>
          </w:p>
        </w:tc>
        <w:tc>
          <w:tcPr>
            <w:tcW w:w="1275" w:type="dxa"/>
          </w:tcPr>
          <w:p w14:paraId="0966C9EE" w14:textId="77777777" w:rsidR="00C47A15" w:rsidRPr="006B7D84" w:rsidRDefault="00C47A15" w:rsidP="008871CD">
            <w:pPr>
              <w:pStyle w:val="TAL"/>
              <w:rPr>
                <w:lang w:eastAsia="en-US"/>
              </w:rPr>
            </w:pPr>
          </w:p>
        </w:tc>
      </w:tr>
      <w:tr w:rsidR="00C47A15" w:rsidRPr="006B7D84" w14:paraId="59DA24BC" w14:textId="77777777" w:rsidTr="003F646A">
        <w:tblPrEx>
          <w:tblCellMar>
            <w:left w:w="108" w:type="dxa"/>
            <w:right w:w="108" w:type="dxa"/>
          </w:tblCellMar>
        </w:tblPrEx>
        <w:tc>
          <w:tcPr>
            <w:tcW w:w="4537" w:type="dxa"/>
          </w:tcPr>
          <w:p w14:paraId="6384300C" w14:textId="77777777" w:rsidR="00C47A15" w:rsidRPr="006B7D84" w:rsidRDefault="00C47A15" w:rsidP="008871CD">
            <w:pPr>
              <w:pStyle w:val="TAL"/>
            </w:pPr>
            <w:r w:rsidRPr="006B7D84">
              <w:t xml:space="preserve">      simultaneousRxDataSSB-DiffNumerology</w:t>
            </w:r>
          </w:p>
        </w:tc>
        <w:tc>
          <w:tcPr>
            <w:tcW w:w="2268" w:type="dxa"/>
          </w:tcPr>
          <w:p w14:paraId="61343A76" w14:textId="77777777" w:rsidR="00C47A15" w:rsidRPr="006B7D84" w:rsidRDefault="00C47A15" w:rsidP="008871CD">
            <w:pPr>
              <w:pStyle w:val="TAL"/>
              <w:rPr>
                <w:lang w:eastAsia="en-US"/>
              </w:rPr>
            </w:pPr>
            <w:r w:rsidRPr="006B7D84">
              <w:rPr>
                <w:lang w:eastAsia="en-US"/>
              </w:rPr>
              <w:t>Not checked</w:t>
            </w:r>
          </w:p>
        </w:tc>
        <w:tc>
          <w:tcPr>
            <w:tcW w:w="1701" w:type="dxa"/>
          </w:tcPr>
          <w:p w14:paraId="2BB3B59B" w14:textId="77777777" w:rsidR="00C47A15" w:rsidRPr="006B7D84" w:rsidRDefault="00C47A15" w:rsidP="008871CD">
            <w:pPr>
              <w:pStyle w:val="TAL"/>
              <w:rPr>
                <w:lang w:eastAsia="en-US"/>
              </w:rPr>
            </w:pPr>
          </w:p>
        </w:tc>
        <w:tc>
          <w:tcPr>
            <w:tcW w:w="1275" w:type="dxa"/>
          </w:tcPr>
          <w:p w14:paraId="284AD500" w14:textId="77777777" w:rsidR="00C47A15" w:rsidRPr="006B7D84" w:rsidRDefault="00C47A15" w:rsidP="008871CD">
            <w:pPr>
              <w:pStyle w:val="TAL"/>
              <w:rPr>
                <w:lang w:eastAsia="en-US"/>
              </w:rPr>
            </w:pPr>
          </w:p>
        </w:tc>
      </w:tr>
      <w:tr w:rsidR="00C47A15" w:rsidRPr="006B7D84" w14:paraId="76E538A5" w14:textId="77777777" w:rsidTr="003F646A">
        <w:tblPrEx>
          <w:tblCellMar>
            <w:left w:w="108" w:type="dxa"/>
            <w:right w:w="108" w:type="dxa"/>
          </w:tblCellMar>
        </w:tblPrEx>
        <w:tc>
          <w:tcPr>
            <w:tcW w:w="4537" w:type="dxa"/>
          </w:tcPr>
          <w:p w14:paraId="20C021EE" w14:textId="77777777" w:rsidR="00C47A15" w:rsidRPr="006B7D84" w:rsidRDefault="00C47A15" w:rsidP="008871CD">
            <w:pPr>
              <w:pStyle w:val="TAL"/>
            </w:pPr>
            <w:r w:rsidRPr="006B7D84">
              <w:t xml:space="preserve">    }</w:t>
            </w:r>
          </w:p>
        </w:tc>
        <w:tc>
          <w:tcPr>
            <w:tcW w:w="2268" w:type="dxa"/>
          </w:tcPr>
          <w:p w14:paraId="05E274F1" w14:textId="77777777" w:rsidR="00C47A15" w:rsidRPr="006B7D84" w:rsidRDefault="00C47A15" w:rsidP="008871CD">
            <w:pPr>
              <w:pStyle w:val="TAL"/>
              <w:rPr>
                <w:lang w:eastAsia="en-US"/>
              </w:rPr>
            </w:pPr>
          </w:p>
        </w:tc>
        <w:tc>
          <w:tcPr>
            <w:tcW w:w="1701" w:type="dxa"/>
          </w:tcPr>
          <w:p w14:paraId="5BACEDFB" w14:textId="77777777" w:rsidR="00C47A15" w:rsidRPr="006B7D84" w:rsidRDefault="00C47A15" w:rsidP="008871CD">
            <w:pPr>
              <w:pStyle w:val="TAL"/>
              <w:rPr>
                <w:lang w:eastAsia="en-US"/>
              </w:rPr>
            </w:pPr>
          </w:p>
        </w:tc>
        <w:tc>
          <w:tcPr>
            <w:tcW w:w="1275" w:type="dxa"/>
          </w:tcPr>
          <w:p w14:paraId="1432AB60" w14:textId="77777777" w:rsidR="00C47A15" w:rsidRPr="006B7D84" w:rsidRDefault="00C47A15" w:rsidP="008871CD">
            <w:pPr>
              <w:pStyle w:val="TAL"/>
              <w:rPr>
                <w:lang w:eastAsia="en-US"/>
              </w:rPr>
            </w:pPr>
          </w:p>
        </w:tc>
      </w:tr>
      <w:tr w:rsidR="00C47A15" w:rsidRPr="006B7D84" w14:paraId="581A516E" w14:textId="77777777" w:rsidTr="003F646A">
        <w:tblPrEx>
          <w:tblCellMar>
            <w:left w:w="108" w:type="dxa"/>
            <w:right w:w="108" w:type="dxa"/>
          </w:tblCellMar>
        </w:tblPrEx>
        <w:tc>
          <w:tcPr>
            <w:tcW w:w="4537" w:type="dxa"/>
          </w:tcPr>
          <w:p w14:paraId="52BB09AD" w14:textId="77777777" w:rsidR="00C47A15" w:rsidRPr="006B7D84" w:rsidRDefault="00C47A15" w:rsidP="008871CD">
            <w:pPr>
              <w:pStyle w:val="TAL"/>
              <w:rPr>
                <w:lang w:eastAsia="en-US"/>
              </w:rPr>
            </w:pPr>
            <w:r w:rsidRPr="006B7D84">
              <w:rPr>
                <w:lang w:eastAsia="en-US"/>
              </w:rPr>
              <w:t xml:space="preserve">  }</w:t>
            </w:r>
          </w:p>
        </w:tc>
        <w:tc>
          <w:tcPr>
            <w:tcW w:w="2268" w:type="dxa"/>
          </w:tcPr>
          <w:p w14:paraId="6C6F15E0" w14:textId="77777777" w:rsidR="00C47A15" w:rsidRPr="006B7D84" w:rsidRDefault="00C47A15" w:rsidP="008871CD">
            <w:pPr>
              <w:pStyle w:val="TAL"/>
              <w:rPr>
                <w:lang w:eastAsia="en-US"/>
              </w:rPr>
            </w:pPr>
          </w:p>
        </w:tc>
        <w:tc>
          <w:tcPr>
            <w:tcW w:w="1701" w:type="dxa"/>
          </w:tcPr>
          <w:p w14:paraId="7CA71F05" w14:textId="77777777" w:rsidR="00C47A15" w:rsidRPr="006B7D84" w:rsidRDefault="00C47A15" w:rsidP="008871CD">
            <w:pPr>
              <w:pStyle w:val="TAL"/>
              <w:rPr>
                <w:lang w:eastAsia="en-US"/>
              </w:rPr>
            </w:pPr>
          </w:p>
        </w:tc>
        <w:tc>
          <w:tcPr>
            <w:tcW w:w="1275" w:type="dxa"/>
          </w:tcPr>
          <w:p w14:paraId="325DEB58" w14:textId="77777777" w:rsidR="00C47A15" w:rsidRPr="006B7D84" w:rsidRDefault="00C47A15" w:rsidP="008871CD">
            <w:pPr>
              <w:pStyle w:val="TAL"/>
              <w:rPr>
                <w:lang w:eastAsia="en-US"/>
              </w:rPr>
            </w:pPr>
          </w:p>
        </w:tc>
      </w:tr>
      <w:tr w:rsidR="00C47A15" w:rsidRPr="006B7D84" w14:paraId="61D775D5" w14:textId="77777777" w:rsidTr="003F646A">
        <w:tblPrEx>
          <w:tblCellMar>
            <w:left w:w="108" w:type="dxa"/>
            <w:right w:w="108" w:type="dxa"/>
          </w:tblCellMar>
        </w:tblPrEx>
        <w:tc>
          <w:tcPr>
            <w:tcW w:w="4537" w:type="dxa"/>
          </w:tcPr>
          <w:p w14:paraId="04B2C73A" w14:textId="0E10AA05" w:rsidR="00C47A15" w:rsidRPr="006B7D84" w:rsidRDefault="00C47A15" w:rsidP="008871CD">
            <w:pPr>
              <w:pStyle w:val="TAL"/>
              <w:rPr>
                <w:lang w:eastAsia="en-US"/>
              </w:rPr>
            </w:pPr>
            <w:r w:rsidRPr="006B7D84">
              <w:rPr>
                <w:lang w:eastAsia="en-US"/>
              </w:rPr>
              <w:t xml:space="preserve">  phy-ParametersMRDC-v1530</w:t>
            </w:r>
          </w:p>
        </w:tc>
        <w:tc>
          <w:tcPr>
            <w:tcW w:w="2268" w:type="dxa"/>
          </w:tcPr>
          <w:p w14:paraId="59919C83" w14:textId="77777777" w:rsidR="00C47A15" w:rsidRPr="006B7D84" w:rsidRDefault="00C47A15" w:rsidP="008871CD">
            <w:pPr>
              <w:pStyle w:val="TAL"/>
              <w:rPr>
                <w:lang w:eastAsia="en-US"/>
              </w:rPr>
            </w:pPr>
            <w:r w:rsidRPr="006B7D84">
              <w:rPr>
                <w:lang w:eastAsia="en-US"/>
              </w:rPr>
              <w:t>Not checked</w:t>
            </w:r>
          </w:p>
        </w:tc>
        <w:tc>
          <w:tcPr>
            <w:tcW w:w="1701" w:type="dxa"/>
          </w:tcPr>
          <w:p w14:paraId="422E4061" w14:textId="77777777" w:rsidR="00C47A15" w:rsidRPr="006B7D84" w:rsidRDefault="00C47A15" w:rsidP="008871CD">
            <w:pPr>
              <w:pStyle w:val="TAL"/>
              <w:rPr>
                <w:lang w:eastAsia="en-US"/>
              </w:rPr>
            </w:pPr>
            <w:r w:rsidRPr="006B7D84">
              <w:rPr>
                <w:lang w:eastAsia="en-US"/>
              </w:rPr>
              <w:t>Phy-ParametersMRDC</w:t>
            </w:r>
          </w:p>
        </w:tc>
        <w:tc>
          <w:tcPr>
            <w:tcW w:w="1275" w:type="dxa"/>
          </w:tcPr>
          <w:p w14:paraId="0368AD92" w14:textId="77777777" w:rsidR="00C47A15" w:rsidRPr="006B7D84" w:rsidRDefault="00C47A15" w:rsidP="008871CD">
            <w:pPr>
              <w:pStyle w:val="TAL"/>
              <w:rPr>
                <w:lang w:eastAsia="en-US"/>
              </w:rPr>
            </w:pPr>
          </w:p>
        </w:tc>
      </w:tr>
      <w:tr w:rsidR="00C47A15" w:rsidRPr="006B7D84" w14:paraId="46D7159B" w14:textId="77777777" w:rsidTr="003F646A">
        <w:tblPrEx>
          <w:tblCellMar>
            <w:left w:w="108" w:type="dxa"/>
            <w:right w:w="108" w:type="dxa"/>
          </w:tblCellMar>
        </w:tblPrEx>
        <w:tc>
          <w:tcPr>
            <w:tcW w:w="4537" w:type="dxa"/>
          </w:tcPr>
          <w:p w14:paraId="58EED4D5" w14:textId="77777777" w:rsidR="00C47A15" w:rsidRPr="006B7D84" w:rsidRDefault="00C47A15" w:rsidP="008871CD">
            <w:pPr>
              <w:pStyle w:val="TAL"/>
              <w:rPr>
                <w:lang w:eastAsia="en-US"/>
              </w:rPr>
            </w:pPr>
            <w:r w:rsidRPr="006B7D84">
              <w:rPr>
                <w:lang w:eastAsia="en-US"/>
              </w:rPr>
              <w:t xml:space="preserve">  rf-ParametersMRDC SEQUENCE {</w:t>
            </w:r>
          </w:p>
        </w:tc>
        <w:tc>
          <w:tcPr>
            <w:tcW w:w="2268" w:type="dxa"/>
          </w:tcPr>
          <w:p w14:paraId="5D67C58C" w14:textId="77777777" w:rsidR="00C47A15" w:rsidRPr="006B7D84" w:rsidRDefault="00C47A15" w:rsidP="008871CD">
            <w:pPr>
              <w:pStyle w:val="TAL"/>
              <w:rPr>
                <w:lang w:eastAsia="en-US"/>
              </w:rPr>
            </w:pPr>
          </w:p>
        </w:tc>
        <w:tc>
          <w:tcPr>
            <w:tcW w:w="1701" w:type="dxa"/>
          </w:tcPr>
          <w:p w14:paraId="71126F36" w14:textId="77777777" w:rsidR="00C47A15" w:rsidRPr="006B7D84" w:rsidRDefault="00C47A15" w:rsidP="008871CD">
            <w:pPr>
              <w:pStyle w:val="TAL"/>
              <w:rPr>
                <w:lang w:eastAsia="en-US"/>
              </w:rPr>
            </w:pPr>
          </w:p>
        </w:tc>
        <w:tc>
          <w:tcPr>
            <w:tcW w:w="1275" w:type="dxa"/>
          </w:tcPr>
          <w:p w14:paraId="6B416546" w14:textId="77777777" w:rsidR="00C47A15" w:rsidRPr="006B7D84" w:rsidRDefault="00C47A15" w:rsidP="008871CD">
            <w:pPr>
              <w:pStyle w:val="TAL"/>
              <w:rPr>
                <w:lang w:eastAsia="en-US"/>
              </w:rPr>
            </w:pPr>
          </w:p>
        </w:tc>
      </w:tr>
      <w:tr w:rsidR="00C47A15" w:rsidRPr="006B7D84" w14:paraId="5E22A5BF" w14:textId="77777777" w:rsidTr="003F646A">
        <w:tblPrEx>
          <w:tblCellMar>
            <w:left w:w="108" w:type="dxa"/>
            <w:right w:w="108" w:type="dxa"/>
          </w:tblCellMar>
        </w:tblPrEx>
        <w:tc>
          <w:tcPr>
            <w:tcW w:w="4537" w:type="dxa"/>
          </w:tcPr>
          <w:p w14:paraId="4464B9CB" w14:textId="77777777" w:rsidR="00C47A15" w:rsidRPr="006B7D84" w:rsidRDefault="00C47A15" w:rsidP="008871CD">
            <w:pPr>
              <w:pStyle w:val="TAL"/>
              <w:rPr>
                <w:lang w:eastAsia="en-US"/>
              </w:rPr>
            </w:pPr>
            <w:r w:rsidRPr="006B7D84">
              <w:rPr>
                <w:lang w:eastAsia="en-US"/>
              </w:rPr>
              <w:t xml:space="preserve">    supportedBandCombinationList SEQUENCE { (SIZE (1..maxBandComb)) OF </w:t>
            </w:r>
            <w:r w:rsidRPr="006B7D84">
              <w:t>BandCombination</w:t>
            </w:r>
            <w:r w:rsidRPr="006B7D84">
              <w:rPr>
                <w:lang w:eastAsia="en-US"/>
              </w:rPr>
              <w:t xml:space="preserve"> {</w:t>
            </w:r>
          </w:p>
        </w:tc>
        <w:tc>
          <w:tcPr>
            <w:tcW w:w="2268" w:type="dxa"/>
          </w:tcPr>
          <w:p w14:paraId="67387C75" w14:textId="77777777" w:rsidR="00C47A15" w:rsidRPr="006B7D84" w:rsidRDefault="00C47A15" w:rsidP="008871CD">
            <w:pPr>
              <w:pStyle w:val="TAL"/>
              <w:rPr>
                <w:lang w:eastAsia="en-US"/>
              </w:rPr>
            </w:pPr>
          </w:p>
        </w:tc>
        <w:tc>
          <w:tcPr>
            <w:tcW w:w="1701" w:type="dxa"/>
          </w:tcPr>
          <w:p w14:paraId="7D0B7AED" w14:textId="77777777" w:rsidR="00C47A15" w:rsidRPr="006B7D84" w:rsidRDefault="00C47A15" w:rsidP="008871CD">
            <w:pPr>
              <w:pStyle w:val="TAL"/>
              <w:rPr>
                <w:lang w:eastAsia="en-US"/>
              </w:rPr>
            </w:pPr>
          </w:p>
        </w:tc>
        <w:tc>
          <w:tcPr>
            <w:tcW w:w="1275" w:type="dxa"/>
          </w:tcPr>
          <w:p w14:paraId="3C77E1EA" w14:textId="77777777" w:rsidR="00C47A15" w:rsidRPr="006B7D84" w:rsidRDefault="00C47A15" w:rsidP="008871CD">
            <w:pPr>
              <w:pStyle w:val="TAL"/>
              <w:rPr>
                <w:lang w:eastAsia="en-US"/>
              </w:rPr>
            </w:pPr>
          </w:p>
        </w:tc>
      </w:tr>
      <w:tr w:rsidR="00C47A15" w:rsidRPr="006B7D84" w14:paraId="2849CD69" w14:textId="77777777" w:rsidTr="003F646A">
        <w:tblPrEx>
          <w:tblCellMar>
            <w:left w:w="108" w:type="dxa"/>
            <w:right w:w="108" w:type="dxa"/>
          </w:tblCellMar>
        </w:tblPrEx>
        <w:tc>
          <w:tcPr>
            <w:tcW w:w="4537" w:type="dxa"/>
          </w:tcPr>
          <w:p w14:paraId="723D851F" w14:textId="77777777" w:rsidR="00C47A15" w:rsidRPr="006B7D84" w:rsidRDefault="00C47A15" w:rsidP="008871CD">
            <w:pPr>
              <w:pStyle w:val="TAL"/>
              <w:rPr>
                <w:lang w:eastAsia="en-US"/>
              </w:rPr>
            </w:pPr>
            <w:r w:rsidRPr="006B7D84">
              <w:t xml:space="preserve">      BandCombination SEQUENCE {</w:t>
            </w:r>
          </w:p>
        </w:tc>
        <w:tc>
          <w:tcPr>
            <w:tcW w:w="2268" w:type="dxa"/>
          </w:tcPr>
          <w:p w14:paraId="3D28F651" w14:textId="77777777" w:rsidR="00C47A15" w:rsidRPr="006B7D84" w:rsidRDefault="00C47A15" w:rsidP="008871CD">
            <w:pPr>
              <w:pStyle w:val="TAL"/>
              <w:rPr>
                <w:lang w:eastAsia="en-US"/>
              </w:rPr>
            </w:pPr>
          </w:p>
        </w:tc>
        <w:tc>
          <w:tcPr>
            <w:tcW w:w="1701" w:type="dxa"/>
          </w:tcPr>
          <w:p w14:paraId="677E453C" w14:textId="77777777" w:rsidR="00C47A15" w:rsidRPr="006B7D84" w:rsidRDefault="00C47A15" w:rsidP="008871CD">
            <w:pPr>
              <w:pStyle w:val="TAL"/>
              <w:rPr>
                <w:lang w:eastAsia="en-US"/>
              </w:rPr>
            </w:pPr>
          </w:p>
        </w:tc>
        <w:tc>
          <w:tcPr>
            <w:tcW w:w="1275" w:type="dxa"/>
          </w:tcPr>
          <w:p w14:paraId="7232F765" w14:textId="77777777" w:rsidR="00C47A15" w:rsidRPr="006B7D84" w:rsidRDefault="00C47A15" w:rsidP="008871CD">
            <w:pPr>
              <w:pStyle w:val="TAL"/>
              <w:rPr>
                <w:lang w:eastAsia="en-US"/>
              </w:rPr>
            </w:pPr>
          </w:p>
        </w:tc>
      </w:tr>
      <w:tr w:rsidR="00C47A15" w:rsidRPr="006B7D84" w14:paraId="2E17E5F6" w14:textId="77777777" w:rsidTr="003F646A">
        <w:tblPrEx>
          <w:tblCellMar>
            <w:left w:w="108" w:type="dxa"/>
            <w:right w:w="108" w:type="dxa"/>
          </w:tblCellMar>
        </w:tblPrEx>
        <w:tc>
          <w:tcPr>
            <w:tcW w:w="4537" w:type="dxa"/>
          </w:tcPr>
          <w:p w14:paraId="325A0864" w14:textId="77777777" w:rsidR="00C47A15" w:rsidRPr="006B7D84" w:rsidRDefault="00C47A15" w:rsidP="008871CD">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8" w:type="dxa"/>
          </w:tcPr>
          <w:p w14:paraId="4300B699" w14:textId="77777777" w:rsidR="00C47A15" w:rsidRPr="006B7D84" w:rsidRDefault="00C47A15" w:rsidP="008871CD">
            <w:pPr>
              <w:pStyle w:val="TAL"/>
              <w:rPr>
                <w:lang w:eastAsia="en-US"/>
              </w:rPr>
            </w:pPr>
            <w:r w:rsidRPr="006B7D84">
              <w:rPr>
                <w:lang w:eastAsia="en-US"/>
              </w:rPr>
              <w:t>Not checked</w:t>
            </w:r>
          </w:p>
        </w:tc>
        <w:tc>
          <w:tcPr>
            <w:tcW w:w="1701" w:type="dxa"/>
          </w:tcPr>
          <w:p w14:paraId="0D69F65C" w14:textId="77777777" w:rsidR="00C47A15" w:rsidRPr="006B7D84" w:rsidRDefault="00C47A15" w:rsidP="008871CD">
            <w:pPr>
              <w:pStyle w:val="TAL"/>
              <w:rPr>
                <w:lang w:eastAsia="en-US"/>
              </w:rPr>
            </w:pPr>
          </w:p>
        </w:tc>
        <w:tc>
          <w:tcPr>
            <w:tcW w:w="1275" w:type="dxa"/>
          </w:tcPr>
          <w:p w14:paraId="351CD4AE" w14:textId="77777777" w:rsidR="00C47A15" w:rsidRPr="006B7D84" w:rsidRDefault="00C47A15" w:rsidP="008871CD">
            <w:pPr>
              <w:pStyle w:val="TAL"/>
              <w:rPr>
                <w:lang w:eastAsia="en-US"/>
              </w:rPr>
            </w:pPr>
          </w:p>
        </w:tc>
      </w:tr>
      <w:tr w:rsidR="00C47A15" w:rsidRPr="006B7D84" w14:paraId="6742FBE2" w14:textId="77777777" w:rsidTr="003F646A">
        <w:tblPrEx>
          <w:tblCellMar>
            <w:left w:w="108" w:type="dxa"/>
            <w:right w:w="108" w:type="dxa"/>
          </w:tblCellMar>
        </w:tblPrEx>
        <w:tc>
          <w:tcPr>
            <w:tcW w:w="4537" w:type="dxa"/>
          </w:tcPr>
          <w:p w14:paraId="65DDE488" w14:textId="77777777" w:rsidR="00C47A15" w:rsidRPr="006B7D84" w:rsidRDefault="00C47A15" w:rsidP="008871CD">
            <w:pPr>
              <w:pStyle w:val="TAL"/>
              <w:rPr>
                <w:lang w:eastAsia="en-US"/>
              </w:rPr>
            </w:pPr>
            <w:r w:rsidRPr="006B7D84">
              <w:t xml:space="preserve">          BandParameters CHOICE</w:t>
            </w:r>
          </w:p>
        </w:tc>
        <w:tc>
          <w:tcPr>
            <w:tcW w:w="2268" w:type="dxa"/>
          </w:tcPr>
          <w:p w14:paraId="0C953144" w14:textId="77777777" w:rsidR="00C47A15" w:rsidRPr="006B7D84" w:rsidRDefault="00C47A15" w:rsidP="008871CD">
            <w:pPr>
              <w:pStyle w:val="TAL"/>
              <w:rPr>
                <w:lang w:eastAsia="en-US"/>
              </w:rPr>
            </w:pPr>
          </w:p>
        </w:tc>
        <w:tc>
          <w:tcPr>
            <w:tcW w:w="1701" w:type="dxa"/>
          </w:tcPr>
          <w:p w14:paraId="528FBAD8" w14:textId="77777777" w:rsidR="00C47A15" w:rsidRPr="006B7D84" w:rsidRDefault="00C47A15" w:rsidP="008871CD">
            <w:pPr>
              <w:pStyle w:val="TAL"/>
              <w:rPr>
                <w:lang w:eastAsia="en-US"/>
              </w:rPr>
            </w:pPr>
          </w:p>
        </w:tc>
        <w:tc>
          <w:tcPr>
            <w:tcW w:w="1275" w:type="dxa"/>
          </w:tcPr>
          <w:p w14:paraId="6EFFD2B2" w14:textId="77777777" w:rsidR="00C47A15" w:rsidRPr="006B7D84" w:rsidRDefault="00C47A15" w:rsidP="008871CD">
            <w:pPr>
              <w:pStyle w:val="TAL"/>
              <w:rPr>
                <w:lang w:eastAsia="en-US"/>
              </w:rPr>
            </w:pPr>
          </w:p>
        </w:tc>
      </w:tr>
      <w:tr w:rsidR="00C47A15" w:rsidRPr="006B7D84" w14:paraId="4C8EB9FF" w14:textId="77777777" w:rsidTr="003F646A">
        <w:tblPrEx>
          <w:tblCellMar>
            <w:left w:w="108" w:type="dxa"/>
            <w:right w:w="108" w:type="dxa"/>
          </w:tblCellMar>
        </w:tblPrEx>
        <w:tc>
          <w:tcPr>
            <w:tcW w:w="4537" w:type="dxa"/>
          </w:tcPr>
          <w:p w14:paraId="0FC60BCF" w14:textId="77777777" w:rsidR="00C47A15" w:rsidRPr="006B7D84" w:rsidRDefault="00C47A15" w:rsidP="008871CD">
            <w:pPr>
              <w:pStyle w:val="TAL"/>
              <w:rPr>
                <w:lang w:eastAsia="en-US"/>
              </w:rPr>
            </w:pPr>
            <w:r w:rsidRPr="006B7D84">
              <w:rPr>
                <w:lang w:eastAsia="en-US"/>
              </w:rPr>
              <w:t xml:space="preserve">            eutra SEQUENCE {</w:t>
            </w:r>
          </w:p>
        </w:tc>
        <w:tc>
          <w:tcPr>
            <w:tcW w:w="2268" w:type="dxa"/>
          </w:tcPr>
          <w:p w14:paraId="3BBFBD98" w14:textId="77777777" w:rsidR="00C47A15" w:rsidRPr="006B7D84" w:rsidRDefault="00C47A15" w:rsidP="008871CD">
            <w:pPr>
              <w:pStyle w:val="TAL"/>
              <w:rPr>
                <w:lang w:eastAsia="en-US"/>
              </w:rPr>
            </w:pPr>
          </w:p>
        </w:tc>
        <w:tc>
          <w:tcPr>
            <w:tcW w:w="1701" w:type="dxa"/>
          </w:tcPr>
          <w:p w14:paraId="45D94F4D" w14:textId="77777777" w:rsidR="00C47A15" w:rsidRPr="006B7D84" w:rsidRDefault="00C47A15" w:rsidP="008871CD">
            <w:pPr>
              <w:pStyle w:val="TAL"/>
              <w:rPr>
                <w:lang w:eastAsia="en-US"/>
              </w:rPr>
            </w:pPr>
            <w:r w:rsidRPr="006B7D84">
              <w:rPr>
                <w:lang w:eastAsia="en-US"/>
              </w:rPr>
              <w:t>EUTRA bands</w:t>
            </w:r>
          </w:p>
        </w:tc>
        <w:tc>
          <w:tcPr>
            <w:tcW w:w="1275" w:type="dxa"/>
          </w:tcPr>
          <w:p w14:paraId="3CC42A12" w14:textId="77777777" w:rsidR="00C47A15" w:rsidRPr="006B7D84" w:rsidRDefault="00C47A15" w:rsidP="008871CD">
            <w:pPr>
              <w:pStyle w:val="TAL"/>
              <w:rPr>
                <w:lang w:eastAsia="en-US"/>
              </w:rPr>
            </w:pPr>
          </w:p>
        </w:tc>
      </w:tr>
      <w:tr w:rsidR="00C47A15" w:rsidRPr="006B7D84" w14:paraId="17672A42" w14:textId="77777777" w:rsidTr="003F646A">
        <w:tblPrEx>
          <w:tblCellMar>
            <w:left w:w="108" w:type="dxa"/>
            <w:right w:w="108" w:type="dxa"/>
          </w:tblCellMar>
        </w:tblPrEx>
        <w:tc>
          <w:tcPr>
            <w:tcW w:w="4537" w:type="dxa"/>
          </w:tcPr>
          <w:p w14:paraId="1A825417" w14:textId="77777777" w:rsidR="00C47A15" w:rsidRPr="006B7D84" w:rsidRDefault="00C47A15" w:rsidP="008871CD">
            <w:pPr>
              <w:pStyle w:val="TAL"/>
              <w:rPr>
                <w:lang w:eastAsia="en-US"/>
              </w:rPr>
            </w:pPr>
            <w:r w:rsidRPr="006B7D84">
              <w:rPr>
                <w:lang w:eastAsia="en-US"/>
              </w:rPr>
              <w:t xml:space="preserve">              bandEUTRA</w:t>
            </w:r>
          </w:p>
        </w:tc>
        <w:tc>
          <w:tcPr>
            <w:tcW w:w="2268" w:type="dxa"/>
          </w:tcPr>
          <w:p w14:paraId="14E0B1C7" w14:textId="77777777" w:rsidR="00C47A15" w:rsidRPr="006B7D84" w:rsidRDefault="00C47A15" w:rsidP="008871CD">
            <w:pPr>
              <w:pStyle w:val="TAL"/>
              <w:rPr>
                <w:lang w:eastAsia="en-US"/>
              </w:rPr>
            </w:pPr>
            <w:r w:rsidRPr="006B7D84">
              <w:rPr>
                <w:lang w:eastAsia="en-US"/>
              </w:rPr>
              <w:t>Not checked</w:t>
            </w:r>
          </w:p>
        </w:tc>
        <w:tc>
          <w:tcPr>
            <w:tcW w:w="1701" w:type="dxa"/>
          </w:tcPr>
          <w:p w14:paraId="0B10D459" w14:textId="77777777" w:rsidR="00C47A15" w:rsidRPr="006B7D84" w:rsidRDefault="00C47A15" w:rsidP="008871CD">
            <w:pPr>
              <w:pStyle w:val="TAL"/>
              <w:rPr>
                <w:lang w:eastAsia="en-US"/>
              </w:rPr>
            </w:pPr>
            <w:r w:rsidRPr="006B7D84">
              <w:rPr>
                <w:lang w:eastAsia="en-US"/>
              </w:rPr>
              <w:t>FreqBandIndicatorEUTRA</w:t>
            </w:r>
          </w:p>
        </w:tc>
        <w:tc>
          <w:tcPr>
            <w:tcW w:w="1275" w:type="dxa"/>
          </w:tcPr>
          <w:p w14:paraId="1FAEFE86" w14:textId="77777777" w:rsidR="00C47A15" w:rsidRPr="006B7D84" w:rsidRDefault="00C47A15" w:rsidP="008871CD">
            <w:pPr>
              <w:pStyle w:val="TAL"/>
              <w:rPr>
                <w:lang w:eastAsia="en-US"/>
              </w:rPr>
            </w:pPr>
          </w:p>
        </w:tc>
      </w:tr>
      <w:tr w:rsidR="00C47A15" w:rsidRPr="006B7D84" w14:paraId="0B2571F4" w14:textId="77777777" w:rsidTr="003F646A">
        <w:tblPrEx>
          <w:tblCellMar>
            <w:left w:w="108" w:type="dxa"/>
            <w:right w:w="108" w:type="dxa"/>
          </w:tblCellMar>
        </w:tblPrEx>
        <w:tc>
          <w:tcPr>
            <w:tcW w:w="4537" w:type="dxa"/>
          </w:tcPr>
          <w:p w14:paraId="6BCCD5B4" w14:textId="77777777" w:rsidR="00C47A15" w:rsidRPr="006B7D84" w:rsidRDefault="00C47A15" w:rsidP="008871CD">
            <w:pPr>
              <w:pStyle w:val="TAL"/>
              <w:rPr>
                <w:lang w:eastAsia="en-US"/>
              </w:rPr>
            </w:pPr>
            <w:r w:rsidRPr="006B7D84">
              <w:rPr>
                <w:lang w:eastAsia="en-US"/>
              </w:rPr>
              <w:t xml:space="preserve">              ca-BandwidthClassDL-EUTRA</w:t>
            </w:r>
          </w:p>
        </w:tc>
        <w:tc>
          <w:tcPr>
            <w:tcW w:w="2268" w:type="dxa"/>
          </w:tcPr>
          <w:p w14:paraId="2C2F4F48" w14:textId="77777777" w:rsidR="00C47A15" w:rsidRPr="006B7D84" w:rsidRDefault="00C47A15" w:rsidP="008871CD">
            <w:pPr>
              <w:pStyle w:val="TAL"/>
              <w:rPr>
                <w:lang w:eastAsia="en-US"/>
              </w:rPr>
            </w:pPr>
            <w:r w:rsidRPr="006B7D84">
              <w:rPr>
                <w:lang w:eastAsia="en-US"/>
              </w:rPr>
              <w:t>Not checked</w:t>
            </w:r>
          </w:p>
        </w:tc>
        <w:tc>
          <w:tcPr>
            <w:tcW w:w="1701" w:type="dxa"/>
          </w:tcPr>
          <w:p w14:paraId="2E013E6C" w14:textId="77777777" w:rsidR="00C47A15" w:rsidRPr="006B7D84" w:rsidRDefault="00C47A15" w:rsidP="008871CD">
            <w:pPr>
              <w:pStyle w:val="TAL"/>
              <w:rPr>
                <w:lang w:eastAsia="en-US"/>
              </w:rPr>
            </w:pPr>
            <w:r w:rsidRPr="006B7D84">
              <w:rPr>
                <w:lang w:eastAsia="en-US"/>
              </w:rPr>
              <w:t>CA-BandwidthClassEUTRA</w:t>
            </w:r>
          </w:p>
        </w:tc>
        <w:tc>
          <w:tcPr>
            <w:tcW w:w="1275" w:type="dxa"/>
          </w:tcPr>
          <w:p w14:paraId="00C470BB" w14:textId="77777777" w:rsidR="00C47A15" w:rsidRPr="006B7D84" w:rsidRDefault="00C47A15" w:rsidP="008871CD">
            <w:pPr>
              <w:pStyle w:val="TAL"/>
              <w:rPr>
                <w:lang w:eastAsia="en-US"/>
              </w:rPr>
            </w:pPr>
          </w:p>
        </w:tc>
      </w:tr>
      <w:tr w:rsidR="00C47A15" w:rsidRPr="006B7D84" w14:paraId="25B4D59F" w14:textId="77777777" w:rsidTr="003F646A">
        <w:tblPrEx>
          <w:tblCellMar>
            <w:left w:w="108" w:type="dxa"/>
            <w:right w:w="108" w:type="dxa"/>
          </w:tblCellMar>
        </w:tblPrEx>
        <w:tc>
          <w:tcPr>
            <w:tcW w:w="4537" w:type="dxa"/>
          </w:tcPr>
          <w:p w14:paraId="36916413" w14:textId="77777777" w:rsidR="00C47A15" w:rsidRPr="006B7D84" w:rsidRDefault="00C47A15" w:rsidP="008871CD">
            <w:pPr>
              <w:pStyle w:val="TAL"/>
              <w:rPr>
                <w:lang w:eastAsia="en-US"/>
              </w:rPr>
            </w:pPr>
            <w:r w:rsidRPr="006B7D84">
              <w:rPr>
                <w:lang w:eastAsia="en-US"/>
              </w:rPr>
              <w:t xml:space="preserve">              ca-BandwidthClassUL-EUTRA</w:t>
            </w:r>
          </w:p>
        </w:tc>
        <w:tc>
          <w:tcPr>
            <w:tcW w:w="2268" w:type="dxa"/>
          </w:tcPr>
          <w:p w14:paraId="02B9085B" w14:textId="77777777" w:rsidR="00C47A15" w:rsidRPr="006B7D84" w:rsidRDefault="00C47A15" w:rsidP="008871CD">
            <w:pPr>
              <w:pStyle w:val="TAL"/>
              <w:rPr>
                <w:lang w:eastAsia="en-US"/>
              </w:rPr>
            </w:pPr>
            <w:r w:rsidRPr="006B7D84">
              <w:rPr>
                <w:lang w:eastAsia="en-US"/>
              </w:rPr>
              <w:t>Not checked</w:t>
            </w:r>
          </w:p>
        </w:tc>
        <w:tc>
          <w:tcPr>
            <w:tcW w:w="1701" w:type="dxa"/>
          </w:tcPr>
          <w:p w14:paraId="0F8245F5" w14:textId="77777777" w:rsidR="00C47A15" w:rsidRPr="006B7D84" w:rsidRDefault="00C47A15" w:rsidP="008871CD">
            <w:pPr>
              <w:pStyle w:val="TAL"/>
              <w:rPr>
                <w:lang w:eastAsia="en-US"/>
              </w:rPr>
            </w:pPr>
            <w:r w:rsidRPr="006B7D84">
              <w:rPr>
                <w:lang w:eastAsia="en-US"/>
              </w:rPr>
              <w:t>CA-BandwidthClassEUTRA</w:t>
            </w:r>
          </w:p>
        </w:tc>
        <w:tc>
          <w:tcPr>
            <w:tcW w:w="1275" w:type="dxa"/>
          </w:tcPr>
          <w:p w14:paraId="13C272A5" w14:textId="77777777" w:rsidR="00C47A15" w:rsidRPr="006B7D84" w:rsidRDefault="00C47A15" w:rsidP="008871CD">
            <w:pPr>
              <w:pStyle w:val="TAL"/>
              <w:rPr>
                <w:lang w:eastAsia="en-US"/>
              </w:rPr>
            </w:pPr>
          </w:p>
        </w:tc>
      </w:tr>
      <w:tr w:rsidR="00C47A15" w:rsidRPr="006B7D84" w14:paraId="601DB14F" w14:textId="77777777" w:rsidTr="003F646A">
        <w:tblPrEx>
          <w:tblCellMar>
            <w:left w:w="108" w:type="dxa"/>
            <w:right w:w="108" w:type="dxa"/>
          </w:tblCellMar>
        </w:tblPrEx>
        <w:tc>
          <w:tcPr>
            <w:tcW w:w="4537" w:type="dxa"/>
          </w:tcPr>
          <w:p w14:paraId="2573F8A6" w14:textId="77777777" w:rsidR="00C47A15" w:rsidRPr="006B7D84" w:rsidRDefault="00C47A15" w:rsidP="008871CD">
            <w:pPr>
              <w:pStyle w:val="TAL"/>
              <w:rPr>
                <w:lang w:eastAsia="en-US"/>
              </w:rPr>
            </w:pPr>
            <w:r w:rsidRPr="006B7D84">
              <w:rPr>
                <w:lang w:eastAsia="en-US"/>
              </w:rPr>
              <w:t xml:space="preserve">            }</w:t>
            </w:r>
          </w:p>
        </w:tc>
        <w:tc>
          <w:tcPr>
            <w:tcW w:w="2268" w:type="dxa"/>
          </w:tcPr>
          <w:p w14:paraId="6D16C182" w14:textId="77777777" w:rsidR="00C47A15" w:rsidRPr="006B7D84" w:rsidRDefault="00C47A15" w:rsidP="008871CD">
            <w:pPr>
              <w:pStyle w:val="TAL"/>
              <w:rPr>
                <w:lang w:eastAsia="en-US"/>
              </w:rPr>
            </w:pPr>
          </w:p>
        </w:tc>
        <w:tc>
          <w:tcPr>
            <w:tcW w:w="1701" w:type="dxa"/>
          </w:tcPr>
          <w:p w14:paraId="1D0A83D3" w14:textId="77777777" w:rsidR="00C47A15" w:rsidRPr="006B7D84" w:rsidRDefault="00C47A15" w:rsidP="008871CD">
            <w:pPr>
              <w:pStyle w:val="TAL"/>
              <w:rPr>
                <w:lang w:eastAsia="en-US"/>
              </w:rPr>
            </w:pPr>
          </w:p>
        </w:tc>
        <w:tc>
          <w:tcPr>
            <w:tcW w:w="1275" w:type="dxa"/>
          </w:tcPr>
          <w:p w14:paraId="37700933" w14:textId="77777777" w:rsidR="00C47A15" w:rsidRPr="006B7D84" w:rsidRDefault="00C47A15" w:rsidP="008871CD">
            <w:pPr>
              <w:pStyle w:val="TAL"/>
              <w:rPr>
                <w:lang w:eastAsia="en-US"/>
              </w:rPr>
            </w:pPr>
          </w:p>
        </w:tc>
      </w:tr>
      <w:tr w:rsidR="00C47A15" w:rsidRPr="006B7D84" w14:paraId="3401DE94" w14:textId="77777777" w:rsidTr="003F646A">
        <w:tblPrEx>
          <w:tblCellMar>
            <w:left w:w="108" w:type="dxa"/>
            <w:right w:w="108" w:type="dxa"/>
          </w:tblCellMar>
        </w:tblPrEx>
        <w:tc>
          <w:tcPr>
            <w:tcW w:w="4537" w:type="dxa"/>
          </w:tcPr>
          <w:p w14:paraId="6E27FDFC" w14:textId="77777777" w:rsidR="00C47A15" w:rsidRPr="006B7D84" w:rsidRDefault="00C47A15" w:rsidP="008871CD">
            <w:pPr>
              <w:pStyle w:val="TAL"/>
              <w:rPr>
                <w:lang w:eastAsia="en-US"/>
              </w:rPr>
            </w:pPr>
            <w:r w:rsidRPr="006B7D84">
              <w:rPr>
                <w:lang w:eastAsia="en-US"/>
              </w:rPr>
              <w:t xml:space="preserve">            nr SEQUENCE {</w:t>
            </w:r>
          </w:p>
        </w:tc>
        <w:tc>
          <w:tcPr>
            <w:tcW w:w="2268" w:type="dxa"/>
          </w:tcPr>
          <w:p w14:paraId="0F47A808" w14:textId="77777777" w:rsidR="00C47A15" w:rsidRPr="006B7D84" w:rsidRDefault="00C47A15" w:rsidP="008871CD">
            <w:pPr>
              <w:pStyle w:val="TAL"/>
              <w:rPr>
                <w:lang w:eastAsia="en-US"/>
              </w:rPr>
            </w:pPr>
          </w:p>
        </w:tc>
        <w:tc>
          <w:tcPr>
            <w:tcW w:w="1701" w:type="dxa"/>
          </w:tcPr>
          <w:p w14:paraId="4B05FB92" w14:textId="77777777" w:rsidR="00C47A15" w:rsidRPr="006B7D84" w:rsidRDefault="00C47A15" w:rsidP="008871CD">
            <w:pPr>
              <w:pStyle w:val="TAL"/>
              <w:rPr>
                <w:lang w:eastAsia="en-US"/>
              </w:rPr>
            </w:pPr>
            <w:r w:rsidRPr="006B7D84">
              <w:rPr>
                <w:lang w:eastAsia="en-US"/>
              </w:rPr>
              <w:t>NR bands</w:t>
            </w:r>
          </w:p>
        </w:tc>
        <w:tc>
          <w:tcPr>
            <w:tcW w:w="1275" w:type="dxa"/>
          </w:tcPr>
          <w:p w14:paraId="3F90E083" w14:textId="77777777" w:rsidR="00C47A15" w:rsidRPr="006B7D84" w:rsidRDefault="00C47A15" w:rsidP="008871CD">
            <w:pPr>
              <w:pStyle w:val="TAL"/>
              <w:rPr>
                <w:lang w:eastAsia="en-US"/>
              </w:rPr>
            </w:pPr>
          </w:p>
        </w:tc>
      </w:tr>
      <w:tr w:rsidR="00C47A15" w:rsidRPr="006B7D84" w14:paraId="53C99BA7" w14:textId="77777777" w:rsidTr="003F646A">
        <w:tblPrEx>
          <w:tblCellMar>
            <w:left w:w="108" w:type="dxa"/>
            <w:right w:w="108" w:type="dxa"/>
          </w:tblCellMar>
        </w:tblPrEx>
        <w:tc>
          <w:tcPr>
            <w:tcW w:w="4537" w:type="dxa"/>
          </w:tcPr>
          <w:p w14:paraId="46C49733" w14:textId="77777777" w:rsidR="00C47A15" w:rsidRPr="006B7D84" w:rsidRDefault="00C47A15" w:rsidP="008871CD">
            <w:pPr>
              <w:pStyle w:val="TAL"/>
              <w:rPr>
                <w:lang w:eastAsia="en-US"/>
              </w:rPr>
            </w:pPr>
            <w:r w:rsidRPr="006B7D84">
              <w:rPr>
                <w:lang w:eastAsia="en-US"/>
              </w:rPr>
              <w:t xml:space="preserve">              bandNR</w:t>
            </w:r>
          </w:p>
        </w:tc>
        <w:tc>
          <w:tcPr>
            <w:tcW w:w="2268" w:type="dxa"/>
          </w:tcPr>
          <w:p w14:paraId="7EE96BA5" w14:textId="77777777" w:rsidR="00C47A15" w:rsidRPr="006B7D84" w:rsidRDefault="00C47A15" w:rsidP="008871CD">
            <w:pPr>
              <w:pStyle w:val="TAL"/>
              <w:rPr>
                <w:lang w:eastAsia="en-US"/>
              </w:rPr>
            </w:pPr>
            <w:r w:rsidRPr="006B7D84">
              <w:rPr>
                <w:lang w:eastAsia="en-US"/>
              </w:rPr>
              <w:t>Not checked</w:t>
            </w:r>
          </w:p>
        </w:tc>
        <w:tc>
          <w:tcPr>
            <w:tcW w:w="1701" w:type="dxa"/>
          </w:tcPr>
          <w:p w14:paraId="5BD39D43" w14:textId="77777777" w:rsidR="00C47A15" w:rsidRPr="006B7D84" w:rsidRDefault="00C47A15" w:rsidP="008871CD">
            <w:pPr>
              <w:pStyle w:val="TAL"/>
              <w:rPr>
                <w:lang w:eastAsia="en-US"/>
              </w:rPr>
            </w:pPr>
            <w:r w:rsidRPr="006B7D84">
              <w:rPr>
                <w:lang w:eastAsia="en-US"/>
              </w:rPr>
              <w:t>FreqBandIndicatorNR</w:t>
            </w:r>
          </w:p>
        </w:tc>
        <w:tc>
          <w:tcPr>
            <w:tcW w:w="1275" w:type="dxa"/>
          </w:tcPr>
          <w:p w14:paraId="60450B26" w14:textId="77777777" w:rsidR="00C47A15" w:rsidRPr="006B7D84" w:rsidRDefault="00C47A15" w:rsidP="008871CD">
            <w:pPr>
              <w:pStyle w:val="TAL"/>
              <w:rPr>
                <w:lang w:eastAsia="en-US"/>
              </w:rPr>
            </w:pPr>
          </w:p>
        </w:tc>
      </w:tr>
      <w:tr w:rsidR="00C47A15" w:rsidRPr="006B7D84" w14:paraId="4495CF85" w14:textId="77777777" w:rsidTr="003F646A">
        <w:tblPrEx>
          <w:tblCellMar>
            <w:left w:w="108" w:type="dxa"/>
            <w:right w:w="108" w:type="dxa"/>
          </w:tblCellMar>
        </w:tblPrEx>
        <w:tc>
          <w:tcPr>
            <w:tcW w:w="4537" w:type="dxa"/>
          </w:tcPr>
          <w:p w14:paraId="78653041" w14:textId="77777777" w:rsidR="00C47A15" w:rsidRPr="006B7D84" w:rsidRDefault="00C47A15" w:rsidP="008871CD">
            <w:pPr>
              <w:pStyle w:val="TAL"/>
              <w:rPr>
                <w:lang w:eastAsia="en-US"/>
              </w:rPr>
            </w:pPr>
            <w:r w:rsidRPr="006B7D84">
              <w:rPr>
                <w:lang w:eastAsia="en-US"/>
              </w:rPr>
              <w:t xml:space="preserve">              ca-BandwidthClassDL-NR</w:t>
            </w:r>
          </w:p>
        </w:tc>
        <w:tc>
          <w:tcPr>
            <w:tcW w:w="2268" w:type="dxa"/>
          </w:tcPr>
          <w:p w14:paraId="5CF91E9B" w14:textId="77777777" w:rsidR="00C47A15" w:rsidRPr="006B7D84" w:rsidRDefault="00C47A15" w:rsidP="008871CD">
            <w:pPr>
              <w:pStyle w:val="TAL"/>
              <w:rPr>
                <w:lang w:eastAsia="en-US"/>
              </w:rPr>
            </w:pPr>
            <w:r w:rsidRPr="006B7D84">
              <w:rPr>
                <w:lang w:eastAsia="en-US"/>
              </w:rPr>
              <w:t>Not checked</w:t>
            </w:r>
          </w:p>
        </w:tc>
        <w:tc>
          <w:tcPr>
            <w:tcW w:w="1701" w:type="dxa"/>
          </w:tcPr>
          <w:p w14:paraId="5C17F6D9" w14:textId="77777777" w:rsidR="00C47A15" w:rsidRPr="006B7D84" w:rsidRDefault="00C47A15" w:rsidP="008871CD">
            <w:pPr>
              <w:pStyle w:val="TAL"/>
              <w:rPr>
                <w:lang w:eastAsia="en-US"/>
              </w:rPr>
            </w:pPr>
            <w:r w:rsidRPr="006B7D84">
              <w:rPr>
                <w:lang w:eastAsia="en-US"/>
              </w:rPr>
              <w:t>CA-BandwidthClassNR</w:t>
            </w:r>
          </w:p>
        </w:tc>
        <w:tc>
          <w:tcPr>
            <w:tcW w:w="1275" w:type="dxa"/>
          </w:tcPr>
          <w:p w14:paraId="1E65DB2B" w14:textId="77777777" w:rsidR="00C47A15" w:rsidRPr="006B7D84" w:rsidRDefault="00C47A15" w:rsidP="008871CD">
            <w:pPr>
              <w:pStyle w:val="TAL"/>
              <w:rPr>
                <w:lang w:eastAsia="en-US"/>
              </w:rPr>
            </w:pPr>
          </w:p>
        </w:tc>
      </w:tr>
      <w:tr w:rsidR="00C47A15" w:rsidRPr="006B7D84" w14:paraId="1067B3FC" w14:textId="77777777" w:rsidTr="003F646A">
        <w:tblPrEx>
          <w:tblCellMar>
            <w:left w:w="108" w:type="dxa"/>
            <w:right w:w="108" w:type="dxa"/>
          </w:tblCellMar>
        </w:tblPrEx>
        <w:tc>
          <w:tcPr>
            <w:tcW w:w="4537" w:type="dxa"/>
          </w:tcPr>
          <w:p w14:paraId="4247056C" w14:textId="77777777" w:rsidR="00C47A15" w:rsidRPr="006B7D84" w:rsidRDefault="00C47A15" w:rsidP="008871CD">
            <w:pPr>
              <w:pStyle w:val="TAL"/>
              <w:rPr>
                <w:lang w:eastAsia="en-US"/>
              </w:rPr>
            </w:pPr>
            <w:r w:rsidRPr="006B7D84">
              <w:rPr>
                <w:lang w:eastAsia="en-US"/>
              </w:rPr>
              <w:t xml:space="preserve">              ca-BandwidthClassUL-NR</w:t>
            </w:r>
          </w:p>
        </w:tc>
        <w:tc>
          <w:tcPr>
            <w:tcW w:w="2268" w:type="dxa"/>
          </w:tcPr>
          <w:p w14:paraId="39A7CD7C" w14:textId="77777777" w:rsidR="00C47A15" w:rsidRPr="006B7D84" w:rsidRDefault="00C47A15" w:rsidP="008871CD">
            <w:pPr>
              <w:pStyle w:val="TAL"/>
              <w:rPr>
                <w:lang w:eastAsia="en-US"/>
              </w:rPr>
            </w:pPr>
            <w:r w:rsidRPr="006B7D84">
              <w:rPr>
                <w:lang w:eastAsia="en-US"/>
              </w:rPr>
              <w:t>Not checked</w:t>
            </w:r>
          </w:p>
        </w:tc>
        <w:tc>
          <w:tcPr>
            <w:tcW w:w="1701" w:type="dxa"/>
          </w:tcPr>
          <w:p w14:paraId="7582F24C" w14:textId="77777777" w:rsidR="00C47A15" w:rsidRPr="006B7D84" w:rsidRDefault="00C47A15" w:rsidP="008871CD">
            <w:pPr>
              <w:pStyle w:val="TAL"/>
              <w:rPr>
                <w:lang w:eastAsia="en-US"/>
              </w:rPr>
            </w:pPr>
            <w:r w:rsidRPr="006B7D84">
              <w:rPr>
                <w:lang w:eastAsia="en-US"/>
              </w:rPr>
              <w:t>CA-BandwidthClassNR</w:t>
            </w:r>
          </w:p>
        </w:tc>
        <w:tc>
          <w:tcPr>
            <w:tcW w:w="1275" w:type="dxa"/>
          </w:tcPr>
          <w:p w14:paraId="3B964F29" w14:textId="77777777" w:rsidR="00C47A15" w:rsidRPr="006B7D84" w:rsidRDefault="00C47A15" w:rsidP="008871CD">
            <w:pPr>
              <w:pStyle w:val="TAL"/>
              <w:rPr>
                <w:lang w:eastAsia="en-US"/>
              </w:rPr>
            </w:pPr>
          </w:p>
        </w:tc>
      </w:tr>
      <w:tr w:rsidR="00C47A15" w:rsidRPr="006B7D84" w14:paraId="27EEB102" w14:textId="77777777" w:rsidTr="003F646A">
        <w:tblPrEx>
          <w:tblCellMar>
            <w:left w:w="108" w:type="dxa"/>
            <w:right w:w="108" w:type="dxa"/>
          </w:tblCellMar>
        </w:tblPrEx>
        <w:tc>
          <w:tcPr>
            <w:tcW w:w="4537" w:type="dxa"/>
          </w:tcPr>
          <w:p w14:paraId="75708716" w14:textId="77777777" w:rsidR="00C47A15" w:rsidRPr="006B7D84" w:rsidRDefault="00C47A15" w:rsidP="008871CD">
            <w:pPr>
              <w:pStyle w:val="TAL"/>
              <w:rPr>
                <w:lang w:eastAsia="en-US"/>
              </w:rPr>
            </w:pPr>
            <w:r w:rsidRPr="006B7D84">
              <w:rPr>
                <w:lang w:eastAsia="en-US"/>
              </w:rPr>
              <w:t xml:space="preserve">            }</w:t>
            </w:r>
          </w:p>
        </w:tc>
        <w:tc>
          <w:tcPr>
            <w:tcW w:w="2268" w:type="dxa"/>
          </w:tcPr>
          <w:p w14:paraId="78FB4E33" w14:textId="77777777" w:rsidR="00C47A15" w:rsidRPr="006B7D84" w:rsidRDefault="00C47A15" w:rsidP="008871CD">
            <w:pPr>
              <w:pStyle w:val="TAL"/>
              <w:rPr>
                <w:lang w:eastAsia="en-US"/>
              </w:rPr>
            </w:pPr>
          </w:p>
        </w:tc>
        <w:tc>
          <w:tcPr>
            <w:tcW w:w="1701" w:type="dxa"/>
          </w:tcPr>
          <w:p w14:paraId="5BF3FA6E" w14:textId="77777777" w:rsidR="00C47A15" w:rsidRPr="006B7D84" w:rsidRDefault="00C47A15" w:rsidP="008871CD">
            <w:pPr>
              <w:pStyle w:val="TAL"/>
              <w:rPr>
                <w:lang w:eastAsia="en-US"/>
              </w:rPr>
            </w:pPr>
          </w:p>
        </w:tc>
        <w:tc>
          <w:tcPr>
            <w:tcW w:w="1275" w:type="dxa"/>
          </w:tcPr>
          <w:p w14:paraId="39DB2A33" w14:textId="77777777" w:rsidR="00C47A15" w:rsidRPr="006B7D84" w:rsidRDefault="00C47A15" w:rsidP="008871CD">
            <w:pPr>
              <w:pStyle w:val="TAL"/>
              <w:rPr>
                <w:lang w:eastAsia="en-US"/>
              </w:rPr>
            </w:pPr>
          </w:p>
        </w:tc>
      </w:tr>
      <w:tr w:rsidR="00C47A15" w:rsidRPr="006B7D84" w14:paraId="4EA99749" w14:textId="77777777" w:rsidTr="003F646A">
        <w:tblPrEx>
          <w:tblCellMar>
            <w:left w:w="108" w:type="dxa"/>
            <w:right w:w="108" w:type="dxa"/>
          </w:tblCellMar>
        </w:tblPrEx>
        <w:tc>
          <w:tcPr>
            <w:tcW w:w="4537" w:type="dxa"/>
          </w:tcPr>
          <w:p w14:paraId="0B096256" w14:textId="77777777" w:rsidR="00C47A15" w:rsidRPr="006B7D84" w:rsidRDefault="00C47A15" w:rsidP="008871CD">
            <w:pPr>
              <w:pStyle w:val="TAL"/>
              <w:rPr>
                <w:lang w:eastAsia="en-US"/>
              </w:rPr>
            </w:pPr>
            <w:r w:rsidRPr="006B7D84">
              <w:rPr>
                <w:lang w:eastAsia="en-US"/>
              </w:rPr>
              <w:t xml:space="preserve">          }</w:t>
            </w:r>
          </w:p>
        </w:tc>
        <w:tc>
          <w:tcPr>
            <w:tcW w:w="2268" w:type="dxa"/>
          </w:tcPr>
          <w:p w14:paraId="020E3119" w14:textId="77777777" w:rsidR="00C47A15" w:rsidRPr="006B7D84" w:rsidRDefault="00C47A15" w:rsidP="008871CD">
            <w:pPr>
              <w:pStyle w:val="TAL"/>
              <w:rPr>
                <w:lang w:eastAsia="en-US"/>
              </w:rPr>
            </w:pPr>
          </w:p>
        </w:tc>
        <w:tc>
          <w:tcPr>
            <w:tcW w:w="1701" w:type="dxa"/>
          </w:tcPr>
          <w:p w14:paraId="757E33DE" w14:textId="77777777" w:rsidR="00C47A15" w:rsidRPr="006B7D84" w:rsidRDefault="00C47A15" w:rsidP="008871CD">
            <w:pPr>
              <w:pStyle w:val="TAL"/>
              <w:rPr>
                <w:lang w:eastAsia="en-US"/>
              </w:rPr>
            </w:pPr>
          </w:p>
        </w:tc>
        <w:tc>
          <w:tcPr>
            <w:tcW w:w="1275" w:type="dxa"/>
          </w:tcPr>
          <w:p w14:paraId="0598B6CD" w14:textId="77777777" w:rsidR="00C47A15" w:rsidRPr="006B7D84" w:rsidRDefault="00C47A15" w:rsidP="008871CD">
            <w:pPr>
              <w:pStyle w:val="TAL"/>
              <w:rPr>
                <w:lang w:eastAsia="en-US"/>
              </w:rPr>
            </w:pPr>
          </w:p>
        </w:tc>
      </w:tr>
      <w:tr w:rsidR="00C47A15" w:rsidRPr="006B7D84" w14:paraId="7EE3A450" w14:textId="77777777" w:rsidTr="003F646A">
        <w:tblPrEx>
          <w:tblCellMar>
            <w:left w:w="108" w:type="dxa"/>
            <w:right w:w="108" w:type="dxa"/>
          </w:tblCellMar>
        </w:tblPrEx>
        <w:tc>
          <w:tcPr>
            <w:tcW w:w="4537" w:type="dxa"/>
          </w:tcPr>
          <w:p w14:paraId="5B1DA9EE" w14:textId="77777777" w:rsidR="00C47A15" w:rsidRPr="006B7D84" w:rsidRDefault="00C47A15" w:rsidP="008871CD">
            <w:pPr>
              <w:pStyle w:val="TAL"/>
              <w:rPr>
                <w:lang w:eastAsia="en-US"/>
              </w:rPr>
            </w:pPr>
            <w:r w:rsidRPr="006B7D84">
              <w:rPr>
                <w:lang w:eastAsia="en-US"/>
              </w:rPr>
              <w:t xml:space="preserve">        }</w:t>
            </w:r>
          </w:p>
        </w:tc>
        <w:tc>
          <w:tcPr>
            <w:tcW w:w="2268" w:type="dxa"/>
          </w:tcPr>
          <w:p w14:paraId="1C0CE435" w14:textId="77777777" w:rsidR="00C47A15" w:rsidRPr="006B7D84" w:rsidRDefault="00C47A15" w:rsidP="008871CD">
            <w:pPr>
              <w:pStyle w:val="TAL"/>
              <w:rPr>
                <w:lang w:eastAsia="en-US"/>
              </w:rPr>
            </w:pPr>
          </w:p>
        </w:tc>
        <w:tc>
          <w:tcPr>
            <w:tcW w:w="1701" w:type="dxa"/>
          </w:tcPr>
          <w:p w14:paraId="359B8971" w14:textId="77777777" w:rsidR="00C47A15" w:rsidRPr="006B7D84" w:rsidRDefault="00C47A15" w:rsidP="008871CD">
            <w:pPr>
              <w:pStyle w:val="TAL"/>
              <w:rPr>
                <w:lang w:eastAsia="en-US"/>
              </w:rPr>
            </w:pPr>
          </w:p>
        </w:tc>
        <w:tc>
          <w:tcPr>
            <w:tcW w:w="1275" w:type="dxa"/>
          </w:tcPr>
          <w:p w14:paraId="2AF472C4" w14:textId="77777777" w:rsidR="00C47A15" w:rsidRPr="006B7D84" w:rsidRDefault="00C47A15" w:rsidP="008871CD">
            <w:pPr>
              <w:pStyle w:val="TAL"/>
              <w:rPr>
                <w:lang w:eastAsia="en-US"/>
              </w:rPr>
            </w:pPr>
          </w:p>
        </w:tc>
      </w:tr>
      <w:tr w:rsidR="00C47A15" w:rsidRPr="006B7D84" w14:paraId="5EAD25B1" w14:textId="77777777" w:rsidTr="003F646A">
        <w:tblPrEx>
          <w:tblCellMar>
            <w:left w:w="108" w:type="dxa"/>
            <w:right w:w="108" w:type="dxa"/>
          </w:tblCellMar>
        </w:tblPrEx>
        <w:tc>
          <w:tcPr>
            <w:tcW w:w="4537" w:type="dxa"/>
          </w:tcPr>
          <w:p w14:paraId="7E238C77" w14:textId="77777777" w:rsidR="00C47A15" w:rsidRPr="006B7D84" w:rsidRDefault="00C47A15" w:rsidP="008871CD">
            <w:pPr>
              <w:pStyle w:val="TAL"/>
              <w:rPr>
                <w:lang w:eastAsia="en-US"/>
              </w:rPr>
            </w:pPr>
            <w:r w:rsidRPr="006B7D84">
              <w:rPr>
                <w:lang w:eastAsia="en-US"/>
              </w:rPr>
              <w:t xml:space="preserve">        featureSetCombination</w:t>
            </w:r>
          </w:p>
        </w:tc>
        <w:tc>
          <w:tcPr>
            <w:tcW w:w="2268" w:type="dxa"/>
          </w:tcPr>
          <w:p w14:paraId="34D0B7BA" w14:textId="77777777" w:rsidR="00C47A15" w:rsidRPr="006B7D84" w:rsidRDefault="00C47A15" w:rsidP="008871CD">
            <w:pPr>
              <w:pStyle w:val="TAL"/>
              <w:rPr>
                <w:lang w:eastAsia="en-US"/>
              </w:rPr>
            </w:pPr>
            <w:r w:rsidRPr="006B7D84">
              <w:rPr>
                <w:lang w:eastAsia="en-US"/>
              </w:rPr>
              <w:t>Not checked</w:t>
            </w:r>
          </w:p>
        </w:tc>
        <w:tc>
          <w:tcPr>
            <w:tcW w:w="1701" w:type="dxa"/>
          </w:tcPr>
          <w:p w14:paraId="46253635" w14:textId="77777777" w:rsidR="00C47A15" w:rsidRPr="006B7D84" w:rsidRDefault="00C47A15" w:rsidP="008871CD">
            <w:pPr>
              <w:pStyle w:val="TAL"/>
              <w:rPr>
                <w:lang w:eastAsia="en-US"/>
              </w:rPr>
            </w:pPr>
            <w:r w:rsidRPr="006B7D84">
              <w:rPr>
                <w:lang w:eastAsia="en-US"/>
              </w:rPr>
              <w:t>FeatureSetCombinationId</w:t>
            </w:r>
          </w:p>
        </w:tc>
        <w:tc>
          <w:tcPr>
            <w:tcW w:w="1275" w:type="dxa"/>
          </w:tcPr>
          <w:p w14:paraId="1C9D6EB7" w14:textId="77777777" w:rsidR="00C47A15" w:rsidRPr="006B7D84" w:rsidRDefault="00C47A15" w:rsidP="008871CD">
            <w:pPr>
              <w:pStyle w:val="TAL"/>
              <w:rPr>
                <w:lang w:eastAsia="en-US"/>
              </w:rPr>
            </w:pPr>
          </w:p>
        </w:tc>
      </w:tr>
      <w:tr w:rsidR="00C47A15" w:rsidRPr="006B7D84" w14:paraId="2522172D" w14:textId="77777777" w:rsidTr="003F646A">
        <w:tblPrEx>
          <w:tblCellMar>
            <w:left w:w="108" w:type="dxa"/>
            <w:right w:w="108" w:type="dxa"/>
          </w:tblCellMar>
        </w:tblPrEx>
        <w:tc>
          <w:tcPr>
            <w:tcW w:w="4537" w:type="dxa"/>
          </w:tcPr>
          <w:p w14:paraId="338BCE85" w14:textId="77777777" w:rsidR="00C47A15" w:rsidRPr="006B7D84" w:rsidRDefault="00C47A15" w:rsidP="008871CD">
            <w:pPr>
              <w:pStyle w:val="TAL"/>
              <w:rPr>
                <w:lang w:eastAsia="en-US"/>
              </w:rPr>
            </w:pPr>
            <w:r w:rsidRPr="006B7D84">
              <w:rPr>
                <w:lang w:eastAsia="en-US"/>
              </w:rPr>
              <w:t xml:space="preserve">        ca-ParametersEUTRA</w:t>
            </w:r>
          </w:p>
        </w:tc>
        <w:tc>
          <w:tcPr>
            <w:tcW w:w="2268" w:type="dxa"/>
          </w:tcPr>
          <w:p w14:paraId="157E8847" w14:textId="77777777" w:rsidR="00C47A15" w:rsidRPr="006B7D84" w:rsidRDefault="00C47A15" w:rsidP="008871CD">
            <w:pPr>
              <w:pStyle w:val="TAL"/>
              <w:rPr>
                <w:lang w:eastAsia="en-US"/>
              </w:rPr>
            </w:pPr>
            <w:r w:rsidRPr="006B7D84">
              <w:rPr>
                <w:lang w:eastAsia="en-US"/>
              </w:rPr>
              <w:t>Not checked</w:t>
            </w:r>
          </w:p>
        </w:tc>
        <w:tc>
          <w:tcPr>
            <w:tcW w:w="1701" w:type="dxa"/>
          </w:tcPr>
          <w:p w14:paraId="323EDBF8" w14:textId="77777777" w:rsidR="00C47A15" w:rsidRPr="006B7D84" w:rsidRDefault="00C47A15" w:rsidP="008871CD">
            <w:pPr>
              <w:pStyle w:val="TAL"/>
              <w:rPr>
                <w:lang w:eastAsia="en-US"/>
              </w:rPr>
            </w:pPr>
            <w:r w:rsidRPr="006B7D84">
              <w:rPr>
                <w:lang w:eastAsia="en-US"/>
              </w:rPr>
              <w:t>CA-ParametersEUTRA</w:t>
            </w:r>
          </w:p>
        </w:tc>
        <w:tc>
          <w:tcPr>
            <w:tcW w:w="1275" w:type="dxa"/>
          </w:tcPr>
          <w:p w14:paraId="30897A35" w14:textId="77777777" w:rsidR="00C47A15" w:rsidRPr="006B7D84" w:rsidRDefault="00C47A15" w:rsidP="008871CD">
            <w:pPr>
              <w:pStyle w:val="TAL"/>
              <w:rPr>
                <w:lang w:eastAsia="en-US"/>
              </w:rPr>
            </w:pPr>
          </w:p>
        </w:tc>
      </w:tr>
      <w:tr w:rsidR="00C47A15" w:rsidRPr="006B7D84" w14:paraId="520FDE9D" w14:textId="77777777" w:rsidTr="003F646A">
        <w:tblPrEx>
          <w:tblCellMar>
            <w:left w:w="108" w:type="dxa"/>
            <w:right w:w="108" w:type="dxa"/>
          </w:tblCellMar>
        </w:tblPrEx>
        <w:tc>
          <w:tcPr>
            <w:tcW w:w="4537" w:type="dxa"/>
          </w:tcPr>
          <w:p w14:paraId="27DFDD9C" w14:textId="77777777" w:rsidR="00C47A15" w:rsidRPr="006B7D84" w:rsidRDefault="00C47A15" w:rsidP="008871CD">
            <w:pPr>
              <w:pStyle w:val="TAL"/>
              <w:rPr>
                <w:lang w:eastAsia="en-US"/>
              </w:rPr>
            </w:pPr>
            <w:r w:rsidRPr="006B7D84">
              <w:rPr>
                <w:lang w:eastAsia="en-US"/>
              </w:rPr>
              <w:t xml:space="preserve">        ca-ParametersNR</w:t>
            </w:r>
          </w:p>
        </w:tc>
        <w:tc>
          <w:tcPr>
            <w:tcW w:w="2268" w:type="dxa"/>
          </w:tcPr>
          <w:p w14:paraId="52456F5B" w14:textId="77777777" w:rsidR="00C47A15" w:rsidRPr="006B7D84" w:rsidRDefault="00C47A15" w:rsidP="008871CD">
            <w:pPr>
              <w:pStyle w:val="TAL"/>
              <w:rPr>
                <w:lang w:eastAsia="en-US"/>
              </w:rPr>
            </w:pPr>
            <w:r w:rsidRPr="006B7D84">
              <w:rPr>
                <w:lang w:eastAsia="en-US"/>
              </w:rPr>
              <w:t>Not checked</w:t>
            </w:r>
          </w:p>
        </w:tc>
        <w:tc>
          <w:tcPr>
            <w:tcW w:w="1701" w:type="dxa"/>
          </w:tcPr>
          <w:p w14:paraId="4CCDCD0D" w14:textId="77777777" w:rsidR="00C47A15" w:rsidRPr="006B7D84" w:rsidRDefault="00C47A15" w:rsidP="008871CD">
            <w:pPr>
              <w:pStyle w:val="TAL"/>
              <w:rPr>
                <w:lang w:eastAsia="en-US"/>
              </w:rPr>
            </w:pPr>
            <w:r w:rsidRPr="006B7D84">
              <w:rPr>
                <w:lang w:eastAsia="en-US"/>
              </w:rPr>
              <w:t>CA-ParametersNR</w:t>
            </w:r>
          </w:p>
        </w:tc>
        <w:tc>
          <w:tcPr>
            <w:tcW w:w="1275" w:type="dxa"/>
          </w:tcPr>
          <w:p w14:paraId="0E404125" w14:textId="77777777" w:rsidR="00C47A15" w:rsidRPr="006B7D84" w:rsidRDefault="00C47A15" w:rsidP="008871CD">
            <w:pPr>
              <w:pStyle w:val="TAL"/>
              <w:rPr>
                <w:lang w:eastAsia="en-US"/>
              </w:rPr>
            </w:pPr>
          </w:p>
        </w:tc>
      </w:tr>
      <w:tr w:rsidR="00C47A15" w:rsidRPr="006B7D84" w14:paraId="4EA68A32" w14:textId="77777777" w:rsidTr="003F646A">
        <w:tblPrEx>
          <w:tblCellMar>
            <w:left w:w="108" w:type="dxa"/>
            <w:right w:w="108" w:type="dxa"/>
          </w:tblCellMar>
        </w:tblPrEx>
        <w:tc>
          <w:tcPr>
            <w:tcW w:w="4537" w:type="dxa"/>
          </w:tcPr>
          <w:p w14:paraId="45DC1363" w14:textId="77777777" w:rsidR="00C47A15" w:rsidRPr="006B7D84" w:rsidRDefault="00C47A15" w:rsidP="008871CD">
            <w:pPr>
              <w:pStyle w:val="TAL"/>
              <w:rPr>
                <w:lang w:eastAsia="en-US"/>
              </w:rPr>
            </w:pPr>
            <w:r w:rsidRPr="006B7D84">
              <w:rPr>
                <w:lang w:eastAsia="en-US"/>
              </w:rPr>
              <w:t xml:space="preserve">        mrdc-Parameters SEQUENCE {</w:t>
            </w:r>
          </w:p>
        </w:tc>
        <w:tc>
          <w:tcPr>
            <w:tcW w:w="2268" w:type="dxa"/>
          </w:tcPr>
          <w:p w14:paraId="26E09B74" w14:textId="77777777" w:rsidR="00C47A15" w:rsidRPr="006B7D84" w:rsidRDefault="00C47A15" w:rsidP="008871CD">
            <w:pPr>
              <w:pStyle w:val="TAL"/>
              <w:rPr>
                <w:lang w:eastAsia="en-US"/>
              </w:rPr>
            </w:pPr>
          </w:p>
        </w:tc>
        <w:tc>
          <w:tcPr>
            <w:tcW w:w="1701" w:type="dxa"/>
          </w:tcPr>
          <w:p w14:paraId="11B8667E" w14:textId="77777777" w:rsidR="00C47A15" w:rsidRPr="006B7D84" w:rsidRDefault="00C47A15" w:rsidP="008871CD">
            <w:pPr>
              <w:pStyle w:val="TAL"/>
              <w:rPr>
                <w:lang w:eastAsia="en-US"/>
              </w:rPr>
            </w:pPr>
          </w:p>
        </w:tc>
        <w:tc>
          <w:tcPr>
            <w:tcW w:w="1275" w:type="dxa"/>
          </w:tcPr>
          <w:p w14:paraId="6A40AFD6" w14:textId="77777777" w:rsidR="00C47A15" w:rsidRPr="006B7D84" w:rsidRDefault="00C47A15" w:rsidP="008871CD">
            <w:pPr>
              <w:pStyle w:val="TAL"/>
              <w:rPr>
                <w:lang w:eastAsia="en-US"/>
              </w:rPr>
            </w:pPr>
          </w:p>
        </w:tc>
      </w:tr>
      <w:tr w:rsidR="00C47A15" w:rsidRPr="006B7D84" w14:paraId="26A51372" w14:textId="77777777" w:rsidTr="003F646A">
        <w:tblPrEx>
          <w:tblCellMar>
            <w:left w:w="108" w:type="dxa"/>
            <w:right w:w="108" w:type="dxa"/>
          </w:tblCellMar>
        </w:tblPrEx>
        <w:tc>
          <w:tcPr>
            <w:tcW w:w="4537" w:type="dxa"/>
          </w:tcPr>
          <w:p w14:paraId="661077C1" w14:textId="77777777" w:rsidR="00C47A15" w:rsidRPr="006B7D84" w:rsidRDefault="00C47A15" w:rsidP="008871CD">
            <w:pPr>
              <w:pStyle w:val="TAL"/>
              <w:rPr>
                <w:lang w:eastAsia="en-US"/>
              </w:rPr>
            </w:pPr>
            <w:r w:rsidRPr="006B7D84">
              <w:rPr>
                <w:lang w:eastAsia="en-US"/>
              </w:rPr>
              <w:t xml:space="preserve">          singleUL-Transmission</w:t>
            </w:r>
          </w:p>
        </w:tc>
        <w:tc>
          <w:tcPr>
            <w:tcW w:w="2268" w:type="dxa"/>
          </w:tcPr>
          <w:p w14:paraId="20CF0DEB" w14:textId="77777777" w:rsidR="00C47A15" w:rsidRPr="006B7D84" w:rsidRDefault="00C47A15" w:rsidP="008871CD">
            <w:pPr>
              <w:pStyle w:val="TAL"/>
              <w:rPr>
                <w:lang w:eastAsia="en-US"/>
              </w:rPr>
            </w:pPr>
            <w:r w:rsidRPr="006B7D84">
              <w:rPr>
                <w:lang w:eastAsia="en-US"/>
              </w:rPr>
              <w:t>Not checked</w:t>
            </w:r>
          </w:p>
        </w:tc>
        <w:tc>
          <w:tcPr>
            <w:tcW w:w="1701" w:type="dxa"/>
          </w:tcPr>
          <w:p w14:paraId="4255ABF0" w14:textId="77777777" w:rsidR="00C47A15" w:rsidRPr="006B7D84" w:rsidRDefault="00C47A15" w:rsidP="008871CD">
            <w:pPr>
              <w:pStyle w:val="TAL"/>
              <w:rPr>
                <w:lang w:eastAsia="en-US"/>
              </w:rPr>
            </w:pPr>
          </w:p>
        </w:tc>
        <w:tc>
          <w:tcPr>
            <w:tcW w:w="1275" w:type="dxa"/>
          </w:tcPr>
          <w:p w14:paraId="6BB1FF89" w14:textId="77777777" w:rsidR="00C47A15" w:rsidRPr="006B7D84" w:rsidRDefault="00C47A15" w:rsidP="008871CD">
            <w:pPr>
              <w:pStyle w:val="TAL"/>
              <w:rPr>
                <w:lang w:eastAsia="en-US"/>
              </w:rPr>
            </w:pPr>
          </w:p>
        </w:tc>
      </w:tr>
      <w:tr w:rsidR="00C47A15" w:rsidRPr="006B7D84" w14:paraId="17446046" w14:textId="77777777" w:rsidTr="003F646A">
        <w:tblPrEx>
          <w:tblCellMar>
            <w:left w:w="108" w:type="dxa"/>
            <w:right w:w="108" w:type="dxa"/>
          </w:tblCellMar>
        </w:tblPrEx>
        <w:tc>
          <w:tcPr>
            <w:tcW w:w="4537" w:type="dxa"/>
          </w:tcPr>
          <w:p w14:paraId="25E7CCD0" w14:textId="77777777" w:rsidR="00C47A15" w:rsidRPr="006B7D84" w:rsidRDefault="00C47A15" w:rsidP="008871CD">
            <w:pPr>
              <w:pStyle w:val="TAL"/>
              <w:rPr>
                <w:lang w:eastAsia="en-US"/>
              </w:rPr>
            </w:pPr>
            <w:r w:rsidRPr="006B7D84">
              <w:t xml:space="preserve">          dynamicPowerSharingENDC</w:t>
            </w:r>
          </w:p>
        </w:tc>
        <w:tc>
          <w:tcPr>
            <w:tcW w:w="2268" w:type="dxa"/>
          </w:tcPr>
          <w:p w14:paraId="48A91D94" w14:textId="77777777" w:rsidR="00C47A15" w:rsidRPr="006B7D84" w:rsidRDefault="00C47A15" w:rsidP="008871CD">
            <w:pPr>
              <w:pStyle w:val="TAL"/>
              <w:rPr>
                <w:lang w:eastAsia="en-US"/>
              </w:rPr>
            </w:pPr>
            <w:r w:rsidRPr="006B7D84">
              <w:t>Checked (NOTE 4)</w:t>
            </w:r>
          </w:p>
        </w:tc>
        <w:tc>
          <w:tcPr>
            <w:tcW w:w="1701" w:type="dxa"/>
          </w:tcPr>
          <w:p w14:paraId="1AE0A4B0" w14:textId="77777777" w:rsidR="00C47A15" w:rsidRPr="006B7D84" w:rsidRDefault="00C47A15" w:rsidP="008871CD">
            <w:pPr>
              <w:pStyle w:val="TAL"/>
              <w:rPr>
                <w:lang w:eastAsia="en-US"/>
              </w:rPr>
            </w:pPr>
          </w:p>
        </w:tc>
        <w:tc>
          <w:tcPr>
            <w:tcW w:w="1275" w:type="dxa"/>
          </w:tcPr>
          <w:p w14:paraId="371AB952" w14:textId="04711546" w:rsidR="00C47A15" w:rsidRPr="006B7D84" w:rsidRDefault="00C47A15" w:rsidP="008871CD">
            <w:pPr>
              <w:pStyle w:val="TAL"/>
              <w:rPr>
                <w:lang w:eastAsia="en-US"/>
              </w:rPr>
            </w:pPr>
            <w:r w:rsidRPr="006B7D84">
              <w:t>pc_dynamicPowerSharing</w:t>
            </w:r>
            <w:r w:rsidR="00071DBC">
              <w:t>ENDC</w:t>
            </w:r>
          </w:p>
        </w:tc>
      </w:tr>
      <w:tr w:rsidR="00C47A15" w:rsidRPr="006B7D84" w14:paraId="0FE4E684" w14:textId="77777777" w:rsidTr="003F646A">
        <w:tblPrEx>
          <w:tblCellMar>
            <w:left w:w="108" w:type="dxa"/>
            <w:right w:w="108" w:type="dxa"/>
          </w:tblCellMar>
        </w:tblPrEx>
        <w:tc>
          <w:tcPr>
            <w:tcW w:w="4537" w:type="dxa"/>
          </w:tcPr>
          <w:p w14:paraId="352E1CF8" w14:textId="77777777" w:rsidR="00C47A15" w:rsidRPr="006B7D84" w:rsidRDefault="00C47A15" w:rsidP="008871CD">
            <w:pPr>
              <w:pStyle w:val="TAL"/>
              <w:rPr>
                <w:lang w:eastAsia="en-US"/>
              </w:rPr>
            </w:pPr>
            <w:r w:rsidRPr="006B7D84">
              <w:rPr>
                <w:lang w:eastAsia="en-US"/>
              </w:rPr>
              <w:t xml:space="preserve">          tdm-Pattern</w:t>
            </w:r>
          </w:p>
        </w:tc>
        <w:tc>
          <w:tcPr>
            <w:tcW w:w="2268" w:type="dxa"/>
          </w:tcPr>
          <w:p w14:paraId="451A3122" w14:textId="77777777" w:rsidR="00C47A15" w:rsidRPr="006B7D84" w:rsidRDefault="00C47A15" w:rsidP="008871CD">
            <w:pPr>
              <w:pStyle w:val="TAL"/>
              <w:rPr>
                <w:lang w:eastAsia="en-US"/>
              </w:rPr>
            </w:pPr>
            <w:r w:rsidRPr="006B7D84">
              <w:rPr>
                <w:lang w:eastAsia="en-US"/>
              </w:rPr>
              <w:t>Not checked</w:t>
            </w:r>
          </w:p>
        </w:tc>
        <w:tc>
          <w:tcPr>
            <w:tcW w:w="1701" w:type="dxa"/>
          </w:tcPr>
          <w:p w14:paraId="18DBB36E" w14:textId="77777777" w:rsidR="00C47A15" w:rsidRPr="006B7D84" w:rsidRDefault="00C47A15" w:rsidP="008871CD">
            <w:pPr>
              <w:pStyle w:val="TAL"/>
              <w:rPr>
                <w:lang w:eastAsia="en-US"/>
              </w:rPr>
            </w:pPr>
          </w:p>
        </w:tc>
        <w:tc>
          <w:tcPr>
            <w:tcW w:w="1275" w:type="dxa"/>
          </w:tcPr>
          <w:p w14:paraId="3F7F40C7" w14:textId="77777777" w:rsidR="00C47A15" w:rsidRPr="006B7D84" w:rsidRDefault="00C47A15" w:rsidP="008871CD">
            <w:pPr>
              <w:pStyle w:val="TAL"/>
              <w:rPr>
                <w:lang w:eastAsia="en-US"/>
              </w:rPr>
            </w:pPr>
          </w:p>
        </w:tc>
      </w:tr>
      <w:tr w:rsidR="00C47A15" w:rsidRPr="006B7D84" w14:paraId="1CD9EE80" w14:textId="77777777" w:rsidTr="003F646A">
        <w:tblPrEx>
          <w:tblCellMar>
            <w:left w:w="108" w:type="dxa"/>
            <w:right w:w="108" w:type="dxa"/>
          </w:tblCellMar>
        </w:tblPrEx>
        <w:tc>
          <w:tcPr>
            <w:tcW w:w="4537" w:type="dxa"/>
          </w:tcPr>
          <w:p w14:paraId="5B6C0FB9" w14:textId="77777777" w:rsidR="00C47A15" w:rsidRPr="006B7D84" w:rsidRDefault="00C47A15" w:rsidP="008871CD">
            <w:pPr>
              <w:pStyle w:val="TAL"/>
              <w:rPr>
                <w:lang w:eastAsia="en-US"/>
              </w:rPr>
            </w:pPr>
            <w:r w:rsidRPr="006B7D84">
              <w:rPr>
                <w:lang w:eastAsia="en-US"/>
              </w:rPr>
              <w:t xml:space="preserve">          ul-SharingEUTRA-NR</w:t>
            </w:r>
          </w:p>
        </w:tc>
        <w:tc>
          <w:tcPr>
            <w:tcW w:w="2268" w:type="dxa"/>
          </w:tcPr>
          <w:p w14:paraId="5BA407C5" w14:textId="77777777" w:rsidR="00C47A15" w:rsidRPr="006B7D84" w:rsidRDefault="00C47A15" w:rsidP="008871CD">
            <w:pPr>
              <w:pStyle w:val="TAL"/>
              <w:rPr>
                <w:lang w:eastAsia="en-US"/>
              </w:rPr>
            </w:pPr>
            <w:r w:rsidRPr="006B7D84">
              <w:rPr>
                <w:lang w:eastAsia="en-US"/>
              </w:rPr>
              <w:t>Not checked</w:t>
            </w:r>
          </w:p>
        </w:tc>
        <w:tc>
          <w:tcPr>
            <w:tcW w:w="1701" w:type="dxa"/>
          </w:tcPr>
          <w:p w14:paraId="3ECAE90F" w14:textId="77777777" w:rsidR="00C47A15" w:rsidRPr="006B7D84" w:rsidRDefault="00C47A15" w:rsidP="008871CD">
            <w:pPr>
              <w:pStyle w:val="TAL"/>
              <w:rPr>
                <w:lang w:eastAsia="en-US"/>
              </w:rPr>
            </w:pPr>
          </w:p>
        </w:tc>
        <w:tc>
          <w:tcPr>
            <w:tcW w:w="1275" w:type="dxa"/>
          </w:tcPr>
          <w:p w14:paraId="095BABC9" w14:textId="77777777" w:rsidR="00C47A15" w:rsidRPr="006B7D84" w:rsidRDefault="00C47A15" w:rsidP="008871CD">
            <w:pPr>
              <w:pStyle w:val="TAL"/>
              <w:rPr>
                <w:lang w:eastAsia="en-US"/>
              </w:rPr>
            </w:pPr>
          </w:p>
        </w:tc>
      </w:tr>
      <w:tr w:rsidR="00C47A15" w:rsidRPr="006B7D84" w14:paraId="2217C137" w14:textId="77777777" w:rsidTr="003F646A">
        <w:tblPrEx>
          <w:tblCellMar>
            <w:left w:w="108" w:type="dxa"/>
            <w:right w:w="108" w:type="dxa"/>
          </w:tblCellMar>
        </w:tblPrEx>
        <w:tc>
          <w:tcPr>
            <w:tcW w:w="4537" w:type="dxa"/>
          </w:tcPr>
          <w:p w14:paraId="6F9F6BFB" w14:textId="77777777" w:rsidR="00C47A15" w:rsidRPr="006B7D84" w:rsidRDefault="00C47A15" w:rsidP="008871CD">
            <w:pPr>
              <w:pStyle w:val="TAL"/>
              <w:rPr>
                <w:lang w:eastAsia="en-US"/>
              </w:rPr>
            </w:pPr>
            <w:r w:rsidRPr="006B7D84">
              <w:rPr>
                <w:lang w:eastAsia="en-US"/>
              </w:rPr>
              <w:t xml:space="preserve">          ul-SwitchingTimeEUTRA-NR</w:t>
            </w:r>
          </w:p>
        </w:tc>
        <w:tc>
          <w:tcPr>
            <w:tcW w:w="2268" w:type="dxa"/>
          </w:tcPr>
          <w:p w14:paraId="51FE60F6" w14:textId="77777777" w:rsidR="00C47A15" w:rsidRPr="006B7D84" w:rsidRDefault="00C47A15" w:rsidP="008871CD">
            <w:pPr>
              <w:pStyle w:val="TAL"/>
              <w:rPr>
                <w:lang w:eastAsia="en-US"/>
              </w:rPr>
            </w:pPr>
            <w:r w:rsidRPr="006B7D84">
              <w:rPr>
                <w:lang w:eastAsia="en-US"/>
              </w:rPr>
              <w:t>Not checked</w:t>
            </w:r>
          </w:p>
        </w:tc>
        <w:tc>
          <w:tcPr>
            <w:tcW w:w="1701" w:type="dxa"/>
          </w:tcPr>
          <w:p w14:paraId="26DAA30C" w14:textId="77777777" w:rsidR="00C47A15" w:rsidRPr="006B7D84" w:rsidRDefault="00C47A15" w:rsidP="008871CD">
            <w:pPr>
              <w:pStyle w:val="TAL"/>
              <w:rPr>
                <w:lang w:eastAsia="en-US"/>
              </w:rPr>
            </w:pPr>
          </w:p>
        </w:tc>
        <w:tc>
          <w:tcPr>
            <w:tcW w:w="1275" w:type="dxa"/>
          </w:tcPr>
          <w:p w14:paraId="2CADC97E" w14:textId="77777777" w:rsidR="00C47A15" w:rsidRPr="006B7D84" w:rsidRDefault="00C47A15" w:rsidP="008871CD">
            <w:pPr>
              <w:pStyle w:val="TAL"/>
              <w:rPr>
                <w:lang w:eastAsia="en-US"/>
              </w:rPr>
            </w:pPr>
          </w:p>
        </w:tc>
      </w:tr>
      <w:tr w:rsidR="00C47A15" w:rsidRPr="006B7D84" w14:paraId="69B4A99A" w14:textId="77777777" w:rsidTr="003F646A">
        <w:tblPrEx>
          <w:tblCellMar>
            <w:left w:w="108" w:type="dxa"/>
            <w:right w:w="108" w:type="dxa"/>
          </w:tblCellMar>
        </w:tblPrEx>
        <w:tc>
          <w:tcPr>
            <w:tcW w:w="4537" w:type="dxa"/>
          </w:tcPr>
          <w:p w14:paraId="045C17AD" w14:textId="77777777" w:rsidR="00C47A15" w:rsidRPr="006B7D84" w:rsidRDefault="00C47A15" w:rsidP="008871CD">
            <w:pPr>
              <w:pStyle w:val="TAL"/>
              <w:rPr>
                <w:lang w:eastAsia="en-US"/>
              </w:rPr>
            </w:pPr>
            <w:r w:rsidRPr="006B7D84">
              <w:rPr>
                <w:lang w:eastAsia="en-US"/>
              </w:rPr>
              <w:t xml:space="preserve">          simultaneousRxTxInterBandENDC</w:t>
            </w:r>
          </w:p>
        </w:tc>
        <w:tc>
          <w:tcPr>
            <w:tcW w:w="2268" w:type="dxa"/>
          </w:tcPr>
          <w:p w14:paraId="5C050044" w14:textId="77777777" w:rsidR="00C47A15" w:rsidRPr="006B7D84" w:rsidRDefault="00C47A15" w:rsidP="008871CD">
            <w:pPr>
              <w:pStyle w:val="TAL"/>
              <w:rPr>
                <w:lang w:eastAsia="en-US"/>
              </w:rPr>
            </w:pPr>
            <w:r w:rsidRPr="006B7D84">
              <w:rPr>
                <w:lang w:eastAsia="en-US"/>
              </w:rPr>
              <w:t>Not checked</w:t>
            </w:r>
          </w:p>
        </w:tc>
        <w:tc>
          <w:tcPr>
            <w:tcW w:w="1701" w:type="dxa"/>
          </w:tcPr>
          <w:p w14:paraId="46E8284A" w14:textId="77777777" w:rsidR="00C47A15" w:rsidRPr="006B7D84" w:rsidRDefault="00C47A15" w:rsidP="008871CD">
            <w:pPr>
              <w:pStyle w:val="TAL"/>
              <w:rPr>
                <w:lang w:eastAsia="en-US"/>
              </w:rPr>
            </w:pPr>
          </w:p>
        </w:tc>
        <w:tc>
          <w:tcPr>
            <w:tcW w:w="1275" w:type="dxa"/>
          </w:tcPr>
          <w:p w14:paraId="535E74D3" w14:textId="77777777" w:rsidR="00C47A15" w:rsidRPr="006B7D84" w:rsidRDefault="00C47A15" w:rsidP="008871CD">
            <w:pPr>
              <w:pStyle w:val="TAL"/>
              <w:rPr>
                <w:lang w:eastAsia="en-US"/>
              </w:rPr>
            </w:pPr>
          </w:p>
        </w:tc>
      </w:tr>
      <w:tr w:rsidR="00C47A15" w:rsidRPr="006B7D84" w14:paraId="36091A48" w14:textId="77777777" w:rsidTr="003F646A">
        <w:tblPrEx>
          <w:tblCellMar>
            <w:left w:w="108" w:type="dxa"/>
            <w:right w:w="108" w:type="dxa"/>
          </w:tblCellMar>
        </w:tblPrEx>
        <w:tc>
          <w:tcPr>
            <w:tcW w:w="4537" w:type="dxa"/>
          </w:tcPr>
          <w:p w14:paraId="52DB68D0" w14:textId="77777777" w:rsidR="00C47A15" w:rsidRPr="006B7D84" w:rsidRDefault="00C47A15" w:rsidP="008871CD">
            <w:pPr>
              <w:pStyle w:val="TAL"/>
              <w:rPr>
                <w:lang w:eastAsia="en-US"/>
              </w:rPr>
            </w:pPr>
            <w:r w:rsidRPr="006B7D84">
              <w:rPr>
                <w:lang w:eastAsia="en-US"/>
              </w:rPr>
              <w:t xml:space="preserve">          asyncIntraBandENDC</w:t>
            </w:r>
          </w:p>
        </w:tc>
        <w:tc>
          <w:tcPr>
            <w:tcW w:w="2268" w:type="dxa"/>
          </w:tcPr>
          <w:p w14:paraId="4650D4AB" w14:textId="77777777" w:rsidR="00C47A15" w:rsidRPr="006B7D84" w:rsidRDefault="00C47A15" w:rsidP="008871CD">
            <w:pPr>
              <w:pStyle w:val="TAL"/>
              <w:rPr>
                <w:lang w:eastAsia="en-US"/>
              </w:rPr>
            </w:pPr>
            <w:r w:rsidRPr="006B7D84">
              <w:rPr>
                <w:lang w:eastAsia="en-US"/>
              </w:rPr>
              <w:t>Not checked</w:t>
            </w:r>
          </w:p>
        </w:tc>
        <w:tc>
          <w:tcPr>
            <w:tcW w:w="1701" w:type="dxa"/>
          </w:tcPr>
          <w:p w14:paraId="25FB8D8C" w14:textId="77777777" w:rsidR="00C47A15" w:rsidRPr="006B7D84" w:rsidRDefault="00C47A15" w:rsidP="008871CD">
            <w:pPr>
              <w:pStyle w:val="TAL"/>
              <w:rPr>
                <w:lang w:eastAsia="en-US"/>
              </w:rPr>
            </w:pPr>
          </w:p>
        </w:tc>
        <w:tc>
          <w:tcPr>
            <w:tcW w:w="1275" w:type="dxa"/>
          </w:tcPr>
          <w:p w14:paraId="3E71FD24" w14:textId="77777777" w:rsidR="00C47A15" w:rsidRPr="006B7D84" w:rsidRDefault="00C47A15" w:rsidP="008871CD">
            <w:pPr>
              <w:pStyle w:val="TAL"/>
              <w:rPr>
                <w:lang w:eastAsia="en-US"/>
              </w:rPr>
            </w:pPr>
          </w:p>
        </w:tc>
      </w:tr>
      <w:tr w:rsidR="00C47A15" w:rsidRPr="006B7D84" w14:paraId="7132AC54" w14:textId="77777777" w:rsidTr="003F646A">
        <w:tblPrEx>
          <w:tblCellMar>
            <w:left w:w="108" w:type="dxa"/>
            <w:right w:w="108" w:type="dxa"/>
          </w:tblCellMar>
        </w:tblPrEx>
        <w:tc>
          <w:tcPr>
            <w:tcW w:w="4537" w:type="dxa"/>
          </w:tcPr>
          <w:p w14:paraId="16420B95" w14:textId="77777777" w:rsidR="00C47A15" w:rsidRPr="006B7D84" w:rsidRDefault="00C47A15" w:rsidP="008871CD">
            <w:pPr>
              <w:pStyle w:val="TAL"/>
              <w:rPr>
                <w:lang w:eastAsia="en-US"/>
              </w:rPr>
            </w:pPr>
            <w:r w:rsidRPr="006B7D84">
              <w:rPr>
                <w:lang w:eastAsia="en-US"/>
              </w:rPr>
              <w:t xml:space="preserve">          dualPA-Architecture</w:t>
            </w:r>
          </w:p>
        </w:tc>
        <w:tc>
          <w:tcPr>
            <w:tcW w:w="2268" w:type="dxa"/>
          </w:tcPr>
          <w:p w14:paraId="7EC31B48" w14:textId="77777777" w:rsidR="00C47A15" w:rsidRPr="006B7D84" w:rsidRDefault="00C47A15" w:rsidP="008871CD">
            <w:pPr>
              <w:pStyle w:val="TAL"/>
              <w:rPr>
                <w:lang w:eastAsia="en-US"/>
              </w:rPr>
            </w:pPr>
            <w:r w:rsidRPr="006B7D84">
              <w:rPr>
                <w:lang w:eastAsia="en-US"/>
              </w:rPr>
              <w:t>Not checked</w:t>
            </w:r>
          </w:p>
        </w:tc>
        <w:tc>
          <w:tcPr>
            <w:tcW w:w="1701" w:type="dxa"/>
          </w:tcPr>
          <w:p w14:paraId="1DFA964A" w14:textId="77777777" w:rsidR="00C47A15" w:rsidRPr="006B7D84" w:rsidRDefault="00C47A15" w:rsidP="008871CD">
            <w:pPr>
              <w:pStyle w:val="TAL"/>
              <w:rPr>
                <w:lang w:eastAsia="en-US"/>
              </w:rPr>
            </w:pPr>
          </w:p>
        </w:tc>
        <w:tc>
          <w:tcPr>
            <w:tcW w:w="1275" w:type="dxa"/>
          </w:tcPr>
          <w:p w14:paraId="3164558C" w14:textId="77777777" w:rsidR="00C47A15" w:rsidRPr="006B7D84" w:rsidRDefault="00C47A15" w:rsidP="008871CD">
            <w:pPr>
              <w:pStyle w:val="TAL"/>
              <w:rPr>
                <w:lang w:eastAsia="en-US"/>
              </w:rPr>
            </w:pPr>
          </w:p>
        </w:tc>
      </w:tr>
      <w:tr w:rsidR="00C47A15" w:rsidRPr="006B7D84" w14:paraId="02C5449F" w14:textId="77777777" w:rsidTr="003F646A">
        <w:tblPrEx>
          <w:tblCellMar>
            <w:left w:w="108" w:type="dxa"/>
            <w:right w:w="108" w:type="dxa"/>
          </w:tblCellMar>
        </w:tblPrEx>
        <w:tc>
          <w:tcPr>
            <w:tcW w:w="4537" w:type="dxa"/>
          </w:tcPr>
          <w:p w14:paraId="400A15DE" w14:textId="77777777" w:rsidR="00C47A15" w:rsidRPr="006B7D84" w:rsidRDefault="00C47A15" w:rsidP="008871CD">
            <w:pPr>
              <w:pStyle w:val="TAL"/>
              <w:rPr>
                <w:lang w:eastAsia="en-US"/>
              </w:rPr>
            </w:pPr>
            <w:r w:rsidRPr="006B7D84">
              <w:rPr>
                <w:lang w:eastAsia="en-US"/>
              </w:rPr>
              <w:t xml:space="preserve">          intraBandENDC-Support-v1540</w:t>
            </w:r>
          </w:p>
        </w:tc>
        <w:tc>
          <w:tcPr>
            <w:tcW w:w="2268" w:type="dxa"/>
          </w:tcPr>
          <w:p w14:paraId="5DF5A928" w14:textId="77777777" w:rsidR="00C47A15" w:rsidRPr="006B7D84" w:rsidRDefault="00C47A15" w:rsidP="008871CD">
            <w:pPr>
              <w:pStyle w:val="TAL"/>
              <w:rPr>
                <w:lang w:eastAsia="en-US"/>
              </w:rPr>
            </w:pPr>
            <w:r w:rsidRPr="006B7D84">
              <w:rPr>
                <w:lang w:eastAsia="en-US"/>
              </w:rPr>
              <w:t>Not checked</w:t>
            </w:r>
          </w:p>
        </w:tc>
        <w:tc>
          <w:tcPr>
            <w:tcW w:w="1701" w:type="dxa"/>
          </w:tcPr>
          <w:p w14:paraId="3467569F" w14:textId="77777777" w:rsidR="00C47A15" w:rsidRPr="006B7D84" w:rsidRDefault="00C47A15" w:rsidP="008871CD">
            <w:pPr>
              <w:pStyle w:val="TAL"/>
              <w:rPr>
                <w:lang w:eastAsia="en-US"/>
              </w:rPr>
            </w:pPr>
          </w:p>
        </w:tc>
        <w:tc>
          <w:tcPr>
            <w:tcW w:w="1275" w:type="dxa"/>
          </w:tcPr>
          <w:p w14:paraId="7B72EB99" w14:textId="77777777" w:rsidR="00C47A15" w:rsidRPr="006B7D84" w:rsidRDefault="00C47A15" w:rsidP="008871CD">
            <w:pPr>
              <w:pStyle w:val="TAL"/>
              <w:rPr>
                <w:lang w:eastAsia="en-US"/>
              </w:rPr>
            </w:pPr>
          </w:p>
        </w:tc>
      </w:tr>
      <w:tr w:rsidR="00C47A15" w:rsidRPr="006B7D84" w14:paraId="042DD576" w14:textId="77777777" w:rsidTr="003F646A">
        <w:tblPrEx>
          <w:tblCellMar>
            <w:left w:w="108" w:type="dxa"/>
            <w:right w:w="108" w:type="dxa"/>
          </w:tblCellMar>
        </w:tblPrEx>
        <w:tc>
          <w:tcPr>
            <w:tcW w:w="4537" w:type="dxa"/>
          </w:tcPr>
          <w:p w14:paraId="64E63AF0" w14:textId="77777777" w:rsidR="00C47A15" w:rsidRPr="006B7D84" w:rsidRDefault="00C47A15" w:rsidP="008871CD">
            <w:pPr>
              <w:pStyle w:val="TAL"/>
              <w:rPr>
                <w:lang w:eastAsia="en-US"/>
              </w:rPr>
            </w:pPr>
            <w:r w:rsidRPr="006B7D84">
              <w:rPr>
                <w:lang w:eastAsia="en-US"/>
              </w:rPr>
              <w:t xml:space="preserve">          ul-TimingAlignmentEUTRA-NR</w:t>
            </w:r>
          </w:p>
        </w:tc>
        <w:tc>
          <w:tcPr>
            <w:tcW w:w="2268" w:type="dxa"/>
          </w:tcPr>
          <w:p w14:paraId="6F6FE559" w14:textId="77777777" w:rsidR="00C47A15" w:rsidRPr="006B7D84" w:rsidRDefault="00C47A15" w:rsidP="008871CD">
            <w:pPr>
              <w:pStyle w:val="TAL"/>
              <w:rPr>
                <w:lang w:eastAsia="en-US"/>
              </w:rPr>
            </w:pPr>
            <w:r w:rsidRPr="006B7D84">
              <w:rPr>
                <w:lang w:eastAsia="en-US"/>
              </w:rPr>
              <w:t>Not checked</w:t>
            </w:r>
          </w:p>
        </w:tc>
        <w:tc>
          <w:tcPr>
            <w:tcW w:w="1701" w:type="dxa"/>
          </w:tcPr>
          <w:p w14:paraId="32BE8836" w14:textId="77777777" w:rsidR="00C47A15" w:rsidRPr="006B7D84" w:rsidRDefault="00C47A15" w:rsidP="008871CD">
            <w:pPr>
              <w:pStyle w:val="TAL"/>
              <w:rPr>
                <w:lang w:eastAsia="en-US"/>
              </w:rPr>
            </w:pPr>
          </w:p>
        </w:tc>
        <w:tc>
          <w:tcPr>
            <w:tcW w:w="1275" w:type="dxa"/>
          </w:tcPr>
          <w:p w14:paraId="527C4347" w14:textId="77777777" w:rsidR="00C47A15" w:rsidRPr="006B7D84" w:rsidRDefault="00C47A15" w:rsidP="008871CD">
            <w:pPr>
              <w:pStyle w:val="TAL"/>
              <w:rPr>
                <w:lang w:eastAsia="en-US"/>
              </w:rPr>
            </w:pPr>
          </w:p>
        </w:tc>
      </w:tr>
      <w:tr w:rsidR="00C47A15" w:rsidRPr="006B7D84" w14:paraId="287486D3" w14:textId="77777777" w:rsidTr="003F646A">
        <w:tblPrEx>
          <w:tblCellMar>
            <w:left w:w="108" w:type="dxa"/>
            <w:right w:w="108" w:type="dxa"/>
          </w:tblCellMar>
        </w:tblPrEx>
        <w:tc>
          <w:tcPr>
            <w:tcW w:w="4537" w:type="dxa"/>
          </w:tcPr>
          <w:p w14:paraId="6D62BB19" w14:textId="77777777" w:rsidR="00C47A15" w:rsidRPr="006B7D84" w:rsidRDefault="00C47A15" w:rsidP="008871CD">
            <w:pPr>
              <w:pStyle w:val="TAL"/>
              <w:rPr>
                <w:lang w:eastAsia="en-US"/>
              </w:rPr>
            </w:pPr>
            <w:r w:rsidRPr="006B7D84">
              <w:rPr>
                <w:lang w:eastAsia="en-US"/>
              </w:rPr>
              <w:t xml:space="preserve">        }</w:t>
            </w:r>
          </w:p>
        </w:tc>
        <w:tc>
          <w:tcPr>
            <w:tcW w:w="2268" w:type="dxa"/>
          </w:tcPr>
          <w:p w14:paraId="7FB0A6DD" w14:textId="77777777" w:rsidR="00C47A15" w:rsidRPr="006B7D84" w:rsidRDefault="00C47A15" w:rsidP="008871CD">
            <w:pPr>
              <w:pStyle w:val="TAL"/>
              <w:rPr>
                <w:lang w:eastAsia="en-US"/>
              </w:rPr>
            </w:pPr>
          </w:p>
        </w:tc>
        <w:tc>
          <w:tcPr>
            <w:tcW w:w="1701" w:type="dxa"/>
          </w:tcPr>
          <w:p w14:paraId="36FE64FF" w14:textId="77777777" w:rsidR="00C47A15" w:rsidRPr="006B7D84" w:rsidRDefault="00C47A15" w:rsidP="008871CD">
            <w:pPr>
              <w:pStyle w:val="TAL"/>
              <w:rPr>
                <w:lang w:eastAsia="en-US"/>
              </w:rPr>
            </w:pPr>
          </w:p>
        </w:tc>
        <w:tc>
          <w:tcPr>
            <w:tcW w:w="1275" w:type="dxa"/>
          </w:tcPr>
          <w:p w14:paraId="58755617" w14:textId="77777777" w:rsidR="00C47A15" w:rsidRPr="006B7D84" w:rsidRDefault="00C47A15" w:rsidP="008871CD">
            <w:pPr>
              <w:pStyle w:val="TAL"/>
              <w:rPr>
                <w:lang w:eastAsia="en-US"/>
              </w:rPr>
            </w:pPr>
          </w:p>
        </w:tc>
      </w:tr>
      <w:tr w:rsidR="00C47A15" w:rsidRPr="006B7D84" w14:paraId="4CBEDA81" w14:textId="77777777" w:rsidTr="003F646A">
        <w:tblPrEx>
          <w:tblCellMar>
            <w:left w:w="108" w:type="dxa"/>
            <w:right w:w="108" w:type="dxa"/>
          </w:tblCellMar>
        </w:tblPrEx>
        <w:tc>
          <w:tcPr>
            <w:tcW w:w="4537" w:type="dxa"/>
          </w:tcPr>
          <w:p w14:paraId="196517A9" w14:textId="77777777" w:rsidR="00C47A15" w:rsidRPr="006B7D84" w:rsidRDefault="00C47A15" w:rsidP="008871CD">
            <w:pPr>
              <w:pStyle w:val="TAL"/>
              <w:rPr>
                <w:lang w:eastAsia="en-US"/>
              </w:rPr>
            </w:pPr>
            <w:r w:rsidRPr="006B7D84">
              <w:rPr>
                <w:lang w:eastAsia="en-US"/>
              </w:rPr>
              <w:t xml:space="preserve">        supportedBandwidthCombinationSet</w:t>
            </w:r>
          </w:p>
        </w:tc>
        <w:tc>
          <w:tcPr>
            <w:tcW w:w="2268" w:type="dxa"/>
          </w:tcPr>
          <w:p w14:paraId="56495B0D" w14:textId="77777777" w:rsidR="00C47A15" w:rsidRPr="006B7D84" w:rsidRDefault="00C47A15" w:rsidP="008871CD">
            <w:pPr>
              <w:pStyle w:val="TAL"/>
              <w:rPr>
                <w:lang w:eastAsia="en-US"/>
              </w:rPr>
            </w:pPr>
            <w:r w:rsidRPr="006B7D84">
              <w:rPr>
                <w:lang w:eastAsia="en-US"/>
              </w:rPr>
              <w:t>Not checked</w:t>
            </w:r>
          </w:p>
        </w:tc>
        <w:tc>
          <w:tcPr>
            <w:tcW w:w="1701" w:type="dxa"/>
          </w:tcPr>
          <w:p w14:paraId="5736E573" w14:textId="77777777" w:rsidR="00C47A15" w:rsidRPr="006B7D84" w:rsidRDefault="00C47A15" w:rsidP="008871CD">
            <w:pPr>
              <w:pStyle w:val="TAL"/>
              <w:rPr>
                <w:lang w:eastAsia="en-US"/>
              </w:rPr>
            </w:pPr>
          </w:p>
        </w:tc>
        <w:tc>
          <w:tcPr>
            <w:tcW w:w="1275" w:type="dxa"/>
          </w:tcPr>
          <w:p w14:paraId="700D63E9" w14:textId="77777777" w:rsidR="00C47A15" w:rsidRPr="006B7D84" w:rsidRDefault="00C47A15" w:rsidP="008871CD">
            <w:pPr>
              <w:pStyle w:val="TAL"/>
              <w:rPr>
                <w:lang w:eastAsia="en-US"/>
              </w:rPr>
            </w:pPr>
          </w:p>
        </w:tc>
      </w:tr>
      <w:tr w:rsidR="00C47A15" w:rsidRPr="006B7D84" w14:paraId="01E7A197" w14:textId="77777777" w:rsidTr="003F646A">
        <w:tblPrEx>
          <w:tblCellMar>
            <w:left w:w="108" w:type="dxa"/>
            <w:right w:w="108" w:type="dxa"/>
          </w:tblCellMar>
        </w:tblPrEx>
        <w:tc>
          <w:tcPr>
            <w:tcW w:w="4537" w:type="dxa"/>
          </w:tcPr>
          <w:p w14:paraId="50D16041" w14:textId="77777777" w:rsidR="00C47A15" w:rsidRPr="006B7D84" w:rsidRDefault="00C47A15" w:rsidP="008871CD">
            <w:pPr>
              <w:pStyle w:val="TAL"/>
              <w:rPr>
                <w:lang w:eastAsia="en-US"/>
              </w:rPr>
            </w:pPr>
            <w:r w:rsidRPr="006B7D84">
              <w:rPr>
                <w:lang w:eastAsia="en-US"/>
              </w:rPr>
              <w:t xml:space="preserve">        powerClass-v1530</w:t>
            </w:r>
          </w:p>
        </w:tc>
        <w:tc>
          <w:tcPr>
            <w:tcW w:w="2268" w:type="dxa"/>
          </w:tcPr>
          <w:p w14:paraId="0B666BD8" w14:textId="77777777" w:rsidR="00C47A15" w:rsidRPr="006B7D84" w:rsidRDefault="00C47A15" w:rsidP="008871CD">
            <w:pPr>
              <w:pStyle w:val="TAL"/>
              <w:rPr>
                <w:lang w:eastAsia="en-US"/>
              </w:rPr>
            </w:pPr>
            <w:r w:rsidRPr="006B7D84">
              <w:rPr>
                <w:lang w:eastAsia="en-US"/>
              </w:rPr>
              <w:t>Not checked</w:t>
            </w:r>
          </w:p>
        </w:tc>
        <w:tc>
          <w:tcPr>
            <w:tcW w:w="1701" w:type="dxa"/>
          </w:tcPr>
          <w:p w14:paraId="7343E2DB" w14:textId="77777777" w:rsidR="00C47A15" w:rsidRPr="006B7D84" w:rsidRDefault="00C47A15" w:rsidP="008871CD">
            <w:pPr>
              <w:pStyle w:val="TAL"/>
              <w:rPr>
                <w:lang w:eastAsia="en-US"/>
              </w:rPr>
            </w:pPr>
          </w:p>
        </w:tc>
        <w:tc>
          <w:tcPr>
            <w:tcW w:w="1275" w:type="dxa"/>
          </w:tcPr>
          <w:p w14:paraId="0E62DDE7" w14:textId="77777777" w:rsidR="00C47A15" w:rsidRPr="006B7D84" w:rsidRDefault="00C47A15" w:rsidP="008871CD">
            <w:pPr>
              <w:pStyle w:val="TAL"/>
              <w:rPr>
                <w:lang w:eastAsia="en-US"/>
              </w:rPr>
            </w:pPr>
          </w:p>
        </w:tc>
      </w:tr>
      <w:tr w:rsidR="00C47A15" w:rsidRPr="006B7D84" w14:paraId="309823F6" w14:textId="77777777" w:rsidTr="003F646A">
        <w:tblPrEx>
          <w:tblCellMar>
            <w:left w:w="108" w:type="dxa"/>
            <w:right w:w="108" w:type="dxa"/>
          </w:tblCellMar>
        </w:tblPrEx>
        <w:tc>
          <w:tcPr>
            <w:tcW w:w="4537" w:type="dxa"/>
          </w:tcPr>
          <w:p w14:paraId="2E2ED9F3" w14:textId="77777777" w:rsidR="00C47A15" w:rsidRPr="006B7D84" w:rsidRDefault="00C47A15" w:rsidP="008871CD">
            <w:pPr>
              <w:pStyle w:val="TAL"/>
              <w:rPr>
                <w:lang w:eastAsia="en-US"/>
              </w:rPr>
            </w:pPr>
            <w:r w:rsidRPr="006B7D84">
              <w:rPr>
                <w:lang w:eastAsia="en-US"/>
              </w:rPr>
              <w:t xml:space="preserve">      }</w:t>
            </w:r>
          </w:p>
        </w:tc>
        <w:tc>
          <w:tcPr>
            <w:tcW w:w="2268" w:type="dxa"/>
          </w:tcPr>
          <w:p w14:paraId="566C0CAE" w14:textId="77777777" w:rsidR="00C47A15" w:rsidRPr="006B7D84" w:rsidRDefault="00C47A15" w:rsidP="008871CD">
            <w:pPr>
              <w:pStyle w:val="TAL"/>
              <w:rPr>
                <w:lang w:eastAsia="en-US"/>
              </w:rPr>
            </w:pPr>
          </w:p>
        </w:tc>
        <w:tc>
          <w:tcPr>
            <w:tcW w:w="1701" w:type="dxa"/>
          </w:tcPr>
          <w:p w14:paraId="0A2F520C" w14:textId="77777777" w:rsidR="00C47A15" w:rsidRPr="006B7D84" w:rsidRDefault="00C47A15" w:rsidP="008871CD">
            <w:pPr>
              <w:pStyle w:val="TAL"/>
              <w:rPr>
                <w:lang w:eastAsia="en-US"/>
              </w:rPr>
            </w:pPr>
          </w:p>
        </w:tc>
        <w:tc>
          <w:tcPr>
            <w:tcW w:w="1275" w:type="dxa"/>
          </w:tcPr>
          <w:p w14:paraId="546B39E0" w14:textId="77777777" w:rsidR="00C47A15" w:rsidRPr="006B7D84" w:rsidRDefault="00C47A15" w:rsidP="008871CD">
            <w:pPr>
              <w:pStyle w:val="TAL"/>
              <w:rPr>
                <w:lang w:eastAsia="en-US"/>
              </w:rPr>
            </w:pPr>
          </w:p>
        </w:tc>
      </w:tr>
      <w:tr w:rsidR="00C47A15" w:rsidRPr="006B7D84" w14:paraId="123AFCFD" w14:textId="77777777" w:rsidTr="003F646A">
        <w:tblPrEx>
          <w:tblCellMar>
            <w:left w:w="108" w:type="dxa"/>
            <w:right w:w="108" w:type="dxa"/>
          </w:tblCellMar>
        </w:tblPrEx>
        <w:tc>
          <w:tcPr>
            <w:tcW w:w="4537" w:type="dxa"/>
          </w:tcPr>
          <w:p w14:paraId="57A8692F" w14:textId="77777777" w:rsidR="00C47A15" w:rsidRPr="006B7D84" w:rsidRDefault="00C47A15" w:rsidP="008871CD">
            <w:pPr>
              <w:pStyle w:val="TAL"/>
              <w:rPr>
                <w:lang w:eastAsia="en-US"/>
              </w:rPr>
            </w:pPr>
            <w:r w:rsidRPr="006B7D84">
              <w:rPr>
                <w:lang w:eastAsia="en-US"/>
              </w:rPr>
              <w:t xml:space="preserve">    }</w:t>
            </w:r>
          </w:p>
        </w:tc>
        <w:tc>
          <w:tcPr>
            <w:tcW w:w="2268" w:type="dxa"/>
          </w:tcPr>
          <w:p w14:paraId="72D82196" w14:textId="77777777" w:rsidR="00C47A15" w:rsidRPr="006B7D84" w:rsidRDefault="00C47A15" w:rsidP="008871CD">
            <w:pPr>
              <w:pStyle w:val="TAL"/>
              <w:rPr>
                <w:lang w:eastAsia="en-US"/>
              </w:rPr>
            </w:pPr>
          </w:p>
        </w:tc>
        <w:tc>
          <w:tcPr>
            <w:tcW w:w="1701" w:type="dxa"/>
          </w:tcPr>
          <w:p w14:paraId="688D7ECF" w14:textId="77777777" w:rsidR="00C47A15" w:rsidRPr="006B7D84" w:rsidRDefault="00C47A15" w:rsidP="008871CD">
            <w:pPr>
              <w:pStyle w:val="TAL"/>
              <w:rPr>
                <w:lang w:eastAsia="en-US"/>
              </w:rPr>
            </w:pPr>
          </w:p>
        </w:tc>
        <w:tc>
          <w:tcPr>
            <w:tcW w:w="1275" w:type="dxa"/>
          </w:tcPr>
          <w:p w14:paraId="1746CD34" w14:textId="77777777" w:rsidR="00C47A15" w:rsidRPr="006B7D84" w:rsidRDefault="00C47A15" w:rsidP="008871CD">
            <w:pPr>
              <w:pStyle w:val="TAL"/>
              <w:rPr>
                <w:lang w:eastAsia="en-US"/>
              </w:rPr>
            </w:pPr>
          </w:p>
        </w:tc>
      </w:tr>
      <w:tr w:rsidR="00C47A15" w:rsidRPr="006B7D84" w14:paraId="41759903" w14:textId="77777777" w:rsidTr="003F646A">
        <w:tblPrEx>
          <w:tblCellMar>
            <w:left w:w="108" w:type="dxa"/>
            <w:right w:w="108" w:type="dxa"/>
          </w:tblCellMar>
        </w:tblPrEx>
        <w:tc>
          <w:tcPr>
            <w:tcW w:w="4537" w:type="dxa"/>
          </w:tcPr>
          <w:p w14:paraId="7C08391E" w14:textId="77777777" w:rsidR="00C47A15" w:rsidRPr="006B7D84" w:rsidRDefault="00C47A15" w:rsidP="008871CD">
            <w:pPr>
              <w:pStyle w:val="TAL"/>
              <w:rPr>
                <w:lang w:eastAsia="en-US"/>
              </w:rPr>
            </w:pPr>
            <w:r w:rsidRPr="006B7D84">
              <w:rPr>
                <w:lang w:eastAsia="en-US"/>
              </w:rPr>
              <w:t xml:space="preserve">    appliedFreqBandListFilter</w:t>
            </w:r>
          </w:p>
        </w:tc>
        <w:tc>
          <w:tcPr>
            <w:tcW w:w="2268" w:type="dxa"/>
          </w:tcPr>
          <w:p w14:paraId="6284317A" w14:textId="77777777" w:rsidR="00C47A15" w:rsidRPr="006B7D84" w:rsidRDefault="00C47A15" w:rsidP="008871CD">
            <w:pPr>
              <w:pStyle w:val="TAL"/>
              <w:rPr>
                <w:lang w:eastAsia="en-US"/>
              </w:rPr>
            </w:pPr>
            <w:r w:rsidRPr="006B7D84">
              <w:rPr>
                <w:lang w:eastAsia="en-US"/>
              </w:rPr>
              <w:t>Not checked</w:t>
            </w:r>
          </w:p>
        </w:tc>
        <w:tc>
          <w:tcPr>
            <w:tcW w:w="1701" w:type="dxa"/>
          </w:tcPr>
          <w:p w14:paraId="046AFFA6" w14:textId="77777777" w:rsidR="00C47A15" w:rsidRPr="006B7D84" w:rsidRDefault="00C47A15" w:rsidP="008871CD">
            <w:pPr>
              <w:pStyle w:val="TAL"/>
              <w:rPr>
                <w:lang w:eastAsia="en-US"/>
              </w:rPr>
            </w:pPr>
            <w:r w:rsidRPr="006B7D84">
              <w:rPr>
                <w:lang w:eastAsia="en-US"/>
              </w:rPr>
              <w:t>FreqBandList</w:t>
            </w:r>
          </w:p>
        </w:tc>
        <w:tc>
          <w:tcPr>
            <w:tcW w:w="1275" w:type="dxa"/>
          </w:tcPr>
          <w:p w14:paraId="17DE2D1E" w14:textId="77777777" w:rsidR="00C47A15" w:rsidRPr="006B7D84" w:rsidRDefault="00C47A15" w:rsidP="008871CD">
            <w:pPr>
              <w:pStyle w:val="TAL"/>
              <w:rPr>
                <w:lang w:eastAsia="en-US"/>
              </w:rPr>
            </w:pPr>
          </w:p>
        </w:tc>
      </w:tr>
      <w:tr w:rsidR="00C47A15" w:rsidRPr="006B7D84" w14:paraId="5D7C0DDA" w14:textId="77777777" w:rsidTr="003F646A">
        <w:tblPrEx>
          <w:tblCellMar>
            <w:left w:w="108" w:type="dxa"/>
            <w:right w:w="108" w:type="dxa"/>
          </w:tblCellMar>
        </w:tblPrEx>
        <w:tc>
          <w:tcPr>
            <w:tcW w:w="4537" w:type="dxa"/>
          </w:tcPr>
          <w:p w14:paraId="577BDC02" w14:textId="77777777" w:rsidR="00C47A15" w:rsidRPr="006B7D84" w:rsidRDefault="00C47A15" w:rsidP="008871CD">
            <w:pPr>
              <w:pStyle w:val="TAL"/>
              <w:rPr>
                <w:lang w:eastAsia="en-US"/>
              </w:rPr>
            </w:pPr>
            <w:r w:rsidRPr="006B7D84">
              <w:rPr>
                <w:lang w:eastAsia="en-US"/>
              </w:rPr>
              <w:t xml:space="preserve">  }</w:t>
            </w:r>
          </w:p>
        </w:tc>
        <w:tc>
          <w:tcPr>
            <w:tcW w:w="2268" w:type="dxa"/>
          </w:tcPr>
          <w:p w14:paraId="45B42359" w14:textId="77777777" w:rsidR="00C47A15" w:rsidRPr="006B7D84" w:rsidRDefault="00C47A15" w:rsidP="008871CD">
            <w:pPr>
              <w:pStyle w:val="TAL"/>
              <w:rPr>
                <w:lang w:eastAsia="en-US"/>
              </w:rPr>
            </w:pPr>
          </w:p>
        </w:tc>
        <w:tc>
          <w:tcPr>
            <w:tcW w:w="1701" w:type="dxa"/>
          </w:tcPr>
          <w:p w14:paraId="2ABCF961" w14:textId="77777777" w:rsidR="00C47A15" w:rsidRPr="006B7D84" w:rsidRDefault="00C47A15" w:rsidP="008871CD">
            <w:pPr>
              <w:pStyle w:val="TAL"/>
              <w:rPr>
                <w:lang w:eastAsia="en-US"/>
              </w:rPr>
            </w:pPr>
          </w:p>
        </w:tc>
        <w:tc>
          <w:tcPr>
            <w:tcW w:w="1275" w:type="dxa"/>
          </w:tcPr>
          <w:p w14:paraId="2EB7D53B" w14:textId="77777777" w:rsidR="00C47A15" w:rsidRPr="006B7D84" w:rsidRDefault="00C47A15" w:rsidP="008871CD">
            <w:pPr>
              <w:pStyle w:val="TAL"/>
              <w:rPr>
                <w:lang w:eastAsia="en-US"/>
              </w:rPr>
            </w:pPr>
          </w:p>
        </w:tc>
      </w:tr>
      <w:tr w:rsidR="00C47A15" w:rsidRPr="006B7D84" w14:paraId="65368FFB" w14:textId="77777777" w:rsidTr="003F646A">
        <w:tblPrEx>
          <w:tblCellMar>
            <w:left w:w="108" w:type="dxa"/>
            <w:right w:w="108" w:type="dxa"/>
          </w:tblCellMar>
        </w:tblPrEx>
        <w:tc>
          <w:tcPr>
            <w:tcW w:w="4537" w:type="dxa"/>
          </w:tcPr>
          <w:p w14:paraId="7B2C40BA" w14:textId="77777777" w:rsidR="00C47A15" w:rsidRPr="006B7D84" w:rsidRDefault="00C47A15" w:rsidP="008871CD">
            <w:pPr>
              <w:pStyle w:val="TAL"/>
              <w:rPr>
                <w:lang w:eastAsia="en-US"/>
              </w:rPr>
            </w:pPr>
            <w:r w:rsidRPr="006B7D84">
              <w:rPr>
                <w:lang w:eastAsia="en-US"/>
              </w:rPr>
              <w:t xml:space="preserve">  generalParametersMRDC SEQUENCE {</w:t>
            </w:r>
          </w:p>
        </w:tc>
        <w:tc>
          <w:tcPr>
            <w:tcW w:w="2268" w:type="dxa"/>
          </w:tcPr>
          <w:p w14:paraId="6BBC2C49" w14:textId="77777777" w:rsidR="00C47A15" w:rsidRPr="006B7D84" w:rsidRDefault="00C47A15" w:rsidP="008871CD">
            <w:pPr>
              <w:pStyle w:val="TAL"/>
              <w:rPr>
                <w:lang w:eastAsia="en-US"/>
              </w:rPr>
            </w:pPr>
          </w:p>
        </w:tc>
        <w:tc>
          <w:tcPr>
            <w:tcW w:w="1701" w:type="dxa"/>
          </w:tcPr>
          <w:p w14:paraId="2CFBCB28" w14:textId="77777777" w:rsidR="00C47A15" w:rsidRPr="006B7D84" w:rsidRDefault="00C47A15" w:rsidP="008871CD">
            <w:pPr>
              <w:pStyle w:val="TAL"/>
              <w:rPr>
                <w:lang w:eastAsia="en-US"/>
              </w:rPr>
            </w:pPr>
          </w:p>
        </w:tc>
        <w:tc>
          <w:tcPr>
            <w:tcW w:w="1275" w:type="dxa"/>
          </w:tcPr>
          <w:p w14:paraId="52AD80E4" w14:textId="77777777" w:rsidR="00C47A15" w:rsidRPr="006B7D84" w:rsidRDefault="00C47A15" w:rsidP="008871CD">
            <w:pPr>
              <w:pStyle w:val="TAL"/>
              <w:rPr>
                <w:lang w:eastAsia="en-US"/>
              </w:rPr>
            </w:pPr>
          </w:p>
        </w:tc>
      </w:tr>
      <w:tr w:rsidR="00C47A15" w:rsidRPr="006B7D84" w14:paraId="65D0B20E" w14:textId="77777777" w:rsidTr="003F646A">
        <w:tblPrEx>
          <w:tblCellMar>
            <w:left w:w="108" w:type="dxa"/>
            <w:right w:w="108" w:type="dxa"/>
          </w:tblCellMar>
        </w:tblPrEx>
        <w:tc>
          <w:tcPr>
            <w:tcW w:w="4537" w:type="dxa"/>
          </w:tcPr>
          <w:p w14:paraId="793E7243"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6BB26BA0"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36D7B98F" w14:textId="77777777" w:rsidR="00C47A15" w:rsidRPr="006B7D84" w:rsidRDefault="00C47A15" w:rsidP="008871CD">
            <w:pPr>
              <w:pStyle w:val="TAL"/>
              <w:rPr>
                <w:lang w:eastAsia="en-US"/>
              </w:rPr>
            </w:pPr>
          </w:p>
        </w:tc>
        <w:tc>
          <w:tcPr>
            <w:tcW w:w="1275" w:type="dxa"/>
          </w:tcPr>
          <w:p w14:paraId="0CF6741A"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3CD725ED" w14:textId="77777777" w:rsidTr="003F646A">
        <w:tblPrEx>
          <w:tblCellMar>
            <w:left w:w="108" w:type="dxa"/>
            <w:right w:w="108" w:type="dxa"/>
          </w:tblCellMar>
        </w:tblPrEx>
        <w:tc>
          <w:tcPr>
            <w:tcW w:w="4537" w:type="dxa"/>
          </w:tcPr>
          <w:p w14:paraId="124BAE29"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7C652405"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F23DECF" w14:textId="77777777" w:rsidR="00C47A15" w:rsidRPr="006B7D84" w:rsidRDefault="00C47A15" w:rsidP="008871CD">
            <w:pPr>
              <w:pStyle w:val="TAL"/>
              <w:rPr>
                <w:lang w:eastAsia="en-US"/>
              </w:rPr>
            </w:pPr>
          </w:p>
        </w:tc>
        <w:tc>
          <w:tcPr>
            <w:tcW w:w="1275" w:type="dxa"/>
          </w:tcPr>
          <w:p w14:paraId="2E2782F1"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69B421E5" w14:textId="77777777" w:rsidTr="003F646A">
        <w:tblPrEx>
          <w:tblCellMar>
            <w:left w:w="108" w:type="dxa"/>
            <w:right w:w="108" w:type="dxa"/>
          </w:tblCellMar>
        </w:tblPrEx>
        <w:tc>
          <w:tcPr>
            <w:tcW w:w="4537" w:type="dxa"/>
          </w:tcPr>
          <w:p w14:paraId="24D6CECA"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5FC7DF1E"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11C76388" w14:textId="77777777" w:rsidR="00C47A15" w:rsidRPr="006B7D84" w:rsidRDefault="00C47A15" w:rsidP="008871CD">
            <w:pPr>
              <w:pStyle w:val="TAL"/>
              <w:rPr>
                <w:lang w:eastAsia="en-US"/>
              </w:rPr>
            </w:pPr>
          </w:p>
        </w:tc>
        <w:tc>
          <w:tcPr>
            <w:tcW w:w="1275" w:type="dxa"/>
          </w:tcPr>
          <w:p w14:paraId="294225E2" w14:textId="77777777" w:rsidR="00C47A15" w:rsidRPr="006B7D84" w:rsidRDefault="00C47A15" w:rsidP="008871CD">
            <w:pPr>
              <w:pStyle w:val="TAL"/>
              <w:rPr>
                <w:lang w:eastAsia="en-US"/>
              </w:rPr>
            </w:pPr>
            <w:r w:rsidRPr="006B7D84">
              <w:rPr>
                <w:lang w:eastAsia="en-US"/>
              </w:rPr>
              <w:t>pc_srb3</w:t>
            </w:r>
          </w:p>
        </w:tc>
      </w:tr>
      <w:tr w:rsidR="00C47A15" w:rsidRPr="006B7D84" w14:paraId="767846FC" w14:textId="77777777" w:rsidTr="003F646A">
        <w:tblPrEx>
          <w:tblCellMar>
            <w:left w:w="108" w:type="dxa"/>
            <w:right w:w="108" w:type="dxa"/>
          </w:tblCellMar>
        </w:tblPrEx>
        <w:tc>
          <w:tcPr>
            <w:tcW w:w="4537" w:type="dxa"/>
          </w:tcPr>
          <w:p w14:paraId="3E854361"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976BD60" w14:textId="77777777" w:rsidR="00C47A15" w:rsidRPr="006B7D84" w:rsidRDefault="00C47A15" w:rsidP="008871CD">
            <w:pPr>
              <w:pStyle w:val="TAL"/>
              <w:rPr>
                <w:lang w:eastAsia="en-US"/>
              </w:rPr>
            </w:pPr>
            <w:r w:rsidRPr="006B7D84">
              <w:rPr>
                <w:lang w:eastAsia="en-US"/>
              </w:rPr>
              <w:t>Not checked</w:t>
            </w:r>
          </w:p>
        </w:tc>
        <w:tc>
          <w:tcPr>
            <w:tcW w:w="1701" w:type="dxa"/>
          </w:tcPr>
          <w:p w14:paraId="7B4BDD3E" w14:textId="77777777" w:rsidR="00C47A15" w:rsidRPr="006B7D84" w:rsidRDefault="00C47A15" w:rsidP="008871CD">
            <w:pPr>
              <w:pStyle w:val="TAL"/>
              <w:rPr>
                <w:lang w:eastAsia="en-US"/>
              </w:rPr>
            </w:pPr>
          </w:p>
        </w:tc>
        <w:tc>
          <w:tcPr>
            <w:tcW w:w="1275" w:type="dxa"/>
          </w:tcPr>
          <w:p w14:paraId="28739DC5" w14:textId="77777777" w:rsidR="00C47A15" w:rsidRPr="006B7D84" w:rsidRDefault="00C47A15" w:rsidP="008871CD">
            <w:pPr>
              <w:pStyle w:val="TAL"/>
              <w:rPr>
                <w:lang w:eastAsia="en-US"/>
              </w:rPr>
            </w:pPr>
          </w:p>
        </w:tc>
      </w:tr>
      <w:tr w:rsidR="00C47A15" w:rsidRPr="006B7D84" w14:paraId="224ED6E8" w14:textId="77777777" w:rsidTr="003F646A">
        <w:tblPrEx>
          <w:tblCellMar>
            <w:left w:w="108" w:type="dxa"/>
            <w:right w:w="108" w:type="dxa"/>
          </w:tblCellMar>
        </w:tblPrEx>
        <w:tc>
          <w:tcPr>
            <w:tcW w:w="4537" w:type="dxa"/>
          </w:tcPr>
          <w:p w14:paraId="7F482921" w14:textId="77777777" w:rsidR="00C47A15" w:rsidRPr="006B7D84" w:rsidRDefault="00C47A15" w:rsidP="008871CD">
            <w:pPr>
              <w:pStyle w:val="TAL"/>
              <w:rPr>
                <w:lang w:eastAsia="en-US"/>
              </w:rPr>
            </w:pPr>
            <w:r w:rsidRPr="006B7D84">
              <w:rPr>
                <w:lang w:eastAsia="en-US"/>
              </w:rPr>
              <w:t xml:space="preserve">  }</w:t>
            </w:r>
          </w:p>
        </w:tc>
        <w:tc>
          <w:tcPr>
            <w:tcW w:w="2268" w:type="dxa"/>
          </w:tcPr>
          <w:p w14:paraId="0E5ED34C" w14:textId="77777777" w:rsidR="00C47A15" w:rsidRPr="006B7D84" w:rsidRDefault="00C47A15" w:rsidP="008871CD">
            <w:pPr>
              <w:pStyle w:val="TAL"/>
              <w:rPr>
                <w:lang w:eastAsia="en-US"/>
              </w:rPr>
            </w:pPr>
          </w:p>
        </w:tc>
        <w:tc>
          <w:tcPr>
            <w:tcW w:w="1701" w:type="dxa"/>
          </w:tcPr>
          <w:p w14:paraId="66DCCB45" w14:textId="77777777" w:rsidR="00C47A15" w:rsidRPr="006B7D84" w:rsidRDefault="00C47A15" w:rsidP="008871CD">
            <w:pPr>
              <w:pStyle w:val="TAL"/>
              <w:rPr>
                <w:lang w:eastAsia="en-US"/>
              </w:rPr>
            </w:pPr>
          </w:p>
        </w:tc>
        <w:tc>
          <w:tcPr>
            <w:tcW w:w="1275" w:type="dxa"/>
          </w:tcPr>
          <w:p w14:paraId="3F6F0CE7" w14:textId="77777777" w:rsidR="00C47A15" w:rsidRPr="006B7D84" w:rsidRDefault="00C47A15" w:rsidP="008871CD">
            <w:pPr>
              <w:pStyle w:val="TAL"/>
              <w:rPr>
                <w:lang w:eastAsia="en-US"/>
              </w:rPr>
            </w:pPr>
          </w:p>
        </w:tc>
      </w:tr>
      <w:tr w:rsidR="00C47A15" w:rsidRPr="006B7D84" w14:paraId="147B71AE" w14:textId="77777777" w:rsidTr="003F646A">
        <w:tblPrEx>
          <w:tblCellMar>
            <w:left w:w="108" w:type="dxa"/>
            <w:right w:w="108" w:type="dxa"/>
          </w:tblCellMar>
        </w:tblPrEx>
        <w:tc>
          <w:tcPr>
            <w:tcW w:w="4537" w:type="dxa"/>
          </w:tcPr>
          <w:p w14:paraId="459745B7" w14:textId="77777777" w:rsidR="00C47A15" w:rsidRPr="006B7D84" w:rsidRDefault="00C47A15" w:rsidP="008871CD">
            <w:pPr>
              <w:pStyle w:val="TAL"/>
              <w:rPr>
                <w:lang w:eastAsia="en-US"/>
              </w:rPr>
            </w:pPr>
            <w:r w:rsidRPr="006B7D84">
              <w:rPr>
                <w:lang w:eastAsia="en-US"/>
              </w:rPr>
              <w:t xml:space="preserve">  fdd-Add-UE-MRDC-Capabilities SEQUENCE</w:t>
            </w:r>
            <w:r w:rsidRPr="006B7D84">
              <w:t xml:space="preserve"> {</w:t>
            </w:r>
          </w:p>
        </w:tc>
        <w:tc>
          <w:tcPr>
            <w:tcW w:w="2268" w:type="dxa"/>
          </w:tcPr>
          <w:p w14:paraId="575A699A" w14:textId="77777777" w:rsidR="00C47A15" w:rsidRPr="006B7D84" w:rsidRDefault="00C47A15" w:rsidP="008871CD">
            <w:pPr>
              <w:pStyle w:val="TAL"/>
              <w:rPr>
                <w:lang w:eastAsia="en-US"/>
              </w:rPr>
            </w:pPr>
          </w:p>
        </w:tc>
        <w:tc>
          <w:tcPr>
            <w:tcW w:w="1701" w:type="dxa"/>
          </w:tcPr>
          <w:p w14:paraId="429216E8" w14:textId="77777777" w:rsidR="00C47A15" w:rsidRPr="006B7D84" w:rsidRDefault="00C47A15" w:rsidP="008871CD">
            <w:pPr>
              <w:pStyle w:val="TAL"/>
              <w:rPr>
                <w:lang w:eastAsia="en-US"/>
              </w:rPr>
            </w:pPr>
          </w:p>
        </w:tc>
        <w:tc>
          <w:tcPr>
            <w:tcW w:w="1275" w:type="dxa"/>
          </w:tcPr>
          <w:p w14:paraId="79859393" w14:textId="77777777" w:rsidR="00C47A15" w:rsidRPr="006B7D84" w:rsidRDefault="00C47A15" w:rsidP="008871CD">
            <w:pPr>
              <w:pStyle w:val="TAL"/>
              <w:rPr>
                <w:lang w:eastAsia="en-US"/>
              </w:rPr>
            </w:pPr>
          </w:p>
        </w:tc>
      </w:tr>
      <w:tr w:rsidR="00C47A15" w:rsidRPr="006B7D84" w14:paraId="1995E5AB" w14:textId="77777777" w:rsidTr="003F646A">
        <w:tblPrEx>
          <w:tblCellMar>
            <w:left w:w="108" w:type="dxa"/>
            <w:right w:w="108" w:type="dxa"/>
          </w:tblCellMar>
        </w:tblPrEx>
        <w:tc>
          <w:tcPr>
            <w:tcW w:w="4537" w:type="dxa"/>
          </w:tcPr>
          <w:p w14:paraId="5EC4DCAD" w14:textId="77777777" w:rsidR="00C47A15" w:rsidRPr="006B7D84" w:rsidRDefault="00C47A15" w:rsidP="008871CD">
            <w:pPr>
              <w:pStyle w:val="TAL"/>
            </w:pPr>
            <w:r w:rsidRPr="006B7D84">
              <w:t xml:space="preserve">    measAndMobParametersMRDC-XDD-Diff SEQUENCE {</w:t>
            </w:r>
          </w:p>
        </w:tc>
        <w:tc>
          <w:tcPr>
            <w:tcW w:w="2268" w:type="dxa"/>
          </w:tcPr>
          <w:p w14:paraId="4152C917" w14:textId="77777777" w:rsidR="00C47A15" w:rsidRPr="006B7D84" w:rsidRDefault="00C47A15" w:rsidP="008871CD">
            <w:pPr>
              <w:pStyle w:val="TAL"/>
              <w:rPr>
                <w:lang w:eastAsia="en-US"/>
              </w:rPr>
            </w:pPr>
          </w:p>
        </w:tc>
        <w:tc>
          <w:tcPr>
            <w:tcW w:w="1701" w:type="dxa"/>
          </w:tcPr>
          <w:p w14:paraId="1FF954F1" w14:textId="77777777" w:rsidR="00C47A15" w:rsidRPr="006B7D84" w:rsidRDefault="00C47A15" w:rsidP="008871CD">
            <w:pPr>
              <w:pStyle w:val="TAL"/>
              <w:rPr>
                <w:lang w:eastAsia="en-US"/>
              </w:rPr>
            </w:pPr>
          </w:p>
        </w:tc>
        <w:tc>
          <w:tcPr>
            <w:tcW w:w="1275" w:type="dxa"/>
          </w:tcPr>
          <w:p w14:paraId="3B3C765F" w14:textId="77777777" w:rsidR="00C47A15" w:rsidRPr="006B7D84" w:rsidRDefault="00C47A15" w:rsidP="008871CD">
            <w:pPr>
              <w:pStyle w:val="TAL"/>
              <w:rPr>
                <w:lang w:eastAsia="en-US"/>
              </w:rPr>
            </w:pPr>
          </w:p>
        </w:tc>
      </w:tr>
      <w:tr w:rsidR="00C47A15" w:rsidRPr="006B7D84" w14:paraId="58AA599A" w14:textId="77777777" w:rsidTr="003F646A">
        <w:tblPrEx>
          <w:tblCellMar>
            <w:left w:w="108" w:type="dxa"/>
            <w:right w:w="108" w:type="dxa"/>
          </w:tblCellMar>
        </w:tblPrEx>
        <w:tc>
          <w:tcPr>
            <w:tcW w:w="4537" w:type="dxa"/>
          </w:tcPr>
          <w:p w14:paraId="26988BB8" w14:textId="77777777" w:rsidR="00C47A15" w:rsidRPr="006B7D84" w:rsidRDefault="00C47A15" w:rsidP="008871CD">
            <w:pPr>
              <w:pStyle w:val="TAL"/>
            </w:pPr>
            <w:r w:rsidRPr="006B7D84">
              <w:rPr>
                <w:lang w:eastAsia="en-US"/>
              </w:rPr>
              <w:t xml:space="preserve">      sftd-MeasPSCell</w:t>
            </w:r>
          </w:p>
        </w:tc>
        <w:tc>
          <w:tcPr>
            <w:tcW w:w="2268" w:type="dxa"/>
          </w:tcPr>
          <w:p w14:paraId="4534C6F8" w14:textId="77777777" w:rsidR="00C47A15" w:rsidRPr="006B7D84" w:rsidRDefault="00C47A15" w:rsidP="008871CD">
            <w:pPr>
              <w:pStyle w:val="TAL"/>
              <w:rPr>
                <w:lang w:eastAsia="en-US"/>
              </w:rPr>
            </w:pPr>
            <w:r w:rsidRPr="006B7D84">
              <w:t>Checked (NOTE 5)</w:t>
            </w:r>
          </w:p>
        </w:tc>
        <w:tc>
          <w:tcPr>
            <w:tcW w:w="1701" w:type="dxa"/>
          </w:tcPr>
          <w:p w14:paraId="14C1E99E" w14:textId="77777777" w:rsidR="00C47A15" w:rsidRPr="006B7D84" w:rsidRDefault="00C47A15" w:rsidP="008871CD">
            <w:pPr>
              <w:pStyle w:val="TAL"/>
              <w:rPr>
                <w:lang w:eastAsia="en-US"/>
              </w:rPr>
            </w:pPr>
          </w:p>
        </w:tc>
        <w:tc>
          <w:tcPr>
            <w:tcW w:w="1275" w:type="dxa"/>
          </w:tcPr>
          <w:p w14:paraId="6E2C1DD9" w14:textId="77777777" w:rsidR="00C47A15" w:rsidRPr="006B7D84" w:rsidRDefault="00C47A15" w:rsidP="008871CD">
            <w:pPr>
              <w:pStyle w:val="TAL"/>
            </w:pPr>
            <w:r w:rsidRPr="006B7D84">
              <w:t>pc_SFTD_MeasPSCell_MRDC_FDD and/or</w:t>
            </w:r>
          </w:p>
          <w:p w14:paraId="2D820AAA" w14:textId="77777777" w:rsidR="00C47A15" w:rsidRPr="006B7D84" w:rsidRDefault="00C47A15" w:rsidP="008871CD">
            <w:pPr>
              <w:pStyle w:val="TAL"/>
            </w:pPr>
            <w:r w:rsidRPr="006B7D84">
              <w:t>pc_SFTD_MeasPSCell_MRDC_T</w:t>
            </w:r>
          </w:p>
          <w:p w14:paraId="70DFE6E9" w14:textId="77777777" w:rsidR="00C47A15" w:rsidRPr="006B7D84" w:rsidRDefault="00C47A15" w:rsidP="008871CD">
            <w:pPr>
              <w:pStyle w:val="TAL"/>
              <w:rPr>
                <w:lang w:eastAsia="en-US"/>
              </w:rPr>
            </w:pPr>
            <w:r w:rsidRPr="006B7D84">
              <w:t>DD</w:t>
            </w:r>
          </w:p>
        </w:tc>
      </w:tr>
      <w:tr w:rsidR="00C47A15" w:rsidRPr="006B7D84" w14:paraId="1A57E1BC" w14:textId="77777777" w:rsidTr="003F646A">
        <w:tblPrEx>
          <w:tblCellMar>
            <w:left w:w="108" w:type="dxa"/>
            <w:right w:w="108" w:type="dxa"/>
          </w:tblCellMar>
        </w:tblPrEx>
        <w:tc>
          <w:tcPr>
            <w:tcW w:w="4537" w:type="dxa"/>
          </w:tcPr>
          <w:p w14:paraId="1A3C4496" w14:textId="77777777" w:rsidR="00C47A15" w:rsidRPr="006B7D84" w:rsidRDefault="00C47A15" w:rsidP="008871CD">
            <w:pPr>
              <w:pStyle w:val="TAL"/>
            </w:pPr>
            <w:r w:rsidRPr="006B7D84">
              <w:rPr>
                <w:lang w:eastAsia="en-US"/>
              </w:rPr>
              <w:t xml:space="preserve">      sftd-MeasNR-Cell</w:t>
            </w:r>
          </w:p>
        </w:tc>
        <w:tc>
          <w:tcPr>
            <w:tcW w:w="2268" w:type="dxa"/>
          </w:tcPr>
          <w:p w14:paraId="151FE797" w14:textId="77777777" w:rsidR="00C47A15" w:rsidRPr="006B7D84" w:rsidRDefault="00C47A15" w:rsidP="008871CD">
            <w:pPr>
              <w:pStyle w:val="TAL"/>
              <w:rPr>
                <w:lang w:eastAsia="en-US"/>
              </w:rPr>
            </w:pPr>
            <w:r w:rsidRPr="006B7D84">
              <w:t>Checked (NOTE 6)</w:t>
            </w:r>
          </w:p>
        </w:tc>
        <w:tc>
          <w:tcPr>
            <w:tcW w:w="1701" w:type="dxa"/>
          </w:tcPr>
          <w:p w14:paraId="04044F12" w14:textId="77777777" w:rsidR="00C47A15" w:rsidRPr="006B7D84" w:rsidRDefault="00C47A15" w:rsidP="008871CD">
            <w:pPr>
              <w:pStyle w:val="TAL"/>
              <w:rPr>
                <w:lang w:eastAsia="en-US"/>
              </w:rPr>
            </w:pPr>
          </w:p>
        </w:tc>
        <w:tc>
          <w:tcPr>
            <w:tcW w:w="1275" w:type="dxa"/>
          </w:tcPr>
          <w:p w14:paraId="345A1665" w14:textId="77777777" w:rsidR="00C47A15" w:rsidRPr="006B7D84" w:rsidRDefault="00C47A15" w:rsidP="008871CD">
            <w:pPr>
              <w:pStyle w:val="TAL"/>
            </w:pPr>
            <w:r w:rsidRPr="006B7D84">
              <w:t>pc_SFTD_MeasNR_Cell_FDD</w:t>
            </w:r>
          </w:p>
          <w:p w14:paraId="7F19E4A6" w14:textId="77777777" w:rsidR="00C47A15" w:rsidRPr="006B7D84" w:rsidRDefault="00C47A15" w:rsidP="008871CD">
            <w:pPr>
              <w:pStyle w:val="TAL"/>
            </w:pPr>
            <w:r w:rsidRPr="006B7D84">
              <w:t>and/or</w:t>
            </w:r>
          </w:p>
          <w:p w14:paraId="1F65AAD8" w14:textId="77777777" w:rsidR="00C47A15" w:rsidRPr="006B7D84" w:rsidRDefault="00C47A15" w:rsidP="008871CD">
            <w:pPr>
              <w:pStyle w:val="TAL"/>
              <w:rPr>
                <w:lang w:eastAsia="en-US"/>
              </w:rPr>
            </w:pPr>
            <w:r w:rsidRPr="006B7D84">
              <w:t>pc_SFTD_MeasNR_Cell_TDD</w:t>
            </w:r>
          </w:p>
        </w:tc>
      </w:tr>
      <w:tr w:rsidR="00C47A15" w:rsidRPr="006B7D84" w14:paraId="4A4CFAD4" w14:textId="77777777" w:rsidTr="003F646A">
        <w:tblPrEx>
          <w:tblCellMar>
            <w:left w:w="108" w:type="dxa"/>
            <w:right w:w="108" w:type="dxa"/>
          </w:tblCellMar>
        </w:tblPrEx>
        <w:tc>
          <w:tcPr>
            <w:tcW w:w="4537" w:type="dxa"/>
          </w:tcPr>
          <w:p w14:paraId="387BA4CA" w14:textId="77777777" w:rsidR="00C47A15" w:rsidRPr="006B7D84" w:rsidRDefault="00C47A15" w:rsidP="008871CD">
            <w:pPr>
              <w:pStyle w:val="TAL"/>
            </w:pPr>
            <w:r w:rsidRPr="006B7D84">
              <w:t xml:space="preserve">    }</w:t>
            </w:r>
          </w:p>
        </w:tc>
        <w:tc>
          <w:tcPr>
            <w:tcW w:w="2268" w:type="dxa"/>
          </w:tcPr>
          <w:p w14:paraId="7A6DBBC3" w14:textId="77777777" w:rsidR="00C47A15" w:rsidRPr="006B7D84" w:rsidRDefault="00C47A15" w:rsidP="008871CD">
            <w:pPr>
              <w:pStyle w:val="TAL"/>
              <w:rPr>
                <w:lang w:eastAsia="en-US"/>
              </w:rPr>
            </w:pPr>
          </w:p>
        </w:tc>
        <w:tc>
          <w:tcPr>
            <w:tcW w:w="1701" w:type="dxa"/>
          </w:tcPr>
          <w:p w14:paraId="5EC914A2" w14:textId="77777777" w:rsidR="00C47A15" w:rsidRPr="006B7D84" w:rsidRDefault="00C47A15" w:rsidP="008871CD">
            <w:pPr>
              <w:pStyle w:val="TAL"/>
              <w:rPr>
                <w:lang w:eastAsia="en-US"/>
              </w:rPr>
            </w:pPr>
          </w:p>
        </w:tc>
        <w:tc>
          <w:tcPr>
            <w:tcW w:w="1275" w:type="dxa"/>
          </w:tcPr>
          <w:p w14:paraId="63298129" w14:textId="77777777" w:rsidR="00C47A15" w:rsidRPr="006B7D84" w:rsidRDefault="00C47A15" w:rsidP="008871CD">
            <w:pPr>
              <w:pStyle w:val="TAL"/>
              <w:rPr>
                <w:lang w:eastAsia="en-US"/>
              </w:rPr>
            </w:pPr>
          </w:p>
        </w:tc>
      </w:tr>
      <w:tr w:rsidR="00C47A15" w:rsidRPr="006B7D84" w14:paraId="0B6FE83A" w14:textId="77777777" w:rsidTr="003F646A">
        <w:tblPrEx>
          <w:tblCellMar>
            <w:left w:w="108" w:type="dxa"/>
            <w:right w:w="108" w:type="dxa"/>
          </w:tblCellMar>
        </w:tblPrEx>
        <w:tc>
          <w:tcPr>
            <w:tcW w:w="4537" w:type="dxa"/>
          </w:tcPr>
          <w:p w14:paraId="063F774D" w14:textId="77777777" w:rsidR="00C47A15" w:rsidRPr="006B7D84" w:rsidRDefault="00C47A15" w:rsidP="008871CD">
            <w:pPr>
              <w:pStyle w:val="TAL"/>
            </w:pPr>
            <w:r w:rsidRPr="006B7D84">
              <w:rPr>
                <w:lang w:eastAsia="en-US"/>
              </w:rPr>
              <w:t xml:space="preserve">    generalParametersMRDC-XDD-Diff SEQUENCE {</w:t>
            </w:r>
          </w:p>
        </w:tc>
        <w:tc>
          <w:tcPr>
            <w:tcW w:w="2268" w:type="dxa"/>
          </w:tcPr>
          <w:p w14:paraId="4BD0881C" w14:textId="77777777" w:rsidR="00C47A15" w:rsidRPr="006B7D84" w:rsidRDefault="00C47A15" w:rsidP="008871CD">
            <w:pPr>
              <w:pStyle w:val="TAL"/>
              <w:rPr>
                <w:lang w:eastAsia="en-US"/>
              </w:rPr>
            </w:pPr>
          </w:p>
        </w:tc>
        <w:tc>
          <w:tcPr>
            <w:tcW w:w="1701" w:type="dxa"/>
          </w:tcPr>
          <w:p w14:paraId="1A026A6C" w14:textId="77777777" w:rsidR="00C47A15" w:rsidRPr="006B7D84" w:rsidRDefault="00C47A15" w:rsidP="008871CD">
            <w:pPr>
              <w:pStyle w:val="TAL"/>
              <w:rPr>
                <w:lang w:eastAsia="en-US"/>
              </w:rPr>
            </w:pPr>
          </w:p>
        </w:tc>
        <w:tc>
          <w:tcPr>
            <w:tcW w:w="1275" w:type="dxa"/>
          </w:tcPr>
          <w:p w14:paraId="69B97950" w14:textId="77777777" w:rsidR="00C47A15" w:rsidRPr="006B7D84" w:rsidRDefault="00C47A15" w:rsidP="008871CD">
            <w:pPr>
              <w:pStyle w:val="TAL"/>
              <w:rPr>
                <w:lang w:eastAsia="en-US"/>
              </w:rPr>
            </w:pPr>
          </w:p>
        </w:tc>
      </w:tr>
      <w:tr w:rsidR="00C47A15" w:rsidRPr="006B7D84" w14:paraId="329A287F" w14:textId="77777777" w:rsidTr="003F646A">
        <w:tblPrEx>
          <w:tblCellMar>
            <w:left w:w="108" w:type="dxa"/>
            <w:right w:w="108" w:type="dxa"/>
          </w:tblCellMar>
        </w:tblPrEx>
        <w:tc>
          <w:tcPr>
            <w:tcW w:w="4537" w:type="dxa"/>
          </w:tcPr>
          <w:p w14:paraId="5F2CBDB4" w14:textId="77777777" w:rsidR="00C47A15" w:rsidRPr="006B7D84" w:rsidRDefault="00C47A15" w:rsidP="008871CD">
            <w:pPr>
              <w:pStyle w:val="TAL"/>
            </w:pPr>
            <w:r w:rsidRPr="006B7D84">
              <w:rPr>
                <w:lang w:eastAsia="en-US"/>
              </w:rPr>
              <w:t xml:space="preserve">      splitSRB-WithOneUL-Path</w:t>
            </w:r>
          </w:p>
        </w:tc>
        <w:tc>
          <w:tcPr>
            <w:tcW w:w="2268" w:type="dxa"/>
          </w:tcPr>
          <w:p w14:paraId="52768AEA"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28BC1BC2" w14:textId="77777777" w:rsidR="00C47A15" w:rsidRPr="006B7D84" w:rsidRDefault="00C47A15" w:rsidP="008871CD">
            <w:pPr>
              <w:pStyle w:val="TAL"/>
              <w:rPr>
                <w:lang w:eastAsia="en-US"/>
              </w:rPr>
            </w:pPr>
          </w:p>
        </w:tc>
        <w:tc>
          <w:tcPr>
            <w:tcW w:w="1275" w:type="dxa"/>
          </w:tcPr>
          <w:p w14:paraId="5381B8C4"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40039DE8" w14:textId="77777777" w:rsidTr="003F646A">
        <w:tblPrEx>
          <w:tblCellMar>
            <w:left w:w="108" w:type="dxa"/>
            <w:right w:w="108" w:type="dxa"/>
          </w:tblCellMar>
        </w:tblPrEx>
        <w:tc>
          <w:tcPr>
            <w:tcW w:w="4537" w:type="dxa"/>
          </w:tcPr>
          <w:p w14:paraId="5F105C30" w14:textId="77777777" w:rsidR="00C47A15" w:rsidRPr="006B7D84" w:rsidRDefault="00C47A15" w:rsidP="008871CD">
            <w:pPr>
              <w:pStyle w:val="TAL"/>
            </w:pPr>
            <w:r w:rsidRPr="006B7D84">
              <w:rPr>
                <w:lang w:eastAsia="en-US"/>
              </w:rPr>
              <w:t xml:space="preserve">      splitDRB-withUL-Both-MCG-SCG</w:t>
            </w:r>
          </w:p>
        </w:tc>
        <w:tc>
          <w:tcPr>
            <w:tcW w:w="2268" w:type="dxa"/>
          </w:tcPr>
          <w:p w14:paraId="11AD854B"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8DF3848" w14:textId="77777777" w:rsidR="00C47A15" w:rsidRPr="006B7D84" w:rsidRDefault="00C47A15" w:rsidP="008871CD">
            <w:pPr>
              <w:pStyle w:val="TAL"/>
              <w:rPr>
                <w:lang w:eastAsia="en-US"/>
              </w:rPr>
            </w:pPr>
          </w:p>
        </w:tc>
        <w:tc>
          <w:tcPr>
            <w:tcW w:w="1275" w:type="dxa"/>
          </w:tcPr>
          <w:p w14:paraId="367EF82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45518C45" w14:textId="77777777" w:rsidTr="003F646A">
        <w:tblPrEx>
          <w:tblCellMar>
            <w:left w:w="108" w:type="dxa"/>
            <w:right w:w="108" w:type="dxa"/>
          </w:tblCellMar>
        </w:tblPrEx>
        <w:tc>
          <w:tcPr>
            <w:tcW w:w="4537" w:type="dxa"/>
          </w:tcPr>
          <w:p w14:paraId="65CD92AA" w14:textId="77777777" w:rsidR="00C47A15" w:rsidRPr="006B7D84" w:rsidRDefault="00C47A15" w:rsidP="008871CD">
            <w:pPr>
              <w:pStyle w:val="TAL"/>
            </w:pPr>
            <w:r w:rsidRPr="006B7D84">
              <w:rPr>
                <w:lang w:eastAsia="en-US"/>
              </w:rPr>
              <w:t xml:space="preserve">      srb3</w:t>
            </w:r>
          </w:p>
        </w:tc>
        <w:tc>
          <w:tcPr>
            <w:tcW w:w="2268" w:type="dxa"/>
          </w:tcPr>
          <w:p w14:paraId="1A80653E"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4AB8BB10" w14:textId="77777777" w:rsidR="00C47A15" w:rsidRPr="006B7D84" w:rsidRDefault="00C47A15" w:rsidP="008871CD">
            <w:pPr>
              <w:pStyle w:val="TAL"/>
              <w:rPr>
                <w:lang w:eastAsia="en-US"/>
              </w:rPr>
            </w:pPr>
          </w:p>
        </w:tc>
        <w:tc>
          <w:tcPr>
            <w:tcW w:w="1275" w:type="dxa"/>
          </w:tcPr>
          <w:p w14:paraId="2BED2FDA" w14:textId="77777777" w:rsidR="00C47A15" w:rsidRPr="006B7D84" w:rsidRDefault="00C47A15" w:rsidP="008871CD">
            <w:pPr>
              <w:pStyle w:val="TAL"/>
              <w:rPr>
                <w:lang w:eastAsia="en-US"/>
              </w:rPr>
            </w:pPr>
            <w:r w:rsidRPr="006B7D84">
              <w:rPr>
                <w:lang w:eastAsia="en-US"/>
              </w:rPr>
              <w:t>pc_srb3</w:t>
            </w:r>
          </w:p>
        </w:tc>
      </w:tr>
      <w:tr w:rsidR="00C47A15" w:rsidRPr="006B7D84" w14:paraId="2DF628E6" w14:textId="77777777" w:rsidTr="003F646A">
        <w:tblPrEx>
          <w:tblCellMar>
            <w:left w:w="108" w:type="dxa"/>
            <w:right w:w="108" w:type="dxa"/>
          </w:tblCellMar>
        </w:tblPrEx>
        <w:tc>
          <w:tcPr>
            <w:tcW w:w="4537" w:type="dxa"/>
          </w:tcPr>
          <w:p w14:paraId="647F173E"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7AABA01A" w14:textId="77777777" w:rsidR="00C47A15" w:rsidRPr="006B7D84" w:rsidRDefault="00C47A15" w:rsidP="008871CD">
            <w:pPr>
              <w:pStyle w:val="TAL"/>
              <w:rPr>
                <w:lang w:eastAsia="en-US"/>
              </w:rPr>
            </w:pPr>
            <w:r w:rsidRPr="006B7D84">
              <w:rPr>
                <w:lang w:eastAsia="en-US"/>
              </w:rPr>
              <w:t>Not checked</w:t>
            </w:r>
          </w:p>
        </w:tc>
        <w:tc>
          <w:tcPr>
            <w:tcW w:w="1701" w:type="dxa"/>
          </w:tcPr>
          <w:p w14:paraId="252A0BF2" w14:textId="77777777" w:rsidR="00C47A15" w:rsidRPr="006B7D84" w:rsidRDefault="00C47A15" w:rsidP="008871CD">
            <w:pPr>
              <w:pStyle w:val="TAL"/>
              <w:rPr>
                <w:lang w:eastAsia="en-US"/>
              </w:rPr>
            </w:pPr>
          </w:p>
        </w:tc>
        <w:tc>
          <w:tcPr>
            <w:tcW w:w="1275" w:type="dxa"/>
          </w:tcPr>
          <w:p w14:paraId="5918F830" w14:textId="77777777" w:rsidR="00C47A15" w:rsidRPr="006B7D84" w:rsidRDefault="00C47A15" w:rsidP="008871CD">
            <w:pPr>
              <w:pStyle w:val="TAL"/>
              <w:rPr>
                <w:lang w:eastAsia="en-US"/>
              </w:rPr>
            </w:pPr>
          </w:p>
        </w:tc>
      </w:tr>
      <w:tr w:rsidR="00C47A15" w:rsidRPr="006B7D84" w14:paraId="635A5BB7" w14:textId="77777777" w:rsidTr="003F646A">
        <w:tblPrEx>
          <w:tblCellMar>
            <w:left w:w="108" w:type="dxa"/>
            <w:right w:w="108" w:type="dxa"/>
          </w:tblCellMar>
        </w:tblPrEx>
        <w:tc>
          <w:tcPr>
            <w:tcW w:w="4537" w:type="dxa"/>
          </w:tcPr>
          <w:p w14:paraId="578BC2C4" w14:textId="77777777" w:rsidR="00C47A15" w:rsidRPr="006B7D84" w:rsidRDefault="00C47A15" w:rsidP="008871CD">
            <w:pPr>
              <w:pStyle w:val="TAL"/>
            </w:pPr>
            <w:r w:rsidRPr="006B7D84">
              <w:rPr>
                <w:lang w:eastAsia="en-US"/>
              </w:rPr>
              <w:t xml:space="preserve">    }</w:t>
            </w:r>
          </w:p>
        </w:tc>
        <w:tc>
          <w:tcPr>
            <w:tcW w:w="2268" w:type="dxa"/>
          </w:tcPr>
          <w:p w14:paraId="27BBB06C" w14:textId="77777777" w:rsidR="00C47A15" w:rsidRPr="006B7D84" w:rsidRDefault="00C47A15" w:rsidP="008871CD">
            <w:pPr>
              <w:pStyle w:val="TAL"/>
              <w:rPr>
                <w:lang w:eastAsia="en-US"/>
              </w:rPr>
            </w:pPr>
          </w:p>
        </w:tc>
        <w:tc>
          <w:tcPr>
            <w:tcW w:w="1701" w:type="dxa"/>
          </w:tcPr>
          <w:p w14:paraId="666BE331" w14:textId="77777777" w:rsidR="00C47A15" w:rsidRPr="006B7D84" w:rsidRDefault="00C47A15" w:rsidP="008871CD">
            <w:pPr>
              <w:pStyle w:val="TAL"/>
              <w:rPr>
                <w:lang w:eastAsia="en-US"/>
              </w:rPr>
            </w:pPr>
          </w:p>
        </w:tc>
        <w:tc>
          <w:tcPr>
            <w:tcW w:w="1275" w:type="dxa"/>
          </w:tcPr>
          <w:p w14:paraId="53F7C556" w14:textId="77777777" w:rsidR="00C47A15" w:rsidRPr="006B7D84" w:rsidRDefault="00C47A15" w:rsidP="008871CD">
            <w:pPr>
              <w:pStyle w:val="TAL"/>
              <w:rPr>
                <w:lang w:eastAsia="en-US"/>
              </w:rPr>
            </w:pPr>
          </w:p>
        </w:tc>
      </w:tr>
      <w:tr w:rsidR="00C47A15" w:rsidRPr="006B7D84" w14:paraId="09473B6C" w14:textId="77777777" w:rsidTr="003F646A">
        <w:tblPrEx>
          <w:tblCellMar>
            <w:left w:w="108" w:type="dxa"/>
            <w:right w:w="108" w:type="dxa"/>
          </w:tblCellMar>
        </w:tblPrEx>
        <w:tc>
          <w:tcPr>
            <w:tcW w:w="4537" w:type="dxa"/>
          </w:tcPr>
          <w:p w14:paraId="1C7D75C4" w14:textId="77777777" w:rsidR="00C47A15" w:rsidRPr="006B7D84" w:rsidRDefault="00C47A15" w:rsidP="008871CD">
            <w:pPr>
              <w:pStyle w:val="TAL"/>
              <w:rPr>
                <w:lang w:eastAsia="en-US"/>
              </w:rPr>
            </w:pPr>
            <w:r w:rsidRPr="006B7D84">
              <w:rPr>
                <w:lang w:eastAsia="en-US"/>
              </w:rPr>
              <w:t xml:space="preserve">  }</w:t>
            </w:r>
          </w:p>
        </w:tc>
        <w:tc>
          <w:tcPr>
            <w:tcW w:w="2268" w:type="dxa"/>
          </w:tcPr>
          <w:p w14:paraId="141BA477" w14:textId="77777777" w:rsidR="00C47A15" w:rsidRPr="006B7D84" w:rsidRDefault="00C47A15" w:rsidP="008871CD">
            <w:pPr>
              <w:pStyle w:val="TAL"/>
              <w:rPr>
                <w:lang w:eastAsia="en-US"/>
              </w:rPr>
            </w:pPr>
          </w:p>
        </w:tc>
        <w:tc>
          <w:tcPr>
            <w:tcW w:w="1701" w:type="dxa"/>
          </w:tcPr>
          <w:p w14:paraId="03812EEB" w14:textId="77777777" w:rsidR="00C47A15" w:rsidRPr="006B7D84" w:rsidRDefault="00C47A15" w:rsidP="008871CD">
            <w:pPr>
              <w:pStyle w:val="TAL"/>
              <w:rPr>
                <w:lang w:eastAsia="en-US"/>
              </w:rPr>
            </w:pPr>
          </w:p>
        </w:tc>
        <w:tc>
          <w:tcPr>
            <w:tcW w:w="1275" w:type="dxa"/>
          </w:tcPr>
          <w:p w14:paraId="0DF19E01" w14:textId="77777777" w:rsidR="00C47A15" w:rsidRPr="006B7D84" w:rsidRDefault="00C47A15" w:rsidP="008871CD">
            <w:pPr>
              <w:pStyle w:val="TAL"/>
              <w:rPr>
                <w:lang w:eastAsia="en-US"/>
              </w:rPr>
            </w:pPr>
          </w:p>
        </w:tc>
      </w:tr>
      <w:tr w:rsidR="00C47A15" w:rsidRPr="006B7D84" w14:paraId="12C48792" w14:textId="77777777" w:rsidTr="003F646A">
        <w:tblPrEx>
          <w:tblCellMar>
            <w:left w:w="108" w:type="dxa"/>
            <w:right w:w="108" w:type="dxa"/>
          </w:tblCellMar>
        </w:tblPrEx>
        <w:tc>
          <w:tcPr>
            <w:tcW w:w="4537" w:type="dxa"/>
          </w:tcPr>
          <w:p w14:paraId="0CBF5469" w14:textId="77777777" w:rsidR="00C47A15" w:rsidRPr="006B7D84" w:rsidRDefault="00C47A15" w:rsidP="008871CD">
            <w:pPr>
              <w:pStyle w:val="TAL"/>
              <w:rPr>
                <w:lang w:eastAsia="en-US"/>
              </w:rPr>
            </w:pPr>
            <w:r w:rsidRPr="006B7D84">
              <w:rPr>
                <w:lang w:eastAsia="en-US"/>
              </w:rPr>
              <w:t xml:space="preserve">  tdd-Add-UE-MRDC-Capabilities </w:t>
            </w:r>
            <w:r w:rsidRPr="006B7D84">
              <w:t>SEQUENCE {</w:t>
            </w:r>
          </w:p>
        </w:tc>
        <w:tc>
          <w:tcPr>
            <w:tcW w:w="2268" w:type="dxa"/>
          </w:tcPr>
          <w:p w14:paraId="23160023" w14:textId="77777777" w:rsidR="00C47A15" w:rsidRPr="006B7D84" w:rsidRDefault="00C47A15" w:rsidP="008871CD">
            <w:pPr>
              <w:pStyle w:val="TAL"/>
              <w:rPr>
                <w:lang w:eastAsia="en-US"/>
              </w:rPr>
            </w:pPr>
          </w:p>
        </w:tc>
        <w:tc>
          <w:tcPr>
            <w:tcW w:w="1701" w:type="dxa"/>
          </w:tcPr>
          <w:p w14:paraId="1E0FF6D7" w14:textId="77777777" w:rsidR="00C47A15" w:rsidRPr="006B7D84" w:rsidRDefault="00C47A15" w:rsidP="008871CD">
            <w:pPr>
              <w:pStyle w:val="TAL"/>
              <w:rPr>
                <w:lang w:eastAsia="en-US"/>
              </w:rPr>
            </w:pPr>
          </w:p>
        </w:tc>
        <w:tc>
          <w:tcPr>
            <w:tcW w:w="1275" w:type="dxa"/>
          </w:tcPr>
          <w:p w14:paraId="657D4B74" w14:textId="77777777" w:rsidR="00C47A15" w:rsidRPr="006B7D84" w:rsidRDefault="00C47A15" w:rsidP="008871CD">
            <w:pPr>
              <w:pStyle w:val="TAL"/>
              <w:rPr>
                <w:lang w:eastAsia="en-US"/>
              </w:rPr>
            </w:pPr>
          </w:p>
        </w:tc>
      </w:tr>
      <w:tr w:rsidR="00C47A15" w:rsidRPr="006B7D84" w14:paraId="5C480BBB" w14:textId="77777777" w:rsidTr="003F646A">
        <w:tblPrEx>
          <w:tblCellMar>
            <w:left w:w="108" w:type="dxa"/>
            <w:right w:w="108" w:type="dxa"/>
          </w:tblCellMar>
        </w:tblPrEx>
        <w:tc>
          <w:tcPr>
            <w:tcW w:w="4537" w:type="dxa"/>
          </w:tcPr>
          <w:p w14:paraId="1891AB22"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275EE895" w14:textId="77777777" w:rsidR="00C47A15" w:rsidRPr="006B7D84" w:rsidRDefault="00C47A15" w:rsidP="008871CD">
            <w:pPr>
              <w:pStyle w:val="TAL"/>
              <w:rPr>
                <w:lang w:eastAsia="en-US"/>
              </w:rPr>
            </w:pPr>
          </w:p>
        </w:tc>
        <w:tc>
          <w:tcPr>
            <w:tcW w:w="1701" w:type="dxa"/>
          </w:tcPr>
          <w:p w14:paraId="7F0D5C90" w14:textId="77777777" w:rsidR="00C47A15" w:rsidRPr="006B7D84" w:rsidRDefault="00C47A15" w:rsidP="008871CD">
            <w:pPr>
              <w:pStyle w:val="TAL"/>
              <w:rPr>
                <w:lang w:eastAsia="en-US"/>
              </w:rPr>
            </w:pPr>
          </w:p>
        </w:tc>
        <w:tc>
          <w:tcPr>
            <w:tcW w:w="1275" w:type="dxa"/>
          </w:tcPr>
          <w:p w14:paraId="3EA5089C" w14:textId="77777777" w:rsidR="00C47A15" w:rsidRPr="006B7D84" w:rsidRDefault="00C47A15" w:rsidP="008871CD">
            <w:pPr>
              <w:pStyle w:val="TAL"/>
              <w:rPr>
                <w:lang w:eastAsia="en-US"/>
              </w:rPr>
            </w:pPr>
          </w:p>
        </w:tc>
      </w:tr>
      <w:tr w:rsidR="00C47A15" w:rsidRPr="006B7D84" w14:paraId="4869D645" w14:textId="77777777" w:rsidTr="003F646A">
        <w:tblPrEx>
          <w:tblCellMar>
            <w:left w:w="108" w:type="dxa"/>
            <w:right w:w="108" w:type="dxa"/>
          </w:tblCellMar>
        </w:tblPrEx>
        <w:tc>
          <w:tcPr>
            <w:tcW w:w="4537" w:type="dxa"/>
          </w:tcPr>
          <w:p w14:paraId="52F6F493" w14:textId="77777777" w:rsidR="00C47A15" w:rsidRPr="006B7D84" w:rsidRDefault="00C47A15" w:rsidP="008871CD">
            <w:pPr>
              <w:pStyle w:val="TAL"/>
              <w:rPr>
                <w:lang w:eastAsia="en-US"/>
              </w:rPr>
            </w:pPr>
            <w:r w:rsidRPr="006B7D84">
              <w:rPr>
                <w:lang w:eastAsia="en-US"/>
              </w:rPr>
              <w:t xml:space="preserve">      sftd-MeasPSCell</w:t>
            </w:r>
          </w:p>
        </w:tc>
        <w:tc>
          <w:tcPr>
            <w:tcW w:w="2268" w:type="dxa"/>
          </w:tcPr>
          <w:p w14:paraId="67119DF7" w14:textId="77777777" w:rsidR="00C47A15" w:rsidRPr="006B7D84" w:rsidRDefault="00C47A15" w:rsidP="008871CD">
            <w:pPr>
              <w:pStyle w:val="TAL"/>
              <w:rPr>
                <w:lang w:eastAsia="en-US"/>
              </w:rPr>
            </w:pPr>
            <w:r w:rsidRPr="006B7D84">
              <w:t>Checked (NOTE 5)</w:t>
            </w:r>
          </w:p>
        </w:tc>
        <w:tc>
          <w:tcPr>
            <w:tcW w:w="1701" w:type="dxa"/>
          </w:tcPr>
          <w:p w14:paraId="29E60285" w14:textId="77777777" w:rsidR="00C47A15" w:rsidRPr="006B7D84" w:rsidRDefault="00C47A15" w:rsidP="008871CD">
            <w:pPr>
              <w:pStyle w:val="TAL"/>
              <w:rPr>
                <w:lang w:eastAsia="en-US"/>
              </w:rPr>
            </w:pPr>
          </w:p>
        </w:tc>
        <w:tc>
          <w:tcPr>
            <w:tcW w:w="1275" w:type="dxa"/>
          </w:tcPr>
          <w:p w14:paraId="77FB7078" w14:textId="77777777" w:rsidR="00C47A15" w:rsidRPr="006B7D84" w:rsidRDefault="00C47A15" w:rsidP="008871CD">
            <w:pPr>
              <w:pStyle w:val="TAL"/>
            </w:pPr>
            <w:r w:rsidRPr="006B7D84">
              <w:t>pc_SFTD_MeasPSCell_MRDC_FDD and/or</w:t>
            </w:r>
          </w:p>
          <w:p w14:paraId="0416A8BA" w14:textId="77777777" w:rsidR="00C47A15" w:rsidRPr="006B7D84" w:rsidRDefault="00C47A15" w:rsidP="008871CD">
            <w:pPr>
              <w:pStyle w:val="TAL"/>
            </w:pPr>
            <w:r w:rsidRPr="006B7D84">
              <w:t>pc_SFTD_MeasPSCell_MRDC_T</w:t>
            </w:r>
          </w:p>
          <w:p w14:paraId="7453A83B" w14:textId="77777777" w:rsidR="00C47A15" w:rsidRPr="006B7D84" w:rsidRDefault="00C47A15" w:rsidP="008871CD">
            <w:pPr>
              <w:pStyle w:val="TAL"/>
              <w:rPr>
                <w:lang w:eastAsia="en-US"/>
              </w:rPr>
            </w:pPr>
            <w:r w:rsidRPr="006B7D84">
              <w:t>DD</w:t>
            </w:r>
          </w:p>
        </w:tc>
      </w:tr>
      <w:tr w:rsidR="00C47A15" w:rsidRPr="006B7D84" w14:paraId="32A4E3B3" w14:textId="77777777" w:rsidTr="003F646A">
        <w:tblPrEx>
          <w:tblCellMar>
            <w:left w:w="108" w:type="dxa"/>
            <w:right w:w="108" w:type="dxa"/>
          </w:tblCellMar>
        </w:tblPrEx>
        <w:tc>
          <w:tcPr>
            <w:tcW w:w="4537" w:type="dxa"/>
          </w:tcPr>
          <w:p w14:paraId="1F4DF234" w14:textId="77777777" w:rsidR="00C47A15" w:rsidRPr="006B7D84" w:rsidRDefault="00C47A15" w:rsidP="008871CD">
            <w:pPr>
              <w:pStyle w:val="TAL"/>
              <w:rPr>
                <w:lang w:eastAsia="en-US"/>
              </w:rPr>
            </w:pPr>
            <w:r w:rsidRPr="006B7D84">
              <w:rPr>
                <w:lang w:eastAsia="en-US"/>
              </w:rPr>
              <w:t xml:space="preserve">      sftd-MeasNR-Cell</w:t>
            </w:r>
          </w:p>
        </w:tc>
        <w:tc>
          <w:tcPr>
            <w:tcW w:w="2268" w:type="dxa"/>
          </w:tcPr>
          <w:p w14:paraId="0C518644" w14:textId="77777777" w:rsidR="00C47A15" w:rsidRPr="006B7D84" w:rsidRDefault="00C47A15" w:rsidP="008871CD">
            <w:pPr>
              <w:pStyle w:val="TAL"/>
              <w:rPr>
                <w:lang w:eastAsia="en-US"/>
              </w:rPr>
            </w:pPr>
            <w:r w:rsidRPr="006B7D84">
              <w:t>Checked (NOTE 6)</w:t>
            </w:r>
          </w:p>
        </w:tc>
        <w:tc>
          <w:tcPr>
            <w:tcW w:w="1701" w:type="dxa"/>
          </w:tcPr>
          <w:p w14:paraId="2E989C38" w14:textId="77777777" w:rsidR="00C47A15" w:rsidRPr="006B7D84" w:rsidRDefault="00C47A15" w:rsidP="008871CD">
            <w:pPr>
              <w:pStyle w:val="TAL"/>
              <w:rPr>
                <w:lang w:eastAsia="en-US"/>
              </w:rPr>
            </w:pPr>
          </w:p>
        </w:tc>
        <w:tc>
          <w:tcPr>
            <w:tcW w:w="1275" w:type="dxa"/>
          </w:tcPr>
          <w:p w14:paraId="2FADEF0E" w14:textId="77777777" w:rsidR="00C47A15" w:rsidRPr="006B7D84" w:rsidRDefault="00C47A15" w:rsidP="008871CD">
            <w:pPr>
              <w:pStyle w:val="TAL"/>
            </w:pPr>
            <w:r w:rsidRPr="006B7D84">
              <w:t>pc_SFTD_MeasNR_Cell_FDD</w:t>
            </w:r>
          </w:p>
          <w:p w14:paraId="3EB8B657" w14:textId="77777777" w:rsidR="00C47A15" w:rsidRPr="006B7D84" w:rsidRDefault="00C47A15" w:rsidP="008871CD">
            <w:pPr>
              <w:pStyle w:val="TAL"/>
            </w:pPr>
            <w:r w:rsidRPr="006B7D84">
              <w:t>and/or</w:t>
            </w:r>
          </w:p>
          <w:p w14:paraId="4F3801AB" w14:textId="77777777" w:rsidR="00C47A15" w:rsidRPr="006B7D84" w:rsidRDefault="00C47A15" w:rsidP="008871CD">
            <w:pPr>
              <w:pStyle w:val="TAL"/>
              <w:rPr>
                <w:lang w:eastAsia="en-US"/>
              </w:rPr>
            </w:pPr>
            <w:r w:rsidRPr="006B7D84">
              <w:t>pc_SFTD_MeasNR_Cell_TDD</w:t>
            </w:r>
          </w:p>
        </w:tc>
      </w:tr>
      <w:tr w:rsidR="00C47A15" w:rsidRPr="006B7D84" w14:paraId="613676BB" w14:textId="77777777" w:rsidTr="003F646A">
        <w:tblPrEx>
          <w:tblCellMar>
            <w:left w:w="108" w:type="dxa"/>
            <w:right w:w="108" w:type="dxa"/>
          </w:tblCellMar>
        </w:tblPrEx>
        <w:tc>
          <w:tcPr>
            <w:tcW w:w="4537" w:type="dxa"/>
          </w:tcPr>
          <w:p w14:paraId="7AC0170D" w14:textId="77777777" w:rsidR="00C47A15" w:rsidRPr="006B7D84" w:rsidRDefault="00C47A15" w:rsidP="008871CD">
            <w:pPr>
              <w:pStyle w:val="TAL"/>
              <w:rPr>
                <w:lang w:eastAsia="en-US"/>
              </w:rPr>
            </w:pPr>
            <w:r w:rsidRPr="006B7D84">
              <w:t xml:space="preserve">    }</w:t>
            </w:r>
          </w:p>
        </w:tc>
        <w:tc>
          <w:tcPr>
            <w:tcW w:w="2268" w:type="dxa"/>
          </w:tcPr>
          <w:p w14:paraId="36414370" w14:textId="77777777" w:rsidR="00C47A15" w:rsidRPr="006B7D84" w:rsidRDefault="00C47A15" w:rsidP="008871CD">
            <w:pPr>
              <w:pStyle w:val="TAL"/>
              <w:rPr>
                <w:lang w:eastAsia="en-US"/>
              </w:rPr>
            </w:pPr>
          </w:p>
        </w:tc>
        <w:tc>
          <w:tcPr>
            <w:tcW w:w="1701" w:type="dxa"/>
          </w:tcPr>
          <w:p w14:paraId="00C4E0F4" w14:textId="77777777" w:rsidR="00C47A15" w:rsidRPr="006B7D84" w:rsidRDefault="00C47A15" w:rsidP="008871CD">
            <w:pPr>
              <w:pStyle w:val="TAL"/>
              <w:rPr>
                <w:lang w:eastAsia="en-US"/>
              </w:rPr>
            </w:pPr>
          </w:p>
        </w:tc>
        <w:tc>
          <w:tcPr>
            <w:tcW w:w="1275" w:type="dxa"/>
          </w:tcPr>
          <w:p w14:paraId="1BF6AC23" w14:textId="77777777" w:rsidR="00C47A15" w:rsidRPr="006B7D84" w:rsidRDefault="00C47A15" w:rsidP="008871CD">
            <w:pPr>
              <w:pStyle w:val="TAL"/>
              <w:rPr>
                <w:lang w:eastAsia="en-US"/>
              </w:rPr>
            </w:pPr>
          </w:p>
        </w:tc>
      </w:tr>
      <w:tr w:rsidR="00C47A15" w:rsidRPr="006B7D84" w14:paraId="2307F6EE" w14:textId="77777777" w:rsidTr="003F646A">
        <w:tblPrEx>
          <w:tblCellMar>
            <w:left w:w="108" w:type="dxa"/>
            <w:right w:w="108" w:type="dxa"/>
          </w:tblCellMar>
        </w:tblPrEx>
        <w:tc>
          <w:tcPr>
            <w:tcW w:w="4537" w:type="dxa"/>
          </w:tcPr>
          <w:p w14:paraId="0175DC3C" w14:textId="77777777" w:rsidR="00C47A15" w:rsidRPr="006B7D84" w:rsidRDefault="00C47A15" w:rsidP="008871CD">
            <w:pPr>
              <w:pStyle w:val="TAL"/>
              <w:rPr>
                <w:lang w:eastAsia="en-US"/>
              </w:rPr>
            </w:pPr>
            <w:r w:rsidRPr="006B7D84">
              <w:rPr>
                <w:lang w:eastAsia="en-US"/>
              </w:rPr>
              <w:t xml:space="preserve">    generalParametersMRDC-XDD-Diff SEQUENCE {</w:t>
            </w:r>
          </w:p>
        </w:tc>
        <w:tc>
          <w:tcPr>
            <w:tcW w:w="2268" w:type="dxa"/>
          </w:tcPr>
          <w:p w14:paraId="218EA1FF" w14:textId="77777777" w:rsidR="00C47A15" w:rsidRPr="006B7D84" w:rsidRDefault="00C47A15" w:rsidP="008871CD">
            <w:pPr>
              <w:pStyle w:val="TAL"/>
              <w:rPr>
                <w:lang w:eastAsia="en-US"/>
              </w:rPr>
            </w:pPr>
          </w:p>
        </w:tc>
        <w:tc>
          <w:tcPr>
            <w:tcW w:w="1701" w:type="dxa"/>
          </w:tcPr>
          <w:p w14:paraId="77E96FF4" w14:textId="77777777" w:rsidR="00C47A15" w:rsidRPr="006B7D84" w:rsidRDefault="00C47A15" w:rsidP="008871CD">
            <w:pPr>
              <w:pStyle w:val="TAL"/>
              <w:rPr>
                <w:lang w:eastAsia="en-US"/>
              </w:rPr>
            </w:pPr>
          </w:p>
        </w:tc>
        <w:tc>
          <w:tcPr>
            <w:tcW w:w="1275" w:type="dxa"/>
          </w:tcPr>
          <w:p w14:paraId="5178D173" w14:textId="77777777" w:rsidR="00C47A15" w:rsidRPr="006B7D84" w:rsidRDefault="00C47A15" w:rsidP="008871CD">
            <w:pPr>
              <w:pStyle w:val="TAL"/>
              <w:rPr>
                <w:lang w:eastAsia="en-US"/>
              </w:rPr>
            </w:pPr>
          </w:p>
        </w:tc>
      </w:tr>
      <w:tr w:rsidR="00C47A15" w:rsidRPr="006B7D84" w14:paraId="74C5A3DF" w14:textId="77777777" w:rsidTr="003F646A">
        <w:tblPrEx>
          <w:tblCellMar>
            <w:left w:w="108" w:type="dxa"/>
            <w:right w:w="108" w:type="dxa"/>
          </w:tblCellMar>
        </w:tblPrEx>
        <w:tc>
          <w:tcPr>
            <w:tcW w:w="4537" w:type="dxa"/>
          </w:tcPr>
          <w:p w14:paraId="0398CD40"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1806B9FD"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5519D90E" w14:textId="77777777" w:rsidR="00C47A15" w:rsidRPr="006B7D84" w:rsidRDefault="00C47A15" w:rsidP="008871CD">
            <w:pPr>
              <w:pStyle w:val="TAL"/>
              <w:rPr>
                <w:lang w:eastAsia="en-US"/>
              </w:rPr>
            </w:pPr>
          </w:p>
        </w:tc>
        <w:tc>
          <w:tcPr>
            <w:tcW w:w="1275" w:type="dxa"/>
          </w:tcPr>
          <w:p w14:paraId="5BA8C620"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753A6AE2" w14:textId="77777777" w:rsidTr="003F646A">
        <w:tblPrEx>
          <w:tblCellMar>
            <w:left w:w="108" w:type="dxa"/>
            <w:right w:w="108" w:type="dxa"/>
          </w:tblCellMar>
        </w:tblPrEx>
        <w:tc>
          <w:tcPr>
            <w:tcW w:w="4537" w:type="dxa"/>
          </w:tcPr>
          <w:p w14:paraId="5D2C9194"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11D9C671"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6A9E9133" w14:textId="77777777" w:rsidR="00C47A15" w:rsidRPr="006B7D84" w:rsidRDefault="00C47A15" w:rsidP="008871CD">
            <w:pPr>
              <w:pStyle w:val="TAL"/>
              <w:rPr>
                <w:lang w:eastAsia="en-US"/>
              </w:rPr>
            </w:pPr>
          </w:p>
        </w:tc>
        <w:tc>
          <w:tcPr>
            <w:tcW w:w="1275" w:type="dxa"/>
          </w:tcPr>
          <w:p w14:paraId="60353B8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10E515FE" w14:textId="77777777" w:rsidTr="003F646A">
        <w:tblPrEx>
          <w:tblCellMar>
            <w:left w:w="108" w:type="dxa"/>
            <w:right w:w="108" w:type="dxa"/>
          </w:tblCellMar>
        </w:tblPrEx>
        <w:tc>
          <w:tcPr>
            <w:tcW w:w="4537" w:type="dxa"/>
          </w:tcPr>
          <w:p w14:paraId="5D23580F"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2FF6304F"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12A82004" w14:textId="77777777" w:rsidR="00C47A15" w:rsidRPr="006B7D84" w:rsidRDefault="00C47A15" w:rsidP="008871CD">
            <w:pPr>
              <w:pStyle w:val="TAL"/>
              <w:rPr>
                <w:lang w:eastAsia="en-US"/>
              </w:rPr>
            </w:pPr>
          </w:p>
        </w:tc>
        <w:tc>
          <w:tcPr>
            <w:tcW w:w="1275" w:type="dxa"/>
          </w:tcPr>
          <w:p w14:paraId="56E100B5" w14:textId="77777777" w:rsidR="00C47A15" w:rsidRPr="006B7D84" w:rsidRDefault="00C47A15" w:rsidP="008871CD">
            <w:pPr>
              <w:pStyle w:val="TAL"/>
              <w:rPr>
                <w:lang w:eastAsia="en-US"/>
              </w:rPr>
            </w:pPr>
            <w:r w:rsidRPr="006B7D84">
              <w:rPr>
                <w:lang w:eastAsia="en-US"/>
              </w:rPr>
              <w:t>pc_srb3</w:t>
            </w:r>
          </w:p>
        </w:tc>
      </w:tr>
      <w:tr w:rsidR="00C47A15" w:rsidRPr="006B7D84" w14:paraId="1557B444" w14:textId="77777777" w:rsidTr="003F646A">
        <w:tblPrEx>
          <w:tblCellMar>
            <w:left w:w="108" w:type="dxa"/>
            <w:right w:w="108" w:type="dxa"/>
          </w:tblCellMar>
        </w:tblPrEx>
        <w:tc>
          <w:tcPr>
            <w:tcW w:w="4537" w:type="dxa"/>
          </w:tcPr>
          <w:p w14:paraId="3F897CE0"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88881C8" w14:textId="77777777" w:rsidR="00C47A15" w:rsidRPr="006B7D84" w:rsidRDefault="00C47A15" w:rsidP="008871CD">
            <w:pPr>
              <w:pStyle w:val="TAL"/>
              <w:rPr>
                <w:lang w:eastAsia="en-US"/>
              </w:rPr>
            </w:pPr>
            <w:r w:rsidRPr="006B7D84">
              <w:rPr>
                <w:lang w:eastAsia="en-US"/>
              </w:rPr>
              <w:t>Not checked</w:t>
            </w:r>
          </w:p>
        </w:tc>
        <w:tc>
          <w:tcPr>
            <w:tcW w:w="1701" w:type="dxa"/>
          </w:tcPr>
          <w:p w14:paraId="47E7986B" w14:textId="77777777" w:rsidR="00C47A15" w:rsidRPr="006B7D84" w:rsidRDefault="00C47A15" w:rsidP="008871CD">
            <w:pPr>
              <w:pStyle w:val="TAL"/>
              <w:rPr>
                <w:lang w:eastAsia="en-US"/>
              </w:rPr>
            </w:pPr>
          </w:p>
        </w:tc>
        <w:tc>
          <w:tcPr>
            <w:tcW w:w="1275" w:type="dxa"/>
          </w:tcPr>
          <w:p w14:paraId="1ACF14A5" w14:textId="77777777" w:rsidR="00C47A15" w:rsidRPr="006B7D84" w:rsidRDefault="00C47A15" w:rsidP="008871CD">
            <w:pPr>
              <w:pStyle w:val="TAL"/>
              <w:rPr>
                <w:lang w:eastAsia="en-US"/>
              </w:rPr>
            </w:pPr>
          </w:p>
        </w:tc>
      </w:tr>
      <w:tr w:rsidR="00C47A15" w:rsidRPr="006B7D84" w14:paraId="06BDB783" w14:textId="77777777" w:rsidTr="003F646A">
        <w:tblPrEx>
          <w:tblCellMar>
            <w:left w:w="108" w:type="dxa"/>
            <w:right w:w="108" w:type="dxa"/>
          </w:tblCellMar>
        </w:tblPrEx>
        <w:tc>
          <w:tcPr>
            <w:tcW w:w="4537" w:type="dxa"/>
          </w:tcPr>
          <w:p w14:paraId="60AB62A0" w14:textId="77777777" w:rsidR="00C47A15" w:rsidRPr="006B7D84" w:rsidRDefault="00C47A15" w:rsidP="008871CD">
            <w:pPr>
              <w:pStyle w:val="TAL"/>
              <w:rPr>
                <w:lang w:eastAsia="en-US"/>
              </w:rPr>
            </w:pPr>
            <w:r w:rsidRPr="006B7D84">
              <w:rPr>
                <w:lang w:eastAsia="en-US"/>
              </w:rPr>
              <w:t xml:space="preserve">    }</w:t>
            </w:r>
          </w:p>
        </w:tc>
        <w:tc>
          <w:tcPr>
            <w:tcW w:w="2268" w:type="dxa"/>
          </w:tcPr>
          <w:p w14:paraId="29F390BB" w14:textId="77777777" w:rsidR="00C47A15" w:rsidRPr="006B7D84" w:rsidRDefault="00C47A15" w:rsidP="008871CD">
            <w:pPr>
              <w:pStyle w:val="TAL"/>
              <w:rPr>
                <w:lang w:eastAsia="en-US"/>
              </w:rPr>
            </w:pPr>
          </w:p>
        </w:tc>
        <w:tc>
          <w:tcPr>
            <w:tcW w:w="1701" w:type="dxa"/>
          </w:tcPr>
          <w:p w14:paraId="00043266" w14:textId="77777777" w:rsidR="00C47A15" w:rsidRPr="006B7D84" w:rsidRDefault="00C47A15" w:rsidP="008871CD">
            <w:pPr>
              <w:pStyle w:val="TAL"/>
              <w:rPr>
                <w:lang w:eastAsia="en-US"/>
              </w:rPr>
            </w:pPr>
          </w:p>
        </w:tc>
        <w:tc>
          <w:tcPr>
            <w:tcW w:w="1275" w:type="dxa"/>
          </w:tcPr>
          <w:p w14:paraId="3C0E2C13" w14:textId="77777777" w:rsidR="00C47A15" w:rsidRPr="006B7D84" w:rsidRDefault="00C47A15" w:rsidP="008871CD">
            <w:pPr>
              <w:pStyle w:val="TAL"/>
              <w:rPr>
                <w:lang w:eastAsia="en-US"/>
              </w:rPr>
            </w:pPr>
          </w:p>
        </w:tc>
      </w:tr>
      <w:tr w:rsidR="00C47A15" w:rsidRPr="006B7D84" w14:paraId="4B667A38" w14:textId="77777777" w:rsidTr="003F646A">
        <w:tblPrEx>
          <w:tblCellMar>
            <w:left w:w="108" w:type="dxa"/>
            <w:right w:w="108" w:type="dxa"/>
          </w:tblCellMar>
        </w:tblPrEx>
        <w:tc>
          <w:tcPr>
            <w:tcW w:w="4537" w:type="dxa"/>
          </w:tcPr>
          <w:p w14:paraId="3735DF6D" w14:textId="77777777" w:rsidR="00C47A15" w:rsidRPr="006B7D84" w:rsidRDefault="00C47A15" w:rsidP="008871CD">
            <w:pPr>
              <w:pStyle w:val="TAL"/>
              <w:rPr>
                <w:lang w:eastAsia="en-US"/>
              </w:rPr>
            </w:pPr>
            <w:r w:rsidRPr="006B7D84">
              <w:rPr>
                <w:lang w:eastAsia="en-US"/>
              </w:rPr>
              <w:t xml:space="preserve">  }</w:t>
            </w:r>
          </w:p>
        </w:tc>
        <w:tc>
          <w:tcPr>
            <w:tcW w:w="2268" w:type="dxa"/>
          </w:tcPr>
          <w:p w14:paraId="28C93356" w14:textId="77777777" w:rsidR="00C47A15" w:rsidRPr="006B7D84" w:rsidRDefault="00C47A15" w:rsidP="008871CD">
            <w:pPr>
              <w:pStyle w:val="TAL"/>
              <w:rPr>
                <w:lang w:eastAsia="en-US"/>
              </w:rPr>
            </w:pPr>
          </w:p>
        </w:tc>
        <w:tc>
          <w:tcPr>
            <w:tcW w:w="1701" w:type="dxa"/>
          </w:tcPr>
          <w:p w14:paraId="49C342CF" w14:textId="77777777" w:rsidR="00C47A15" w:rsidRPr="006B7D84" w:rsidRDefault="00C47A15" w:rsidP="008871CD">
            <w:pPr>
              <w:pStyle w:val="TAL"/>
              <w:rPr>
                <w:lang w:eastAsia="en-US"/>
              </w:rPr>
            </w:pPr>
          </w:p>
        </w:tc>
        <w:tc>
          <w:tcPr>
            <w:tcW w:w="1275" w:type="dxa"/>
          </w:tcPr>
          <w:p w14:paraId="62E6CD7F" w14:textId="77777777" w:rsidR="00C47A15" w:rsidRPr="006B7D84" w:rsidRDefault="00C47A15" w:rsidP="008871CD">
            <w:pPr>
              <w:pStyle w:val="TAL"/>
              <w:rPr>
                <w:lang w:eastAsia="en-US"/>
              </w:rPr>
            </w:pPr>
          </w:p>
        </w:tc>
      </w:tr>
      <w:tr w:rsidR="00C47A15" w:rsidRPr="006B7D84" w14:paraId="146FA24F" w14:textId="77777777" w:rsidTr="003F646A">
        <w:tblPrEx>
          <w:tblCellMar>
            <w:left w:w="108" w:type="dxa"/>
            <w:right w:w="108" w:type="dxa"/>
          </w:tblCellMar>
        </w:tblPrEx>
        <w:tc>
          <w:tcPr>
            <w:tcW w:w="4537" w:type="dxa"/>
          </w:tcPr>
          <w:p w14:paraId="356BA490" w14:textId="3057330C" w:rsidR="00C47A15" w:rsidRPr="006B7D84" w:rsidRDefault="00C47A15" w:rsidP="008871CD">
            <w:pPr>
              <w:pStyle w:val="TAL"/>
              <w:rPr>
                <w:lang w:eastAsia="en-US"/>
              </w:rPr>
            </w:pPr>
            <w:r w:rsidRPr="006B7D84">
              <w:rPr>
                <w:lang w:eastAsia="en-US"/>
              </w:rPr>
              <w:t xml:space="preserve">  fr1-Add-UE-MRDC-Capabilities</w:t>
            </w:r>
          </w:p>
        </w:tc>
        <w:tc>
          <w:tcPr>
            <w:tcW w:w="2268" w:type="dxa"/>
          </w:tcPr>
          <w:p w14:paraId="7D950991" w14:textId="77777777" w:rsidR="00C47A15" w:rsidRPr="006B7D84" w:rsidRDefault="00C47A15" w:rsidP="008871CD">
            <w:pPr>
              <w:pStyle w:val="TAL"/>
              <w:rPr>
                <w:lang w:eastAsia="en-US"/>
              </w:rPr>
            </w:pPr>
          </w:p>
        </w:tc>
        <w:tc>
          <w:tcPr>
            <w:tcW w:w="1701" w:type="dxa"/>
          </w:tcPr>
          <w:p w14:paraId="599CF709"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75BDFBBE" w14:textId="77777777" w:rsidR="00C47A15" w:rsidRPr="006B7D84" w:rsidRDefault="00C47A15" w:rsidP="008871CD">
            <w:pPr>
              <w:pStyle w:val="TAL"/>
              <w:rPr>
                <w:lang w:eastAsia="en-US"/>
              </w:rPr>
            </w:pPr>
          </w:p>
        </w:tc>
      </w:tr>
      <w:tr w:rsidR="00C47A15" w:rsidRPr="006B7D84" w14:paraId="79C0D6DA" w14:textId="77777777" w:rsidTr="003F646A">
        <w:tblPrEx>
          <w:tblCellMar>
            <w:left w:w="108" w:type="dxa"/>
            <w:right w:w="108" w:type="dxa"/>
          </w:tblCellMar>
        </w:tblPrEx>
        <w:tc>
          <w:tcPr>
            <w:tcW w:w="4537" w:type="dxa"/>
          </w:tcPr>
          <w:p w14:paraId="6501AE48" w14:textId="1C4E13CD" w:rsidR="00C47A15" w:rsidRPr="006B7D84" w:rsidRDefault="00C47A15" w:rsidP="008871CD">
            <w:pPr>
              <w:pStyle w:val="TAL"/>
              <w:rPr>
                <w:lang w:eastAsia="en-US"/>
              </w:rPr>
            </w:pPr>
            <w:r w:rsidRPr="006B7D84">
              <w:rPr>
                <w:lang w:eastAsia="en-US"/>
              </w:rPr>
              <w:t xml:space="preserve">  fr2-Add-UE-MRDC-Capabilities</w:t>
            </w:r>
          </w:p>
        </w:tc>
        <w:tc>
          <w:tcPr>
            <w:tcW w:w="2268" w:type="dxa"/>
          </w:tcPr>
          <w:p w14:paraId="0C87EC35" w14:textId="77777777" w:rsidR="00C47A15" w:rsidRPr="006B7D84" w:rsidRDefault="00C47A15" w:rsidP="008871CD">
            <w:pPr>
              <w:pStyle w:val="TAL"/>
              <w:rPr>
                <w:lang w:eastAsia="en-US"/>
              </w:rPr>
            </w:pPr>
          </w:p>
        </w:tc>
        <w:tc>
          <w:tcPr>
            <w:tcW w:w="1701" w:type="dxa"/>
          </w:tcPr>
          <w:p w14:paraId="557D5DE2"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45877C85" w14:textId="77777777" w:rsidR="00C47A15" w:rsidRPr="006B7D84" w:rsidRDefault="00C47A15" w:rsidP="008871CD">
            <w:pPr>
              <w:pStyle w:val="TAL"/>
              <w:rPr>
                <w:lang w:eastAsia="en-US"/>
              </w:rPr>
            </w:pPr>
          </w:p>
        </w:tc>
      </w:tr>
      <w:tr w:rsidR="00C47A15" w:rsidRPr="006B7D84" w14:paraId="420E8E54" w14:textId="77777777" w:rsidTr="003F646A">
        <w:tblPrEx>
          <w:tblCellMar>
            <w:left w:w="108" w:type="dxa"/>
            <w:right w:w="108" w:type="dxa"/>
          </w:tblCellMar>
        </w:tblPrEx>
        <w:tc>
          <w:tcPr>
            <w:tcW w:w="4537" w:type="dxa"/>
          </w:tcPr>
          <w:p w14:paraId="3FBD7E25" w14:textId="3DFEC102" w:rsidR="00C47A15" w:rsidRPr="006B7D84" w:rsidRDefault="00C47A15" w:rsidP="008871CD">
            <w:pPr>
              <w:pStyle w:val="TAL"/>
              <w:rPr>
                <w:lang w:eastAsia="en-US"/>
              </w:rPr>
            </w:pPr>
            <w:r w:rsidRPr="006B7D84">
              <w:rPr>
                <w:lang w:eastAsia="en-US"/>
              </w:rPr>
              <w:t xml:space="preserve">  featureSetCombinations </w:t>
            </w:r>
          </w:p>
        </w:tc>
        <w:tc>
          <w:tcPr>
            <w:tcW w:w="2268" w:type="dxa"/>
          </w:tcPr>
          <w:p w14:paraId="639D292E" w14:textId="77777777" w:rsidR="00C47A15" w:rsidRPr="006B7D84" w:rsidRDefault="00C47A15" w:rsidP="008871CD">
            <w:pPr>
              <w:pStyle w:val="TAL"/>
              <w:rPr>
                <w:lang w:eastAsia="en-US"/>
              </w:rPr>
            </w:pPr>
            <w:r w:rsidRPr="006B7D84">
              <w:rPr>
                <w:lang w:eastAsia="en-US"/>
              </w:rPr>
              <w:t>Not checked</w:t>
            </w:r>
          </w:p>
        </w:tc>
        <w:tc>
          <w:tcPr>
            <w:tcW w:w="1701" w:type="dxa"/>
          </w:tcPr>
          <w:p w14:paraId="1F41BE74" w14:textId="77777777" w:rsidR="00C47A15" w:rsidRPr="006B7D84" w:rsidRDefault="00C47A15" w:rsidP="008871CD">
            <w:pPr>
              <w:pStyle w:val="TAL"/>
              <w:rPr>
                <w:lang w:eastAsia="en-US"/>
              </w:rPr>
            </w:pPr>
            <w:r w:rsidRPr="006B7D84">
              <w:rPr>
                <w:lang w:eastAsia="en-US"/>
              </w:rPr>
              <w:t>FeatureSetCombination</w:t>
            </w:r>
          </w:p>
        </w:tc>
        <w:tc>
          <w:tcPr>
            <w:tcW w:w="1275" w:type="dxa"/>
          </w:tcPr>
          <w:p w14:paraId="38341B78" w14:textId="77777777" w:rsidR="00C47A15" w:rsidRPr="006B7D84" w:rsidRDefault="00C47A15" w:rsidP="008871CD">
            <w:pPr>
              <w:pStyle w:val="TAL"/>
              <w:rPr>
                <w:lang w:eastAsia="en-US"/>
              </w:rPr>
            </w:pPr>
          </w:p>
        </w:tc>
      </w:tr>
      <w:tr w:rsidR="00C47A15" w:rsidRPr="006B7D84" w14:paraId="05CEC695" w14:textId="77777777" w:rsidTr="003F646A">
        <w:tblPrEx>
          <w:tblCellMar>
            <w:left w:w="108" w:type="dxa"/>
            <w:right w:w="108" w:type="dxa"/>
          </w:tblCellMar>
        </w:tblPrEx>
        <w:tc>
          <w:tcPr>
            <w:tcW w:w="4537" w:type="dxa"/>
          </w:tcPr>
          <w:p w14:paraId="46085A97" w14:textId="77777777" w:rsidR="00C47A15" w:rsidRPr="006B7D84" w:rsidRDefault="00C47A15" w:rsidP="008871CD">
            <w:pPr>
              <w:pStyle w:val="TAL"/>
              <w:rPr>
                <w:lang w:eastAsia="en-US"/>
              </w:rPr>
            </w:pPr>
            <w:r w:rsidRPr="006B7D84">
              <w:rPr>
                <w:lang w:eastAsia="en-US"/>
              </w:rPr>
              <w:t xml:space="preserve">  pdcp-ParametersMRDC-v1530 SEQUENCE {</w:t>
            </w:r>
          </w:p>
        </w:tc>
        <w:tc>
          <w:tcPr>
            <w:tcW w:w="2268" w:type="dxa"/>
          </w:tcPr>
          <w:p w14:paraId="49881F35" w14:textId="77777777" w:rsidR="00C47A15" w:rsidRPr="006B7D84" w:rsidRDefault="00C47A15" w:rsidP="008871CD">
            <w:pPr>
              <w:pStyle w:val="TAL"/>
              <w:rPr>
                <w:lang w:eastAsia="en-US"/>
              </w:rPr>
            </w:pPr>
          </w:p>
        </w:tc>
        <w:tc>
          <w:tcPr>
            <w:tcW w:w="1701" w:type="dxa"/>
          </w:tcPr>
          <w:p w14:paraId="0622119E" w14:textId="77777777" w:rsidR="00C47A15" w:rsidRPr="006B7D84" w:rsidRDefault="00C47A15" w:rsidP="008871CD">
            <w:pPr>
              <w:pStyle w:val="TAL"/>
              <w:rPr>
                <w:lang w:eastAsia="en-US"/>
              </w:rPr>
            </w:pPr>
          </w:p>
        </w:tc>
        <w:tc>
          <w:tcPr>
            <w:tcW w:w="1275" w:type="dxa"/>
          </w:tcPr>
          <w:p w14:paraId="640A9A4F" w14:textId="77777777" w:rsidR="00C47A15" w:rsidRPr="006B7D84" w:rsidRDefault="00C47A15" w:rsidP="008871CD">
            <w:pPr>
              <w:pStyle w:val="TAL"/>
              <w:rPr>
                <w:lang w:eastAsia="en-US"/>
              </w:rPr>
            </w:pPr>
          </w:p>
        </w:tc>
      </w:tr>
      <w:tr w:rsidR="00C47A15" w:rsidRPr="006B7D84" w14:paraId="08F57CC4" w14:textId="77777777" w:rsidTr="003F646A">
        <w:tblPrEx>
          <w:tblCellMar>
            <w:left w:w="108" w:type="dxa"/>
            <w:right w:w="108" w:type="dxa"/>
          </w:tblCellMar>
        </w:tblPrEx>
        <w:tc>
          <w:tcPr>
            <w:tcW w:w="4537" w:type="dxa"/>
          </w:tcPr>
          <w:p w14:paraId="68A4FB99" w14:textId="77777777" w:rsidR="00C47A15" w:rsidRPr="006B7D84" w:rsidRDefault="00C47A15" w:rsidP="008871CD">
            <w:pPr>
              <w:pStyle w:val="TAL"/>
              <w:rPr>
                <w:lang w:eastAsia="en-US"/>
              </w:rPr>
            </w:pPr>
            <w:r w:rsidRPr="006B7D84">
              <w:rPr>
                <w:lang w:eastAsia="en-US"/>
              </w:rPr>
              <w:t xml:space="preserve">    pdcp-DuplicationSplitSRB</w:t>
            </w:r>
          </w:p>
        </w:tc>
        <w:tc>
          <w:tcPr>
            <w:tcW w:w="2268" w:type="dxa"/>
          </w:tcPr>
          <w:p w14:paraId="1C5502A3" w14:textId="77777777" w:rsidR="00C47A15" w:rsidRPr="006B7D84" w:rsidRDefault="00C47A15" w:rsidP="008871CD">
            <w:pPr>
              <w:pStyle w:val="TAL"/>
              <w:rPr>
                <w:lang w:eastAsia="en-US"/>
              </w:rPr>
            </w:pPr>
            <w:r w:rsidRPr="006B7D84">
              <w:t>Checked</w:t>
            </w:r>
          </w:p>
        </w:tc>
        <w:tc>
          <w:tcPr>
            <w:tcW w:w="1701" w:type="dxa"/>
          </w:tcPr>
          <w:p w14:paraId="0452E9D4" w14:textId="77777777" w:rsidR="00C47A15" w:rsidRPr="006B7D84" w:rsidRDefault="00C47A15" w:rsidP="008871CD">
            <w:pPr>
              <w:pStyle w:val="TAL"/>
              <w:rPr>
                <w:lang w:eastAsia="en-US"/>
              </w:rPr>
            </w:pPr>
          </w:p>
        </w:tc>
        <w:tc>
          <w:tcPr>
            <w:tcW w:w="1275" w:type="dxa"/>
          </w:tcPr>
          <w:p w14:paraId="7BE12FD8" w14:textId="77777777" w:rsidR="00C47A15" w:rsidRPr="006B7D84" w:rsidRDefault="00C47A15" w:rsidP="008871CD">
            <w:pPr>
              <w:pStyle w:val="TAL"/>
              <w:rPr>
                <w:lang w:eastAsia="en-US"/>
              </w:rPr>
            </w:pPr>
            <w:r w:rsidRPr="006B7D84">
              <w:t>pc_pdcp_DuplicationSplitSRB</w:t>
            </w:r>
          </w:p>
        </w:tc>
      </w:tr>
      <w:tr w:rsidR="00C47A15" w:rsidRPr="006B7D84" w14:paraId="38BAE6A2" w14:textId="77777777" w:rsidTr="003F646A">
        <w:tblPrEx>
          <w:tblCellMar>
            <w:left w:w="108" w:type="dxa"/>
            <w:right w:w="108" w:type="dxa"/>
          </w:tblCellMar>
        </w:tblPrEx>
        <w:tc>
          <w:tcPr>
            <w:tcW w:w="4537" w:type="dxa"/>
          </w:tcPr>
          <w:p w14:paraId="4CC01217" w14:textId="77777777" w:rsidR="00C47A15" w:rsidRPr="006B7D84" w:rsidRDefault="00C47A15" w:rsidP="008871CD">
            <w:pPr>
              <w:pStyle w:val="TAL"/>
              <w:rPr>
                <w:lang w:eastAsia="en-US"/>
              </w:rPr>
            </w:pPr>
            <w:r w:rsidRPr="006B7D84">
              <w:rPr>
                <w:lang w:eastAsia="en-US"/>
              </w:rPr>
              <w:t xml:space="preserve">    pdcp-DuplicationSplitDRB</w:t>
            </w:r>
          </w:p>
        </w:tc>
        <w:tc>
          <w:tcPr>
            <w:tcW w:w="2268" w:type="dxa"/>
          </w:tcPr>
          <w:p w14:paraId="7F82E09B" w14:textId="77777777" w:rsidR="00C47A15" w:rsidRPr="006B7D84" w:rsidRDefault="00C47A15" w:rsidP="008871CD">
            <w:pPr>
              <w:pStyle w:val="TAL"/>
              <w:rPr>
                <w:lang w:eastAsia="en-US"/>
              </w:rPr>
            </w:pPr>
            <w:r w:rsidRPr="006B7D84">
              <w:t>Checked</w:t>
            </w:r>
          </w:p>
        </w:tc>
        <w:tc>
          <w:tcPr>
            <w:tcW w:w="1701" w:type="dxa"/>
          </w:tcPr>
          <w:p w14:paraId="5AEF9BDC" w14:textId="77777777" w:rsidR="00C47A15" w:rsidRPr="006B7D84" w:rsidRDefault="00C47A15" w:rsidP="008871CD">
            <w:pPr>
              <w:pStyle w:val="TAL"/>
              <w:rPr>
                <w:lang w:eastAsia="en-US"/>
              </w:rPr>
            </w:pPr>
          </w:p>
        </w:tc>
        <w:tc>
          <w:tcPr>
            <w:tcW w:w="1275" w:type="dxa"/>
          </w:tcPr>
          <w:p w14:paraId="353B2302" w14:textId="77777777" w:rsidR="00C47A15" w:rsidRPr="006B7D84" w:rsidRDefault="00C47A15" w:rsidP="008871CD">
            <w:pPr>
              <w:pStyle w:val="TAL"/>
              <w:rPr>
                <w:lang w:eastAsia="en-US"/>
              </w:rPr>
            </w:pPr>
            <w:r w:rsidRPr="006B7D84">
              <w:t>pc_pdcp_DuplicationSplitDRB</w:t>
            </w:r>
          </w:p>
        </w:tc>
      </w:tr>
      <w:tr w:rsidR="00C47A15" w:rsidRPr="006B7D84" w14:paraId="1B8203B5" w14:textId="77777777" w:rsidTr="003F646A">
        <w:tblPrEx>
          <w:tblCellMar>
            <w:left w:w="108" w:type="dxa"/>
            <w:right w:w="108" w:type="dxa"/>
          </w:tblCellMar>
        </w:tblPrEx>
        <w:tc>
          <w:tcPr>
            <w:tcW w:w="4537" w:type="dxa"/>
          </w:tcPr>
          <w:p w14:paraId="752EA5B2" w14:textId="77777777" w:rsidR="00C47A15" w:rsidRPr="006B7D84" w:rsidRDefault="00C47A15" w:rsidP="008871CD">
            <w:pPr>
              <w:pStyle w:val="TAL"/>
              <w:rPr>
                <w:lang w:eastAsia="en-US"/>
              </w:rPr>
            </w:pPr>
            <w:r w:rsidRPr="006B7D84">
              <w:rPr>
                <w:lang w:eastAsia="en-US"/>
              </w:rPr>
              <w:t xml:space="preserve">  }</w:t>
            </w:r>
          </w:p>
        </w:tc>
        <w:tc>
          <w:tcPr>
            <w:tcW w:w="2268" w:type="dxa"/>
          </w:tcPr>
          <w:p w14:paraId="19979D7F" w14:textId="77777777" w:rsidR="00C47A15" w:rsidRPr="006B7D84" w:rsidRDefault="00C47A15" w:rsidP="008871CD">
            <w:pPr>
              <w:pStyle w:val="TAL"/>
              <w:rPr>
                <w:lang w:eastAsia="en-US"/>
              </w:rPr>
            </w:pPr>
          </w:p>
        </w:tc>
        <w:tc>
          <w:tcPr>
            <w:tcW w:w="1701" w:type="dxa"/>
          </w:tcPr>
          <w:p w14:paraId="6881C01D" w14:textId="77777777" w:rsidR="00C47A15" w:rsidRPr="006B7D84" w:rsidRDefault="00C47A15" w:rsidP="008871CD">
            <w:pPr>
              <w:pStyle w:val="TAL"/>
              <w:rPr>
                <w:lang w:eastAsia="en-US"/>
              </w:rPr>
            </w:pPr>
          </w:p>
        </w:tc>
        <w:tc>
          <w:tcPr>
            <w:tcW w:w="1275" w:type="dxa"/>
          </w:tcPr>
          <w:p w14:paraId="54B41477" w14:textId="77777777" w:rsidR="00C47A15" w:rsidRPr="006B7D84" w:rsidRDefault="00C47A15" w:rsidP="008871CD">
            <w:pPr>
              <w:pStyle w:val="TAL"/>
              <w:rPr>
                <w:lang w:eastAsia="en-US"/>
              </w:rPr>
            </w:pPr>
          </w:p>
        </w:tc>
      </w:tr>
      <w:tr w:rsidR="00C47A15" w:rsidRPr="006B7D84" w14:paraId="541539F9" w14:textId="77777777" w:rsidTr="003F646A">
        <w:tblPrEx>
          <w:tblCellMar>
            <w:left w:w="108" w:type="dxa"/>
            <w:right w:w="108" w:type="dxa"/>
          </w:tblCellMar>
        </w:tblPrEx>
        <w:tc>
          <w:tcPr>
            <w:tcW w:w="4537" w:type="dxa"/>
          </w:tcPr>
          <w:p w14:paraId="65D4EE80" w14:textId="77777777" w:rsidR="00C47A15" w:rsidRPr="006B7D84" w:rsidRDefault="00C47A15" w:rsidP="008871CD">
            <w:pPr>
              <w:pStyle w:val="TAL"/>
              <w:rPr>
                <w:lang w:eastAsia="en-US"/>
              </w:rPr>
            </w:pPr>
            <w:r w:rsidRPr="006B7D84">
              <w:rPr>
                <w:lang w:eastAsia="en-US"/>
              </w:rPr>
              <w:t xml:space="preserve">  lateNonCriticalExtension</w:t>
            </w:r>
          </w:p>
        </w:tc>
        <w:tc>
          <w:tcPr>
            <w:tcW w:w="2268" w:type="dxa"/>
          </w:tcPr>
          <w:p w14:paraId="34CE83BC" w14:textId="77777777" w:rsidR="00C47A15" w:rsidRPr="006B7D84" w:rsidRDefault="00C47A15" w:rsidP="008871CD">
            <w:pPr>
              <w:pStyle w:val="TAL"/>
              <w:rPr>
                <w:lang w:eastAsia="en-US"/>
              </w:rPr>
            </w:pPr>
            <w:r w:rsidRPr="006B7D84">
              <w:rPr>
                <w:lang w:eastAsia="en-US"/>
              </w:rPr>
              <w:t>Not checked</w:t>
            </w:r>
          </w:p>
        </w:tc>
        <w:tc>
          <w:tcPr>
            <w:tcW w:w="1701" w:type="dxa"/>
          </w:tcPr>
          <w:p w14:paraId="71A097F7" w14:textId="77777777" w:rsidR="00C47A15" w:rsidRPr="006B7D84" w:rsidRDefault="00C47A15" w:rsidP="008871CD">
            <w:pPr>
              <w:pStyle w:val="TAL"/>
              <w:rPr>
                <w:lang w:eastAsia="en-US"/>
              </w:rPr>
            </w:pPr>
          </w:p>
        </w:tc>
        <w:tc>
          <w:tcPr>
            <w:tcW w:w="1275" w:type="dxa"/>
          </w:tcPr>
          <w:p w14:paraId="38F2C250" w14:textId="77777777" w:rsidR="00C47A15" w:rsidRPr="006B7D84" w:rsidRDefault="00C47A15" w:rsidP="008871CD">
            <w:pPr>
              <w:pStyle w:val="TAL"/>
              <w:rPr>
                <w:lang w:eastAsia="en-US"/>
              </w:rPr>
            </w:pPr>
          </w:p>
        </w:tc>
      </w:tr>
      <w:tr w:rsidR="00C47A15" w:rsidRPr="006B7D84" w14:paraId="7647857C" w14:textId="77777777" w:rsidTr="003F646A">
        <w:tblPrEx>
          <w:tblCellMar>
            <w:left w:w="108" w:type="dxa"/>
            <w:right w:w="108" w:type="dxa"/>
          </w:tblCellMar>
        </w:tblPrEx>
        <w:tc>
          <w:tcPr>
            <w:tcW w:w="4537" w:type="dxa"/>
          </w:tcPr>
          <w:p w14:paraId="4D5DE72A" w14:textId="77777777" w:rsidR="00C47A15" w:rsidRPr="006B7D84" w:rsidRDefault="00C47A15" w:rsidP="008871CD">
            <w:pPr>
              <w:pStyle w:val="TAL"/>
              <w:rPr>
                <w:lang w:eastAsia="en-US"/>
              </w:rPr>
            </w:pPr>
            <w:r w:rsidRPr="006B7D84">
              <w:t xml:space="preserve">  nonCriticalExtension SEQUENCE {</w:t>
            </w:r>
          </w:p>
        </w:tc>
        <w:tc>
          <w:tcPr>
            <w:tcW w:w="2268" w:type="dxa"/>
          </w:tcPr>
          <w:p w14:paraId="267A0AB4" w14:textId="77777777" w:rsidR="00C47A15" w:rsidRPr="006B7D84" w:rsidRDefault="00C47A15" w:rsidP="008871CD">
            <w:pPr>
              <w:pStyle w:val="TAL"/>
              <w:rPr>
                <w:lang w:eastAsia="en-US"/>
              </w:rPr>
            </w:pPr>
          </w:p>
        </w:tc>
        <w:tc>
          <w:tcPr>
            <w:tcW w:w="1701" w:type="dxa"/>
          </w:tcPr>
          <w:p w14:paraId="32F96A11" w14:textId="77777777" w:rsidR="00C47A15" w:rsidRPr="006B7D84" w:rsidRDefault="00C47A15" w:rsidP="008871CD">
            <w:pPr>
              <w:pStyle w:val="TAL"/>
              <w:rPr>
                <w:lang w:eastAsia="en-US"/>
              </w:rPr>
            </w:pPr>
            <w:r w:rsidRPr="006B7D84">
              <w:t>UE-MRDC-Capability-v1560</w:t>
            </w:r>
          </w:p>
        </w:tc>
        <w:tc>
          <w:tcPr>
            <w:tcW w:w="1275" w:type="dxa"/>
          </w:tcPr>
          <w:p w14:paraId="2566DD60" w14:textId="77777777" w:rsidR="00C47A15" w:rsidRPr="006B7D84" w:rsidRDefault="00C47A15" w:rsidP="008871CD">
            <w:pPr>
              <w:pStyle w:val="TAL"/>
              <w:rPr>
                <w:lang w:eastAsia="en-US"/>
              </w:rPr>
            </w:pPr>
          </w:p>
        </w:tc>
      </w:tr>
      <w:tr w:rsidR="00C47A15" w:rsidRPr="006B7D84" w14:paraId="6740AAE7" w14:textId="77777777" w:rsidTr="003F646A">
        <w:tblPrEx>
          <w:tblCellMar>
            <w:left w:w="108" w:type="dxa"/>
            <w:right w:w="108" w:type="dxa"/>
          </w:tblCellMar>
        </w:tblPrEx>
        <w:tc>
          <w:tcPr>
            <w:tcW w:w="4537" w:type="dxa"/>
          </w:tcPr>
          <w:p w14:paraId="30D8EF8B" w14:textId="77777777" w:rsidR="00C47A15" w:rsidRPr="006B7D84" w:rsidRDefault="00C47A15" w:rsidP="008871CD">
            <w:pPr>
              <w:pStyle w:val="TAL"/>
            </w:pPr>
            <w:r w:rsidRPr="006B7D84">
              <w:t xml:space="preserve">    receivedFilters</w:t>
            </w:r>
          </w:p>
        </w:tc>
        <w:tc>
          <w:tcPr>
            <w:tcW w:w="2268" w:type="dxa"/>
          </w:tcPr>
          <w:p w14:paraId="0D6A66F7" w14:textId="77777777" w:rsidR="00C47A15" w:rsidRPr="006B7D84" w:rsidRDefault="00C47A15" w:rsidP="008871CD">
            <w:pPr>
              <w:pStyle w:val="TAL"/>
            </w:pPr>
            <w:r w:rsidRPr="006B7D84">
              <w:t>Not checked</w:t>
            </w:r>
          </w:p>
        </w:tc>
        <w:tc>
          <w:tcPr>
            <w:tcW w:w="1701" w:type="dxa"/>
          </w:tcPr>
          <w:p w14:paraId="45FCBF70" w14:textId="77777777" w:rsidR="00C47A15" w:rsidRPr="006B7D84" w:rsidRDefault="00C47A15" w:rsidP="008871CD">
            <w:pPr>
              <w:pStyle w:val="TAL"/>
              <w:rPr>
                <w:lang w:eastAsia="en-US"/>
              </w:rPr>
            </w:pPr>
          </w:p>
        </w:tc>
        <w:tc>
          <w:tcPr>
            <w:tcW w:w="1275" w:type="dxa"/>
          </w:tcPr>
          <w:p w14:paraId="0C48FDE3" w14:textId="77777777" w:rsidR="00C47A15" w:rsidRPr="006B7D84" w:rsidRDefault="00C47A15" w:rsidP="008871CD">
            <w:pPr>
              <w:pStyle w:val="TAL"/>
              <w:rPr>
                <w:lang w:eastAsia="en-US"/>
              </w:rPr>
            </w:pPr>
          </w:p>
        </w:tc>
      </w:tr>
      <w:tr w:rsidR="00C47A15" w:rsidRPr="006B7D84" w14:paraId="1C50B2AE" w14:textId="77777777" w:rsidTr="003F646A">
        <w:tblPrEx>
          <w:tblCellMar>
            <w:left w:w="108" w:type="dxa"/>
            <w:right w:w="108" w:type="dxa"/>
          </w:tblCellMar>
        </w:tblPrEx>
        <w:tc>
          <w:tcPr>
            <w:tcW w:w="4537" w:type="dxa"/>
          </w:tcPr>
          <w:p w14:paraId="36E95E06" w14:textId="77777777" w:rsidR="00C47A15" w:rsidRPr="006B7D84" w:rsidRDefault="00C47A15" w:rsidP="008871CD">
            <w:pPr>
              <w:pStyle w:val="TAL"/>
            </w:pPr>
            <w:r w:rsidRPr="006B7D84">
              <w:t xml:space="preserve">    measAndMobParametersMRDC-v1560</w:t>
            </w:r>
          </w:p>
        </w:tc>
        <w:tc>
          <w:tcPr>
            <w:tcW w:w="2268" w:type="dxa"/>
          </w:tcPr>
          <w:p w14:paraId="31C8DA8E" w14:textId="77777777" w:rsidR="00C47A15" w:rsidRPr="006B7D84" w:rsidRDefault="00C47A15" w:rsidP="008871CD">
            <w:pPr>
              <w:pStyle w:val="TAL"/>
            </w:pPr>
            <w:r w:rsidRPr="006B7D84">
              <w:t>Not checked</w:t>
            </w:r>
          </w:p>
        </w:tc>
        <w:tc>
          <w:tcPr>
            <w:tcW w:w="1701" w:type="dxa"/>
          </w:tcPr>
          <w:p w14:paraId="01755347" w14:textId="77777777" w:rsidR="00C47A15" w:rsidRPr="006B7D84" w:rsidRDefault="00C47A15" w:rsidP="008871CD">
            <w:pPr>
              <w:pStyle w:val="TAL"/>
              <w:rPr>
                <w:lang w:eastAsia="en-US"/>
              </w:rPr>
            </w:pPr>
          </w:p>
        </w:tc>
        <w:tc>
          <w:tcPr>
            <w:tcW w:w="1275" w:type="dxa"/>
          </w:tcPr>
          <w:p w14:paraId="0D088E88" w14:textId="77777777" w:rsidR="00C47A15" w:rsidRPr="006B7D84" w:rsidRDefault="00C47A15" w:rsidP="008871CD">
            <w:pPr>
              <w:pStyle w:val="TAL"/>
              <w:rPr>
                <w:lang w:eastAsia="en-US"/>
              </w:rPr>
            </w:pPr>
          </w:p>
        </w:tc>
      </w:tr>
      <w:tr w:rsidR="00C47A15" w:rsidRPr="006B7D84" w14:paraId="7343A696" w14:textId="77777777" w:rsidTr="003F646A">
        <w:tblPrEx>
          <w:tblCellMar>
            <w:left w:w="108" w:type="dxa"/>
            <w:right w:w="108" w:type="dxa"/>
          </w:tblCellMar>
        </w:tblPrEx>
        <w:tc>
          <w:tcPr>
            <w:tcW w:w="4537" w:type="dxa"/>
          </w:tcPr>
          <w:p w14:paraId="5EE36FD3" w14:textId="77777777" w:rsidR="00C47A15" w:rsidRPr="006B7D84" w:rsidRDefault="00C47A15" w:rsidP="008871CD">
            <w:pPr>
              <w:pStyle w:val="TAL"/>
            </w:pPr>
            <w:r w:rsidRPr="006B7D84">
              <w:t xml:space="preserve">    fdd-Add-UE-MRDC-Capabilities-v1560</w:t>
            </w:r>
          </w:p>
        </w:tc>
        <w:tc>
          <w:tcPr>
            <w:tcW w:w="2268" w:type="dxa"/>
          </w:tcPr>
          <w:p w14:paraId="5645D318" w14:textId="77777777" w:rsidR="00C47A15" w:rsidRPr="006B7D84" w:rsidRDefault="00C47A15" w:rsidP="008871CD">
            <w:pPr>
              <w:pStyle w:val="TAL"/>
            </w:pPr>
            <w:r w:rsidRPr="006B7D84">
              <w:t>Not checked</w:t>
            </w:r>
          </w:p>
        </w:tc>
        <w:tc>
          <w:tcPr>
            <w:tcW w:w="1701" w:type="dxa"/>
          </w:tcPr>
          <w:p w14:paraId="4FC0355B" w14:textId="77777777" w:rsidR="00C47A15" w:rsidRPr="006B7D84" w:rsidRDefault="00C47A15" w:rsidP="008871CD">
            <w:pPr>
              <w:pStyle w:val="TAL"/>
              <w:rPr>
                <w:lang w:eastAsia="en-US"/>
              </w:rPr>
            </w:pPr>
          </w:p>
        </w:tc>
        <w:tc>
          <w:tcPr>
            <w:tcW w:w="1275" w:type="dxa"/>
          </w:tcPr>
          <w:p w14:paraId="1BCBC4A5" w14:textId="77777777" w:rsidR="00C47A15" w:rsidRPr="006B7D84" w:rsidRDefault="00C47A15" w:rsidP="008871CD">
            <w:pPr>
              <w:pStyle w:val="TAL"/>
              <w:rPr>
                <w:lang w:eastAsia="en-US"/>
              </w:rPr>
            </w:pPr>
          </w:p>
        </w:tc>
      </w:tr>
      <w:tr w:rsidR="00C47A15" w:rsidRPr="006B7D84" w14:paraId="261968D1" w14:textId="77777777" w:rsidTr="003F646A">
        <w:tblPrEx>
          <w:tblCellMar>
            <w:left w:w="108" w:type="dxa"/>
            <w:right w:w="108" w:type="dxa"/>
          </w:tblCellMar>
        </w:tblPrEx>
        <w:tc>
          <w:tcPr>
            <w:tcW w:w="4537" w:type="dxa"/>
          </w:tcPr>
          <w:p w14:paraId="055AAEA0" w14:textId="77777777" w:rsidR="00C47A15" w:rsidRPr="006B7D84" w:rsidRDefault="00C47A15" w:rsidP="008871CD">
            <w:pPr>
              <w:pStyle w:val="TAL"/>
            </w:pPr>
            <w:r w:rsidRPr="006B7D84">
              <w:t xml:space="preserve">    tdd-Add-UE-MRDC-Capabilities-v1560</w:t>
            </w:r>
          </w:p>
        </w:tc>
        <w:tc>
          <w:tcPr>
            <w:tcW w:w="2268" w:type="dxa"/>
          </w:tcPr>
          <w:p w14:paraId="02E9D36C" w14:textId="77777777" w:rsidR="00C47A15" w:rsidRPr="006B7D84" w:rsidRDefault="00C47A15" w:rsidP="008871CD">
            <w:pPr>
              <w:pStyle w:val="TAL"/>
            </w:pPr>
            <w:r w:rsidRPr="006B7D84">
              <w:t>Not checked</w:t>
            </w:r>
          </w:p>
        </w:tc>
        <w:tc>
          <w:tcPr>
            <w:tcW w:w="1701" w:type="dxa"/>
          </w:tcPr>
          <w:p w14:paraId="5F60788D" w14:textId="77777777" w:rsidR="00C47A15" w:rsidRPr="006B7D84" w:rsidRDefault="00C47A15" w:rsidP="008871CD">
            <w:pPr>
              <w:pStyle w:val="TAL"/>
              <w:rPr>
                <w:lang w:eastAsia="en-US"/>
              </w:rPr>
            </w:pPr>
          </w:p>
        </w:tc>
        <w:tc>
          <w:tcPr>
            <w:tcW w:w="1275" w:type="dxa"/>
          </w:tcPr>
          <w:p w14:paraId="12FD9A69" w14:textId="77777777" w:rsidR="00C47A15" w:rsidRPr="006B7D84" w:rsidRDefault="00C47A15" w:rsidP="008871CD">
            <w:pPr>
              <w:pStyle w:val="TAL"/>
              <w:rPr>
                <w:lang w:eastAsia="en-US"/>
              </w:rPr>
            </w:pPr>
          </w:p>
        </w:tc>
      </w:tr>
      <w:tr w:rsidR="00C47A15" w:rsidRPr="006B7D84" w14:paraId="25F73039" w14:textId="77777777" w:rsidTr="003F646A">
        <w:tblPrEx>
          <w:tblCellMar>
            <w:left w:w="108" w:type="dxa"/>
            <w:right w:w="108" w:type="dxa"/>
          </w:tblCellMar>
        </w:tblPrEx>
        <w:tc>
          <w:tcPr>
            <w:tcW w:w="4537" w:type="dxa"/>
          </w:tcPr>
          <w:p w14:paraId="37D6D605" w14:textId="77777777" w:rsidR="00C47A15" w:rsidRPr="006B7D84" w:rsidRDefault="00C47A15" w:rsidP="008871CD">
            <w:pPr>
              <w:pStyle w:val="TAL"/>
            </w:pPr>
            <w:r w:rsidRPr="006B7D84">
              <w:t xml:space="preserve">    nonCriticalExtension SEQUENCE {</w:t>
            </w:r>
          </w:p>
        </w:tc>
        <w:tc>
          <w:tcPr>
            <w:tcW w:w="2268" w:type="dxa"/>
          </w:tcPr>
          <w:p w14:paraId="47DD4B38" w14:textId="77777777" w:rsidR="00C47A15" w:rsidRPr="006B7D84" w:rsidRDefault="00C47A15" w:rsidP="008871CD">
            <w:pPr>
              <w:pStyle w:val="TAL"/>
            </w:pPr>
          </w:p>
        </w:tc>
        <w:tc>
          <w:tcPr>
            <w:tcW w:w="1701" w:type="dxa"/>
          </w:tcPr>
          <w:p w14:paraId="0F9B6F2D" w14:textId="77777777" w:rsidR="00C47A15" w:rsidRPr="006B7D84" w:rsidRDefault="00C47A15" w:rsidP="008871CD">
            <w:pPr>
              <w:pStyle w:val="TAL"/>
              <w:rPr>
                <w:lang w:eastAsia="en-US"/>
              </w:rPr>
            </w:pPr>
            <w:r w:rsidRPr="006B7D84">
              <w:t>UE-MRDC-Capability-v1610</w:t>
            </w:r>
          </w:p>
        </w:tc>
        <w:tc>
          <w:tcPr>
            <w:tcW w:w="1275" w:type="dxa"/>
          </w:tcPr>
          <w:p w14:paraId="5904BDEE" w14:textId="77777777" w:rsidR="00C47A15" w:rsidRPr="006B7D84" w:rsidRDefault="00C47A15" w:rsidP="008871CD">
            <w:pPr>
              <w:pStyle w:val="TAL"/>
              <w:rPr>
                <w:lang w:eastAsia="en-US"/>
              </w:rPr>
            </w:pPr>
          </w:p>
        </w:tc>
      </w:tr>
      <w:tr w:rsidR="00C47A15" w:rsidRPr="006B7D84" w14:paraId="675FA2A4" w14:textId="77777777" w:rsidTr="003F646A">
        <w:tblPrEx>
          <w:tblCellMar>
            <w:left w:w="108" w:type="dxa"/>
            <w:right w:w="108" w:type="dxa"/>
          </w:tblCellMar>
        </w:tblPrEx>
        <w:tc>
          <w:tcPr>
            <w:tcW w:w="4537" w:type="dxa"/>
          </w:tcPr>
          <w:p w14:paraId="1701CF9B" w14:textId="77777777" w:rsidR="00C47A15" w:rsidRPr="006B7D84" w:rsidRDefault="00C47A15" w:rsidP="008871CD">
            <w:pPr>
              <w:pStyle w:val="TAL"/>
            </w:pPr>
            <w:r w:rsidRPr="006B7D84">
              <w:t xml:space="preserve">      measAndMobParametersMRDC-v1610</w:t>
            </w:r>
          </w:p>
        </w:tc>
        <w:tc>
          <w:tcPr>
            <w:tcW w:w="2268" w:type="dxa"/>
          </w:tcPr>
          <w:p w14:paraId="3B861911" w14:textId="77777777" w:rsidR="00C47A15" w:rsidRPr="006B7D84" w:rsidRDefault="00C47A15" w:rsidP="008871CD">
            <w:pPr>
              <w:pStyle w:val="TAL"/>
            </w:pPr>
            <w:r w:rsidRPr="006B7D84">
              <w:t>Not checked</w:t>
            </w:r>
          </w:p>
        </w:tc>
        <w:tc>
          <w:tcPr>
            <w:tcW w:w="1701" w:type="dxa"/>
          </w:tcPr>
          <w:p w14:paraId="227C7E04" w14:textId="77777777" w:rsidR="00C47A15" w:rsidRPr="006B7D84" w:rsidRDefault="00C47A15" w:rsidP="008871CD">
            <w:pPr>
              <w:pStyle w:val="TAL"/>
              <w:rPr>
                <w:lang w:eastAsia="en-US"/>
              </w:rPr>
            </w:pPr>
          </w:p>
        </w:tc>
        <w:tc>
          <w:tcPr>
            <w:tcW w:w="1275" w:type="dxa"/>
          </w:tcPr>
          <w:p w14:paraId="1CFB14F4" w14:textId="77777777" w:rsidR="00C47A15" w:rsidRPr="006B7D84" w:rsidRDefault="00C47A15" w:rsidP="008871CD">
            <w:pPr>
              <w:pStyle w:val="TAL"/>
              <w:rPr>
                <w:lang w:eastAsia="en-US"/>
              </w:rPr>
            </w:pPr>
          </w:p>
        </w:tc>
      </w:tr>
      <w:tr w:rsidR="00C47A15" w:rsidRPr="006B7D84" w14:paraId="788F85A8" w14:textId="77777777" w:rsidTr="003F646A">
        <w:tblPrEx>
          <w:tblCellMar>
            <w:left w:w="108" w:type="dxa"/>
            <w:right w:w="108" w:type="dxa"/>
          </w:tblCellMar>
        </w:tblPrEx>
        <w:tc>
          <w:tcPr>
            <w:tcW w:w="4537" w:type="dxa"/>
          </w:tcPr>
          <w:p w14:paraId="5AEF4ACA" w14:textId="77777777" w:rsidR="00C47A15" w:rsidRPr="006B7D84" w:rsidRDefault="00C47A15" w:rsidP="008871CD">
            <w:pPr>
              <w:pStyle w:val="TAL"/>
            </w:pPr>
            <w:r w:rsidRPr="006B7D84">
              <w:t xml:space="preserve">      generalParametersMRDC-v1610</w:t>
            </w:r>
          </w:p>
        </w:tc>
        <w:tc>
          <w:tcPr>
            <w:tcW w:w="2268" w:type="dxa"/>
          </w:tcPr>
          <w:p w14:paraId="2914FFBA" w14:textId="77777777" w:rsidR="00C47A15" w:rsidRPr="006B7D84" w:rsidRDefault="00C47A15" w:rsidP="008871CD">
            <w:pPr>
              <w:pStyle w:val="TAL"/>
            </w:pPr>
            <w:r w:rsidRPr="006B7D84">
              <w:t>Not checked</w:t>
            </w:r>
          </w:p>
        </w:tc>
        <w:tc>
          <w:tcPr>
            <w:tcW w:w="1701" w:type="dxa"/>
          </w:tcPr>
          <w:p w14:paraId="25A33BF8" w14:textId="77777777" w:rsidR="00C47A15" w:rsidRPr="006B7D84" w:rsidRDefault="00C47A15" w:rsidP="008871CD">
            <w:pPr>
              <w:pStyle w:val="TAL"/>
              <w:rPr>
                <w:lang w:eastAsia="en-US"/>
              </w:rPr>
            </w:pPr>
          </w:p>
        </w:tc>
        <w:tc>
          <w:tcPr>
            <w:tcW w:w="1275" w:type="dxa"/>
          </w:tcPr>
          <w:p w14:paraId="024051D2" w14:textId="77777777" w:rsidR="00C47A15" w:rsidRPr="006B7D84" w:rsidRDefault="00C47A15" w:rsidP="008871CD">
            <w:pPr>
              <w:pStyle w:val="TAL"/>
              <w:rPr>
                <w:lang w:eastAsia="en-US"/>
              </w:rPr>
            </w:pPr>
          </w:p>
        </w:tc>
      </w:tr>
      <w:tr w:rsidR="00C47A15" w:rsidRPr="006B7D84" w14:paraId="5E5BDB90" w14:textId="77777777" w:rsidTr="003F646A">
        <w:tblPrEx>
          <w:tblCellMar>
            <w:left w:w="108" w:type="dxa"/>
            <w:right w:w="108" w:type="dxa"/>
          </w:tblCellMar>
        </w:tblPrEx>
        <w:tc>
          <w:tcPr>
            <w:tcW w:w="4537" w:type="dxa"/>
          </w:tcPr>
          <w:p w14:paraId="350769DB" w14:textId="77777777" w:rsidR="00C47A15" w:rsidRPr="006B7D84" w:rsidRDefault="00C47A15" w:rsidP="008871CD">
            <w:pPr>
              <w:pStyle w:val="TAL"/>
            </w:pPr>
            <w:r w:rsidRPr="006B7D84">
              <w:t xml:space="preserve">      pdcp-ParametersMRDC-v1610</w:t>
            </w:r>
          </w:p>
        </w:tc>
        <w:tc>
          <w:tcPr>
            <w:tcW w:w="2268" w:type="dxa"/>
          </w:tcPr>
          <w:p w14:paraId="7874CFA5" w14:textId="77777777" w:rsidR="00C47A15" w:rsidRPr="006B7D84" w:rsidRDefault="00C47A15" w:rsidP="008871CD">
            <w:pPr>
              <w:pStyle w:val="TAL"/>
            </w:pPr>
            <w:r w:rsidRPr="006B7D84">
              <w:t>Not checked</w:t>
            </w:r>
          </w:p>
        </w:tc>
        <w:tc>
          <w:tcPr>
            <w:tcW w:w="1701" w:type="dxa"/>
          </w:tcPr>
          <w:p w14:paraId="344EEC05" w14:textId="77777777" w:rsidR="00C47A15" w:rsidRPr="006B7D84" w:rsidRDefault="00C47A15" w:rsidP="008871CD">
            <w:pPr>
              <w:pStyle w:val="TAL"/>
              <w:rPr>
                <w:lang w:eastAsia="en-US"/>
              </w:rPr>
            </w:pPr>
          </w:p>
        </w:tc>
        <w:tc>
          <w:tcPr>
            <w:tcW w:w="1275" w:type="dxa"/>
          </w:tcPr>
          <w:p w14:paraId="52C1580D" w14:textId="77777777" w:rsidR="00C47A15" w:rsidRPr="006B7D84" w:rsidRDefault="00C47A15" w:rsidP="008871CD">
            <w:pPr>
              <w:pStyle w:val="TAL"/>
              <w:rPr>
                <w:lang w:eastAsia="en-US"/>
              </w:rPr>
            </w:pPr>
          </w:p>
        </w:tc>
      </w:tr>
      <w:tr w:rsidR="00C47A15" w:rsidRPr="006B7D84" w14:paraId="192CEA99" w14:textId="77777777" w:rsidTr="003F646A">
        <w:tblPrEx>
          <w:tblCellMar>
            <w:left w:w="108" w:type="dxa"/>
            <w:right w:w="108" w:type="dxa"/>
          </w:tblCellMar>
        </w:tblPrEx>
        <w:tc>
          <w:tcPr>
            <w:tcW w:w="4537" w:type="dxa"/>
          </w:tcPr>
          <w:p w14:paraId="05031249" w14:textId="77777777" w:rsidR="00C47A15" w:rsidRPr="006B7D84" w:rsidRDefault="00C47A15" w:rsidP="008871CD">
            <w:pPr>
              <w:pStyle w:val="TAL"/>
            </w:pPr>
            <w:r w:rsidRPr="006B7D84">
              <w:t xml:space="preserve">      nonCriticalExtension SEQUENCE {</w:t>
            </w:r>
          </w:p>
        </w:tc>
        <w:tc>
          <w:tcPr>
            <w:tcW w:w="2268" w:type="dxa"/>
          </w:tcPr>
          <w:p w14:paraId="61E12E5E" w14:textId="77777777" w:rsidR="00C47A15" w:rsidRPr="006B7D84" w:rsidRDefault="00C47A15" w:rsidP="008871CD">
            <w:pPr>
              <w:pStyle w:val="TAL"/>
            </w:pPr>
          </w:p>
        </w:tc>
        <w:tc>
          <w:tcPr>
            <w:tcW w:w="1701" w:type="dxa"/>
          </w:tcPr>
          <w:p w14:paraId="16BCC0AA" w14:textId="77777777" w:rsidR="00C47A15" w:rsidRPr="006B7D84" w:rsidRDefault="00C47A15" w:rsidP="008871CD">
            <w:pPr>
              <w:pStyle w:val="TAL"/>
              <w:rPr>
                <w:lang w:eastAsia="en-US"/>
              </w:rPr>
            </w:pPr>
            <w:r w:rsidRPr="006B7D84">
              <w:t>UE-MRDC-Capability-v1700</w:t>
            </w:r>
          </w:p>
        </w:tc>
        <w:tc>
          <w:tcPr>
            <w:tcW w:w="1275" w:type="dxa"/>
          </w:tcPr>
          <w:p w14:paraId="6237FE8A" w14:textId="77777777" w:rsidR="00C47A15" w:rsidRPr="006B7D84" w:rsidRDefault="00C47A15" w:rsidP="008871CD">
            <w:pPr>
              <w:pStyle w:val="TAL"/>
              <w:rPr>
                <w:lang w:eastAsia="en-US"/>
              </w:rPr>
            </w:pPr>
          </w:p>
        </w:tc>
      </w:tr>
      <w:tr w:rsidR="00C47A15" w:rsidRPr="006B7D84" w14:paraId="4235C0AD" w14:textId="77777777" w:rsidTr="003F646A">
        <w:tblPrEx>
          <w:tblCellMar>
            <w:left w:w="108" w:type="dxa"/>
            <w:right w:w="108" w:type="dxa"/>
          </w:tblCellMar>
        </w:tblPrEx>
        <w:tc>
          <w:tcPr>
            <w:tcW w:w="4537" w:type="dxa"/>
          </w:tcPr>
          <w:p w14:paraId="6B30A9B9" w14:textId="77777777" w:rsidR="00C47A15" w:rsidRPr="006B7D84" w:rsidRDefault="00C47A15" w:rsidP="008871CD">
            <w:pPr>
              <w:pStyle w:val="TAL"/>
            </w:pPr>
            <w:r w:rsidRPr="006B7D84">
              <w:t xml:space="preserve">        measAndMobParametersMRDC-v1700 SEQUENCE {</w:t>
            </w:r>
          </w:p>
        </w:tc>
        <w:tc>
          <w:tcPr>
            <w:tcW w:w="2268" w:type="dxa"/>
          </w:tcPr>
          <w:p w14:paraId="44EC1C9C" w14:textId="77777777" w:rsidR="00C47A15" w:rsidRPr="006B7D84" w:rsidRDefault="00C47A15" w:rsidP="008871CD">
            <w:pPr>
              <w:pStyle w:val="TAL"/>
            </w:pPr>
          </w:p>
        </w:tc>
        <w:tc>
          <w:tcPr>
            <w:tcW w:w="1701" w:type="dxa"/>
          </w:tcPr>
          <w:p w14:paraId="311276FF" w14:textId="77777777" w:rsidR="00C47A15" w:rsidRPr="006B7D84" w:rsidRDefault="00C47A15" w:rsidP="008871CD">
            <w:pPr>
              <w:pStyle w:val="TAL"/>
              <w:rPr>
                <w:lang w:eastAsia="en-US"/>
              </w:rPr>
            </w:pPr>
            <w:r w:rsidRPr="006B7D84">
              <w:t>MeasAndMobParametersMRDC-v1700</w:t>
            </w:r>
          </w:p>
        </w:tc>
        <w:tc>
          <w:tcPr>
            <w:tcW w:w="1275" w:type="dxa"/>
          </w:tcPr>
          <w:p w14:paraId="2C6BE4D0" w14:textId="77777777" w:rsidR="00C47A15" w:rsidRPr="006B7D84" w:rsidRDefault="00C47A15" w:rsidP="008871CD">
            <w:pPr>
              <w:pStyle w:val="TAL"/>
              <w:rPr>
                <w:lang w:eastAsia="en-US"/>
              </w:rPr>
            </w:pPr>
          </w:p>
        </w:tc>
      </w:tr>
      <w:tr w:rsidR="00C47A15" w:rsidRPr="006B7D84" w14:paraId="4C0D9E4F" w14:textId="77777777" w:rsidTr="003F646A">
        <w:tblPrEx>
          <w:tblCellMar>
            <w:left w:w="108" w:type="dxa"/>
            <w:right w:w="108" w:type="dxa"/>
          </w:tblCellMar>
        </w:tblPrEx>
        <w:tc>
          <w:tcPr>
            <w:tcW w:w="4537" w:type="dxa"/>
          </w:tcPr>
          <w:p w14:paraId="232D80C5" w14:textId="77777777" w:rsidR="00C47A15" w:rsidRPr="006B7D84" w:rsidRDefault="00C47A15" w:rsidP="008871CD">
            <w:pPr>
              <w:pStyle w:val="TAL"/>
            </w:pPr>
            <w:r w:rsidRPr="006B7D84">
              <w:t xml:space="preserve">          measAndMobParametersMRDC-Common-v1700 SEQUENCE {</w:t>
            </w:r>
          </w:p>
        </w:tc>
        <w:tc>
          <w:tcPr>
            <w:tcW w:w="2268" w:type="dxa"/>
          </w:tcPr>
          <w:p w14:paraId="23B1C9D4" w14:textId="77777777" w:rsidR="00C47A15" w:rsidRPr="006B7D84" w:rsidRDefault="00C47A15" w:rsidP="008871CD">
            <w:pPr>
              <w:pStyle w:val="TAL"/>
            </w:pPr>
          </w:p>
        </w:tc>
        <w:tc>
          <w:tcPr>
            <w:tcW w:w="1701" w:type="dxa"/>
          </w:tcPr>
          <w:p w14:paraId="76988FB2" w14:textId="77777777" w:rsidR="00C47A15" w:rsidRPr="006B7D84" w:rsidRDefault="00C47A15" w:rsidP="008871CD">
            <w:pPr>
              <w:pStyle w:val="TAL"/>
              <w:rPr>
                <w:lang w:eastAsia="en-US"/>
              </w:rPr>
            </w:pPr>
            <w:r w:rsidRPr="006B7D84">
              <w:t>MeasAndMobParametersMRDC-Common-v1700</w:t>
            </w:r>
          </w:p>
        </w:tc>
        <w:tc>
          <w:tcPr>
            <w:tcW w:w="1275" w:type="dxa"/>
          </w:tcPr>
          <w:p w14:paraId="55CD9D05" w14:textId="77777777" w:rsidR="00C47A15" w:rsidRPr="006B7D84" w:rsidRDefault="00C47A15" w:rsidP="008871CD">
            <w:pPr>
              <w:pStyle w:val="TAL"/>
              <w:rPr>
                <w:lang w:eastAsia="en-US"/>
              </w:rPr>
            </w:pPr>
          </w:p>
        </w:tc>
      </w:tr>
      <w:tr w:rsidR="00C47A15" w:rsidRPr="006B7D84" w14:paraId="1873C1F7" w14:textId="77777777" w:rsidTr="003F646A">
        <w:tblPrEx>
          <w:tblCellMar>
            <w:left w:w="108" w:type="dxa"/>
            <w:right w:w="108" w:type="dxa"/>
          </w:tblCellMar>
        </w:tblPrEx>
        <w:tc>
          <w:tcPr>
            <w:tcW w:w="4537" w:type="dxa"/>
          </w:tcPr>
          <w:p w14:paraId="417F2034" w14:textId="77777777" w:rsidR="00C47A15" w:rsidRPr="006B7D84" w:rsidRDefault="00C47A15" w:rsidP="008871CD">
            <w:pPr>
              <w:pStyle w:val="TAL"/>
            </w:pPr>
            <w:r w:rsidRPr="006B7D84">
              <w:t xml:space="preserve">            condPSCellChangeParameters-r17 SEQUENCE {</w:t>
            </w:r>
          </w:p>
        </w:tc>
        <w:tc>
          <w:tcPr>
            <w:tcW w:w="2268" w:type="dxa"/>
          </w:tcPr>
          <w:p w14:paraId="45034D1F" w14:textId="77777777" w:rsidR="00C47A15" w:rsidRPr="006B7D84" w:rsidRDefault="00C47A15" w:rsidP="008871CD">
            <w:pPr>
              <w:pStyle w:val="TAL"/>
            </w:pPr>
          </w:p>
        </w:tc>
        <w:tc>
          <w:tcPr>
            <w:tcW w:w="1701" w:type="dxa"/>
          </w:tcPr>
          <w:p w14:paraId="2AB27D1F" w14:textId="77777777" w:rsidR="00C47A15" w:rsidRPr="006B7D84" w:rsidRDefault="00C47A15" w:rsidP="008871CD">
            <w:pPr>
              <w:pStyle w:val="TAL"/>
              <w:rPr>
                <w:lang w:eastAsia="en-US"/>
              </w:rPr>
            </w:pPr>
          </w:p>
        </w:tc>
        <w:tc>
          <w:tcPr>
            <w:tcW w:w="1275" w:type="dxa"/>
          </w:tcPr>
          <w:p w14:paraId="1C76E674" w14:textId="77777777" w:rsidR="00C47A15" w:rsidRPr="006B7D84" w:rsidRDefault="00C47A15" w:rsidP="008871CD">
            <w:pPr>
              <w:pStyle w:val="TAL"/>
              <w:rPr>
                <w:lang w:eastAsia="en-US"/>
              </w:rPr>
            </w:pPr>
          </w:p>
        </w:tc>
      </w:tr>
      <w:tr w:rsidR="00C47A15" w:rsidRPr="006B7D84" w14:paraId="49BE4F63" w14:textId="77777777" w:rsidTr="003F646A">
        <w:tblPrEx>
          <w:tblCellMar>
            <w:left w:w="108" w:type="dxa"/>
            <w:right w:w="108" w:type="dxa"/>
          </w:tblCellMar>
        </w:tblPrEx>
        <w:tc>
          <w:tcPr>
            <w:tcW w:w="4537" w:type="dxa"/>
          </w:tcPr>
          <w:p w14:paraId="2BE4E1B2" w14:textId="77777777" w:rsidR="00C47A15" w:rsidRPr="006B7D84" w:rsidRDefault="00C47A15" w:rsidP="008871CD">
            <w:pPr>
              <w:pStyle w:val="TAL"/>
            </w:pPr>
            <w:r w:rsidRPr="006B7D84">
              <w:t xml:space="preserve">              inter-SN-condPSCellChangeFDD-TDD-NRDC-r17</w:t>
            </w:r>
          </w:p>
        </w:tc>
        <w:tc>
          <w:tcPr>
            <w:tcW w:w="2268" w:type="dxa"/>
          </w:tcPr>
          <w:p w14:paraId="06B32FA7" w14:textId="77777777" w:rsidR="00C47A15" w:rsidRPr="006B7D84" w:rsidRDefault="00C47A15" w:rsidP="008871CD">
            <w:pPr>
              <w:pStyle w:val="TAL"/>
            </w:pPr>
            <w:r w:rsidRPr="006B7D84">
              <w:t>Not checked</w:t>
            </w:r>
          </w:p>
        </w:tc>
        <w:tc>
          <w:tcPr>
            <w:tcW w:w="1701" w:type="dxa"/>
          </w:tcPr>
          <w:p w14:paraId="2337BFCF" w14:textId="77777777" w:rsidR="00C47A15" w:rsidRPr="006B7D84" w:rsidRDefault="00C47A15" w:rsidP="008871CD">
            <w:pPr>
              <w:pStyle w:val="TAL"/>
              <w:rPr>
                <w:lang w:eastAsia="en-US"/>
              </w:rPr>
            </w:pPr>
          </w:p>
        </w:tc>
        <w:tc>
          <w:tcPr>
            <w:tcW w:w="1275" w:type="dxa"/>
          </w:tcPr>
          <w:p w14:paraId="2CC62D22" w14:textId="77777777" w:rsidR="00C47A15" w:rsidRPr="006B7D84" w:rsidRDefault="00C47A15" w:rsidP="008871CD">
            <w:pPr>
              <w:pStyle w:val="TAL"/>
              <w:rPr>
                <w:lang w:eastAsia="en-US"/>
              </w:rPr>
            </w:pPr>
          </w:p>
        </w:tc>
      </w:tr>
      <w:tr w:rsidR="00C47A15" w:rsidRPr="006B7D84" w14:paraId="446C3034" w14:textId="77777777" w:rsidTr="003F646A">
        <w:tblPrEx>
          <w:tblCellMar>
            <w:left w:w="108" w:type="dxa"/>
            <w:right w:w="108" w:type="dxa"/>
          </w:tblCellMar>
        </w:tblPrEx>
        <w:tc>
          <w:tcPr>
            <w:tcW w:w="4537" w:type="dxa"/>
          </w:tcPr>
          <w:p w14:paraId="24F8613B" w14:textId="77777777" w:rsidR="00C47A15" w:rsidRPr="006B7D84" w:rsidRDefault="00C47A15" w:rsidP="008871CD">
            <w:pPr>
              <w:pStyle w:val="TAL"/>
            </w:pPr>
            <w:r w:rsidRPr="006B7D84">
              <w:t xml:space="preserve">              inter-SN-condPSCellChangeFR1-FR2-NRDC-r17</w:t>
            </w:r>
          </w:p>
        </w:tc>
        <w:tc>
          <w:tcPr>
            <w:tcW w:w="2268" w:type="dxa"/>
          </w:tcPr>
          <w:p w14:paraId="67B6ED39" w14:textId="77777777" w:rsidR="00C47A15" w:rsidRPr="006B7D84" w:rsidRDefault="00C47A15" w:rsidP="008871CD">
            <w:pPr>
              <w:pStyle w:val="TAL"/>
            </w:pPr>
            <w:r w:rsidRPr="006B7D84">
              <w:t>Not checked</w:t>
            </w:r>
          </w:p>
        </w:tc>
        <w:tc>
          <w:tcPr>
            <w:tcW w:w="1701" w:type="dxa"/>
          </w:tcPr>
          <w:p w14:paraId="6FB786E9" w14:textId="77777777" w:rsidR="00C47A15" w:rsidRPr="006B7D84" w:rsidRDefault="00C47A15" w:rsidP="008871CD">
            <w:pPr>
              <w:pStyle w:val="TAL"/>
              <w:rPr>
                <w:lang w:eastAsia="en-US"/>
              </w:rPr>
            </w:pPr>
          </w:p>
        </w:tc>
        <w:tc>
          <w:tcPr>
            <w:tcW w:w="1275" w:type="dxa"/>
          </w:tcPr>
          <w:p w14:paraId="6EBF855D" w14:textId="77777777" w:rsidR="00C47A15" w:rsidRPr="006B7D84" w:rsidRDefault="00C47A15" w:rsidP="008871CD">
            <w:pPr>
              <w:pStyle w:val="TAL"/>
              <w:rPr>
                <w:lang w:eastAsia="en-US"/>
              </w:rPr>
            </w:pPr>
          </w:p>
        </w:tc>
      </w:tr>
      <w:tr w:rsidR="00C47A15" w:rsidRPr="006B7D84" w14:paraId="4B6D176D" w14:textId="77777777" w:rsidTr="003F646A">
        <w:tblPrEx>
          <w:tblCellMar>
            <w:left w:w="108" w:type="dxa"/>
            <w:right w:w="108" w:type="dxa"/>
          </w:tblCellMar>
        </w:tblPrEx>
        <w:tc>
          <w:tcPr>
            <w:tcW w:w="4537" w:type="dxa"/>
          </w:tcPr>
          <w:p w14:paraId="058218A1" w14:textId="77777777" w:rsidR="00C47A15" w:rsidRPr="006B7D84" w:rsidRDefault="00C47A15" w:rsidP="008871CD">
            <w:pPr>
              <w:pStyle w:val="TAL"/>
            </w:pPr>
            <w:r w:rsidRPr="006B7D84">
              <w:t xml:space="preserve">              inter-SN-condPSCellChangeFDD-TDD-ENDC-r17</w:t>
            </w:r>
          </w:p>
        </w:tc>
        <w:tc>
          <w:tcPr>
            <w:tcW w:w="2268" w:type="dxa"/>
          </w:tcPr>
          <w:p w14:paraId="6AF794E1" w14:textId="77777777" w:rsidR="00C47A15" w:rsidRPr="006B7D84" w:rsidRDefault="00C47A15" w:rsidP="008871CD">
            <w:pPr>
              <w:pStyle w:val="TAL"/>
            </w:pPr>
            <w:r w:rsidRPr="006B7D84">
              <w:t>Not checked</w:t>
            </w:r>
          </w:p>
        </w:tc>
        <w:tc>
          <w:tcPr>
            <w:tcW w:w="1701" w:type="dxa"/>
          </w:tcPr>
          <w:p w14:paraId="37176503" w14:textId="77777777" w:rsidR="00C47A15" w:rsidRPr="006B7D84" w:rsidRDefault="00C47A15" w:rsidP="008871CD">
            <w:pPr>
              <w:pStyle w:val="TAL"/>
              <w:rPr>
                <w:lang w:eastAsia="en-US"/>
              </w:rPr>
            </w:pPr>
          </w:p>
        </w:tc>
        <w:tc>
          <w:tcPr>
            <w:tcW w:w="1275" w:type="dxa"/>
          </w:tcPr>
          <w:p w14:paraId="178B05E0" w14:textId="77777777" w:rsidR="00C47A15" w:rsidRPr="006B7D84" w:rsidRDefault="00C47A15" w:rsidP="008871CD">
            <w:pPr>
              <w:pStyle w:val="TAL"/>
              <w:rPr>
                <w:lang w:eastAsia="en-US"/>
              </w:rPr>
            </w:pPr>
          </w:p>
        </w:tc>
      </w:tr>
      <w:tr w:rsidR="00C47A15" w:rsidRPr="006B7D84" w14:paraId="71F4C4DC" w14:textId="77777777" w:rsidTr="003F646A">
        <w:tblPrEx>
          <w:tblCellMar>
            <w:left w:w="108" w:type="dxa"/>
            <w:right w:w="108" w:type="dxa"/>
          </w:tblCellMar>
        </w:tblPrEx>
        <w:tc>
          <w:tcPr>
            <w:tcW w:w="4537" w:type="dxa"/>
          </w:tcPr>
          <w:p w14:paraId="33287B27" w14:textId="77777777" w:rsidR="00C47A15" w:rsidRPr="006B7D84" w:rsidRDefault="00C47A15" w:rsidP="008871CD">
            <w:pPr>
              <w:pStyle w:val="TAL"/>
            </w:pPr>
            <w:r w:rsidRPr="006B7D84">
              <w:t xml:space="preserve">              inter-SN-condPSCellChangeFR1-FR2-ENDC-r17</w:t>
            </w:r>
          </w:p>
        </w:tc>
        <w:tc>
          <w:tcPr>
            <w:tcW w:w="2268" w:type="dxa"/>
          </w:tcPr>
          <w:p w14:paraId="330956BE" w14:textId="77777777" w:rsidR="00C47A15" w:rsidRPr="006B7D84" w:rsidRDefault="00C47A15" w:rsidP="008871CD">
            <w:pPr>
              <w:pStyle w:val="TAL"/>
            </w:pPr>
            <w:r w:rsidRPr="006B7D84">
              <w:t>Not checked</w:t>
            </w:r>
          </w:p>
        </w:tc>
        <w:tc>
          <w:tcPr>
            <w:tcW w:w="1701" w:type="dxa"/>
          </w:tcPr>
          <w:p w14:paraId="08518D1F" w14:textId="77777777" w:rsidR="00C47A15" w:rsidRPr="006B7D84" w:rsidRDefault="00C47A15" w:rsidP="008871CD">
            <w:pPr>
              <w:pStyle w:val="TAL"/>
              <w:rPr>
                <w:lang w:eastAsia="en-US"/>
              </w:rPr>
            </w:pPr>
          </w:p>
        </w:tc>
        <w:tc>
          <w:tcPr>
            <w:tcW w:w="1275" w:type="dxa"/>
          </w:tcPr>
          <w:p w14:paraId="3B9F866D" w14:textId="77777777" w:rsidR="00C47A15" w:rsidRPr="006B7D84" w:rsidRDefault="00C47A15" w:rsidP="008871CD">
            <w:pPr>
              <w:pStyle w:val="TAL"/>
              <w:rPr>
                <w:lang w:eastAsia="en-US"/>
              </w:rPr>
            </w:pPr>
          </w:p>
        </w:tc>
      </w:tr>
      <w:tr w:rsidR="00C47A15" w:rsidRPr="006B7D84" w14:paraId="655E1CC8" w14:textId="77777777" w:rsidTr="003F646A">
        <w:tblPrEx>
          <w:tblCellMar>
            <w:left w:w="108" w:type="dxa"/>
            <w:right w:w="108" w:type="dxa"/>
          </w:tblCellMar>
        </w:tblPrEx>
        <w:tc>
          <w:tcPr>
            <w:tcW w:w="4537" w:type="dxa"/>
          </w:tcPr>
          <w:p w14:paraId="56310DC7" w14:textId="77777777" w:rsidR="00C47A15" w:rsidRPr="006B7D84" w:rsidRDefault="00C47A15" w:rsidP="008871CD">
            <w:pPr>
              <w:pStyle w:val="TAL"/>
            </w:pPr>
            <w:r w:rsidRPr="006B7D84">
              <w:t xml:space="preserve">              mn-InitiatedCondPSCellChange-FR1FDD-ENDC-r17</w:t>
            </w:r>
          </w:p>
        </w:tc>
        <w:tc>
          <w:tcPr>
            <w:tcW w:w="2268" w:type="dxa"/>
          </w:tcPr>
          <w:p w14:paraId="32EA6DD3" w14:textId="713F480F" w:rsidR="00C47A15" w:rsidRPr="006B7D84" w:rsidRDefault="00C47A15" w:rsidP="008871CD">
            <w:pPr>
              <w:pStyle w:val="TAL"/>
            </w:pPr>
            <w:r w:rsidRPr="006B7D84">
              <w:t>Checked</w:t>
            </w:r>
          </w:p>
        </w:tc>
        <w:tc>
          <w:tcPr>
            <w:tcW w:w="1701" w:type="dxa"/>
          </w:tcPr>
          <w:p w14:paraId="66840C05" w14:textId="77777777" w:rsidR="00C47A15" w:rsidRPr="006B7D84" w:rsidRDefault="00C47A15" w:rsidP="008871CD">
            <w:pPr>
              <w:pStyle w:val="TAL"/>
              <w:rPr>
                <w:lang w:eastAsia="en-US"/>
              </w:rPr>
            </w:pPr>
          </w:p>
        </w:tc>
        <w:tc>
          <w:tcPr>
            <w:tcW w:w="1275" w:type="dxa"/>
          </w:tcPr>
          <w:p w14:paraId="72CE09E2" w14:textId="77777777" w:rsidR="00C47A15" w:rsidRPr="006B7D84" w:rsidRDefault="00C47A15" w:rsidP="008871CD">
            <w:pPr>
              <w:pStyle w:val="TAL"/>
              <w:rPr>
                <w:lang w:eastAsia="en-US"/>
              </w:rPr>
            </w:pPr>
            <w:r w:rsidRPr="006B7D84">
              <w:rPr>
                <w:lang w:eastAsia="en-US"/>
              </w:rPr>
              <w:t>pc_mn_InitiatedCondPSCellChange_FR1FDD_ENDC_r17</w:t>
            </w:r>
          </w:p>
        </w:tc>
      </w:tr>
      <w:tr w:rsidR="00C47A15" w:rsidRPr="006B7D84" w14:paraId="09B32F5C" w14:textId="77777777" w:rsidTr="003F646A">
        <w:tblPrEx>
          <w:tblCellMar>
            <w:left w:w="108" w:type="dxa"/>
            <w:right w:w="108" w:type="dxa"/>
          </w:tblCellMar>
        </w:tblPrEx>
        <w:tc>
          <w:tcPr>
            <w:tcW w:w="4537" w:type="dxa"/>
          </w:tcPr>
          <w:p w14:paraId="66832442" w14:textId="77777777" w:rsidR="00C47A15" w:rsidRPr="006B7D84" w:rsidRDefault="00C47A15" w:rsidP="008871CD">
            <w:pPr>
              <w:pStyle w:val="TAL"/>
            </w:pPr>
            <w:r w:rsidRPr="006B7D84">
              <w:t xml:space="preserve">              mn-InitiatedCondPSCellChange-FR1TDD-ENDC-r17</w:t>
            </w:r>
          </w:p>
        </w:tc>
        <w:tc>
          <w:tcPr>
            <w:tcW w:w="2268" w:type="dxa"/>
          </w:tcPr>
          <w:p w14:paraId="5012DEA1" w14:textId="23BC5B97" w:rsidR="00C47A15" w:rsidRPr="006B7D84" w:rsidRDefault="00C47A15" w:rsidP="008871CD">
            <w:pPr>
              <w:pStyle w:val="TAL"/>
            </w:pPr>
            <w:r w:rsidRPr="006B7D84">
              <w:t>Checked</w:t>
            </w:r>
          </w:p>
        </w:tc>
        <w:tc>
          <w:tcPr>
            <w:tcW w:w="1701" w:type="dxa"/>
          </w:tcPr>
          <w:p w14:paraId="7EF39A7B" w14:textId="77777777" w:rsidR="00C47A15" w:rsidRPr="006B7D84" w:rsidRDefault="00C47A15" w:rsidP="008871CD">
            <w:pPr>
              <w:pStyle w:val="TAL"/>
              <w:rPr>
                <w:lang w:eastAsia="en-US"/>
              </w:rPr>
            </w:pPr>
          </w:p>
        </w:tc>
        <w:tc>
          <w:tcPr>
            <w:tcW w:w="1275" w:type="dxa"/>
          </w:tcPr>
          <w:p w14:paraId="627A5246" w14:textId="77777777" w:rsidR="00C47A15" w:rsidRPr="006B7D84" w:rsidRDefault="00C47A15" w:rsidP="008871CD">
            <w:pPr>
              <w:pStyle w:val="TAL"/>
              <w:rPr>
                <w:lang w:eastAsia="en-US"/>
              </w:rPr>
            </w:pPr>
            <w:r w:rsidRPr="006B7D84">
              <w:rPr>
                <w:lang w:eastAsia="en-US"/>
              </w:rPr>
              <w:t>pc_mn_InitiatedCondPSCellChange_FR1TDD_ENDC_r17</w:t>
            </w:r>
          </w:p>
        </w:tc>
      </w:tr>
      <w:tr w:rsidR="00C47A15" w:rsidRPr="006B7D84" w14:paraId="319F904C" w14:textId="77777777" w:rsidTr="003F646A">
        <w:tblPrEx>
          <w:tblCellMar>
            <w:left w:w="108" w:type="dxa"/>
            <w:right w:w="108" w:type="dxa"/>
          </w:tblCellMar>
        </w:tblPrEx>
        <w:tc>
          <w:tcPr>
            <w:tcW w:w="4537" w:type="dxa"/>
          </w:tcPr>
          <w:p w14:paraId="3A2C8D6D" w14:textId="77777777" w:rsidR="00C47A15" w:rsidRPr="006B7D84" w:rsidRDefault="00C47A15" w:rsidP="008871CD">
            <w:pPr>
              <w:pStyle w:val="TAL"/>
            </w:pPr>
            <w:r w:rsidRPr="006B7D84">
              <w:t xml:space="preserve">              mn-InitiatedCondPSCellChange-FR2TDD-ENDC-r17</w:t>
            </w:r>
          </w:p>
        </w:tc>
        <w:tc>
          <w:tcPr>
            <w:tcW w:w="2268" w:type="dxa"/>
          </w:tcPr>
          <w:p w14:paraId="5A3A607E" w14:textId="0C127851" w:rsidR="00C47A15" w:rsidRPr="006B7D84" w:rsidRDefault="00C47A15" w:rsidP="008871CD">
            <w:pPr>
              <w:pStyle w:val="TAL"/>
            </w:pPr>
            <w:r w:rsidRPr="006B7D84">
              <w:t>Checked</w:t>
            </w:r>
          </w:p>
        </w:tc>
        <w:tc>
          <w:tcPr>
            <w:tcW w:w="1701" w:type="dxa"/>
          </w:tcPr>
          <w:p w14:paraId="0C94B012" w14:textId="77777777" w:rsidR="00C47A15" w:rsidRPr="006B7D84" w:rsidRDefault="00C47A15" w:rsidP="008871CD">
            <w:pPr>
              <w:pStyle w:val="TAL"/>
              <w:rPr>
                <w:lang w:eastAsia="en-US"/>
              </w:rPr>
            </w:pPr>
          </w:p>
        </w:tc>
        <w:tc>
          <w:tcPr>
            <w:tcW w:w="1275" w:type="dxa"/>
          </w:tcPr>
          <w:p w14:paraId="3F336467" w14:textId="77777777" w:rsidR="00C47A15" w:rsidRPr="006B7D84" w:rsidRDefault="00C47A15" w:rsidP="008871CD">
            <w:pPr>
              <w:pStyle w:val="TAL"/>
              <w:rPr>
                <w:lang w:eastAsia="en-US"/>
              </w:rPr>
            </w:pPr>
            <w:r w:rsidRPr="006B7D84">
              <w:rPr>
                <w:lang w:eastAsia="en-US"/>
              </w:rPr>
              <w:t>pc_mn_InitiatedCondPSCellChange_FR2TDD_ENDC_r17</w:t>
            </w:r>
          </w:p>
        </w:tc>
      </w:tr>
      <w:tr w:rsidR="00C47A15" w:rsidRPr="006B7D84" w14:paraId="3D5DCC71" w14:textId="77777777" w:rsidTr="003F646A">
        <w:tblPrEx>
          <w:tblCellMar>
            <w:left w:w="108" w:type="dxa"/>
            <w:right w:w="108" w:type="dxa"/>
          </w:tblCellMar>
        </w:tblPrEx>
        <w:tc>
          <w:tcPr>
            <w:tcW w:w="4537" w:type="dxa"/>
          </w:tcPr>
          <w:p w14:paraId="516F7505" w14:textId="77777777" w:rsidR="00C47A15" w:rsidRPr="006B7D84" w:rsidRDefault="00C47A15" w:rsidP="008871CD">
            <w:pPr>
              <w:pStyle w:val="TAL"/>
            </w:pPr>
            <w:r w:rsidRPr="006B7D84">
              <w:t xml:space="preserve">              sn-InitiatedCondPSCellChange-FR1FDD-ENDC-r17</w:t>
            </w:r>
          </w:p>
        </w:tc>
        <w:tc>
          <w:tcPr>
            <w:tcW w:w="2268" w:type="dxa"/>
          </w:tcPr>
          <w:p w14:paraId="3BE9309C" w14:textId="6F61CCC5" w:rsidR="00C47A15" w:rsidRPr="006B7D84" w:rsidRDefault="00311390" w:rsidP="008871CD">
            <w:pPr>
              <w:pStyle w:val="TAL"/>
            </w:pPr>
            <w:r w:rsidRPr="00311390">
              <w:t>C</w:t>
            </w:r>
            <w:r w:rsidR="00C47A15" w:rsidRPr="006B7D84">
              <w:t>hecked</w:t>
            </w:r>
          </w:p>
        </w:tc>
        <w:tc>
          <w:tcPr>
            <w:tcW w:w="1701" w:type="dxa"/>
          </w:tcPr>
          <w:p w14:paraId="7BFAAACF" w14:textId="77777777" w:rsidR="00C47A15" w:rsidRPr="006B7D84" w:rsidRDefault="00C47A15" w:rsidP="008871CD">
            <w:pPr>
              <w:pStyle w:val="TAL"/>
              <w:rPr>
                <w:lang w:eastAsia="en-US"/>
              </w:rPr>
            </w:pPr>
          </w:p>
        </w:tc>
        <w:tc>
          <w:tcPr>
            <w:tcW w:w="1275" w:type="dxa"/>
          </w:tcPr>
          <w:p w14:paraId="5A77B4BE" w14:textId="23C29445" w:rsidR="00C47A15" w:rsidRPr="006B7D84" w:rsidRDefault="00311390" w:rsidP="008871CD">
            <w:pPr>
              <w:pStyle w:val="TAL"/>
              <w:rPr>
                <w:lang w:eastAsia="en-US"/>
              </w:rPr>
            </w:pPr>
            <w:r w:rsidRPr="00311390">
              <w:rPr>
                <w:lang w:eastAsia="en-US"/>
              </w:rPr>
              <w:t>pc_sn_InitiatedCondPSCellChange_FR1FDD_ENDC_r17</w:t>
            </w:r>
          </w:p>
        </w:tc>
      </w:tr>
      <w:tr w:rsidR="00C47A15" w:rsidRPr="006B7D84" w14:paraId="59A9D0A8" w14:textId="77777777" w:rsidTr="003F646A">
        <w:tblPrEx>
          <w:tblCellMar>
            <w:left w:w="108" w:type="dxa"/>
            <w:right w:w="108" w:type="dxa"/>
          </w:tblCellMar>
        </w:tblPrEx>
        <w:tc>
          <w:tcPr>
            <w:tcW w:w="4537" w:type="dxa"/>
          </w:tcPr>
          <w:p w14:paraId="5278E8B6" w14:textId="77777777" w:rsidR="00C47A15" w:rsidRPr="006B7D84" w:rsidRDefault="00C47A15" w:rsidP="008871CD">
            <w:pPr>
              <w:pStyle w:val="TAL"/>
            </w:pPr>
            <w:r w:rsidRPr="006B7D84">
              <w:t xml:space="preserve">              sn-InitiatedCondPSCellChange-FR1TDD-ENDC-r17</w:t>
            </w:r>
          </w:p>
        </w:tc>
        <w:tc>
          <w:tcPr>
            <w:tcW w:w="2268" w:type="dxa"/>
          </w:tcPr>
          <w:p w14:paraId="038469E9" w14:textId="15F98CCB" w:rsidR="00C47A15" w:rsidRPr="006B7D84" w:rsidRDefault="003C14E9" w:rsidP="008871CD">
            <w:pPr>
              <w:pStyle w:val="TAL"/>
            </w:pPr>
            <w:r w:rsidRPr="003C14E9">
              <w:t>C</w:t>
            </w:r>
            <w:r w:rsidR="00C47A15" w:rsidRPr="006B7D84">
              <w:t>hecked</w:t>
            </w:r>
          </w:p>
        </w:tc>
        <w:tc>
          <w:tcPr>
            <w:tcW w:w="1701" w:type="dxa"/>
          </w:tcPr>
          <w:p w14:paraId="09DFB051" w14:textId="77777777" w:rsidR="00C47A15" w:rsidRPr="006B7D84" w:rsidRDefault="00C47A15" w:rsidP="008871CD">
            <w:pPr>
              <w:pStyle w:val="TAL"/>
              <w:rPr>
                <w:lang w:eastAsia="en-US"/>
              </w:rPr>
            </w:pPr>
          </w:p>
        </w:tc>
        <w:tc>
          <w:tcPr>
            <w:tcW w:w="1275" w:type="dxa"/>
          </w:tcPr>
          <w:p w14:paraId="657BCE64" w14:textId="5177DE02" w:rsidR="00C47A15" w:rsidRPr="006B7D84" w:rsidRDefault="003C14E9" w:rsidP="008871CD">
            <w:pPr>
              <w:pStyle w:val="TAL"/>
              <w:rPr>
                <w:lang w:eastAsia="en-US"/>
              </w:rPr>
            </w:pPr>
            <w:r w:rsidRPr="003C14E9">
              <w:rPr>
                <w:lang w:eastAsia="en-US"/>
              </w:rPr>
              <w:t>pc_sn_InitiatedCondPSCellChange_FR1TDD_ENDC_r17</w:t>
            </w:r>
          </w:p>
        </w:tc>
      </w:tr>
      <w:tr w:rsidR="00C47A15" w:rsidRPr="006B7D84" w14:paraId="24A33440" w14:textId="77777777" w:rsidTr="003F646A">
        <w:tblPrEx>
          <w:tblCellMar>
            <w:left w:w="108" w:type="dxa"/>
            <w:right w:w="108" w:type="dxa"/>
          </w:tblCellMar>
        </w:tblPrEx>
        <w:tc>
          <w:tcPr>
            <w:tcW w:w="4537" w:type="dxa"/>
          </w:tcPr>
          <w:p w14:paraId="62B6A04F" w14:textId="77777777" w:rsidR="00C47A15" w:rsidRPr="006B7D84" w:rsidRDefault="00C47A15" w:rsidP="008871CD">
            <w:pPr>
              <w:pStyle w:val="TAL"/>
            </w:pPr>
            <w:r w:rsidRPr="006B7D84">
              <w:t xml:space="preserve">              sn-InitiatedCondPSCellChange-FR2TDD-ENDC-r17</w:t>
            </w:r>
          </w:p>
        </w:tc>
        <w:tc>
          <w:tcPr>
            <w:tcW w:w="2268" w:type="dxa"/>
          </w:tcPr>
          <w:p w14:paraId="1330EA64" w14:textId="219AF887" w:rsidR="00C47A15" w:rsidRPr="006B7D84" w:rsidRDefault="003C14E9" w:rsidP="008871CD">
            <w:pPr>
              <w:pStyle w:val="TAL"/>
            </w:pPr>
            <w:r w:rsidRPr="003C14E9">
              <w:t>C</w:t>
            </w:r>
            <w:r w:rsidR="00C47A15" w:rsidRPr="006B7D84">
              <w:t>hecked</w:t>
            </w:r>
          </w:p>
        </w:tc>
        <w:tc>
          <w:tcPr>
            <w:tcW w:w="1701" w:type="dxa"/>
          </w:tcPr>
          <w:p w14:paraId="569CC330" w14:textId="77777777" w:rsidR="00C47A15" w:rsidRPr="006B7D84" w:rsidRDefault="00C47A15" w:rsidP="008871CD">
            <w:pPr>
              <w:pStyle w:val="TAL"/>
              <w:rPr>
                <w:lang w:eastAsia="en-US"/>
              </w:rPr>
            </w:pPr>
          </w:p>
        </w:tc>
        <w:tc>
          <w:tcPr>
            <w:tcW w:w="1275" w:type="dxa"/>
          </w:tcPr>
          <w:p w14:paraId="56F8DF81" w14:textId="67397DF4" w:rsidR="00C47A15" w:rsidRPr="006B7D84" w:rsidRDefault="003C14E9" w:rsidP="008871CD">
            <w:pPr>
              <w:pStyle w:val="TAL"/>
              <w:rPr>
                <w:lang w:eastAsia="en-US"/>
              </w:rPr>
            </w:pPr>
            <w:r w:rsidRPr="003C14E9">
              <w:rPr>
                <w:lang w:eastAsia="en-US"/>
              </w:rPr>
              <w:t>pc_sn_InitiatedCondPSCellChange_FR2TDD_ENDC_r17</w:t>
            </w:r>
          </w:p>
        </w:tc>
      </w:tr>
      <w:tr w:rsidR="00C47A15" w:rsidRPr="006B7D84" w14:paraId="3ADE0B77" w14:textId="77777777" w:rsidTr="003F646A">
        <w:tblPrEx>
          <w:tblCellMar>
            <w:left w:w="108" w:type="dxa"/>
            <w:right w:w="108" w:type="dxa"/>
          </w:tblCellMar>
        </w:tblPrEx>
        <w:tc>
          <w:tcPr>
            <w:tcW w:w="4537" w:type="dxa"/>
          </w:tcPr>
          <w:p w14:paraId="241853AB" w14:textId="77777777" w:rsidR="00C47A15" w:rsidRPr="006B7D84" w:rsidRDefault="00C47A15" w:rsidP="008871CD">
            <w:pPr>
              <w:pStyle w:val="TAL"/>
            </w:pPr>
            <w:r w:rsidRPr="006B7D84">
              <w:t xml:space="preserve">            }</w:t>
            </w:r>
          </w:p>
        </w:tc>
        <w:tc>
          <w:tcPr>
            <w:tcW w:w="2268" w:type="dxa"/>
          </w:tcPr>
          <w:p w14:paraId="544E877C" w14:textId="77777777" w:rsidR="00C47A15" w:rsidRPr="006B7D84" w:rsidRDefault="00C47A15" w:rsidP="008871CD">
            <w:pPr>
              <w:pStyle w:val="TAL"/>
            </w:pPr>
          </w:p>
        </w:tc>
        <w:tc>
          <w:tcPr>
            <w:tcW w:w="1701" w:type="dxa"/>
          </w:tcPr>
          <w:p w14:paraId="63B07B02" w14:textId="77777777" w:rsidR="00C47A15" w:rsidRPr="006B7D84" w:rsidRDefault="00C47A15" w:rsidP="008871CD">
            <w:pPr>
              <w:pStyle w:val="TAL"/>
              <w:rPr>
                <w:lang w:eastAsia="en-US"/>
              </w:rPr>
            </w:pPr>
          </w:p>
        </w:tc>
        <w:tc>
          <w:tcPr>
            <w:tcW w:w="1275" w:type="dxa"/>
          </w:tcPr>
          <w:p w14:paraId="046BE933" w14:textId="77777777" w:rsidR="00C47A15" w:rsidRPr="006B7D84" w:rsidRDefault="00C47A15" w:rsidP="008871CD">
            <w:pPr>
              <w:pStyle w:val="TAL"/>
              <w:rPr>
                <w:lang w:eastAsia="en-US"/>
              </w:rPr>
            </w:pPr>
          </w:p>
        </w:tc>
      </w:tr>
      <w:tr w:rsidR="00C47A15" w:rsidRPr="006B7D84" w14:paraId="0BFF2FCF" w14:textId="77777777" w:rsidTr="003F646A">
        <w:tblPrEx>
          <w:tblCellMar>
            <w:left w:w="108" w:type="dxa"/>
            <w:right w:w="108" w:type="dxa"/>
          </w:tblCellMar>
        </w:tblPrEx>
        <w:tc>
          <w:tcPr>
            <w:tcW w:w="4537" w:type="dxa"/>
          </w:tcPr>
          <w:p w14:paraId="736AA813" w14:textId="77777777" w:rsidR="00C47A15" w:rsidRPr="006B7D84" w:rsidRDefault="00C47A15" w:rsidP="008871CD">
            <w:pPr>
              <w:pStyle w:val="TAL"/>
            </w:pPr>
            <w:r w:rsidRPr="006B7D84">
              <w:t xml:space="preserve">            condHandoverWithSCG-ENDC-r17</w:t>
            </w:r>
          </w:p>
        </w:tc>
        <w:tc>
          <w:tcPr>
            <w:tcW w:w="2268" w:type="dxa"/>
          </w:tcPr>
          <w:p w14:paraId="5DBEC48E" w14:textId="77777777" w:rsidR="00C47A15" w:rsidRPr="006B7D84" w:rsidRDefault="00C47A15" w:rsidP="008871CD">
            <w:pPr>
              <w:pStyle w:val="TAL"/>
            </w:pPr>
            <w:r w:rsidRPr="006B7D84">
              <w:t>Not checked</w:t>
            </w:r>
          </w:p>
        </w:tc>
        <w:tc>
          <w:tcPr>
            <w:tcW w:w="1701" w:type="dxa"/>
          </w:tcPr>
          <w:p w14:paraId="7A876BE6" w14:textId="77777777" w:rsidR="00C47A15" w:rsidRPr="006B7D84" w:rsidRDefault="00C47A15" w:rsidP="008871CD">
            <w:pPr>
              <w:pStyle w:val="TAL"/>
              <w:rPr>
                <w:lang w:eastAsia="en-US"/>
              </w:rPr>
            </w:pPr>
          </w:p>
        </w:tc>
        <w:tc>
          <w:tcPr>
            <w:tcW w:w="1275" w:type="dxa"/>
          </w:tcPr>
          <w:p w14:paraId="38436179" w14:textId="77777777" w:rsidR="00C47A15" w:rsidRPr="006B7D84" w:rsidRDefault="00C47A15" w:rsidP="008871CD">
            <w:pPr>
              <w:pStyle w:val="TAL"/>
              <w:rPr>
                <w:lang w:eastAsia="en-US"/>
              </w:rPr>
            </w:pPr>
          </w:p>
        </w:tc>
      </w:tr>
      <w:tr w:rsidR="00C47A15" w:rsidRPr="006B7D84" w14:paraId="5D11FD17" w14:textId="77777777" w:rsidTr="003F646A">
        <w:tblPrEx>
          <w:tblCellMar>
            <w:left w:w="108" w:type="dxa"/>
            <w:right w:w="108" w:type="dxa"/>
          </w:tblCellMar>
        </w:tblPrEx>
        <w:tc>
          <w:tcPr>
            <w:tcW w:w="4537" w:type="dxa"/>
          </w:tcPr>
          <w:p w14:paraId="57D9CB4D" w14:textId="77777777" w:rsidR="00C47A15" w:rsidRPr="006B7D84" w:rsidRDefault="00C47A15" w:rsidP="008871CD">
            <w:pPr>
              <w:pStyle w:val="TAL"/>
            </w:pPr>
            <w:r w:rsidRPr="006B7D84">
              <w:t xml:space="preserve">            condHandoverWithSCG-NEDC-r17</w:t>
            </w:r>
          </w:p>
        </w:tc>
        <w:tc>
          <w:tcPr>
            <w:tcW w:w="2268" w:type="dxa"/>
          </w:tcPr>
          <w:p w14:paraId="59591E2A" w14:textId="77777777" w:rsidR="00C47A15" w:rsidRPr="006B7D84" w:rsidRDefault="00C47A15" w:rsidP="008871CD">
            <w:pPr>
              <w:pStyle w:val="TAL"/>
            </w:pPr>
            <w:r w:rsidRPr="006B7D84">
              <w:t>Not checked</w:t>
            </w:r>
          </w:p>
        </w:tc>
        <w:tc>
          <w:tcPr>
            <w:tcW w:w="1701" w:type="dxa"/>
          </w:tcPr>
          <w:p w14:paraId="4AE71F41" w14:textId="77777777" w:rsidR="00C47A15" w:rsidRPr="006B7D84" w:rsidRDefault="00C47A15" w:rsidP="008871CD">
            <w:pPr>
              <w:pStyle w:val="TAL"/>
              <w:rPr>
                <w:lang w:eastAsia="en-US"/>
              </w:rPr>
            </w:pPr>
          </w:p>
        </w:tc>
        <w:tc>
          <w:tcPr>
            <w:tcW w:w="1275" w:type="dxa"/>
          </w:tcPr>
          <w:p w14:paraId="1FA6CCF8" w14:textId="77777777" w:rsidR="00C47A15" w:rsidRPr="006B7D84" w:rsidRDefault="00C47A15" w:rsidP="008871CD">
            <w:pPr>
              <w:pStyle w:val="TAL"/>
              <w:rPr>
                <w:lang w:eastAsia="en-US"/>
              </w:rPr>
            </w:pPr>
          </w:p>
        </w:tc>
      </w:tr>
      <w:tr w:rsidR="00C47A15" w:rsidRPr="006B7D84" w14:paraId="384C61A5" w14:textId="77777777" w:rsidTr="003F646A">
        <w:tblPrEx>
          <w:tblCellMar>
            <w:left w:w="108" w:type="dxa"/>
            <w:right w:w="108" w:type="dxa"/>
          </w:tblCellMar>
        </w:tblPrEx>
        <w:tc>
          <w:tcPr>
            <w:tcW w:w="4537" w:type="dxa"/>
          </w:tcPr>
          <w:p w14:paraId="162741A3" w14:textId="77777777" w:rsidR="00C47A15" w:rsidRPr="006B7D84" w:rsidRDefault="00C47A15" w:rsidP="008871CD">
            <w:pPr>
              <w:pStyle w:val="TAL"/>
            </w:pPr>
            <w:r w:rsidRPr="006B7D84">
              <w:t xml:space="preserve">          }</w:t>
            </w:r>
          </w:p>
        </w:tc>
        <w:tc>
          <w:tcPr>
            <w:tcW w:w="2268" w:type="dxa"/>
          </w:tcPr>
          <w:p w14:paraId="7B0DBB5D" w14:textId="77777777" w:rsidR="00C47A15" w:rsidRPr="006B7D84" w:rsidRDefault="00C47A15" w:rsidP="008871CD">
            <w:pPr>
              <w:pStyle w:val="TAL"/>
            </w:pPr>
          </w:p>
        </w:tc>
        <w:tc>
          <w:tcPr>
            <w:tcW w:w="1701" w:type="dxa"/>
          </w:tcPr>
          <w:p w14:paraId="58D9E4FB" w14:textId="77777777" w:rsidR="00C47A15" w:rsidRPr="006B7D84" w:rsidRDefault="00C47A15" w:rsidP="008871CD">
            <w:pPr>
              <w:pStyle w:val="TAL"/>
              <w:rPr>
                <w:lang w:eastAsia="en-US"/>
              </w:rPr>
            </w:pPr>
          </w:p>
        </w:tc>
        <w:tc>
          <w:tcPr>
            <w:tcW w:w="1275" w:type="dxa"/>
          </w:tcPr>
          <w:p w14:paraId="3A325750" w14:textId="77777777" w:rsidR="00C47A15" w:rsidRPr="006B7D84" w:rsidRDefault="00C47A15" w:rsidP="008871CD">
            <w:pPr>
              <w:pStyle w:val="TAL"/>
              <w:rPr>
                <w:lang w:eastAsia="en-US"/>
              </w:rPr>
            </w:pPr>
          </w:p>
        </w:tc>
      </w:tr>
      <w:tr w:rsidR="00C47A15" w:rsidRPr="006B7D84" w14:paraId="531D3508" w14:textId="77777777" w:rsidTr="003F646A">
        <w:tblPrEx>
          <w:tblCellMar>
            <w:left w:w="108" w:type="dxa"/>
            <w:right w:w="108" w:type="dxa"/>
          </w:tblCellMar>
        </w:tblPrEx>
        <w:tc>
          <w:tcPr>
            <w:tcW w:w="4537" w:type="dxa"/>
          </w:tcPr>
          <w:p w14:paraId="654AB8A7" w14:textId="77777777" w:rsidR="00C47A15" w:rsidRPr="006B7D84" w:rsidRDefault="00C47A15" w:rsidP="008871CD">
            <w:pPr>
              <w:pStyle w:val="TAL"/>
            </w:pPr>
            <w:r w:rsidRPr="006B7D84">
              <w:t xml:space="preserve">        }</w:t>
            </w:r>
          </w:p>
        </w:tc>
        <w:tc>
          <w:tcPr>
            <w:tcW w:w="2268" w:type="dxa"/>
          </w:tcPr>
          <w:p w14:paraId="7E9AC3F8" w14:textId="77777777" w:rsidR="00C47A15" w:rsidRPr="006B7D84" w:rsidRDefault="00C47A15" w:rsidP="008871CD">
            <w:pPr>
              <w:pStyle w:val="TAL"/>
            </w:pPr>
          </w:p>
        </w:tc>
        <w:tc>
          <w:tcPr>
            <w:tcW w:w="1701" w:type="dxa"/>
          </w:tcPr>
          <w:p w14:paraId="125CF11D" w14:textId="77777777" w:rsidR="00C47A15" w:rsidRPr="006B7D84" w:rsidRDefault="00C47A15" w:rsidP="008871CD">
            <w:pPr>
              <w:pStyle w:val="TAL"/>
              <w:rPr>
                <w:lang w:eastAsia="en-US"/>
              </w:rPr>
            </w:pPr>
          </w:p>
        </w:tc>
        <w:tc>
          <w:tcPr>
            <w:tcW w:w="1275" w:type="dxa"/>
          </w:tcPr>
          <w:p w14:paraId="129AAE4B" w14:textId="77777777" w:rsidR="00C47A15" w:rsidRPr="006B7D84" w:rsidRDefault="00C47A15" w:rsidP="008871CD">
            <w:pPr>
              <w:pStyle w:val="TAL"/>
              <w:rPr>
                <w:lang w:eastAsia="en-US"/>
              </w:rPr>
            </w:pPr>
          </w:p>
        </w:tc>
      </w:tr>
      <w:tr w:rsidR="00C47A15" w:rsidRPr="006B7D84" w14:paraId="06D29568" w14:textId="77777777" w:rsidTr="003F646A">
        <w:tblPrEx>
          <w:tblCellMar>
            <w:left w:w="108" w:type="dxa"/>
            <w:right w:w="108" w:type="dxa"/>
          </w:tblCellMar>
        </w:tblPrEx>
        <w:tc>
          <w:tcPr>
            <w:tcW w:w="4537" w:type="dxa"/>
          </w:tcPr>
          <w:p w14:paraId="2288602E" w14:textId="77777777" w:rsidR="00C47A15" w:rsidRPr="006B7D84" w:rsidRDefault="00C47A15" w:rsidP="008871CD">
            <w:pPr>
              <w:pStyle w:val="TAL"/>
            </w:pPr>
            <w:r w:rsidRPr="006B7D84">
              <w:t xml:space="preserve">        nonCriticalExtension SEQUENCE {</w:t>
            </w:r>
          </w:p>
        </w:tc>
        <w:tc>
          <w:tcPr>
            <w:tcW w:w="2268" w:type="dxa"/>
          </w:tcPr>
          <w:p w14:paraId="64DE8A3E" w14:textId="77777777" w:rsidR="00C47A15" w:rsidRPr="006B7D84" w:rsidRDefault="00C47A15" w:rsidP="008871CD">
            <w:pPr>
              <w:pStyle w:val="TAL"/>
            </w:pPr>
          </w:p>
        </w:tc>
        <w:tc>
          <w:tcPr>
            <w:tcW w:w="1701" w:type="dxa"/>
          </w:tcPr>
          <w:p w14:paraId="486A5BF1" w14:textId="77777777" w:rsidR="00C47A15" w:rsidRPr="006B7D84" w:rsidRDefault="00C47A15" w:rsidP="008871CD">
            <w:pPr>
              <w:pStyle w:val="TAL"/>
              <w:rPr>
                <w:lang w:eastAsia="en-US"/>
              </w:rPr>
            </w:pPr>
            <w:r w:rsidRPr="006B7D84">
              <w:t>UE-MRDC-Capability-v1730</w:t>
            </w:r>
          </w:p>
        </w:tc>
        <w:tc>
          <w:tcPr>
            <w:tcW w:w="1275" w:type="dxa"/>
          </w:tcPr>
          <w:p w14:paraId="33560A36" w14:textId="77777777" w:rsidR="00C47A15" w:rsidRPr="006B7D84" w:rsidRDefault="00C47A15" w:rsidP="008871CD">
            <w:pPr>
              <w:pStyle w:val="TAL"/>
              <w:rPr>
                <w:lang w:eastAsia="en-US"/>
              </w:rPr>
            </w:pPr>
          </w:p>
        </w:tc>
      </w:tr>
      <w:tr w:rsidR="00C47A15" w:rsidRPr="006B7D84" w14:paraId="1B812FE4" w14:textId="77777777" w:rsidTr="003F646A">
        <w:tblPrEx>
          <w:tblCellMar>
            <w:left w:w="108" w:type="dxa"/>
            <w:right w:w="108" w:type="dxa"/>
          </w:tblCellMar>
        </w:tblPrEx>
        <w:tc>
          <w:tcPr>
            <w:tcW w:w="4537" w:type="dxa"/>
          </w:tcPr>
          <w:p w14:paraId="57BA7DD0" w14:textId="3B9E6157" w:rsidR="00C47A15" w:rsidRPr="006B7D84" w:rsidRDefault="00C47A15" w:rsidP="008871CD">
            <w:pPr>
              <w:pStyle w:val="TAL"/>
            </w:pPr>
            <w:r w:rsidRPr="006B7D84">
              <w:t xml:space="preserve">          measAndMobParametersMRDC-v1730 </w:t>
            </w:r>
          </w:p>
        </w:tc>
        <w:tc>
          <w:tcPr>
            <w:tcW w:w="2268" w:type="dxa"/>
          </w:tcPr>
          <w:p w14:paraId="287975E5" w14:textId="77777777" w:rsidR="00C47A15" w:rsidRPr="006B7D84" w:rsidRDefault="00C47A15" w:rsidP="008871CD">
            <w:pPr>
              <w:pStyle w:val="TAL"/>
            </w:pPr>
            <w:r w:rsidRPr="006B7D84">
              <w:t>Not checked</w:t>
            </w:r>
          </w:p>
        </w:tc>
        <w:tc>
          <w:tcPr>
            <w:tcW w:w="1701" w:type="dxa"/>
          </w:tcPr>
          <w:p w14:paraId="56ACAA28" w14:textId="77777777" w:rsidR="00C47A15" w:rsidRPr="006B7D84" w:rsidRDefault="00C47A15" w:rsidP="008871CD">
            <w:pPr>
              <w:pStyle w:val="TAL"/>
              <w:rPr>
                <w:lang w:eastAsia="en-US"/>
              </w:rPr>
            </w:pPr>
            <w:r w:rsidRPr="006B7D84">
              <w:t>MeasAndMobParametersMRDC-v1730</w:t>
            </w:r>
          </w:p>
        </w:tc>
        <w:tc>
          <w:tcPr>
            <w:tcW w:w="1275" w:type="dxa"/>
          </w:tcPr>
          <w:p w14:paraId="3908A3D0" w14:textId="77777777" w:rsidR="00C47A15" w:rsidRPr="006B7D84" w:rsidRDefault="00C47A15" w:rsidP="008871CD">
            <w:pPr>
              <w:pStyle w:val="TAL"/>
              <w:rPr>
                <w:lang w:eastAsia="en-US"/>
              </w:rPr>
            </w:pPr>
          </w:p>
        </w:tc>
      </w:tr>
      <w:tr w:rsidR="00C47A15" w:rsidRPr="006B7D84" w14:paraId="225A7978" w14:textId="77777777" w:rsidTr="003F646A">
        <w:tblPrEx>
          <w:tblCellMar>
            <w:left w:w="108" w:type="dxa"/>
            <w:right w:w="108" w:type="dxa"/>
          </w:tblCellMar>
        </w:tblPrEx>
        <w:tc>
          <w:tcPr>
            <w:tcW w:w="4537" w:type="dxa"/>
          </w:tcPr>
          <w:p w14:paraId="564FC0FD" w14:textId="2D17BC9C" w:rsidR="00C47A15" w:rsidRPr="006B7D84" w:rsidRDefault="00C47A15" w:rsidP="008871CD">
            <w:pPr>
              <w:pStyle w:val="TAL"/>
            </w:pPr>
            <w:r w:rsidRPr="006B7D84">
              <w:t xml:space="preserve">          nonCriticalExtension</w:t>
            </w:r>
            <w:r w:rsidR="003F646A" w:rsidRPr="003F646A">
              <w:t xml:space="preserve"> SEQUENCE {</w:t>
            </w:r>
          </w:p>
        </w:tc>
        <w:tc>
          <w:tcPr>
            <w:tcW w:w="2268" w:type="dxa"/>
          </w:tcPr>
          <w:p w14:paraId="4CAB8DB7" w14:textId="513D1009" w:rsidR="00C47A15" w:rsidRPr="006B7D84" w:rsidRDefault="00C47A15" w:rsidP="008871CD">
            <w:pPr>
              <w:pStyle w:val="TAL"/>
            </w:pPr>
          </w:p>
        </w:tc>
        <w:tc>
          <w:tcPr>
            <w:tcW w:w="1701" w:type="dxa"/>
          </w:tcPr>
          <w:p w14:paraId="6C687D38" w14:textId="5DB84946" w:rsidR="00C47A15" w:rsidRPr="006B7D84" w:rsidRDefault="003F646A" w:rsidP="008871CD">
            <w:pPr>
              <w:pStyle w:val="TAL"/>
              <w:rPr>
                <w:lang w:eastAsia="en-US"/>
              </w:rPr>
            </w:pPr>
            <w:r w:rsidRPr="003F646A">
              <w:rPr>
                <w:lang w:eastAsia="en-US"/>
              </w:rPr>
              <w:t>UE-MRDC-Capability-v1800</w:t>
            </w:r>
          </w:p>
        </w:tc>
        <w:tc>
          <w:tcPr>
            <w:tcW w:w="1275" w:type="dxa"/>
          </w:tcPr>
          <w:p w14:paraId="7F98C214" w14:textId="77777777" w:rsidR="00C47A15" w:rsidRPr="006B7D84" w:rsidRDefault="00C47A15" w:rsidP="008871CD">
            <w:pPr>
              <w:pStyle w:val="TAL"/>
              <w:rPr>
                <w:lang w:eastAsia="en-US"/>
              </w:rPr>
            </w:pPr>
          </w:p>
        </w:tc>
      </w:tr>
      <w:tr w:rsidR="003F646A" w:rsidRPr="006B7D84" w14:paraId="4C57529F" w14:textId="77777777" w:rsidTr="003F646A">
        <w:tblPrEx>
          <w:tblCellMar>
            <w:left w:w="108" w:type="dxa"/>
            <w:right w:w="108" w:type="dxa"/>
          </w:tblCellMar>
        </w:tblPrEx>
        <w:tc>
          <w:tcPr>
            <w:tcW w:w="4537" w:type="dxa"/>
          </w:tcPr>
          <w:p w14:paraId="41A6A490" w14:textId="37362BA8" w:rsidR="003F646A" w:rsidRPr="006B7D84" w:rsidRDefault="003F646A" w:rsidP="003F646A">
            <w:pPr>
              <w:pStyle w:val="TAL"/>
            </w:pPr>
            <w:r w:rsidRPr="00566E86">
              <w:t xml:space="preserve">            requirementTypeIndication-r18</w:t>
            </w:r>
          </w:p>
        </w:tc>
        <w:tc>
          <w:tcPr>
            <w:tcW w:w="2268" w:type="dxa"/>
          </w:tcPr>
          <w:p w14:paraId="310403BA" w14:textId="34358EA5" w:rsidR="003F646A" w:rsidRPr="006B7D84" w:rsidDel="003F646A" w:rsidRDefault="003F646A" w:rsidP="003F646A">
            <w:pPr>
              <w:pStyle w:val="TAL"/>
            </w:pPr>
            <w:r w:rsidRPr="00566E86">
              <w:t>Not checked</w:t>
            </w:r>
          </w:p>
        </w:tc>
        <w:tc>
          <w:tcPr>
            <w:tcW w:w="1701" w:type="dxa"/>
          </w:tcPr>
          <w:p w14:paraId="020FC121" w14:textId="77777777" w:rsidR="003F646A" w:rsidRPr="003F646A" w:rsidRDefault="003F646A" w:rsidP="003F646A">
            <w:pPr>
              <w:pStyle w:val="TAL"/>
              <w:rPr>
                <w:lang w:eastAsia="en-US"/>
              </w:rPr>
            </w:pPr>
          </w:p>
        </w:tc>
        <w:tc>
          <w:tcPr>
            <w:tcW w:w="1275" w:type="dxa"/>
          </w:tcPr>
          <w:p w14:paraId="3170B833" w14:textId="77777777" w:rsidR="003F646A" w:rsidRPr="006B7D84" w:rsidRDefault="003F646A" w:rsidP="003F646A">
            <w:pPr>
              <w:pStyle w:val="TAL"/>
              <w:rPr>
                <w:lang w:eastAsia="en-US"/>
              </w:rPr>
            </w:pPr>
          </w:p>
        </w:tc>
      </w:tr>
      <w:tr w:rsidR="003F646A" w:rsidRPr="006B7D84" w14:paraId="2DE3EC4B" w14:textId="77777777" w:rsidTr="003F646A">
        <w:tblPrEx>
          <w:tblCellMar>
            <w:left w:w="108" w:type="dxa"/>
            <w:right w:w="108" w:type="dxa"/>
          </w:tblCellMar>
        </w:tblPrEx>
        <w:tc>
          <w:tcPr>
            <w:tcW w:w="4537" w:type="dxa"/>
          </w:tcPr>
          <w:p w14:paraId="0D2017D8" w14:textId="05AE15C7"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233F611C" w14:textId="77777777" w:rsidR="003F646A" w:rsidRPr="006B7D84" w:rsidDel="003F646A" w:rsidRDefault="003F646A" w:rsidP="003F646A">
            <w:pPr>
              <w:pStyle w:val="TAL"/>
            </w:pPr>
          </w:p>
        </w:tc>
        <w:tc>
          <w:tcPr>
            <w:tcW w:w="1701" w:type="dxa"/>
          </w:tcPr>
          <w:p w14:paraId="517D2605" w14:textId="028631DD" w:rsidR="003F646A" w:rsidRPr="003F646A" w:rsidRDefault="003F646A" w:rsidP="003F646A">
            <w:pPr>
              <w:pStyle w:val="TAL"/>
              <w:rPr>
                <w:lang w:eastAsia="en-US"/>
              </w:rPr>
            </w:pPr>
            <w:r w:rsidRPr="00566E86">
              <w:rPr>
                <w:rFonts w:cs="Arial"/>
                <w:lang w:val="fr-FR" w:eastAsia="fr-FR"/>
              </w:rPr>
              <w:t>MeasAndMobParametersMRDC-v1810</w:t>
            </w:r>
          </w:p>
        </w:tc>
        <w:tc>
          <w:tcPr>
            <w:tcW w:w="1275" w:type="dxa"/>
          </w:tcPr>
          <w:p w14:paraId="49286628" w14:textId="77777777" w:rsidR="003F646A" w:rsidRPr="006B7D84" w:rsidRDefault="003F646A" w:rsidP="003F646A">
            <w:pPr>
              <w:pStyle w:val="TAL"/>
              <w:rPr>
                <w:lang w:eastAsia="en-US"/>
              </w:rPr>
            </w:pPr>
          </w:p>
        </w:tc>
      </w:tr>
      <w:tr w:rsidR="003F646A" w:rsidRPr="006B7D84" w14:paraId="5B7F52FD" w14:textId="77777777" w:rsidTr="003F646A">
        <w:tblPrEx>
          <w:tblCellMar>
            <w:left w:w="108" w:type="dxa"/>
            <w:right w:w="108" w:type="dxa"/>
          </w:tblCellMar>
        </w:tblPrEx>
        <w:tc>
          <w:tcPr>
            <w:tcW w:w="4537" w:type="dxa"/>
          </w:tcPr>
          <w:p w14:paraId="3B0A6DEB" w14:textId="7133921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1A27941C" w14:textId="77777777" w:rsidR="003F646A" w:rsidRPr="006B7D84" w:rsidDel="003F646A" w:rsidRDefault="003F646A" w:rsidP="003F646A">
            <w:pPr>
              <w:pStyle w:val="TAL"/>
            </w:pPr>
          </w:p>
        </w:tc>
        <w:tc>
          <w:tcPr>
            <w:tcW w:w="1701" w:type="dxa"/>
          </w:tcPr>
          <w:p w14:paraId="7B69B170" w14:textId="77777777" w:rsidR="003F646A" w:rsidRPr="003F646A" w:rsidRDefault="003F646A" w:rsidP="003F646A">
            <w:pPr>
              <w:pStyle w:val="TAL"/>
              <w:rPr>
                <w:lang w:eastAsia="en-US"/>
              </w:rPr>
            </w:pPr>
          </w:p>
        </w:tc>
        <w:tc>
          <w:tcPr>
            <w:tcW w:w="1275" w:type="dxa"/>
          </w:tcPr>
          <w:p w14:paraId="20C90987" w14:textId="77777777" w:rsidR="003F646A" w:rsidRPr="006B7D84" w:rsidRDefault="003F646A" w:rsidP="003F646A">
            <w:pPr>
              <w:pStyle w:val="TAL"/>
              <w:rPr>
                <w:lang w:eastAsia="en-US"/>
              </w:rPr>
            </w:pPr>
          </w:p>
        </w:tc>
      </w:tr>
      <w:tr w:rsidR="003F646A" w:rsidRPr="006B7D84" w14:paraId="400A7937" w14:textId="77777777" w:rsidTr="003F646A">
        <w:tblPrEx>
          <w:tblCellMar>
            <w:left w:w="108" w:type="dxa"/>
            <w:right w:w="108" w:type="dxa"/>
          </w:tblCellMar>
        </w:tblPrEx>
        <w:tc>
          <w:tcPr>
            <w:tcW w:w="4537" w:type="dxa"/>
          </w:tcPr>
          <w:p w14:paraId="6DB3ED50" w14:textId="6278A65E"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2AA409C1" w14:textId="49935A76" w:rsidR="003F646A" w:rsidRPr="006B7D84" w:rsidDel="003F646A" w:rsidRDefault="003F646A" w:rsidP="003F646A">
            <w:pPr>
              <w:pStyle w:val="TAL"/>
            </w:pPr>
            <w:r w:rsidRPr="00566E86">
              <w:rPr>
                <w:rFonts w:cs="Arial"/>
                <w:lang w:val="fr-FR" w:eastAsia="fr-FR"/>
              </w:rPr>
              <w:t>Checked</w:t>
            </w:r>
          </w:p>
        </w:tc>
        <w:tc>
          <w:tcPr>
            <w:tcW w:w="1701" w:type="dxa"/>
          </w:tcPr>
          <w:p w14:paraId="7216F5F8" w14:textId="77777777" w:rsidR="003F646A" w:rsidRPr="003F646A" w:rsidRDefault="003F646A" w:rsidP="003F646A">
            <w:pPr>
              <w:pStyle w:val="TAL"/>
              <w:rPr>
                <w:lang w:eastAsia="en-US"/>
              </w:rPr>
            </w:pPr>
          </w:p>
        </w:tc>
        <w:tc>
          <w:tcPr>
            <w:tcW w:w="1275" w:type="dxa"/>
          </w:tcPr>
          <w:p w14:paraId="75E72885" w14:textId="35023370" w:rsidR="003F646A" w:rsidRPr="006B7D84" w:rsidRDefault="003F646A" w:rsidP="003F646A">
            <w:pPr>
              <w:pStyle w:val="TAL"/>
              <w:rPr>
                <w:lang w:eastAsia="en-US"/>
              </w:rPr>
            </w:pPr>
            <w:r w:rsidRPr="003C4EAC">
              <w:rPr>
                <w:rFonts w:cs="Arial"/>
                <w:lang w:eastAsia="fr-FR"/>
              </w:rPr>
              <w:t>pc_mn_ConfiguredMN_TriggerSCPAC_r18</w:t>
            </w:r>
          </w:p>
        </w:tc>
      </w:tr>
      <w:tr w:rsidR="003F646A" w:rsidRPr="006B7D84" w14:paraId="650C2D91" w14:textId="77777777" w:rsidTr="003F646A">
        <w:tblPrEx>
          <w:tblCellMar>
            <w:left w:w="108" w:type="dxa"/>
            <w:right w:w="108" w:type="dxa"/>
          </w:tblCellMar>
        </w:tblPrEx>
        <w:tc>
          <w:tcPr>
            <w:tcW w:w="4537" w:type="dxa"/>
          </w:tcPr>
          <w:p w14:paraId="2618774A" w14:textId="307C2FF9"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13A51FA9" w14:textId="27492698" w:rsidR="003F646A" w:rsidRPr="006B7D84" w:rsidDel="003F646A" w:rsidRDefault="003F646A" w:rsidP="003F646A">
            <w:pPr>
              <w:pStyle w:val="TAL"/>
            </w:pPr>
            <w:r w:rsidRPr="00566E86">
              <w:rPr>
                <w:rFonts w:cs="Arial"/>
                <w:lang w:val="fr-FR" w:eastAsia="fr-FR"/>
              </w:rPr>
              <w:t>Checked</w:t>
            </w:r>
          </w:p>
        </w:tc>
        <w:tc>
          <w:tcPr>
            <w:tcW w:w="1701" w:type="dxa"/>
          </w:tcPr>
          <w:p w14:paraId="40BC5EB3" w14:textId="77777777" w:rsidR="003F646A" w:rsidRPr="003F646A" w:rsidRDefault="003F646A" w:rsidP="003F646A">
            <w:pPr>
              <w:pStyle w:val="TAL"/>
              <w:rPr>
                <w:lang w:eastAsia="en-US"/>
              </w:rPr>
            </w:pPr>
          </w:p>
        </w:tc>
        <w:tc>
          <w:tcPr>
            <w:tcW w:w="1275" w:type="dxa"/>
          </w:tcPr>
          <w:p w14:paraId="1589DDBC" w14:textId="3C5A6578" w:rsidR="003F646A" w:rsidRPr="006B7D84" w:rsidRDefault="003F646A" w:rsidP="003F646A">
            <w:pPr>
              <w:pStyle w:val="TAL"/>
              <w:rPr>
                <w:lang w:eastAsia="en-US"/>
              </w:rPr>
            </w:pPr>
            <w:r w:rsidRPr="003C4EAC">
              <w:rPr>
                <w:rFonts w:cs="Arial"/>
                <w:lang w:eastAsia="fr-FR"/>
              </w:rPr>
              <w:t>pc_mn_ConfiguredSN_TriggerSCPAC_r18</w:t>
            </w:r>
          </w:p>
        </w:tc>
      </w:tr>
      <w:tr w:rsidR="003F646A" w:rsidRPr="006B7D84" w14:paraId="153D355B" w14:textId="77777777" w:rsidTr="003F646A">
        <w:tblPrEx>
          <w:tblCellMar>
            <w:left w:w="108" w:type="dxa"/>
            <w:right w:w="108" w:type="dxa"/>
          </w:tblCellMar>
        </w:tblPrEx>
        <w:tc>
          <w:tcPr>
            <w:tcW w:w="4537" w:type="dxa"/>
          </w:tcPr>
          <w:p w14:paraId="40BB8EA6" w14:textId="72F374A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765C3ED5" w14:textId="00CFE0A7" w:rsidR="003F646A" w:rsidRPr="006B7D84" w:rsidDel="003F646A" w:rsidRDefault="003F646A" w:rsidP="003F646A">
            <w:pPr>
              <w:pStyle w:val="TAL"/>
            </w:pPr>
            <w:r w:rsidRPr="00566E86">
              <w:rPr>
                <w:rFonts w:cs="Arial"/>
                <w:lang w:val="fr-FR" w:eastAsia="fr-FR"/>
              </w:rPr>
              <w:t>Checked</w:t>
            </w:r>
          </w:p>
        </w:tc>
        <w:tc>
          <w:tcPr>
            <w:tcW w:w="1701" w:type="dxa"/>
          </w:tcPr>
          <w:p w14:paraId="4BE36AFD" w14:textId="77777777" w:rsidR="003F646A" w:rsidRPr="003F646A" w:rsidRDefault="003F646A" w:rsidP="003F646A">
            <w:pPr>
              <w:pStyle w:val="TAL"/>
              <w:rPr>
                <w:lang w:eastAsia="en-US"/>
              </w:rPr>
            </w:pPr>
          </w:p>
        </w:tc>
        <w:tc>
          <w:tcPr>
            <w:tcW w:w="1275" w:type="dxa"/>
          </w:tcPr>
          <w:p w14:paraId="6E8C3E41" w14:textId="41EA0504" w:rsidR="003F646A" w:rsidRPr="006B7D84" w:rsidRDefault="003F646A" w:rsidP="003F646A">
            <w:pPr>
              <w:pStyle w:val="TAL"/>
              <w:rPr>
                <w:lang w:eastAsia="en-US"/>
              </w:rPr>
            </w:pPr>
            <w:r w:rsidRPr="00566E86">
              <w:rPr>
                <w:rFonts w:cs="Arial"/>
                <w:lang w:val="fr-FR" w:eastAsia="fr-FR"/>
              </w:rPr>
              <w:t>pc_sn_ConfiguredSCPAC_r18</w:t>
            </w:r>
          </w:p>
        </w:tc>
      </w:tr>
      <w:tr w:rsidR="003F646A" w:rsidRPr="006B7D84" w14:paraId="0C81EE12" w14:textId="77777777" w:rsidTr="003F646A">
        <w:tblPrEx>
          <w:tblCellMar>
            <w:left w:w="108" w:type="dxa"/>
            <w:right w:w="108" w:type="dxa"/>
          </w:tblCellMar>
        </w:tblPrEx>
        <w:tc>
          <w:tcPr>
            <w:tcW w:w="4537" w:type="dxa"/>
          </w:tcPr>
          <w:p w14:paraId="65D112B5" w14:textId="49CF3396"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20C7A157" w14:textId="2CFACB39" w:rsidR="003F646A" w:rsidRPr="006B7D84" w:rsidDel="003F646A" w:rsidRDefault="003F646A" w:rsidP="003F646A">
            <w:pPr>
              <w:pStyle w:val="TAL"/>
            </w:pPr>
            <w:r w:rsidRPr="00566E86">
              <w:rPr>
                <w:rFonts w:cs="Arial"/>
                <w:lang w:val="fr-FR" w:eastAsia="fr-FR"/>
              </w:rPr>
              <w:t>Checked</w:t>
            </w:r>
          </w:p>
        </w:tc>
        <w:tc>
          <w:tcPr>
            <w:tcW w:w="1701" w:type="dxa"/>
          </w:tcPr>
          <w:p w14:paraId="25855C8D" w14:textId="77777777" w:rsidR="003F646A" w:rsidRPr="003F646A" w:rsidRDefault="003F646A" w:rsidP="003F646A">
            <w:pPr>
              <w:pStyle w:val="TAL"/>
              <w:rPr>
                <w:lang w:eastAsia="en-US"/>
              </w:rPr>
            </w:pPr>
          </w:p>
        </w:tc>
        <w:tc>
          <w:tcPr>
            <w:tcW w:w="1275" w:type="dxa"/>
          </w:tcPr>
          <w:p w14:paraId="083C4DD1" w14:textId="2C53195B" w:rsidR="003F646A" w:rsidRPr="006B7D84" w:rsidRDefault="003F646A" w:rsidP="003F646A">
            <w:pPr>
              <w:pStyle w:val="TAL"/>
              <w:rPr>
                <w:lang w:eastAsia="en-US"/>
              </w:rPr>
            </w:pPr>
            <w:r w:rsidRPr="003C4EAC">
              <w:rPr>
                <w:rFonts w:cs="Arial"/>
                <w:lang w:eastAsia="fr-FR"/>
              </w:rPr>
              <w:t>pc_mn_ConfiguredMN_TriggerSCPAC_afterSCG_release_r18</w:t>
            </w:r>
          </w:p>
        </w:tc>
      </w:tr>
      <w:tr w:rsidR="003F646A" w:rsidRPr="006B7D84" w14:paraId="5848C51F" w14:textId="77777777" w:rsidTr="003F646A">
        <w:tblPrEx>
          <w:tblCellMar>
            <w:left w:w="108" w:type="dxa"/>
            <w:right w:w="108" w:type="dxa"/>
          </w:tblCellMar>
        </w:tblPrEx>
        <w:tc>
          <w:tcPr>
            <w:tcW w:w="4537" w:type="dxa"/>
          </w:tcPr>
          <w:p w14:paraId="0156E511" w14:textId="0B009520"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7D9E5FB7" w14:textId="306590AB" w:rsidR="003F646A" w:rsidRPr="006B7D84" w:rsidDel="003F646A" w:rsidRDefault="003F646A" w:rsidP="003F646A">
            <w:pPr>
              <w:pStyle w:val="TAL"/>
            </w:pPr>
            <w:r w:rsidRPr="00566E86">
              <w:rPr>
                <w:rFonts w:cs="Arial"/>
                <w:lang w:val="fr-FR" w:eastAsia="fr-FR"/>
              </w:rPr>
              <w:t>Checked</w:t>
            </w:r>
          </w:p>
        </w:tc>
        <w:tc>
          <w:tcPr>
            <w:tcW w:w="1701" w:type="dxa"/>
          </w:tcPr>
          <w:p w14:paraId="3FCAE592" w14:textId="77777777" w:rsidR="003F646A" w:rsidRPr="003F646A" w:rsidRDefault="003F646A" w:rsidP="003F646A">
            <w:pPr>
              <w:pStyle w:val="TAL"/>
              <w:rPr>
                <w:lang w:eastAsia="en-US"/>
              </w:rPr>
            </w:pPr>
          </w:p>
        </w:tc>
        <w:tc>
          <w:tcPr>
            <w:tcW w:w="1275" w:type="dxa"/>
          </w:tcPr>
          <w:p w14:paraId="65D5DB3E" w14:textId="436BB1C2" w:rsidR="003F646A" w:rsidRPr="006B7D84" w:rsidRDefault="003F646A" w:rsidP="003F646A">
            <w:pPr>
              <w:pStyle w:val="TAL"/>
              <w:rPr>
                <w:lang w:eastAsia="en-US"/>
              </w:rPr>
            </w:pPr>
            <w:r w:rsidRPr="00566E86">
              <w:rPr>
                <w:rFonts w:cs="Arial"/>
                <w:lang w:val="fr-FR" w:eastAsia="fr-FR"/>
              </w:rPr>
              <w:t>pc_mn_ConfiguredReferenceConfigSCPAC_r18</w:t>
            </w:r>
          </w:p>
        </w:tc>
      </w:tr>
      <w:tr w:rsidR="003F646A" w:rsidRPr="006B7D84" w14:paraId="60C5CFD0" w14:textId="77777777" w:rsidTr="003F646A">
        <w:tblPrEx>
          <w:tblCellMar>
            <w:left w:w="108" w:type="dxa"/>
            <w:right w:w="108" w:type="dxa"/>
          </w:tblCellMar>
        </w:tblPrEx>
        <w:tc>
          <w:tcPr>
            <w:tcW w:w="4537" w:type="dxa"/>
          </w:tcPr>
          <w:p w14:paraId="41015026" w14:textId="158F3DD0"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6A6C908D" w14:textId="33432257" w:rsidR="003F646A" w:rsidRPr="006B7D84" w:rsidDel="003F646A" w:rsidRDefault="003F646A" w:rsidP="003F646A">
            <w:pPr>
              <w:pStyle w:val="TAL"/>
            </w:pPr>
            <w:r w:rsidRPr="00566E86">
              <w:rPr>
                <w:rFonts w:cs="Arial"/>
                <w:lang w:val="fr-FR" w:eastAsia="fr-FR"/>
              </w:rPr>
              <w:t>Checked</w:t>
            </w:r>
          </w:p>
        </w:tc>
        <w:tc>
          <w:tcPr>
            <w:tcW w:w="1701" w:type="dxa"/>
          </w:tcPr>
          <w:p w14:paraId="61F26DC0" w14:textId="77777777" w:rsidR="003F646A" w:rsidRPr="003F646A" w:rsidRDefault="003F646A" w:rsidP="003F646A">
            <w:pPr>
              <w:pStyle w:val="TAL"/>
              <w:rPr>
                <w:lang w:eastAsia="en-US"/>
              </w:rPr>
            </w:pPr>
          </w:p>
        </w:tc>
        <w:tc>
          <w:tcPr>
            <w:tcW w:w="1275" w:type="dxa"/>
          </w:tcPr>
          <w:p w14:paraId="2C695A9C" w14:textId="31892BEA" w:rsidR="003F646A" w:rsidRPr="006B7D84" w:rsidRDefault="003F646A" w:rsidP="003F646A">
            <w:pPr>
              <w:pStyle w:val="TAL"/>
              <w:rPr>
                <w:lang w:eastAsia="en-US"/>
              </w:rPr>
            </w:pPr>
            <w:r w:rsidRPr="00566E86">
              <w:rPr>
                <w:rFonts w:cs="Arial"/>
                <w:lang w:val="fr-FR" w:eastAsia="fr-FR"/>
              </w:rPr>
              <w:t>pc_sn_ConfiguredReferenceConfigSCPAC_r18</w:t>
            </w:r>
          </w:p>
        </w:tc>
      </w:tr>
      <w:tr w:rsidR="003F646A" w:rsidRPr="006B7D84" w14:paraId="19A939CB" w14:textId="77777777" w:rsidTr="003F646A">
        <w:tblPrEx>
          <w:tblCellMar>
            <w:left w:w="108" w:type="dxa"/>
            <w:right w:w="108" w:type="dxa"/>
          </w:tblCellMar>
        </w:tblPrEx>
        <w:tc>
          <w:tcPr>
            <w:tcW w:w="4537" w:type="dxa"/>
          </w:tcPr>
          <w:p w14:paraId="0EEC774B" w14:textId="76666E5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20A935EA" w14:textId="52A42AF7" w:rsidR="003F646A" w:rsidRPr="006B7D84" w:rsidDel="003F646A" w:rsidRDefault="003F646A" w:rsidP="003F646A">
            <w:pPr>
              <w:pStyle w:val="TAL"/>
            </w:pPr>
            <w:r w:rsidRPr="00566E86">
              <w:rPr>
                <w:rFonts w:cs="Arial"/>
                <w:lang w:val="fr-FR" w:eastAsia="fr-FR"/>
              </w:rPr>
              <w:t>Checked</w:t>
            </w:r>
          </w:p>
        </w:tc>
        <w:tc>
          <w:tcPr>
            <w:tcW w:w="1701" w:type="dxa"/>
          </w:tcPr>
          <w:p w14:paraId="1686184B" w14:textId="77777777" w:rsidR="003F646A" w:rsidRPr="003F646A" w:rsidRDefault="003F646A" w:rsidP="003F646A">
            <w:pPr>
              <w:pStyle w:val="TAL"/>
              <w:rPr>
                <w:lang w:eastAsia="en-US"/>
              </w:rPr>
            </w:pPr>
          </w:p>
        </w:tc>
        <w:tc>
          <w:tcPr>
            <w:tcW w:w="1275" w:type="dxa"/>
          </w:tcPr>
          <w:p w14:paraId="315EB742" w14:textId="7F112F73" w:rsidR="003F646A" w:rsidRPr="006B7D84" w:rsidRDefault="003F646A" w:rsidP="003F646A">
            <w:pPr>
              <w:pStyle w:val="TAL"/>
              <w:rPr>
                <w:lang w:eastAsia="en-US"/>
              </w:rPr>
            </w:pPr>
            <w:r w:rsidRPr="00566E86">
              <w:rPr>
                <w:rFonts w:cs="Arial"/>
                <w:lang w:val="fr-FR" w:eastAsia="fr-FR"/>
              </w:rPr>
              <w:t>pc_condHandoverWithCandSCG_Addition_r18</w:t>
            </w:r>
          </w:p>
        </w:tc>
      </w:tr>
      <w:tr w:rsidR="003F646A" w:rsidRPr="006B7D84" w14:paraId="22182F5F" w14:textId="77777777" w:rsidTr="003F646A">
        <w:tblPrEx>
          <w:tblCellMar>
            <w:left w:w="108" w:type="dxa"/>
            <w:right w:w="108" w:type="dxa"/>
          </w:tblCellMar>
        </w:tblPrEx>
        <w:tc>
          <w:tcPr>
            <w:tcW w:w="4537" w:type="dxa"/>
          </w:tcPr>
          <w:p w14:paraId="75789D28" w14:textId="51565A4B"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2F31FD18" w14:textId="78D2D179" w:rsidR="003F646A" w:rsidRPr="006B7D84" w:rsidDel="003F646A" w:rsidRDefault="003F646A" w:rsidP="003F646A">
            <w:pPr>
              <w:pStyle w:val="TAL"/>
            </w:pPr>
            <w:r w:rsidRPr="00566E86">
              <w:rPr>
                <w:rFonts w:cs="Arial"/>
                <w:lang w:val="fr-FR" w:eastAsia="fr-FR"/>
              </w:rPr>
              <w:t>Checked</w:t>
            </w:r>
          </w:p>
        </w:tc>
        <w:tc>
          <w:tcPr>
            <w:tcW w:w="1701" w:type="dxa"/>
          </w:tcPr>
          <w:p w14:paraId="2BC75B69" w14:textId="77777777" w:rsidR="003F646A" w:rsidRPr="003F646A" w:rsidRDefault="003F646A" w:rsidP="003F646A">
            <w:pPr>
              <w:pStyle w:val="TAL"/>
              <w:rPr>
                <w:lang w:eastAsia="en-US"/>
              </w:rPr>
            </w:pPr>
          </w:p>
        </w:tc>
        <w:tc>
          <w:tcPr>
            <w:tcW w:w="1275" w:type="dxa"/>
          </w:tcPr>
          <w:p w14:paraId="1A0A8EE2" w14:textId="4ABB142E" w:rsidR="003F646A" w:rsidRPr="006B7D84" w:rsidRDefault="003F646A" w:rsidP="003F646A">
            <w:pPr>
              <w:pStyle w:val="TAL"/>
              <w:rPr>
                <w:lang w:eastAsia="en-US"/>
              </w:rPr>
            </w:pPr>
            <w:r w:rsidRPr="003C4EAC">
              <w:rPr>
                <w:rFonts w:cs="Arial"/>
                <w:lang w:eastAsia="fr-FR"/>
              </w:rPr>
              <w:t>pc_condHandoverWithCandSCG_FR1_FR2_change_r18</w:t>
            </w:r>
          </w:p>
        </w:tc>
      </w:tr>
      <w:tr w:rsidR="003F646A" w:rsidRPr="006B7D84" w14:paraId="678B3D5E" w14:textId="77777777" w:rsidTr="003F646A">
        <w:tblPrEx>
          <w:tblCellMar>
            <w:left w:w="108" w:type="dxa"/>
            <w:right w:w="108" w:type="dxa"/>
          </w:tblCellMar>
        </w:tblPrEx>
        <w:tc>
          <w:tcPr>
            <w:tcW w:w="4537" w:type="dxa"/>
          </w:tcPr>
          <w:p w14:paraId="52A2C1F0" w14:textId="0602010E"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48F6E975" w14:textId="15EF2F7C" w:rsidR="003F646A" w:rsidRPr="006B7D84" w:rsidDel="003F646A" w:rsidRDefault="003F646A" w:rsidP="003F646A">
            <w:pPr>
              <w:pStyle w:val="TAL"/>
            </w:pPr>
            <w:r w:rsidRPr="00566E86">
              <w:rPr>
                <w:rFonts w:cs="Arial"/>
                <w:lang w:val="fr-FR" w:eastAsia="fr-FR"/>
              </w:rPr>
              <w:t>Checked</w:t>
            </w:r>
          </w:p>
        </w:tc>
        <w:tc>
          <w:tcPr>
            <w:tcW w:w="1701" w:type="dxa"/>
          </w:tcPr>
          <w:p w14:paraId="4366FC1B" w14:textId="77777777" w:rsidR="003F646A" w:rsidRPr="003F646A" w:rsidRDefault="003F646A" w:rsidP="003F646A">
            <w:pPr>
              <w:pStyle w:val="TAL"/>
              <w:rPr>
                <w:lang w:eastAsia="en-US"/>
              </w:rPr>
            </w:pPr>
          </w:p>
        </w:tc>
        <w:tc>
          <w:tcPr>
            <w:tcW w:w="1275" w:type="dxa"/>
          </w:tcPr>
          <w:p w14:paraId="60E2600A" w14:textId="13FD60C5" w:rsidR="003F646A" w:rsidRPr="006B7D84" w:rsidRDefault="003F646A" w:rsidP="003F646A">
            <w:pPr>
              <w:pStyle w:val="TAL"/>
              <w:rPr>
                <w:lang w:eastAsia="en-US"/>
              </w:rPr>
            </w:pPr>
            <w:r w:rsidRPr="003C4EAC">
              <w:rPr>
                <w:rFonts w:cs="Arial"/>
                <w:lang w:eastAsia="fr-FR"/>
              </w:rPr>
              <w:t>pc_condHandoverWithCandSCG_FDD_TDD_change_r18</w:t>
            </w:r>
          </w:p>
        </w:tc>
      </w:tr>
      <w:tr w:rsidR="003F646A" w:rsidRPr="006B7D84" w14:paraId="2BA50890" w14:textId="77777777" w:rsidTr="003F646A">
        <w:tblPrEx>
          <w:tblCellMar>
            <w:left w:w="108" w:type="dxa"/>
            <w:right w:w="108" w:type="dxa"/>
          </w:tblCellMar>
        </w:tblPrEx>
        <w:tc>
          <w:tcPr>
            <w:tcW w:w="4537" w:type="dxa"/>
          </w:tcPr>
          <w:p w14:paraId="36B8E4E0" w14:textId="7A762C4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6E3130D3" w14:textId="77777777" w:rsidR="003F646A" w:rsidRPr="006B7D84" w:rsidDel="003F646A" w:rsidRDefault="003F646A" w:rsidP="003F646A">
            <w:pPr>
              <w:pStyle w:val="TAL"/>
            </w:pPr>
          </w:p>
        </w:tc>
        <w:tc>
          <w:tcPr>
            <w:tcW w:w="1701" w:type="dxa"/>
          </w:tcPr>
          <w:p w14:paraId="702B0B7B" w14:textId="77777777" w:rsidR="003F646A" w:rsidRPr="003F646A" w:rsidRDefault="003F646A" w:rsidP="003F646A">
            <w:pPr>
              <w:pStyle w:val="TAL"/>
              <w:rPr>
                <w:lang w:eastAsia="en-US"/>
              </w:rPr>
            </w:pPr>
          </w:p>
        </w:tc>
        <w:tc>
          <w:tcPr>
            <w:tcW w:w="1275" w:type="dxa"/>
          </w:tcPr>
          <w:p w14:paraId="3E645F33" w14:textId="77777777" w:rsidR="003F646A" w:rsidRPr="006B7D84" w:rsidRDefault="003F646A" w:rsidP="003F646A">
            <w:pPr>
              <w:pStyle w:val="TAL"/>
              <w:rPr>
                <w:lang w:eastAsia="en-US"/>
              </w:rPr>
            </w:pPr>
          </w:p>
        </w:tc>
      </w:tr>
      <w:tr w:rsidR="003F646A" w:rsidRPr="006B7D84" w14:paraId="53806FAB" w14:textId="77777777" w:rsidTr="003F646A">
        <w:tblPrEx>
          <w:tblCellMar>
            <w:left w:w="108" w:type="dxa"/>
            <w:right w:w="108" w:type="dxa"/>
          </w:tblCellMar>
        </w:tblPrEx>
        <w:tc>
          <w:tcPr>
            <w:tcW w:w="4537" w:type="dxa"/>
          </w:tcPr>
          <w:p w14:paraId="57D5DD3D" w14:textId="228E4B6F"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42954174" w14:textId="77777777" w:rsidR="003F646A" w:rsidRPr="006B7D84" w:rsidDel="003F646A" w:rsidRDefault="003F646A" w:rsidP="003F646A">
            <w:pPr>
              <w:pStyle w:val="TAL"/>
            </w:pPr>
          </w:p>
        </w:tc>
        <w:tc>
          <w:tcPr>
            <w:tcW w:w="1701" w:type="dxa"/>
          </w:tcPr>
          <w:p w14:paraId="72FCE63D" w14:textId="77777777" w:rsidR="003F646A" w:rsidRPr="003F646A" w:rsidRDefault="003F646A" w:rsidP="003F646A">
            <w:pPr>
              <w:pStyle w:val="TAL"/>
              <w:rPr>
                <w:lang w:eastAsia="en-US"/>
              </w:rPr>
            </w:pPr>
          </w:p>
        </w:tc>
        <w:tc>
          <w:tcPr>
            <w:tcW w:w="1275" w:type="dxa"/>
          </w:tcPr>
          <w:p w14:paraId="6B19AFF6" w14:textId="77777777" w:rsidR="003F646A" w:rsidRPr="006B7D84" w:rsidRDefault="003F646A" w:rsidP="003F646A">
            <w:pPr>
              <w:pStyle w:val="TAL"/>
              <w:rPr>
                <w:lang w:eastAsia="en-US"/>
              </w:rPr>
            </w:pPr>
          </w:p>
        </w:tc>
      </w:tr>
      <w:tr w:rsidR="003F646A" w:rsidRPr="006B7D84" w14:paraId="02FC13B5" w14:textId="77777777" w:rsidTr="003F646A">
        <w:tblPrEx>
          <w:tblCellMar>
            <w:left w:w="108" w:type="dxa"/>
            <w:right w:w="108" w:type="dxa"/>
          </w:tblCellMar>
        </w:tblPrEx>
        <w:tc>
          <w:tcPr>
            <w:tcW w:w="4537" w:type="dxa"/>
          </w:tcPr>
          <w:p w14:paraId="6C079559" w14:textId="47F0A37C" w:rsidR="003F646A" w:rsidRPr="006B7D84" w:rsidRDefault="003F646A" w:rsidP="003F646A">
            <w:pPr>
              <w:pStyle w:val="TAL"/>
            </w:pPr>
            <w:r w:rsidRPr="00566E86">
              <w:t xml:space="preserve">            nonCriticalExtension SEQUENCE {}</w:t>
            </w:r>
          </w:p>
        </w:tc>
        <w:tc>
          <w:tcPr>
            <w:tcW w:w="2268" w:type="dxa"/>
          </w:tcPr>
          <w:p w14:paraId="79F971D6" w14:textId="77777777" w:rsidR="003F646A" w:rsidRPr="006B7D84" w:rsidDel="003F646A" w:rsidRDefault="003F646A" w:rsidP="003F646A">
            <w:pPr>
              <w:pStyle w:val="TAL"/>
            </w:pPr>
          </w:p>
        </w:tc>
        <w:tc>
          <w:tcPr>
            <w:tcW w:w="1701" w:type="dxa"/>
          </w:tcPr>
          <w:p w14:paraId="71911E58" w14:textId="77777777" w:rsidR="003F646A" w:rsidRPr="003F646A" w:rsidRDefault="003F646A" w:rsidP="003F646A">
            <w:pPr>
              <w:pStyle w:val="TAL"/>
              <w:rPr>
                <w:lang w:eastAsia="en-US"/>
              </w:rPr>
            </w:pPr>
          </w:p>
        </w:tc>
        <w:tc>
          <w:tcPr>
            <w:tcW w:w="1275" w:type="dxa"/>
          </w:tcPr>
          <w:p w14:paraId="6745FCB2" w14:textId="77777777" w:rsidR="003F646A" w:rsidRPr="006B7D84" w:rsidRDefault="003F646A" w:rsidP="003F646A">
            <w:pPr>
              <w:pStyle w:val="TAL"/>
              <w:rPr>
                <w:lang w:eastAsia="en-US"/>
              </w:rPr>
            </w:pPr>
          </w:p>
        </w:tc>
      </w:tr>
      <w:tr w:rsidR="003F646A" w:rsidRPr="006B7D84" w14:paraId="543EE150" w14:textId="77777777" w:rsidTr="003F646A">
        <w:tblPrEx>
          <w:tblCellMar>
            <w:left w:w="108" w:type="dxa"/>
            <w:right w:w="108" w:type="dxa"/>
          </w:tblCellMar>
        </w:tblPrEx>
        <w:tc>
          <w:tcPr>
            <w:tcW w:w="4537" w:type="dxa"/>
          </w:tcPr>
          <w:p w14:paraId="797D350A" w14:textId="75BCB4CB" w:rsidR="003F646A" w:rsidRPr="006B7D84" w:rsidRDefault="003F646A" w:rsidP="003F646A">
            <w:pPr>
              <w:pStyle w:val="TAL"/>
            </w:pPr>
            <w:r w:rsidRPr="00566E86">
              <w:t xml:space="preserve">          }</w:t>
            </w:r>
          </w:p>
        </w:tc>
        <w:tc>
          <w:tcPr>
            <w:tcW w:w="2268" w:type="dxa"/>
          </w:tcPr>
          <w:p w14:paraId="5368B585" w14:textId="77777777" w:rsidR="003F646A" w:rsidRPr="006B7D84" w:rsidDel="003F646A" w:rsidRDefault="003F646A" w:rsidP="003F646A">
            <w:pPr>
              <w:pStyle w:val="TAL"/>
            </w:pPr>
          </w:p>
        </w:tc>
        <w:tc>
          <w:tcPr>
            <w:tcW w:w="1701" w:type="dxa"/>
          </w:tcPr>
          <w:p w14:paraId="730896F0" w14:textId="77777777" w:rsidR="003F646A" w:rsidRPr="003F646A" w:rsidRDefault="003F646A" w:rsidP="003F646A">
            <w:pPr>
              <w:pStyle w:val="TAL"/>
              <w:rPr>
                <w:lang w:eastAsia="en-US"/>
              </w:rPr>
            </w:pPr>
          </w:p>
        </w:tc>
        <w:tc>
          <w:tcPr>
            <w:tcW w:w="1275" w:type="dxa"/>
          </w:tcPr>
          <w:p w14:paraId="2B937D69" w14:textId="77777777" w:rsidR="003F646A" w:rsidRPr="006B7D84" w:rsidRDefault="003F646A" w:rsidP="003F646A">
            <w:pPr>
              <w:pStyle w:val="TAL"/>
              <w:rPr>
                <w:lang w:eastAsia="en-US"/>
              </w:rPr>
            </w:pPr>
          </w:p>
        </w:tc>
      </w:tr>
      <w:tr w:rsidR="003F646A" w:rsidRPr="006B7D84" w14:paraId="2A836078" w14:textId="77777777" w:rsidTr="003F646A">
        <w:tblPrEx>
          <w:tblCellMar>
            <w:left w:w="108" w:type="dxa"/>
            <w:right w:w="108" w:type="dxa"/>
          </w:tblCellMar>
        </w:tblPrEx>
        <w:tc>
          <w:tcPr>
            <w:tcW w:w="4537" w:type="dxa"/>
          </w:tcPr>
          <w:p w14:paraId="03F2C258" w14:textId="77777777" w:rsidR="003F646A" w:rsidRPr="006B7D84" w:rsidRDefault="003F646A" w:rsidP="003F646A">
            <w:pPr>
              <w:pStyle w:val="TAL"/>
            </w:pPr>
            <w:r w:rsidRPr="006B7D84">
              <w:t xml:space="preserve">        }</w:t>
            </w:r>
          </w:p>
        </w:tc>
        <w:tc>
          <w:tcPr>
            <w:tcW w:w="2268" w:type="dxa"/>
          </w:tcPr>
          <w:p w14:paraId="131663F7" w14:textId="77777777" w:rsidR="003F646A" w:rsidRPr="006B7D84" w:rsidRDefault="003F646A" w:rsidP="003F646A">
            <w:pPr>
              <w:pStyle w:val="TAL"/>
            </w:pPr>
          </w:p>
        </w:tc>
        <w:tc>
          <w:tcPr>
            <w:tcW w:w="1701" w:type="dxa"/>
          </w:tcPr>
          <w:p w14:paraId="5D05C4D5" w14:textId="77777777" w:rsidR="003F646A" w:rsidRPr="006B7D84" w:rsidRDefault="003F646A" w:rsidP="003F646A">
            <w:pPr>
              <w:pStyle w:val="TAL"/>
              <w:rPr>
                <w:lang w:eastAsia="en-US"/>
              </w:rPr>
            </w:pPr>
          </w:p>
        </w:tc>
        <w:tc>
          <w:tcPr>
            <w:tcW w:w="1275" w:type="dxa"/>
          </w:tcPr>
          <w:p w14:paraId="415D11DF" w14:textId="77777777" w:rsidR="003F646A" w:rsidRPr="006B7D84" w:rsidRDefault="003F646A" w:rsidP="003F646A">
            <w:pPr>
              <w:pStyle w:val="TAL"/>
              <w:rPr>
                <w:lang w:eastAsia="en-US"/>
              </w:rPr>
            </w:pPr>
          </w:p>
        </w:tc>
      </w:tr>
      <w:tr w:rsidR="003F646A" w:rsidRPr="006B7D84" w14:paraId="6027D19B" w14:textId="77777777" w:rsidTr="003F646A">
        <w:tblPrEx>
          <w:tblCellMar>
            <w:left w:w="108" w:type="dxa"/>
            <w:right w:w="108" w:type="dxa"/>
          </w:tblCellMar>
        </w:tblPrEx>
        <w:tc>
          <w:tcPr>
            <w:tcW w:w="4537" w:type="dxa"/>
          </w:tcPr>
          <w:p w14:paraId="0D18A7E0" w14:textId="77777777" w:rsidR="003F646A" w:rsidRPr="006B7D84" w:rsidRDefault="003F646A" w:rsidP="003F646A">
            <w:pPr>
              <w:pStyle w:val="TAL"/>
            </w:pPr>
            <w:r w:rsidRPr="006B7D84">
              <w:t xml:space="preserve">      }</w:t>
            </w:r>
          </w:p>
        </w:tc>
        <w:tc>
          <w:tcPr>
            <w:tcW w:w="2268" w:type="dxa"/>
          </w:tcPr>
          <w:p w14:paraId="05ECEC68" w14:textId="77777777" w:rsidR="003F646A" w:rsidRPr="006B7D84" w:rsidRDefault="003F646A" w:rsidP="003F646A">
            <w:pPr>
              <w:pStyle w:val="TAL"/>
            </w:pPr>
          </w:p>
        </w:tc>
        <w:tc>
          <w:tcPr>
            <w:tcW w:w="1701" w:type="dxa"/>
          </w:tcPr>
          <w:p w14:paraId="6D3615D0" w14:textId="77777777" w:rsidR="003F646A" w:rsidRPr="006B7D84" w:rsidRDefault="003F646A" w:rsidP="003F646A">
            <w:pPr>
              <w:pStyle w:val="TAL"/>
              <w:rPr>
                <w:lang w:eastAsia="en-US"/>
              </w:rPr>
            </w:pPr>
          </w:p>
        </w:tc>
        <w:tc>
          <w:tcPr>
            <w:tcW w:w="1275" w:type="dxa"/>
          </w:tcPr>
          <w:p w14:paraId="4EEFCA11" w14:textId="77777777" w:rsidR="003F646A" w:rsidRPr="006B7D84" w:rsidRDefault="003F646A" w:rsidP="003F646A">
            <w:pPr>
              <w:pStyle w:val="TAL"/>
              <w:rPr>
                <w:lang w:eastAsia="en-US"/>
              </w:rPr>
            </w:pPr>
          </w:p>
        </w:tc>
      </w:tr>
      <w:tr w:rsidR="003F646A" w:rsidRPr="006B7D84" w14:paraId="3132EEA0" w14:textId="77777777" w:rsidTr="003F646A">
        <w:tblPrEx>
          <w:tblCellMar>
            <w:left w:w="108" w:type="dxa"/>
            <w:right w:w="108" w:type="dxa"/>
          </w:tblCellMar>
        </w:tblPrEx>
        <w:tc>
          <w:tcPr>
            <w:tcW w:w="4537" w:type="dxa"/>
          </w:tcPr>
          <w:p w14:paraId="72A10292" w14:textId="77777777" w:rsidR="003F646A" w:rsidRPr="006B7D84" w:rsidRDefault="003F646A" w:rsidP="003F646A">
            <w:pPr>
              <w:pStyle w:val="TAL"/>
            </w:pPr>
            <w:r w:rsidRPr="006B7D84">
              <w:t xml:space="preserve">    }</w:t>
            </w:r>
          </w:p>
        </w:tc>
        <w:tc>
          <w:tcPr>
            <w:tcW w:w="2268" w:type="dxa"/>
          </w:tcPr>
          <w:p w14:paraId="25EC7E05" w14:textId="77777777" w:rsidR="003F646A" w:rsidRPr="006B7D84" w:rsidRDefault="003F646A" w:rsidP="003F646A">
            <w:pPr>
              <w:pStyle w:val="TAL"/>
            </w:pPr>
          </w:p>
        </w:tc>
        <w:tc>
          <w:tcPr>
            <w:tcW w:w="1701" w:type="dxa"/>
          </w:tcPr>
          <w:p w14:paraId="7CAB5DB4" w14:textId="77777777" w:rsidR="003F646A" w:rsidRPr="006B7D84" w:rsidRDefault="003F646A" w:rsidP="003F646A">
            <w:pPr>
              <w:pStyle w:val="TAL"/>
              <w:rPr>
                <w:lang w:eastAsia="en-US"/>
              </w:rPr>
            </w:pPr>
          </w:p>
        </w:tc>
        <w:tc>
          <w:tcPr>
            <w:tcW w:w="1275" w:type="dxa"/>
          </w:tcPr>
          <w:p w14:paraId="5536C511" w14:textId="77777777" w:rsidR="003F646A" w:rsidRPr="006B7D84" w:rsidRDefault="003F646A" w:rsidP="003F646A">
            <w:pPr>
              <w:pStyle w:val="TAL"/>
              <w:rPr>
                <w:lang w:eastAsia="en-US"/>
              </w:rPr>
            </w:pPr>
          </w:p>
        </w:tc>
      </w:tr>
      <w:tr w:rsidR="003F646A" w:rsidRPr="006B7D84" w14:paraId="12EC4E44" w14:textId="77777777" w:rsidTr="003F646A">
        <w:tblPrEx>
          <w:tblCellMar>
            <w:left w:w="108" w:type="dxa"/>
            <w:right w:w="108" w:type="dxa"/>
          </w:tblCellMar>
        </w:tblPrEx>
        <w:tc>
          <w:tcPr>
            <w:tcW w:w="4537" w:type="dxa"/>
          </w:tcPr>
          <w:p w14:paraId="09F9349D" w14:textId="77777777" w:rsidR="003F646A" w:rsidRPr="006B7D84" w:rsidRDefault="003F646A" w:rsidP="003F646A">
            <w:pPr>
              <w:pStyle w:val="TAL"/>
            </w:pPr>
            <w:r w:rsidRPr="006B7D84">
              <w:t xml:space="preserve">  }</w:t>
            </w:r>
          </w:p>
        </w:tc>
        <w:tc>
          <w:tcPr>
            <w:tcW w:w="2268" w:type="dxa"/>
          </w:tcPr>
          <w:p w14:paraId="38641F43" w14:textId="77777777" w:rsidR="003F646A" w:rsidRPr="006B7D84" w:rsidRDefault="003F646A" w:rsidP="003F646A">
            <w:pPr>
              <w:pStyle w:val="TAL"/>
            </w:pPr>
          </w:p>
        </w:tc>
        <w:tc>
          <w:tcPr>
            <w:tcW w:w="1701" w:type="dxa"/>
          </w:tcPr>
          <w:p w14:paraId="741017F7" w14:textId="77777777" w:rsidR="003F646A" w:rsidRPr="006B7D84" w:rsidRDefault="003F646A" w:rsidP="003F646A">
            <w:pPr>
              <w:pStyle w:val="TAL"/>
              <w:rPr>
                <w:lang w:eastAsia="en-US"/>
              </w:rPr>
            </w:pPr>
          </w:p>
        </w:tc>
        <w:tc>
          <w:tcPr>
            <w:tcW w:w="1275" w:type="dxa"/>
          </w:tcPr>
          <w:p w14:paraId="28745BA3" w14:textId="77777777" w:rsidR="003F646A" w:rsidRPr="006B7D84" w:rsidRDefault="003F646A" w:rsidP="003F646A">
            <w:pPr>
              <w:pStyle w:val="TAL"/>
              <w:rPr>
                <w:lang w:eastAsia="en-US"/>
              </w:rPr>
            </w:pPr>
          </w:p>
        </w:tc>
      </w:tr>
      <w:tr w:rsidR="003F646A" w:rsidRPr="006B7D84" w14:paraId="1352B9B3" w14:textId="77777777" w:rsidTr="003F646A">
        <w:tblPrEx>
          <w:tblCellMar>
            <w:left w:w="108" w:type="dxa"/>
            <w:right w:w="108" w:type="dxa"/>
          </w:tblCellMar>
        </w:tblPrEx>
        <w:tc>
          <w:tcPr>
            <w:tcW w:w="4537" w:type="dxa"/>
          </w:tcPr>
          <w:p w14:paraId="0E833636" w14:textId="77777777" w:rsidR="003F646A" w:rsidRPr="006B7D84" w:rsidRDefault="003F646A" w:rsidP="003F646A">
            <w:pPr>
              <w:pStyle w:val="TAL"/>
              <w:rPr>
                <w:lang w:eastAsia="en-US"/>
              </w:rPr>
            </w:pPr>
            <w:r w:rsidRPr="006B7D84">
              <w:rPr>
                <w:lang w:eastAsia="en-US"/>
              </w:rPr>
              <w:t>}</w:t>
            </w:r>
          </w:p>
        </w:tc>
        <w:tc>
          <w:tcPr>
            <w:tcW w:w="2268" w:type="dxa"/>
          </w:tcPr>
          <w:p w14:paraId="5AC36F3C" w14:textId="77777777" w:rsidR="003F646A" w:rsidRPr="006B7D84" w:rsidRDefault="003F646A" w:rsidP="003F646A">
            <w:pPr>
              <w:pStyle w:val="TAL"/>
              <w:rPr>
                <w:lang w:eastAsia="en-US"/>
              </w:rPr>
            </w:pPr>
          </w:p>
        </w:tc>
        <w:tc>
          <w:tcPr>
            <w:tcW w:w="1701" w:type="dxa"/>
          </w:tcPr>
          <w:p w14:paraId="168F44CA" w14:textId="77777777" w:rsidR="003F646A" w:rsidRPr="006B7D84" w:rsidRDefault="003F646A" w:rsidP="003F646A">
            <w:pPr>
              <w:pStyle w:val="TAL"/>
              <w:rPr>
                <w:lang w:eastAsia="en-US"/>
              </w:rPr>
            </w:pPr>
          </w:p>
        </w:tc>
        <w:tc>
          <w:tcPr>
            <w:tcW w:w="1275" w:type="dxa"/>
          </w:tcPr>
          <w:p w14:paraId="114EB3C1" w14:textId="77777777" w:rsidR="003F646A" w:rsidRPr="006B7D84" w:rsidRDefault="003F646A" w:rsidP="003F646A">
            <w:pPr>
              <w:pStyle w:val="TAL"/>
              <w:rPr>
                <w:lang w:eastAsia="en-US"/>
              </w:rPr>
            </w:pPr>
          </w:p>
        </w:tc>
      </w:tr>
      <w:tr w:rsidR="003F646A" w:rsidRPr="006B7D84" w14:paraId="2E52B060" w14:textId="77777777" w:rsidTr="003F646A">
        <w:tblPrEx>
          <w:tblCellMar>
            <w:left w:w="108" w:type="dxa"/>
            <w:right w:w="108" w:type="dxa"/>
          </w:tblCellMar>
        </w:tblPrEx>
        <w:tc>
          <w:tcPr>
            <w:tcW w:w="9781" w:type="dxa"/>
            <w:gridSpan w:val="4"/>
          </w:tcPr>
          <w:p w14:paraId="67AABF8C" w14:textId="77777777" w:rsidR="003F646A" w:rsidRPr="006B7D84" w:rsidRDefault="003F646A" w:rsidP="003F646A">
            <w:pPr>
              <w:pStyle w:val="TAN"/>
            </w:pPr>
            <w:r w:rsidRPr="006B7D84">
              <w:rPr>
                <w:lang w:eastAsia="en-US"/>
              </w:rPr>
              <w:t>Note 1:</w:t>
            </w:r>
            <w:r w:rsidRPr="006B7D84">
              <w:rPr>
                <w:lang w:eastAsia="en-US"/>
              </w:rPr>
              <w:tab/>
            </w:r>
            <w:r w:rsidRPr="006B7D84">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C834E8E" w14:textId="77777777" w:rsidR="003F646A" w:rsidRPr="006B7D84" w:rsidRDefault="003F646A" w:rsidP="003F646A">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4695840" w14:textId="77777777" w:rsidR="003F646A" w:rsidRPr="006B7D84" w:rsidRDefault="003F646A" w:rsidP="003F646A">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86B9813" w14:textId="353AC220" w:rsidR="003F646A" w:rsidRPr="006B7D84" w:rsidRDefault="003F646A" w:rsidP="003F646A">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2B5B818" w14:textId="77777777" w:rsidR="003F646A" w:rsidRPr="006B7D84" w:rsidRDefault="003F646A" w:rsidP="003F646A">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3064241F" w14:textId="77777777" w:rsidR="003F646A" w:rsidRPr="006B7D84" w:rsidRDefault="003F646A" w:rsidP="003F646A">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0CCA83F8" w14:textId="77777777" w:rsidR="003F646A" w:rsidRPr="006B7D84" w:rsidRDefault="003F646A" w:rsidP="003F646A">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5035783E" w14:textId="77777777" w:rsidR="003F646A" w:rsidRPr="006B7D84" w:rsidRDefault="003F646A" w:rsidP="003F646A">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4349A80" w14:textId="60ED4DF6" w:rsidR="00814B4D" w:rsidRPr="006B7D84" w:rsidRDefault="00814B4D" w:rsidP="00814B4D">
      <w:pPr>
        <w:overflowPunct/>
        <w:autoSpaceDE/>
        <w:autoSpaceDN/>
        <w:adjustRightInd/>
      </w:pPr>
    </w:p>
    <w:p w14:paraId="1EEB56BC" w14:textId="77777777" w:rsidR="00110794" w:rsidRPr="006B7D84" w:rsidRDefault="00110794" w:rsidP="0025779D">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10794" w:rsidRPr="006B7D84" w14:paraId="3CA960D7" w14:textId="77777777" w:rsidTr="00C04A31">
        <w:tc>
          <w:tcPr>
            <w:tcW w:w="9781" w:type="dxa"/>
            <w:gridSpan w:val="4"/>
            <w:tcBorders>
              <w:top w:val="single" w:sz="4" w:space="0" w:color="auto"/>
              <w:left w:val="single" w:sz="4" w:space="0" w:color="auto"/>
              <w:bottom w:val="single" w:sz="4" w:space="0" w:color="auto"/>
              <w:right w:val="single" w:sz="4" w:space="0" w:color="auto"/>
            </w:tcBorders>
            <w:hideMark/>
          </w:tcPr>
          <w:p w14:paraId="456B33A7" w14:textId="77A54431" w:rsidR="00110794" w:rsidRPr="006B7D84" w:rsidRDefault="00110794" w:rsidP="0025779D">
            <w:pPr>
              <w:pStyle w:val="TAL"/>
              <w:rPr>
                <w:rFonts w:eastAsia="Calibri"/>
                <w:lang w:eastAsia="en-US"/>
              </w:rPr>
            </w:pPr>
            <w:r w:rsidRPr="006B7D84">
              <w:rPr>
                <w:rFonts w:eastAsia="Calibri"/>
                <w:lang w:eastAsia="en-US"/>
              </w:rPr>
              <w:t xml:space="preserve">Derivation Path: </w:t>
            </w:r>
            <w:r w:rsidR="00C04A31" w:rsidRPr="006B7D84">
              <w:rPr>
                <w:rFonts w:eastAsia="Calibri"/>
                <w:lang w:eastAsia="en-US"/>
              </w:rPr>
              <w:t xml:space="preserve">TS </w:t>
            </w:r>
            <w:r w:rsidRPr="006B7D84">
              <w:rPr>
                <w:rFonts w:eastAsia="Calibri"/>
                <w:lang w:eastAsia="en-US"/>
              </w:rPr>
              <w:t>36.508 [7], Table 4.6.1-22A</w:t>
            </w:r>
          </w:p>
        </w:tc>
      </w:tr>
      <w:tr w:rsidR="00110794" w:rsidRPr="006B7D84" w14:paraId="1F05DD8E"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E368" w14:textId="77777777" w:rsidR="00110794" w:rsidRPr="006B7D84" w:rsidRDefault="00110794" w:rsidP="0025779D">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FBAC" w14:textId="77777777" w:rsidR="00110794" w:rsidRPr="006B7D84" w:rsidRDefault="00110794" w:rsidP="0025779D">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EF18" w14:textId="77777777" w:rsidR="00110794" w:rsidRPr="006B7D84" w:rsidRDefault="00110794" w:rsidP="0025779D">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3E10" w14:textId="77777777" w:rsidR="00110794" w:rsidRPr="006B7D84" w:rsidRDefault="00110794" w:rsidP="0025779D">
            <w:pPr>
              <w:pStyle w:val="TAH"/>
              <w:rPr>
                <w:rFonts w:eastAsia="Calibri"/>
                <w:lang w:eastAsia="en-US"/>
              </w:rPr>
            </w:pPr>
            <w:r w:rsidRPr="006B7D84">
              <w:rPr>
                <w:rFonts w:eastAsia="Calibri"/>
                <w:lang w:eastAsia="en-US"/>
              </w:rPr>
              <w:t>Condition</w:t>
            </w:r>
          </w:p>
        </w:tc>
      </w:tr>
      <w:tr w:rsidR="00110794" w:rsidRPr="006B7D84" w14:paraId="48C9F3C4"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6016" w14:textId="77777777" w:rsidR="00110794" w:rsidRPr="006B7D84" w:rsidRDefault="00110794" w:rsidP="0025779D">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FB1F"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08B"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3BBF" w14:textId="77777777" w:rsidR="00110794" w:rsidRPr="006B7D84" w:rsidRDefault="00110794" w:rsidP="0025779D">
            <w:pPr>
              <w:pStyle w:val="TAL"/>
              <w:rPr>
                <w:rFonts w:eastAsia="Calibri"/>
                <w:lang w:eastAsia="en-US"/>
              </w:rPr>
            </w:pPr>
          </w:p>
        </w:tc>
      </w:tr>
      <w:tr w:rsidR="00110794" w:rsidRPr="006B7D84" w14:paraId="25C2CA4B"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76D4" w14:textId="77777777" w:rsidR="00110794" w:rsidRPr="006B7D84" w:rsidRDefault="00110794" w:rsidP="0025779D">
            <w:pPr>
              <w:pStyle w:val="TAL"/>
              <w:rPr>
                <w:rFonts w:eastAsia="Calibri"/>
                <w:lang w:eastAsia="en-US"/>
              </w:rPr>
            </w:pPr>
            <w:r w:rsidRPr="006B7D8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6793"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53F6"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CAE0" w14:textId="77777777" w:rsidR="00110794" w:rsidRPr="006B7D84" w:rsidRDefault="00110794" w:rsidP="0025779D">
            <w:pPr>
              <w:pStyle w:val="TAL"/>
              <w:rPr>
                <w:rFonts w:eastAsia="Calibri"/>
                <w:lang w:eastAsia="en-US"/>
              </w:rPr>
            </w:pPr>
          </w:p>
        </w:tc>
      </w:tr>
      <w:tr w:rsidR="00C04A31" w:rsidRPr="006B7D84" w14:paraId="796D71A0"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FFA6" w14:textId="263D13E4" w:rsidR="00C04A31" w:rsidRPr="006B7D84" w:rsidRDefault="00C04A31" w:rsidP="00C04A31">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D00"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B1F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DC7C" w14:textId="77777777" w:rsidR="00C04A31" w:rsidRPr="006B7D84" w:rsidRDefault="00C04A31" w:rsidP="00C04A31">
            <w:pPr>
              <w:pStyle w:val="TAL"/>
              <w:rPr>
                <w:rFonts w:eastAsia="Calibri"/>
                <w:lang w:eastAsia="en-US"/>
              </w:rPr>
            </w:pPr>
          </w:p>
        </w:tc>
      </w:tr>
      <w:tr w:rsidR="00C04A31" w:rsidRPr="006B7D84" w14:paraId="4C362392"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DB2" w14:textId="0D8041C1" w:rsidR="00C04A31" w:rsidRPr="006B7D84" w:rsidRDefault="00C04A31" w:rsidP="00C04A31">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2653" w14:textId="77777777" w:rsidR="00C04A31" w:rsidRPr="006B7D84" w:rsidRDefault="00C04A31" w:rsidP="00C04A31">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FDC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A36" w14:textId="77777777" w:rsidR="00C04A31" w:rsidRPr="006B7D84" w:rsidRDefault="00C04A31" w:rsidP="00C04A31">
            <w:pPr>
              <w:pStyle w:val="TAL"/>
              <w:rPr>
                <w:rFonts w:eastAsia="Calibri"/>
                <w:lang w:eastAsia="en-US"/>
              </w:rPr>
            </w:pPr>
          </w:p>
        </w:tc>
      </w:tr>
      <w:tr w:rsidR="00C04A31" w:rsidRPr="006B7D84" w14:paraId="732A1C27"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7C98" w14:textId="70A8D1B9" w:rsidR="00C04A31" w:rsidRPr="006B7D84" w:rsidRDefault="00C04A31" w:rsidP="00C04A31">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3EC" w14:textId="77777777" w:rsidR="00C04A31" w:rsidRPr="006B7D84" w:rsidRDefault="00C04A31" w:rsidP="00C04A31">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9E6" w14:textId="77777777" w:rsidR="00C04A31" w:rsidRPr="006B7D84" w:rsidRDefault="00C04A31" w:rsidP="00C04A31">
            <w:pPr>
              <w:pStyle w:val="TAL"/>
              <w:rPr>
                <w:rFonts w:eastAsia="Calibri"/>
                <w:lang w:eastAsia="en-US"/>
              </w:rPr>
            </w:pPr>
            <w:r w:rsidRPr="006B7D8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9FD" w14:textId="77777777" w:rsidR="00C04A31" w:rsidRPr="006B7D84" w:rsidRDefault="00C04A31" w:rsidP="00C04A31">
            <w:pPr>
              <w:pStyle w:val="TAL"/>
              <w:rPr>
                <w:rFonts w:eastAsia="Calibri"/>
                <w:lang w:eastAsia="en-US"/>
              </w:rPr>
            </w:pPr>
          </w:p>
        </w:tc>
      </w:tr>
      <w:tr w:rsidR="00C04A31" w:rsidRPr="006B7D84" w14:paraId="0C9EC50A"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FDED" w14:textId="067F66A1" w:rsidR="00C04A31" w:rsidRPr="006B7D84" w:rsidRDefault="00C04A31" w:rsidP="00C04A31">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D62" w14:textId="0EEC7F36" w:rsidR="00C04A31" w:rsidRPr="006B7D84" w:rsidRDefault="00C04A31" w:rsidP="00C04A31">
            <w:pPr>
              <w:pStyle w:val="TAL"/>
              <w:rPr>
                <w:rFonts w:eastAsia="Calibri"/>
                <w:lang w:eastAsia="en-US"/>
              </w:rPr>
            </w:pPr>
            <w:r w:rsidRPr="006B7D84">
              <w:rPr>
                <w:rFonts w:eastAsia="Calibri"/>
                <w:i/>
                <w:lang w:eastAsia="en-US"/>
              </w:rPr>
              <w:t>notLastSegment</w:t>
            </w:r>
            <w:r w:rsidRPr="006B7D84">
              <w:rPr>
                <w:rFonts w:eastAsia="Calibri"/>
                <w:lang w:eastAsia="en-US"/>
              </w:rPr>
              <w:t xml:space="preserve"> for all segments except the last segment.</w:t>
            </w:r>
          </w:p>
          <w:p w14:paraId="794D6BBC" w14:textId="77777777" w:rsidR="00C04A31" w:rsidRPr="006B7D84" w:rsidRDefault="00C04A31" w:rsidP="00C04A31">
            <w:pPr>
              <w:pStyle w:val="TAL"/>
              <w:rPr>
                <w:rFonts w:eastAsia="Calibri"/>
                <w:lang w:eastAsia="en-US"/>
              </w:rPr>
            </w:pPr>
          </w:p>
          <w:p w14:paraId="2A2B01E9" w14:textId="77777777" w:rsidR="00C04A31" w:rsidRPr="006B7D84" w:rsidRDefault="00C04A31" w:rsidP="00C04A31">
            <w:pPr>
              <w:pStyle w:val="TAL"/>
              <w:rPr>
                <w:rFonts w:eastAsia="Calibri"/>
                <w:lang w:eastAsia="en-US"/>
              </w:rPr>
            </w:pPr>
            <w:r w:rsidRPr="006B7D84">
              <w:rPr>
                <w:rFonts w:eastAsia="Calibri"/>
                <w:i/>
                <w:lang w:eastAsia="en-US"/>
              </w:rPr>
              <w:t>lastSegment</w:t>
            </w:r>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0FC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023E" w14:textId="77777777" w:rsidR="00C04A31" w:rsidRPr="006B7D84" w:rsidRDefault="00C04A31" w:rsidP="00C04A31">
            <w:pPr>
              <w:pStyle w:val="TAL"/>
              <w:rPr>
                <w:rFonts w:eastAsia="Calibri"/>
                <w:lang w:eastAsia="en-US"/>
              </w:rPr>
            </w:pPr>
          </w:p>
        </w:tc>
      </w:tr>
      <w:tr w:rsidR="00C04A31" w:rsidRPr="006B7D84" w14:paraId="60EDC6C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D32B" w14:textId="2E9BD089" w:rsidR="00C04A31" w:rsidRPr="006B7D84" w:rsidRDefault="00C04A31" w:rsidP="00C04A31">
            <w:pPr>
              <w:pStyle w:val="TAL"/>
              <w:rPr>
                <w:rFonts w:eastAsia="Calibri"/>
                <w:lang w:eastAsia="en-US"/>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FDD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56E1"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8E7" w14:textId="77777777" w:rsidR="00C04A31" w:rsidRPr="006B7D84" w:rsidRDefault="00C04A31" w:rsidP="00C04A31">
            <w:pPr>
              <w:pStyle w:val="TAL"/>
              <w:rPr>
                <w:rFonts w:eastAsia="Calibri"/>
                <w:lang w:eastAsia="en-US"/>
              </w:rPr>
            </w:pPr>
          </w:p>
        </w:tc>
      </w:tr>
      <w:tr w:rsidR="00C04A31" w:rsidRPr="006B7D84" w14:paraId="5FB184CF"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7AFF" w14:textId="3BAA9E2E" w:rsidR="00C04A31" w:rsidRPr="006B7D84" w:rsidRDefault="00C04A31" w:rsidP="00C04A31">
            <w:pPr>
              <w:pStyle w:val="TAL"/>
              <w:rPr>
                <w:rFonts w:eastAsia="Calibri"/>
                <w:lang w:eastAsia="en-US"/>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7E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FD7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EC4" w14:textId="77777777" w:rsidR="00C04A31" w:rsidRPr="006B7D84" w:rsidRDefault="00C04A31" w:rsidP="00C04A31">
            <w:pPr>
              <w:pStyle w:val="TAL"/>
              <w:rPr>
                <w:rFonts w:eastAsia="Calibri"/>
                <w:lang w:eastAsia="en-US"/>
              </w:rPr>
            </w:pPr>
          </w:p>
        </w:tc>
      </w:tr>
      <w:tr w:rsidR="00C04A31" w:rsidRPr="006B7D84" w14:paraId="28EF6F89"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FED" w14:textId="3F3F4397" w:rsidR="00C04A31" w:rsidRPr="006B7D84" w:rsidRDefault="00C04A31" w:rsidP="00C04A31">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0266" w14:textId="049697B1"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BABA"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49D5" w14:textId="77777777" w:rsidR="00C04A31" w:rsidRPr="006B7D84" w:rsidRDefault="00C04A31" w:rsidP="00C04A31">
            <w:pPr>
              <w:pStyle w:val="TAL"/>
              <w:rPr>
                <w:rFonts w:eastAsia="Calibri"/>
                <w:lang w:eastAsia="en-US"/>
              </w:rPr>
            </w:pPr>
          </w:p>
        </w:tc>
      </w:tr>
      <w:tr w:rsidR="00C04A31" w:rsidRPr="006B7D84" w14:paraId="3936C5F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0B6" w14:textId="77777777" w:rsidR="00C04A31" w:rsidRPr="006B7D84" w:rsidRDefault="00C04A31" w:rsidP="00C04A31">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4518"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6E6E"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B18" w14:textId="77777777" w:rsidR="00C04A31" w:rsidRPr="006B7D84" w:rsidRDefault="00C04A31" w:rsidP="00C04A31">
            <w:pPr>
              <w:pStyle w:val="TAL"/>
              <w:rPr>
                <w:rFonts w:eastAsia="Calibri"/>
                <w:lang w:eastAsia="en-US"/>
              </w:rPr>
            </w:pPr>
          </w:p>
        </w:tc>
      </w:tr>
      <w:tr w:rsidR="00C04A31" w:rsidRPr="006B7D84" w14:paraId="2E019CD3"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2C38" w14:textId="26EB1C9B" w:rsidR="00C04A31" w:rsidRPr="006B7D84" w:rsidRDefault="00C04A31" w:rsidP="00C04A31">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163"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0C7"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65A7" w14:textId="77777777" w:rsidR="00C04A31" w:rsidRPr="006B7D84" w:rsidRDefault="00C04A31" w:rsidP="00C04A31">
            <w:pPr>
              <w:pStyle w:val="TAL"/>
              <w:rPr>
                <w:rFonts w:eastAsia="Calibri"/>
                <w:lang w:eastAsia="en-US"/>
              </w:rPr>
            </w:pPr>
          </w:p>
        </w:tc>
      </w:tr>
    </w:tbl>
    <w:p w14:paraId="0AD4C08B" w14:textId="10C5DE82" w:rsidR="00110794" w:rsidRPr="006B7D84" w:rsidRDefault="00110794" w:rsidP="00814B4D">
      <w:pPr>
        <w:overflowPunct/>
        <w:autoSpaceDE/>
        <w:autoSpaceDN/>
        <w:adjustRightInd/>
      </w:pPr>
    </w:p>
    <w:p w14:paraId="7207E4A9" w14:textId="77777777" w:rsidR="00D0223C" w:rsidRPr="006B7D84" w:rsidRDefault="00D0223C" w:rsidP="00D0223C">
      <w:pPr>
        <w:pStyle w:val="TH"/>
      </w:pPr>
      <w:bookmarkStart w:id="85"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7194899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3DC0D00"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782B"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36DC1D2"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4B1519C" w14:textId="77777777" w:rsidR="00D0223C" w:rsidRPr="006B7D84" w:rsidRDefault="00D0223C" w:rsidP="00B137BD">
            <w:pPr>
              <w:pStyle w:val="TAH"/>
            </w:pPr>
            <w:r w:rsidRPr="006B7D84">
              <w:t>Condition</w:t>
            </w:r>
          </w:p>
        </w:tc>
      </w:tr>
      <w:tr w:rsidR="00CA2A99" w:rsidRPr="006B7D84" w14:paraId="78F9058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A7031DC" w14:textId="60B2DB71" w:rsidR="00CA2A99" w:rsidRPr="006B7D84" w:rsidRDefault="00CA2A99" w:rsidP="00CA2A99">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35BF6D"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1FDB82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D8D8375" w14:textId="77777777" w:rsidR="00CA2A99" w:rsidRPr="006B7D84" w:rsidRDefault="00CA2A99" w:rsidP="00CA2A99">
            <w:pPr>
              <w:pStyle w:val="TAL"/>
            </w:pPr>
          </w:p>
        </w:tc>
      </w:tr>
      <w:tr w:rsidR="00CA2A99" w:rsidRPr="006B7D84" w14:paraId="2130558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570190" w14:textId="48997A95" w:rsidR="00CA2A99" w:rsidRPr="006B7D84" w:rsidRDefault="00CA2A99" w:rsidP="00CA2A99">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E3B73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F8CB3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D99D294" w14:textId="77777777" w:rsidR="00CA2A99" w:rsidRPr="006B7D84" w:rsidRDefault="00CA2A99" w:rsidP="00CA2A99">
            <w:pPr>
              <w:pStyle w:val="TAL"/>
            </w:pPr>
          </w:p>
        </w:tc>
      </w:tr>
      <w:tr w:rsidR="00CA2A99" w:rsidRPr="006B7D84" w14:paraId="1A24ECB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4CF241" w14:textId="43007B9F" w:rsidR="00CA2A99" w:rsidRPr="006B7D84" w:rsidRDefault="00CA2A99" w:rsidP="00CA2A99">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F690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1362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B280A6F" w14:textId="77777777" w:rsidR="00CA2A99" w:rsidRPr="006B7D84" w:rsidRDefault="00CA2A99" w:rsidP="00CA2A99">
            <w:pPr>
              <w:pStyle w:val="TAL"/>
            </w:pPr>
          </w:p>
        </w:tc>
      </w:tr>
      <w:tr w:rsidR="00CA2A99" w:rsidRPr="006B7D84" w14:paraId="56C73BA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599D84A" w14:textId="04936645" w:rsidR="00CA2A99" w:rsidRPr="006B7D84" w:rsidRDefault="00CA2A99" w:rsidP="00CA2A99">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0B3E03"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56DC9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599574" w14:textId="77777777" w:rsidR="00CA2A99" w:rsidRPr="006B7D84" w:rsidRDefault="00CA2A99" w:rsidP="00CA2A99">
            <w:pPr>
              <w:pStyle w:val="TAL"/>
            </w:pPr>
            <w:r w:rsidRPr="006B7D84">
              <w:t>pc_intraFreqDAPS_r16</w:t>
            </w:r>
          </w:p>
        </w:tc>
      </w:tr>
      <w:tr w:rsidR="00CA2A99" w:rsidRPr="006B7D84" w14:paraId="300D102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47B468" w14:textId="25C720F0" w:rsidR="00CA2A99" w:rsidRPr="006B7D84" w:rsidRDefault="00CA2A99" w:rsidP="00CA2A99">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DE0CB9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EFBA4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C9D56A" w14:textId="77777777" w:rsidR="00CA2A99" w:rsidRPr="006B7D84" w:rsidRDefault="00CA2A99" w:rsidP="00CA2A99">
            <w:pPr>
              <w:pStyle w:val="TAL"/>
            </w:pPr>
          </w:p>
        </w:tc>
      </w:tr>
      <w:tr w:rsidR="00CA2A99" w:rsidRPr="006B7D84" w14:paraId="4264AC1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031C7C5" w14:textId="63474FAE" w:rsidR="00CA2A99" w:rsidRPr="006B7D84" w:rsidRDefault="00CA2A99" w:rsidP="00CA2A99">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0C9800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4032A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E410C8" w14:textId="77777777" w:rsidR="00CA2A99" w:rsidRPr="006B7D84" w:rsidRDefault="00CA2A99" w:rsidP="00CA2A99">
            <w:pPr>
              <w:pStyle w:val="TAL"/>
            </w:pPr>
          </w:p>
        </w:tc>
      </w:tr>
      <w:tr w:rsidR="00CA2A99" w:rsidRPr="006B7D84" w14:paraId="204F1C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2AA342" w14:textId="41C8C4C4" w:rsidR="00CA2A99" w:rsidRPr="006B7D84" w:rsidRDefault="00CA2A99" w:rsidP="00CA2A99">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DC5D79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CBA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9A9C09E" w14:textId="77777777" w:rsidR="00CA2A99" w:rsidRPr="006B7D84" w:rsidRDefault="00CA2A99" w:rsidP="00CA2A99">
            <w:pPr>
              <w:pStyle w:val="TAL"/>
            </w:pPr>
          </w:p>
        </w:tc>
      </w:tr>
      <w:tr w:rsidR="00CA2A99" w:rsidRPr="006B7D84" w14:paraId="7C3FDE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092A6C" w14:textId="4E316506" w:rsidR="00CA2A99" w:rsidRPr="006B7D84" w:rsidRDefault="00CA2A99" w:rsidP="00CA2A99">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8AD28F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A04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58519D" w14:textId="77777777" w:rsidR="00CA2A99" w:rsidRPr="006B7D84" w:rsidRDefault="00CA2A99" w:rsidP="00CA2A99">
            <w:pPr>
              <w:pStyle w:val="TAL"/>
            </w:pPr>
          </w:p>
        </w:tc>
      </w:tr>
      <w:tr w:rsidR="00CA2A99" w:rsidRPr="006B7D84" w14:paraId="223EA5B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94ADF35" w14:textId="57FD7E81"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1CF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5FFE1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A287C1" w14:textId="77777777" w:rsidR="00CA2A99" w:rsidRPr="006B7D84" w:rsidRDefault="00CA2A99" w:rsidP="00CA2A99">
            <w:pPr>
              <w:pStyle w:val="TAL"/>
            </w:pPr>
          </w:p>
        </w:tc>
      </w:tr>
      <w:tr w:rsidR="00CA2A99" w:rsidRPr="006B7D84" w14:paraId="7E51C9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685CEF" w14:textId="32EB0736" w:rsidR="00CA2A99" w:rsidRPr="006B7D84" w:rsidRDefault="00CA2A99" w:rsidP="00CA2A99">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6C2158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12B5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A9A5FD" w14:textId="77777777" w:rsidR="00CA2A99" w:rsidRPr="006B7D84" w:rsidRDefault="00CA2A99" w:rsidP="00CA2A99">
            <w:pPr>
              <w:pStyle w:val="TAL"/>
            </w:pPr>
          </w:p>
        </w:tc>
      </w:tr>
      <w:tr w:rsidR="00CA2A99" w:rsidRPr="006B7D84" w14:paraId="2AE8BE1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2BA96F4" w14:textId="7D806F1E"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DDCCA"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3F4C1C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5EF5DA7" w14:textId="77777777" w:rsidR="00CA2A99" w:rsidRPr="006B7D84" w:rsidRDefault="00CA2A99" w:rsidP="00CA2A99">
            <w:pPr>
              <w:pStyle w:val="TAL"/>
            </w:pPr>
          </w:p>
        </w:tc>
      </w:tr>
    </w:tbl>
    <w:p w14:paraId="43485DE0" w14:textId="77777777" w:rsidR="00D0223C" w:rsidRPr="006B7D84" w:rsidRDefault="00D0223C" w:rsidP="00D0223C"/>
    <w:p w14:paraId="4A4642E6" w14:textId="77777777" w:rsidR="00D0223C" w:rsidRPr="006B7D84" w:rsidRDefault="00D0223C" w:rsidP="00D0223C">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115FE99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815A4F"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239A0"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619A06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02BF4EC" w14:textId="77777777" w:rsidR="00D0223C" w:rsidRPr="006B7D84" w:rsidRDefault="00D0223C" w:rsidP="00B137BD">
            <w:pPr>
              <w:pStyle w:val="TAH"/>
            </w:pPr>
            <w:r w:rsidRPr="006B7D84">
              <w:t>Condition</w:t>
            </w:r>
          </w:p>
        </w:tc>
      </w:tr>
      <w:tr w:rsidR="00CA2A99" w:rsidRPr="006B7D84" w14:paraId="4BF9EF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790EFE4" w14:textId="4333BD32" w:rsidR="00CA2A99" w:rsidRPr="006B7D84" w:rsidRDefault="00CA2A99" w:rsidP="00CA2A99">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E4FD3D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77EF36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4C08CA" w14:textId="77777777" w:rsidR="00CA2A99" w:rsidRPr="006B7D84" w:rsidRDefault="00CA2A99" w:rsidP="00CA2A99">
            <w:pPr>
              <w:pStyle w:val="TAL"/>
            </w:pPr>
          </w:p>
        </w:tc>
      </w:tr>
      <w:tr w:rsidR="00CA2A99" w:rsidRPr="006B7D84" w14:paraId="0C3FA7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E64B060" w14:textId="32EE0533" w:rsidR="00CA2A99" w:rsidRPr="006B7D84" w:rsidRDefault="00CA2A99" w:rsidP="00CA2A99">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7CF2E4B"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2F977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D17342" w14:textId="77777777" w:rsidR="00CA2A99" w:rsidRPr="006B7D84" w:rsidRDefault="00CA2A99" w:rsidP="00CA2A99">
            <w:pPr>
              <w:pStyle w:val="TAL"/>
            </w:pPr>
            <w:r w:rsidRPr="006B7D84">
              <w:t>pc_pusch_RepetitionTypeB_r16</w:t>
            </w:r>
          </w:p>
        </w:tc>
      </w:tr>
      <w:tr w:rsidR="00CA2A99" w:rsidRPr="006B7D84" w14:paraId="5B07618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1071BDA" w14:textId="704A4DCA" w:rsidR="00CA2A99" w:rsidRPr="006B7D84" w:rsidRDefault="00CA2A99" w:rsidP="00CA2A99">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C43B7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9D9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F848C4E" w14:textId="77777777" w:rsidR="00CA2A99" w:rsidRPr="006B7D84" w:rsidRDefault="00CA2A99" w:rsidP="00CA2A99">
            <w:pPr>
              <w:pStyle w:val="TAL"/>
            </w:pPr>
          </w:p>
        </w:tc>
      </w:tr>
      <w:tr w:rsidR="00CA2A99" w:rsidRPr="006B7D84" w14:paraId="6910648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535660A" w14:textId="6D973D89" w:rsidR="00CA2A99" w:rsidRPr="006B7D84" w:rsidRDefault="00CA2A99" w:rsidP="00CA2A99">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9859F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0F5E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4A6AB8E" w14:textId="77777777" w:rsidR="00CA2A99" w:rsidRPr="006B7D84" w:rsidRDefault="00CA2A99" w:rsidP="00CA2A99">
            <w:pPr>
              <w:pStyle w:val="TAL"/>
            </w:pPr>
          </w:p>
        </w:tc>
      </w:tr>
      <w:tr w:rsidR="00CA2A99" w:rsidRPr="006B7D84" w14:paraId="58579ED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EDE8EF" w14:textId="5E20940C" w:rsidR="00CA2A99" w:rsidRPr="006B7D84" w:rsidRDefault="00CA2A99" w:rsidP="00CA2A99">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0DFAC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9A77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77A428A" w14:textId="77777777" w:rsidR="00CA2A99" w:rsidRPr="006B7D84" w:rsidRDefault="00CA2A99" w:rsidP="00CA2A99">
            <w:pPr>
              <w:pStyle w:val="TAL"/>
            </w:pPr>
          </w:p>
        </w:tc>
      </w:tr>
      <w:tr w:rsidR="00CA2A99" w:rsidRPr="006B7D84" w14:paraId="52013AB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74B8CE" w14:textId="22DC8420" w:rsidR="00CA2A99" w:rsidRPr="006B7D84" w:rsidRDefault="00CA2A99" w:rsidP="00CA2A99">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E27A7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8234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306E37" w14:textId="77777777" w:rsidR="00CA2A99" w:rsidRPr="006B7D84" w:rsidRDefault="00CA2A99" w:rsidP="00CA2A99">
            <w:pPr>
              <w:pStyle w:val="TAL"/>
            </w:pPr>
          </w:p>
        </w:tc>
      </w:tr>
      <w:tr w:rsidR="00CA2A99" w:rsidRPr="006B7D84" w14:paraId="39C313F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435D5A6" w14:textId="00C58B75" w:rsidR="00CA2A99" w:rsidRPr="006B7D84" w:rsidRDefault="00CA2A99" w:rsidP="00CA2A99">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51F50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10D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BF0A3A7" w14:textId="77777777" w:rsidR="00CA2A99" w:rsidRPr="006B7D84" w:rsidRDefault="00CA2A99" w:rsidP="00CA2A99">
            <w:pPr>
              <w:pStyle w:val="TAL"/>
            </w:pPr>
          </w:p>
        </w:tc>
      </w:tr>
      <w:tr w:rsidR="00CA2A99" w:rsidRPr="006B7D84" w14:paraId="4DD1E7C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E28DFB" w14:textId="3583B416" w:rsidR="00CA2A99" w:rsidRPr="006B7D84" w:rsidRDefault="00CA2A99" w:rsidP="00CA2A99">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D6D8B1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D879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C8437C" w14:textId="77777777" w:rsidR="00CA2A99" w:rsidRPr="006B7D84" w:rsidRDefault="00CA2A99" w:rsidP="00CA2A99">
            <w:pPr>
              <w:pStyle w:val="TAL"/>
            </w:pPr>
          </w:p>
        </w:tc>
      </w:tr>
      <w:tr w:rsidR="00CA2A99" w:rsidRPr="006B7D84" w14:paraId="745BD5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B4ACC3" w14:textId="18A08CC2" w:rsidR="00CA2A99" w:rsidRPr="006B7D84" w:rsidRDefault="00CA2A99" w:rsidP="00CA2A99">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654598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C769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5DC503" w14:textId="77777777" w:rsidR="00CA2A99" w:rsidRPr="006B7D84" w:rsidRDefault="00CA2A99" w:rsidP="00CA2A99">
            <w:pPr>
              <w:pStyle w:val="TAL"/>
            </w:pPr>
          </w:p>
        </w:tc>
      </w:tr>
      <w:tr w:rsidR="00CA2A99" w:rsidRPr="006B7D84" w14:paraId="0EDBF9E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2105424" w14:textId="6244A878" w:rsidR="00CA2A99" w:rsidRPr="006B7D84" w:rsidRDefault="00CA2A99" w:rsidP="00CA2A99">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778879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F5E97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60A93FB" w14:textId="77777777" w:rsidR="00CA2A99" w:rsidRPr="006B7D84" w:rsidRDefault="00CA2A99" w:rsidP="00CA2A99">
            <w:pPr>
              <w:pStyle w:val="TAL"/>
            </w:pPr>
          </w:p>
        </w:tc>
      </w:tr>
      <w:tr w:rsidR="00CA2A99" w:rsidRPr="006B7D84" w14:paraId="3F42F92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80EADD2" w14:textId="7EFFF40F" w:rsidR="00CA2A99" w:rsidRPr="006B7D84" w:rsidRDefault="00CA2A99" w:rsidP="00CA2A99">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62F0CC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0A37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0EE4111" w14:textId="77777777" w:rsidR="00CA2A99" w:rsidRPr="006B7D84" w:rsidRDefault="00CA2A99" w:rsidP="00CA2A99">
            <w:pPr>
              <w:pStyle w:val="TAL"/>
            </w:pPr>
          </w:p>
        </w:tc>
      </w:tr>
      <w:tr w:rsidR="00CA2A99" w:rsidRPr="006B7D84" w14:paraId="609A300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5C1333" w14:textId="3C42D5F1" w:rsidR="00CA2A99" w:rsidRPr="006B7D84" w:rsidRDefault="00CA2A99" w:rsidP="00CA2A99">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5945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CA0FE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3D15442" w14:textId="77777777" w:rsidR="00CA2A99" w:rsidRPr="006B7D84" w:rsidRDefault="00CA2A99" w:rsidP="00CA2A99">
            <w:pPr>
              <w:pStyle w:val="TAL"/>
            </w:pPr>
          </w:p>
        </w:tc>
      </w:tr>
      <w:tr w:rsidR="00CA2A99" w:rsidRPr="006B7D84" w14:paraId="5AE26EA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327F40" w14:textId="6B164701" w:rsidR="00CA2A99" w:rsidRPr="006B7D84" w:rsidRDefault="00CA2A99" w:rsidP="00CA2A99">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487E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88CA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677BEE0" w14:textId="77777777" w:rsidR="00CA2A99" w:rsidRPr="006B7D84" w:rsidRDefault="00CA2A99" w:rsidP="00CA2A99">
            <w:pPr>
              <w:pStyle w:val="TAL"/>
            </w:pPr>
          </w:p>
        </w:tc>
      </w:tr>
      <w:tr w:rsidR="00CA2A99" w:rsidRPr="006B7D84" w14:paraId="18F0462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BBC610D" w14:textId="50AEE401" w:rsidR="00CA2A99" w:rsidRPr="006B7D84" w:rsidRDefault="00CA2A99" w:rsidP="00CA2A99">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4E3FBC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EC2C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7C3430D" w14:textId="77777777" w:rsidR="00CA2A99" w:rsidRPr="006B7D84" w:rsidRDefault="00CA2A99" w:rsidP="00CA2A99">
            <w:pPr>
              <w:pStyle w:val="TAL"/>
            </w:pPr>
          </w:p>
        </w:tc>
      </w:tr>
      <w:tr w:rsidR="00CA2A99" w:rsidRPr="006B7D84" w14:paraId="38D8377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4C1214F" w14:textId="606DD0E7" w:rsidR="00CA2A99" w:rsidRPr="006B7D84" w:rsidRDefault="00CA2A99" w:rsidP="00CA2A99">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027C24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5594F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4143F0" w14:textId="77777777" w:rsidR="00CA2A99" w:rsidRPr="006B7D84" w:rsidRDefault="00CA2A99" w:rsidP="00CA2A99">
            <w:pPr>
              <w:pStyle w:val="TAL"/>
            </w:pPr>
          </w:p>
        </w:tc>
      </w:tr>
      <w:tr w:rsidR="00CA2A99" w:rsidRPr="006B7D84" w14:paraId="78E9FE3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9D48B93" w14:textId="6FF42640" w:rsidR="00CA2A99" w:rsidRPr="006B7D84" w:rsidRDefault="00CA2A99" w:rsidP="00CA2A99">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9FB5AD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D9058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B51B6E" w14:textId="77777777" w:rsidR="00CA2A99" w:rsidRPr="006B7D84" w:rsidRDefault="00CA2A99" w:rsidP="00CA2A99">
            <w:pPr>
              <w:pStyle w:val="TAL"/>
            </w:pPr>
          </w:p>
        </w:tc>
      </w:tr>
      <w:tr w:rsidR="00CA2A99" w:rsidRPr="006B7D84" w14:paraId="204828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CA40C0" w14:textId="046C5A84" w:rsidR="00CA2A99" w:rsidRPr="006B7D84" w:rsidRDefault="00CA2A99" w:rsidP="00CA2A99">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22DC24"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643B7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4A8E77" w14:textId="77777777" w:rsidR="00CA2A99" w:rsidRPr="006B7D84" w:rsidRDefault="00CA2A99" w:rsidP="00CA2A99">
            <w:pPr>
              <w:pStyle w:val="TAL"/>
            </w:pPr>
          </w:p>
        </w:tc>
      </w:tr>
      <w:tr w:rsidR="00CA2A99" w:rsidRPr="006B7D84" w14:paraId="3DD4D99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3EC6E0" w14:textId="4BD937C5" w:rsidR="00CA2A99" w:rsidRPr="006B7D84" w:rsidRDefault="00CA2A99" w:rsidP="00CA2A99">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603BF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EA57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1BE2B3" w14:textId="77777777" w:rsidR="00CA2A99" w:rsidRPr="006B7D84" w:rsidRDefault="00CA2A99" w:rsidP="00CA2A99">
            <w:pPr>
              <w:pStyle w:val="TAL"/>
            </w:pPr>
          </w:p>
        </w:tc>
      </w:tr>
      <w:tr w:rsidR="00CA2A99" w:rsidRPr="006B7D84" w14:paraId="20C5468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9ACA411" w14:textId="673D54C9" w:rsidR="00CA2A99" w:rsidRPr="006B7D84" w:rsidRDefault="00CA2A99" w:rsidP="00CA2A99">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1EDFB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94A8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2C9E64" w14:textId="77777777" w:rsidR="00CA2A99" w:rsidRPr="006B7D84" w:rsidRDefault="00CA2A99" w:rsidP="00CA2A99">
            <w:pPr>
              <w:pStyle w:val="TAL"/>
            </w:pPr>
          </w:p>
        </w:tc>
      </w:tr>
      <w:tr w:rsidR="00CA2A99" w:rsidRPr="006B7D84" w14:paraId="637E4DF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2EBD72" w14:textId="36EA8327" w:rsidR="00CA2A99" w:rsidRPr="006B7D84" w:rsidRDefault="00CA2A99" w:rsidP="00CA2A99">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B269E8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9D3C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223D3B9" w14:textId="77777777" w:rsidR="00CA2A99" w:rsidRPr="006B7D84" w:rsidRDefault="00CA2A99" w:rsidP="00CA2A99">
            <w:pPr>
              <w:pStyle w:val="TAL"/>
            </w:pPr>
          </w:p>
        </w:tc>
      </w:tr>
      <w:tr w:rsidR="00CA2A99" w:rsidRPr="006B7D84" w14:paraId="6CE2D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824DB4" w14:textId="5DB64ABB" w:rsidR="00CA2A99" w:rsidRPr="006B7D84" w:rsidRDefault="00CA2A99" w:rsidP="00CA2A99">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4EBE31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737DA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1A89ED9" w14:textId="77777777" w:rsidR="00CA2A99" w:rsidRPr="006B7D84" w:rsidRDefault="00CA2A99" w:rsidP="00CA2A99">
            <w:pPr>
              <w:pStyle w:val="TAL"/>
            </w:pPr>
          </w:p>
        </w:tc>
      </w:tr>
      <w:tr w:rsidR="00CA2A99" w:rsidRPr="006B7D84" w14:paraId="70C5ED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825F7C" w14:textId="355DC06D" w:rsidR="00CA2A99" w:rsidRPr="006B7D84" w:rsidRDefault="00CA2A99" w:rsidP="00CA2A99">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95F20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322E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50DE2E3" w14:textId="77777777" w:rsidR="00CA2A99" w:rsidRPr="006B7D84" w:rsidRDefault="00CA2A99" w:rsidP="00CA2A99">
            <w:pPr>
              <w:pStyle w:val="TAL"/>
            </w:pPr>
          </w:p>
        </w:tc>
      </w:tr>
      <w:tr w:rsidR="00CA2A99" w:rsidRPr="006B7D84" w14:paraId="29A6F1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432CCC2" w14:textId="68ABDCED" w:rsidR="00CA2A99" w:rsidRPr="006B7D84" w:rsidRDefault="00CA2A99" w:rsidP="00CA2A99">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BE61E0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B77A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6CAB5A3" w14:textId="77777777" w:rsidR="00CA2A99" w:rsidRPr="006B7D84" w:rsidRDefault="00CA2A99" w:rsidP="00CA2A99">
            <w:pPr>
              <w:pStyle w:val="TAL"/>
            </w:pPr>
          </w:p>
        </w:tc>
      </w:tr>
      <w:tr w:rsidR="00CA2A99" w:rsidRPr="006B7D84" w14:paraId="682F55A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99F90B" w14:textId="24476D4E" w:rsidR="00CA2A99" w:rsidRPr="006B7D84" w:rsidRDefault="00CA2A99" w:rsidP="00CA2A99">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1F3C63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0897D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4B67EE9" w14:textId="77777777" w:rsidR="00CA2A99" w:rsidRPr="006B7D84" w:rsidRDefault="00CA2A99" w:rsidP="00CA2A99">
            <w:pPr>
              <w:pStyle w:val="TAL"/>
            </w:pPr>
          </w:p>
        </w:tc>
      </w:tr>
      <w:tr w:rsidR="00CA2A99" w:rsidRPr="006B7D84" w14:paraId="75BBF8C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F603E4" w14:textId="633910D1" w:rsidR="00CA2A99" w:rsidRPr="006B7D84" w:rsidRDefault="00CA2A99" w:rsidP="00CA2A99">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00375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6F11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6B26CA" w14:textId="77777777" w:rsidR="00CA2A99" w:rsidRPr="006B7D84" w:rsidRDefault="00CA2A99" w:rsidP="00CA2A99">
            <w:pPr>
              <w:pStyle w:val="TAL"/>
            </w:pPr>
          </w:p>
        </w:tc>
      </w:tr>
      <w:tr w:rsidR="00CA2A99" w:rsidRPr="006B7D84" w14:paraId="21D46E1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7432176" w14:textId="1F4706B5" w:rsidR="00CA2A99" w:rsidRPr="006B7D84" w:rsidRDefault="00CA2A99" w:rsidP="00CA2A99">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6796C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10A4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3947835" w14:textId="77777777" w:rsidR="00CA2A99" w:rsidRPr="006B7D84" w:rsidRDefault="00CA2A99" w:rsidP="00CA2A99">
            <w:pPr>
              <w:pStyle w:val="TAL"/>
            </w:pPr>
          </w:p>
        </w:tc>
      </w:tr>
      <w:tr w:rsidR="00CA2A99" w:rsidRPr="006B7D84" w14:paraId="169B1FF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D90EE87" w14:textId="02D90CFF" w:rsidR="00CA2A99" w:rsidRPr="006B7D84" w:rsidRDefault="00CA2A99" w:rsidP="00CA2A99">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C1BA062" w14:textId="5BD451C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E4CC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691E8C2" w14:textId="17E0110C" w:rsidR="00CA2A99" w:rsidRPr="006B7D84" w:rsidRDefault="00CA2A99" w:rsidP="00CA2A99">
            <w:pPr>
              <w:pStyle w:val="TAL"/>
            </w:pPr>
            <w:r w:rsidRPr="006B7D84">
              <w:t>pc_ul_FullPwrMode_r16</w:t>
            </w:r>
          </w:p>
        </w:tc>
      </w:tr>
      <w:tr w:rsidR="00CA2A99" w:rsidRPr="006B7D84" w14:paraId="78DDC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4FC46" w14:textId="7B530408"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EEEB37" w14:textId="747434FE"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C2520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6D1C776" w14:textId="77777777" w:rsidR="00CA2A99" w:rsidRPr="006B7D84" w:rsidRDefault="00CA2A99" w:rsidP="00CA2A99">
            <w:pPr>
              <w:pStyle w:val="TAL"/>
            </w:pPr>
          </w:p>
        </w:tc>
      </w:tr>
      <w:tr w:rsidR="00CA2A99" w:rsidRPr="006B7D84" w14:paraId="02C35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88AA03" w14:textId="3ACEA097" w:rsidR="00CA2A99" w:rsidRPr="006B7D84" w:rsidRDefault="00CA2A99" w:rsidP="00CA2A99">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EF2601" w14:textId="23F39A19"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91EA6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D941F0" w14:textId="355C5450" w:rsidR="00CA2A99" w:rsidRPr="006B7D84" w:rsidRDefault="00CA2A99" w:rsidP="00CA2A99">
            <w:pPr>
              <w:pStyle w:val="TAL"/>
            </w:pPr>
            <w:r w:rsidRPr="006B7D84">
              <w:t>pc_ul_FullPwrMode1_r16</w:t>
            </w:r>
          </w:p>
        </w:tc>
      </w:tr>
      <w:tr w:rsidR="00CA2A99" w:rsidRPr="006B7D84" w14:paraId="7CFF1B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C10AEDC" w14:textId="536B715F" w:rsidR="00CA2A99" w:rsidRPr="006B7D84" w:rsidRDefault="00CA2A99" w:rsidP="00CA2A99">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710E5E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5066F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D8B1DB3" w14:textId="77777777" w:rsidR="00CA2A99" w:rsidRPr="006B7D84" w:rsidRDefault="00CA2A99" w:rsidP="00CA2A99">
            <w:pPr>
              <w:pStyle w:val="TAL"/>
            </w:pPr>
          </w:p>
        </w:tc>
      </w:tr>
      <w:tr w:rsidR="00CA2A99" w:rsidRPr="006B7D84" w14:paraId="5477713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C3055C" w14:textId="5BE91D81" w:rsidR="00CA2A99" w:rsidRPr="006B7D84" w:rsidRDefault="00CA2A99" w:rsidP="00CA2A99">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B17D4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EF07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AFCEF5B" w14:textId="77777777" w:rsidR="00CA2A99" w:rsidRPr="006B7D84" w:rsidRDefault="00CA2A99" w:rsidP="00CA2A99">
            <w:pPr>
              <w:pStyle w:val="TAL"/>
            </w:pPr>
          </w:p>
        </w:tc>
      </w:tr>
      <w:tr w:rsidR="00CA2A99" w:rsidRPr="006B7D84" w14:paraId="3C9422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4022AE" w14:textId="191DCF75"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87F27CF"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1126E55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3872AD" w14:textId="77777777" w:rsidR="00CA2A99" w:rsidRPr="006B7D84" w:rsidRDefault="00CA2A99" w:rsidP="00CA2A99">
            <w:pPr>
              <w:pStyle w:val="TAL"/>
            </w:pPr>
          </w:p>
        </w:tc>
      </w:tr>
    </w:tbl>
    <w:p w14:paraId="422F9809" w14:textId="77777777" w:rsidR="00C47A15" w:rsidRPr="006B7D84" w:rsidRDefault="00C47A15" w:rsidP="00C47A15"/>
    <w:p w14:paraId="36E87440" w14:textId="77777777" w:rsidR="00C47A15" w:rsidRPr="006B7D84" w:rsidRDefault="00C47A15" w:rsidP="00C47A15">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4AF39083" w14:textId="77777777" w:rsidTr="008871CD">
        <w:tc>
          <w:tcPr>
            <w:tcW w:w="4537" w:type="dxa"/>
          </w:tcPr>
          <w:p w14:paraId="0EC09312" w14:textId="77777777" w:rsidR="00C47A15" w:rsidRPr="006B7D84" w:rsidRDefault="00C47A15" w:rsidP="008871CD">
            <w:pPr>
              <w:pStyle w:val="TAH"/>
            </w:pPr>
            <w:r w:rsidRPr="006B7D84">
              <w:t>Information Element</w:t>
            </w:r>
          </w:p>
        </w:tc>
        <w:tc>
          <w:tcPr>
            <w:tcW w:w="2268" w:type="dxa"/>
          </w:tcPr>
          <w:p w14:paraId="0CD6C886" w14:textId="77777777" w:rsidR="00C47A15" w:rsidRPr="006B7D84" w:rsidRDefault="00C47A15" w:rsidP="008871CD">
            <w:pPr>
              <w:pStyle w:val="TAH"/>
            </w:pPr>
            <w:r w:rsidRPr="006B7D84">
              <w:t>Value/remark</w:t>
            </w:r>
          </w:p>
        </w:tc>
        <w:tc>
          <w:tcPr>
            <w:tcW w:w="1701" w:type="dxa"/>
          </w:tcPr>
          <w:p w14:paraId="26D76BE3" w14:textId="77777777" w:rsidR="00C47A15" w:rsidRPr="006B7D84" w:rsidRDefault="00C47A15" w:rsidP="008871CD">
            <w:pPr>
              <w:pStyle w:val="TAH"/>
            </w:pPr>
            <w:r w:rsidRPr="006B7D84">
              <w:t>Comment</w:t>
            </w:r>
          </w:p>
        </w:tc>
        <w:tc>
          <w:tcPr>
            <w:tcW w:w="1275" w:type="dxa"/>
          </w:tcPr>
          <w:p w14:paraId="3152A793" w14:textId="77777777" w:rsidR="00C47A15" w:rsidRPr="006B7D84" w:rsidRDefault="00C47A15" w:rsidP="008871CD">
            <w:pPr>
              <w:pStyle w:val="TAH"/>
            </w:pPr>
            <w:r w:rsidRPr="006B7D84">
              <w:t>Condition</w:t>
            </w:r>
          </w:p>
        </w:tc>
      </w:tr>
      <w:tr w:rsidR="00C47A15" w:rsidRPr="006B7D84" w14:paraId="27480BDA" w14:textId="77777777" w:rsidTr="008871CD">
        <w:tc>
          <w:tcPr>
            <w:tcW w:w="4537" w:type="dxa"/>
          </w:tcPr>
          <w:p w14:paraId="7CFBD0D2" w14:textId="77777777" w:rsidR="00C47A15" w:rsidRPr="006B7D84" w:rsidRDefault="00C47A15" w:rsidP="008871CD">
            <w:pPr>
              <w:pStyle w:val="TAL"/>
            </w:pPr>
            <w:r w:rsidRPr="006B7D84">
              <w:t>FeatureSetDownlinkPerCC-v1620 ::= SEQUENCE {</w:t>
            </w:r>
          </w:p>
        </w:tc>
        <w:tc>
          <w:tcPr>
            <w:tcW w:w="2268" w:type="dxa"/>
          </w:tcPr>
          <w:p w14:paraId="63870352" w14:textId="77777777" w:rsidR="00C47A15" w:rsidRPr="006B7D84" w:rsidRDefault="00C47A15" w:rsidP="008871CD">
            <w:pPr>
              <w:pStyle w:val="TAL"/>
            </w:pPr>
          </w:p>
        </w:tc>
        <w:tc>
          <w:tcPr>
            <w:tcW w:w="1701" w:type="dxa"/>
          </w:tcPr>
          <w:p w14:paraId="4D974485" w14:textId="77777777" w:rsidR="00C47A15" w:rsidRPr="006B7D84" w:rsidRDefault="00C47A15" w:rsidP="008871CD">
            <w:pPr>
              <w:pStyle w:val="TAL"/>
            </w:pPr>
          </w:p>
        </w:tc>
        <w:tc>
          <w:tcPr>
            <w:tcW w:w="1275" w:type="dxa"/>
          </w:tcPr>
          <w:p w14:paraId="3F2C7317" w14:textId="77777777" w:rsidR="00C47A15" w:rsidRPr="006B7D84" w:rsidRDefault="00C47A15" w:rsidP="008871CD">
            <w:pPr>
              <w:pStyle w:val="TAL"/>
            </w:pPr>
          </w:p>
        </w:tc>
      </w:tr>
      <w:tr w:rsidR="00C47A15" w:rsidRPr="006B7D84" w14:paraId="300A9535" w14:textId="77777777" w:rsidTr="008871CD">
        <w:tc>
          <w:tcPr>
            <w:tcW w:w="4537" w:type="dxa"/>
          </w:tcPr>
          <w:p w14:paraId="11FB8383" w14:textId="77777777" w:rsidR="00C47A15" w:rsidRPr="006B7D84" w:rsidRDefault="00C47A15" w:rsidP="008871CD">
            <w:pPr>
              <w:pStyle w:val="TAL"/>
            </w:pPr>
            <w:r w:rsidRPr="006B7D84">
              <w:t xml:space="preserve">  multiDCI-MultiTRP-r16</w:t>
            </w:r>
          </w:p>
        </w:tc>
        <w:tc>
          <w:tcPr>
            <w:tcW w:w="2268" w:type="dxa"/>
          </w:tcPr>
          <w:p w14:paraId="78F0FFD8" w14:textId="77777777" w:rsidR="00C47A15" w:rsidRPr="006B7D84" w:rsidRDefault="00C47A15" w:rsidP="008871CD">
            <w:pPr>
              <w:pStyle w:val="TAL"/>
            </w:pPr>
            <w:r w:rsidRPr="006B7D84">
              <w:t>Checked</w:t>
            </w:r>
          </w:p>
        </w:tc>
        <w:tc>
          <w:tcPr>
            <w:tcW w:w="1701" w:type="dxa"/>
          </w:tcPr>
          <w:p w14:paraId="5093F7B4" w14:textId="77777777" w:rsidR="00C47A15" w:rsidRPr="006B7D84" w:rsidRDefault="00C47A15" w:rsidP="008871CD">
            <w:pPr>
              <w:pStyle w:val="TAL"/>
            </w:pPr>
          </w:p>
        </w:tc>
        <w:tc>
          <w:tcPr>
            <w:tcW w:w="1275" w:type="dxa"/>
          </w:tcPr>
          <w:p w14:paraId="5792A681" w14:textId="77777777" w:rsidR="00C47A15" w:rsidRPr="006B7D84" w:rsidRDefault="00C47A15" w:rsidP="008871CD">
            <w:pPr>
              <w:pStyle w:val="TAL"/>
            </w:pPr>
            <w:r w:rsidRPr="006B7D84">
              <w:t>pc_multiDCI_MultiTRP_r16</w:t>
            </w:r>
          </w:p>
        </w:tc>
      </w:tr>
      <w:tr w:rsidR="00C47A15" w:rsidRPr="006B7D84" w14:paraId="7B9D0E0C" w14:textId="77777777" w:rsidTr="008871CD">
        <w:tc>
          <w:tcPr>
            <w:tcW w:w="4537" w:type="dxa"/>
          </w:tcPr>
          <w:p w14:paraId="210ACCC6" w14:textId="77777777" w:rsidR="00C47A15" w:rsidRPr="006B7D84" w:rsidRDefault="00C47A15" w:rsidP="008871CD">
            <w:pPr>
              <w:pStyle w:val="TAL"/>
            </w:pPr>
            <w:r w:rsidRPr="006B7D84">
              <w:t xml:space="preserve">  supportFDM-SchemeB-r16</w:t>
            </w:r>
          </w:p>
        </w:tc>
        <w:tc>
          <w:tcPr>
            <w:tcW w:w="2268" w:type="dxa"/>
          </w:tcPr>
          <w:p w14:paraId="365E9C73" w14:textId="77777777" w:rsidR="00C47A15" w:rsidRPr="006B7D84" w:rsidRDefault="00C47A15" w:rsidP="008871CD">
            <w:pPr>
              <w:pStyle w:val="TAL"/>
            </w:pPr>
            <w:r w:rsidRPr="006B7D84">
              <w:t>Not checked</w:t>
            </w:r>
          </w:p>
        </w:tc>
        <w:tc>
          <w:tcPr>
            <w:tcW w:w="1701" w:type="dxa"/>
          </w:tcPr>
          <w:p w14:paraId="66A4BD6B" w14:textId="77777777" w:rsidR="00C47A15" w:rsidRPr="006B7D84" w:rsidRDefault="00C47A15" w:rsidP="008871CD">
            <w:pPr>
              <w:pStyle w:val="TAL"/>
            </w:pPr>
          </w:p>
        </w:tc>
        <w:tc>
          <w:tcPr>
            <w:tcW w:w="1275" w:type="dxa"/>
          </w:tcPr>
          <w:p w14:paraId="5903A350" w14:textId="77777777" w:rsidR="00C47A15" w:rsidRPr="006B7D84" w:rsidRDefault="00C47A15" w:rsidP="008871CD">
            <w:pPr>
              <w:pStyle w:val="TAL"/>
            </w:pPr>
          </w:p>
        </w:tc>
      </w:tr>
      <w:tr w:rsidR="00C47A15" w:rsidRPr="006B7D84" w14:paraId="4EC5FDAC" w14:textId="77777777" w:rsidTr="008871CD">
        <w:tc>
          <w:tcPr>
            <w:tcW w:w="4537" w:type="dxa"/>
          </w:tcPr>
          <w:p w14:paraId="5330E855" w14:textId="77777777" w:rsidR="00C47A15" w:rsidRPr="006B7D84" w:rsidRDefault="00C47A15" w:rsidP="008871CD">
            <w:pPr>
              <w:pStyle w:val="TAL"/>
            </w:pPr>
            <w:r w:rsidRPr="006B7D84">
              <w:t>}</w:t>
            </w:r>
          </w:p>
        </w:tc>
        <w:tc>
          <w:tcPr>
            <w:tcW w:w="2268" w:type="dxa"/>
          </w:tcPr>
          <w:p w14:paraId="164DD607" w14:textId="77777777" w:rsidR="00C47A15" w:rsidRPr="006B7D84" w:rsidRDefault="00C47A15" w:rsidP="008871CD">
            <w:pPr>
              <w:pStyle w:val="TAL"/>
            </w:pPr>
          </w:p>
        </w:tc>
        <w:tc>
          <w:tcPr>
            <w:tcW w:w="1701" w:type="dxa"/>
          </w:tcPr>
          <w:p w14:paraId="43189984" w14:textId="77777777" w:rsidR="00C47A15" w:rsidRPr="006B7D84" w:rsidRDefault="00C47A15" w:rsidP="008871CD">
            <w:pPr>
              <w:pStyle w:val="TAL"/>
            </w:pPr>
          </w:p>
        </w:tc>
        <w:tc>
          <w:tcPr>
            <w:tcW w:w="1275" w:type="dxa"/>
          </w:tcPr>
          <w:p w14:paraId="21C64807" w14:textId="77777777" w:rsidR="00C47A15" w:rsidRPr="006B7D84" w:rsidRDefault="00C47A15" w:rsidP="008871CD">
            <w:pPr>
              <w:pStyle w:val="TAL"/>
            </w:pPr>
          </w:p>
        </w:tc>
      </w:tr>
    </w:tbl>
    <w:p w14:paraId="0F45D1F5" w14:textId="77777777" w:rsidR="00146BED" w:rsidRPr="00146BED" w:rsidRDefault="00146BED" w:rsidP="00146BED">
      <w:pPr>
        <w:overflowPunct/>
        <w:autoSpaceDE/>
        <w:autoSpaceDN/>
        <w:adjustRightInd/>
        <w:textAlignment w:val="auto"/>
        <w:rPr>
          <w:lang w:eastAsia="en-US"/>
        </w:rPr>
      </w:pPr>
    </w:p>
    <w:p w14:paraId="04945DA1" w14:textId="77777777" w:rsidR="00146BED" w:rsidRPr="00146BED" w:rsidRDefault="00146BED" w:rsidP="00146BED">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6C5073F1" w14:textId="77777777" w:rsidTr="00C0546A">
        <w:tc>
          <w:tcPr>
            <w:tcW w:w="4537" w:type="dxa"/>
          </w:tcPr>
          <w:p w14:paraId="4AD890C0"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7135F67B"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3E3DB9A1"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6107338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7275574D" w14:textId="77777777" w:rsidTr="00C0546A">
        <w:tc>
          <w:tcPr>
            <w:tcW w:w="4537" w:type="dxa"/>
          </w:tcPr>
          <w:p w14:paraId="657CE3B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033853A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2EEBA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B8182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36F75213" w14:textId="77777777" w:rsidTr="00C0546A">
        <w:tc>
          <w:tcPr>
            <w:tcW w:w="4537" w:type="dxa"/>
          </w:tcPr>
          <w:p w14:paraId="1AA31EA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7EDBEC4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5603F9B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18FDBF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146BED" w:rsidRPr="00146BED" w14:paraId="6141E555" w14:textId="77777777" w:rsidTr="00C0546A">
        <w:tc>
          <w:tcPr>
            <w:tcW w:w="4537" w:type="dxa"/>
          </w:tcPr>
          <w:p w14:paraId="491482B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32E84C5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4C5DB4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57B2B8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489F38E" w14:textId="77777777" w:rsidTr="00C0546A">
        <w:tc>
          <w:tcPr>
            <w:tcW w:w="4537" w:type="dxa"/>
          </w:tcPr>
          <w:p w14:paraId="3807E1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215FA32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D0314D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A4357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82C5DCA" w14:textId="77777777" w:rsidTr="00C0546A">
        <w:tc>
          <w:tcPr>
            <w:tcW w:w="4537" w:type="dxa"/>
          </w:tcPr>
          <w:p w14:paraId="6B517F2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3086E83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28818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A130ED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1DF5DFC" w14:textId="77777777" w:rsidTr="00C0546A">
        <w:tc>
          <w:tcPr>
            <w:tcW w:w="4537" w:type="dxa"/>
          </w:tcPr>
          <w:p w14:paraId="6916DD9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2D3F76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6BB3A2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7B2CF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1DC4B38" w14:textId="77777777" w:rsidTr="00C0546A">
        <w:tc>
          <w:tcPr>
            <w:tcW w:w="4537" w:type="dxa"/>
          </w:tcPr>
          <w:p w14:paraId="212570C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346543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BE7462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27AF37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6BEECB1" w14:textId="77777777" w:rsidTr="00C0546A">
        <w:tc>
          <w:tcPr>
            <w:tcW w:w="4537" w:type="dxa"/>
          </w:tcPr>
          <w:p w14:paraId="1B3E756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462A53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0C685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AEED06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687EBAA" w14:textId="77777777" w:rsidTr="00C0546A">
        <w:tc>
          <w:tcPr>
            <w:tcW w:w="4537" w:type="dxa"/>
          </w:tcPr>
          <w:p w14:paraId="158B2F4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17A061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ED972F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71D9FC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57FE055B" w14:textId="77777777" w:rsidTr="00C0546A">
        <w:tc>
          <w:tcPr>
            <w:tcW w:w="4537" w:type="dxa"/>
          </w:tcPr>
          <w:p w14:paraId="6768A6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34BB3E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0E6212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35F3E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720462E" w14:textId="77777777" w:rsidR="00146BED" w:rsidRPr="00146BED" w:rsidRDefault="00146BED" w:rsidP="00146BED">
      <w:pPr>
        <w:overflowPunct/>
        <w:autoSpaceDE/>
        <w:autoSpaceDN/>
        <w:adjustRightInd/>
        <w:textAlignment w:val="auto"/>
        <w:rPr>
          <w:lang w:eastAsia="en-US"/>
        </w:rPr>
      </w:pPr>
    </w:p>
    <w:p w14:paraId="3C312F8C" w14:textId="77777777" w:rsidR="00146BED" w:rsidRPr="00146BED" w:rsidRDefault="00146BED" w:rsidP="00146BED">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186A33CD" w14:textId="77777777" w:rsidTr="00C0546A">
        <w:tc>
          <w:tcPr>
            <w:tcW w:w="4537" w:type="dxa"/>
          </w:tcPr>
          <w:p w14:paraId="45F9E9B9"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1F882C3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614CA77"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6A80F93"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18D64FEB" w14:textId="77777777" w:rsidTr="00C0546A">
        <w:tc>
          <w:tcPr>
            <w:tcW w:w="4537" w:type="dxa"/>
          </w:tcPr>
          <w:p w14:paraId="3D51F8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0CAB5CE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517A90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17BBC08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573907F" w14:textId="77777777" w:rsidTr="00C0546A">
        <w:tc>
          <w:tcPr>
            <w:tcW w:w="4537" w:type="dxa"/>
          </w:tcPr>
          <w:p w14:paraId="70C49F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4224BCC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66B610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764CF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24BFC4E" w14:textId="77777777" w:rsidTr="00C0546A">
        <w:tc>
          <w:tcPr>
            <w:tcW w:w="4537" w:type="dxa"/>
          </w:tcPr>
          <w:p w14:paraId="7D7B402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7C585D0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4F6899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1089BC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39A8EAE" w14:textId="77777777" w:rsidTr="00C0546A">
        <w:tc>
          <w:tcPr>
            <w:tcW w:w="4537" w:type="dxa"/>
          </w:tcPr>
          <w:p w14:paraId="581AF0D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1C970E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6A1131A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AACD8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146BED" w:rsidRPr="00146BED" w14:paraId="0FE485CA" w14:textId="77777777" w:rsidTr="00C0546A">
        <w:tc>
          <w:tcPr>
            <w:tcW w:w="4537" w:type="dxa"/>
          </w:tcPr>
          <w:p w14:paraId="7B60614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3B7FF5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7027E7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5BA874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FD453E8" w14:textId="77777777" w:rsidTr="00C0546A">
        <w:tc>
          <w:tcPr>
            <w:tcW w:w="4537" w:type="dxa"/>
          </w:tcPr>
          <w:p w14:paraId="4CED458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4590961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56DAF8F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98D612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67EB1A0E" w14:textId="77777777" w:rsidR="00146BED" w:rsidRDefault="00146BED" w:rsidP="00D0223C">
      <w:pPr>
        <w:rPr>
          <w:ins w:id="86" w:author="MCC TF160" w:date="2025-07-23T14:47:00Z" w16du:dateUtc="2025-07-23T12:47:00Z"/>
        </w:rPr>
      </w:pPr>
    </w:p>
    <w:p w14:paraId="1BCAA572" w14:textId="06294C35" w:rsidR="00746F9B" w:rsidRPr="003C1F48" w:rsidRDefault="00746F9B" w:rsidP="00746F9B">
      <w:pPr>
        <w:pStyle w:val="TH"/>
        <w:rPr>
          <w:ins w:id="87" w:author="MCC TF160" w:date="2025-07-23T14:47:00Z" w16du:dateUtc="2025-07-23T12:47:00Z"/>
          <w:lang w:eastAsia="en-US"/>
        </w:rPr>
      </w:pPr>
      <w:bookmarkStart w:id="88" w:name="_Hlk204174751"/>
      <w:ins w:id="89" w:author="MCC TF160" w:date="2025-07-23T14:47:00Z" w16du:dateUtc="2025-07-23T12:47:00Z">
        <w:r w:rsidRPr="00146BED">
          <w:rPr>
            <w:lang w:eastAsia="en-US"/>
          </w:rPr>
          <w:t>Table 8.2.1.1.1.3.3-10</w:t>
        </w:r>
        <w:r>
          <w:rPr>
            <w:lang w:eastAsia="en-US"/>
          </w:rPr>
          <w:t>d</w:t>
        </w:r>
        <w:r w:rsidRPr="003C1F48">
          <w:rPr>
            <w:lang w:eastAsia="en-US"/>
          </w:rPr>
          <w:t xml:space="preserve">: </w:t>
        </w:r>
        <w:r w:rsidRPr="00DA7276">
          <w:rPr>
            <w:lang w:eastAsia="en-US"/>
          </w:rPr>
          <w:t>FeatureSetDownlinkPerCC</w:t>
        </w:r>
        <w:r w:rsidRPr="003C1F48">
          <w:rPr>
            <w:lang w:eastAsia="en-US"/>
          </w:rPr>
          <w:t>-v1700 (</w:t>
        </w:r>
        <w:r w:rsidR="00D06B3D" w:rsidRPr="00146BED">
          <w:rPr>
            <w:lang w:eastAsia="en-US"/>
          </w:rPr>
          <w:t>Table 8.2.1.1.1.3.3-6</w:t>
        </w:r>
        <w:r w:rsidRPr="003C1F48">
          <w:rPr>
            <w:lang w:eastAsia="en-US"/>
          </w:rPr>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46F9B" w:rsidRPr="003C1F48" w14:paraId="47027DD7" w14:textId="77777777" w:rsidTr="001F3772">
        <w:trPr>
          <w:ins w:id="90" w:author="MCC TF160" w:date="2025-07-23T14:47:00Z"/>
        </w:trPr>
        <w:tc>
          <w:tcPr>
            <w:tcW w:w="4537" w:type="dxa"/>
          </w:tcPr>
          <w:p w14:paraId="4839CAF9" w14:textId="77777777" w:rsidR="00746F9B" w:rsidRPr="003C1F48" w:rsidRDefault="00746F9B" w:rsidP="001F3772">
            <w:pPr>
              <w:keepNext/>
              <w:keepLines/>
              <w:overflowPunct/>
              <w:autoSpaceDE/>
              <w:autoSpaceDN/>
              <w:adjustRightInd/>
              <w:spacing w:after="0"/>
              <w:jc w:val="center"/>
              <w:textAlignment w:val="auto"/>
              <w:rPr>
                <w:ins w:id="91" w:author="MCC TF160" w:date="2025-07-23T14:47:00Z" w16du:dateUtc="2025-07-23T12:47:00Z"/>
                <w:rFonts w:ascii="Arial" w:hAnsi="Arial"/>
                <w:b/>
                <w:sz w:val="18"/>
                <w:lang w:eastAsia="en-US"/>
              </w:rPr>
            </w:pPr>
            <w:ins w:id="92" w:author="MCC TF160" w:date="2025-07-23T14:47:00Z" w16du:dateUtc="2025-07-23T12:47:00Z">
              <w:r w:rsidRPr="003C1F48">
                <w:rPr>
                  <w:rFonts w:ascii="Arial" w:hAnsi="Arial"/>
                  <w:b/>
                  <w:sz w:val="18"/>
                  <w:lang w:eastAsia="en-US"/>
                </w:rPr>
                <w:t>Information Element</w:t>
              </w:r>
            </w:ins>
          </w:p>
        </w:tc>
        <w:tc>
          <w:tcPr>
            <w:tcW w:w="2268" w:type="dxa"/>
          </w:tcPr>
          <w:p w14:paraId="6C2C9403" w14:textId="77777777" w:rsidR="00746F9B" w:rsidRPr="003C1F48" w:rsidRDefault="00746F9B" w:rsidP="001F3772">
            <w:pPr>
              <w:keepNext/>
              <w:keepLines/>
              <w:overflowPunct/>
              <w:autoSpaceDE/>
              <w:autoSpaceDN/>
              <w:adjustRightInd/>
              <w:spacing w:after="0"/>
              <w:jc w:val="center"/>
              <w:textAlignment w:val="auto"/>
              <w:rPr>
                <w:ins w:id="93" w:author="MCC TF160" w:date="2025-07-23T14:47:00Z" w16du:dateUtc="2025-07-23T12:47:00Z"/>
                <w:rFonts w:ascii="Arial" w:hAnsi="Arial"/>
                <w:b/>
                <w:sz w:val="18"/>
                <w:lang w:eastAsia="en-US"/>
              </w:rPr>
            </w:pPr>
            <w:ins w:id="94" w:author="MCC TF160" w:date="2025-07-23T14:47:00Z" w16du:dateUtc="2025-07-23T12:47:00Z">
              <w:r w:rsidRPr="003C1F48">
                <w:rPr>
                  <w:rFonts w:ascii="Arial" w:hAnsi="Arial"/>
                  <w:b/>
                  <w:sz w:val="18"/>
                  <w:lang w:eastAsia="en-US"/>
                </w:rPr>
                <w:t>Value/remark</w:t>
              </w:r>
            </w:ins>
          </w:p>
        </w:tc>
        <w:tc>
          <w:tcPr>
            <w:tcW w:w="1701" w:type="dxa"/>
          </w:tcPr>
          <w:p w14:paraId="053723F7" w14:textId="77777777" w:rsidR="00746F9B" w:rsidRPr="003C1F48" w:rsidRDefault="00746F9B" w:rsidP="001F3772">
            <w:pPr>
              <w:keepNext/>
              <w:keepLines/>
              <w:overflowPunct/>
              <w:autoSpaceDE/>
              <w:autoSpaceDN/>
              <w:adjustRightInd/>
              <w:spacing w:after="0"/>
              <w:jc w:val="center"/>
              <w:textAlignment w:val="auto"/>
              <w:rPr>
                <w:ins w:id="95" w:author="MCC TF160" w:date="2025-07-23T14:47:00Z" w16du:dateUtc="2025-07-23T12:47:00Z"/>
                <w:rFonts w:ascii="Arial" w:hAnsi="Arial"/>
                <w:b/>
                <w:sz w:val="18"/>
                <w:lang w:eastAsia="en-US"/>
              </w:rPr>
            </w:pPr>
            <w:ins w:id="96" w:author="MCC TF160" w:date="2025-07-23T14:47:00Z" w16du:dateUtc="2025-07-23T12:47:00Z">
              <w:r w:rsidRPr="003C1F48">
                <w:rPr>
                  <w:rFonts w:ascii="Arial" w:hAnsi="Arial"/>
                  <w:b/>
                  <w:sz w:val="18"/>
                  <w:lang w:eastAsia="en-US"/>
                </w:rPr>
                <w:t>Comment</w:t>
              </w:r>
            </w:ins>
          </w:p>
        </w:tc>
        <w:tc>
          <w:tcPr>
            <w:tcW w:w="1275" w:type="dxa"/>
          </w:tcPr>
          <w:p w14:paraId="2F6B6B5C" w14:textId="77777777" w:rsidR="00746F9B" w:rsidRPr="003C1F48" w:rsidRDefault="00746F9B" w:rsidP="001F3772">
            <w:pPr>
              <w:keepNext/>
              <w:keepLines/>
              <w:overflowPunct/>
              <w:autoSpaceDE/>
              <w:autoSpaceDN/>
              <w:adjustRightInd/>
              <w:spacing w:after="0"/>
              <w:jc w:val="center"/>
              <w:textAlignment w:val="auto"/>
              <w:rPr>
                <w:ins w:id="97" w:author="MCC TF160" w:date="2025-07-23T14:47:00Z" w16du:dateUtc="2025-07-23T12:47:00Z"/>
                <w:rFonts w:ascii="Arial" w:hAnsi="Arial"/>
                <w:b/>
                <w:sz w:val="18"/>
                <w:lang w:eastAsia="en-US"/>
              </w:rPr>
            </w:pPr>
            <w:ins w:id="98" w:author="MCC TF160" w:date="2025-07-23T14:47:00Z" w16du:dateUtc="2025-07-23T12:47:00Z">
              <w:r w:rsidRPr="003C1F48">
                <w:rPr>
                  <w:rFonts w:ascii="Arial" w:hAnsi="Arial"/>
                  <w:b/>
                  <w:sz w:val="18"/>
                  <w:lang w:eastAsia="en-US"/>
                </w:rPr>
                <w:t>Condition</w:t>
              </w:r>
            </w:ins>
          </w:p>
        </w:tc>
      </w:tr>
      <w:tr w:rsidR="00746F9B" w:rsidRPr="003C1F48" w14:paraId="4F50558D" w14:textId="77777777" w:rsidTr="001F3772">
        <w:trPr>
          <w:ins w:id="99" w:author="MCC TF160" w:date="2025-07-23T14:47:00Z"/>
        </w:trPr>
        <w:tc>
          <w:tcPr>
            <w:tcW w:w="4537" w:type="dxa"/>
          </w:tcPr>
          <w:p w14:paraId="45A27DA4" w14:textId="2588C076" w:rsidR="00746F9B" w:rsidRPr="003C1F48" w:rsidRDefault="006B3546" w:rsidP="001F3772">
            <w:pPr>
              <w:keepNext/>
              <w:keepLines/>
              <w:overflowPunct/>
              <w:autoSpaceDE/>
              <w:autoSpaceDN/>
              <w:adjustRightInd/>
              <w:spacing w:after="0"/>
              <w:textAlignment w:val="auto"/>
              <w:rPr>
                <w:ins w:id="100" w:author="MCC TF160" w:date="2025-07-23T14:47:00Z" w16du:dateUtc="2025-07-23T12:47:00Z"/>
                <w:rFonts w:ascii="Arial" w:hAnsi="Arial"/>
                <w:sz w:val="18"/>
                <w:lang w:eastAsia="en-US"/>
              </w:rPr>
            </w:pPr>
            <w:ins w:id="101" w:author="MCC TF160" w:date="2025-07-23T14:53:00Z" w16du:dateUtc="2025-07-23T12:53:00Z">
              <w:r w:rsidRPr="00A77429">
                <w:rPr>
                  <w:rFonts w:ascii="Arial" w:hAnsi="Arial"/>
                  <w:sz w:val="18"/>
                  <w:lang w:eastAsia="en-US"/>
                </w:rPr>
                <w:t>FeatureSetDownlinkPerCC-v1700</w:t>
              </w:r>
            </w:ins>
            <w:ins w:id="102" w:author="MCC TF160" w:date="2025-07-23T14:47:00Z" w16du:dateUtc="2025-07-23T12:47:00Z">
              <w:r w:rsidR="00746F9B" w:rsidRPr="003C1F48">
                <w:rPr>
                  <w:rFonts w:ascii="Arial" w:hAnsi="Arial"/>
                  <w:sz w:val="18"/>
                  <w:lang w:eastAsia="en-US"/>
                </w:rPr>
                <w:t xml:space="preserve"> ::= SEQUENCE {</w:t>
              </w:r>
            </w:ins>
          </w:p>
        </w:tc>
        <w:tc>
          <w:tcPr>
            <w:tcW w:w="2268" w:type="dxa"/>
          </w:tcPr>
          <w:p w14:paraId="05BAE2EF" w14:textId="77777777" w:rsidR="00746F9B" w:rsidRPr="003C1F48" w:rsidRDefault="00746F9B" w:rsidP="001F3772">
            <w:pPr>
              <w:keepNext/>
              <w:keepLines/>
              <w:overflowPunct/>
              <w:autoSpaceDE/>
              <w:autoSpaceDN/>
              <w:adjustRightInd/>
              <w:spacing w:after="0"/>
              <w:textAlignment w:val="auto"/>
              <w:rPr>
                <w:ins w:id="103" w:author="MCC TF160" w:date="2025-07-23T14:47:00Z" w16du:dateUtc="2025-07-23T12:47:00Z"/>
                <w:rFonts w:ascii="Arial" w:hAnsi="Arial"/>
                <w:sz w:val="18"/>
                <w:lang w:eastAsia="en-US"/>
              </w:rPr>
            </w:pPr>
          </w:p>
        </w:tc>
        <w:tc>
          <w:tcPr>
            <w:tcW w:w="1701" w:type="dxa"/>
          </w:tcPr>
          <w:p w14:paraId="6DA0A2F1" w14:textId="77777777" w:rsidR="00746F9B" w:rsidRPr="003C1F48" w:rsidRDefault="00746F9B" w:rsidP="001F3772">
            <w:pPr>
              <w:keepNext/>
              <w:keepLines/>
              <w:overflowPunct/>
              <w:autoSpaceDE/>
              <w:autoSpaceDN/>
              <w:adjustRightInd/>
              <w:spacing w:after="0"/>
              <w:textAlignment w:val="auto"/>
              <w:rPr>
                <w:ins w:id="104" w:author="MCC TF160" w:date="2025-07-23T14:47:00Z" w16du:dateUtc="2025-07-23T12:47:00Z"/>
                <w:rFonts w:ascii="Arial" w:hAnsi="Arial"/>
                <w:sz w:val="18"/>
                <w:lang w:eastAsia="en-US"/>
              </w:rPr>
            </w:pPr>
          </w:p>
        </w:tc>
        <w:tc>
          <w:tcPr>
            <w:tcW w:w="1275" w:type="dxa"/>
          </w:tcPr>
          <w:p w14:paraId="4697F9A0" w14:textId="77777777" w:rsidR="00746F9B" w:rsidRPr="003C1F48" w:rsidRDefault="00746F9B" w:rsidP="001F3772">
            <w:pPr>
              <w:keepNext/>
              <w:keepLines/>
              <w:overflowPunct/>
              <w:autoSpaceDE/>
              <w:autoSpaceDN/>
              <w:adjustRightInd/>
              <w:spacing w:after="0"/>
              <w:textAlignment w:val="auto"/>
              <w:rPr>
                <w:ins w:id="105" w:author="MCC TF160" w:date="2025-07-23T14:47:00Z" w16du:dateUtc="2025-07-23T12:47:00Z"/>
                <w:rFonts w:ascii="Arial" w:hAnsi="Arial"/>
                <w:sz w:val="18"/>
                <w:lang w:eastAsia="en-US"/>
              </w:rPr>
            </w:pPr>
          </w:p>
        </w:tc>
      </w:tr>
      <w:tr w:rsidR="00746F9B" w:rsidRPr="003C1F48" w14:paraId="1242E4F6" w14:textId="77777777" w:rsidTr="001F3772">
        <w:trPr>
          <w:ins w:id="106" w:author="MCC TF160" w:date="2025-07-23T14:47:00Z"/>
        </w:trPr>
        <w:tc>
          <w:tcPr>
            <w:tcW w:w="4537" w:type="dxa"/>
          </w:tcPr>
          <w:p w14:paraId="57EEE7AD" w14:textId="77777777" w:rsidR="00746F9B" w:rsidRPr="003C1F48" w:rsidRDefault="00746F9B" w:rsidP="001F3772">
            <w:pPr>
              <w:keepNext/>
              <w:keepLines/>
              <w:overflowPunct/>
              <w:autoSpaceDE/>
              <w:autoSpaceDN/>
              <w:adjustRightInd/>
              <w:spacing w:after="0"/>
              <w:textAlignment w:val="auto"/>
              <w:rPr>
                <w:ins w:id="107" w:author="MCC TF160" w:date="2025-07-23T14:47:00Z" w16du:dateUtc="2025-07-23T12:47:00Z"/>
                <w:rFonts w:ascii="Arial" w:hAnsi="Arial"/>
                <w:sz w:val="18"/>
                <w:lang w:eastAsia="en-US"/>
              </w:rPr>
            </w:pPr>
            <w:ins w:id="108" w:author="MCC TF160" w:date="2025-07-23T14:47:00Z" w16du:dateUtc="2025-07-23T12:47:00Z">
              <w:r w:rsidRPr="003C1F48">
                <w:rPr>
                  <w:rFonts w:ascii="Arial" w:hAnsi="Arial"/>
                  <w:sz w:val="18"/>
                  <w:lang w:eastAsia="en-US"/>
                </w:rPr>
                <w:t xml:space="preserve">  </w:t>
              </w:r>
              <w:r w:rsidRPr="0016792A">
                <w:rPr>
                  <w:rFonts w:ascii="Arial" w:hAnsi="Arial"/>
                  <w:sz w:val="18"/>
                  <w:lang w:eastAsia="en-US"/>
                </w:rPr>
                <w:t>supportedMinBandwidthDL-r17</w:t>
              </w:r>
            </w:ins>
          </w:p>
        </w:tc>
        <w:tc>
          <w:tcPr>
            <w:tcW w:w="2268" w:type="dxa"/>
          </w:tcPr>
          <w:p w14:paraId="033AAF71" w14:textId="77777777" w:rsidR="00746F9B" w:rsidRPr="003C1F48" w:rsidRDefault="00746F9B" w:rsidP="001F3772">
            <w:pPr>
              <w:keepNext/>
              <w:keepLines/>
              <w:overflowPunct/>
              <w:autoSpaceDE/>
              <w:autoSpaceDN/>
              <w:adjustRightInd/>
              <w:spacing w:after="0"/>
              <w:textAlignment w:val="auto"/>
              <w:rPr>
                <w:ins w:id="109" w:author="MCC TF160" w:date="2025-07-23T14:47:00Z" w16du:dateUtc="2025-07-23T12:47:00Z"/>
                <w:rFonts w:ascii="Arial" w:hAnsi="Arial"/>
                <w:sz w:val="18"/>
                <w:lang w:eastAsia="en-US"/>
              </w:rPr>
            </w:pPr>
            <w:ins w:id="110" w:author="MCC TF160" w:date="2025-07-23T14:47:00Z" w16du:dateUtc="2025-07-23T12:47:00Z">
              <w:r w:rsidRPr="003C1F48">
                <w:rPr>
                  <w:rFonts w:ascii="Arial" w:hAnsi="Arial"/>
                  <w:sz w:val="18"/>
                  <w:lang w:eastAsia="en-US"/>
                </w:rPr>
                <w:t>Not checked</w:t>
              </w:r>
            </w:ins>
          </w:p>
        </w:tc>
        <w:tc>
          <w:tcPr>
            <w:tcW w:w="1701" w:type="dxa"/>
          </w:tcPr>
          <w:p w14:paraId="7D69427C" w14:textId="77777777" w:rsidR="00746F9B" w:rsidRPr="003C1F48" w:rsidRDefault="00746F9B" w:rsidP="001F3772">
            <w:pPr>
              <w:keepNext/>
              <w:keepLines/>
              <w:overflowPunct/>
              <w:autoSpaceDE/>
              <w:autoSpaceDN/>
              <w:adjustRightInd/>
              <w:spacing w:after="0"/>
              <w:textAlignment w:val="auto"/>
              <w:rPr>
                <w:ins w:id="111" w:author="MCC TF160" w:date="2025-07-23T14:47:00Z" w16du:dateUtc="2025-07-23T12:47:00Z"/>
                <w:rFonts w:ascii="Arial" w:hAnsi="Arial"/>
                <w:sz w:val="18"/>
                <w:lang w:eastAsia="en-US"/>
              </w:rPr>
            </w:pPr>
          </w:p>
        </w:tc>
        <w:tc>
          <w:tcPr>
            <w:tcW w:w="1275" w:type="dxa"/>
          </w:tcPr>
          <w:p w14:paraId="4A289758" w14:textId="77777777" w:rsidR="00746F9B" w:rsidRPr="003C1F48" w:rsidRDefault="00746F9B" w:rsidP="001F3772">
            <w:pPr>
              <w:keepNext/>
              <w:keepLines/>
              <w:overflowPunct/>
              <w:autoSpaceDE/>
              <w:autoSpaceDN/>
              <w:adjustRightInd/>
              <w:spacing w:after="0"/>
              <w:textAlignment w:val="auto"/>
              <w:rPr>
                <w:ins w:id="112" w:author="MCC TF160" w:date="2025-07-23T14:47:00Z" w16du:dateUtc="2025-07-23T12:47:00Z"/>
                <w:rFonts w:ascii="Arial" w:hAnsi="Arial"/>
                <w:sz w:val="18"/>
                <w:lang w:eastAsia="en-US"/>
              </w:rPr>
            </w:pPr>
          </w:p>
        </w:tc>
      </w:tr>
      <w:tr w:rsidR="00746F9B" w:rsidRPr="003C1F48" w14:paraId="09D05275" w14:textId="77777777" w:rsidTr="001F3772">
        <w:trPr>
          <w:ins w:id="113" w:author="MCC TF160" w:date="2025-07-23T14:47:00Z"/>
        </w:trPr>
        <w:tc>
          <w:tcPr>
            <w:tcW w:w="4537" w:type="dxa"/>
          </w:tcPr>
          <w:p w14:paraId="2B566A9D" w14:textId="77777777" w:rsidR="00746F9B" w:rsidRPr="003C1F48" w:rsidRDefault="00746F9B" w:rsidP="001F3772">
            <w:pPr>
              <w:keepNext/>
              <w:keepLines/>
              <w:overflowPunct/>
              <w:autoSpaceDE/>
              <w:autoSpaceDN/>
              <w:adjustRightInd/>
              <w:spacing w:after="0"/>
              <w:textAlignment w:val="auto"/>
              <w:rPr>
                <w:ins w:id="114" w:author="MCC TF160" w:date="2025-07-23T14:47:00Z" w16du:dateUtc="2025-07-23T12:47:00Z"/>
                <w:rFonts w:ascii="Arial" w:hAnsi="Arial"/>
                <w:sz w:val="18"/>
                <w:lang w:eastAsia="en-US"/>
              </w:rPr>
            </w:pPr>
            <w:ins w:id="115" w:author="MCC TF160" w:date="2025-07-23T14:47:00Z" w16du:dateUtc="2025-07-23T12:47:00Z">
              <w:r>
                <w:rPr>
                  <w:rFonts w:ascii="Arial" w:hAnsi="Arial"/>
                  <w:sz w:val="18"/>
                  <w:lang w:eastAsia="en-US"/>
                </w:rPr>
                <w:t xml:space="preserve">  </w:t>
              </w:r>
              <w:r w:rsidRPr="0016792A">
                <w:rPr>
                  <w:rFonts w:ascii="Arial" w:hAnsi="Arial"/>
                  <w:sz w:val="18"/>
                  <w:lang w:eastAsia="en-US"/>
                </w:rPr>
                <w:t>broadcastSCell-r17</w:t>
              </w:r>
            </w:ins>
          </w:p>
        </w:tc>
        <w:tc>
          <w:tcPr>
            <w:tcW w:w="2268" w:type="dxa"/>
          </w:tcPr>
          <w:p w14:paraId="2D44DA2F" w14:textId="77777777" w:rsidR="00746F9B" w:rsidRPr="003C1F48" w:rsidRDefault="00746F9B" w:rsidP="001F3772">
            <w:pPr>
              <w:keepNext/>
              <w:keepLines/>
              <w:overflowPunct/>
              <w:autoSpaceDE/>
              <w:autoSpaceDN/>
              <w:adjustRightInd/>
              <w:spacing w:after="0"/>
              <w:textAlignment w:val="auto"/>
              <w:rPr>
                <w:ins w:id="116" w:author="MCC TF160" w:date="2025-07-23T14:47:00Z" w16du:dateUtc="2025-07-23T12:47:00Z"/>
                <w:rFonts w:ascii="Arial" w:hAnsi="Arial"/>
                <w:sz w:val="18"/>
                <w:lang w:eastAsia="en-US"/>
              </w:rPr>
            </w:pPr>
            <w:ins w:id="117" w:author="MCC TF160" w:date="2025-07-23T14:47:00Z" w16du:dateUtc="2025-07-23T12:47:00Z">
              <w:r>
                <w:rPr>
                  <w:rFonts w:ascii="Arial" w:hAnsi="Arial"/>
                  <w:sz w:val="18"/>
                  <w:lang w:eastAsia="en-US"/>
                </w:rPr>
                <w:t>C</w:t>
              </w:r>
              <w:r w:rsidRPr="003C1F48">
                <w:rPr>
                  <w:rFonts w:ascii="Arial" w:hAnsi="Arial"/>
                  <w:sz w:val="18"/>
                  <w:lang w:eastAsia="en-US"/>
                </w:rPr>
                <w:t>hecked</w:t>
              </w:r>
            </w:ins>
          </w:p>
        </w:tc>
        <w:tc>
          <w:tcPr>
            <w:tcW w:w="1701" w:type="dxa"/>
          </w:tcPr>
          <w:p w14:paraId="45730C0C" w14:textId="77777777" w:rsidR="00746F9B" w:rsidRPr="003C1F48" w:rsidRDefault="00746F9B" w:rsidP="001F3772">
            <w:pPr>
              <w:keepNext/>
              <w:keepLines/>
              <w:overflowPunct/>
              <w:autoSpaceDE/>
              <w:autoSpaceDN/>
              <w:adjustRightInd/>
              <w:spacing w:after="0"/>
              <w:textAlignment w:val="auto"/>
              <w:rPr>
                <w:ins w:id="118" w:author="MCC TF160" w:date="2025-07-23T14:47:00Z" w16du:dateUtc="2025-07-23T12:47:00Z"/>
                <w:rFonts w:ascii="Arial" w:hAnsi="Arial"/>
                <w:sz w:val="18"/>
                <w:lang w:eastAsia="en-US"/>
              </w:rPr>
            </w:pPr>
          </w:p>
        </w:tc>
        <w:tc>
          <w:tcPr>
            <w:tcW w:w="1275" w:type="dxa"/>
          </w:tcPr>
          <w:p w14:paraId="69A2136E" w14:textId="77777777" w:rsidR="00746F9B" w:rsidRPr="003C1F48" w:rsidRDefault="00746F9B" w:rsidP="001F3772">
            <w:pPr>
              <w:keepNext/>
              <w:keepLines/>
              <w:overflowPunct/>
              <w:autoSpaceDE/>
              <w:autoSpaceDN/>
              <w:adjustRightInd/>
              <w:spacing w:after="0"/>
              <w:textAlignment w:val="auto"/>
              <w:rPr>
                <w:ins w:id="119" w:author="MCC TF160" w:date="2025-07-23T14:47:00Z" w16du:dateUtc="2025-07-23T12:47:00Z"/>
                <w:rFonts w:ascii="Arial" w:hAnsi="Arial"/>
                <w:sz w:val="18"/>
                <w:lang w:eastAsia="en-US"/>
              </w:rPr>
            </w:pPr>
            <w:ins w:id="120" w:author="MCC TF160" w:date="2025-07-23T14:47:00Z" w16du:dateUtc="2025-07-23T12:47:00Z">
              <w:r w:rsidRPr="0016792A">
                <w:rPr>
                  <w:rFonts w:ascii="Arial" w:hAnsi="Arial"/>
                  <w:sz w:val="18"/>
                  <w:lang w:eastAsia="en-US"/>
                </w:rPr>
                <w:t>pc_broadcastSCell_r17</w:t>
              </w:r>
            </w:ins>
          </w:p>
        </w:tc>
      </w:tr>
      <w:tr w:rsidR="00746F9B" w:rsidRPr="003C1F48" w14:paraId="7B9252BF" w14:textId="77777777" w:rsidTr="001F3772">
        <w:trPr>
          <w:ins w:id="121" w:author="MCC TF160" w:date="2025-07-23T14:47:00Z"/>
        </w:trPr>
        <w:tc>
          <w:tcPr>
            <w:tcW w:w="4537" w:type="dxa"/>
          </w:tcPr>
          <w:p w14:paraId="17F810C6" w14:textId="77777777" w:rsidR="00746F9B" w:rsidRPr="003C1F48" w:rsidRDefault="00746F9B" w:rsidP="001F3772">
            <w:pPr>
              <w:keepNext/>
              <w:keepLines/>
              <w:overflowPunct/>
              <w:autoSpaceDE/>
              <w:autoSpaceDN/>
              <w:adjustRightInd/>
              <w:spacing w:after="0"/>
              <w:textAlignment w:val="auto"/>
              <w:rPr>
                <w:ins w:id="122" w:author="MCC TF160" w:date="2025-07-23T14:47:00Z" w16du:dateUtc="2025-07-23T12:47:00Z"/>
                <w:rFonts w:ascii="Arial" w:hAnsi="Arial"/>
                <w:sz w:val="18"/>
                <w:lang w:eastAsia="en-US"/>
              </w:rPr>
            </w:pPr>
            <w:ins w:id="123" w:author="MCC TF160" w:date="2025-07-23T14:47:00Z" w16du:dateUtc="2025-07-23T12:47:00Z">
              <w:r>
                <w:rPr>
                  <w:rFonts w:ascii="Arial" w:hAnsi="Arial"/>
                  <w:sz w:val="18"/>
                  <w:lang w:eastAsia="en-US"/>
                </w:rPr>
                <w:t xml:space="preserve">  </w:t>
              </w:r>
              <w:r w:rsidRPr="0016792A">
                <w:rPr>
                  <w:rFonts w:ascii="Arial" w:hAnsi="Arial"/>
                  <w:sz w:val="18"/>
                  <w:lang w:eastAsia="en-US"/>
                </w:rPr>
                <w:t>maxNumberMIMO-LayersMulticastPDSCH-r17</w:t>
              </w:r>
            </w:ins>
          </w:p>
        </w:tc>
        <w:tc>
          <w:tcPr>
            <w:tcW w:w="2268" w:type="dxa"/>
          </w:tcPr>
          <w:p w14:paraId="22A82D3C" w14:textId="77777777" w:rsidR="00746F9B" w:rsidRPr="003C1F48" w:rsidRDefault="00746F9B" w:rsidP="001F3772">
            <w:pPr>
              <w:keepNext/>
              <w:keepLines/>
              <w:overflowPunct/>
              <w:autoSpaceDE/>
              <w:autoSpaceDN/>
              <w:adjustRightInd/>
              <w:spacing w:after="0"/>
              <w:textAlignment w:val="auto"/>
              <w:rPr>
                <w:ins w:id="124" w:author="MCC TF160" w:date="2025-07-23T14:47:00Z" w16du:dateUtc="2025-07-23T12:47:00Z"/>
                <w:rFonts w:ascii="Arial" w:hAnsi="Arial"/>
                <w:sz w:val="18"/>
                <w:lang w:eastAsia="en-US"/>
              </w:rPr>
            </w:pPr>
            <w:ins w:id="125" w:author="MCC TF160" w:date="2025-07-23T14:47:00Z" w16du:dateUtc="2025-07-23T12:47:00Z">
              <w:r w:rsidRPr="003C1F48">
                <w:rPr>
                  <w:rFonts w:ascii="Arial" w:hAnsi="Arial"/>
                  <w:sz w:val="18"/>
                  <w:lang w:eastAsia="en-US"/>
                </w:rPr>
                <w:t>Not checked</w:t>
              </w:r>
            </w:ins>
          </w:p>
        </w:tc>
        <w:tc>
          <w:tcPr>
            <w:tcW w:w="1701" w:type="dxa"/>
          </w:tcPr>
          <w:p w14:paraId="28DC1E35" w14:textId="77777777" w:rsidR="00746F9B" w:rsidRPr="003C1F48" w:rsidRDefault="00746F9B" w:rsidP="001F3772">
            <w:pPr>
              <w:keepNext/>
              <w:keepLines/>
              <w:overflowPunct/>
              <w:autoSpaceDE/>
              <w:autoSpaceDN/>
              <w:adjustRightInd/>
              <w:spacing w:after="0"/>
              <w:textAlignment w:val="auto"/>
              <w:rPr>
                <w:ins w:id="126" w:author="MCC TF160" w:date="2025-07-23T14:47:00Z" w16du:dateUtc="2025-07-23T12:47:00Z"/>
                <w:rFonts w:ascii="Arial" w:hAnsi="Arial"/>
                <w:sz w:val="18"/>
                <w:lang w:eastAsia="en-US"/>
              </w:rPr>
            </w:pPr>
          </w:p>
        </w:tc>
        <w:tc>
          <w:tcPr>
            <w:tcW w:w="1275" w:type="dxa"/>
          </w:tcPr>
          <w:p w14:paraId="1F7F8EB4" w14:textId="77777777" w:rsidR="00746F9B" w:rsidRPr="003C1F48" w:rsidRDefault="00746F9B" w:rsidP="001F3772">
            <w:pPr>
              <w:keepNext/>
              <w:keepLines/>
              <w:overflowPunct/>
              <w:autoSpaceDE/>
              <w:autoSpaceDN/>
              <w:adjustRightInd/>
              <w:spacing w:after="0"/>
              <w:textAlignment w:val="auto"/>
              <w:rPr>
                <w:ins w:id="127" w:author="MCC TF160" w:date="2025-07-23T14:47:00Z" w16du:dateUtc="2025-07-23T12:47:00Z"/>
                <w:rFonts w:ascii="Arial" w:hAnsi="Arial"/>
                <w:sz w:val="18"/>
                <w:lang w:eastAsia="en-US"/>
              </w:rPr>
            </w:pPr>
          </w:p>
        </w:tc>
      </w:tr>
      <w:tr w:rsidR="00746F9B" w:rsidRPr="003C1F48" w14:paraId="790AED19" w14:textId="77777777" w:rsidTr="001F3772">
        <w:trPr>
          <w:ins w:id="128" w:author="MCC TF160" w:date="2025-07-23T14:47:00Z"/>
        </w:trPr>
        <w:tc>
          <w:tcPr>
            <w:tcW w:w="4537" w:type="dxa"/>
          </w:tcPr>
          <w:p w14:paraId="377D74E7" w14:textId="77777777" w:rsidR="00746F9B" w:rsidRPr="003C1F48" w:rsidRDefault="00746F9B" w:rsidP="001F3772">
            <w:pPr>
              <w:keepNext/>
              <w:keepLines/>
              <w:overflowPunct/>
              <w:autoSpaceDE/>
              <w:autoSpaceDN/>
              <w:adjustRightInd/>
              <w:spacing w:after="0"/>
              <w:textAlignment w:val="auto"/>
              <w:rPr>
                <w:ins w:id="129" w:author="MCC TF160" w:date="2025-07-23T14:47:00Z" w16du:dateUtc="2025-07-23T12:47:00Z"/>
                <w:rFonts w:ascii="Arial" w:hAnsi="Arial"/>
                <w:sz w:val="18"/>
                <w:lang w:eastAsia="en-US"/>
              </w:rPr>
            </w:pPr>
            <w:ins w:id="130" w:author="MCC TF160" w:date="2025-07-23T14:47:00Z" w16du:dateUtc="2025-07-23T12:47:00Z">
              <w:r>
                <w:rPr>
                  <w:rFonts w:ascii="Arial" w:hAnsi="Arial"/>
                  <w:sz w:val="18"/>
                  <w:lang w:eastAsia="en-US"/>
                </w:rPr>
                <w:t xml:space="preserve">  </w:t>
              </w:r>
              <w:r w:rsidRPr="0016792A">
                <w:rPr>
                  <w:rFonts w:ascii="Arial" w:hAnsi="Arial"/>
                  <w:sz w:val="18"/>
                  <w:lang w:eastAsia="en-US"/>
                </w:rPr>
                <w:t>dynamicMulticastSCell-r17</w:t>
              </w:r>
            </w:ins>
          </w:p>
        </w:tc>
        <w:tc>
          <w:tcPr>
            <w:tcW w:w="2268" w:type="dxa"/>
          </w:tcPr>
          <w:p w14:paraId="62FAA426" w14:textId="77777777" w:rsidR="00746F9B" w:rsidRPr="003C1F48" w:rsidRDefault="00746F9B" w:rsidP="001F3772">
            <w:pPr>
              <w:keepNext/>
              <w:keepLines/>
              <w:overflowPunct/>
              <w:autoSpaceDE/>
              <w:autoSpaceDN/>
              <w:adjustRightInd/>
              <w:spacing w:after="0"/>
              <w:textAlignment w:val="auto"/>
              <w:rPr>
                <w:ins w:id="131" w:author="MCC TF160" w:date="2025-07-23T14:47:00Z" w16du:dateUtc="2025-07-23T12:47:00Z"/>
                <w:rFonts w:ascii="Arial" w:hAnsi="Arial"/>
                <w:sz w:val="18"/>
                <w:lang w:eastAsia="en-US"/>
              </w:rPr>
            </w:pPr>
            <w:ins w:id="132" w:author="MCC TF160" w:date="2025-07-23T14:47:00Z" w16du:dateUtc="2025-07-23T12:47:00Z">
              <w:r w:rsidRPr="003C1F48">
                <w:rPr>
                  <w:rFonts w:ascii="Arial" w:hAnsi="Arial"/>
                  <w:sz w:val="18"/>
                  <w:lang w:eastAsia="en-US"/>
                </w:rPr>
                <w:t>Not checked</w:t>
              </w:r>
            </w:ins>
          </w:p>
        </w:tc>
        <w:tc>
          <w:tcPr>
            <w:tcW w:w="1701" w:type="dxa"/>
          </w:tcPr>
          <w:p w14:paraId="447824AA" w14:textId="77777777" w:rsidR="00746F9B" w:rsidRPr="003C1F48" w:rsidRDefault="00746F9B" w:rsidP="001F3772">
            <w:pPr>
              <w:keepNext/>
              <w:keepLines/>
              <w:overflowPunct/>
              <w:autoSpaceDE/>
              <w:autoSpaceDN/>
              <w:adjustRightInd/>
              <w:spacing w:after="0"/>
              <w:textAlignment w:val="auto"/>
              <w:rPr>
                <w:ins w:id="133" w:author="MCC TF160" w:date="2025-07-23T14:47:00Z" w16du:dateUtc="2025-07-23T12:47:00Z"/>
                <w:rFonts w:ascii="Arial" w:hAnsi="Arial"/>
                <w:sz w:val="18"/>
                <w:lang w:eastAsia="en-US"/>
              </w:rPr>
            </w:pPr>
          </w:p>
        </w:tc>
        <w:tc>
          <w:tcPr>
            <w:tcW w:w="1275" w:type="dxa"/>
          </w:tcPr>
          <w:p w14:paraId="502365F3" w14:textId="77777777" w:rsidR="00746F9B" w:rsidRPr="003C1F48" w:rsidRDefault="00746F9B" w:rsidP="001F3772">
            <w:pPr>
              <w:keepNext/>
              <w:keepLines/>
              <w:overflowPunct/>
              <w:autoSpaceDE/>
              <w:autoSpaceDN/>
              <w:adjustRightInd/>
              <w:spacing w:after="0"/>
              <w:textAlignment w:val="auto"/>
              <w:rPr>
                <w:ins w:id="134" w:author="MCC TF160" w:date="2025-07-23T14:47:00Z" w16du:dateUtc="2025-07-23T12:47:00Z"/>
                <w:rFonts w:ascii="Arial" w:hAnsi="Arial"/>
                <w:sz w:val="18"/>
                <w:lang w:eastAsia="en-US"/>
              </w:rPr>
            </w:pPr>
          </w:p>
        </w:tc>
      </w:tr>
      <w:tr w:rsidR="00746F9B" w:rsidRPr="003C1F48" w14:paraId="717542FD" w14:textId="77777777" w:rsidTr="001F3772">
        <w:trPr>
          <w:ins w:id="135" w:author="MCC TF160" w:date="2025-07-23T14:47:00Z"/>
        </w:trPr>
        <w:tc>
          <w:tcPr>
            <w:tcW w:w="4537" w:type="dxa"/>
          </w:tcPr>
          <w:p w14:paraId="3336BF69" w14:textId="77777777" w:rsidR="00746F9B" w:rsidRDefault="00746F9B" w:rsidP="001F3772">
            <w:pPr>
              <w:keepNext/>
              <w:keepLines/>
              <w:overflowPunct/>
              <w:autoSpaceDE/>
              <w:autoSpaceDN/>
              <w:adjustRightInd/>
              <w:spacing w:after="0"/>
              <w:textAlignment w:val="auto"/>
              <w:rPr>
                <w:ins w:id="136" w:author="MCC TF160" w:date="2025-07-23T14:47:00Z" w16du:dateUtc="2025-07-23T12:47:00Z"/>
                <w:rFonts w:ascii="Arial" w:hAnsi="Arial"/>
                <w:sz w:val="18"/>
                <w:lang w:eastAsia="en-US"/>
              </w:rPr>
            </w:pPr>
            <w:ins w:id="137" w:author="MCC TF160" w:date="2025-07-23T14:47:00Z" w16du:dateUtc="2025-07-23T12:47:00Z">
              <w:r>
                <w:rPr>
                  <w:rFonts w:ascii="Arial" w:hAnsi="Arial"/>
                  <w:sz w:val="18"/>
                  <w:lang w:eastAsia="en-US"/>
                </w:rPr>
                <w:t xml:space="preserve">  </w:t>
              </w:r>
              <w:r w:rsidRPr="0016792A">
                <w:rPr>
                  <w:rFonts w:ascii="Arial" w:hAnsi="Arial"/>
                  <w:sz w:val="18"/>
                  <w:lang w:eastAsia="en-US"/>
                </w:rPr>
                <w:t>supportedBandwidthDL-v1710</w:t>
              </w:r>
            </w:ins>
          </w:p>
        </w:tc>
        <w:tc>
          <w:tcPr>
            <w:tcW w:w="2268" w:type="dxa"/>
          </w:tcPr>
          <w:p w14:paraId="5659E534" w14:textId="77777777" w:rsidR="00746F9B" w:rsidRPr="003C1F48" w:rsidRDefault="00746F9B" w:rsidP="001F3772">
            <w:pPr>
              <w:keepNext/>
              <w:keepLines/>
              <w:overflowPunct/>
              <w:autoSpaceDE/>
              <w:autoSpaceDN/>
              <w:adjustRightInd/>
              <w:spacing w:after="0"/>
              <w:textAlignment w:val="auto"/>
              <w:rPr>
                <w:ins w:id="138" w:author="MCC TF160" w:date="2025-07-23T14:47:00Z" w16du:dateUtc="2025-07-23T12:47:00Z"/>
                <w:rFonts w:ascii="Arial" w:hAnsi="Arial"/>
                <w:sz w:val="18"/>
                <w:lang w:eastAsia="en-US"/>
              </w:rPr>
            </w:pPr>
            <w:ins w:id="139" w:author="MCC TF160" w:date="2025-07-23T14:47:00Z" w16du:dateUtc="2025-07-23T12:47:00Z">
              <w:r w:rsidRPr="003C1F48">
                <w:rPr>
                  <w:rFonts w:ascii="Arial" w:hAnsi="Arial"/>
                  <w:sz w:val="18"/>
                  <w:lang w:eastAsia="en-US"/>
                </w:rPr>
                <w:t>Not checked</w:t>
              </w:r>
            </w:ins>
          </w:p>
        </w:tc>
        <w:tc>
          <w:tcPr>
            <w:tcW w:w="1701" w:type="dxa"/>
          </w:tcPr>
          <w:p w14:paraId="51BACF5C" w14:textId="77777777" w:rsidR="00746F9B" w:rsidRPr="003C1F48" w:rsidRDefault="00746F9B" w:rsidP="001F3772">
            <w:pPr>
              <w:keepNext/>
              <w:keepLines/>
              <w:overflowPunct/>
              <w:autoSpaceDE/>
              <w:autoSpaceDN/>
              <w:adjustRightInd/>
              <w:spacing w:after="0"/>
              <w:textAlignment w:val="auto"/>
              <w:rPr>
                <w:ins w:id="140" w:author="MCC TF160" w:date="2025-07-23T14:47:00Z" w16du:dateUtc="2025-07-23T12:47:00Z"/>
                <w:rFonts w:ascii="Arial" w:hAnsi="Arial"/>
                <w:sz w:val="18"/>
                <w:lang w:eastAsia="en-US"/>
              </w:rPr>
            </w:pPr>
          </w:p>
        </w:tc>
        <w:tc>
          <w:tcPr>
            <w:tcW w:w="1275" w:type="dxa"/>
          </w:tcPr>
          <w:p w14:paraId="06B1E39A" w14:textId="77777777" w:rsidR="00746F9B" w:rsidRPr="003C1F48" w:rsidRDefault="00746F9B" w:rsidP="001F3772">
            <w:pPr>
              <w:keepNext/>
              <w:keepLines/>
              <w:overflowPunct/>
              <w:autoSpaceDE/>
              <w:autoSpaceDN/>
              <w:adjustRightInd/>
              <w:spacing w:after="0"/>
              <w:textAlignment w:val="auto"/>
              <w:rPr>
                <w:ins w:id="141" w:author="MCC TF160" w:date="2025-07-23T14:47:00Z" w16du:dateUtc="2025-07-23T12:47:00Z"/>
                <w:rFonts w:ascii="Arial" w:hAnsi="Arial"/>
                <w:sz w:val="18"/>
                <w:lang w:eastAsia="en-US"/>
              </w:rPr>
            </w:pPr>
          </w:p>
        </w:tc>
      </w:tr>
      <w:tr w:rsidR="00746F9B" w:rsidRPr="003C1F48" w14:paraId="1DD6104E" w14:textId="77777777" w:rsidTr="001F3772">
        <w:trPr>
          <w:ins w:id="142" w:author="MCC TF160" w:date="2025-07-23T14:47:00Z"/>
        </w:trPr>
        <w:tc>
          <w:tcPr>
            <w:tcW w:w="4537" w:type="dxa"/>
          </w:tcPr>
          <w:p w14:paraId="3A97DF05" w14:textId="77777777" w:rsidR="00746F9B" w:rsidRDefault="00746F9B" w:rsidP="001F3772">
            <w:pPr>
              <w:keepNext/>
              <w:keepLines/>
              <w:overflowPunct/>
              <w:autoSpaceDE/>
              <w:autoSpaceDN/>
              <w:adjustRightInd/>
              <w:spacing w:after="0"/>
              <w:textAlignment w:val="auto"/>
              <w:rPr>
                <w:ins w:id="143" w:author="MCC TF160" w:date="2025-07-23T14:47:00Z" w16du:dateUtc="2025-07-23T12:47:00Z"/>
                <w:rFonts w:ascii="Arial" w:hAnsi="Arial"/>
                <w:sz w:val="18"/>
                <w:lang w:eastAsia="en-US"/>
              </w:rPr>
            </w:pPr>
            <w:ins w:id="144" w:author="MCC TF160" w:date="2025-07-23T14:47:00Z" w16du:dateUtc="2025-07-23T12:47:00Z">
              <w:r>
                <w:rPr>
                  <w:rFonts w:ascii="Arial" w:hAnsi="Arial"/>
                  <w:sz w:val="18"/>
                  <w:lang w:eastAsia="en-US"/>
                </w:rPr>
                <w:t xml:space="preserve">  </w:t>
              </w:r>
              <w:r w:rsidRPr="0016792A">
                <w:rPr>
                  <w:rFonts w:ascii="Arial" w:hAnsi="Arial"/>
                  <w:sz w:val="18"/>
                  <w:lang w:eastAsia="en-US"/>
                </w:rPr>
                <w:t>supportedCRS-InterfMitigation-r17</w:t>
              </w:r>
            </w:ins>
          </w:p>
        </w:tc>
        <w:tc>
          <w:tcPr>
            <w:tcW w:w="2268" w:type="dxa"/>
          </w:tcPr>
          <w:p w14:paraId="6F538713" w14:textId="77777777" w:rsidR="00746F9B" w:rsidRPr="003C1F48" w:rsidRDefault="00746F9B" w:rsidP="001F3772">
            <w:pPr>
              <w:keepNext/>
              <w:keepLines/>
              <w:overflowPunct/>
              <w:autoSpaceDE/>
              <w:autoSpaceDN/>
              <w:adjustRightInd/>
              <w:spacing w:after="0"/>
              <w:textAlignment w:val="auto"/>
              <w:rPr>
                <w:ins w:id="145" w:author="MCC TF160" w:date="2025-07-23T14:47:00Z" w16du:dateUtc="2025-07-23T12:47:00Z"/>
                <w:rFonts w:ascii="Arial" w:hAnsi="Arial"/>
                <w:sz w:val="18"/>
                <w:lang w:eastAsia="en-US"/>
              </w:rPr>
            </w:pPr>
            <w:ins w:id="146" w:author="MCC TF160" w:date="2025-07-23T14:47:00Z" w16du:dateUtc="2025-07-23T12:47:00Z">
              <w:r w:rsidRPr="003C1F48">
                <w:rPr>
                  <w:rFonts w:ascii="Arial" w:hAnsi="Arial"/>
                  <w:sz w:val="18"/>
                  <w:lang w:eastAsia="en-US"/>
                </w:rPr>
                <w:t>Not checked</w:t>
              </w:r>
            </w:ins>
          </w:p>
        </w:tc>
        <w:tc>
          <w:tcPr>
            <w:tcW w:w="1701" w:type="dxa"/>
          </w:tcPr>
          <w:p w14:paraId="7271CFF2" w14:textId="77777777" w:rsidR="00746F9B" w:rsidRPr="003C1F48" w:rsidRDefault="00746F9B" w:rsidP="001F3772">
            <w:pPr>
              <w:keepNext/>
              <w:keepLines/>
              <w:overflowPunct/>
              <w:autoSpaceDE/>
              <w:autoSpaceDN/>
              <w:adjustRightInd/>
              <w:spacing w:after="0"/>
              <w:textAlignment w:val="auto"/>
              <w:rPr>
                <w:ins w:id="147" w:author="MCC TF160" w:date="2025-07-23T14:47:00Z" w16du:dateUtc="2025-07-23T12:47:00Z"/>
                <w:rFonts w:ascii="Arial" w:hAnsi="Arial"/>
                <w:sz w:val="18"/>
                <w:lang w:eastAsia="en-US"/>
              </w:rPr>
            </w:pPr>
          </w:p>
        </w:tc>
        <w:tc>
          <w:tcPr>
            <w:tcW w:w="1275" w:type="dxa"/>
          </w:tcPr>
          <w:p w14:paraId="1343746C" w14:textId="77777777" w:rsidR="00746F9B" w:rsidRPr="003C1F48" w:rsidRDefault="00746F9B" w:rsidP="001F3772">
            <w:pPr>
              <w:keepNext/>
              <w:keepLines/>
              <w:overflowPunct/>
              <w:autoSpaceDE/>
              <w:autoSpaceDN/>
              <w:adjustRightInd/>
              <w:spacing w:after="0"/>
              <w:textAlignment w:val="auto"/>
              <w:rPr>
                <w:ins w:id="148" w:author="MCC TF160" w:date="2025-07-23T14:47:00Z" w16du:dateUtc="2025-07-23T12:47:00Z"/>
                <w:rFonts w:ascii="Arial" w:hAnsi="Arial"/>
                <w:sz w:val="18"/>
                <w:lang w:eastAsia="en-US"/>
              </w:rPr>
            </w:pPr>
          </w:p>
        </w:tc>
      </w:tr>
      <w:tr w:rsidR="00746F9B" w:rsidRPr="003C1F48" w14:paraId="22434786" w14:textId="77777777" w:rsidTr="001F3772">
        <w:trPr>
          <w:ins w:id="149" w:author="MCC TF160" w:date="2025-07-23T14:47:00Z"/>
        </w:trPr>
        <w:tc>
          <w:tcPr>
            <w:tcW w:w="4537" w:type="dxa"/>
          </w:tcPr>
          <w:p w14:paraId="383C353C" w14:textId="77777777" w:rsidR="00746F9B" w:rsidRPr="003C1F48" w:rsidRDefault="00746F9B" w:rsidP="001F3772">
            <w:pPr>
              <w:keepNext/>
              <w:keepLines/>
              <w:overflowPunct/>
              <w:autoSpaceDE/>
              <w:autoSpaceDN/>
              <w:adjustRightInd/>
              <w:spacing w:after="0"/>
              <w:textAlignment w:val="auto"/>
              <w:rPr>
                <w:ins w:id="150" w:author="MCC TF160" w:date="2025-07-23T14:47:00Z" w16du:dateUtc="2025-07-23T12:47:00Z"/>
                <w:rFonts w:ascii="Arial" w:hAnsi="Arial"/>
                <w:sz w:val="18"/>
                <w:lang w:eastAsia="en-US"/>
              </w:rPr>
            </w:pPr>
            <w:ins w:id="151" w:author="MCC TF160" w:date="2025-07-23T14:47:00Z" w16du:dateUtc="2025-07-23T12:47:00Z">
              <w:r w:rsidRPr="003C1F48">
                <w:rPr>
                  <w:rFonts w:ascii="Arial" w:hAnsi="Arial"/>
                  <w:sz w:val="18"/>
                  <w:lang w:eastAsia="en-US"/>
                </w:rPr>
                <w:t>}</w:t>
              </w:r>
            </w:ins>
          </w:p>
        </w:tc>
        <w:tc>
          <w:tcPr>
            <w:tcW w:w="2268" w:type="dxa"/>
          </w:tcPr>
          <w:p w14:paraId="78D321C6" w14:textId="77777777" w:rsidR="00746F9B" w:rsidRPr="003C1F48" w:rsidRDefault="00746F9B" w:rsidP="001F3772">
            <w:pPr>
              <w:keepNext/>
              <w:keepLines/>
              <w:overflowPunct/>
              <w:autoSpaceDE/>
              <w:autoSpaceDN/>
              <w:adjustRightInd/>
              <w:spacing w:after="0"/>
              <w:textAlignment w:val="auto"/>
              <w:rPr>
                <w:ins w:id="152" w:author="MCC TF160" w:date="2025-07-23T14:47:00Z" w16du:dateUtc="2025-07-23T12:47:00Z"/>
                <w:rFonts w:ascii="Arial" w:hAnsi="Arial"/>
                <w:sz w:val="18"/>
                <w:lang w:eastAsia="en-US"/>
              </w:rPr>
            </w:pPr>
          </w:p>
        </w:tc>
        <w:tc>
          <w:tcPr>
            <w:tcW w:w="1701" w:type="dxa"/>
          </w:tcPr>
          <w:p w14:paraId="56C3A71C" w14:textId="77777777" w:rsidR="00746F9B" w:rsidRPr="003C1F48" w:rsidRDefault="00746F9B" w:rsidP="001F3772">
            <w:pPr>
              <w:keepNext/>
              <w:keepLines/>
              <w:overflowPunct/>
              <w:autoSpaceDE/>
              <w:autoSpaceDN/>
              <w:adjustRightInd/>
              <w:spacing w:after="0"/>
              <w:textAlignment w:val="auto"/>
              <w:rPr>
                <w:ins w:id="153" w:author="MCC TF160" w:date="2025-07-23T14:47:00Z" w16du:dateUtc="2025-07-23T12:47:00Z"/>
                <w:rFonts w:ascii="Arial" w:hAnsi="Arial"/>
                <w:sz w:val="18"/>
                <w:lang w:eastAsia="en-US"/>
              </w:rPr>
            </w:pPr>
          </w:p>
        </w:tc>
        <w:tc>
          <w:tcPr>
            <w:tcW w:w="1275" w:type="dxa"/>
          </w:tcPr>
          <w:p w14:paraId="2AEEB284" w14:textId="77777777" w:rsidR="00746F9B" w:rsidRPr="003C1F48" w:rsidRDefault="00746F9B" w:rsidP="001F3772">
            <w:pPr>
              <w:keepNext/>
              <w:keepLines/>
              <w:overflowPunct/>
              <w:autoSpaceDE/>
              <w:autoSpaceDN/>
              <w:adjustRightInd/>
              <w:spacing w:after="0"/>
              <w:textAlignment w:val="auto"/>
              <w:rPr>
                <w:ins w:id="154" w:author="MCC TF160" w:date="2025-07-23T14:47:00Z" w16du:dateUtc="2025-07-23T12:47:00Z"/>
                <w:rFonts w:ascii="Arial" w:hAnsi="Arial"/>
                <w:sz w:val="18"/>
                <w:lang w:eastAsia="en-US"/>
              </w:rPr>
            </w:pPr>
          </w:p>
        </w:tc>
      </w:tr>
      <w:bookmarkEnd w:id="88"/>
    </w:tbl>
    <w:p w14:paraId="0A1BA3CB" w14:textId="77777777" w:rsidR="00746F9B" w:rsidRPr="00762A79" w:rsidRDefault="00746F9B" w:rsidP="00746F9B">
      <w:pPr>
        <w:rPr>
          <w:ins w:id="155" w:author="MCC TF160" w:date="2025-07-23T14:47:00Z" w16du:dateUtc="2025-07-23T12:47:00Z"/>
        </w:rPr>
      </w:pPr>
    </w:p>
    <w:p w14:paraId="01BA1812" w14:textId="77777777" w:rsidR="00746F9B" w:rsidRPr="006B7D84" w:rsidRDefault="00746F9B" w:rsidP="00D0223C"/>
    <w:p w14:paraId="5CA14C0D" w14:textId="77777777" w:rsidR="00D0223C" w:rsidRPr="006B7D84" w:rsidRDefault="00D0223C" w:rsidP="00D0223C">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495CCA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2EF881C"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578A"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13C19E8"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9BAABC7" w14:textId="77777777" w:rsidR="00D0223C" w:rsidRPr="006B7D84" w:rsidRDefault="00D0223C" w:rsidP="00B137BD">
            <w:pPr>
              <w:pStyle w:val="TAH"/>
            </w:pPr>
            <w:r w:rsidRPr="006B7D84">
              <w:t>Condition</w:t>
            </w:r>
          </w:p>
        </w:tc>
      </w:tr>
      <w:tr w:rsidR="00D0223C" w:rsidRPr="006B7D84" w14:paraId="25C1272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D589EF" w14:textId="77777777" w:rsidR="00D0223C" w:rsidRPr="006B7D84" w:rsidRDefault="00D0223C" w:rsidP="00B137B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6193F56"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19F91D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1AAEFDF" w14:textId="77777777" w:rsidR="00D0223C" w:rsidRPr="006B7D84" w:rsidRDefault="00D0223C" w:rsidP="00B137BD">
            <w:pPr>
              <w:pStyle w:val="TAL"/>
            </w:pPr>
          </w:p>
        </w:tc>
      </w:tr>
      <w:tr w:rsidR="00CA2A99" w:rsidRPr="006B7D84" w14:paraId="4E95BC9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073D7B" w14:textId="27AC7D11" w:rsidR="00CA2A99" w:rsidRPr="006B7D84" w:rsidRDefault="00CA2A99" w:rsidP="00CA2A99">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6CE9AB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12EC4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FFFCE5" w14:textId="77777777" w:rsidR="00CA2A99" w:rsidRPr="006B7D84" w:rsidRDefault="00CA2A99" w:rsidP="00CA2A99">
            <w:pPr>
              <w:pStyle w:val="TAL"/>
            </w:pPr>
          </w:p>
        </w:tc>
      </w:tr>
      <w:tr w:rsidR="00CA2A99" w:rsidRPr="006B7D84" w14:paraId="6D5F9E7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703602" w14:textId="1F46CC8B" w:rsidR="00CA2A99" w:rsidRPr="006B7D84" w:rsidRDefault="00CA2A99" w:rsidP="00CA2A99">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8D4C61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F3DC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4B1358A" w14:textId="77777777" w:rsidR="00CA2A99" w:rsidRPr="006B7D84" w:rsidRDefault="00CA2A99" w:rsidP="00CA2A99">
            <w:pPr>
              <w:pStyle w:val="TAL"/>
            </w:pPr>
          </w:p>
        </w:tc>
      </w:tr>
      <w:tr w:rsidR="00CA2A99" w:rsidRPr="006B7D84" w14:paraId="71B1BF8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4FF376" w14:textId="7A21C264" w:rsidR="00CA2A99" w:rsidRPr="006B7D84" w:rsidRDefault="00CA2A99" w:rsidP="00CA2A99">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3BA57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46ED5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90CF8CE" w14:textId="77777777" w:rsidR="00CA2A99" w:rsidRPr="006B7D84" w:rsidRDefault="00CA2A99" w:rsidP="00CA2A99">
            <w:pPr>
              <w:pStyle w:val="TAL"/>
            </w:pPr>
          </w:p>
        </w:tc>
      </w:tr>
      <w:tr w:rsidR="00CA2A99" w:rsidRPr="006B7D84" w14:paraId="36A1A7C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0D0C23" w14:textId="7C2B649F" w:rsidR="00CA2A99" w:rsidRPr="006B7D84" w:rsidRDefault="00CA2A99" w:rsidP="00CA2A99">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E9764D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0398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FB0954" w14:textId="77777777" w:rsidR="00CA2A99" w:rsidRPr="006B7D84" w:rsidRDefault="00CA2A99" w:rsidP="00CA2A99">
            <w:pPr>
              <w:pStyle w:val="TAL"/>
            </w:pPr>
          </w:p>
        </w:tc>
      </w:tr>
      <w:tr w:rsidR="00CA2A99" w:rsidRPr="006B7D84" w14:paraId="60CC602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2AEED23" w14:textId="27C00FFD" w:rsidR="00CA2A99" w:rsidRPr="006B7D84" w:rsidRDefault="00CA2A99" w:rsidP="00CA2A99">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BCC421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129A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B78B533" w14:textId="77777777" w:rsidR="00CA2A99" w:rsidRPr="006B7D84" w:rsidRDefault="00CA2A99" w:rsidP="00CA2A99">
            <w:pPr>
              <w:pStyle w:val="TAL"/>
            </w:pPr>
          </w:p>
        </w:tc>
      </w:tr>
      <w:tr w:rsidR="00CA2A99" w:rsidRPr="006B7D84" w14:paraId="4E76F76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B92D241" w14:textId="0E3229DD" w:rsidR="00CA2A99" w:rsidRPr="006B7D84" w:rsidRDefault="00CA2A99" w:rsidP="00CA2A99">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A98BFA8"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FD8B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CFA844" w14:textId="77777777" w:rsidR="00CA2A99" w:rsidRPr="006B7D84" w:rsidRDefault="00CA2A99" w:rsidP="00CA2A99">
            <w:pPr>
              <w:pStyle w:val="TAL"/>
            </w:pPr>
            <w:r w:rsidRPr="006B7D84">
              <w:t>pc_scellDormancyOutsideActiveTime_r16</w:t>
            </w:r>
          </w:p>
        </w:tc>
      </w:tr>
      <w:tr w:rsidR="00CA2A99" w:rsidRPr="006B7D84" w14:paraId="2FE372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4FEAA7C" w14:textId="357CCBAB" w:rsidR="00CA2A99" w:rsidRPr="006B7D84" w:rsidRDefault="00CA2A99" w:rsidP="00CA2A99">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8DF3AB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DBD53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A8EB5DB" w14:textId="77777777" w:rsidR="00CA2A99" w:rsidRPr="006B7D84" w:rsidRDefault="00CA2A99" w:rsidP="00CA2A99">
            <w:pPr>
              <w:pStyle w:val="TAL"/>
            </w:pPr>
          </w:p>
        </w:tc>
      </w:tr>
      <w:tr w:rsidR="00CA2A99" w:rsidRPr="006B7D84" w14:paraId="323162D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AB2C40" w14:textId="0F9E246F" w:rsidR="00CA2A99" w:rsidRPr="006B7D84" w:rsidRDefault="00CA2A99" w:rsidP="00CA2A99">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8CD781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56A0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40FCDD" w14:textId="77777777" w:rsidR="00CA2A99" w:rsidRPr="006B7D84" w:rsidRDefault="00CA2A99" w:rsidP="00CA2A99">
            <w:pPr>
              <w:pStyle w:val="TAL"/>
            </w:pPr>
          </w:p>
        </w:tc>
      </w:tr>
      <w:tr w:rsidR="00CA2A99" w:rsidRPr="006B7D84" w14:paraId="0E9EB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AA4AB8" w14:textId="40E86A79" w:rsidR="00CA2A99" w:rsidRPr="006B7D84" w:rsidRDefault="00CA2A99" w:rsidP="00CA2A99">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F01428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2B6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F484FE" w14:textId="77777777" w:rsidR="00CA2A99" w:rsidRPr="006B7D84" w:rsidRDefault="00CA2A99" w:rsidP="00CA2A99">
            <w:pPr>
              <w:pStyle w:val="TAL"/>
            </w:pPr>
          </w:p>
        </w:tc>
      </w:tr>
      <w:tr w:rsidR="00CA2A99" w:rsidRPr="006B7D84" w14:paraId="494E7D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A5AACA" w14:textId="2F498DFB" w:rsidR="00CA2A99" w:rsidRPr="006B7D84" w:rsidRDefault="00CA2A99" w:rsidP="00CA2A99">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95FA2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B4E5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AE83538" w14:textId="77777777" w:rsidR="00CA2A99" w:rsidRPr="006B7D84" w:rsidRDefault="00CA2A99" w:rsidP="00CA2A99">
            <w:pPr>
              <w:pStyle w:val="TAL"/>
            </w:pPr>
          </w:p>
        </w:tc>
      </w:tr>
      <w:tr w:rsidR="00CA2A99" w:rsidRPr="006B7D84" w14:paraId="67032BB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327431B" w14:textId="33D8B0D9" w:rsidR="00CA2A99" w:rsidRPr="006B7D84" w:rsidRDefault="00CA2A99" w:rsidP="00CA2A99">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4465A9E"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A0F4A3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2DA0" w14:textId="77777777" w:rsidR="00CA2A99" w:rsidRPr="006B7D84" w:rsidRDefault="00CA2A99" w:rsidP="00CA2A99">
            <w:pPr>
              <w:pStyle w:val="TAL"/>
            </w:pPr>
            <w:r w:rsidRPr="006B7D84">
              <w:t>pc_interFreqDAPS_r16</w:t>
            </w:r>
          </w:p>
        </w:tc>
      </w:tr>
      <w:tr w:rsidR="00CA2A99" w:rsidRPr="006B7D84" w14:paraId="0869884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AFF399" w14:textId="1B05466E" w:rsidR="00CA2A99" w:rsidRPr="006B7D84" w:rsidRDefault="00CA2A99" w:rsidP="00CA2A99">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C212DA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1C0F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2B51814" w14:textId="77777777" w:rsidR="00CA2A99" w:rsidRPr="006B7D84" w:rsidRDefault="00CA2A99" w:rsidP="00CA2A99">
            <w:pPr>
              <w:pStyle w:val="TAL"/>
            </w:pPr>
          </w:p>
        </w:tc>
      </w:tr>
      <w:tr w:rsidR="00CA2A99" w:rsidRPr="006B7D84" w14:paraId="49DE48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39D59BD" w14:textId="346BBC62" w:rsidR="00CA2A99" w:rsidRPr="006B7D84" w:rsidRDefault="00CA2A99" w:rsidP="00CA2A99">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889AF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AE31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A25D34" w14:textId="77777777" w:rsidR="00CA2A99" w:rsidRPr="006B7D84" w:rsidRDefault="00CA2A99" w:rsidP="00CA2A99">
            <w:pPr>
              <w:pStyle w:val="TAL"/>
            </w:pPr>
          </w:p>
        </w:tc>
      </w:tr>
      <w:tr w:rsidR="00CA2A99" w:rsidRPr="006B7D84" w14:paraId="44963CF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7E91A7" w14:textId="2426CDF3" w:rsidR="00CA2A99" w:rsidRPr="006B7D84" w:rsidRDefault="00CA2A99" w:rsidP="00CA2A99">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5A6B4B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6EE26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3F0B682" w14:textId="77777777" w:rsidR="00CA2A99" w:rsidRPr="006B7D84" w:rsidRDefault="00CA2A99" w:rsidP="00CA2A99">
            <w:pPr>
              <w:pStyle w:val="TAL"/>
            </w:pPr>
          </w:p>
        </w:tc>
      </w:tr>
      <w:tr w:rsidR="00CA2A99" w:rsidRPr="006B7D84" w14:paraId="2F50050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2ADC238" w14:textId="7FB7AEA7" w:rsidR="00CA2A99" w:rsidRPr="006B7D84" w:rsidRDefault="00CA2A99" w:rsidP="00CA2A99">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F00CD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CB908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874AE4F" w14:textId="77777777" w:rsidR="00CA2A99" w:rsidRPr="006B7D84" w:rsidRDefault="00CA2A99" w:rsidP="00CA2A99">
            <w:pPr>
              <w:pStyle w:val="TAL"/>
            </w:pPr>
          </w:p>
        </w:tc>
      </w:tr>
      <w:tr w:rsidR="00CA2A99" w:rsidRPr="006B7D84" w14:paraId="3B46A84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DDF952" w14:textId="44B43288" w:rsidR="00CA2A99" w:rsidRPr="006B7D84" w:rsidRDefault="00CA2A99" w:rsidP="00CA2A99">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DB28A7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76E2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CE01305" w14:textId="77777777" w:rsidR="00CA2A99" w:rsidRPr="006B7D84" w:rsidRDefault="00CA2A99" w:rsidP="00CA2A99">
            <w:pPr>
              <w:pStyle w:val="TAL"/>
            </w:pPr>
          </w:p>
        </w:tc>
      </w:tr>
      <w:tr w:rsidR="00CA2A99" w:rsidRPr="006B7D84" w14:paraId="399CB20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0B31A4B" w14:textId="50035A9B" w:rsidR="00CA2A99" w:rsidRPr="006B7D84" w:rsidRDefault="00CA2A99" w:rsidP="00CA2A99">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0468F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3ABA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E03FA0E" w14:textId="77777777" w:rsidR="00CA2A99" w:rsidRPr="006B7D84" w:rsidRDefault="00CA2A99" w:rsidP="00CA2A99">
            <w:pPr>
              <w:pStyle w:val="TAL"/>
            </w:pPr>
          </w:p>
        </w:tc>
      </w:tr>
      <w:tr w:rsidR="00CA2A99" w:rsidRPr="006B7D84" w14:paraId="158873F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672A5C" w14:textId="2BB7C5ED" w:rsidR="00CA2A99" w:rsidRPr="006B7D84" w:rsidRDefault="00CA2A99" w:rsidP="00CA2A99">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FD0E78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4E492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586E34" w14:textId="77777777" w:rsidR="00CA2A99" w:rsidRPr="006B7D84" w:rsidRDefault="00CA2A99" w:rsidP="00CA2A99">
            <w:pPr>
              <w:pStyle w:val="TAL"/>
            </w:pPr>
          </w:p>
        </w:tc>
      </w:tr>
      <w:tr w:rsidR="00CA2A99" w:rsidRPr="006B7D84" w14:paraId="0293577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ED6AC78" w14:textId="4430D1DD" w:rsidR="00CA2A99" w:rsidRPr="006B7D84" w:rsidRDefault="00CA2A99" w:rsidP="00CA2A99">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CA3563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FD8B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99E92E" w14:textId="77777777" w:rsidR="00CA2A99" w:rsidRPr="006B7D84" w:rsidRDefault="00CA2A99" w:rsidP="00CA2A99">
            <w:pPr>
              <w:pStyle w:val="TAL"/>
            </w:pPr>
          </w:p>
        </w:tc>
      </w:tr>
      <w:tr w:rsidR="00CA2A99" w:rsidRPr="006B7D84" w14:paraId="29E193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9901EB7" w14:textId="1FEFF10A" w:rsidR="00CA2A99" w:rsidRPr="006B7D84" w:rsidRDefault="00CA2A99" w:rsidP="00CA2A99">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8F7372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0CFBB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2155B3" w14:textId="77777777" w:rsidR="00CA2A99" w:rsidRPr="006B7D84" w:rsidRDefault="00CA2A99" w:rsidP="00CA2A99">
            <w:pPr>
              <w:pStyle w:val="TAL"/>
            </w:pPr>
          </w:p>
        </w:tc>
      </w:tr>
      <w:tr w:rsidR="00CA2A99" w:rsidRPr="006B7D84" w14:paraId="15CF5C1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D2A665" w14:textId="52FED9BC" w:rsidR="00CA2A99" w:rsidRPr="006B7D84" w:rsidRDefault="00CA2A99" w:rsidP="00CA2A99">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54660A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F60EE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5A77F66" w14:textId="77777777" w:rsidR="00CA2A99" w:rsidRPr="006B7D84" w:rsidRDefault="00CA2A99" w:rsidP="00CA2A99">
            <w:pPr>
              <w:pStyle w:val="TAL"/>
            </w:pPr>
          </w:p>
        </w:tc>
      </w:tr>
      <w:tr w:rsidR="00CA2A99" w:rsidRPr="006B7D84" w14:paraId="2277325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F0C0D95" w14:textId="15F3D79E" w:rsidR="00CA2A99" w:rsidRPr="006B7D84" w:rsidRDefault="00CA2A99" w:rsidP="00CA2A99">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C71EE5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03D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4C486E1" w14:textId="77777777" w:rsidR="00CA2A99" w:rsidRPr="006B7D84" w:rsidRDefault="00CA2A99" w:rsidP="00CA2A99">
            <w:pPr>
              <w:pStyle w:val="TAL"/>
            </w:pPr>
          </w:p>
        </w:tc>
      </w:tr>
      <w:tr w:rsidR="00CA2A99" w:rsidRPr="006B7D84" w14:paraId="14563E9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1D21954" w14:textId="46A38577" w:rsidR="00CA2A99" w:rsidRPr="006B7D84" w:rsidRDefault="00CA2A99" w:rsidP="00CA2A99">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422856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5A5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8EDA37" w14:textId="77777777" w:rsidR="00CA2A99" w:rsidRPr="006B7D84" w:rsidRDefault="00CA2A99" w:rsidP="00CA2A99">
            <w:pPr>
              <w:pStyle w:val="TAL"/>
            </w:pPr>
          </w:p>
        </w:tc>
      </w:tr>
      <w:tr w:rsidR="00CA2A99" w:rsidRPr="006B7D84" w14:paraId="2245507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ABA25C" w14:textId="0A44017F" w:rsidR="00CA2A99" w:rsidRPr="006B7D84" w:rsidRDefault="00CA2A99" w:rsidP="00CA2A99">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28081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7BE4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7BDFCB" w14:textId="77777777" w:rsidR="00CA2A99" w:rsidRPr="006B7D84" w:rsidRDefault="00CA2A99" w:rsidP="00CA2A99">
            <w:pPr>
              <w:pStyle w:val="TAL"/>
            </w:pPr>
          </w:p>
        </w:tc>
      </w:tr>
      <w:tr w:rsidR="00CA2A99" w:rsidRPr="006B7D84" w14:paraId="16B3C10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C4695" w14:textId="6DFA21C0" w:rsidR="00CA2A99" w:rsidRPr="006B7D84" w:rsidRDefault="00CA2A99" w:rsidP="00CA2A99">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CB72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BBBD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0D140E8" w14:textId="77777777" w:rsidR="00CA2A99" w:rsidRPr="006B7D84" w:rsidRDefault="00CA2A99" w:rsidP="00CA2A99">
            <w:pPr>
              <w:pStyle w:val="TAL"/>
            </w:pPr>
          </w:p>
        </w:tc>
      </w:tr>
      <w:tr w:rsidR="00CA2A99" w:rsidRPr="006B7D84" w14:paraId="1613F40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901CF1E"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7358A3"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51C3B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4B3D6" w14:textId="77777777" w:rsidR="00CA2A99" w:rsidRPr="006B7D84" w:rsidRDefault="00CA2A99" w:rsidP="00CA2A99">
            <w:pPr>
              <w:pStyle w:val="TAL"/>
            </w:pPr>
          </w:p>
        </w:tc>
      </w:tr>
    </w:tbl>
    <w:p w14:paraId="1684AD59" w14:textId="77777777" w:rsidR="00D0223C" w:rsidRPr="006B7D84" w:rsidRDefault="00D0223C" w:rsidP="00D0223C"/>
    <w:p w14:paraId="7AFAE0C8" w14:textId="77777777" w:rsidR="00D0223C" w:rsidRPr="006B7D84" w:rsidRDefault="00D0223C" w:rsidP="00D0223C">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0E6534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8E545E"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7496E"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9D8CC0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D18759F" w14:textId="77777777" w:rsidR="00D0223C" w:rsidRPr="006B7D84" w:rsidRDefault="00D0223C" w:rsidP="00B137BD">
            <w:pPr>
              <w:pStyle w:val="TAH"/>
            </w:pPr>
            <w:r w:rsidRPr="006B7D84">
              <w:t>Condition</w:t>
            </w:r>
          </w:p>
        </w:tc>
      </w:tr>
      <w:tr w:rsidR="00D0223C" w:rsidRPr="006B7D84" w14:paraId="0CAF51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B96F1A8" w14:textId="77777777" w:rsidR="00D0223C" w:rsidRPr="006B7D84" w:rsidRDefault="00D0223C" w:rsidP="00B137B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C1AF5E"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971943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55017D7" w14:textId="77777777" w:rsidR="00D0223C" w:rsidRPr="006B7D84" w:rsidRDefault="00D0223C" w:rsidP="00B137BD">
            <w:pPr>
              <w:pStyle w:val="TAL"/>
            </w:pPr>
          </w:p>
        </w:tc>
      </w:tr>
      <w:tr w:rsidR="00CA2A99" w:rsidRPr="006B7D84" w14:paraId="5B415B7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CD1812E" w14:textId="2FEDC0EE" w:rsidR="00CA2A99" w:rsidRPr="006B7D84" w:rsidRDefault="00CA2A99" w:rsidP="00CA2A99">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C55891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087A21B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6C067A" w14:textId="77777777" w:rsidR="00CA2A99" w:rsidRPr="006B7D84" w:rsidRDefault="00CA2A99" w:rsidP="00CA2A99">
            <w:pPr>
              <w:pStyle w:val="TAL"/>
            </w:pPr>
          </w:p>
        </w:tc>
      </w:tr>
      <w:tr w:rsidR="00CA2A99" w:rsidRPr="006B7D84" w14:paraId="68E0BDD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55F1309" w14:textId="4F0F3FCE" w:rsidR="00CA2A99" w:rsidRPr="006B7D84" w:rsidRDefault="00CA2A99" w:rsidP="00CA2A99">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B6A378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E2230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6647E4" w14:textId="77777777" w:rsidR="00CA2A99" w:rsidRPr="006B7D84" w:rsidRDefault="00CA2A99" w:rsidP="00CA2A99">
            <w:pPr>
              <w:pStyle w:val="TAL"/>
            </w:pPr>
          </w:p>
        </w:tc>
      </w:tr>
      <w:tr w:rsidR="00CA2A99" w:rsidRPr="006B7D84" w14:paraId="502596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0DF8393" w14:textId="170F9768" w:rsidR="00CA2A99" w:rsidRPr="006B7D84" w:rsidRDefault="00CA2A99" w:rsidP="00CA2A99">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9C7672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CD51A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CC36C7B" w14:textId="77777777" w:rsidR="00CA2A99" w:rsidRPr="006B7D84" w:rsidRDefault="00CA2A99" w:rsidP="00CA2A99">
            <w:pPr>
              <w:pStyle w:val="TAL"/>
            </w:pPr>
          </w:p>
        </w:tc>
      </w:tr>
      <w:tr w:rsidR="00CA2A99" w:rsidRPr="006B7D84" w14:paraId="5EC30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0E9B2F" w14:textId="4C3034E4" w:rsidR="00CA2A99" w:rsidRPr="006B7D84" w:rsidRDefault="00CA2A99" w:rsidP="00CA2A99">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46437BC"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BB03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722A06" w14:textId="77777777" w:rsidR="00CA2A99" w:rsidRPr="006B7D84" w:rsidRDefault="00CA2A99" w:rsidP="00CA2A99">
            <w:pPr>
              <w:pStyle w:val="TAL"/>
            </w:pPr>
            <w:r w:rsidRPr="006B7D84">
              <w:t>pc_releasePreference_r16</w:t>
            </w:r>
          </w:p>
        </w:tc>
      </w:tr>
      <w:tr w:rsidR="00CA2A99" w:rsidRPr="006B7D84" w14:paraId="27FF0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B50BE8D" w14:textId="7069ECEF" w:rsidR="00CA2A99" w:rsidRPr="006B7D84" w:rsidRDefault="00CA2A99" w:rsidP="00CA2A99">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AB30D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E820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4FF88D" w14:textId="77777777" w:rsidR="00CA2A99" w:rsidRPr="006B7D84" w:rsidRDefault="00CA2A99" w:rsidP="00CA2A99">
            <w:pPr>
              <w:pStyle w:val="TAL"/>
            </w:pPr>
          </w:p>
        </w:tc>
      </w:tr>
      <w:tr w:rsidR="00CA2A99" w:rsidRPr="006B7D84" w14:paraId="24E999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82AA61" w14:textId="2AB3926C" w:rsidR="00CA2A99" w:rsidRPr="006B7D84" w:rsidRDefault="00CA2A99" w:rsidP="00CA2A9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467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2BD0485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73C8C1" w14:textId="77777777" w:rsidR="00CA2A99" w:rsidRPr="006B7D84" w:rsidRDefault="00CA2A99" w:rsidP="00CA2A99">
            <w:pPr>
              <w:pStyle w:val="TAL"/>
            </w:pPr>
          </w:p>
        </w:tc>
      </w:tr>
      <w:tr w:rsidR="00CA2A99" w:rsidRPr="006B7D84" w14:paraId="548AC87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0A690B1" w14:textId="46050DFA" w:rsidR="00CA2A99" w:rsidRPr="006B7D84" w:rsidRDefault="00CA2A99" w:rsidP="00CA2A99">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109B05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FC6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9AAD0" w14:textId="77777777" w:rsidR="00CA2A99" w:rsidRPr="006B7D84" w:rsidRDefault="00CA2A99" w:rsidP="00CA2A99">
            <w:pPr>
              <w:pStyle w:val="TAL"/>
            </w:pPr>
          </w:p>
        </w:tc>
      </w:tr>
      <w:tr w:rsidR="00CA2A99" w:rsidRPr="006B7D84" w14:paraId="1F2925D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B38CA47"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CB4F236"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4BCFB8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0A31E7" w14:textId="77777777" w:rsidR="00CA2A99" w:rsidRPr="006B7D84" w:rsidRDefault="00CA2A99" w:rsidP="00CA2A99">
            <w:pPr>
              <w:pStyle w:val="TAL"/>
            </w:pPr>
          </w:p>
        </w:tc>
      </w:tr>
    </w:tbl>
    <w:p w14:paraId="089C6D90" w14:textId="77777777" w:rsidR="00D0223C" w:rsidRPr="006B7D84" w:rsidRDefault="00D0223C" w:rsidP="00D0223C"/>
    <w:p w14:paraId="04FA47FC" w14:textId="77777777" w:rsidR="0034468C" w:rsidRPr="006B7D84" w:rsidRDefault="00D0223C" w:rsidP="0034468C">
      <w:pPr>
        <w:pStyle w:val="TH"/>
      </w:pPr>
      <w:r w:rsidRPr="006B7D84">
        <w:t xml:space="preserve">Table 8.2.1.1.1.3.3-13: </w:t>
      </w:r>
      <w:bookmarkEnd w:id="85"/>
      <w:r w:rsidR="0034468C"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4468C" w:rsidRPr="006B7D84" w14:paraId="1B0B3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0A831B1" w14:textId="77777777" w:rsidR="0034468C" w:rsidRPr="006B7D84" w:rsidRDefault="0034468C"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70E0C" w14:textId="77777777" w:rsidR="0034468C" w:rsidRPr="006B7D84" w:rsidRDefault="0034468C"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32A56C" w14:textId="77777777" w:rsidR="0034468C" w:rsidRPr="006B7D84" w:rsidRDefault="0034468C"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100E985" w14:textId="77777777" w:rsidR="0034468C" w:rsidRPr="006B7D84" w:rsidRDefault="0034468C" w:rsidP="00FD6452">
            <w:pPr>
              <w:pStyle w:val="TAH"/>
            </w:pPr>
            <w:r w:rsidRPr="006B7D84">
              <w:t>Condition</w:t>
            </w:r>
          </w:p>
        </w:tc>
      </w:tr>
      <w:tr w:rsidR="0034468C" w:rsidRPr="006B7D84" w14:paraId="1950A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89C82F6" w14:textId="77777777" w:rsidR="0034468C" w:rsidRPr="006B7D84" w:rsidRDefault="0034468C" w:rsidP="00FD6452">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758C4A9" w14:textId="77777777" w:rsidR="0034468C" w:rsidRPr="006B7D84" w:rsidRDefault="0034468C" w:rsidP="00FD6452">
            <w:pPr>
              <w:pStyle w:val="TAL"/>
            </w:pPr>
          </w:p>
        </w:tc>
        <w:tc>
          <w:tcPr>
            <w:tcW w:w="1701" w:type="dxa"/>
            <w:tcBorders>
              <w:top w:val="single" w:sz="4" w:space="0" w:color="auto"/>
              <w:left w:val="single" w:sz="4" w:space="0" w:color="auto"/>
              <w:bottom w:val="single" w:sz="4" w:space="0" w:color="auto"/>
              <w:right w:val="single" w:sz="4" w:space="0" w:color="auto"/>
            </w:tcBorders>
          </w:tcPr>
          <w:p w14:paraId="337D6CD0" w14:textId="77777777" w:rsidR="0034468C" w:rsidRPr="006B7D84"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DC42873" w14:textId="77777777" w:rsidR="0034468C" w:rsidRPr="006B7D84" w:rsidRDefault="0034468C" w:rsidP="00FD6452">
            <w:pPr>
              <w:pStyle w:val="TAL"/>
            </w:pPr>
          </w:p>
        </w:tc>
      </w:tr>
      <w:tr w:rsidR="00CA2A99" w:rsidRPr="006B7D84" w14:paraId="5446FF3D"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676343B" w14:textId="464C511E" w:rsidR="00CA2A99" w:rsidRPr="006B7D84" w:rsidRDefault="00CA2A99" w:rsidP="00CA2A99">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FBE86F6" w14:textId="5F35AB3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4C68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D6DB9" w14:textId="2055F6F5" w:rsidR="00CA2A99" w:rsidRPr="006B7D84" w:rsidRDefault="00CA2A99" w:rsidP="00CA2A99">
            <w:pPr>
              <w:pStyle w:val="TAL"/>
            </w:pPr>
            <w:r w:rsidRPr="006B7D84">
              <w:t>pc_barometer_r16</w:t>
            </w:r>
          </w:p>
        </w:tc>
      </w:tr>
      <w:tr w:rsidR="00CA2A99" w:rsidRPr="006B7D84" w14:paraId="04E04211"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2BAA75E" w14:textId="78D0CBF4" w:rsidR="00CA2A99" w:rsidRPr="006B7D84" w:rsidRDefault="00CA2A99" w:rsidP="00CA2A99">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B3A3AF" w14:textId="7D2D4A98"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B1E9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F101D6" w14:textId="7B9F88CF" w:rsidR="00CA2A99" w:rsidRPr="006B7D84" w:rsidRDefault="00CA2A99" w:rsidP="00CA2A99">
            <w:pPr>
              <w:pStyle w:val="TAL"/>
            </w:pPr>
            <w:r w:rsidRPr="006B7D84">
              <w:t>pc_immMeasBT_r16</w:t>
            </w:r>
          </w:p>
        </w:tc>
      </w:tr>
      <w:tr w:rsidR="00CA2A99" w:rsidRPr="006B7D84" w14:paraId="25D1D61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A53390E" w14:textId="4D93AC45" w:rsidR="00CA2A99" w:rsidRPr="006B7D84" w:rsidRDefault="00CA2A99" w:rsidP="00CA2A99">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C08E60" w14:textId="390A7AD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22CCD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A523D" w14:textId="209C675A" w:rsidR="00CA2A99" w:rsidRPr="006B7D84" w:rsidRDefault="00CA2A99" w:rsidP="00CA2A99">
            <w:pPr>
              <w:pStyle w:val="TAL"/>
            </w:pPr>
            <w:r w:rsidRPr="006B7D84">
              <w:t>pc_immMeasWLAN_r16</w:t>
            </w:r>
          </w:p>
        </w:tc>
      </w:tr>
      <w:tr w:rsidR="00CA2A99" w:rsidRPr="006B7D84" w14:paraId="6DB8EA9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E0EE16E" w14:textId="3544A111" w:rsidR="00CA2A99" w:rsidRPr="006B7D84" w:rsidRDefault="00CA2A99" w:rsidP="00CA2A99">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B3831" w14:textId="24E3E66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D773C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980D003" w14:textId="47DEFF63" w:rsidR="00CA2A99" w:rsidRPr="006B7D84" w:rsidRDefault="00CA2A99" w:rsidP="00CA2A99">
            <w:pPr>
              <w:pStyle w:val="TAL"/>
            </w:pPr>
            <w:r w:rsidRPr="006B7D84">
              <w:t>pc_loggedMeasBT_r16</w:t>
            </w:r>
          </w:p>
        </w:tc>
      </w:tr>
      <w:tr w:rsidR="00CA2A99" w:rsidRPr="006B7D84" w14:paraId="4436D66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6A0B9098" w14:textId="560A3C4E" w:rsidR="00CA2A99" w:rsidRPr="006B7D84" w:rsidRDefault="00CA2A99" w:rsidP="00CA2A99">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8B701D7" w14:textId="37DED830"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CE812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D8C29" w14:textId="73BF2B80" w:rsidR="00CA2A99" w:rsidRPr="006B7D84" w:rsidRDefault="00CA2A99" w:rsidP="00CA2A99">
            <w:pPr>
              <w:pStyle w:val="TAL"/>
            </w:pPr>
            <w:r w:rsidRPr="006B7D84">
              <w:t>pc_loggedMeasurements_r16</w:t>
            </w:r>
          </w:p>
        </w:tc>
      </w:tr>
      <w:tr w:rsidR="00CA2A99" w:rsidRPr="006B7D84" w14:paraId="4D635C7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06CB7779" w14:textId="61B85C18" w:rsidR="00CA2A99" w:rsidRPr="006B7D84" w:rsidRDefault="00CA2A99" w:rsidP="00CA2A99">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6B318D3" w14:textId="29B7F27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CC358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2DBAC8" w14:textId="3EB11ADE" w:rsidR="00CA2A99" w:rsidRPr="006B7D84" w:rsidRDefault="00CA2A99" w:rsidP="00CA2A99">
            <w:pPr>
              <w:pStyle w:val="TAL"/>
            </w:pPr>
            <w:r w:rsidRPr="006B7D84">
              <w:t>pc_loggedMeasWLAN_r16</w:t>
            </w:r>
          </w:p>
        </w:tc>
      </w:tr>
      <w:tr w:rsidR="00CA2A99" w:rsidRPr="006B7D84" w14:paraId="274E1F5F"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7DF9BA5" w14:textId="78B1E3CD" w:rsidR="00CA2A99" w:rsidRPr="006B7D84" w:rsidRDefault="00CA2A99" w:rsidP="00CA2A99">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862F549" w14:textId="7549E43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68E4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42EA4" w14:textId="563B2AB8" w:rsidR="00CA2A99" w:rsidRPr="006B7D84" w:rsidRDefault="00CA2A99" w:rsidP="00CA2A99">
            <w:pPr>
              <w:pStyle w:val="TAL"/>
            </w:pPr>
            <w:r w:rsidRPr="006B7D84">
              <w:t>pc_orientation_r16</w:t>
            </w:r>
          </w:p>
        </w:tc>
      </w:tr>
      <w:tr w:rsidR="00CA2A99" w:rsidRPr="006B7D84" w14:paraId="0923A00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B165886" w14:textId="5B7D1C91" w:rsidR="00CA2A99" w:rsidRPr="006B7D84" w:rsidRDefault="00CA2A99" w:rsidP="00CA2A99">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4F04CB" w14:textId="64B5982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799D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54B7FF" w14:textId="5D6A90DE" w:rsidR="00CA2A99" w:rsidRPr="006B7D84" w:rsidRDefault="00CA2A99" w:rsidP="00CA2A99">
            <w:pPr>
              <w:pStyle w:val="TAL"/>
            </w:pPr>
            <w:r w:rsidRPr="006B7D84">
              <w:t>pc_speed_r16</w:t>
            </w:r>
          </w:p>
        </w:tc>
      </w:tr>
      <w:tr w:rsidR="00CA2A99" w:rsidRPr="006B7D84" w14:paraId="38B220D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36BE35A2" w14:textId="69BDD27F" w:rsidR="00CA2A99" w:rsidRPr="006B7D84" w:rsidRDefault="00CA2A99" w:rsidP="00CA2A99">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A1C5793" w14:textId="4283764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58866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2A169C" w14:textId="39925818" w:rsidR="00CA2A99" w:rsidRPr="006B7D84" w:rsidRDefault="00CA2A99" w:rsidP="00CA2A99">
            <w:pPr>
              <w:pStyle w:val="TAL"/>
            </w:pPr>
            <w:r w:rsidRPr="006B7D84">
              <w:t>pc_GNSS_location_r16</w:t>
            </w:r>
          </w:p>
        </w:tc>
      </w:tr>
      <w:tr w:rsidR="00CA2A99" w:rsidRPr="006B7D84" w14:paraId="09A9E3D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4A27421" w14:textId="32413A97" w:rsidR="00CA2A99" w:rsidRPr="006B7D84" w:rsidRDefault="00CA2A99" w:rsidP="00CA2A99">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74DED49" w14:textId="2453EF45"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94AE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E74E0C" w14:textId="30B9DC9A" w:rsidR="00CA2A99" w:rsidRPr="006B7D84" w:rsidRDefault="00CA2A99" w:rsidP="00CA2A99">
            <w:pPr>
              <w:pStyle w:val="TAL"/>
            </w:pPr>
            <w:r w:rsidRPr="006B7D84">
              <w:t>pc_PDCP_Delay_r16</w:t>
            </w:r>
          </w:p>
        </w:tc>
      </w:tr>
      <w:tr w:rsidR="00CA2A99" w:rsidRPr="006B7D84" w14:paraId="18C6F3A1" w14:textId="77777777" w:rsidTr="00FD6452">
        <w:tc>
          <w:tcPr>
            <w:tcW w:w="4536" w:type="dxa"/>
            <w:tcBorders>
              <w:top w:val="single" w:sz="4" w:space="0" w:color="auto"/>
              <w:left w:val="single" w:sz="4" w:space="0" w:color="auto"/>
              <w:bottom w:val="single" w:sz="4" w:space="0" w:color="auto"/>
              <w:right w:val="single" w:sz="4" w:space="0" w:color="auto"/>
            </w:tcBorders>
          </w:tcPr>
          <w:p w14:paraId="5596CC3B" w14:textId="0B716E47" w:rsidR="00CA2A99" w:rsidRPr="006B7D84" w:rsidRDefault="00CA2A99" w:rsidP="00CA2A99">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525C974" w14:textId="507B531B"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AE2EB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6424E69" w14:textId="77777777" w:rsidR="00CA2A99" w:rsidRPr="006B7D84" w:rsidRDefault="00CA2A99" w:rsidP="00CA2A99">
            <w:pPr>
              <w:pStyle w:val="TAL"/>
            </w:pPr>
          </w:p>
        </w:tc>
      </w:tr>
      <w:tr w:rsidR="00CA2A99" w:rsidRPr="006B7D84" w14:paraId="1CD825C3" w14:textId="77777777" w:rsidTr="00FD6452">
        <w:tc>
          <w:tcPr>
            <w:tcW w:w="4536" w:type="dxa"/>
            <w:tcBorders>
              <w:top w:val="single" w:sz="4" w:space="0" w:color="auto"/>
              <w:left w:val="single" w:sz="4" w:space="0" w:color="auto"/>
              <w:bottom w:val="single" w:sz="4" w:space="0" w:color="auto"/>
              <w:right w:val="single" w:sz="4" w:space="0" w:color="auto"/>
            </w:tcBorders>
          </w:tcPr>
          <w:p w14:paraId="237D2708" w14:textId="19A04ED8" w:rsidR="00CA2A99" w:rsidRPr="006B7D84" w:rsidRDefault="00CA2A99" w:rsidP="00CA2A99">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34F1295" w14:textId="2825A7A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88AC3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5432B12" w14:textId="68AEAF66" w:rsidR="00CA2A99" w:rsidRPr="006B7D84" w:rsidRDefault="00CA2A99" w:rsidP="00CA2A99">
            <w:pPr>
              <w:pStyle w:val="TAL"/>
            </w:pPr>
            <w:r w:rsidRPr="006B7D84">
              <w:t>pc_multiple_CEF_Report_r17</w:t>
            </w:r>
          </w:p>
        </w:tc>
      </w:tr>
      <w:tr w:rsidR="00CA2A99" w:rsidRPr="006B7D84" w14:paraId="384FBFD3" w14:textId="77777777" w:rsidTr="00FD6452">
        <w:tc>
          <w:tcPr>
            <w:tcW w:w="4536" w:type="dxa"/>
            <w:tcBorders>
              <w:top w:val="single" w:sz="4" w:space="0" w:color="auto"/>
              <w:left w:val="single" w:sz="4" w:space="0" w:color="auto"/>
              <w:bottom w:val="single" w:sz="4" w:space="0" w:color="auto"/>
              <w:right w:val="single" w:sz="4" w:space="0" w:color="auto"/>
            </w:tcBorders>
          </w:tcPr>
          <w:p w14:paraId="2B2D639C" w14:textId="35FD7F06" w:rsidR="00CA2A99" w:rsidRPr="006B7D84" w:rsidRDefault="00CA2A99" w:rsidP="00CA2A99">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53333D" w14:textId="3CA47D3D"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E15D4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C4A736" w14:textId="77777777" w:rsidR="00CA2A99" w:rsidRPr="006B7D84" w:rsidRDefault="00CA2A99" w:rsidP="00CA2A99">
            <w:pPr>
              <w:pStyle w:val="TAL"/>
            </w:pPr>
          </w:p>
        </w:tc>
      </w:tr>
      <w:tr w:rsidR="00CA2A99" w:rsidRPr="006B7D84" w14:paraId="7F071528" w14:textId="77777777" w:rsidTr="00FD6452">
        <w:tc>
          <w:tcPr>
            <w:tcW w:w="4536" w:type="dxa"/>
            <w:tcBorders>
              <w:top w:val="single" w:sz="4" w:space="0" w:color="auto"/>
              <w:left w:val="single" w:sz="4" w:space="0" w:color="auto"/>
              <w:bottom w:val="single" w:sz="4" w:space="0" w:color="auto"/>
              <w:right w:val="single" w:sz="4" w:space="0" w:color="auto"/>
            </w:tcBorders>
          </w:tcPr>
          <w:p w14:paraId="667EC922" w14:textId="58FED8C1" w:rsidR="00CA2A99" w:rsidRPr="006B7D84" w:rsidRDefault="00CA2A99" w:rsidP="00CA2A99">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F70222" w14:textId="3E83B69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719919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AF33363" w14:textId="501290DD" w:rsidR="00CA2A99" w:rsidRPr="006B7D84" w:rsidRDefault="00CA2A99" w:rsidP="00CA2A99">
            <w:pPr>
              <w:pStyle w:val="TAL"/>
            </w:pPr>
            <w:r w:rsidRPr="006B7D84">
              <w:t>pc_earlyMeasLog_r17</w:t>
            </w:r>
          </w:p>
        </w:tc>
      </w:tr>
      <w:tr w:rsidR="00CA2A99" w:rsidRPr="006B7D84" w14:paraId="593DF10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DC3A893"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626F1C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7F16727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319C17" w14:textId="77777777" w:rsidR="00CA2A99" w:rsidRPr="006B7D84" w:rsidRDefault="00CA2A99" w:rsidP="00CA2A99">
            <w:pPr>
              <w:pStyle w:val="TAL"/>
            </w:pPr>
          </w:p>
        </w:tc>
      </w:tr>
    </w:tbl>
    <w:p w14:paraId="38537441" w14:textId="77777777" w:rsidR="0034468C" w:rsidRPr="006B7D84" w:rsidRDefault="0034468C" w:rsidP="0034468C">
      <w:pPr>
        <w:rPr>
          <w:rFonts w:eastAsia="Malgun Gothic"/>
          <w:lang w:eastAsia="ko-KR"/>
        </w:rPr>
      </w:pPr>
    </w:p>
    <w:p w14:paraId="5726DD5B" w14:textId="749FA0A0" w:rsidR="002F1570" w:rsidRPr="006B7D84" w:rsidRDefault="002F1570" w:rsidP="0034468C">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F1570" w:rsidRPr="006B7D84" w14:paraId="053041D5" w14:textId="77777777" w:rsidTr="00AE2C38">
        <w:tc>
          <w:tcPr>
            <w:tcW w:w="4537" w:type="dxa"/>
            <w:tcBorders>
              <w:top w:val="single" w:sz="4" w:space="0" w:color="auto"/>
              <w:left w:val="single" w:sz="4" w:space="0" w:color="auto"/>
              <w:bottom w:val="single" w:sz="4" w:space="0" w:color="auto"/>
              <w:right w:val="single" w:sz="4" w:space="0" w:color="auto"/>
            </w:tcBorders>
          </w:tcPr>
          <w:p w14:paraId="0906D8DC" w14:textId="2E9CFD91" w:rsidR="002F1570" w:rsidRPr="006B7D84" w:rsidRDefault="002F1570"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66BA1981" w14:textId="77777777" w:rsidR="002F1570" w:rsidRPr="006B7D84" w:rsidDel="002246D4" w:rsidRDefault="002F1570"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0C7162CD" w14:textId="77777777" w:rsidR="002F1570" w:rsidRPr="006B7D84" w:rsidRDefault="002F1570"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74E80C64" w14:textId="77777777" w:rsidR="002F1570" w:rsidRPr="006B7D84" w:rsidRDefault="002F1570" w:rsidP="00AE2C38">
            <w:pPr>
              <w:pStyle w:val="TAL"/>
            </w:pPr>
          </w:p>
        </w:tc>
      </w:tr>
      <w:tr w:rsidR="003F646A" w:rsidRPr="006B7D84" w14:paraId="7B79AEBA" w14:textId="77777777" w:rsidTr="00AE2C38">
        <w:tc>
          <w:tcPr>
            <w:tcW w:w="4537" w:type="dxa"/>
            <w:tcBorders>
              <w:top w:val="single" w:sz="4" w:space="0" w:color="auto"/>
              <w:left w:val="single" w:sz="4" w:space="0" w:color="auto"/>
              <w:bottom w:val="single" w:sz="4" w:space="0" w:color="auto"/>
              <w:right w:val="single" w:sz="4" w:space="0" w:color="auto"/>
            </w:tcBorders>
          </w:tcPr>
          <w:p w14:paraId="34801F79" w14:textId="3C9F47DE" w:rsidR="003F646A" w:rsidRPr="006B7D84" w:rsidRDefault="003F646A" w:rsidP="003F646A">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2443069" w14:textId="4594F0FB" w:rsidR="003F646A" w:rsidRPr="006B7D84" w:rsidDel="002246D4" w:rsidRDefault="003F646A" w:rsidP="003F646A">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D02029C" w14:textId="7DEDA525" w:rsidR="003F646A" w:rsidRPr="006B7D84" w:rsidRDefault="003F646A" w:rsidP="003F646A">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12B0C0A" w14:textId="20E58616" w:rsidR="003F646A" w:rsidRPr="006B7D84" w:rsidRDefault="003F646A" w:rsidP="003F646A">
            <w:pPr>
              <w:pStyle w:val="TAH"/>
            </w:pPr>
            <w:r w:rsidRPr="00566E86">
              <w:t>Condition</w:t>
            </w:r>
          </w:p>
        </w:tc>
      </w:tr>
      <w:tr w:rsidR="003F646A" w:rsidRPr="006B7D84" w14:paraId="51C22CD7" w14:textId="77777777" w:rsidTr="00AE2C38">
        <w:tc>
          <w:tcPr>
            <w:tcW w:w="4537" w:type="dxa"/>
            <w:tcBorders>
              <w:top w:val="single" w:sz="4" w:space="0" w:color="auto"/>
              <w:left w:val="single" w:sz="4" w:space="0" w:color="auto"/>
              <w:bottom w:val="single" w:sz="4" w:space="0" w:color="auto"/>
              <w:right w:val="single" w:sz="4" w:space="0" w:color="auto"/>
            </w:tcBorders>
          </w:tcPr>
          <w:p w14:paraId="5E14062A" w14:textId="6B86A2E9" w:rsidR="003F646A" w:rsidRPr="006B7D84" w:rsidRDefault="003F646A" w:rsidP="003F646A">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13D5C9D"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6A16C754"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6E9C89F" w14:textId="77777777" w:rsidR="003F646A" w:rsidRPr="006B7D84" w:rsidRDefault="003F646A" w:rsidP="003F646A">
            <w:pPr>
              <w:pStyle w:val="TAL"/>
            </w:pPr>
          </w:p>
        </w:tc>
      </w:tr>
      <w:tr w:rsidR="003F646A" w:rsidRPr="006B7D84" w14:paraId="2F889A43" w14:textId="77777777" w:rsidTr="00AE2C38">
        <w:tc>
          <w:tcPr>
            <w:tcW w:w="4537" w:type="dxa"/>
            <w:tcBorders>
              <w:top w:val="single" w:sz="4" w:space="0" w:color="auto"/>
              <w:left w:val="single" w:sz="4" w:space="0" w:color="auto"/>
              <w:bottom w:val="single" w:sz="4" w:space="0" w:color="auto"/>
              <w:right w:val="single" w:sz="4" w:space="0" w:color="auto"/>
            </w:tcBorders>
          </w:tcPr>
          <w:p w14:paraId="275A3244" w14:textId="77777777" w:rsidR="003F646A" w:rsidRPr="006B7D84" w:rsidRDefault="003F646A" w:rsidP="003F646A">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4722C9" w14:textId="641D6AA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0E48D2"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D0C64ED" w14:textId="7F0F3F9A" w:rsidR="003F646A" w:rsidRPr="006B7D84" w:rsidRDefault="003F646A" w:rsidP="003F646A">
            <w:pPr>
              <w:pStyle w:val="TAL"/>
            </w:pPr>
            <w:r w:rsidRPr="006B7D84">
              <w:t>pc_directMCG_SCellActivation_r16</w:t>
            </w:r>
          </w:p>
        </w:tc>
      </w:tr>
      <w:tr w:rsidR="003F646A" w:rsidRPr="006B7D84" w14:paraId="447A59C2" w14:textId="77777777" w:rsidTr="00AE2C38">
        <w:tc>
          <w:tcPr>
            <w:tcW w:w="4537" w:type="dxa"/>
            <w:tcBorders>
              <w:top w:val="single" w:sz="4" w:space="0" w:color="auto"/>
              <w:left w:val="single" w:sz="4" w:space="0" w:color="auto"/>
              <w:bottom w:val="single" w:sz="4" w:space="0" w:color="auto"/>
              <w:right w:val="single" w:sz="4" w:space="0" w:color="auto"/>
            </w:tcBorders>
          </w:tcPr>
          <w:p w14:paraId="2692BEBA" w14:textId="77777777" w:rsidR="003F646A" w:rsidRPr="006B7D84" w:rsidRDefault="003F646A" w:rsidP="003F646A">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6ABBCDC" w14:textId="579268AE"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5793536"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75FB4B08" w14:textId="5FC78A9A" w:rsidR="003F646A" w:rsidRPr="006B7D84" w:rsidRDefault="003F646A" w:rsidP="003F646A">
            <w:pPr>
              <w:pStyle w:val="TAL"/>
            </w:pPr>
            <w:r w:rsidRPr="006B7D84">
              <w:t>pc_directMCG_SCellActivationResume_r16</w:t>
            </w:r>
          </w:p>
        </w:tc>
      </w:tr>
      <w:tr w:rsidR="003F646A" w:rsidRPr="006B7D84" w14:paraId="7CFAE711" w14:textId="77777777" w:rsidTr="00AE2C38">
        <w:tc>
          <w:tcPr>
            <w:tcW w:w="4537" w:type="dxa"/>
            <w:tcBorders>
              <w:top w:val="single" w:sz="4" w:space="0" w:color="auto"/>
              <w:left w:val="single" w:sz="4" w:space="0" w:color="auto"/>
              <w:bottom w:val="single" w:sz="4" w:space="0" w:color="auto"/>
              <w:right w:val="single" w:sz="4" w:space="0" w:color="auto"/>
            </w:tcBorders>
          </w:tcPr>
          <w:p w14:paraId="24D23807" w14:textId="77777777" w:rsidR="003F646A" w:rsidRPr="006B7D84" w:rsidRDefault="003F646A" w:rsidP="003F646A">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FBC2223" w14:textId="53F38480"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F765807"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5A1BF10A" w14:textId="11AC3857" w:rsidR="003F646A" w:rsidRPr="006B7D84" w:rsidRDefault="003F646A" w:rsidP="003F646A">
            <w:pPr>
              <w:pStyle w:val="TAL"/>
            </w:pPr>
            <w:r w:rsidRPr="006B7D84">
              <w:rPr>
                <w:rFonts w:eastAsia="MS Mincho"/>
                <w:szCs w:val="18"/>
              </w:rPr>
              <w:t>pc_directSCG_SCellActivation_r16</w:t>
            </w:r>
          </w:p>
        </w:tc>
      </w:tr>
      <w:tr w:rsidR="003F646A" w:rsidRPr="006B7D84" w14:paraId="7BF2A66B" w14:textId="77777777" w:rsidTr="00AE2C38">
        <w:tc>
          <w:tcPr>
            <w:tcW w:w="4537" w:type="dxa"/>
            <w:tcBorders>
              <w:top w:val="single" w:sz="4" w:space="0" w:color="auto"/>
              <w:left w:val="single" w:sz="4" w:space="0" w:color="auto"/>
              <w:bottom w:val="single" w:sz="4" w:space="0" w:color="auto"/>
              <w:right w:val="single" w:sz="4" w:space="0" w:color="auto"/>
            </w:tcBorders>
          </w:tcPr>
          <w:p w14:paraId="407F8098" w14:textId="77777777" w:rsidR="003F646A" w:rsidRPr="006B7D84" w:rsidRDefault="003F646A" w:rsidP="003F646A">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6752626" w14:textId="26C6C264"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7458555"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118B55F" w14:textId="1AD71587" w:rsidR="003F646A" w:rsidRPr="006B7D84" w:rsidRDefault="003F646A" w:rsidP="003F646A">
            <w:pPr>
              <w:pStyle w:val="TAL"/>
            </w:pPr>
            <w:r w:rsidRPr="006B7D84">
              <w:t>pc_directSCG_SCellActivationResume_r16</w:t>
            </w:r>
          </w:p>
        </w:tc>
      </w:tr>
      <w:tr w:rsidR="003F646A" w:rsidRPr="006B7D84" w14:paraId="08C67E67" w14:textId="77777777" w:rsidTr="00AE2C38">
        <w:tc>
          <w:tcPr>
            <w:tcW w:w="4537" w:type="dxa"/>
            <w:tcBorders>
              <w:top w:val="single" w:sz="4" w:space="0" w:color="auto"/>
              <w:left w:val="single" w:sz="4" w:space="0" w:color="auto"/>
              <w:bottom w:val="single" w:sz="4" w:space="0" w:color="auto"/>
              <w:right w:val="single" w:sz="4" w:space="0" w:color="auto"/>
            </w:tcBorders>
          </w:tcPr>
          <w:p w14:paraId="26E75DD2" w14:textId="77777777" w:rsidR="003F646A" w:rsidRPr="006B7D84" w:rsidRDefault="003F646A" w:rsidP="003F646A">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47C631D" w14:textId="14CDBED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2F311A0" w14:textId="2C0C2148" w:rsidR="003F646A" w:rsidRPr="006B7D84" w:rsidRDefault="003F646A" w:rsidP="003F646A">
            <w:pPr>
              <w:pStyle w:val="TAL"/>
            </w:pPr>
            <w:r w:rsidRPr="006B7D84">
              <w:t>MinTimeGap-r16</w:t>
            </w:r>
          </w:p>
          <w:p w14:paraId="41F7E28B" w14:textId="77777777" w:rsidR="003F646A" w:rsidRPr="006B7D84" w:rsidRDefault="003F646A" w:rsidP="003F646A">
            <w:pPr>
              <w:pStyle w:val="TAL"/>
            </w:pPr>
          </w:p>
          <w:p w14:paraId="5DBAC9E9" w14:textId="77777777" w:rsidR="003F646A" w:rsidRPr="006B7D84" w:rsidRDefault="003F646A" w:rsidP="003F646A">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1E0D133" w14:textId="77777777" w:rsidR="003F646A" w:rsidRPr="006B7D84" w:rsidRDefault="003F646A" w:rsidP="003F646A">
            <w:pPr>
              <w:pStyle w:val="TAL"/>
            </w:pPr>
            <w:r w:rsidRPr="006B7D84">
              <w:t>pc_DRX_Adaptation</w:t>
            </w:r>
          </w:p>
        </w:tc>
      </w:tr>
      <w:tr w:rsidR="003F646A" w:rsidRPr="006B7D84" w14:paraId="6140C543" w14:textId="77777777" w:rsidTr="00AE2C38">
        <w:tc>
          <w:tcPr>
            <w:tcW w:w="4537" w:type="dxa"/>
            <w:tcBorders>
              <w:top w:val="single" w:sz="4" w:space="0" w:color="auto"/>
              <w:left w:val="single" w:sz="4" w:space="0" w:color="auto"/>
              <w:bottom w:val="single" w:sz="4" w:space="0" w:color="auto"/>
              <w:right w:val="single" w:sz="4" w:space="0" w:color="auto"/>
            </w:tcBorders>
          </w:tcPr>
          <w:p w14:paraId="41EBE5F9" w14:textId="77777777" w:rsidR="003F646A" w:rsidRPr="006B7D84" w:rsidRDefault="003F646A" w:rsidP="003F646A">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1E24FE9"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322057F1"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DDA782B" w14:textId="77777777" w:rsidR="003F646A" w:rsidRPr="006B7D84" w:rsidRDefault="003F646A" w:rsidP="003F646A">
            <w:pPr>
              <w:pStyle w:val="TAL"/>
            </w:pPr>
          </w:p>
        </w:tc>
      </w:tr>
    </w:tbl>
    <w:p w14:paraId="294E6B84" w14:textId="77777777" w:rsidR="002F1570" w:rsidRPr="006B7D84" w:rsidRDefault="002F1570" w:rsidP="00814B4D">
      <w:pPr>
        <w:overflowPunct/>
        <w:autoSpaceDE/>
        <w:autoSpaceDN/>
        <w:adjustRightInd/>
      </w:pPr>
    </w:p>
    <w:p w14:paraId="7A3BE751" w14:textId="77777777" w:rsidR="003F646A" w:rsidRPr="00566E86" w:rsidRDefault="003F646A" w:rsidP="003F646A">
      <w:pPr>
        <w:pStyle w:val="TH"/>
      </w:pPr>
      <w:bookmarkStart w:id="156" w:name="_Toc21103310"/>
      <w:r w:rsidRPr="00566E86">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F646A" w:rsidRPr="00566E86" w14:paraId="522EDC37" w14:textId="77777777" w:rsidTr="00936E55">
        <w:tc>
          <w:tcPr>
            <w:tcW w:w="4517" w:type="dxa"/>
            <w:tcBorders>
              <w:top w:val="single" w:sz="4" w:space="0" w:color="auto"/>
              <w:left w:val="single" w:sz="4" w:space="0" w:color="auto"/>
              <w:bottom w:val="single" w:sz="4" w:space="0" w:color="auto"/>
              <w:right w:val="single" w:sz="4" w:space="0" w:color="auto"/>
            </w:tcBorders>
          </w:tcPr>
          <w:p w14:paraId="6725F740" w14:textId="77777777" w:rsidR="003F646A" w:rsidRPr="00566E86" w:rsidRDefault="003F646A" w:rsidP="00176BA2">
            <w:pPr>
              <w:pStyle w:val="TAH"/>
            </w:pPr>
            <w:r w:rsidRPr="00566E86">
              <w:t>Information Element</w:t>
            </w:r>
          </w:p>
        </w:tc>
        <w:tc>
          <w:tcPr>
            <w:tcW w:w="2263" w:type="dxa"/>
            <w:tcBorders>
              <w:top w:val="single" w:sz="4" w:space="0" w:color="auto"/>
              <w:left w:val="single" w:sz="4" w:space="0" w:color="auto"/>
              <w:bottom w:val="single" w:sz="4" w:space="0" w:color="auto"/>
              <w:right w:val="single" w:sz="4" w:space="0" w:color="auto"/>
            </w:tcBorders>
          </w:tcPr>
          <w:p w14:paraId="368B3096" w14:textId="77777777" w:rsidR="003F646A" w:rsidRPr="00566E86" w:rsidDel="002246D4" w:rsidRDefault="003F646A" w:rsidP="00176BA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14D3B845" w14:textId="77777777" w:rsidR="003F646A" w:rsidRPr="00566E86" w:rsidRDefault="003F646A" w:rsidP="00176BA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1950F760" w14:textId="77777777" w:rsidR="003F646A" w:rsidRPr="00566E86" w:rsidRDefault="003F646A" w:rsidP="00176BA2">
            <w:pPr>
              <w:pStyle w:val="TAH"/>
            </w:pPr>
            <w:r w:rsidRPr="00566E86">
              <w:t>Condition</w:t>
            </w:r>
          </w:p>
        </w:tc>
      </w:tr>
      <w:tr w:rsidR="003F646A" w:rsidRPr="00566E86" w14:paraId="7B89C2C1" w14:textId="77777777" w:rsidTr="00936E55">
        <w:tc>
          <w:tcPr>
            <w:tcW w:w="4517" w:type="dxa"/>
            <w:tcBorders>
              <w:top w:val="single" w:sz="4" w:space="0" w:color="auto"/>
              <w:left w:val="single" w:sz="4" w:space="0" w:color="auto"/>
              <w:bottom w:val="single" w:sz="4" w:space="0" w:color="auto"/>
              <w:right w:val="single" w:sz="4" w:space="0" w:color="auto"/>
            </w:tcBorders>
          </w:tcPr>
          <w:p w14:paraId="6AC3089D" w14:textId="77777777" w:rsidR="003F646A" w:rsidRPr="00566E86" w:rsidRDefault="003F646A" w:rsidP="00176BA2">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572E58AF"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80D0FC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8226BAE" w14:textId="77777777" w:rsidR="003F646A" w:rsidRPr="00566E86" w:rsidRDefault="003F646A" w:rsidP="00176BA2">
            <w:pPr>
              <w:pStyle w:val="TAL"/>
            </w:pPr>
          </w:p>
        </w:tc>
      </w:tr>
      <w:tr w:rsidR="003F646A" w:rsidRPr="00566E86" w14:paraId="4EF40AF0" w14:textId="77777777" w:rsidTr="00936E55">
        <w:tc>
          <w:tcPr>
            <w:tcW w:w="4517" w:type="dxa"/>
            <w:tcBorders>
              <w:top w:val="single" w:sz="4" w:space="0" w:color="auto"/>
              <w:left w:val="single" w:sz="4" w:space="0" w:color="auto"/>
              <w:bottom w:val="single" w:sz="4" w:space="0" w:color="auto"/>
              <w:right w:val="single" w:sz="4" w:space="0" w:color="auto"/>
            </w:tcBorders>
          </w:tcPr>
          <w:p w14:paraId="6F01706E" w14:textId="77777777" w:rsidR="003F646A" w:rsidRPr="00566E86" w:rsidRDefault="003F646A" w:rsidP="00176BA2">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254311C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90E468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3B48235" w14:textId="77777777" w:rsidR="003F646A" w:rsidRPr="00566E86" w:rsidRDefault="003F646A" w:rsidP="00176BA2">
            <w:pPr>
              <w:pStyle w:val="TAL"/>
            </w:pPr>
          </w:p>
        </w:tc>
      </w:tr>
      <w:tr w:rsidR="003F646A" w:rsidRPr="00566E86" w14:paraId="49ED2739" w14:textId="77777777" w:rsidTr="00936E55">
        <w:tc>
          <w:tcPr>
            <w:tcW w:w="4517" w:type="dxa"/>
            <w:tcBorders>
              <w:top w:val="single" w:sz="4" w:space="0" w:color="auto"/>
              <w:left w:val="single" w:sz="4" w:space="0" w:color="auto"/>
              <w:bottom w:val="single" w:sz="4" w:space="0" w:color="auto"/>
              <w:right w:val="single" w:sz="4" w:space="0" w:color="auto"/>
            </w:tcBorders>
          </w:tcPr>
          <w:p w14:paraId="0354714F" w14:textId="77777777" w:rsidR="003F646A" w:rsidRPr="00566E86" w:rsidRDefault="003F646A" w:rsidP="00176BA2">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598B883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8F484E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79AD514" w14:textId="77777777" w:rsidR="003F646A" w:rsidRPr="00566E86" w:rsidRDefault="003F646A" w:rsidP="00176BA2">
            <w:pPr>
              <w:pStyle w:val="TAL"/>
            </w:pPr>
          </w:p>
        </w:tc>
      </w:tr>
      <w:tr w:rsidR="003F646A" w:rsidRPr="00566E86" w14:paraId="1956B795" w14:textId="77777777" w:rsidTr="00936E55">
        <w:tc>
          <w:tcPr>
            <w:tcW w:w="4517" w:type="dxa"/>
            <w:tcBorders>
              <w:top w:val="single" w:sz="4" w:space="0" w:color="auto"/>
              <w:left w:val="single" w:sz="4" w:space="0" w:color="auto"/>
              <w:bottom w:val="single" w:sz="4" w:space="0" w:color="auto"/>
              <w:right w:val="single" w:sz="4" w:space="0" w:color="auto"/>
            </w:tcBorders>
          </w:tcPr>
          <w:p w14:paraId="2A069012" w14:textId="77777777" w:rsidR="003F646A" w:rsidRPr="00566E86" w:rsidRDefault="003F646A" w:rsidP="00176BA2">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8D1DEA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656830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FED9AC1" w14:textId="77777777" w:rsidR="003F646A" w:rsidRPr="00566E86" w:rsidRDefault="003F646A" w:rsidP="00176BA2">
            <w:pPr>
              <w:pStyle w:val="TAL"/>
            </w:pPr>
          </w:p>
        </w:tc>
      </w:tr>
      <w:tr w:rsidR="003F646A" w:rsidRPr="00566E86" w14:paraId="1394235E" w14:textId="77777777" w:rsidTr="00936E55">
        <w:tc>
          <w:tcPr>
            <w:tcW w:w="4517" w:type="dxa"/>
            <w:tcBorders>
              <w:top w:val="single" w:sz="4" w:space="0" w:color="auto"/>
              <w:left w:val="single" w:sz="4" w:space="0" w:color="auto"/>
              <w:bottom w:val="single" w:sz="4" w:space="0" w:color="auto"/>
              <w:right w:val="single" w:sz="4" w:space="0" w:color="auto"/>
            </w:tcBorders>
          </w:tcPr>
          <w:p w14:paraId="2ECD7DF6" w14:textId="77777777" w:rsidR="003F646A" w:rsidRPr="00566E86" w:rsidRDefault="003F646A" w:rsidP="00176BA2">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1C660E0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3E25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B7F740E" w14:textId="77777777" w:rsidR="003F646A" w:rsidRPr="00566E86" w:rsidRDefault="003F646A" w:rsidP="00176BA2">
            <w:pPr>
              <w:pStyle w:val="TAL"/>
            </w:pPr>
          </w:p>
        </w:tc>
      </w:tr>
      <w:tr w:rsidR="003F646A" w:rsidRPr="00566E86" w14:paraId="79517466" w14:textId="77777777" w:rsidTr="00936E55">
        <w:tc>
          <w:tcPr>
            <w:tcW w:w="4517" w:type="dxa"/>
            <w:tcBorders>
              <w:top w:val="single" w:sz="4" w:space="0" w:color="auto"/>
              <w:left w:val="single" w:sz="4" w:space="0" w:color="auto"/>
              <w:bottom w:val="single" w:sz="4" w:space="0" w:color="auto"/>
              <w:right w:val="single" w:sz="4" w:space="0" w:color="auto"/>
            </w:tcBorders>
          </w:tcPr>
          <w:p w14:paraId="351D7E61" w14:textId="77777777" w:rsidR="003F646A" w:rsidRPr="00566E86" w:rsidRDefault="003F646A" w:rsidP="00176BA2">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7860FA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D1441C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0D2C58A5" w14:textId="77777777" w:rsidR="003F646A" w:rsidRPr="00566E86" w:rsidRDefault="003F646A" w:rsidP="00176BA2">
            <w:pPr>
              <w:pStyle w:val="TAL"/>
            </w:pPr>
          </w:p>
        </w:tc>
      </w:tr>
      <w:tr w:rsidR="003F646A" w:rsidRPr="00566E86" w14:paraId="246852D5" w14:textId="77777777" w:rsidTr="00936E55">
        <w:tc>
          <w:tcPr>
            <w:tcW w:w="4517" w:type="dxa"/>
            <w:tcBorders>
              <w:top w:val="single" w:sz="4" w:space="0" w:color="auto"/>
              <w:left w:val="single" w:sz="4" w:space="0" w:color="auto"/>
              <w:bottom w:val="single" w:sz="4" w:space="0" w:color="auto"/>
              <w:right w:val="single" w:sz="4" w:space="0" w:color="auto"/>
            </w:tcBorders>
          </w:tcPr>
          <w:p w14:paraId="44EB71AE" w14:textId="77777777" w:rsidR="003F646A" w:rsidRPr="00566E86" w:rsidRDefault="003F646A" w:rsidP="00176BA2">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1774E72C"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D536F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AB3DA2" w14:textId="77777777" w:rsidR="003F646A" w:rsidRPr="00566E86" w:rsidRDefault="003F646A" w:rsidP="00176BA2">
            <w:pPr>
              <w:pStyle w:val="TAL"/>
            </w:pPr>
          </w:p>
        </w:tc>
      </w:tr>
      <w:tr w:rsidR="003F646A" w:rsidRPr="00566E86" w14:paraId="30100C74" w14:textId="77777777" w:rsidTr="00936E55">
        <w:tc>
          <w:tcPr>
            <w:tcW w:w="4517" w:type="dxa"/>
            <w:tcBorders>
              <w:top w:val="single" w:sz="4" w:space="0" w:color="auto"/>
              <w:left w:val="single" w:sz="4" w:space="0" w:color="auto"/>
              <w:bottom w:val="single" w:sz="4" w:space="0" w:color="auto"/>
              <w:right w:val="single" w:sz="4" w:space="0" w:color="auto"/>
            </w:tcBorders>
          </w:tcPr>
          <w:p w14:paraId="513E8D32" w14:textId="77777777" w:rsidR="003F646A" w:rsidRPr="00566E86" w:rsidRDefault="003F646A" w:rsidP="00176BA2">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67BB8C81"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10A2CCC"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E655239" w14:textId="77777777" w:rsidR="003F646A" w:rsidRPr="00566E86" w:rsidRDefault="003F646A" w:rsidP="00176BA2">
            <w:pPr>
              <w:pStyle w:val="TAL"/>
            </w:pPr>
          </w:p>
        </w:tc>
      </w:tr>
      <w:tr w:rsidR="003F646A" w:rsidRPr="00566E86" w14:paraId="1C7CA5EA" w14:textId="77777777" w:rsidTr="00936E55">
        <w:tc>
          <w:tcPr>
            <w:tcW w:w="4517" w:type="dxa"/>
            <w:tcBorders>
              <w:top w:val="single" w:sz="4" w:space="0" w:color="auto"/>
              <w:left w:val="single" w:sz="4" w:space="0" w:color="auto"/>
              <w:bottom w:val="single" w:sz="4" w:space="0" w:color="auto"/>
              <w:right w:val="single" w:sz="4" w:space="0" w:color="auto"/>
            </w:tcBorders>
          </w:tcPr>
          <w:p w14:paraId="72BA9D5F" w14:textId="77777777" w:rsidR="003F646A" w:rsidRPr="00566E86" w:rsidRDefault="003F646A" w:rsidP="00176BA2">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C34408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B9CF83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FEB99EB" w14:textId="77777777" w:rsidR="003F646A" w:rsidRPr="00566E86" w:rsidRDefault="003F646A" w:rsidP="00176BA2">
            <w:pPr>
              <w:pStyle w:val="TAL"/>
            </w:pPr>
          </w:p>
        </w:tc>
      </w:tr>
      <w:tr w:rsidR="003F646A" w:rsidRPr="00566E86" w14:paraId="4232DB43" w14:textId="77777777" w:rsidTr="00936E55">
        <w:tc>
          <w:tcPr>
            <w:tcW w:w="4517" w:type="dxa"/>
            <w:tcBorders>
              <w:top w:val="single" w:sz="4" w:space="0" w:color="auto"/>
              <w:left w:val="single" w:sz="4" w:space="0" w:color="auto"/>
              <w:bottom w:val="single" w:sz="4" w:space="0" w:color="auto"/>
              <w:right w:val="single" w:sz="4" w:space="0" w:color="auto"/>
            </w:tcBorders>
          </w:tcPr>
          <w:p w14:paraId="74F5B7CE" w14:textId="77777777" w:rsidR="003F646A" w:rsidRPr="00566E86" w:rsidRDefault="003F646A" w:rsidP="00176BA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119943B6"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C769E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373D2D" w14:textId="77777777" w:rsidR="003F646A" w:rsidRPr="00566E86" w:rsidRDefault="003F646A" w:rsidP="00176BA2">
            <w:pPr>
              <w:pStyle w:val="TAL"/>
            </w:pPr>
          </w:p>
        </w:tc>
      </w:tr>
      <w:tr w:rsidR="003F646A" w:rsidRPr="00566E86" w14:paraId="55DB01E2" w14:textId="77777777" w:rsidTr="00936E55">
        <w:tc>
          <w:tcPr>
            <w:tcW w:w="4517" w:type="dxa"/>
            <w:tcBorders>
              <w:top w:val="single" w:sz="4" w:space="0" w:color="auto"/>
              <w:left w:val="single" w:sz="4" w:space="0" w:color="auto"/>
              <w:bottom w:val="single" w:sz="4" w:space="0" w:color="auto"/>
              <w:right w:val="single" w:sz="4" w:space="0" w:color="auto"/>
            </w:tcBorders>
          </w:tcPr>
          <w:p w14:paraId="3412731B" w14:textId="77777777" w:rsidR="003F646A" w:rsidRPr="00566E86" w:rsidRDefault="003F646A" w:rsidP="00176BA2">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42D69D83"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E65881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231B4B" w14:textId="77777777" w:rsidR="003F646A" w:rsidRPr="00566E86" w:rsidRDefault="003F646A" w:rsidP="00176BA2">
            <w:pPr>
              <w:pStyle w:val="TAL"/>
            </w:pPr>
          </w:p>
        </w:tc>
      </w:tr>
      <w:tr w:rsidR="003F646A" w:rsidRPr="00566E86" w14:paraId="7F2215CF" w14:textId="77777777" w:rsidTr="00936E55">
        <w:tc>
          <w:tcPr>
            <w:tcW w:w="4517" w:type="dxa"/>
            <w:tcBorders>
              <w:top w:val="single" w:sz="4" w:space="0" w:color="auto"/>
              <w:left w:val="single" w:sz="4" w:space="0" w:color="auto"/>
              <w:bottom w:val="single" w:sz="4" w:space="0" w:color="auto"/>
              <w:right w:val="single" w:sz="4" w:space="0" w:color="auto"/>
            </w:tcBorders>
          </w:tcPr>
          <w:p w14:paraId="4DE41BAF" w14:textId="77777777" w:rsidR="003F646A" w:rsidRPr="00566E86" w:rsidRDefault="003F646A" w:rsidP="00176BA2">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4306E79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EF254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3751E8E" w14:textId="77777777" w:rsidR="003F646A" w:rsidRPr="00566E86" w:rsidRDefault="003F646A" w:rsidP="00176BA2">
            <w:pPr>
              <w:pStyle w:val="TAL"/>
            </w:pPr>
          </w:p>
        </w:tc>
      </w:tr>
      <w:tr w:rsidR="003F646A" w:rsidRPr="00566E86" w14:paraId="19B1AF5C" w14:textId="77777777" w:rsidTr="00936E55">
        <w:tc>
          <w:tcPr>
            <w:tcW w:w="4517" w:type="dxa"/>
            <w:tcBorders>
              <w:top w:val="single" w:sz="4" w:space="0" w:color="auto"/>
              <w:left w:val="single" w:sz="4" w:space="0" w:color="auto"/>
              <w:bottom w:val="single" w:sz="4" w:space="0" w:color="auto"/>
              <w:right w:val="single" w:sz="4" w:space="0" w:color="auto"/>
            </w:tcBorders>
          </w:tcPr>
          <w:p w14:paraId="59AB9970" w14:textId="77777777" w:rsidR="003F646A" w:rsidRPr="00566E86" w:rsidRDefault="003F646A" w:rsidP="00176BA2">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272A459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BBD6F6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D679450" w14:textId="77777777" w:rsidR="003F646A" w:rsidRPr="00566E86" w:rsidRDefault="003F646A" w:rsidP="00176BA2">
            <w:pPr>
              <w:pStyle w:val="TAL"/>
            </w:pPr>
          </w:p>
        </w:tc>
      </w:tr>
      <w:tr w:rsidR="003F646A" w:rsidRPr="00566E86" w14:paraId="39995A52" w14:textId="77777777" w:rsidTr="00936E55">
        <w:tc>
          <w:tcPr>
            <w:tcW w:w="4517" w:type="dxa"/>
            <w:tcBorders>
              <w:top w:val="single" w:sz="4" w:space="0" w:color="auto"/>
              <w:left w:val="single" w:sz="4" w:space="0" w:color="auto"/>
              <w:bottom w:val="single" w:sz="4" w:space="0" w:color="auto"/>
              <w:right w:val="single" w:sz="4" w:space="0" w:color="auto"/>
            </w:tcBorders>
          </w:tcPr>
          <w:p w14:paraId="50A11E48" w14:textId="77777777" w:rsidR="003F646A" w:rsidRPr="00566E86" w:rsidRDefault="003F646A" w:rsidP="00176BA2">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13A36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70417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98C6207" w14:textId="77777777" w:rsidR="003F646A" w:rsidRPr="00566E86" w:rsidRDefault="003F646A" w:rsidP="00176BA2">
            <w:pPr>
              <w:pStyle w:val="TAL"/>
            </w:pPr>
          </w:p>
        </w:tc>
      </w:tr>
      <w:tr w:rsidR="003F646A" w:rsidRPr="00566E86" w14:paraId="646F0342" w14:textId="77777777" w:rsidTr="00936E55">
        <w:tc>
          <w:tcPr>
            <w:tcW w:w="4517" w:type="dxa"/>
            <w:tcBorders>
              <w:top w:val="single" w:sz="4" w:space="0" w:color="auto"/>
              <w:left w:val="single" w:sz="4" w:space="0" w:color="auto"/>
              <w:bottom w:val="single" w:sz="4" w:space="0" w:color="auto"/>
              <w:right w:val="single" w:sz="4" w:space="0" w:color="auto"/>
            </w:tcBorders>
          </w:tcPr>
          <w:p w14:paraId="4B2AC2F8" w14:textId="77777777" w:rsidR="003F646A" w:rsidRPr="00566E86" w:rsidRDefault="003F646A" w:rsidP="00176BA2">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4286935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D0268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F622D42" w14:textId="77777777" w:rsidR="003F646A" w:rsidRPr="00566E86" w:rsidRDefault="003F646A" w:rsidP="00176BA2">
            <w:pPr>
              <w:pStyle w:val="TAL"/>
            </w:pPr>
          </w:p>
        </w:tc>
      </w:tr>
      <w:tr w:rsidR="003F646A" w:rsidRPr="00566E86" w14:paraId="27A32A58" w14:textId="77777777" w:rsidTr="00936E55">
        <w:tc>
          <w:tcPr>
            <w:tcW w:w="4517" w:type="dxa"/>
            <w:tcBorders>
              <w:top w:val="single" w:sz="4" w:space="0" w:color="auto"/>
              <w:left w:val="single" w:sz="4" w:space="0" w:color="auto"/>
              <w:bottom w:val="single" w:sz="4" w:space="0" w:color="auto"/>
              <w:right w:val="single" w:sz="4" w:space="0" w:color="auto"/>
            </w:tcBorders>
          </w:tcPr>
          <w:p w14:paraId="11DCE35B" w14:textId="77777777" w:rsidR="003F646A" w:rsidRPr="00566E86" w:rsidRDefault="003F646A" w:rsidP="00176BA2">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20ACE82"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3A130C2"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16 [,,]</w:t>
            </w:r>
          </w:p>
          <w:p w14:paraId="69D87304"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FC159EA" w14:textId="77777777" w:rsidR="003F646A" w:rsidRPr="00566E86" w:rsidRDefault="003F646A" w:rsidP="00176BA2">
            <w:pPr>
              <w:pStyle w:val="TAL"/>
            </w:pPr>
            <w:r w:rsidRPr="00566E86">
              <w:t>pc_maxNumberCSI_RS_BFD</w:t>
            </w:r>
          </w:p>
        </w:tc>
      </w:tr>
      <w:tr w:rsidR="003F646A" w:rsidRPr="00566E86" w14:paraId="463A6AC0" w14:textId="77777777" w:rsidTr="00936E55">
        <w:tc>
          <w:tcPr>
            <w:tcW w:w="4517" w:type="dxa"/>
            <w:tcBorders>
              <w:top w:val="single" w:sz="4" w:space="0" w:color="auto"/>
              <w:left w:val="single" w:sz="4" w:space="0" w:color="auto"/>
              <w:bottom w:val="single" w:sz="4" w:space="0" w:color="auto"/>
              <w:right w:val="single" w:sz="4" w:space="0" w:color="auto"/>
            </w:tcBorders>
          </w:tcPr>
          <w:p w14:paraId="399C3E9F" w14:textId="77777777" w:rsidR="003F646A" w:rsidRPr="00566E86" w:rsidRDefault="003F646A" w:rsidP="00176BA2">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3A1B2CA2" w14:textId="77777777" w:rsidR="003F646A" w:rsidRPr="00566E86"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8C18A5"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C9A4AF4" w14:textId="77777777" w:rsidR="003F646A" w:rsidRPr="00566E86" w:rsidRDefault="003F646A" w:rsidP="00176BA2">
            <w:pPr>
              <w:pStyle w:val="TAL"/>
            </w:pPr>
          </w:p>
        </w:tc>
      </w:tr>
      <w:tr w:rsidR="003F646A" w:rsidRPr="00566E86" w14:paraId="2E2769DD" w14:textId="77777777" w:rsidTr="00936E55">
        <w:tc>
          <w:tcPr>
            <w:tcW w:w="4517" w:type="dxa"/>
            <w:tcBorders>
              <w:top w:val="single" w:sz="4" w:space="0" w:color="auto"/>
              <w:left w:val="single" w:sz="4" w:space="0" w:color="auto"/>
              <w:bottom w:val="single" w:sz="4" w:space="0" w:color="auto"/>
              <w:right w:val="single" w:sz="4" w:space="0" w:color="auto"/>
            </w:tcBorders>
          </w:tcPr>
          <w:p w14:paraId="4A1E282F" w14:textId="77777777" w:rsidR="003F646A" w:rsidRPr="00566E86" w:rsidRDefault="003F646A" w:rsidP="00176BA2">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1F86427"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3126CDD0"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128.  [,,]</w:t>
            </w:r>
          </w:p>
          <w:p w14:paraId="38B26D65"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301B9B73" w14:textId="77777777" w:rsidR="003F646A" w:rsidRPr="00566E86" w:rsidRDefault="003F646A" w:rsidP="00176BA2">
            <w:pPr>
              <w:pStyle w:val="TAL"/>
            </w:pPr>
            <w:r w:rsidRPr="00566E86">
              <w:t>pc_maxNumberCSI_RS_SSB_CBD</w:t>
            </w:r>
          </w:p>
        </w:tc>
      </w:tr>
      <w:tr w:rsidR="003F646A" w:rsidRPr="00566E86" w14:paraId="53182E78" w14:textId="77777777" w:rsidTr="00936E55">
        <w:tc>
          <w:tcPr>
            <w:tcW w:w="4517" w:type="dxa"/>
            <w:tcBorders>
              <w:top w:val="single" w:sz="4" w:space="0" w:color="auto"/>
              <w:left w:val="single" w:sz="4" w:space="0" w:color="auto"/>
              <w:bottom w:val="single" w:sz="4" w:space="0" w:color="auto"/>
              <w:right w:val="single" w:sz="4" w:space="0" w:color="auto"/>
            </w:tcBorders>
          </w:tcPr>
          <w:p w14:paraId="39150A05" w14:textId="77777777" w:rsidR="003F646A" w:rsidRPr="00566E86" w:rsidRDefault="003F646A" w:rsidP="00176BA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772E2746"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40A590E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AB3E9AC" w14:textId="77777777" w:rsidR="003F646A" w:rsidRPr="00566E86" w:rsidRDefault="003F646A" w:rsidP="00176BA2">
            <w:pPr>
              <w:pStyle w:val="TAL"/>
            </w:pPr>
          </w:p>
        </w:tc>
      </w:tr>
      <w:tr w:rsidR="003F646A" w:rsidRPr="00566E86" w14:paraId="0D544041" w14:textId="77777777" w:rsidTr="00936E55">
        <w:tc>
          <w:tcPr>
            <w:tcW w:w="4517" w:type="dxa"/>
            <w:tcBorders>
              <w:top w:val="single" w:sz="4" w:space="0" w:color="auto"/>
              <w:left w:val="single" w:sz="4" w:space="0" w:color="auto"/>
              <w:bottom w:val="single" w:sz="4" w:space="0" w:color="auto"/>
              <w:right w:val="single" w:sz="4" w:space="0" w:color="auto"/>
            </w:tcBorders>
          </w:tcPr>
          <w:p w14:paraId="61BB9A44" w14:textId="77777777" w:rsidR="003F646A" w:rsidRPr="00566E86" w:rsidRDefault="003F646A" w:rsidP="00176BA2">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751A1963"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054CE06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48B4FD" w14:textId="77777777" w:rsidR="003F646A" w:rsidRPr="00566E86" w:rsidRDefault="003F646A" w:rsidP="00176BA2">
            <w:pPr>
              <w:pStyle w:val="TAL"/>
            </w:pPr>
          </w:p>
        </w:tc>
      </w:tr>
      <w:tr w:rsidR="003F646A" w:rsidRPr="00566E86" w14:paraId="2A63BAAF" w14:textId="77777777" w:rsidTr="00936E55">
        <w:tc>
          <w:tcPr>
            <w:tcW w:w="4517" w:type="dxa"/>
            <w:tcBorders>
              <w:top w:val="single" w:sz="4" w:space="0" w:color="auto"/>
              <w:left w:val="single" w:sz="4" w:space="0" w:color="auto"/>
              <w:bottom w:val="single" w:sz="4" w:space="0" w:color="auto"/>
              <w:right w:val="single" w:sz="4" w:space="0" w:color="auto"/>
            </w:tcBorders>
          </w:tcPr>
          <w:p w14:paraId="7431B847" w14:textId="77777777" w:rsidR="003F646A" w:rsidRPr="00566E86" w:rsidRDefault="003F646A" w:rsidP="00176BA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277849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E2748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4187C42" w14:textId="77777777" w:rsidR="003F646A" w:rsidRPr="00566E86" w:rsidRDefault="003F646A" w:rsidP="00176BA2">
            <w:pPr>
              <w:pStyle w:val="TAL"/>
            </w:pPr>
          </w:p>
        </w:tc>
      </w:tr>
      <w:tr w:rsidR="003F646A" w:rsidRPr="00566E86" w14:paraId="00563C23" w14:textId="77777777" w:rsidTr="00936E55">
        <w:tc>
          <w:tcPr>
            <w:tcW w:w="4517" w:type="dxa"/>
            <w:tcBorders>
              <w:top w:val="single" w:sz="4" w:space="0" w:color="auto"/>
              <w:left w:val="single" w:sz="4" w:space="0" w:color="auto"/>
              <w:bottom w:val="single" w:sz="4" w:space="0" w:color="auto"/>
              <w:right w:val="single" w:sz="4" w:space="0" w:color="auto"/>
            </w:tcBorders>
          </w:tcPr>
          <w:p w14:paraId="4EFD82B9" w14:textId="77777777" w:rsidR="003F646A" w:rsidRPr="00566E86" w:rsidRDefault="003F646A" w:rsidP="00176BA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6E8CC10E"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8D72BB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1B538F0" w14:textId="77777777" w:rsidR="003F646A" w:rsidRPr="00566E86" w:rsidRDefault="003F646A" w:rsidP="00176BA2">
            <w:pPr>
              <w:pStyle w:val="TAL"/>
            </w:pPr>
          </w:p>
        </w:tc>
      </w:tr>
      <w:tr w:rsidR="003F646A" w:rsidRPr="00566E86" w14:paraId="61E54372" w14:textId="77777777" w:rsidTr="00936E55">
        <w:tc>
          <w:tcPr>
            <w:tcW w:w="4517" w:type="dxa"/>
            <w:tcBorders>
              <w:top w:val="single" w:sz="4" w:space="0" w:color="auto"/>
              <w:left w:val="single" w:sz="4" w:space="0" w:color="auto"/>
              <w:bottom w:val="single" w:sz="4" w:space="0" w:color="auto"/>
              <w:right w:val="single" w:sz="4" w:space="0" w:color="auto"/>
            </w:tcBorders>
          </w:tcPr>
          <w:p w14:paraId="074DC23E" w14:textId="77777777" w:rsidR="003F646A" w:rsidRPr="00566E86" w:rsidRDefault="003F646A" w:rsidP="00176BA2">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D21687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5B272D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9EBB0A9" w14:textId="77777777" w:rsidR="003F646A" w:rsidRPr="00566E86" w:rsidRDefault="003F646A" w:rsidP="00176BA2">
            <w:pPr>
              <w:pStyle w:val="TAL"/>
            </w:pPr>
          </w:p>
        </w:tc>
      </w:tr>
      <w:tr w:rsidR="003F646A" w:rsidRPr="00566E86" w14:paraId="1D123735" w14:textId="77777777" w:rsidTr="00936E55">
        <w:tc>
          <w:tcPr>
            <w:tcW w:w="4517" w:type="dxa"/>
            <w:tcBorders>
              <w:top w:val="single" w:sz="4" w:space="0" w:color="auto"/>
              <w:left w:val="single" w:sz="4" w:space="0" w:color="auto"/>
              <w:bottom w:val="single" w:sz="4" w:space="0" w:color="auto"/>
              <w:right w:val="single" w:sz="4" w:space="0" w:color="auto"/>
            </w:tcBorders>
          </w:tcPr>
          <w:p w14:paraId="33595697" w14:textId="77777777" w:rsidR="003F646A" w:rsidRPr="00566E86" w:rsidRDefault="003F646A" w:rsidP="00176BA2">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055BA119"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73FDF1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5DAF12" w14:textId="77777777" w:rsidR="003F646A" w:rsidRPr="00566E86" w:rsidRDefault="003F646A" w:rsidP="00176BA2">
            <w:pPr>
              <w:pStyle w:val="TAL"/>
            </w:pPr>
          </w:p>
        </w:tc>
      </w:tr>
      <w:tr w:rsidR="003F646A" w:rsidRPr="00566E86" w14:paraId="7A235A0D" w14:textId="77777777" w:rsidTr="00936E55">
        <w:tc>
          <w:tcPr>
            <w:tcW w:w="4517" w:type="dxa"/>
            <w:tcBorders>
              <w:top w:val="single" w:sz="4" w:space="0" w:color="auto"/>
              <w:left w:val="single" w:sz="4" w:space="0" w:color="auto"/>
              <w:bottom w:val="single" w:sz="4" w:space="0" w:color="auto"/>
              <w:right w:val="single" w:sz="4" w:space="0" w:color="auto"/>
            </w:tcBorders>
          </w:tcPr>
          <w:p w14:paraId="5EDCB4C8" w14:textId="77777777" w:rsidR="003F646A" w:rsidRPr="00566E86" w:rsidRDefault="003F646A" w:rsidP="00176BA2">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105644"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1CA40F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72B7B3C" w14:textId="77777777" w:rsidR="003F646A" w:rsidRPr="00566E86" w:rsidRDefault="003F646A" w:rsidP="00176BA2">
            <w:pPr>
              <w:pStyle w:val="TAL"/>
            </w:pPr>
          </w:p>
        </w:tc>
      </w:tr>
      <w:tr w:rsidR="003F646A" w:rsidRPr="00566E86" w14:paraId="2A881CDB" w14:textId="77777777" w:rsidTr="00936E55">
        <w:tc>
          <w:tcPr>
            <w:tcW w:w="4517" w:type="dxa"/>
            <w:tcBorders>
              <w:top w:val="single" w:sz="4" w:space="0" w:color="auto"/>
              <w:left w:val="single" w:sz="4" w:space="0" w:color="auto"/>
              <w:bottom w:val="single" w:sz="4" w:space="0" w:color="auto"/>
              <w:right w:val="single" w:sz="4" w:space="0" w:color="auto"/>
            </w:tcBorders>
          </w:tcPr>
          <w:p w14:paraId="394299D6" w14:textId="77777777" w:rsidR="003F646A" w:rsidRPr="00566E86" w:rsidRDefault="003F646A" w:rsidP="00176BA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4B147CFC"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C0BAC0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6D2A81D" w14:textId="77777777" w:rsidR="003F646A" w:rsidRPr="00566E86" w:rsidRDefault="003F646A" w:rsidP="00176BA2">
            <w:pPr>
              <w:pStyle w:val="TAL"/>
            </w:pPr>
          </w:p>
        </w:tc>
      </w:tr>
      <w:tr w:rsidR="003F646A" w:rsidRPr="00566E86" w14:paraId="68359DBE" w14:textId="77777777" w:rsidTr="00936E55">
        <w:tc>
          <w:tcPr>
            <w:tcW w:w="4517" w:type="dxa"/>
            <w:tcBorders>
              <w:top w:val="single" w:sz="4" w:space="0" w:color="auto"/>
              <w:left w:val="single" w:sz="4" w:space="0" w:color="auto"/>
              <w:bottom w:val="single" w:sz="4" w:space="0" w:color="auto"/>
              <w:right w:val="single" w:sz="4" w:space="0" w:color="auto"/>
            </w:tcBorders>
          </w:tcPr>
          <w:p w14:paraId="42C7B980" w14:textId="77777777" w:rsidR="003F646A" w:rsidRPr="00566E86" w:rsidRDefault="003F646A" w:rsidP="00176BA2">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3244955"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21DEF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7D1FB0" w14:textId="77777777" w:rsidR="003F646A" w:rsidRPr="00566E86" w:rsidRDefault="003F646A" w:rsidP="00176BA2">
            <w:pPr>
              <w:pStyle w:val="TAL"/>
            </w:pPr>
          </w:p>
        </w:tc>
      </w:tr>
      <w:tr w:rsidR="00936E55" w:rsidRPr="00936E55" w14:paraId="6F6601E6" w14:textId="77777777" w:rsidTr="00936E55">
        <w:tc>
          <w:tcPr>
            <w:tcW w:w="4517" w:type="dxa"/>
            <w:tcBorders>
              <w:top w:val="single" w:sz="4" w:space="0" w:color="auto"/>
              <w:left w:val="single" w:sz="4" w:space="0" w:color="auto"/>
              <w:bottom w:val="single" w:sz="4" w:space="0" w:color="auto"/>
              <w:right w:val="single" w:sz="4" w:space="0" w:color="auto"/>
            </w:tcBorders>
          </w:tcPr>
          <w:p w14:paraId="7BA630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3194959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3C3D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06368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E43737" w14:textId="77777777" w:rsidTr="00936E55">
        <w:tc>
          <w:tcPr>
            <w:tcW w:w="4517" w:type="dxa"/>
            <w:tcBorders>
              <w:top w:val="single" w:sz="4" w:space="0" w:color="auto"/>
              <w:left w:val="single" w:sz="4" w:space="0" w:color="auto"/>
              <w:bottom w:val="single" w:sz="4" w:space="0" w:color="auto"/>
              <w:right w:val="single" w:sz="4" w:space="0" w:color="auto"/>
            </w:tcBorders>
          </w:tcPr>
          <w:p w14:paraId="3763CB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78D894" w14:textId="07969EBE" w:rsidR="00936E55" w:rsidRPr="00936E55" w:rsidRDefault="00936E55" w:rsidP="00936E55">
            <w:pPr>
              <w:keepNext/>
              <w:keepLines/>
              <w:overflowPunct/>
              <w:autoSpaceDE/>
              <w:autoSpaceDN/>
              <w:adjustRightInd/>
              <w:spacing w:after="0"/>
              <w:textAlignment w:val="auto"/>
              <w:rPr>
                <w:rFonts w:ascii="Arial" w:hAnsi="Arial"/>
                <w:sz w:val="18"/>
                <w:lang w:eastAsia="en-US"/>
              </w:rPr>
            </w:pPr>
            <w:del w:id="157" w:author="MCC TF160" w:date="2025-07-23T15:36:00Z" w16du:dateUtc="2025-07-23T13:36:00Z">
              <w:r w:rsidRPr="00936E55" w:rsidDel="008D17E9">
                <w:rPr>
                  <w:rFonts w:ascii="Arial" w:hAnsi="Arial"/>
                  <w:sz w:val="18"/>
                  <w:lang w:eastAsia="en-US"/>
                </w:rPr>
                <w:delText>Not c</w:delText>
              </w:r>
            </w:del>
            <w:ins w:id="158" w:author="MCC TF160" w:date="2025-07-23T15:36:00Z" w16du:dateUtc="2025-07-23T13:36:00Z">
              <w:r w:rsidR="008D17E9">
                <w:rPr>
                  <w:rFonts w:ascii="Arial" w:hAnsi="Arial"/>
                  <w:sz w:val="18"/>
                  <w:lang w:eastAsia="en-US"/>
                </w:rPr>
                <w:t>C</w:t>
              </w:r>
            </w:ins>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59194B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6229A3" w14:textId="63C74514" w:rsidR="00936E55" w:rsidRPr="00936E55" w:rsidRDefault="008D17E9" w:rsidP="00936E55">
            <w:pPr>
              <w:keepNext/>
              <w:keepLines/>
              <w:overflowPunct/>
              <w:autoSpaceDE/>
              <w:autoSpaceDN/>
              <w:adjustRightInd/>
              <w:spacing w:after="0"/>
              <w:textAlignment w:val="auto"/>
              <w:rPr>
                <w:rFonts w:ascii="Arial" w:hAnsi="Arial"/>
                <w:sz w:val="18"/>
                <w:lang w:eastAsia="en-US"/>
              </w:rPr>
            </w:pPr>
            <w:ins w:id="159" w:author="MCC TF160" w:date="2025-07-23T15:36:00Z" w16du:dateUtc="2025-07-23T13:36:00Z">
              <w:r w:rsidRPr="008D17E9">
                <w:rPr>
                  <w:rFonts w:ascii="Arial" w:hAnsi="Arial"/>
                  <w:sz w:val="18"/>
                  <w:lang w:eastAsia="en-US"/>
                </w:rPr>
                <w:t>pc_srs_partialF</w:t>
              </w:r>
            </w:ins>
            <w:ins w:id="160" w:author="MCC TF160" w:date="2025-07-23T15:54:00Z" w16du:dateUtc="2025-07-23T13:54:00Z">
              <w:r w:rsidR="00DE0946">
                <w:rPr>
                  <w:rFonts w:ascii="Arial" w:hAnsi="Arial"/>
                  <w:sz w:val="18"/>
                  <w:lang w:eastAsia="en-US"/>
                </w:rPr>
                <w:t>r</w:t>
              </w:r>
            </w:ins>
            <w:ins w:id="161" w:author="MCC TF160" w:date="2025-07-23T15:36:00Z" w16du:dateUtc="2025-07-23T13:36:00Z">
              <w:r w:rsidRPr="008D17E9">
                <w:rPr>
                  <w:rFonts w:ascii="Arial" w:hAnsi="Arial"/>
                  <w:sz w:val="18"/>
                  <w:lang w:eastAsia="en-US"/>
                </w:rPr>
                <w:t>equencySounding_r17</w:t>
              </w:r>
            </w:ins>
          </w:p>
        </w:tc>
      </w:tr>
      <w:tr w:rsidR="00936E55" w:rsidRPr="00936E55" w14:paraId="1DFBF707" w14:textId="77777777" w:rsidTr="00936E55">
        <w:tc>
          <w:tcPr>
            <w:tcW w:w="4517" w:type="dxa"/>
            <w:tcBorders>
              <w:top w:val="single" w:sz="4" w:space="0" w:color="auto"/>
              <w:left w:val="single" w:sz="4" w:space="0" w:color="auto"/>
              <w:bottom w:val="single" w:sz="4" w:space="0" w:color="auto"/>
              <w:right w:val="single" w:sz="4" w:space="0" w:color="auto"/>
            </w:tcBorders>
          </w:tcPr>
          <w:p w14:paraId="682733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2EF1B93" w14:textId="4CA675F5" w:rsidR="00936E55" w:rsidRPr="00936E55" w:rsidRDefault="00936E55" w:rsidP="00936E55">
            <w:pPr>
              <w:keepNext/>
              <w:keepLines/>
              <w:overflowPunct/>
              <w:autoSpaceDE/>
              <w:autoSpaceDN/>
              <w:adjustRightInd/>
              <w:spacing w:after="0"/>
              <w:textAlignment w:val="auto"/>
              <w:rPr>
                <w:rFonts w:ascii="Arial" w:hAnsi="Arial"/>
                <w:sz w:val="18"/>
                <w:lang w:eastAsia="en-US"/>
              </w:rPr>
            </w:pPr>
            <w:del w:id="162" w:author="MCC TF160" w:date="2025-07-23T16:05:00Z" w16du:dateUtc="2025-07-23T14:05:00Z">
              <w:r w:rsidRPr="00936E55" w:rsidDel="004C08C9">
                <w:rPr>
                  <w:rFonts w:ascii="Arial" w:hAnsi="Arial"/>
                  <w:sz w:val="18"/>
                  <w:lang w:eastAsia="en-US"/>
                </w:rPr>
                <w:delText>Not c</w:delText>
              </w:r>
            </w:del>
            <w:ins w:id="163" w:author="MCC TF160" w:date="2025-07-23T16:05:00Z" w16du:dateUtc="2025-07-23T14:05:00Z">
              <w:r w:rsidR="004C08C9">
                <w:rPr>
                  <w:rFonts w:ascii="Arial" w:hAnsi="Arial"/>
                  <w:sz w:val="18"/>
                  <w:lang w:eastAsia="en-US"/>
                </w:rPr>
                <w:t>C</w:t>
              </w:r>
            </w:ins>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A01B6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EB3421B" w14:textId="1A06C263" w:rsidR="00936E55" w:rsidRPr="00936E55" w:rsidRDefault="004C08C9" w:rsidP="00936E55">
            <w:pPr>
              <w:keepNext/>
              <w:keepLines/>
              <w:overflowPunct/>
              <w:autoSpaceDE/>
              <w:autoSpaceDN/>
              <w:adjustRightInd/>
              <w:spacing w:after="0"/>
              <w:textAlignment w:val="auto"/>
              <w:rPr>
                <w:rFonts w:ascii="Arial" w:hAnsi="Arial"/>
                <w:sz w:val="18"/>
                <w:lang w:eastAsia="en-US"/>
              </w:rPr>
            </w:pPr>
            <w:ins w:id="164" w:author="MCC TF160" w:date="2025-07-23T16:05:00Z" w16du:dateUtc="2025-07-23T14:05:00Z">
              <w:r w:rsidRPr="004C08C9">
                <w:rPr>
                  <w:rFonts w:ascii="Arial" w:eastAsia="SimSun" w:hAnsi="Arial" w:cs="Arial"/>
                  <w:lang w:eastAsia="en-US"/>
                </w:rPr>
                <w:t>pc_srs_startRB_locationHoppingPartial_r17</w:t>
              </w:r>
            </w:ins>
          </w:p>
        </w:tc>
      </w:tr>
      <w:tr w:rsidR="00936E55" w:rsidRPr="00936E55" w14:paraId="7D3D747E" w14:textId="77777777" w:rsidTr="00936E55">
        <w:tc>
          <w:tcPr>
            <w:tcW w:w="4517" w:type="dxa"/>
            <w:tcBorders>
              <w:top w:val="single" w:sz="4" w:space="0" w:color="auto"/>
              <w:left w:val="single" w:sz="4" w:space="0" w:color="auto"/>
              <w:bottom w:val="single" w:sz="4" w:space="0" w:color="auto"/>
              <w:right w:val="single" w:sz="4" w:space="0" w:color="auto"/>
            </w:tcBorders>
          </w:tcPr>
          <w:p w14:paraId="66408CA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555FC2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A609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B82A5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CAD620A" w14:textId="77777777" w:rsidTr="00936E55">
        <w:tc>
          <w:tcPr>
            <w:tcW w:w="4517" w:type="dxa"/>
            <w:tcBorders>
              <w:top w:val="single" w:sz="4" w:space="0" w:color="auto"/>
              <w:left w:val="single" w:sz="4" w:space="0" w:color="auto"/>
              <w:bottom w:val="single" w:sz="4" w:space="0" w:color="auto"/>
              <w:right w:val="single" w:sz="4" w:space="0" w:color="auto"/>
            </w:tcBorders>
          </w:tcPr>
          <w:p w14:paraId="39AAEF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6DB88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176C9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FAEB6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737E027" w14:textId="77777777" w:rsidTr="00936E55">
        <w:tc>
          <w:tcPr>
            <w:tcW w:w="4517" w:type="dxa"/>
            <w:tcBorders>
              <w:top w:val="single" w:sz="4" w:space="0" w:color="auto"/>
              <w:left w:val="single" w:sz="4" w:space="0" w:color="auto"/>
              <w:bottom w:val="single" w:sz="4" w:space="0" w:color="auto"/>
              <w:right w:val="single" w:sz="4" w:space="0" w:color="auto"/>
            </w:tcBorders>
          </w:tcPr>
          <w:p w14:paraId="22970A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178252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DA825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C10DB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42D2D8" w14:textId="77777777" w:rsidTr="00936E55">
        <w:tc>
          <w:tcPr>
            <w:tcW w:w="4517" w:type="dxa"/>
            <w:tcBorders>
              <w:top w:val="single" w:sz="4" w:space="0" w:color="auto"/>
              <w:left w:val="single" w:sz="4" w:space="0" w:color="auto"/>
              <w:bottom w:val="single" w:sz="4" w:space="0" w:color="auto"/>
              <w:right w:val="single" w:sz="4" w:space="0" w:color="auto"/>
            </w:tcBorders>
          </w:tcPr>
          <w:p w14:paraId="259EF4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E0D7B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50F3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A7C5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390EA13" w14:textId="77777777" w:rsidTr="00936E55">
        <w:tc>
          <w:tcPr>
            <w:tcW w:w="4517" w:type="dxa"/>
            <w:tcBorders>
              <w:top w:val="single" w:sz="4" w:space="0" w:color="auto"/>
              <w:left w:val="single" w:sz="4" w:space="0" w:color="auto"/>
              <w:bottom w:val="single" w:sz="4" w:space="0" w:color="auto"/>
              <w:right w:val="single" w:sz="4" w:space="0" w:color="auto"/>
            </w:tcBorders>
          </w:tcPr>
          <w:p w14:paraId="7B9F56F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2AD96D2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3C26A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A316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C7D906" w14:textId="77777777" w:rsidTr="00936E55">
        <w:tc>
          <w:tcPr>
            <w:tcW w:w="4517" w:type="dxa"/>
            <w:tcBorders>
              <w:top w:val="single" w:sz="4" w:space="0" w:color="auto"/>
              <w:left w:val="single" w:sz="4" w:space="0" w:color="auto"/>
              <w:bottom w:val="single" w:sz="4" w:space="0" w:color="auto"/>
              <w:right w:val="single" w:sz="4" w:space="0" w:color="auto"/>
            </w:tcBorders>
          </w:tcPr>
          <w:p w14:paraId="1970CB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1739A7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9E1D0A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70EF4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8023518" w14:textId="77777777" w:rsidTr="00936E55">
        <w:tc>
          <w:tcPr>
            <w:tcW w:w="4517" w:type="dxa"/>
            <w:tcBorders>
              <w:top w:val="single" w:sz="4" w:space="0" w:color="auto"/>
              <w:left w:val="single" w:sz="4" w:space="0" w:color="auto"/>
              <w:bottom w:val="single" w:sz="4" w:space="0" w:color="auto"/>
              <w:right w:val="single" w:sz="4" w:space="0" w:color="auto"/>
            </w:tcBorders>
          </w:tcPr>
          <w:p w14:paraId="04DDB0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47C103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ACCF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8E168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48CD2A" w14:textId="77777777" w:rsidTr="00936E55">
        <w:tc>
          <w:tcPr>
            <w:tcW w:w="4517" w:type="dxa"/>
            <w:tcBorders>
              <w:top w:val="single" w:sz="4" w:space="0" w:color="auto"/>
              <w:left w:val="single" w:sz="4" w:space="0" w:color="auto"/>
              <w:bottom w:val="single" w:sz="4" w:space="0" w:color="auto"/>
              <w:right w:val="single" w:sz="4" w:space="0" w:color="auto"/>
            </w:tcBorders>
          </w:tcPr>
          <w:p w14:paraId="17BBB8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17A4DDF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E3D1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F572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32A623" w14:textId="77777777" w:rsidTr="00936E55">
        <w:tc>
          <w:tcPr>
            <w:tcW w:w="4517" w:type="dxa"/>
            <w:tcBorders>
              <w:top w:val="single" w:sz="4" w:space="0" w:color="auto"/>
              <w:left w:val="single" w:sz="4" w:space="0" w:color="auto"/>
              <w:bottom w:val="single" w:sz="4" w:space="0" w:color="auto"/>
              <w:right w:val="single" w:sz="4" w:space="0" w:color="auto"/>
            </w:tcBorders>
          </w:tcPr>
          <w:p w14:paraId="7AF3B7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72C5170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1117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B6A7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A32E9D0" w14:textId="77777777" w:rsidTr="00936E55">
        <w:tc>
          <w:tcPr>
            <w:tcW w:w="4517" w:type="dxa"/>
            <w:tcBorders>
              <w:top w:val="single" w:sz="4" w:space="0" w:color="auto"/>
              <w:left w:val="single" w:sz="4" w:space="0" w:color="auto"/>
              <w:bottom w:val="single" w:sz="4" w:space="0" w:color="auto"/>
              <w:right w:val="single" w:sz="4" w:space="0" w:color="auto"/>
            </w:tcBorders>
          </w:tcPr>
          <w:p w14:paraId="441C6A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112CA0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76AA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647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62040D0" w14:textId="77777777" w:rsidTr="00936E55">
        <w:tc>
          <w:tcPr>
            <w:tcW w:w="4517" w:type="dxa"/>
            <w:tcBorders>
              <w:top w:val="single" w:sz="4" w:space="0" w:color="auto"/>
              <w:left w:val="single" w:sz="4" w:space="0" w:color="auto"/>
              <w:bottom w:val="single" w:sz="4" w:space="0" w:color="auto"/>
              <w:right w:val="single" w:sz="4" w:space="0" w:color="auto"/>
            </w:tcBorders>
          </w:tcPr>
          <w:p w14:paraId="3E40C59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55E9742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9890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ABC13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89CE473" w14:textId="77777777" w:rsidTr="00936E55">
        <w:tc>
          <w:tcPr>
            <w:tcW w:w="4517" w:type="dxa"/>
            <w:tcBorders>
              <w:top w:val="single" w:sz="4" w:space="0" w:color="auto"/>
              <w:left w:val="single" w:sz="4" w:space="0" w:color="auto"/>
              <w:bottom w:val="single" w:sz="4" w:space="0" w:color="auto"/>
              <w:right w:val="single" w:sz="4" w:space="0" w:color="auto"/>
            </w:tcBorders>
          </w:tcPr>
          <w:p w14:paraId="1E63194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5ACD3E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DA74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A6872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A059AB0" w14:textId="77777777" w:rsidTr="00936E55">
        <w:tc>
          <w:tcPr>
            <w:tcW w:w="4517" w:type="dxa"/>
            <w:tcBorders>
              <w:top w:val="single" w:sz="4" w:space="0" w:color="auto"/>
              <w:left w:val="single" w:sz="4" w:space="0" w:color="auto"/>
              <w:bottom w:val="single" w:sz="4" w:space="0" w:color="auto"/>
              <w:right w:val="single" w:sz="4" w:space="0" w:color="auto"/>
            </w:tcBorders>
          </w:tcPr>
          <w:p w14:paraId="25F4E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3FB3241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7B9FE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FB33B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64CD73C" w14:textId="77777777" w:rsidTr="00936E55">
        <w:tc>
          <w:tcPr>
            <w:tcW w:w="4517" w:type="dxa"/>
            <w:tcBorders>
              <w:top w:val="single" w:sz="4" w:space="0" w:color="auto"/>
              <w:left w:val="single" w:sz="4" w:space="0" w:color="auto"/>
              <w:bottom w:val="single" w:sz="4" w:space="0" w:color="auto"/>
              <w:right w:val="single" w:sz="4" w:space="0" w:color="auto"/>
            </w:tcBorders>
          </w:tcPr>
          <w:p w14:paraId="440C44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25A438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24D91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8A9D4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656D7E7" w14:textId="77777777" w:rsidTr="00936E55">
        <w:tc>
          <w:tcPr>
            <w:tcW w:w="4517" w:type="dxa"/>
            <w:tcBorders>
              <w:top w:val="single" w:sz="4" w:space="0" w:color="auto"/>
              <w:left w:val="single" w:sz="4" w:space="0" w:color="auto"/>
              <w:bottom w:val="single" w:sz="4" w:space="0" w:color="auto"/>
              <w:right w:val="single" w:sz="4" w:space="0" w:color="auto"/>
            </w:tcBorders>
          </w:tcPr>
          <w:p w14:paraId="1CE9C56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4F45F7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A218FE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9A165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5B9102" w14:textId="77777777" w:rsidTr="00936E55">
        <w:tc>
          <w:tcPr>
            <w:tcW w:w="4517" w:type="dxa"/>
            <w:tcBorders>
              <w:top w:val="single" w:sz="4" w:space="0" w:color="auto"/>
              <w:left w:val="single" w:sz="4" w:space="0" w:color="auto"/>
              <w:bottom w:val="single" w:sz="4" w:space="0" w:color="auto"/>
              <w:right w:val="single" w:sz="4" w:space="0" w:color="auto"/>
            </w:tcBorders>
          </w:tcPr>
          <w:p w14:paraId="6CA56E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2189CCE0" w14:textId="75A65F98"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E8564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6596EC" w14:textId="64D83DE4"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936E55" w:rsidRPr="00936E55" w14:paraId="779577C0" w14:textId="77777777" w:rsidTr="00936E55">
        <w:tc>
          <w:tcPr>
            <w:tcW w:w="4517" w:type="dxa"/>
            <w:tcBorders>
              <w:top w:val="single" w:sz="4" w:space="0" w:color="auto"/>
              <w:left w:val="single" w:sz="4" w:space="0" w:color="auto"/>
              <w:bottom w:val="single" w:sz="4" w:space="0" w:color="auto"/>
              <w:right w:val="single" w:sz="4" w:space="0" w:color="auto"/>
            </w:tcBorders>
          </w:tcPr>
          <w:p w14:paraId="65D6D92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E56C9A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82BC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8724A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4DF26A" w14:textId="77777777" w:rsidTr="00936E55">
        <w:tc>
          <w:tcPr>
            <w:tcW w:w="4517" w:type="dxa"/>
            <w:tcBorders>
              <w:top w:val="single" w:sz="4" w:space="0" w:color="auto"/>
              <w:left w:val="single" w:sz="4" w:space="0" w:color="auto"/>
              <w:bottom w:val="single" w:sz="4" w:space="0" w:color="auto"/>
              <w:right w:val="single" w:sz="4" w:space="0" w:color="auto"/>
            </w:tcBorders>
          </w:tcPr>
          <w:p w14:paraId="3C1FE83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2F1CC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F3D0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A8EE75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7393FB6" w14:textId="77777777" w:rsidTr="00936E55">
        <w:tc>
          <w:tcPr>
            <w:tcW w:w="4517" w:type="dxa"/>
            <w:tcBorders>
              <w:top w:val="single" w:sz="4" w:space="0" w:color="auto"/>
              <w:left w:val="single" w:sz="4" w:space="0" w:color="auto"/>
              <w:bottom w:val="single" w:sz="4" w:space="0" w:color="auto"/>
              <w:right w:val="single" w:sz="4" w:space="0" w:color="auto"/>
            </w:tcBorders>
          </w:tcPr>
          <w:p w14:paraId="54597F0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086A59E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307B52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BD88E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F26BD56" w14:textId="77777777" w:rsidTr="00936E55">
        <w:tc>
          <w:tcPr>
            <w:tcW w:w="4517" w:type="dxa"/>
            <w:tcBorders>
              <w:top w:val="single" w:sz="4" w:space="0" w:color="auto"/>
              <w:left w:val="single" w:sz="4" w:space="0" w:color="auto"/>
              <w:bottom w:val="single" w:sz="4" w:space="0" w:color="auto"/>
              <w:right w:val="single" w:sz="4" w:space="0" w:color="auto"/>
            </w:tcBorders>
          </w:tcPr>
          <w:p w14:paraId="7A4DFB6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1CB1EF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46F95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D8EDC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92EDF9E" w14:textId="77777777" w:rsidTr="00936E55">
        <w:tc>
          <w:tcPr>
            <w:tcW w:w="4517" w:type="dxa"/>
            <w:tcBorders>
              <w:top w:val="single" w:sz="4" w:space="0" w:color="auto"/>
              <w:left w:val="single" w:sz="4" w:space="0" w:color="auto"/>
              <w:bottom w:val="single" w:sz="4" w:space="0" w:color="auto"/>
              <w:right w:val="single" w:sz="4" w:space="0" w:color="auto"/>
            </w:tcBorders>
          </w:tcPr>
          <w:p w14:paraId="0C3A887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3C926A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FCCF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C14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EB70EBC" w14:textId="77777777" w:rsidTr="00936E55">
        <w:tc>
          <w:tcPr>
            <w:tcW w:w="4517" w:type="dxa"/>
            <w:tcBorders>
              <w:top w:val="single" w:sz="4" w:space="0" w:color="auto"/>
              <w:left w:val="single" w:sz="4" w:space="0" w:color="auto"/>
              <w:bottom w:val="single" w:sz="4" w:space="0" w:color="auto"/>
              <w:right w:val="single" w:sz="4" w:space="0" w:color="auto"/>
            </w:tcBorders>
          </w:tcPr>
          <w:p w14:paraId="264587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54621D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FF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E30E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0D23BE" w14:textId="77777777" w:rsidTr="00936E55">
        <w:tc>
          <w:tcPr>
            <w:tcW w:w="4517" w:type="dxa"/>
            <w:tcBorders>
              <w:top w:val="single" w:sz="4" w:space="0" w:color="auto"/>
              <w:left w:val="single" w:sz="4" w:space="0" w:color="auto"/>
              <w:bottom w:val="single" w:sz="4" w:space="0" w:color="auto"/>
              <w:right w:val="single" w:sz="4" w:space="0" w:color="auto"/>
            </w:tcBorders>
          </w:tcPr>
          <w:p w14:paraId="7FBD47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1B62122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60124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AAF88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76497A4" w14:textId="77777777" w:rsidTr="00936E55">
        <w:tc>
          <w:tcPr>
            <w:tcW w:w="4517" w:type="dxa"/>
            <w:tcBorders>
              <w:top w:val="single" w:sz="4" w:space="0" w:color="auto"/>
              <w:left w:val="single" w:sz="4" w:space="0" w:color="auto"/>
              <w:bottom w:val="single" w:sz="4" w:space="0" w:color="auto"/>
              <w:right w:val="single" w:sz="4" w:space="0" w:color="auto"/>
            </w:tcBorders>
          </w:tcPr>
          <w:p w14:paraId="3120FB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595F2D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6773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BE3E3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A91EFD" w14:textId="77777777" w:rsidTr="00936E55">
        <w:tc>
          <w:tcPr>
            <w:tcW w:w="4517" w:type="dxa"/>
            <w:tcBorders>
              <w:top w:val="single" w:sz="4" w:space="0" w:color="auto"/>
              <w:left w:val="single" w:sz="4" w:space="0" w:color="auto"/>
              <w:bottom w:val="single" w:sz="4" w:space="0" w:color="auto"/>
              <w:right w:val="single" w:sz="4" w:space="0" w:color="auto"/>
            </w:tcBorders>
          </w:tcPr>
          <w:p w14:paraId="691A777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766316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6820B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5F06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6E78D0F" w14:textId="77777777" w:rsidTr="00936E55">
        <w:tc>
          <w:tcPr>
            <w:tcW w:w="4517" w:type="dxa"/>
            <w:tcBorders>
              <w:top w:val="single" w:sz="4" w:space="0" w:color="auto"/>
              <w:left w:val="single" w:sz="4" w:space="0" w:color="auto"/>
              <w:bottom w:val="single" w:sz="4" w:space="0" w:color="auto"/>
              <w:right w:val="single" w:sz="4" w:space="0" w:color="auto"/>
            </w:tcBorders>
          </w:tcPr>
          <w:p w14:paraId="7D168C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51FAE9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B7A17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5D8BD6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3C688E" w14:textId="77777777" w:rsidTr="00936E55">
        <w:tc>
          <w:tcPr>
            <w:tcW w:w="4517" w:type="dxa"/>
            <w:tcBorders>
              <w:top w:val="single" w:sz="4" w:space="0" w:color="auto"/>
              <w:left w:val="single" w:sz="4" w:space="0" w:color="auto"/>
              <w:bottom w:val="single" w:sz="4" w:space="0" w:color="auto"/>
              <w:right w:val="single" w:sz="4" w:space="0" w:color="auto"/>
            </w:tcBorders>
          </w:tcPr>
          <w:p w14:paraId="3C1B547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7F840E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838C9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A2BD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11FCC7" w14:textId="77777777" w:rsidTr="00936E55">
        <w:tc>
          <w:tcPr>
            <w:tcW w:w="4517" w:type="dxa"/>
            <w:tcBorders>
              <w:top w:val="single" w:sz="4" w:space="0" w:color="auto"/>
              <w:left w:val="single" w:sz="4" w:space="0" w:color="auto"/>
              <w:bottom w:val="single" w:sz="4" w:space="0" w:color="auto"/>
              <w:right w:val="single" w:sz="4" w:space="0" w:color="auto"/>
            </w:tcBorders>
          </w:tcPr>
          <w:p w14:paraId="5B83E39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DBE965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9B08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DB482F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BE847FF" w14:textId="77777777" w:rsidTr="00936E55">
        <w:tc>
          <w:tcPr>
            <w:tcW w:w="4517" w:type="dxa"/>
            <w:tcBorders>
              <w:top w:val="single" w:sz="4" w:space="0" w:color="auto"/>
              <w:left w:val="single" w:sz="4" w:space="0" w:color="auto"/>
              <w:bottom w:val="single" w:sz="4" w:space="0" w:color="auto"/>
              <w:right w:val="single" w:sz="4" w:space="0" w:color="auto"/>
            </w:tcBorders>
          </w:tcPr>
          <w:p w14:paraId="2A1B22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6DF8280B" w14:textId="0AAE4242"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42529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AB04EA" w14:textId="3D9A41AB"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936E55" w:rsidRPr="00936E55" w14:paraId="40675889" w14:textId="77777777" w:rsidTr="00936E55">
        <w:tc>
          <w:tcPr>
            <w:tcW w:w="4517" w:type="dxa"/>
            <w:tcBorders>
              <w:top w:val="single" w:sz="4" w:space="0" w:color="auto"/>
              <w:left w:val="single" w:sz="4" w:space="0" w:color="auto"/>
              <w:bottom w:val="single" w:sz="4" w:space="0" w:color="auto"/>
              <w:right w:val="single" w:sz="4" w:space="0" w:color="auto"/>
            </w:tcBorders>
          </w:tcPr>
          <w:p w14:paraId="591EC3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0C501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77DC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947BE9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490BC05" w14:textId="77777777" w:rsidTr="00936E55">
        <w:tc>
          <w:tcPr>
            <w:tcW w:w="4517" w:type="dxa"/>
            <w:tcBorders>
              <w:top w:val="single" w:sz="4" w:space="0" w:color="auto"/>
              <w:left w:val="single" w:sz="4" w:space="0" w:color="auto"/>
              <w:bottom w:val="single" w:sz="4" w:space="0" w:color="auto"/>
              <w:right w:val="single" w:sz="4" w:space="0" w:color="auto"/>
            </w:tcBorders>
          </w:tcPr>
          <w:p w14:paraId="57BC43A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C7C4D3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ABE2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1910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D3F175" w14:textId="77777777" w:rsidTr="00936E55">
        <w:tc>
          <w:tcPr>
            <w:tcW w:w="4517" w:type="dxa"/>
            <w:tcBorders>
              <w:top w:val="single" w:sz="4" w:space="0" w:color="auto"/>
              <w:left w:val="single" w:sz="4" w:space="0" w:color="auto"/>
              <w:bottom w:val="single" w:sz="4" w:space="0" w:color="auto"/>
              <w:right w:val="single" w:sz="4" w:space="0" w:color="auto"/>
            </w:tcBorders>
          </w:tcPr>
          <w:p w14:paraId="0F89C6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3399051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6610F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A4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6E575D" w14:textId="77777777" w:rsidTr="00936E55">
        <w:tc>
          <w:tcPr>
            <w:tcW w:w="4517" w:type="dxa"/>
            <w:tcBorders>
              <w:top w:val="single" w:sz="4" w:space="0" w:color="auto"/>
              <w:left w:val="single" w:sz="4" w:space="0" w:color="auto"/>
              <w:bottom w:val="single" w:sz="4" w:space="0" w:color="auto"/>
              <w:right w:val="single" w:sz="4" w:space="0" w:color="auto"/>
            </w:tcBorders>
          </w:tcPr>
          <w:p w14:paraId="77E3012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5AB0F5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D4E2F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1338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5CA632A" w14:textId="77777777" w:rsidTr="00936E55">
        <w:tc>
          <w:tcPr>
            <w:tcW w:w="4517" w:type="dxa"/>
            <w:tcBorders>
              <w:top w:val="single" w:sz="4" w:space="0" w:color="auto"/>
              <w:left w:val="single" w:sz="4" w:space="0" w:color="auto"/>
              <w:bottom w:val="single" w:sz="4" w:space="0" w:color="auto"/>
              <w:right w:val="single" w:sz="4" w:space="0" w:color="auto"/>
            </w:tcBorders>
          </w:tcPr>
          <w:p w14:paraId="571A5D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9796C7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4325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4F77E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7C3037" w14:textId="77777777" w:rsidTr="00936E55">
        <w:tc>
          <w:tcPr>
            <w:tcW w:w="4517" w:type="dxa"/>
            <w:tcBorders>
              <w:top w:val="single" w:sz="4" w:space="0" w:color="auto"/>
              <w:left w:val="single" w:sz="4" w:space="0" w:color="auto"/>
              <w:bottom w:val="single" w:sz="4" w:space="0" w:color="auto"/>
              <w:right w:val="single" w:sz="4" w:space="0" w:color="auto"/>
            </w:tcBorders>
          </w:tcPr>
          <w:p w14:paraId="304B00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48574C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279C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29B14D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147BEC2" w14:textId="77777777" w:rsidTr="00936E55">
        <w:tc>
          <w:tcPr>
            <w:tcW w:w="4517" w:type="dxa"/>
            <w:tcBorders>
              <w:top w:val="single" w:sz="4" w:space="0" w:color="auto"/>
              <w:left w:val="single" w:sz="4" w:space="0" w:color="auto"/>
              <w:bottom w:val="single" w:sz="4" w:space="0" w:color="auto"/>
              <w:right w:val="single" w:sz="4" w:space="0" w:color="auto"/>
            </w:tcBorders>
          </w:tcPr>
          <w:p w14:paraId="41525D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0FE7B4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010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7D7D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2D9FEB" w14:textId="77777777" w:rsidTr="00936E55">
        <w:tc>
          <w:tcPr>
            <w:tcW w:w="4517" w:type="dxa"/>
            <w:tcBorders>
              <w:top w:val="single" w:sz="4" w:space="0" w:color="auto"/>
              <w:left w:val="single" w:sz="4" w:space="0" w:color="auto"/>
              <w:bottom w:val="single" w:sz="4" w:space="0" w:color="auto"/>
              <w:right w:val="single" w:sz="4" w:space="0" w:color="auto"/>
            </w:tcBorders>
          </w:tcPr>
          <w:p w14:paraId="286DD5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1894D1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374A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231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3C70908" w14:textId="77777777" w:rsidTr="00936E55">
        <w:tc>
          <w:tcPr>
            <w:tcW w:w="4517" w:type="dxa"/>
            <w:tcBorders>
              <w:top w:val="single" w:sz="4" w:space="0" w:color="auto"/>
              <w:left w:val="single" w:sz="4" w:space="0" w:color="auto"/>
              <w:bottom w:val="single" w:sz="4" w:space="0" w:color="auto"/>
              <w:right w:val="single" w:sz="4" w:space="0" w:color="auto"/>
            </w:tcBorders>
          </w:tcPr>
          <w:p w14:paraId="015CD8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61E9C5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5A9D0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F4777A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E9B61C6" w14:textId="77777777" w:rsidTr="00936E55">
        <w:tc>
          <w:tcPr>
            <w:tcW w:w="4517" w:type="dxa"/>
            <w:tcBorders>
              <w:top w:val="single" w:sz="4" w:space="0" w:color="auto"/>
              <w:left w:val="single" w:sz="4" w:space="0" w:color="auto"/>
              <w:bottom w:val="single" w:sz="4" w:space="0" w:color="auto"/>
              <w:right w:val="single" w:sz="4" w:space="0" w:color="auto"/>
            </w:tcBorders>
          </w:tcPr>
          <w:p w14:paraId="45B241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6298595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A877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0CF1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051EA0" w14:textId="77777777" w:rsidTr="00936E55">
        <w:tc>
          <w:tcPr>
            <w:tcW w:w="4517" w:type="dxa"/>
            <w:tcBorders>
              <w:top w:val="single" w:sz="4" w:space="0" w:color="auto"/>
              <w:left w:val="single" w:sz="4" w:space="0" w:color="auto"/>
              <w:bottom w:val="single" w:sz="4" w:space="0" w:color="auto"/>
              <w:right w:val="single" w:sz="4" w:space="0" w:color="auto"/>
            </w:tcBorders>
          </w:tcPr>
          <w:p w14:paraId="3A02C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16C8D3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15F4C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FEE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4DD0927" w14:textId="77777777" w:rsidTr="00936E55">
        <w:tc>
          <w:tcPr>
            <w:tcW w:w="4517" w:type="dxa"/>
            <w:tcBorders>
              <w:top w:val="single" w:sz="4" w:space="0" w:color="auto"/>
              <w:left w:val="single" w:sz="4" w:space="0" w:color="auto"/>
              <w:bottom w:val="single" w:sz="4" w:space="0" w:color="auto"/>
              <w:right w:val="single" w:sz="4" w:space="0" w:color="auto"/>
            </w:tcBorders>
          </w:tcPr>
          <w:p w14:paraId="7974C2E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0F651B0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4CA23D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9CEFD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936E55" w:rsidRPr="00936E55" w14:paraId="36A083C7" w14:textId="77777777" w:rsidTr="00936E55">
        <w:tc>
          <w:tcPr>
            <w:tcW w:w="4517" w:type="dxa"/>
            <w:tcBorders>
              <w:top w:val="single" w:sz="4" w:space="0" w:color="auto"/>
              <w:left w:val="single" w:sz="4" w:space="0" w:color="auto"/>
              <w:bottom w:val="single" w:sz="4" w:space="0" w:color="auto"/>
              <w:right w:val="single" w:sz="4" w:space="0" w:color="auto"/>
            </w:tcBorders>
          </w:tcPr>
          <w:p w14:paraId="4EB4ECB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0DEB0B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D164C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7EB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F1C9365" w14:textId="77777777" w:rsidTr="00936E55">
        <w:tc>
          <w:tcPr>
            <w:tcW w:w="4517" w:type="dxa"/>
            <w:tcBorders>
              <w:top w:val="single" w:sz="4" w:space="0" w:color="auto"/>
              <w:left w:val="single" w:sz="4" w:space="0" w:color="auto"/>
              <w:bottom w:val="single" w:sz="4" w:space="0" w:color="auto"/>
              <w:right w:val="single" w:sz="4" w:space="0" w:color="auto"/>
            </w:tcBorders>
          </w:tcPr>
          <w:p w14:paraId="46EC4B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721FF2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E9E84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3ED2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431AA1" w14:textId="77777777" w:rsidTr="00936E55">
        <w:tc>
          <w:tcPr>
            <w:tcW w:w="4517" w:type="dxa"/>
            <w:tcBorders>
              <w:top w:val="single" w:sz="4" w:space="0" w:color="auto"/>
              <w:left w:val="single" w:sz="4" w:space="0" w:color="auto"/>
              <w:bottom w:val="single" w:sz="4" w:space="0" w:color="auto"/>
              <w:right w:val="single" w:sz="4" w:space="0" w:color="auto"/>
            </w:tcBorders>
          </w:tcPr>
          <w:p w14:paraId="764F48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5AA5186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A505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DC44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C139341" w14:textId="77777777" w:rsidTr="00936E55">
        <w:tc>
          <w:tcPr>
            <w:tcW w:w="4517" w:type="dxa"/>
            <w:tcBorders>
              <w:top w:val="single" w:sz="4" w:space="0" w:color="auto"/>
              <w:left w:val="single" w:sz="4" w:space="0" w:color="auto"/>
              <w:bottom w:val="single" w:sz="4" w:space="0" w:color="auto"/>
              <w:right w:val="single" w:sz="4" w:space="0" w:color="auto"/>
            </w:tcBorders>
          </w:tcPr>
          <w:p w14:paraId="216169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3118691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84E6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9E11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AFDBFA1" w14:textId="77777777" w:rsidTr="00936E55">
        <w:tc>
          <w:tcPr>
            <w:tcW w:w="4517" w:type="dxa"/>
            <w:tcBorders>
              <w:top w:val="single" w:sz="4" w:space="0" w:color="auto"/>
              <w:left w:val="single" w:sz="4" w:space="0" w:color="auto"/>
              <w:bottom w:val="single" w:sz="4" w:space="0" w:color="auto"/>
              <w:right w:val="single" w:sz="4" w:space="0" w:color="auto"/>
            </w:tcBorders>
          </w:tcPr>
          <w:p w14:paraId="060500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8EA56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08513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720A8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0194B13" w14:textId="77777777" w:rsidTr="00936E55">
        <w:tc>
          <w:tcPr>
            <w:tcW w:w="4517" w:type="dxa"/>
            <w:tcBorders>
              <w:top w:val="single" w:sz="4" w:space="0" w:color="auto"/>
              <w:left w:val="single" w:sz="4" w:space="0" w:color="auto"/>
              <w:bottom w:val="single" w:sz="4" w:space="0" w:color="auto"/>
              <w:right w:val="single" w:sz="4" w:space="0" w:color="auto"/>
            </w:tcBorders>
          </w:tcPr>
          <w:p w14:paraId="13AD3F0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7858E56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566BC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471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300D6C7" w14:textId="77777777" w:rsidTr="00936E55">
        <w:tc>
          <w:tcPr>
            <w:tcW w:w="4517" w:type="dxa"/>
            <w:tcBorders>
              <w:top w:val="single" w:sz="4" w:space="0" w:color="auto"/>
              <w:left w:val="single" w:sz="4" w:space="0" w:color="auto"/>
              <w:bottom w:val="single" w:sz="4" w:space="0" w:color="auto"/>
              <w:right w:val="single" w:sz="4" w:space="0" w:color="auto"/>
            </w:tcBorders>
          </w:tcPr>
          <w:p w14:paraId="5561DF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26C6774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D9B3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D0F2D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A54A73" w14:textId="77777777" w:rsidTr="00936E55">
        <w:tc>
          <w:tcPr>
            <w:tcW w:w="4517" w:type="dxa"/>
            <w:tcBorders>
              <w:top w:val="single" w:sz="4" w:space="0" w:color="auto"/>
              <w:left w:val="single" w:sz="4" w:space="0" w:color="auto"/>
              <w:bottom w:val="single" w:sz="4" w:space="0" w:color="auto"/>
              <w:right w:val="single" w:sz="4" w:space="0" w:color="auto"/>
            </w:tcBorders>
          </w:tcPr>
          <w:p w14:paraId="623C84B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46BCDE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A1D2C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1F164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964E40B" w14:textId="77777777" w:rsidTr="00936E55">
        <w:tc>
          <w:tcPr>
            <w:tcW w:w="4517" w:type="dxa"/>
            <w:tcBorders>
              <w:top w:val="single" w:sz="4" w:space="0" w:color="auto"/>
              <w:left w:val="single" w:sz="4" w:space="0" w:color="auto"/>
              <w:bottom w:val="single" w:sz="4" w:space="0" w:color="auto"/>
              <w:right w:val="single" w:sz="4" w:space="0" w:color="auto"/>
            </w:tcBorders>
          </w:tcPr>
          <w:p w14:paraId="5825F64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43657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7622BE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3ADE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70D3D7" w14:textId="77777777" w:rsidTr="00936E55">
        <w:tc>
          <w:tcPr>
            <w:tcW w:w="4517" w:type="dxa"/>
            <w:tcBorders>
              <w:top w:val="single" w:sz="4" w:space="0" w:color="auto"/>
              <w:left w:val="single" w:sz="4" w:space="0" w:color="auto"/>
              <w:bottom w:val="single" w:sz="4" w:space="0" w:color="auto"/>
              <w:right w:val="single" w:sz="4" w:space="0" w:color="auto"/>
            </w:tcBorders>
          </w:tcPr>
          <w:p w14:paraId="2E8D860A"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065BF3D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A6608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1608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537607D" w14:textId="77777777" w:rsidTr="00936E55">
        <w:tc>
          <w:tcPr>
            <w:tcW w:w="4517" w:type="dxa"/>
            <w:tcBorders>
              <w:top w:val="single" w:sz="4" w:space="0" w:color="auto"/>
              <w:left w:val="single" w:sz="4" w:space="0" w:color="auto"/>
              <w:bottom w:val="single" w:sz="4" w:space="0" w:color="auto"/>
              <w:right w:val="single" w:sz="4" w:space="0" w:color="auto"/>
            </w:tcBorders>
          </w:tcPr>
          <w:p w14:paraId="137BAC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AA142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826A9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4027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025EDD4" w14:textId="77777777" w:rsidTr="00936E55">
        <w:tc>
          <w:tcPr>
            <w:tcW w:w="4517" w:type="dxa"/>
            <w:tcBorders>
              <w:top w:val="single" w:sz="4" w:space="0" w:color="auto"/>
              <w:left w:val="single" w:sz="4" w:space="0" w:color="auto"/>
              <w:bottom w:val="single" w:sz="4" w:space="0" w:color="auto"/>
              <w:right w:val="single" w:sz="4" w:space="0" w:color="auto"/>
            </w:tcBorders>
          </w:tcPr>
          <w:p w14:paraId="187D8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23C51E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3D99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3ED95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476FA3F" w14:textId="77777777" w:rsidTr="00936E55">
        <w:tc>
          <w:tcPr>
            <w:tcW w:w="4517" w:type="dxa"/>
            <w:tcBorders>
              <w:top w:val="single" w:sz="4" w:space="0" w:color="auto"/>
              <w:left w:val="single" w:sz="4" w:space="0" w:color="auto"/>
              <w:bottom w:val="single" w:sz="4" w:space="0" w:color="auto"/>
              <w:right w:val="single" w:sz="4" w:space="0" w:color="auto"/>
            </w:tcBorders>
          </w:tcPr>
          <w:p w14:paraId="4A2189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3956E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6CD897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1E53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7676B30" w14:textId="77777777" w:rsidTr="00936E55">
        <w:tc>
          <w:tcPr>
            <w:tcW w:w="4517" w:type="dxa"/>
            <w:tcBorders>
              <w:top w:val="single" w:sz="4" w:space="0" w:color="auto"/>
              <w:left w:val="single" w:sz="4" w:space="0" w:color="auto"/>
              <w:bottom w:val="single" w:sz="4" w:space="0" w:color="auto"/>
              <w:right w:val="single" w:sz="4" w:space="0" w:color="auto"/>
            </w:tcBorders>
          </w:tcPr>
          <w:p w14:paraId="536B1010"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D5413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6D85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A328F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DDCF28" w14:textId="77777777" w:rsidTr="00936E55">
        <w:tc>
          <w:tcPr>
            <w:tcW w:w="4517" w:type="dxa"/>
            <w:tcBorders>
              <w:top w:val="single" w:sz="4" w:space="0" w:color="auto"/>
              <w:left w:val="single" w:sz="4" w:space="0" w:color="auto"/>
              <w:bottom w:val="single" w:sz="4" w:space="0" w:color="auto"/>
              <w:right w:val="single" w:sz="4" w:space="0" w:color="auto"/>
            </w:tcBorders>
          </w:tcPr>
          <w:p w14:paraId="3587FA0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3C8F1C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3DC6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FB1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4309D2F" w14:textId="77777777" w:rsidTr="00936E55">
        <w:tc>
          <w:tcPr>
            <w:tcW w:w="4517" w:type="dxa"/>
            <w:tcBorders>
              <w:top w:val="single" w:sz="4" w:space="0" w:color="auto"/>
              <w:left w:val="single" w:sz="4" w:space="0" w:color="auto"/>
              <w:bottom w:val="single" w:sz="4" w:space="0" w:color="auto"/>
              <w:right w:val="single" w:sz="4" w:space="0" w:color="auto"/>
            </w:tcBorders>
          </w:tcPr>
          <w:p w14:paraId="6360DF1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165B3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4BE28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14849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293D19" w14:textId="77777777" w:rsidTr="00936E55">
        <w:tc>
          <w:tcPr>
            <w:tcW w:w="4517" w:type="dxa"/>
            <w:tcBorders>
              <w:top w:val="single" w:sz="4" w:space="0" w:color="auto"/>
              <w:left w:val="single" w:sz="4" w:space="0" w:color="auto"/>
              <w:bottom w:val="single" w:sz="4" w:space="0" w:color="auto"/>
              <w:right w:val="single" w:sz="4" w:space="0" w:color="auto"/>
            </w:tcBorders>
          </w:tcPr>
          <w:p w14:paraId="580ACA3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30FDB9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B837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3B90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E953DA3" w14:textId="77777777" w:rsidTr="00936E55">
        <w:tc>
          <w:tcPr>
            <w:tcW w:w="4517" w:type="dxa"/>
            <w:tcBorders>
              <w:top w:val="single" w:sz="4" w:space="0" w:color="auto"/>
              <w:left w:val="single" w:sz="4" w:space="0" w:color="auto"/>
              <w:bottom w:val="single" w:sz="4" w:space="0" w:color="auto"/>
              <w:right w:val="single" w:sz="4" w:space="0" w:color="auto"/>
            </w:tcBorders>
          </w:tcPr>
          <w:p w14:paraId="6719A72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5E2F1A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1B60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5468CD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175FF31" w14:textId="77777777" w:rsidTr="00936E55">
        <w:tc>
          <w:tcPr>
            <w:tcW w:w="4517" w:type="dxa"/>
            <w:tcBorders>
              <w:top w:val="single" w:sz="4" w:space="0" w:color="auto"/>
              <w:left w:val="single" w:sz="4" w:space="0" w:color="auto"/>
              <w:bottom w:val="single" w:sz="4" w:space="0" w:color="auto"/>
              <w:right w:val="single" w:sz="4" w:space="0" w:color="auto"/>
            </w:tcBorders>
          </w:tcPr>
          <w:p w14:paraId="7E6A7EE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5692C1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08C4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5C640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B981A4" w14:textId="77777777" w:rsidTr="00936E55">
        <w:tc>
          <w:tcPr>
            <w:tcW w:w="4517" w:type="dxa"/>
            <w:tcBorders>
              <w:top w:val="single" w:sz="4" w:space="0" w:color="auto"/>
              <w:left w:val="single" w:sz="4" w:space="0" w:color="auto"/>
              <w:bottom w:val="single" w:sz="4" w:space="0" w:color="auto"/>
              <w:right w:val="single" w:sz="4" w:space="0" w:color="auto"/>
            </w:tcBorders>
          </w:tcPr>
          <w:p w14:paraId="46CBB97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095F8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45F6F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3EC9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3F646A" w:rsidRPr="00566E86" w14:paraId="47B5475E" w14:textId="77777777" w:rsidTr="00936E55">
        <w:tc>
          <w:tcPr>
            <w:tcW w:w="4517" w:type="dxa"/>
            <w:tcBorders>
              <w:top w:val="single" w:sz="4" w:space="0" w:color="auto"/>
              <w:left w:val="single" w:sz="4" w:space="0" w:color="auto"/>
              <w:bottom w:val="single" w:sz="4" w:space="0" w:color="auto"/>
              <w:right w:val="single" w:sz="4" w:space="0" w:color="auto"/>
            </w:tcBorders>
          </w:tcPr>
          <w:p w14:paraId="6BF17722" w14:textId="77777777" w:rsidR="003F646A" w:rsidRPr="00566E86" w:rsidRDefault="003F646A" w:rsidP="00176BA2">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29744FE2"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E2966BE"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5577877" w14:textId="77777777" w:rsidR="003F646A" w:rsidRPr="00566E86" w:rsidRDefault="003F646A" w:rsidP="00176BA2">
            <w:pPr>
              <w:pStyle w:val="TAL"/>
            </w:pPr>
          </w:p>
        </w:tc>
      </w:tr>
    </w:tbl>
    <w:p w14:paraId="107FCEB2" w14:textId="77777777" w:rsidR="003F646A" w:rsidRPr="00566E86" w:rsidRDefault="003F646A" w:rsidP="003F646A">
      <w:pPr>
        <w:rPr>
          <w:noProof/>
        </w:rPr>
      </w:pPr>
    </w:p>
    <w:p w14:paraId="12294B93" w14:textId="77777777" w:rsidR="003F646A" w:rsidRPr="00566E86" w:rsidRDefault="003F646A" w:rsidP="003F646A">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F646A" w:rsidRPr="00566E86" w14:paraId="43FC4393" w14:textId="77777777" w:rsidTr="00176BA2">
        <w:tc>
          <w:tcPr>
            <w:tcW w:w="4537" w:type="dxa"/>
            <w:tcBorders>
              <w:top w:val="single" w:sz="4" w:space="0" w:color="auto"/>
              <w:left w:val="single" w:sz="4" w:space="0" w:color="auto"/>
              <w:bottom w:val="single" w:sz="4" w:space="0" w:color="auto"/>
              <w:right w:val="single" w:sz="4" w:space="0" w:color="auto"/>
            </w:tcBorders>
          </w:tcPr>
          <w:p w14:paraId="5544EFC3" w14:textId="77777777" w:rsidR="003F646A" w:rsidRPr="00566E86" w:rsidRDefault="003F646A" w:rsidP="00176BA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50AEEFDE" w14:textId="77777777" w:rsidR="003F646A" w:rsidRPr="00566E86" w:rsidDel="002246D4" w:rsidRDefault="003F646A" w:rsidP="00176BA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6235044B" w14:textId="77777777" w:rsidR="003F646A" w:rsidRPr="00566E86" w:rsidRDefault="003F646A" w:rsidP="00176BA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6F299A0" w14:textId="77777777" w:rsidR="003F646A" w:rsidRPr="00566E86" w:rsidRDefault="003F646A" w:rsidP="00176BA2">
            <w:pPr>
              <w:pStyle w:val="TAH"/>
            </w:pPr>
            <w:r w:rsidRPr="00566E86">
              <w:t>Condition</w:t>
            </w:r>
          </w:p>
        </w:tc>
      </w:tr>
      <w:tr w:rsidR="003F646A" w:rsidRPr="00566E86" w14:paraId="1AAC1B5C" w14:textId="77777777" w:rsidTr="00176BA2">
        <w:tc>
          <w:tcPr>
            <w:tcW w:w="4537" w:type="dxa"/>
            <w:tcBorders>
              <w:top w:val="single" w:sz="4" w:space="0" w:color="auto"/>
              <w:left w:val="single" w:sz="4" w:space="0" w:color="auto"/>
              <w:bottom w:val="single" w:sz="4" w:space="0" w:color="auto"/>
              <w:right w:val="single" w:sz="4" w:space="0" w:color="auto"/>
            </w:tcBorders>
          </w:tcPr>
          <w:p w14:paraId="3FB93DF0" w14:textId="77777777" w:rsidR="003F646A" w:rsidRPr="00566E86" w:rsidRDefault="003F646A" w:rsidP="00176BA2">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089EA5E" w14:textId="77777777" w:rsidR="003F646A" w:rsidRPr="00566E86" w:rsidDel="002246D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05F0EB3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7D943A" w14:textId="77777777" w:rsidR="003F646A" w:rsidRPr="00566E86" w:rsidRDefault="003F646A" w:rsidP="00176BA2">
            <w:pPr>
              <w:pStyle w:val="TAL"/>
            </w:pPr>
          </w:p>
        </w:tc>
      </w:tr>
      <w:tr w:rsidR="003F646A" w:rsidRPr="00566E86" w14:paraId="515E4F14" w14:textId="77777777" w:rsidTr="00176BA2">
        <w:tc>
          <w:tcPr>
            <w:tcW w:w="4537" w:type="dxa"/>
            <w:tcBorders>
              <w:top w:val="single" w:sz="4" w:space="0" w:color="auto"/>
              <w:left w:val="single" w:sz="4" w:space="0" w:color="auto"/>
              <w:bottom w:val="single" w:sz="4" w:space="0" w:color="auto"/>
              <w:right w:val="single" w:sz="4" w:space="0" w:color="auto"/>
            </w:tcBorders>
          </w:tcPr>
          <w:p w14:paraId="57A26B4B" w14:textId="77777777" w:rsidR="003F646A" w:rsidRPr="00566E86" w:rsidRDefault="003F646A" w:rsidP="00176BA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CFAF20B" w14:textId="57B8646A" w:rsidR="003F646A" w:rsidRPr="00566E86" w:rsidDel="002246D4" w:rsidRDefault="0027143F" w:rsidP="00176BA2">
            <w:pPr>
              <w:pStyle w:val="TAL"/>
            </w:pPr>
            <w:r>
              <w:t>C</w:t>
            </w:r>
            <w:r w:rsidR="003F646A" w:rsidRPr="00566E86">
              <w:t>hecked</w:t>
            </w:r>
          </w:p>
        </w:tc>
        <w:tc>
          <w:tcPr>
            <w:tcW w:w="1708" w:type="dxa"/>
            <w:tcBorders>
              <w:top w:val="single" w:sz="4" w:space="0" w:color="auto"/>
              <w:left w:val="single" w:sz="4" w:space="0" w:color="auto"/>
              <w:bottom w:val="single" w:sz="4" w:space="0" w:color="auto"/>
              <w:right w:val="single" w:sz="4" w:space="0" w:color="auto"/>
            </w:tcBorders>
          </w:tcPr>
          <w:p w14:paraId="122442A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1DAC0E" w14:textId="2A783A57" w:rsidR="003F646A" w:rsidRPr="00566E86" w:rsidRDefault="0027143F" w:rsidP="00176BA2">
            <w:pPr>
              <w:pStyle w:val="TAL"/>
            </w:pPr>
            <w:r w:rsidRPr="005C6F1B">
              <w:t>pc_ul_DynamicChAccess_r16</w:t>
            </w:r>
          </w:p>
        </w:tc>
      </w:tr>
      <w:tr w:rsidR="003F646A" w:rsidRPr="00566E86" w14:paraId="6B8F9F2D" w14:textId="77777777" w:rsidTr="00176BA2">
        <w:tc>
          <w:tcPr>
            <w:tcW w:w="4537" w:type="dxa"/>
            <w:tcBorders>
              <w:top w:val="single" w:sz="4" w:space="0" w:color="auto"/>
              <w:left w:val="single" w:sz="4" w:space="0" w:color="auto"/>
              <w:bottom w:val="single" w:sz="4" w:space="0" w:color="auto"/>
              <w:right w:val="single" w:sz="4" w:space="0" w:color="auto"/>
            </w:tcBorders>
          </w:tcPr>
          <w:p w14:paraId="2A0CA2BC" w14:textId="77777777" w:rsidR="003F646A" w:rsidRPr="00566E86" w:rsidRDefault="003F646A" w:rsidP="00176BA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1CBD26D"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354680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828AD5E" w14:textId="77777777" w:rsidR="003F646A" w:rsidRPr="00566E86" w:rsidRDefault="003F646A" w:rsidP="00176BA2">
            <w:pPr>
              <w:pStyle w:val="TAL"/>
            </w:pPr>
            <w:r w:rsidRPr="00566E86">
              <w:t>pc_ul_Semi_StaticChAccess_r16</w:t>
            </w:r>
          </w:p>
        </w:tc>
      </w:tr>
      <w:tr w:rsidR="003F646A" w:rsidRPr="00566E86" w14:paraId="016C4733" w14:textId="77777777" w:rsidTr="00176BA2">
        <w:tc>
          <w:tcPr>
            <w:tcW w:w="4537" w:type="dxa"/>
            <w:tcBorders>
              <w:top w:val="single" w:sz="4" w:space="0" w:color="auto"/>
              <w:left w:val="single" w:sz="4" w:space="0" w:color="auto"/>
              <w:bottom w:val="single" w:sz="4" w:space="0" w:color="auto"/>
              <w:right w:val="single" w:sz="4" w:space="0" w:color="auto"/>
            </w:tcBorders>
          </w:tcPr>
          <w:p w14:paraId="7FDA6BBE" w14:textId="77777777" w:rsidR="003F646A" w:rsidRPr="00566E86" w:rsidRDefault="003F646A" w:rsidP="00176BA2">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7964558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31FF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22A04C" w14:textId="77777777" w:rsidR="003F646A" w:rsidRPr="00566E86" w:rsidRDefault="003F646A" w:rsidP="00176BA2">
            <w:pPr>
              <w:pStyle w:val="TAL"/>
            </w:pPr>
          </w:p>
        </w:tc>
      </w:tr>
      <w:tr w:rsidR="003F646A" w:rsidRPr="00566E86" w14:paraId="1B121B48" w14:textId="77777777" w:rsidTr="00176BA2">
        <w:tc>
          <w:tcPr>
            <w:tcW w:w="4537" w:type="dxa"/>
            <w:tcBorders>
              <w:top w:val="single" w:sz="4" w:space="0" w:color="auto"/>
              <w:left w:val="single" w:sz="4" w:space="0" w:color="auto"/>
              <w:bottom w:val="single" w:sz="4" w:space="0" w:color="auto"/>
              <w:right w:val="single" w:sz="4" w:space="0" w:color="auto"/>
            </w:tcBorders>
          </w:tcPr>
          <w:p w14:paraId="31F41CDC" w14:textId="77777777" w:rsidR="003F646A" w:rsidRPr="00566E86" w:rsidRDefault="003F646A" w:rsidP="00176BA2">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D03F9A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8CE62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4653E40" w14:textId="77777777" w:rsidR="003F646A" w:rsidRPr="00566E86" w:rsidRDefault="003F646A" w:rsidP="00176BA2">
            <w:pPr>
              <w:pStyle w:val="TAL"/>
            </w:pPr>
          </w:p>
        </w:tc>
      </w:tr>
      <w:tr w:rsidR="003F646A" w:rsidRPr="00566E86" w14:paraId="0004D51D" w14:textId="77777777" w:rsidTr="00176BA2">
        <w:tc>
          <w:tcPr>
            <w:tcW w:w="4537" w:type="dxa"/>
            <w:tcBorders>
              <w:top w:val="single" w:sz="4" w:space="0" w:color="auto"/>
              <w:left w:val="single" w:sz="4" w:space="0" w:color="auto"/>
              <w:bottom w:val="single" w:sz="4" w:space="0" w:color="auto"/>
              <w:right w:val="single" w:sz="4" w:space="0" w:color="auto"/>
            </w:tcBorders>
          </w:tcPr>
          <w:p w14:paraId="20AD6091" w14:textId="77777777" w:rsidR="003F646A" w:rsidRPr="00566E86" w:rsidRDefault="003F646A" w:rsidP="00176BA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65E522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158F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C3FA0B4" w14:textId="77777777" w:rsidR="003F646A" w:rsidRPr="00566E86" w:rsidRDefault="003F646A" w:rsidP="00176BA2">
            <w:pPr>
              <w:pStyle w:val="TAL"/>
            </w:pPr>
          </w:p>
        </w:tc>
      </w:tr>
      <w:tr w:rsidR="003F646A" w:rsidRPr="00566E86" w14:paraId="51FACBE1" w14:textId="77777777" w:rsidTr="00176BA2">
        <w:tc>
          <w:tcPr>
            <w:tcW w:w="4537" w:type="dxa"/>
            <w:tcBorders>
              <w:top w:val="single" w:sz="4" w:space="0" w:color="auto"/>
              <w:left w:val="single" w:sz="4" w:space="0" w:color="auto"/>
              <w:bottom w:val="single" w:sz="4" w:space="0" w:color="auto"/>
              <w:right w:val="single" w:sz="4" w:space="0" w:color="auto"/>
            </w:tcBorders>
          </w:tcPr>
          <w:p w14:paraId="54706418" w14:textId="77777777" w:rsidR="003F646A" w:rsidRPr="00566E86" w:rsidRDefault="003F646A" w:rsidP="00176BA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6BCCD2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1730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9D34AE" w14:textId="77777777" w:rsidR="003F646A" w:rsidRPr="00566E86" w:rsidRDefault="003F646A" w:rsidP="00176BA2">
            <w:pPr>
              <w:pStyle w:val="TAL"/>
            </w:pPr>
          </w:p>
        </w:tc>
      </w:tr>
      <w:tr w:rsidR="003F646A" w:rsidRPr="00566E86" w14:paraId="545B017F" w14:textId="77777777" w:rsidTr="00176BA2">
        <w:tc>
          <w:tcPr>
            <w:tcW w:w="4537" w:type="dxa"/>
            <w:tcBorders>
              <w:top w:val="single" w:sz="4" w:space="0" w:color="auto"/>
              <w:left w:val="single" w:sz="4" w:space="0" w:color="auto"/>
              <w:bottom w:val="single" w:sz="4" w:space="0" w:color="auto"/>
              <w:right w:val="single" w:sz="4" w:space="0" w:color="auto"/>
            </w:tcBorders>
          </w:tcPr>
          <w:p w14:paraId="1D6C5A52" w14:textId="77777777" w:rsidR="003F646A" w:rsidRPr="00566E86" w:rsidRDefault="003F646A" w:rsidP="00176BA2">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0D1BEA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8ADAD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EFB28DB" w14:textId="77777777" w:rsidR="003F646A" w:rsidRPr="00566E86" w:rsidRDefault="003F646A" w:rsidP="00176BA2">
            <w:pPr>
              <w:pStyle w:val="TAL"/>
            </w:pPr>
          </w:p>
        </w:tc>
      </w:tr>
      <w:tr w:rsidR="003F646A" w:rsidRPr="00566E86" w14:paraId="6AD362BE" w14:textId="77777777" w:rsidTr="00176BA2">
        <w:tc>
          <w:tcPr>
            <w:tcW w:w="4537" w:type="dxa"/>
            <w:tcBorders>
              <w:top w:val="single" w:sz="4" w:space="0" w:color="auto"/>
              <w:left w:val="single" w:sz="4" w:space="0" w:color="auto"/>
              <w:bottom w:val="single" w:sz="4" w:space="0" w:color="auto"/>
              <w:right w:val="single" w:sz="4" w:space="0" w:color="auto"/>
            </w:tcBorders>
          </w:tcPr>
          <w:p w14:paraId="425537DC" w14:textId="77777777" w:rsidR="003F646A" w:rsidRPr="00566E86" w:rsidRDefault="003F646A" w:rsidP="00176BA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A4CBAC7"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A6458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C70339" w14:textId="77777777" w:rsidR="003F646A" w:rsidRPr="00566E86" w:rsidRDefault="003F646A" w:rsidP="00176BA2">
            <w:pPr>
              <w:pStyle w:val="TAL"/>
            </w:pPr>
          </w:p>
        </w:tc>
      </w:tr>
      <w:tr w:rsidR="003F646A" w:rsidRPr="00566E86" w14:paraId="7E1BF3C8" w14:textId="77777777" w:rsidTr="00176BA2">
        <w:tc>
          <w:tcPr>
            <w:tcW w:w="4537" w:type="dxa"/>
            <w:tcBorders>
              <w:top w:val="single" w:sz="4" w:space="0" w:color="auto"/>
              <w:left w:val="single" w:sz="4" w:space="0" w:color="auto"/>
              <w:bottom w:val="single" w:sz="4" w:space="0" w:color="auto"/>
              <w:right w:val="single" w:sz="4" w:space="0" w:color="auto"/>
            </w:tcBorders>
          </w:tcPr>
          <w:p w14:paraId="4A800656" w14:textId="77777777" w:rsidR="003F646A" w:rsidRPr="00566E86" w:rsidRDefault="003F646A" w:rsidP="00176BA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C80001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8F321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8172C0" w14:textId="77777777" w:rsidR="003F646A" w:rsidRPr="00566E86" w:rsidRDefault="003F646A" w:rsidP="00176BA2">
            <w:pPr>
              <w:pStyle w:val="TAL"/>
            </w:pPr>
          </w:p>
        </w:tc>
      </w:tr>
      <w:tr w:rsidR="003F646A" w:rsidRPr="00566E86" w14:paraId="470BFC4D" w14:textId="77777777" w:rsidTr="00176BA2">
        <w:tc>
          <w:tcPr>
            <w:tcW w:w="4537" w:type="dxa"/>
            <w:tcBorders>
              <w:top w:val="single" w:sz="4" w:space="0" w:color="auto"/>
              <w:left w:val="single" w:sz="4" w:space="0" w:color="auto"/>
              <w:bottom w:val="single" w:sz="4" w:space="0" w:color="auto"/>
              <w:right w:val="single" w:sz="4" w:space="0" w:color="auto"/>
            </w:tcBorders>
          </w:tcPr>
          <w:p w14:paraId="11643D2A" w14:textId="77777777" w:rsidR="003F646A" w:rsidRPr="00566E86" w:rsidRDefault="003F646A" w:rsidP="00176BA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8B315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F0186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E57D7C" w14:textId="77777777" w:rsidR="003F646A" w:rsidRPr="00566E86" w:rsidRDefault="003F646A" w:rsidP="00176BA2">
            <w:pPr>
              <w:pStyle w:val="TAL"/>
            </w:pPr>
          </w:p>
        </w:tc>
      </w:tr>
      <w:tr w:rsidR="003F646A" w:rsidRPr="00566E86" w14:paraId="274A8AB0" w14:textId="77777777" w:rsidTr="00176BA2">
        <w:tc>
          <w:tcPr>
            <w:tcW w:w="4537" w:type="dxa"/>
            <w:tcBorders>
              <w:top w:val="single" w:sz="4" w:space="0" w:color="auto"/>
              <w:left w:val="single" w:sz="4" w:space="0" w:color="auto"/>
              <w:bottom w:val="single" w:sz="4" w:space="0" w:color="auto"/>
              <w:right w:val="single" w:sz="4" w:space="0" w:color="auto"/>
            </w:tcBorders>
          </w:tcPr>
          <w:p w14:paraId="31DAF249" w14:textId="77777777" w:rsidR="003F646A" w:rsidRPr="00566E86" w:rsidRDefault="003F646A" w:rsidP="00176BA2">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78DABF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10B0D9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14C15B" w14:textId="77777777" w:rsidR="003F646A" w:rsidRPr="00566E86" w:rsidRDefault="003F646A" w:rsidP="00176BA2">
            <w:pPr>
              <w:pStyle w:val="TAL"/>
            </w:pPr>
          </w:p>
        </w:tc>
      </w:tr>
      <w:tr w:rsidR="003F646A" w:rsidRPr="00566E86" w14:paraId="7A3B1CB4" w14:textId="77777777" w:rsidTr="00176BA2">
        <w:tc>
          <w:tcPr>
            <w:tcW w:w="4537" w:type="dxa"/>
            <w:tcBorders>
              <w:top w:val="single" w:sz="4" w:space="0" w:color="auto"/>
              <w:left w:val="single" w:sz="4" w:space="0" w:color="auto"/>
              <w:bottom w:val="single" w:sz="4" w:space="0" w:color="auto"/>
              <w:right w:val="single" w:sz="4" w:space="0" w:color="auto"/>
            </w:tcBorders>
          </w:tcPr>
          <w:p w14:paraId="71B7587A" w14:textId="77777777" w:rsidR="003F646A" w:rsidRPr="00566E86" w:rsidRDefault="003F646A" w:rsidP="00176BA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1CA38A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C541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662754F" w14:textId="77777777" w:rsidR="003F646A" w:rsidRPr="00566E86" w:rsidRDefault="003F646A" w:rsidP="00176BA2">
            <w:pPr>
              <w:pStyle w:val="TAL"/>
            </w:pPr>
          </w:p>
        </w:tc>
      </w:tr>
      <w:tr w:rsidR="003F646A" w:rsidRPr="00566E86" w14:paraId="154981C6" w14:textId="77777777" w:rsidTr="00176BA2">
        <w:tc>
          <w:tcPr>
            <w:tcW w:w="4537" w:type="dxa"/>
            <w:tcBorders>
              <w:top w:val="single" w:sz="4" w:space="0" w:color="auto"/>
              <w:left w:val="single" w:sz="4" w:space="0" w:color="auto"/>
              <w:bottom w:val="single" w:sz="4" w:space="0" w:color="auto"/>
              <w:right w:val="single" w:sz="4" w:space="0" w:color="auto"/>
            </w:tcBorders>
          </w:tcPr>
          <w:p w14:paraId="48C930C2" w14:textId="77777777" w:rsidR="003F646A" w:rsidRPr="00566E86" w:rsidRDefault="003F646A" w:rsidP="00176BA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960569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E7EAE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C65C7" w14:textId="77777777" w:rsidR="003F646A" w:rsidRPr="00566E86" w:rsidRDefault="003F646A" w:rsidP="00176BA2">
            <w:pPr>
              <w:pStyle w:val="TAL"/>
            </w:pPr>
          </w:p>
        </w:tc>
      </w:tr>
      <w:tr w:rsidR="003F646A" w:rsidRPr="00566E86" w14:paraId="2D1DFE32" w14:textId="77777777" w:rsidTr="00176BA2">
        <w:tc>
          <w:tcPr>
            <w:tcW w:w="4537" w:type="dxa"/>
            <w:tcBorders>
              <w:top w:val="single" w:sz="4" w:space="0" w:color="auto"/>
              <w:left w:val="single" w:sz="4" w:space="0" w:color="auto"/>
              <w:bottom w:val="single" w:sz="4" w:space="0" w:color="auto"/>
              <w:right w:val="single" w:sz="4" w:space="0" w:color="auto"/>
            </w:tcBorders>
          </w:tcPr>
          <w:p w14:paraId="400453C9" w14:textId="77777777" w:rsidR="003F646A" w:rsidRPr="00566E86" w:rsidRDefault="003F646A" w:rsidP="00176BA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10F0B1C"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929D06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2D68E6" w14:textId="77777777" w:rsidR="003F646A" w:rsidRPr="00566E86" w:rsidRDefault="003F646A" w:rsidP="00176BA2">
            <w:pPr>
              <w:pStyle w:val="TAL"/>
            </w:pPr>
            <w:r w:rsidRPr="00566E86">
              <w:t>pc_rssi_ChannelOccupancyReporting_r16</w:t>
            </w:r>
          </w:p>
        </w:tc>
      </w:tr>
      <w:tr w:rsidR="003F646A" w:rsidRPr="00566E86" w14:paraId="58119840" w14:textId="77777777" w:rsidTr="00176BA2">
        <w:tc>
          <w:tcPr>
            <w:tcW w:w="4537" w:type="dxa"/>
            <w:tcBorders>
              <w:top w:val="single" w:sz="4" w:space="0" w:color="auto"/>
              <w:left w:val="single" w:sz="4" w:space="0" w:color="auto"/>
              <w:bottom w:val="single" w:sz="4" w:space="0" w:color="auto"/>
              <w:right w:val="single" w:sz="4" w:space="0" w:color="auto"/>
            </w:tcBorders>
          </w:tcPr>
          <w:p w14:paraId="72AD984E" w14:textId="77777777" w:rsidR="003F646A" w:rsidRPr="00566E86" w:rsidRDefault="003F646A" w:rsidP="00176BA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8B8E7D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A3E91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3309F4" w14:textId="77777777" w:rsidR="003F646A" w:rsidRPr="00566E86" w:rsidRDefault="003F646A" w:rsidP="00176BA2">
            <w:pPr>
              <w:pStyle w:val="TAL"/>
            </w:pPr>
          </w:p>
        </w:tc>
      </w:tr>
      <w:tr w:rsidR="003F646A" w:rsidRPr="00566E86" w14:paraId="2BE2E721" w14:textId="77777777" w:rsidTr="00176BA2">
        <w:tc>
          <w:tcPr>
            <w:tcW w:w="4537" w:type="dxa"/>
            <w:tcBorders>
              <w:top w:val="single" w:sz="4" w:space="0" w:color="auto"/>
              <w:left w:val="single" w:sz="4" w:space="0" w:color="auto"/>
              <w:bottom w:val="single" w:sz="4" w:space="0" w:color="auto"/>
              <w:right w:val="single" w:sz="4" w:space="0" w:color="auto"/>
            </w:tcBorders>
          </w:tcPr>
          <w:p w14:paraId="360ABB73" w14:textId="77777777" w:rsidR="003F646A" w:rsidRPr="00566E86" w:rsidRDefault="003F646A" w:rsidP="00176BA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4C600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081A7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0EB3F2A" w14:textId="77777777" w:rsidR="003F646A" w:rsidRPr="00566E86" w:rsidRDefault="003F646A" w:rsidP="00176BA2">
            <w:pPr>
              <w:pStyle w:val="TAL"/>
            </w:pPr>
          </w:p>
        </w:tc>
      </w:tr>
      <w:tr w:rsidR="003F646A" w:rsidRPr="00566E86" w14:paraId="22B7D151" w14:textId="77777777" w:rsidTr="00176BA2">
        <w:tc>
          <w:tcPr>
            <w:tcW w:w="4537" w:type="dxa"/>
            <w:tcBorders>
              <w:top w:val="single" w:sz="4" w:space="0" w:color="auto"/>
              <w:left w:val="single" w:sz="4" w:space="0" w:color="auto"/>
              <w:bottom w:val="single" w:sz="4" w:space="0" w:color="auto"/>
              <w:right w:val="single" w:sz="4" w:space="0" w:color="auto"/>
            </w:tcBorders>
          </w:tcPr>
          <w:p w14:paraId="3AC9B1A8" w14:textId="77777777" w:rsidR="003F646A" w:rsidRPr="00566E86" w:rsidRDefault="003F646A" w:rsidP="00176BA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6B15D9C"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6112D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01DCFC0" w14:textId="77777777" w:rsidR="003F646A" w:rsidRPr="00566E86" w:rsidRDefault="003F646A" w:rsidP="00176BA2">
            <w:pPr>
              <w:pStyle w:val="TAL"/>
            </w:pPr>
          </w:p>
        </w:tc>
      </w:tr>
      <w:tr w:rsidR="003F646A" w:rsidRPr="00566E86" w14:paraId="2CC1998A" w14:textId="77777777" w:rsidTr="00176BA2">
        <w:tc>
          <w:tcPr>
            <w:tcW w:w="4537" w:type="dxa"/>
            <w:tcBorders>
              <w:top w:val="single" w:sz="4" w:space="0" w:color="auto"/>
              <w:left w:val="single" w:sz="4" w:space="0" w:color="auto"/>
              <w:bottom w:val="single" w:sz="4" w:space="0" w:color="auto"/>
              <w:right w:val="single" w:sz="4" w:space="0" w:color="auto"/>
            </w:tcBorders>
          </w:tcPr>
          <w:p w14:paraId="00E5DEBB" w14:textId="77777777" w:rsidR="003F646A" w:rsidRPr="00566E86" w:rsidRDefault="003F646A" w:rsidP="00176BA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D9E584B"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ADFD1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3D3BB34" w14:textId="77777777" w:rsidR="003F646A" w:rsidRPr="00566E86" w:rsidRDefault="003F646A" w:rsidP="00176BA2">
            <w:pPr>
              <w:pStyle w:val="TAL"/>
            </w:pPr>
          </w:p>
        </w:tc>
      </w:tr>
      <w:tr w:rsidR="003F646A" w:rsidRPr="00566E86" w14:paraId="476EBA22" w14:textId="77777777" w:rsidTr="00176BA2">
        <w:tc>
          <w:tcPr>
            <w:tcW w:w="4537" w:type="dxa"/>
            <w:tcBorders>
              <w:top w:val="single" w:sz="4" w:space="0" w:color="auto"/>
              <w:left w:val="single" w:sz="4" w:space="0" w:color="auto"/>
              <w:bottom w:val="single" w:sz="4" w:space="0" w:color="auto"/>
              <w:right w:val="single" w:sz="4" w:space="0" w:color="auto"/>
            </w:tcBorders>
          </w:tcPr>
          <w:p w14:paraId="1A2C049F" w14:textId="77777777" w:rsidR="003F646A" w:rsidRPr="00566E86" w:rsidRDefault="003F646A" w:rsidP="00176BA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5BA182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3DB2E9"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058291" w14:textId="77777777" w:rsidR="003F646A" w:rsidRPr="00566E86" w:rsidRDefault="003F646A" w:rsidP="00176BA2">
            <w:pPr>
              <w:pStyle w:val="TAL"/>
            </w:pPr>
          </w:p>
        </w:tc>
      </w:tr>
      <w:tr w:rsidR="003F646A" w:rsidRPr="00566E86" w14:paraId="41F1688C" w14:textId="77777777" w:rsidTr="00176BA2">
        <w:tc>
          <w:tcPr>
            <w:tcW w:w="4537" w:type="dxa"/>
            <w:tcBorders>
              <w:top w:val="single" w:sz="4" w:space="0" w:color="auto"/>
              <w:left w:val="single" w:sz="4" w:space="0" w:color="auto"/>
              <w:bottom w:val="single" w:sz="4" w:space="0" w:color="auto"/>
              <w:right w:val="single" w:sz="4" w:space="0" w:color="auto"/>
            </w:tcBorders>
          </w:tcPr>
          <w:p w14:paraId="7DE792CC" w14:textId="77777777" w:rsidR="003F646A" w:rsidRPr="00566E86" w:rsidRDefault="003F646A" w:rsidP="00176BA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7F7A4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652D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800FF7" w14:textId="77777777" w:rsidR="003F646A" w:rsidRPr="00566E86" w:rsidRDefault="003F646A" w:rsidP="00176BA2">
            <w:pPr>
              <w:pStyle w:val="TAL"/>
            </w:pPr>
          </w:p>
        </w:tc>
      </w:tr>
      <w:tr w:rsidR="003F646A" w:rsidRPr="00566E86" w14:paraId="7C9F3D98" w14:textId="77777777" w:rsidTr="00176BA2">
        <w:tc>
          <w:tcPr>
            <w:tcW w:w="4537" w:type="dxa"/>
            <w:tcBorders>
              <w:top w:val="single" w:sz="4" w:space="0" w:color="auto"/>
              <w:left w:val="single" w:sz="4" w:space="0" w:color="auto"/>
              <w:bottom w:val="single" w:sz="4" w:space="0" w:color="auto"/>
              <w:right w:val="single" w:sz="4" w:space="0" w:color="auto"/>
            </w:tcBorders>
          </w:tcPr>
          <w:p w14:paraId="65449966" w14:textId="77777777" w:rsidR="003F646A" w:rsidRPr="00566E86" w:rsidRDefault="003F646A" w:rsidP="00176BA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3BDD66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D6893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5B5A2C" w14:textId="77777777" w:rsidR="003F646A" w:rsidRPr="00566E86" w:rsidRDefault="003F646A" w:rsidP="00176BA2">
            <w:pPr>
              <w:pStyle w:val="TAL"/>
            </w:pPr>
          </w:p>
        </w:tc>
      </w:tr>
      <w:tr w:rsidR="003F646A" w:rsidRPr="00566E86" w14:paraId="576B9BA4" w14:textId="77777777" w:rsidTr="00176BA2">
        <w:tc>
          <w:tcPr>
            <w:tcW w:w="4537" w:type="dxa"/>
            <w:tcBorders>
              <w:top w:val="single" w:sz="4" w:space="0" w:color="auto"/>
              <w:left w:val="single" w:sz="4" w:space="0" w:color="auto"/>
              <w:bottom w:val="single" w:sz="4" w:space="0" w:color="auto"/>
              <w:right w:val="single" w:sz="4" w:space="0" w:color="auto"/>
            </w:tcBorders>
          </w:tcPr>
          <w:p w14:paraId="040AFAD7" w14:textId="77777777" w:rsidR="003F646A" w:rsidRPr="00566E86" w:rsidRDefault="003F646A" w:rsidP="00176BA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445BF1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C04C3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638ADAD" w14:textId="77777777" w:rsidR="003F646A" w:rsidRPr="00566E86" w:rsidRDefault="003F646A" w:rsidP="00176BA2">
            <w:pPr>
              <w:pStyle w:val="TAL"/>
            </w:pPr>
          </w:p>
        </w:tc>
      </w:tr>
      <w:tr w:rsidR="003F646A" w:rsidRPr="00566E86" w14:paraId="4951EDFE" w14:textId="77777777" w:rsidTr="00176BA2">
        <w:tc>
          <w:tcPr>
            <w:tcW w:w="4537" w:type="dxa"/>
            <w:tcBorders>
              <w:top w:val="single" w:sz="4" w:space="0" w:color="auto"/>
              <w:left w:val="single" w:sz="4" w:space="0" w:color="auto"/>
              <w:bottom w:val="single" w:sz="4" w:space="0" w:color="auto"/>
              <w:right w:val="single" w:sz="4" w:space="0" w:color="auto"/>
            </w:tcBorders>
          </w:tcPr>
          <w:p w14:paraId="563EBB98" w14:textId="77777777" w:rsidR="003F646A" w:rsidRPr="00566E86" w:rsidRDefault="003F646A" w:rsidP="00176BA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FAF87F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FFEF1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840F76" w14:textId="77777777" w:rsidR="003F646A" w:rsidRPr="00566E86" w:rsidRDefault="003F646A" w:rsidP="00176BA2">
            <w:pPr>
              <w:pStyle w:val="TAL"/>
            </w:pPr>
          </w:p>
        </w:tc>
      </w:tr>
      <w:tr w:rsidR="003F646A" w:rsidRPr="00566E86" w14:paraId="3C09F390" w14:textId="77777777" w:rsidTr="00176BA2">
        <w:tc>
          <w:tcPr>
            <w:tcW w:w="4537" w:type="dxa"/>
            <w:tcBorders>
              <w:top w:val="single" w:sz="4" w:space="0" w:color="auto"/>
              <w:left w:val="single" w:sz="4" w:space="0" w:color="auto"/>
              <w:bottom w:val="single" w:sz="4" w:space="0" w:color="auto"/>
              <w:right w:val="single" w:sz="4" w:space="0" w:color="auto"/>
            </w:tcBorders>
          </w:tcPr>
          <w:p w14:paraId="67241817" w14:textId="77777777" w:rsidR="003F646A" w:rsidRPr="00566E86" w:rsidRDefault="003F646A" w:rsidP="00176BA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EBD1CF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0E390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4AEAC05" w14:textId="77777777" w:rsidR="003F646A" w:rsidRPr="00566E86" w:rsidRDefault="003F646A" w:rsidP="00176BA2">
            <w:pPr>
              <w:pStyle w:val="TAL"/>
            </w:pPr>
          </w:p>
        </w:tc>
      </w:tr>
      <w:tr w:rsidR="003F646A" w:rsidRPr="00566E86" w14:paraId="0D08771C" w14:textId="77777777" w:rsidTr="00176BA2">
        <w:tc>
          <w:tcPr>
            <w:tcW w:w="4537" w:type="dxa"/>
            <w:tcBorders>
              <w:top w:val="single" w:sz="4" w:space="0" w:color="auto"/>
              <w:left w:val="single" w:sz="4" w:space="0" w:color="auto"/>
              <w:bottom w:val="single" w:sz="4" w:space="0" w:color="auto"/>
              <w:right w:val="single" w:sz="4" w:space="0" w:color="auto"/>
            </w:tcBorders>
          </w:tcPr>
          <w:p w14:paraId="64D1BA8B" w14:textId="77777777" w:rsidR="003F646A" w:rsidRPr="00566E86" w:rsidRDefault="003F646A" w:rsidP="00176BA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CEE618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205B9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67CBF6" w14:textId="77777777" w:rsidR="003F646A" w:rsidRPr="00566E86" w:rsidRDefault="003F646A" w:rsidP="00176BA2">
            <w:pPr>
              <w:pStyle w:val="TAL"/>
            </w:pPr>
          </w:p>
        </w:tc>
      </w:tr>
      <w:tr w:rsidR="003F646A" w:rsidRPr="00566E86" w14:paraId="56D172F2" w14:textId="77777777" w:rsidTr="00176BA2">
        <w:tc>
          <w:tcPr>
            <w:tcW w:w="4537" w:type="dxa"/>
            <w:tcBorders>
              <w:top w:val="single" w:sz="4" w:space="0" w:color="auto"/>
              <w:left w:val="single" w:sz="4" w:space="0" w:color="auto"/>
              <w:bottom w:val="single" w:sz="4" w:space="0" w:color="auto"/>
              <w:right w:val="single" w:sz="4" w:space="0" w:color="auto"/>
            </w:tcBorders>
          </w:tcPr>
          <w:p w14:paraId="18CE1F60" w14:textId="77777777" w:rsidR="003F646A" w:rsidRPr="00566E86" w:rsidRDefault="003F646A" w:rsidP="00176BA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696742D"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F3B512"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763B65" w14:textId="77777777" w:rsidR="003F646A" w:rsidRPr="00566E86" w:rsidRDefault="003F646A" w:rsidP="00176BA2">
            <w:pPr>
              <w:pStyle w:val="TAL"/>
            </w:pPr>
          </w:p>
        </w:tc>
      </w:tr>
      <w:tr w:rsidR="003F646A" w:rsidRPr="00566E86" w14:paraId="263041CD" w14:textId="77777777" w:rsidTr="00176BA2">
        <w:tc>
          <w:tcPr>
            <w:tcW w:w="4537" w:type="dxa"/>
            <w:tcBorders>
              <w:top w:val="single" w:sz="4" w:space="0" w:color="auto"/>
              <w:left w:val="single" w:sz="4" w:space="0" w:color="auto"/>
              <w:bottom w:val="single" w:sz="4" w:space="0" w:color="auto"/>
              <w:right w:val="single" w:sz="4" w:space="0" w:color="auto"/>
            </w:tcBorders>
          </w:tcPr>
          <w:p w14:paraId="3C33A546" w14:textId="77777777" w:rsidR="003F646A" w:rsidRPr="00566E86" w:rsidRDefault="003F646A" w:rsidP="00176BA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45855D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E1995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C41A42" w14:textId="77777777" w:rsidR="003F646A" w:rsidRPr="00566E86" w:rsidRDefault="003F646A" w:rsidP="00176BA2">
            <w:pPr>
              <w:pStyle w:val="TAL"/>
            </w:pPr>
          </w:p>
        </w:tc>
      </w:tr>
      <w:tr w:rsidR="003F646A" w:rsidRPr="00566E86" w14:paraId="0C026F0B" w14:textId="77777777" w:rsidTr="00176BA2">
        <w:tc>
          <w:tcPr>
            <w:tcW w:w="4537" w:type="dxa"/>
            <w:tcBorders>
              <w:top w:val="single" w:sz="4" w:space="0" w:color="auto"/>
              <w:left w:val="single" w:sz="4" w:space="0" w:color="auto"/>
              <w:bottom w:val="single" w:sz="4" w:space="0" w:color="auto"/>
              <w:right w:val="single" w:sz="4" w:space="0" w:color="auto"/>
            </w:tcBorders>
          </w:tcPr>
          <w:p w14:paraId="24591790" w14:textId="77777777" w:rsidR="003F646A" w:rsidRPr="00566E86" w:rsidRDefault="003F646A" w:rsidP="00176BA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8E9AABC"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47A35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5257E2" w14:textId="77777777" w:rsidR="003F646A" w:rsidRPr="00566E86" w:rsidRDefault="003F646A" w:rsidP="00176BA2">
            <w:pPr>
              <w:pStyle w:val="TAL"/>
            </w:pPr>
          </w:p>
        </w:tc>
      </w:tr>
      <w:tr w:rsidR="003F646A" w:rsidRPr="00566E86" w14:paraId="4F05BC08" w14:textId="77777777" w:rsidTr="00176BA2">
        <w:tc>
          <w:tcPr>
            <w:tcW w:w="4537" w:type="dxa"/>
            <w:tcBorders>
              <w:top w:val="single" w:sz="4" w:space="0" w:color="auto"/>
              <w:left w:val="single" w:sz="4" w:space="0" w:color="auto"/>
              <w:bottom w:val="single" w:sz="4" w:space="0" w:color="auto"/>
              <w:right w:val="single" w:sz="4" w:space="0" w:color="auto"/>
            </w:tcBorders>
          </w:tcPr>
          <w:p w14:paraId="546AA8B9" w14:textId="77777777" w:rsidR="003F646A" w:rsidRPr="00566E86" w:rsidRDefault="003F646A" w:rsidP="00176BA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D7B61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719E58"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1D477D4" w14:textId="77777777" w:rsidR="003F646A" w:rsidRPr="00566E86" w:rsidRDefault="003F646A" w:rsidP="00176BA2">
            <w:pPr>
              <w:pStyle w:val="TAL"/>
            </w:pPr>
          </w:p>
        </w:tc>
      </w:tr>
      <w:tr w:rsidR="003F646A" w:rsidRPr="00566E86" w14:paraId="6525A23C" w14:textId="77777777" w:rsidTr="00176BA2">
        <w:tc>
          <w:tcPr>
            <w:tcW w:w="4537" w:type="dxa"/>
            <w:tcBorders>
              <w:top w:val="single" w:sz="4" w:space="0" w:color="auto"/>
              <w:left w:val="single" w:sz="4" w:space="0" w:color="auto"/>
              <w:bottom w:val="single" w:sz="4" w:space="0" w:color="auto"/>
              <w:right w:val="single" w:sz="4" w:space="0" w:color="auto"/>
            </w:tcBorders>
          </w:tcPr>
          <w:p w14:paraId="2A0B6BB5" w14:textId="77777777" w:rsidR="003F646A" w:rsidRPr="00566E86" w:rsidRDefault="003F646A" w:rsidP="00176BA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32FBF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9CC5C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0046F11" w14:textId="77777777" w:rsidR="003F646A" w:rsidRPr="00566E86" w:rsidRDefault="003F646A" w:rsidP="00176BA2">
            <w:pPr>
              <w:pStyle w:val="TAL"/>
            </w:pPr>
          </w:p>
        </w:tc>
      </w:tr>
      <w:tr w:rsidR="003F646A" w:rsidRPr="00566E86" w14:paraId="6EB6240A" w14:textId="77777777" w:rsidTr="00176BA2">
        <w:tc>
          <w:tcPr>
            <w:tcW w:w="4537" w:type="dxa"/>
            <w:tcBorders>
              <w:top w:val="single" w:sz="4" w:space="0" w:color="auto"/>
              <w:left w:val="single" w:sz="4" w:space="0" w:color="auto"/>
              <w:bottom w:val="single" w:sz="4" w:space="0" w:color="auto"/>
              <w:right w:val="single" w:sz="4" w:space="0" w:color="auto"/>
            </w:tcBorders>
          </w:tcPr>
          <w:p w14:paraId="6FCDC770" w14:textId="77777777" w:rsidR="003F646A" w:rsidRPr="00566E86" w:rsidRDefault="003F646A" w:rsidP="00176BA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46906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21BB1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51416AA" w14:textId="77777777" w:rsidR="003F646A" w:rsidRPr="00566E86" w:rsidRDefault="003F646A" w:rsidP="00176BA2">
            <w:pPr>
              <w:pStyle w:val="TAL"/>
            </w:pPr>
          </w:p>
        </w:tc>
      </w:tr>
      <w:tr w:rsidR="003F646A" w:rsidRPr="00566E86" w14:paraId="22C994F1" w14:textId="77777777" w:rsidTr="00176BA2">
        <w:tc>
          <w:tcPr>
            <w:tcW w:w="4537" w:type="dxa"/>
            <w:tcBorders>
              <w:top w:val="single" w:sz="4" w:space="0" w:color="auto"/>
              <w:left w:val="single" w:sz="4" w:space="0" w:color="auto"/>
              <w:bottom w:val="single" w:sz="4" w:space="0" w:color="auto"/>
              <w:right w:val="single" w:sz="4" w:space="0" w:color="auto"/>
            </w:tcBorders>
          </w:tcPr>
          <w:p w14:paraId="5C917AE2" w14:textId="77777777" w:rsidR="003F646A" w:rsidRPr="00566E86" w:rsidRDefault="003F646A" w:rsidP="00176BA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542415A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5EA00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2ECF0A" w14:textId="77777777" w:rsidR="003F646A" w:rsidRPr="00566E86" w:rsidRDefault="003F646A" w:rsidP="00176BA2">
            <w:pPr>
              <w:pStyle w:val="TAL"/>
            </w:pPr>
          </w:p>
        </w:tc>
      </w:tr>
      <w:tr w:rsidR="003F646A" w:rsidRPr="00566E86" w14:paraId="3D7D6574" w14:textId="77777777" w:rsidTr="00176BA2">
        <w:tc>
          <w:tcPr>
            <w:tcW w:w="4537" w:type="dxa"/>
            <w:tcBorders>
              <w:top w:val="single" w:sz="4" w:space="0" w:color="auto"/>
              <w:left w:val="single" w:sz="4" w:space="0" w:color="auto"/>
              <w:bottom w:val="single" w:sz="4" w:space="0" w:color="auto"/>
              <w:right w:val="single" w:sz="4" w:space="0" w:color="auto"/>
            </w:tcBorders>
          </w:tcPr>
          <w:p w14:paraId="2A63A104" w14:textId="77777777" w:rsidR="003F646A" w:rsidRPr="00566E86" w:rsidRDefault="003F646A" w:rsidP="00176BA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B24EA8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245E8E0"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03BD2E" w14:textId="77777777" w:rsidR="003F646A" w:rsidRPr="00566E86" w:rsidRDefault="003F646A" w:rsidP="00176BA2">
            <w:pPr>
              <w:pStyle w:val="TAL"/>
            </w:pPr>
          </w:p>
        </w:tc>
      </w:tr>
      <w:tr w:rsidR="003F646A" w:rsidRPr="00566E86" w14:paraId="26270D29" w14:textId="77777777" w:rsidTr="00176BA2">
        <w:tc>
          <w:tcPr>
            <w:tcW w:w="4537" w:type="dxa"/>
            <w:tcBorders>
              <w:top w:val="single" w:sz="4" w:space="0" w:color="auto"/>
              <w:left w:val="single" w:sz="4" w:space="0" w:color="auto"/>
              <w:bottom w:val="single" w:sz="4" w:space="0" w:color="auto"/>
              <w:right w:val="single" w:sz="4" w:space="0" w:color="auto"/>
            </w:tcBorders>
          </w:tcPr>
          <w:p w14:paraId="0EA9E185" w14:textId="77777777" w:rsidR="003F646A" w:rsidRPr="00566E86" w:rsidRDefault="003F646A" w:rsidP="00176BA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63D5EA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64A3A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EE8057A" w14:textId="77777777" w:rsidR="003F646A" w:rsidRPr="00566E86" w:rsidRDefault="003F646A" w:rsidP="00176BA2">
            <w:pPr>
              <w:pStyle w:val="TAL"/>
            </w:pPr>
          </w:p>
        </w:tc>
      </w:tr>
      <w:tr w:rsidR="003F646A" w:rsidRPr="00566E86" w14:paraId="28B98D3D" w14:textId="77777777" w:rsidTr="00176BA2">
        <w:tc>
          <w:tcPr>
            <w:tcW w:w="4537" w:type="dxa"/>
            <w:tcBorders>
              <w:top w:val="single" w:sz="4" w:space="0" w:color="auto"/>
              <w:left w:val="single" w:sz="4" w:space="0" w:color="auto"/>
              <w:bottom w:val="single" w:sz="4" w:space="0" w:color="auto"/>
              <w:right w:val="single" w:sz="4" w:space="0" w:color="auto"/>
            </w:tcBorders>
          </w:tcPr>
          <w:p w14:paraId="4330B0D7" w14:textId="77777777" w:rsidR="003F646A" w:rsidRPr="00566E86" w:rsidRDefault="003F646A" w:rsidP="00176BA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DFD04D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B08D8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632DF9E" w14:textId="77777777" w:rsidR="003F646A" w:rsidRPr="00566E86" w:rsidRDefault="003F646A" w:rsidP="00176BA2">
            <w:pPr>
              <w:pStyle w:val="TAL"/>
            </w:pPr>
          </w:p>
        </w:tc>
      </w:tr>
      <w:tr w:rsidR="003F646A" w:rsidRPr="00566E86" w14:paraId="035C99A1" w14:textId="77777777" w:rsidTr="00176BA2">
        <w:tc>
          <w:tcPr>
            <w:tcW w:w="4537" w:type="dxa"/>
            <w:tcBorders>
              <w:top w:val="single" w:sz="4" w:space="0" w:color="auto"/>
              <w:left w:val="single" w:sz="4" w:space="0" w:color="auto"/>
              <w:bottom w:val="single" w:sz="4" w:space="0" w:color="auto"/>
              <w:right w:val="single" w:sz="4" w:space="0" w:color="auto"/>
            </w:tcBorders>
          </w:tcPr>
          <w:p w14:paraId="716C12A8" w14:textId="77777777" w:rsidR="003F646A" w:rsidRPr="00566E86" w:rsidRDefault="003F646A" w:rsidP="00176BA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A14AB6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001EF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B13C21" w14:textId="77777777" w:rsidR="003F646A" w:rsidRPr="00566E86" w:rsidRDefault="003F646A" w:rsidP="00176BA2">
            <w:pPr>
              <w:pStyle w:val="TAL"/>
            </w:pPr>
          </w:p>
        </w:tc>
      </w:tr>
      <w:tr w:rsidR="003F646A" w:rsidRPr="00566E86" w14:paraId="49427A06" w14:textId="77777777" w:rsidTr="00176BA2">
        <w:tc>
          <w:tcPr>
            <w:tcW w:w="4537" w:type="dxa"/>
            <w:tcBorders>
              <w:top w:val="single" w:sz="4" w:space="0" w:color="auto"/>
              <w:left w:val="single" w:sz="4" w:space="0" w:color="auto"/>
              <w:bottom w:val="single" w:sz="4" w:space="0" w:color="auto"/>
              <w:right w:val="single" w:sz="4" w:space="0" w:color="auto"/>
            </w:tcBorders>
          </w:tcPr>
          <w:p w14:paraId="127E6E96" w14:textId="77777777" w:rsidR="003F646A" w:rsidRPr="00566E86" w:rsidRDefault="003F646A" w:rsidP="00176BA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76533B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7D579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96BFA3" w14:textId="77777777" w:rsidR="003F646A" w:rsidRPr="00566E86" w:rsidRDefault="003F646A" w:rsidP="00176BA2">
            <w:pPr>
              <w:pStyle w:val="TAL"/>
            </w:pPr>
          </w:p>
        </w:tc>
      </w:tr>
      <w:tr w:rsidR="003F646A" w:rsidRPr="00566E86" w14:paraId="006C24F1" w14:textId="77777777" w:rsidTr="00176BA2">
        <w:tc>
          <w:tcPr>
            <w:tcW w:w="4537" w:type="dxa"/>
            <w:tcBorders>
              <w:top w:val="single" w:sz="4" w:space="0" w:color="auto"/>
              <w:left w:val="single" w:sz="4" w:space="0" w:color="auto"/>
              <w:bottom w:val="single" w:sz="4" w:space="0" w:color="auto"/>
              <w:right w:val="single" w:sz="4" w:space="0" w:color="auto"/>
            </w:tcBorders>
          </w:tcPr>
          <w:p w14:paraId="16501FA9" w14:textId="77777777" w:rsidR="003F646A" w:rsidRPr="00566E86" w:rsidRDefault="003F646A" w:rsidP="00176BA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ADB43F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CAABE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231829A" w14:textId="77777777" w:rsidR="003F646A" w:rsidRPr="00566E86" w:rsidRDefault="003F646A" w:rsidP="00176BA2">
            <w:pPr>
              <w:pStyle w:val="TAL"/>
            </w:pPr>
          </w:p>
        </w:tc>
      </w:tr>
      <w:tr w:rsidR="003F646A" w:rsidRPr="00566E86" w14:paraId="6B39C0E9" w14:textId="77777777" w:rsidTr="00176BA2">
        <w:tc>
          <w:tcPr>
            <w:tcW w:w="4537" w:type="dxa"/>
            <w:tcBorders>
              <w:top w:val="single" w:sz="4" w:space="0" w:color="auto"/>
              <w:left w:val="single" w:sz="4" w:space="0" w:color="auto"/>
              <w:bottom w:val="single" w:sz="4" w:space="0" w:color="auto"/>
              <w:right w:val="single" w:sz="4" w:space="0" w:color="auto"/>
            </w:tcBorders>
          </w:tcPr>
          <w:p w14:paraId="4FD1E09B" w14:textId="77777777" w:rsidR="003F646A" w:rsidRPr="00566E86" w:rsidRDefault="003F646A" w:rsidP="00176BA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41A276D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B62E4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81A7CFD" w14:textId="77777777" w:rsidR="003F646A" w:rsidRPr="00566E86" w:rsidRDefault="003F646A" w:rsidP="00176BA2">
            <w:pPr>
              <w:pStyle w:val="TAL"/>
            </w:pPr>
          </w:p>
        </w:tc>
      </w:tr>
      <w:tr w:rsidR="003F646A" w:rsidRPr="00566E86" w14:paraId="0BDA8A48" w14:textId="77777777" w:rsidTr="00176BA2">
        <w:tc>
          <w:tcPr>
            <w:tcW w:w="4537" w:type="dxa"/>
            <w:tcBorders>
              <w:top w:val="single" w:sz="4" w:space="0" w:color="auto"/>
              <w:left w:val="single" w:sz="4" w:space="0" w:color="auto"/>
              <w:bottom w:val="single" w:sz="4" w:space="0" w:color="auto"/>
              <w:right w:val="single" w:sz="4" w:space="0" w:color="auto"/>
            </w:tcBorders>
          </w:tcPr>
          <w:p w14:paraId="21AAA408" w14:textId="77777777" w:rsidR="003F646A" w:rsidRPr="00566E86" w:rsidRDefault="003F646A" w:rsidP="00176BA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A63844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D642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4B69763" w14:textId="77777777" w:rsidR="003F646A" w:rsidRPr="00566E86" w:rsidRDefault="003F646A" w:rsidP="00176BA2">
            <w:pPr>
              <w:pStyle w:val="TAL"/>
            </w:pPr>
          </w:p>
        </w:tc>
      </w:tr>
      <w:tr w:rsidR="003F646A" w:rsidRPr="00566E86" w14:paraId="7FD5E95E" w14:textId="77777777" w:rsidTr="00176BA2">
        <w:tc>
          <w:tcPr>
            <w:tcW w:w="4537" w:type="dxa"/>
            <w:tcBorders>
              <w:top w:val="single" w:sz="4" w:space="0" w:color="auto"/>
              <w:left w:val="single" w:sz="4" w:space="0" w:color="auto"/>
              <w:bottom w:val="single" w:sz="4" w:space="0" w:color="auto"/>
              <w:right w:val="single" w:sz="4" w:space="0" w:color="auto"/>
            </w:tcBorders>
          </w:tcPr>
          <w:p w14:paraId="59F7B369" w14:textId="77777777" w:rsidR="003F646A" w:rsidRPr="00566E86" w:rsidRDefault="003F646A" w:rsidP="00176BA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EAAB962"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96B0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F29F4C" w14:textId="77777777" w:rsidR="003F646A" w:rsidRPr="00566E86" w:rsidRDefault="003F646A" w:rsidP="00176BA2">
            <w:pPr>
              <w:pStyle w:val="TAL"/>
            </w:pPr>
          </w:p>
        </w:tc>
      </w:tr>
      <w:tr w:rsidR="003F646A" w:rsidRPr="00566E86" w14:paraId="4B88F4B1" w14:textId="77777777" w:rsidTr="00176BA2">
        <w:tc>
          <w:tcPr>
            <w:tcW w:w="4537" w:type="dxa"/>
            <w:tcBorders>
              <w:top w:val="single" w:sz="4" w:space="0" w:color="auto"/>
              <w:left w:val="single" w:sz="4" w:space="0" w:color="auto"/>
              <w:bottom w:val="single" w:sz="4" w:space="0" w:color="auto"/>
              <w:right w:val="single" w:sz="4" w:space="0" w:color="auto"/>
            </w:tcBorders>
          </w:tcPr>
          <w:p w14:paraId="4C66B548" w14:textId="77777777" w:rsidR="003F646A" w:rsidRPr="00566E86" w:rsidRDefault="003F646A" w:rsidP="00176BA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B4567FF"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B35723"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22A7B8" w14:textId="77777777" w:rsidR="003F646A" w:rsidRPr="00566E86" w:rsidRDefault="003F646A" w:rsidP="00176BA2">
            <w:pPr>
              <w:pStyle w:val="TAL"/>
            </w:pPr>
          </w:p>
        </w:tc>
      </w:tr>
      <w:tr w:rsidR="003F646A" w:rsidRPr="006B7D84" w14:paraId="6E1158B5" w14:textId="77777777" w:rsidTr="00176BA2">
        <w:tc>
          <w:tcPr>
            <w:tcW w:w="4537" w:type="dxa"/>
            <w:tcBorders>
              <w:top w:val="single" w:sz="4" w:space="0" w:color="auto"/>
              <w:left w:val="single" w:sz="4" w:space="0" w:color="auto"/>
              <w:bottom w:val="single" w:sz="4" w:space="0" w:color="auto"/>
              <w:right w:val="single" w:sz="4" w:space="0" w:color="auto"/>
            </w:tcBorders>
          </w:tcPr>
          <w:p w14:paraId="602002A4" w14:textId="77777777" w:rsidR="003F646A" w:rsidRPr="006B7D84" w:rsidRDefault="003F646A" w:rsidP="00176BA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47122D56" w14:textId="77777777" w:rsidR="003F646A" w:rsidRPr="006B7D8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F621B54" w14:textId="77777777" w:rsidR="003F646A" w:rsidRPr="006B7D84"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1BF2C40" w14:textId="77777777" w:rsidR="003F646A" w:rsidRPr="004D5A95" w:rsidRDefault="003F646A" w:rsidP="00176BA2">
            <w:pPr>
              <w:pStyle w:val="TAL"/>
            </w:pPr>
          </w:p>
        </w:tc>
      </w:tr>
    </w:tbl>
    <w:p w14:paraId="3F3B57AF" w14:textId="77777777" w:rsidR="00FC0D8F" w:rsidRPr="00FC0D8F" w:rsidRDefault="00FC0D8F" w:rsidP="00FC0D8F">
      <w:pPr>
        <w:keepNext/>
        <w:keepLines/>
        <w:overflowPunct/>
        <w:autoSpaceDE/>
        <w:autoSpaceDN/>
        <w:adjustRightInd/>
        <w:spacing w:before="60"/>
        <w:jc w:val="center"/>
        <w:textAlignment w:val="auto"/>
        <w:rPr>
          <w:rFonts w:ascii="Arial" w:hAnsi="Arial"/>
          <w:b/>
          <w:lang w:eastAsia="en-US"/>
        </w:rPr>
      </w:pPr>
    </w:p>
    <w:p w14:paraId="629FACEA" w14:textId="77777777" w:rsidR="00FC0D8F" w:rsidRPr="00FC0D8F" w:rsidRDefault="00FC0D8F" w:rsidP="00FC0D8F">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FC0D8F" w:rsidRPr="00FC0D8F" w14:paraId="3D550B16"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B96CC5"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3E8E7A4A"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7AF62F9D"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518D85DB"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FC0D8F" w:rsidRPr="00FC0D8F" w14:paraId="7379194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970D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7E919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85415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8635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747B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CB12C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49D3F3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F7E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398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13B4E9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C785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A68FF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4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BDD7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CBF09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28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151F8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B084C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1E2E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9FC2D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D8F3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A0ABC3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3C3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FFBD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BE312A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5C51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2B49D6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0835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0556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E2BA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4ED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9C2003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8F4EF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D545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38A8F5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1157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4B676E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0F95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E984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BBD1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A997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7617B2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2850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5946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2229F86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D2DF2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CC67D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B959C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62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501107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B081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0E263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1E2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BDD2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73D784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E18E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C24CC9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C8D1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1950C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EE55A8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C114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77001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E4256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0C0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DF6C13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CFCB6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1BB3C1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FDC4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AFF0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BB1D2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5EC5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4DBED5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2DE1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A79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198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D345E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72CE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C9A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7087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1CAC52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F50A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C9385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70ED2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7927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D9D78C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984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58C9E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4695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EA25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1DDE57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2F8F0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4901C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9C8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36B0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3384B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B85A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384EA0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2BD4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4F3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CFE14A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7630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323FB78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0C8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9C10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87E3A2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6B746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75C970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1B20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67A4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873CAF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8AD39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1E55D9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45A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14E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FC0D8F" w:rsidRPr="00FC0D8F" w14:paraId="064974C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3D4A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367BC5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B17DF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A72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A4927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128D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1C493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5A7F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D9EC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54AF1B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7087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F01419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3D55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3E95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EE3FE2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26D35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7877C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607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4378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765259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9A07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0F1F3B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3F5F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4E5D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FC0D8F" w:rsidRPr="00FC0D8F" w14:paraId="08EDA11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6070B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4D017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2D39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05FDF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pc_coScheduledCellIndicationScheme_r18_cellInd_DCI_1_3</w:t>
            </w:r>
          </w:p>
        </w:tc>
      </w:tr>
      <w:tr w:rsidR="00FC0D8F" w:rsidRPr="00FC0D8F" w14:paraId="38711D5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8A79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268AE" w14:textId="005FCE0B" w:rsidR="00FC0D8F" w:rsidRPr="00FC0D8F" w:rsidRDefault="00FC0D8F" w:rsidP="00FC0D8F">
            <w:pPr>
              <w:keepNext/>
              <w:keepLines/>
              <w:overflowPunct/>
              <w:autoSpaceDE/>
              <w:autoSpaceDN/>
              <w:adjustRightInd/>
              <w:spacing w:after="0"/>
              <w:textAlignment w:val="auto"/>
              <w:rPr>
                <w:rFonts w:ascii="Arial" w:hAnsi="Arial"/>
                <w:sz w:val="18"/>
                <w:lang w:eastAsia="en-US"/>
              </w:rPr>
            </w:pPr>
            <w:del w:id="165" w:author="MCC TF160" w:date="2025-07-24T09:52:00Z" w16du:dateUtc="2025-07-24T07:52:00Z">
              <w:r w:rsidRPr="00FC0D8F" w:rsidDel="001C625F">
                <w:rPr>
                  <w:rFonts w:ascii="Arial" w:hAnsi="Arial"/>
                  <w:sz w:val="18"/>
                  <w:lang w:eastAsia="en-US"/>
                </w:rPr>
                <w:delText>Not c</w:delText>
              </w:r>
            </w:del>
            <w:ins w:id="166" w:author="MCC TF160" w:date="2025-07-24T09:52:00Z" w16du:dateUtc="2025-07-24T07:52:00Z">
              <w:r w:rsidR="001C625F">
                <w:rPr>
                  <w:rFonts w:ascii="Arial" w:hAnsi="Arial"/>
                  <w:sz w:val="18"/>
                  <w:lang w:eastAsia="en-US"/>
                </w:rPr>
                <w:t>C</w:t>
              </w:r>
            </w:ins>
            <w:r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186BB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C59E2" w14:textId="4E0FD88B" w:rsidR="00FC0D8F" w:rsidRPr="00FC0D8F" w:rsidRDefault="001C625F" w:rsidP="00FC0D8F">
            <w:pPr>
              <w:keepNext/>
              <w:keepLines/>
              <w:overflowPunct/>
              <w:autoSpaceDE/>
              <w:autoSpaceDN/>
              <w:adjustRightInd/>
              <w:spacing w:after="0"/>
              <w:textAlignment w:val="auto"/>
              <w:rPr>
                <w:rFonts w:ascii="Arial" w:hAnsi="Arial"/>
                <w:sz w:val="18"/>
                <w:lang w:eastAsia="en-US"/>
              </w:rPr>
            </w:pPr>
            <w:ins w:id="167" w:author="MCC TF160" w:date="2025-07-24T09:52:00Z" w16du:dateUtc="2025-07-24T07:52:00Z">
              <w:r w:rsidRPr="0007530A">
                <w:rPr>
                  <w:rFonts w:ascii="Arial" w:hAnsi="Arial"/>
                  <w:sz w:val="18"/>
                  <w:lang w:eastAsia="en-US"/>
                </w:rPr>
                <w:t>pc_supportOfSearchSpace_r18_DCI_1_3</w:t>
              </w:r>
            </w:ins>
          </w:p>
        </w:tc>
      </w:tr>
      <w:tr w:rsidR="00FC0D8F" w:rsidRPr="00FC0D8F" w14:paraId="1D10D75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7FCF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036F8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F7347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A5B4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9071A0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23036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470AA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C702F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DD76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811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7F67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2B4453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13E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4953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43B49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7B962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93BB8C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2D3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69A06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FC0D8F" w:rsidRPr="00FC0D8F" w14:paraId="0906E73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6DD2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280E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C922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7EA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B493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E17D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D97904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85ECC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935A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8B1EB7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639F4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6E1AB9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80F9C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A2D8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898599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F01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1E1CD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A66EE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9009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pc_coScheduledCellIndicationScheme_r18_cellInd_DCI_0_3</w:t>
            </w:r>
          </w:p>
        </w:tc>
      </w:tr>
      <w:tr w:rsidR="00FC0D8F" w:rsidRPr="00FC0D8F" w14:paraId="430CBF2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B1498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75D78F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F6377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BA3E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FC0D8F" w:rsidRPr="00FC0D8F" w14:paraId="68ACE7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0DDF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E3E9BF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F35B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12E37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330288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2BD5D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B7BF2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C2CDC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0321A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35FE6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901A9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859C2C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1A8D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790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25064C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6CB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45BE7D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13EE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75F5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23B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3691D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0585A8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99F9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61A1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FF532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0264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D2584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9055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36CA6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7EA9F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56C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1C9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CCB5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953A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4F209C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E7AC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8C03A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8A66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01E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C5F065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6DF4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94411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EC3D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8CF9F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CDA9AB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2667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9A17B3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007E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0B41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92D47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6E6B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C0D7B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75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BA7E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9AD227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ED409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DD350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0671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F153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FBE3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058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53893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0C32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CC3A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bookmarkEnd w:id="156"/>
    </w:tbl>
    <w:p w14:paraId="2A850035" w14:textId="77777777" w:rsidR="003F646A" w:rsidRDefault="003F646A" w:rsidP="003F646A">
      <w:pPr>
        <w:spacing w:after="0"/>
        <w:rPr>
          <w:noProof/>
        </w:rPr>
      </w:pPr>
    </w:p>
    <w:sectPr w:rsidR="003F646A" w:rsidSect="00815058">
      <w:headerReference w:type="default" r:id="rId12"/>
      <w:footerReference w:type="default" r:id="rId13"/>
      <w:pgSz w:w="11907" w:h="16840" w:code="1"/>
      <w:pgMar w:top="1418" w:right="1134" w:bottom="1134" w:left="1134" w:header="720" w:footer="720" w:gutter="0"/>
      <w:pgNumType w:start="34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316A" w14:textId="77777777" w:rsidR="00B519A5" w:rsidRPr="00CA7D85" w:rsidRDefault="00B519A5">
      <w:r w:rsidRPr="00CA7D85">
        <w:separator/>
      </w:r>
    </w:p>
  </w:endnote>
  <w:endnote w:type="continuationSeparator" w:id="0">
    <w:p w14:paraId="0A96A699" w14:textId="77777777" w:rsidR="00B519A5" w:rsidRPr="00CA7D85" w:rsidRDefault="00B519A5">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1DAE8F1" w:rsidR="00E91D9C" w:rsidRPr="00815058" w:rsidRDefault="00E91D9C" w:rsidP="00815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E6B77" w14:textId="77777777" w:rsidR="00B519A5" w:rsidRPr="00CA7D85" w:rsidRDefault="00B519A5">
      <w:r w:rsidRPr="00CA7D85">
        <w:separator/>
      </w:r>
    </w:p>
  </w:footnote>
  <w:footnote w:type="continuationSeparator" w:id="0">
    <w:p w14:paraId="63A4C1FC" w14:textId="77777777" w:rsidR="00B519A5" w:rsidRPr="00CA7D85" w:rsidRDefault="00B519A5">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6"/>
  </w:num>
  <w:num w:numId="3" w16cid:durableId="792558679">
    <w:abstractNumId w:val="7"/>
  </w:num>
  <w:num w:numId="4" w16cid:durableId="1123578351">
    <w:abstractNumId w:val="33"/>
  </w:num>
  <w:num w:numId="5" w16cid:durableId="1731004494">
    <w:abstractNumId w:val="11"/>
  </w:num>
  <w:num w:numId="6" w16cid:durableId="1996639483">
    <w:abstractNumId w:val="19"/>
  </w:num>
  <w:num w:numId="7" w16cid:durableId="642390166">
    <w:abstractNumId w:val="14"/>
  </w:num>
  <w:num w:numId="8" w16cid:durableId="1910072343">
    <w:abstractNumId w:val="22"/>
  </w:num>
  <w:num w:numId="9" w16cid:durableId="1551769942">
    <w:abstractNumId w:val="32"/>
  </w:num>
  <w:num w:numId="10" w16cid:durableId="361789455">
    <w:abstractNumId w:val="4"/>
  </w:num>
  <w:num w:numId="11" w16cid:durableId="1739327834">
    <w:abstractNumId w:val="34"/>
  </w:num>
  <w:num w:numId="12" w16cid:durableId="1300191039">
    <w:abstractNumId w:val="18"/>
  </w:num>
  <w:num w:numId="13" w16cid:durableId="1888444892">
    <w:abstractNumId w:val="26"/>
  </w:num>
  <w:num w:numId="14" w16cid:durableId="2098094636">
    <w:abstractNumId w:val="31"/>
  </w:num>
  <w:num w:numId="15" w16cid:durableId="897789947">
    <w:abstractNumId w:val="6"/>
  </w:num>
  <w:num w:numId="16" w16cid:durableId="1130395052">
    <w:abstractNumId w:val="25"/>
  </w:num>
  <w:num w:numId="17" w16cid:durableId="2080205752">
    <w:abstractNumId w:val="24"/>
  </w:num>
  <w:num w:numId="18" w16cid:durableId="2045518311">
    <w:abstractNumId w:val="30"/>
  </w:num>
  <w:num w:numId="19" w16cid:durableId="714041245">
    <w:abstractNumId w:val="35"/>
  </w:num>
  <w:num w:numId="20" w16cid:durableId="298072972">
    <w:abstractNumId w:val="8"/>
  </w:num>
  <w:num w:numId="21" w16cid:durableId="240139659">
    <w:abstractNumId w:val="3"/>
  </w:num>
  <w:num w:numId="22" w16cid:durableId="1111511156">
    <w:abstractNumId w:val="15"/>
  </w:num>
  <w:num w:numId="23" w16cid:durableId="456800923">
    <w:abstractNumId w:val="12"/>
  </w:num>
  <w:num w:numId="24" w16cid:durableId="1728605040">
    <w:abstractNumId w:val="16"/>
  </w:num>
  <w:num w:numId="25" w16cid:durableId="1066997548">
    <w:abstractNumId w:val="10"/>
  </w:num>
  <w:num w:numId="26" w16cid:durableId="1158764841">
    <w:abstractNumId w:val="2"/>
  </w:num>
  <w:num w:numId="27" w16cid:durableId="631447587">
    <w:abstractNumId w:val="28"/>
  </w:num>
  <w:num w:numId="28" w16cid:durableId="493838654">
    <w:abstractNumId w:val="20"/>
  </w:num>
  <w:num w:numId="29" w16cid:durableId="1760715545">
    <w:abstractNumId w:val="5"/>
  </w:num>
  <w:num w:numId="30" w16cid:durableId="456488930">
    <w:abstractNumId w:val="27"/>
  </w:num>
  <w:num w:numId="31" w16cid:durableId="1127236315">
    <w:abstractNumId w:val="0"/>
  </w:num>
  <w:num w:numId="32" w16cid:durableId="1380548492">
    <w:abstractNumId w:val="21"/>
  </w:num>
  <w:num w:numId="33" w16cid:durableId="633607567">
    <w:abstractNumId w:val="29"/>
  </w:num>
  <w:num w:numId="34" w16cid:durableId="1945071662">
    <w:abstractNumId w:val="13"/>
  </w:num>
  <w:num w:numId="35" w16cid:durableId="1934364278">
    <w:abstractNumId w:val="9"/>
  </w:num>
  <w:num w:numId="36" w16cid:durableId="675766806">
    <w:abstractNumId w:val="23"/>
  </w:num>
  <w:num w:numId="37" w16cid:durableId="553197397">
    <w:abstractNumId w:val="17"/>
  </w:num>
  <w:num w:numId="38" w16cid:durableId="147020282">
    <w:abstractNumId w:val="34"/>
  </w:num>
  <w:num w:numId="39" w16cid:durableId="12474948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1679440">
    <w:abstractNumId w:val="30"/>
  </w:num>
  <w:num w:numId="41" w16cid:durableId="1899777003">
    <w:abstractNumId w:val="35"/>
  </w:num>
  <w:num w:numId="42" w16cid:durableId="1871452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675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5502695">
    <w:abstractNumId w:val="27"/>
    <w:lvlOverride w:ilvl="0">
      <w:startOverride w:val="1"/>
    </w:lvlOverride>
  </w:num>
  <w:num w:numId="45" w16cid:durableId="1761637346">
    <w:abstractNumId w:val="0"/>
    <w:lvlOverride w:ilvl="0">
      <w:startOverride w:val="1"/>
    </w:lvlOverride>
  </w:num>
  <w:num w:numId="46" w16cid:durableId="16517238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22508836">
    <w:abstractNumId w:val="4"/>
  </w:num>
  <w:num w:numId="48" w16cid:durableId="1622490330">
    <w:abstractNumId w:val="31"/>
  </w:num>
  <w:num w:numId="49"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70A"/>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09AE"/>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34B"/>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269B"/>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1720"/>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4AD2"/>
    <w:rsid w:val="000C51D0"/>
    <w:rsid w:val="000C58B4"/>
    <w:rsid w:val="000C58C2"/>
    <w:rsid w:val="000C69F4"/>
    <w:rsid w:val="000C6F2E"/>
    <w:rsid w:val="000C6FA0"/>
    <w:rsid w:val="000C761D"/>
    <w:rsid w:val="000C7792"/>
    <w:rsid w:val="000C7DDD"/>
    <w:rsid w:val="000C7F47"/>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A8A"/>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D3E"/>
    <w:rsid w:val="001652BC"/>
    <w:rsid w:val="00165489"/>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419"/>
    <w:rsid w:val="001937F4"/>
    <w:rsid w:val="00194872"/>
    <w:rsid w:val="001953B5"/>
    <w:rsid w:val="00195BD3"/>
    <w:rsid w:val="00195DCD"/>
    <w:rsid w:val="00196FCE"/>
    <w:rsid w:val="001977B9"/>
    <w:rsid w:val="00197E7D"/>
    <w:rsid w:val="001A021D"/>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25F"/>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27D"/>
    <w:rsid w:val="002070A8"/>
    <w:rsid w:val="002073BA"/>
    <w:rsid w:val="002075F9"/>
    <w:rsid w:val="0020761B"/>
    <w:rsid w:val="002110E8"/>
    <w:rsid w:val="002117BF"/>
    <w:rsid w:val="002120E7"/>
    <w:rsid w:val="00212A52"/>
    <w:rsid w:val="00213EE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2B94"/>
    <w:rsid w:val="002442BE"/>
    <w:rsid w:val="002442E2"/>
    <w:rsid w:val="00244D62"/>
    <w:rsid w:val="0024592D"/>
    <w:rsid w:val="0024644F"/>
    <w:rsid w:val="0024699D"/>
    <w:rsid w:val="00246F26"/>
    <w:rsid w:val="00247B5E"/>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63F7"/>
    <w:rsid w:val="00267EE8"/>
    <w:rsid w:val="002701F6"/>
    <w:rsid w:val="00271084"/>
    <w:rsid w:val="00271202"/>
    <w:rsid w:val="00271326"/>
    <w:rsid w:val="0027143F"/>
    <w:rsid w:val="00272C03"/>
    <w:rsid w:val="00272FCA"/>
    <w:rsid w:val="002732FC"/>
    <w:rsid w:val="0027368B"/>
    <w:rsid w:val="002740D6"/>
    <w:rsid w:val="0027442C"/>
    <w:rsid w:val="00274675"/>
    <w:rsid w:val="00274A57"/>
    <w:rsid w:val="00274B37"/>
    <w:rsid w:val="00274E9C"/>
    <w:rsid w:val="00276AD5"/>
    <w:rsid w:val="00276E00"/>
    <w:rsid w:val="00276ED2"/>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699"/>
    <w:rsid w:val="002E0BA2"/>
    <w:rsid w:val="002E1592"/>
    <w:rsid w:val="002E1F2B"/>
    <w:rsid w:val="002E4076"/>
    <w:rsid w:val="002E42EB"/>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4C56"/>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4B2"/>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5D2C"/>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0D3B"/>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394B"/>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6FAE"/>
    <w:rsid w:val="0042746D"/>
    <w:rsid w:val="00430FC9"/>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18D9"/>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486A"/>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8C9"/>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B82"/>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2759"/>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66F"/>
    <w:rsid w:val="00582ACA"/>
    <w:rsid w:val="00584294"/>
    <w:rsid w:val="00584D9F"/>
    <w:rsid w:val="005858C4"/>
    <w:rsid w:val="005864BD"/>
    <w:rsid w:val="00586787"/>
    <w:rsid w:val="00586F04"/>
    <w:rsid w:val="00586F48"/>
    <w:rsid w:val="005874E4"/>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0C4"/>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6A3D"/>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43F"/>
    <w:rsid w:val="00661550"/>
    <w:rsid w:val="006619C2"/>
    <w:rsid w:val="0066228A"/>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546"/>
    <w:rsid w:val="006B3827"/>
    <w:rsid w:val="006B3A7A"/>
    <w:rsid w:val="006B3F16"/>
    <w:rsid w:val="006B481F"/>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46F9B"/>
    <w:rsid w:val="007509EC"/>
    <w:rsid w:val="0075100B"/>
    <w:rsid w:val="0075188A"/>
    <w:rsid w:val="00751ABD"/>
    <w:rsid w:val="00751B39"/>
    <w:rsid w:val="0075232C"/>
    <w:rsid w:val="0075262B"/>
    <w:rsid w:val="00753C36"/>
    <w:rsid w:val="007541F8"/>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6E4B"/>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38B7"/>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5058"/>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6748"/>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C1E"/>
    <w:rsid w:val="00876EC6"/>
    <w:rsid w:val="00877925"/>
    <w:rsid w:val="00880798"/>
    <w:rsid w:val="00880CC0"/>
    <w:rsid w:val="00881F69"/>
    <w:rsid w:val="00882C4F"/>
    <w:rsid w:val="00882F91"/>
    <w:rsid w:val="00884329"/>
    <w:rsid w:val="00884C8A"/>
    <w:rsid w:val="00885A6C"/>
    <w:rsid w:val="00885F55"/>
    <w:rsid w:val="00886C2A"/>
    <w:rsid w:val="0088764D"/>
    <w:rsid w:val="0088788B"/>
    <w:rsid w:val="008913FE"/>
    <w:rsid w:val="00891EE0"/>
    <w:rsid w:val="00892857"/>
    <w:rsid w:val="00892B9C"/>
    <w:rsid w:val="00893A41"/>
    <w:rsid w:val="00893ADE"/>
    <w:rsid w:val="00893EAA"/>
    <w:rsid w:val="008940F6"/>
    <w:rsid w:val="00895C04"/>
    <w:rsid w:val="0089687A"/>
    <w:rsid w:val="00896A54"/>
    <w:rsid w:val="00896D78"/>
    <w:rsid w:val="00897614"/>
    <w:rsid w:val="008A0051"/>
    <w:rsid w:val="008A0239"/>
    <w:rsid w:val="008A050A"/>
    <w:rsid w:val="008A1EE1"/>
    <w:rsid w:val="008A2B92"/>
    <w:rsid w:val="008A2DE8"/>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17E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8E6"/>
    <w:rsid w:val="00906F52"/>
    <w:rsid w:val="00907E5B"/>
    <w:rsid w:val="0091122A"/>
    <w:rsid w:val="00912290"/>
    <w:rsid w:val="0091348E"/>
    <w:rsid w:val="00913C9E"/>
    <w:rsid w:val="00914754"/>
    <w:rsid w:val="00914959"/>
    <w:rsid w:val="00914C6E"/>
    <w:rsid w:val="0091591E"/>
    <w:rsid w:val="009159D0"/>
    <w:rsid w:val="0091692E"/>
    <w:rsid w:val="00917272"/>
    <w:rsid w:val="009178B9"/>
    <w:rsid w:val="00917CCB"/>
    <w:rsid w:val="009200D6"/>
    <w:rsid w:val="00920BCD"/>
    <w:rsid w:val="00920E27"/>
    <w:rsid w:val="00921242"/>
    <w:rsid w:val="009212A5"/>
    <w:rsid w:val="00922333"/>
    <w:rsid w:val="00922650"/>
    <w:rsid w:val="00922E8B"/>
    <w:rsid w:val="009230A7"/>
    <w:rsid w:val="0092412A"/>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A78"/>
    <w:rsid w:val="009D396A"/>
    <w:rsid w:val="009D3DF2"/>
    <w:rsid w:val="009D4216"/>
    <w:rsid w:val="009D4F96"/>
    <w:rsid w:val="009D5DA2"/>
    <w:rsid w:val="009E274C"/>
    <w:rsid w:val="009E4B1C"/>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64E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19A5"/>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6C93"/>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E70DE"/>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C59"/>
    <w:rsid w:val="00C05EC3"/>
    <w:rsid w:val="00C05F71"/>
    <w:rsid w:val="00C11A5A"/>
    <w:rsid w:val="00C11B3C"/>
    <w:rsid w:val="00C1332F"/>
    <w:rsid w:val="00C13496"/>
    <w:rsid w:val="00C138F6"/>
    <w:rsid w:val="00C13C01"/>
    <w:rsid w:val="00C13F95"/>
    <w:rsid w:val="00C1540D"/>
    <w:rsid w:val="00C1541F"/>
    <w:rsid w:val="00C15481"/>
    <w:rsid w:val="00C15515"/>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064"/>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6B3D"/>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2C6"/>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0946"/>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0CD4"/>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297"/>
    <w:rsid w:val="00EC7503"/>
    <w:rsid w:val="00EC7A52"/>
    <w:rsid w:val="00ED0626"/>
    <w:rsid w:val="00ED09A3"/>
    <w:rsid w:val="00ED0A39"/>
    <w:rsid w:val="00ED1352"/>
    <w:rsid w:val="00ED18B1"/>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27358"/>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3442"/>
    <w:rsid w:val="00F94D4F"/>
    <w:rsid w:val="00F94F71"/>
    <w:rsid w:val="00F9598A"/>
    <w:rsid w:val="00F960F7"/>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FE"/>
    <w:rsid w:val="00FB441E"/>
    <w:rsid w:val="00FB46DB"/>
    <w:rsid w:val="00FB5142"/>
    <w:rsid w:val="00FB528E"/>
    <w:rsid w:val="00FC091C"/>
    <w:rsid w:val="00FC0A0A"/>
    <w:rsid w:val="00FC0D8F"/>
    <w:rsid w:val="00FC0F63"/>
    <w:rsid w:val="00FC1192"/>
    <w:rsid w:val="00FC121A"/>
    <w:rsid w:val="00FC132A"/>
    <w:rsid w:val="00FC1BFB"/>
    <w:rsid w:val="00FC3F46"/>
    <w:rsid w:val="00FC4485"/>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3F9A"/>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F6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A2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A2F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A2F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A2F6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A2F60"/>
    <w:pPr>
      <w:ind w:left="1701" w:hanging="1701"/>
      <w:outlineLvl w:val="4"/>
    </w:pPr>
    <w:rPr>
      <w:sz w:val="22"/>
    </w:rPr>
  </w:style>
  <w:style w:type="paragraph" w:styleId="Heading6">
    <w:name w:val="heading 6"/>
    <w:aliases w:val="T1,Header 6"/>
    <w:basedOn w:val="H6"/>
    <w:next w:val="Normal"/>
    <w:link w:val="Heading6Char"/>
    <w:qFormat/>
    <w:rsid w:val="006A2F60"/>
    <w:pPr>
      <w:outlineLvl w:val="5"/>
    </w:pPr>
  </w:style>
  <w:style w:type="paragraph" w:styleId="Heading7">
    <w:name w:val="heading 7"/>
    <w:aliases w:val="L7,Header 7"/>
    <w:basedOn w:val="H6"/>
    <w:next w:val="Normal"/>
    <w:link w:val="Heading7Char"/>
    <w:qFormat/>
    <w:rsid w:val="006A2F60"/>
    <w:pPr>
      <w:outlineLvl w:val="6"/>
    </w:pPr>
  </w:style>
  <w:style w:type="paragraph" w:styleId="Heading8">
    <w:name w:val="heading 8"/>
    <w:basedOn w:val="Heading1"/>
    <w:next w:val="Normal"/>
    <w:link w:val="Heading8Char"/>
    <w:qFormat/>
    <w:rsid w:val="006A2F60"/>
    <w:pPr>
      <w:ind w:left="0" w:firstLine="0"/>
      <w:outlineLvl w:val="7"/>
    </w:pPr>
  </w:style>
  <w:style w:type="paragraph" w:styleId="Heading9">
    <w:name w:val="heading 9"/>
    <w:aliases w:val="Figure Heading,FH"/>
    <w:basedOn w:val="Heading8"/>
    <w:next w:val="Normal"/>
    <w:link w:val="Heading9Char"/>
    <w:qFormat/>
    <w:rsid w:val="006A2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A2F6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6A2F60"/>
    <w:pPr>
      <w:ind w:left="1418" w:hanging="1418"/>
    </w:pPr>
  </w:style>
  <w:style w:type="paragraph" w:styleId="TOC8">
    <w:name w:val="toc 8"/>
    <w:basedOn w:val="TOC1"/>
    <w:rsid w:val="006A2F60"/>
    <w:pPr>
      <w:spacing w:before="180"/>
      <w:ind w:left="2693" w:hanging="2693"/>
    </w:pPr>
    <w:rPr>
      <w:b/>
    </w:rPr>
  </w:style>
  <w:style w:type="paragraph" w:styleId="TOC1">
    <w:name w:val="toc 1"/>
    <w:rsid w:val="006A2F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2F60"/>
    <w:pPr>
      <w:keepLines/>
      <w:tabs>
        <w:tab w:val="center" w:pos="4536"/>
        <w:tab w:val="right" w:pos="9072"/>
      </w:tabs>
    </w:pPr>
    <w:rPr>
      <w:noProof/>
    </w:rPr>
  </w:style>
  <w:style w:type="character" w:customStyle="1" w:styleId="ZGSM">
    <w:name w:val="ZGSM"/>
    <w:rsid w:val="006A2F60"/>
  </w:style>
  <w:style w:type="paragraph" w:customStyle="1" w:styleId="ZD">
    <w:name w:val="ZD"/>
    <w:rsid w:val="006A2F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2F60"/>
    <w:pPr>
      <w:ind w:left="1701" w:hanging="1701"/>
    </w:pPr>
  </w:style>
  <w:style w:type="paragraph" w:styleId="TOC4">
    <w:name w:val="toc 4"/>
    <w:basedOn w:val="TOC3"/>
    <w:rsid w:val="006A2F60"/>
    <w:pPr>
      <w:ind w:left="1418" w:hanging="1418"/>
    </w:pPr>
  </w:style>
  <w:style w:type="paragraph" w:styleId="TOC3">
    <w:name w:val="toc 3"/>
    <w:basedOn w:val="TOC2"/>
    <w:rsid w:val="006A2F60"/>
    <w:pPr>
      <w:ind w:left="1134" w:hanging="1134"/>
    </w:pPr>
  </w:style>
  <w:style w:type="paragraph" w:styleId="TOC2">
    <w:name w:val="toc 2"/>
    <w:basedOn w:val="TOC1"/>
    <w:rsid w:val="006A2F60"/>
    <w:pPr>
      <w:keepNext w:val="0"/>
      <w:spacing w:before="0"/>
      <w:ind w:left="851" w:hanging="851"/>
    </w:pPr>
    <w:rPr>
      <w:sz w:val="20"/>
    </w:rPr>
  </w:style>
  <w:style w:type="paragraph" w:styleId="Footer">
    <w:name w:val="footer"/>
    <w:aliases w:val="footer odd,footer,fo,pie de página"/>
    <w:basedOn w:val="Header"/>
    <w:link w:val="FooterChar"/>
    <w:rsid w:val="006A2F6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A2F60"/>
    <w:pPr>
      <w:outlineLvl w:val="9"/>
    </w:pPr>
  </w:style>
  <w:style w:type="paragraph" w:customStyle="1" w:styleId="NF">
    <w:name w:val="NF"/>
    <w:basedOn w:val="NO"/>
    <w:rsid w:val="006A2F60"/>
    <w:pPr>
      <w:keepNext/>
      <w:spacing w:after="0"/>
    </w:pPr>
    <w:rPr>
      <w:rFonts w:ascii="Arial" w:hAnsi="Arial"/>
      <w:sz w:val="18"/>
    </w:rPr>
  </w:style>
  <w:style w:type="paragraph" w:customStyle="1" w:styleId="NO">
    <w:name w:val="NO"/>
    <w:basedOn w:val="Normal"/>
    <w:link w:val="NOChar"/>
    <w:rsid w:val="006A2F6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A2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A2F60"/>
    <w:pPr>
      <w:jc w:val="right"/>
    </w:pPr>
  </w:style>
  <w:style w:type="paragraph" w:customStyle="1" w:styleId="TAL">
    <w:name w:val="TAL"/>
    <w:basedOn w:val="Normal"/>
    <w:link w:val="TALChar"/>
    <w:rsid w:val="006A2F6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A2F60"/>
    <w:rPr>
      <w:b/>
    </w:rPr>
  </w:style>
  <w:style w:type="paragraph" w:customStyle="1" w:styleId="TAC">
    <w:name w:val="TAC"/>
    <w:basedOn w:val="TAL"/>
    <w:link w:val="TACCar"/>
    <w:rsid w:val="006A2F6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A2F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A2F6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A2F60"/>
    <w:pPr>
      <w:spacing w:after="0"/>
    </w:pPr>
  </w:style>
  <w:style w:type="paragraph" w:customStyle="1" w:styleId="NW">
    <w:name w:val="NW"/>
    <w:basedOn w:val="NO"/>
    <w:rsid w:val="006A2F60"/>
    <w:pPr>
      <w:spacing w:after="0"/>
    </w:pPr>
  </w:style>
  <w:style w:type="paragraph" w:customStyle="1" w:styleId="EW">
    <w:name w:val="EW"/>
    <w:basedOn w:val="EX"/>
    <w:rsid w:val="006A2F60"/>
    <w:pPr>
      <w:spacing w:after="0"/>
    </w:pPr>
  </w:style>
  <w:style w:type="paragraph" w:customStyle="1" w:styleId="B1">
    <w:name w:val="B1"/>
    <w:basedOn w:val="List"/>
    <w:link w:val="B1Char"/>
    <w:rsid w:val="006A2F60"/>
  </w:style>
  <w:style w:type="paragraph" w:styleId="List">
    <w:name w:val="List"/>
    <w:basedOn w:val="Normal"/>
    <w:link w:val="ListChar1"/>
    <w:rsid w:val="006A2F6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A2F60"/>
    <w:pPr>
      <w:ind w:left="1985" w:hanging="1985"/>
    </w:pPr>
  </w:style>
  <w:style w:type="paragraph" w:styleId="TOC7">
    <w:name w:val="toc 7"/>
    <w:basedOn w:val="TOC6"/>
    <w:next w:val="Normal"/>
    <w:rsid w:val="006A2F60"/>
    <w:pPr>
      <w:ind w:left="2268" w:hanging="2268"/>
    </w:pPr>
  </w:style>
  <w:style w:type="paragraph" w:customStyle="1" w:styleId="EditorsNote">
    <w:name w:val="Editor's Note"/>
    <w:aliases w:val="EN,Editor's Noteormal"/>
    <w:basedOn w:val="NO"/>
    <w:link w:val="EditorsNoteCarCar"/>
    <w:rsid w:val="006A2F6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A2F6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6A2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2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2F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2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2F6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A2F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A2F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A2F60"/>
  </w:style>
  <w:style w:type="paragraph" w:styleId="List2">
    <w:name w:val="List 2"/>
    <w:basedOn w:val="List"/>
    <w:link w:val="List2Char"/>
    <w:rsid w:val="006A2F6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A2F60"/>
  </w:style>
  <w:style w:type="paragraph" w:styleId="List3">
    <w:name w:val="List 3"/>
    <w:basedOn w:val="List2"/>
    <w:link w:val="List3Char"/>
    <w:rsid w:val="006A2F6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A2F60"/>
  </w:style>
  <w:style w:type="paragraph" w:styleId="List4">
    <w:name w:val="List 4"/>
    <w:basedOn w:val="List3"/>
    <w:rsid w:val="006A2F6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A2F60"/>
  </w:style>
  <w:style w:type="paragraph" w:styleId="List5">
    <w:name w:val="List 5"/>
    <w:basedOn w:val="List4"/>
    <w:rsid w:val="006A2F6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A2F60"/>
    <w:pPr>
      <w:framePr w:hRule="auto" w:wrap="notBeside" w:y="852"/>
    </w:pPr>
    <w:rPr>
      <w:i w:val="0"/>
      <w:sz w:val="40"/>
    </w:rPr>
  </w:style>
  <w:style w:type="paragraph" w:customStyle="1" w:styleId="ZV">
    <w:name w:val="ZV"/>
    <w:basedOn w:val="ZU"/>
    <w:rsid w:val="006A2F6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A2F6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A2F60"/>
    <w:pPr>
      <w:ind w:left="284"/>
    </w:pPr>
  </w:style>
  <w:style w:type="paragraph" w:styleId="Index1">
    <w:name w:val="index 1"/>
    <w:basedOn w:val="Normal"/>
    <w:rsid w:val="006A2F60"/>
    <w:pPr>
      <w:keepLines/>
      <w:spacing w:after="0"/>
    </w:pPr>
  </w:style>
  <w:style w:type="paragraph" w:styleId="ListNumber2">
    <w:name w:val="List Number 2"/>
    <w:basedOn w:val="ListNumber"/>
    <w:rsid w:val="006A2F6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2F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A2F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A2F60"/>
    <w:pPr>
      <w:keepNext w:val="0"/>
      <w:spacing w:before="0" w:after="240"/>
    </w:pPr>
  </w:style>
  <w:style w:type="paragraph" w:styleId="ListBullet2">
    <w:name w:val="List Bullet 2"/>
    <w:aliases w:val="lb2"/>
    <w:basedOn w:val="ListBullet"/>
    <w:link w:val="ListBullet2Char"/>
    <w:rsid w:val="006A2F60"/>
    <w:pPr>
      <w:ind w:left="851"/>
    </w:pPr>
  </w:style>
  <w:style w:type="paragraph" w:styleId="ListBullet3">
    <w:name w:val="List Bullet 3"/>
    <w:basedOn w:val="ListBullet2"/>
    <w:link w:val="ListBullet3Char"/>
    <w:rsid w:val="006A2F60"/>
    <w:pPr>
      <w:ind w:left="1135"/>
    </w:pPr>
  </w:style>
  <w:style w:type="paragraph" w:styleId="ListNumber">
    <w:name w:val="List Number"/>
    <w:basedOn w:val="List"/>
    <w:rsid w:val="006A2F60"/>
  </w:style>
  <w:style w:type="paragraph" w:styleId="ListBullet">
    <w:name w:val="List Bullet"/>
    <w:aliases w:val="UL"/>
    <w:basedOn w:val="List"/>
    <w:link w:val="ListBulletChar"/>
    <w:rsid w:val="006A2F60"/>
  </w:style>
  <w:style w:type="paragraph" w:styleId="ListBullet4">
    <w:name w:val="List Bullet 4"/>
    <w:basedOn w:val="ListBullet3"/>
    <w:rsid w:val="006A2F60"/>
    <w:pPr>
      <w:ind w:left="1418"/>
    </w:pPr>
  </w:style>
  <w:style w:type="paragraph" w:styleId="ListBullet5">
    <w:name w:val="List Bullet 5"/>
    <w:basedOn w:val="ListBullet4"/>
    <w:rsid w:val="006A2F6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23036</Words>
  <Characters>131306</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53</cp:revision>
  <dcterms:created xsi:type="dcterms:W3CDTF">2025-07-19T10:45:00Z</dcterms:created>
  <dcterms:modified xsi:type="dcterms:W3CDTF">2025-08-26T15:30:00Z</dcterms:modified>
</cp:coreProperties>
</file>