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D5AB4" w14:textId="3E8DECF0" w:rsidR="00BB58D7" w:rsidRPr="00F93179" w:rsidRDefault="00BB58D7" w:rsidP="009F764F">
      <w:pPr>
        <w:pStyle w:val="CRCoverPage"/>
        <w:tabs>
          <w:tab w:val="right" w:pos="9639"/>
        </w:tabs>
        <w:spacing w:after="0"/>
        <w:rPr>
          <w:b/>
          <w:i/>
          <w:noProof/>
          <w:sz w:val="28"/>
          <w:lang w:eastAsia="zh-CN"/>
        </w:rPr>
      </w:pPr>
      <w:bookmarkStart w:id="0" w:name="_Hlk206667475"/>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w:t>
      </w:r>
      <w:r w:rsidR="003245A8">
        <w:rPr>
          <w:rFonts w:hint="eastAsia"/>
          <w:b/>
          <w:noProof/>
          <w:sz w:val="24"/>
          <w:lang w:eastAsia="zh-CN"/>
        </w:rPr>
        <w:t>8</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360D64">
          <w:rPr>
            <w:rFonts w:hint="eastAsia"/>
            <w:b/>
            <w:i/>
            <w:noProof/>
            <w:sz w:val="28"/>
            <w:lang w:eastAsia="zh-CN"/>
          </w:rPr>
          <w:t>3963</w:t>
        </w:r>
      </w:fldSimple>
      <w:r w:rsidR="00FB6A71" w:rsidRPr="00D621B8">
        <w:rPr>
          <w:rFonts w:hint="eastAsia"/>
          <w:b/>
          <w:i/>
          <w:noProof/>
          <w:sz w:val="28"/>
          <w:highlight w:val="cyan"/>
          <w:lang w:eastAsia="zh-CN"/>
        </w:rPr>
        <w:t>r</w:t>
      </w:r>
      <w:r w:rsidR="00D621B8" w:rsidRPr="00D621B8">
        <w:rPr>
          <w:rFonts w:hint="eastAsia"/>
          <w:b/>
          <w:i/>
          <w:noProof/>
          <w:sz w:val="28"/>
          <w:highlight w:val="cyan"/>
          <w:lang w:eastAsia="zh-CN"/>
        </w:rPr>
        <w:t>2</w:t>
      </w:r>
    </w:p>
    <w:p w14:paraId="70CD9F01" w14:textId="6AB4F97C" w:rsidR="00BB58D7" w:rsidRPr="00F93179" w:rsidRDefault="00556C41" w:rsidP="00BB58D7">
      <w:pPr>
        <w:pStyle w:val="CRCoverPage"/>
        <w:outlineLvl w:val="0"/>
        <w:rPr>
          <w:b/>
          <w:noProof/>
          <w:sz w:val="24"/>
          <w:lang w:eastAsia="zh-CN"/>
        </w:rPr>
      </w:pPr>
      <w:r w:rsidRPr="00556C41">
        <w:rPr>
          <w:b/>
          <w:noProof/>
          <w:sz w:val="24"/>
        </w:rPr>
        <w:t>Bengaluru, IN</w:t>
      </w:r>
      <w:r w:rsidR="00BB58D7" w:rsidRPr="00F93179">
        <w:rPr>
          <w:b/>
          <w:noProof/>
          <w:sz w:val="24"/>
        </w:rPr>
        <w:t>,</w:t>
      </w:r>
      <w:r>
        <w:rPr>
          <w:rFonts w:hint="eastAsia"/>
          <w:b/>
          <w:noProof/>
          <w:sz w:val="24"/>
          <w:lang w:eastAsia="zh-CN"/>
        </w:rPr>
        <w:t xml:space="preserve"> </w:t>
      </w:r>
      <w:fldSimple w:instr=" DOCPROPERTY  StartDate  \* MERGEFORMAT ">
        <w:r w:rsidR="00635DFC">
          <w:rPr>
            <w:rFonts w:hint="eastAsia"/>
            <w:b/>
            <w:noProof/>
            <w:sz w:val="24"/>
            <w:lang w:eastAsia="zh-CN"/>
          </w:rPr>
          <w:t>25</w:t>
        </w:r>
      </w:fldSimple>
      <w:r w:rsidR="00BB58D7" w:rsidRPr="00F93179">
        <w:rPr>
          <w:b/>
          <w:noProof/>
          <w:sz w:val="24"/>
        </w:rPr>
        <w:t xml:space="preserve"> - </w:t>
      </w:r>
      <w:fldSimple w:instr=" DOCPROPERTY  EndDate  \* MERGEFORMAT ">
        <w:r w:rsidR="00BB58D7" w:rsidRPr="00F93179">
          <w:rPr>
            <w:b/>
            <w:noProof/>
            <w:sz w:val="24"/>
          </w:rPr>
          <w:t>2</w:t>
        </w:r>
        <w:r w:rsidR="00635DFC">
          <w:rPr>
            <w:rFonts w:hint="eastAsia"/>
            <w:b/>
            <w:noProof/>
            <w:sz w:val="24"/>
            <w:lang w:eastAsia="zh-CN"/>
          </w:rPr>
          <w:t>9</w:t>
        </w:r>
        <w:r w:rsidR="00BB58D7" w:rsidRPr="00F93179">
          <w:rPr>
            <w:b/>
            <w:noProof/>
            <w:sz w:val="24"/>
          </w:rPr>
          <w:t xml:space="preserve"> </w:t>
        </w:r>
        <w:r w:rsidR="00635DFC">
          <w:rPr>
            <w:rFonts w:hint="eastAsia"/>
            <w:b/>
            <w:noProof/>
            <w:sz w:val="24"/>
            <w:lang w:eastAsia="zh-CN"/>
          </w:rPr>
          <w:t>Aug</w:t>
        </w:r>
        <w:r w:rsidR="00BB58D7" w:rsidRPr="00F93179">
          <w:rPr>
            <w:b/>
            <w:noProof/>
            <w:sz w:val="24"/>
          </w:rPr>
          <w:t xml:space="preserve"> 20</w:t>
        </w:r>
        <w:r w:rsidR="00BB58D7">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45659F">
        <w:tc>
          <w:tcPr>
            <w:tcW w:w="142" w:type="dxa"/>
            <w:tcBorders>
              <w:left w:val="single" w:sz="4" w:space="0" w:color="auto"/>
            </w:tcBorders>
            <w:vAlign w:val="center"/>
          </w:tcPr>
          <w:p w14:paraId="4DDA7F40" w14:textId="77777777" w:rsidR="001E41F3" w:rsidRPr="00F93179" w:rsidRDefault="001E41F3" w:rsidP="0045659F">
            <w:pPr>
              <w:pStyle w:val="CRCoverPage"/>
              <w:spacing w:after="0"/>
              <w:jc w:val="center"/>
              <w:rPr>
                <w:noProof/>
              </w:rPr>
            </w:pPr>
          </w:p>
        </w:tc>
        <w:tc>
          <w:tcPr>
            <w:tcW w:w="1559" w:type="dxa"/>
            <w:shd w:val="pct30" w:color="FFFF00" w:fill="auto"/>
            <w:vAlign w:val="center"/>
          </w:tcPr>
          <w:p w14:paraId="52508B66" w14:textId="60223E02" w:rsidR="001E41F3" w:rsidRPr="00F93179" w:rsidRDefault="000331B2" w:rsidP="0045659F">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vAlign w:val="center"/>
          </w:tcPr>
          <w:p w14:paraId="77009707" w14:textId="77777777" w:rsidR="001E41F3" w:rsidRPr="00F93179" w:rsidRDefault="001E41F3" w:rsidP="0045659F">
            <w:pPr>
              <w:pStyle w:val="CRCoverPage"/>
              <w:spacing w:after="0"/>
              <w:jc w:val="center"/>
              <w:rPr>
                <w:noProof/>
              </w:rPr>
            </w:pPr>
            <w:r w:rsidRPr="00F93179">
              <w:rPr>
                <w:b/>
                <w:noProof/>
                <w:sz w:val="28"/>
              </w:rPr>
              <w:t>CR</w:t>
            </w:r>
          </w:p>
        </w:tc>
        <w:tc>
          <w:tcPr>
            <w:tcW w:w="1276" w:type="dxa"/>
            <w:shd w:val="pct30" w:color="FFFF00" w:fill="auto"/>
            <w:vAlign w:val="center"/>
          </w:tcPr>
          <w:p w14:paraId="6CAED29D" w14:textId="45F55A90" w:rsidR="001E41F3" w:rsidRPr="00F93179" w:rsidRDefault="00BA5485" w:rsidP="0045659F">
            <w:pPr>
              <w:pStyle w:val="CRCoverPage"/>
              <w:spacing w:after="0"/>
              <w:jc w:val="center"/>
              <w:rPr>
                <w:noProof/>
                <w:lang w:eastAsia="zh-CN"/>
              </w:rPr>
            </w:pPr>
            <w:r>
              <w:rPr>
                <w:rFonts w:hint="eastAsia"/>
                <w:b/>
                <w:noProof/>
                <w:sz w:val="28"/>
                <w:lang w:eastAsia="zh-CN"/>
              </w:rPr>
              <w:t>5056</w:t>
            </w:r>
          </w:p>
        </w:tc>
        <w:tc>
          <w:tcPr>
            <w:tcW w:w="709" w:type="dxa"/>
            <w:vAlign w:val="center"/>
          </w:tcPr>
          <w:p w14:paraId="09D2C09B" w14:textId="77777777" w:rsidR="001E41F3" w:rsidRPr="00F93179" w:rsidRDefault="001E41F3" w:rsidP="0045659F">
            <w:pPr>
              <w:pStyle w:val="CRCoverPage"/>
              <w:tabs>
                <w:tab w:val="right" w:pos="625"/>
              </w:tabs>
              <w:spacing w:after="0"/>
              <w:jc w:val="center"/>
              <w:rPr>
                <w:noProof/>
              </w:rPr>
            </w:pPr>
            <w:r w:rsidRPr="00F93179">
              <w:rPr>
                <w:b/>
                <w:bCs/>
                <w:noProof/>
                <w:sz w:val="28"/>
              </w:rPr>
              <w:t>rev</w:t>
            </w:r>
          </w:p>
        </w:tc>
        <w:tc>
          <w:tcPr>
            <w:tcW w:w="992" w:type="dxa"/>
            <w:shd w:val="pct30" w:color="FFFF00" w:fill="auto"/>
            <w:vAlign w:val="center"/>
          </w:tcPr>
          <w:p w14:paraId="7533BF9D" w14:textId="2D79ED2F" w:rsidR="001E41F3" w:rsidRPr="00F93179" w:rsidRDefault="00635DFC" w:rsidP="0045659F">
            <w:pPr>
              <w:pStyle w:val="CRCoverPage"/>
              <w:spacing w:after="0"/>
              <w:jc w:val="center"/>
              <w:rPr>
                <w:b/>
                <w:noProof/>
              </w:rPr>
            </w:pPr>
            <w:r>
              <w:rPr>
                <w:rFonts w:hint="eastAsia"/>
                <w:b/>
                <w:noProof/>
                <w:sz w:val="28"/>
                <w:lang w:eastAsia="zh-CN"/>
              </w:rPr>
              <w:t>-</w:t>
            </w:r>
          </w:p>
        </w:tc>
        <w:tc>
          <w:tcPr>
            <w:tcW w:w="2410" w:type="dxa"/>
            <w:vAlign w:val="center"/>
          </w:tcPr>
          <w:p w14:paraId="5D4AEAE9" w14:textId="77777777" w:rsidR="001E41F3" w:rsidRPr="00F93179" w:rsidRDefault="001E41F3" w:rsidP="0045659F">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vAlign w:val="center"/>
          </w:tcPr>
          <w:p w14:paraId="1E22D6AC" w14:textId="6F943B96" w:rsidR="001E41F3" w:rsidRPr="00F93179" w:rsidRDefault="007A4171" w:rsidP="0045659F">
            <w:pPr>
              <w:pStyle w:val="CRCoverPage"/>
              <w:spacing w:after="0"/>
              <w:jc w:val="center"/>
              <w:rPr>
                <w:noProof/>
                <w:sz w:val="28"/>
              </w:rPr>
            </w:pPr>
            <w:fldSimple w:instr=" DOCPROPERTY  Version  \* MERGEFORMAT ">
              <w:r w:rsidRPr="0045659F">
                <w:rPr>
                  <w:b/>
                  <w:noProof/>
                  <w:sz w:val="28"/>
                </w:rPr>
                <w:t>1</w:t>
              </w:r>
              <w:r w:rsidR="00C03020" w:rsidRPr="0045659F">
                <w:rPr>
                  <w:rFonts w:hint="eastAsia"/>
                  <w:b/>
                  <w:noProof/>
                  <w:sz w:val="28"/>
                  <w:lang w:eastAsia="zh-CN"/>
                </w:rPr>
                <w:t>9</w:t>
              </w:r>
              <w:r w:rsidRPr="0045659F">
                <w:rPr>
                  <w:b/>
                  <w:noProof/>
                  <w:sz w:val="28"/>
                </w:rPr>
                <w:t>.</w:t>
              </w:r>
              <w:r w:rsidR="00635DFC">
                <w:rPr>
                  <w:rFonts w:hint="eastAsia"/>
                  <w:b/>
                  <w:noProof/>
                  <w:sz w:val="28"/>
                  <w:lang w:eastAsia="zh-CN"/>
                </w:rPr>
                <w:t>1</w:t>
              </w:r>
              <w:r w:rsidRPr="0045659F">
                <w:rPr>
                  <w:b/>
                  <w:noProof/>
                  <w:sz w:val="28"/>
                </w:rPr>
                <w:t>.0</w:t>
              </w:r>
            </w:fldSimple>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1" w:name="_Hlt497126619"/>
              <w:r w:rsidRPr="00F93179">
                <w:rPr>
                  <w:rStyle w:val="Hyperlink"/>
                  <w:rFonts w:cs="Arial"/>
                  <w:b/>
                  <w:i/>
                  <w:noProof/>
                  <w:color w:val="FF0000"/>
                </w:rPr>
                <w:t>L</w:t>
              </w:r>
              <w:bookmarkEnd w:id="1"/>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6A8A612F" w:rsidR="001E41F3" w:rsidRPr="00F93179" w:rsidRDefault="00AF069F">
            <w:pPr>
              <w:pStyle w:val="CRCoverPage"/>
              <w:spacing w:after="0"/>
              <w:ind w:left="100"/>
              <w:rPr>
                <w:noProof/>
              </w:rPr>
            </w:pPr>
            <w:r w:rsidRPr="00AF069F">
              <w:rPr>
                <w:lang w:eastAsia="zh-CN"/>
              </w:rPr>
              <w:t xml:space="preserve">Addition of new test case </w:t>
            </w:r>
            <w:r w:rsidRPr="00264A97">
              <w:rPr>
                <w:highlight w:val="yellow"/>
                <w:lang w:eastAsia="zh-CN"/>
              </w:rPr>
              <w:t>6.</w:t>
            </w:r>
            <w:r w:rsidR="00E66E08" w:rsidRPr="00264A97">
              <w:rPr>
                <w:rFonts w:hint="eastAsia"/>
                <w:highlight w:val="yellow"/>
                <w:lang w:eastAsia="zh-CN"/>
              </w:rPr>
              <w:t>3</w:t>
            </w:r>
            <w:r w:rsidRPr="00264A97">
              <w:rPr>
                <w:highlight w:val="yellow"/>
                <w:lang w:eastAsia="zh-CN"/>
              </w:rPr>
              <w:t>.3.</w:t>
            </w:r>
            <w:r w:rsidR="00E66E08" w:rsidRPr="00264A97">
              <w:rPr>
                <w:rFonts w:hint="eastAsia"/>
                <w:highlight w:val="yellow"/>
                <w:lang w:eastAsia="zh-CN"/>
              </w:rPr>
              <w:t>5</w:t>
            </w:r>
            <w:r w:rsidRPr="00AF069F">
              <w:rPr>
                <w:lang w:eastAsia="zh-CN"/>
              </w:rPr>
              <w:t xml:space="preserve"> </w:t>
            </w:r>
            <w:r w:rsidR="00C62197" w:rsidRPr="00C62197">
              <w:rPr>
                <w:lang w:eastAsia="zh-CN"/>
              </w:rPr>
              <w:t>Steering of Roaming in SNPN / After registration / Security check successful / Access for localized services in SNPN</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76D772F5" w:rsidR="001E41F3" w:rsidRPr="00F93179" w:rsidRDefault="003E0AA3">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3D82625E" w:rsidR="001E41F3" w:rsidRPr="00F93179" w:rsidRDefault="003443E9">
            <w:pPr>
              <w:pStyle w:val="CRCoverPage"/>
              <w:spacing w:after="0"/>
              <w:ind w:left="100"/>
              <w:rPr>
                <w:noProof/>
                <w:lang w:eastAsia="zh-CN"/>
              </w:rPr>
            </w:pPr>
            <w:r w:rsidRPr="00F93179">
              <w:t>202</w:t>
            </w:r>
            <w:r w:rsidR="00B91C9C">
              <w:rPr>
                <w:rFonts w:hint="eastAsia"/>
                <w:lang w:eastAsia="zh-CN"/>
              </w:rPr>
              <w:t>5</w:t>
            </w:r>
            <w:r w:rsidRPr="00F93179">
              <w:t>-</w:t>
            </w:r>
            <w:r w:rsidR="00AD3992">
              <w:rPr>
                <w:rFonts w:hint="eastAsia"/>
                <w:lang w:eastAsia="zh-CN"/>
              </w:rPr>
              <w:t>8</w:t>
            </w:r>
            <w:r w:rsidRPr="00F93179">
              <w:t>-</w:t>
            </w:r>
            <w:r w:rsidR="00574B5D">
              <w:rPr>
                <w:rFonts w:hint="eastAsia"/>
                <w:lang w:eastAsia="zh-CN"/>
              </w:rPr>
              <w:t>11</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240774EA" w:rsidR="001E41F3" w:rsidRPr="00F93179" w:rsidRDefault="003443E9">
            <w:pPr>
              <w:pStyle w:val="CRCoverPage"/>
              <w:spacing w:after="0"/>
              <w:ind w:left="100"/>
              <w:rPr>
                <w:noProof/>
              </w:rPr>
            </w:pPr>
            <w:r w:rsidRPr="0045659F">
              <w:t>Rel-1</w:t>
            </w:r>
            <w:r w:rsidR="00C03020" w:rsidRPr="0045659F">
              <w:rPr>
                <w:rFonts w:hint="eastAsia"/>
                <w:lang w:eastAsia="zh-CN"/>
              </w:rPr>
              <w:t>9</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FB243B" w:rsidR="000A35B9" w:rsidRPr="008F60E5" w:rsidRDefault="00AD3992" w:rsidP="000A35B9">
            <w:pPr>
              <w:pStyle w:val="CRCoverPage"/>
              <w:spacing w:after="0"/>
              <w:ind w:left="100"/>
              <w:rPr>
                <w:noProof/>
                <w:lang w:eastAsia="zh-CN"/>
              </w:rPr>
            </w:pPr>
            <w:r w:rsidRPr="00AF069F">
              <w:rPr>
                <w:lang w:eastAsia="zh-CN"/>
              </w:rPr>
              <w:t xml:space="preserve">Addition of new test case </w:t>
            </w:r>
            <w:r w:rsidRPr="00264A97">
              <w:rPr>
                <w:highlight w:val="yellow"/>
                <w:lang w:eastAsia="zh-CN"/>
              </w:rPr>
              <w:t>6.</w:t>
            </w:r>
            <w:r w:rsidR="00E66E08" w:rsidRPr="00264A97">
              <w:rPr>
                <w:rFonts w:hint="eastAsia"/>
                <w:highlight w:val="yellow"/>
                <w:lang w:eastAsia="zh-CN"/>
              </w:rPr>
              <w:t>3</w:t>
            </w:r>
            <w:r w:rsidRPr="00264A97">
              <w:rPr>
                <w:highlight w:val="yellow"/>
                <w:lang w:eastAsia="zh-CN"/>
              </w:rPr>
              <w:t>.3.</w:t>
            </w:r>
            <w:r w:rsidR="00E66E08" w:rsidRPr="00264A97">
              <w:rPr>
                <w:rFonts w:hint="eastAsia"/>
                <w:highlight w:val="yellow"/>
                <w:lang w:eastAsia="zh-CN"/>
              </w:rPr>
              <w:t>5</w:t>
            </w:r>
            <w:r w:rsidRPr="00AF069F">
              <w:rPr>
                <w:lang w:eastAsia="zh-CN"/>
              </w:rPr>
              <w:t xml:space="preserve"> </w:t>
            </w:r>
            <w:r w:rsidR="003D3EAB" w:rsidRPr="00C62197">
              <w:rPr>
                <w:lang w:eastAsia="zh-CN"/>
              </w:rPr>
              <w:t>Steering of Roaming in SNPN / After registration / Security check successful / Access for localized services in SNPN</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51231E8E" w:rsidR="004A3DB2" w:rsidRPr="00F93179" w:rsidRDefault="004C2199" w:rsidP="004C2199">
            <w:pPr>
              <w:pStyle w:val="CRCoverPage"/>
              <w:spacing w:after="0"/>
              <w:ind w:left="100"/>
              <w:rPr>
                <w:noProof/>
                <w:lang w:eastAsia="zh-CN"/>
              </w:rPr>
            </w:pPr>
            <w:r w:rsidRPr="00AF069F">
              <w:rPr>
                <w:lang w:eastAsia="zh-CN"/>
              </w:rPr>
              <w:t>Addi</w:t>
            </w:r>
            <w:r>
              <w:rPr>
                <w:rFonts w:hint="eastAsia"/>
                <w:lang w:eastAsia="zh-CN"/>
              </w:rPr>
              <w:t>ng</w:t>
            </w:r>
            <w:r w:rsidRPr="00AF069F">
              <w:rPr>
                <w:lang w:eastAsia="zh-CN"/>
              </w:rPr>
              <w:t xml:space="preserve"> new test case </w:t>
            </w:r>
            <w:r w:rsidRPr="00264A97">
              <w:rPr>
                <w:highlight w:val="yellow"/>
                <w:lang w:eastAsia="zh-CN"/>
              </w:rPr>
              <w:t>6.</w:t>
            </w:r>
            <w:r w:rsidR="00E66E08" w:rsidRPr="00264A97">
              <w:rPr>
                <w:rFonts w:hint="eastAsia"/>
                <w:highlight w:val="yellow"/>
                <w:lang w:eastAsia="zh-CN"/>
              </w:rPr>
              <w:t>3</w:t>
            </w:r>
            <w:r w:rsidRPr="00264A97">
              <w:rPr>
                <w:highlight w:val="yellow"/>
                <w:lang w:eastAsia="zh-CN"/>
              </w:rPr>
              <w:t>.3.</w:t>
            </w:r>
            <w:r w:rsidR="00E66E08" w:rsidRPr="00264A97">
              <w:rPr>
                <w:rFonts w:hint="eastAsia"/>
                <w:highlight w:val="yellow"/>
                <w:lang w:eastAsia="zh-CN"/>
              </w:rPr>
              <w:t>5</w:t>
            </w:r>
            <w:r w:rsidRPr="00AF069F">
              <w:rPr>
                <w:lang w:eastAsia="zh-CN"/>
              </w:rPr>
              <w:t xml:space="preserve"> </w:t>
            </w:r>
            <w:r w:rsidR="003D3EAB" w:rsidRPr="00C62197">
              <w:rPr>
                <w:lang w:eastAsia="zh-CN"/>
              </w:rPr>
              <w:t>Steering of Roaming in SNPN / After registration / Security check successful / Access for localized services in SNPN</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EFE0A" w:rsidR="001028EB" w:rsidRPr="00F93179" w:rsidRDefault="00E56CE2" w:rsidP="001028EB">
            <w:pPr>
              <w:pStyle w:val="CRCoverPage"/>
              <w:spacing w:after="0"/>
              <w:ind w:left="100"/>
              <w:rPr>
                <w:noProof/>
              </w:rPr>
            </w:pPr>
            <w:r w:rsidRPr="00E56CE2">
              <w:t>The test case cannot run normally</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1F314" w:rsidR="001028EB" w:rsidRPr="00F93179" w:rsidRDefault="003E0AA3" w:rsidP="001028EB">
            <w:pPr>
              <w:pStyle w:val="CRCoverPage"/>
              <w:spacing w:after="0"/>
              <w:ind w:left="100"/>
              <w:rPr>
                <w:noProof/>
              </w:rPr>
            </w:pPr>
            <w:r w:rsidRPr="00264A97">
              <w:rPr>
                <w:rFonts w:hint="eastAsia"/>
                <w:highlight w:val="yellow"/>
                <w:lang w:eastAsia="zh-CN"/>
              </w:rPr>
              <w:t>6.</w:t>
            </w:r>
            <w:r w:rsidR="00E66E08" w:rsidRPr="00264A97">
              <w:rPr>
                <w:rFonts w:hint="eastAsia"/>
                <w:highlight w:val="yellow"/>
                <w:lang w:eastAsia="zh-CN"/>
              </w:rPr>
              <w:t>3</w:t>
            </w:r>
            <w:r w:rsidRPr="00264A97">
              <w:rPr>
                <w:rFonts w:hint="eastAsia"/>
                <w:highlight w:val="yellow"/>
                <w:lang w:eastAsia="zh-CN"/>
              </w:rPr>
              <w:t>.3.</w:t>
            </w:r>
            <w:r w:rsidR="00E66E08" w:rsidRPr="00264A97">
              <w:rPr>
                <w:rFonts w:hint="eastAsia"/>
                <w:highlight w:val="yellow"/>
                <w:lang w:eastAsia="zh-CN"/>
              </w:rPr>
              <w:t>5</w:t>
            </w:r>
            <w:r w:rsidR="00E66E08">
              <w:rPr>
                <w:rFonts w:hint="eastAsia"/>
                <w:lang w:eastAsia="zh-CN"/>
              </w:rPr>
              <w:t>(new)</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B9BE51" w:rsidR="001028EB" w:rsidRPr="00F93179" w:rsidRDefault="00ED35A0"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4308E9"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69855C14" w:rsidR="001028EB" w:rsidRPr="00F93179" w:rsidRDefault="003C0C8E" w:rsidP="00EC790F">
            <w:pPr>
              <w:pStyle w:val="CRCoverPage"/>
              <w:spacing w:after="0"/>
              <w:ind w:left="99"/>
              <w:rPr>
                <w:noProof/>
                <w:lang w:eastAsia="zh-CN"/>
              </w:rPr>
            </w:pPr>
            <w:r w:rsidRPr="00B737B7">
              <w:rPr>
                <w:noProof/>
              </w:rPr>
              <w:t>TS/TR</w:t>
            </w:r>
            <w:r w:rsidRPr="00B737B7">
              <w:rPr>
                <w:rFonts w:hint="eastAsia"/>
                <w:noProof/>
                <w:lang w:eastAsia="zh-CN"/>
              </w:rPr>
              <w:t xml:space="preserve"> </w:t>
            </w:r>
            <w:r w:rsidR="00ED35A0">
              <w:rPr>
                <w:noProof/>
                <w:lang w:eastAsia="zh-CN"/>
              </w:rPr>
              <w:t>38.523-2</w:t>
            </w:r>
            <w:r w:rsidR="00ED35A0">
              <w:rPr>
                <w:noProof/>
              </w:rPr>
              <w:t xml:space="preserve"> CR </w:t>
            </w:r>
            <w:r w:rsidR="00ED35A0">
              <w:rPr>
                <w:noProof/>
                <w:lang w:eastAsia="zh-CN"/>
              </w:rPr>
              <w:t>0621</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A4E00A" w14:textId="77777777" w:rsidR="001028EB" w:rsidRDefault="00264A97" w:rsidP="00387A9C">
            <w:pPr>
              <w:pStyle w:val="CRCoverPage"/>
              <w:spacing w:after="0"/>
              <w:ind w:left="100"/>
              <w:rPr>
                <w:noProof/>
                <w:highlight w:val="yellow"/>
                <w:lang w:eastAsia="zh-CN"/>
              </w:rPr>
            </w:pPr>
            <w:r>
              <w:rPr>
                <w:noProof/>
                <w:highlight w:val="yellow"/>
                <w:lang w:eastAsia="zh-CN"/>
              </w:rPr>
              <w:t>R</w:t>
            </w:r>
            <w:r>
              <w:rPr>
                <w:rFonts w:hint="eastAsia"/>
                <w:noProof/>
                <w:highlight w:val="yellow"/>
                <w:lang w:eastAsia="zh-CN"/>
              </w:rPr>
              <w:t xml:space="preserve">1: correct the </w:t>
            </w:r>
            <w:r w:rsidR="00AD47CC">
              <w:rPr>
                <w:rFonts w:hint="eastAsia"/>
                <w:noProof/>
                <w:highlight w:val="yellow"/>
                <w:lang w:eastAsia="zh-CN"/>
              </w:rPr>
              <w:t>clause number.</w:t>
            </w:r>
          </w:p>
          <w:p w14:paraId="6ACA4173" w14:textId="44FABB5D" w:rsidR="00BC10D8" w:rsidRPr="000B062F" w:rsidRDefault="00BC10D8" w:rsidP="00387A9C">
            <w:pPr>
              <w:pStyle w:val="CRCoverPage"/>
              <w:spacing w:after="0"/>
              <w:ind w:left="100"/>
              <w:rPr>
                <w:rFonts w:hint="eastAsia"/>
                <w:noProof/>
                <w:highlight w:val="yellow"/>
                <w:lang w:eastAsia="zh-CN"/>
              </w:rPr>
            </w:pPr>
            <w:r w:rsidRPr="00D621B8">
              <w:rPr>
                <w:rFonts w:hint="eastAsia"/>
                <w:noProof/>
                <w:highlight w:val="cyan"/>
                <w:lang w:eastAsia="zh-CN"/>
              </w:rPr>
              <w:t>R2:</w:t>
            </w:r>
            <w:r w:rsidR="00093D78" w:rsidRPr="00D621B8">
              <w:rPr>
                <w:rFonts w:hint="eastAsia"/>
                <w:noProof/>
                <w:highlight w:val="cyan"/>
                <w:lang w:eastAsia="zh-CN"/>
              </w:rPr>
              <w:t xml:space="preserve"> </w:t>
            </w:r>
            <w:r w:rsidR="00FE5CD8" w:rsidRPr="00D621B8">
              <w:rPr>
                <w:rFonts w:hint="eastAsia"/>
                <w:noProof/>
                <w:highlight w:val="cyan"/>
                <w:lang w:eastAsia="zh-CN"/>
              </w:rPr>
              <w:t xml:space="preserve">correct the table number </w:t>
            </w:r>
            <w:r w:rsidR="00FE5CD8" w:rsidRPr="00D621B8">
              <w:rPr>
                <w:noProof/>
                <w:highlight w:val="cyan"/>
                <w:lang w:eastAsia="zh-CN"/>
              </w:rPr>
              <w:t>and</w:t>
            </w:r>
            <w:r w:rsidR="00FE5CD8" w:rsidRPr="00D621B8">
              <w:rPr>
                <w:rFonts w:hint="eastAsia"/>
                <w:noProof/>
                <w:highlight w:val="cyan"/>
                <w:lang w:eastAsia="zh-CN"/>
              </w:rPr>
              <w:t xml:space="preserve"> add  MS </w:t>
            </w:r>
            <w:r w:rsidR="00FE5CD8" w:rsidRPr="00D621B8">
              <w:rPr>
                <w:noProof/>
                <w:highlight w:val="cyan"/>
                <w:lang w:eastAsia="zh-CN"/>
              </w:rPr>
              <w:t>Pre-test conditions</w:t>
            </w:r>
            <w:r w:rsidR="00FE5CD8" w:rsidRPr="00D621B8">
              <w:rPr>
                <w:rFonts w:hint="eastAsia"/>
                <w:noProof/>
                <w:highlight w:val="cyan"/>
                <w:lang w:eastAsia="zh-CN"/>
              </w:rPr>
              <w:t xml:space="preserve"> and new </w:t>
            </w:r>
            <w:r w:rsidR="00D621B8" w:rsidRPr="00D621B8">
              <w:rPr>
                <w:rFonts w:hint="eastAsia"/>
                <w:noProof/>
                <w:highlight w:val="cyan"/>
                <w:lang w:eastAsia="zh-CN"/>
              </w:rPr>
              <w:t>messages contents.</w:t>
            </w:r>
            <w:r w:rsidRPr="00D621B8">
              <w:rPr>
                <w:rFonts w:hint="eastAsia"/>
                <w:noProof/>
                <w:highlight w:val="cyan"/>
                <w:lang w:eastAsia="zh-CN"/>
              </w:rPr>
              <w:t xml:space="preserve">  </w:t>
            </w: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bookmarkStart w:id="2" w:name="_Hlk206678645"/>
      <w:r w:rsidRPr="00F93179">
        <w:rPr>
          <w:b/>
          <w:color w:val="00B0F0"/>
          <w:sz w:val="32"/>
          <w:szCs w:val="36"/>
        </w:rPr>
        <w:lastRenderedPageBreak/>
        <w:t>&lt;Start of Changed Section&gt;</w:t>
      </w:r>
    </w:p>
    <w:bookmarkEnd w:id="2"/>
    <w:p w14:paraId="550E2D7E" w14:textId="50F574D4" w:rsidR="002B18B2" w:rsidRPr="008F52FC" w:rsidRDefault="00F065D7" w:rsidP="002B18B2">
      <w:pPr>
        <w:pStyle w:val="Heading4"/>
        <w:rPr>
          <w:ins w:id="3" w:author="Lei GAO" w:date="2025-06-11T17:34:00Z"/>
        </w:rPr>
      </w:pPr>
      <w:ins w:id="4" w:author="Lei GAO" w:date="2025-06-13T11:27:00Z">
        <w:r w:rsidRPr="00665FA1">
          <w:rPr>
            <w:highlight w:val="yellow"/>
          </w:rPr>
          <w:t>6.</w:t>
        </w:r>
      </w:ins>
      <w:ins w:id="5" w:author="Lei GAO" w:date="2025-08-15T11:08:00Z">
        <w:r w:rsidR="00E66E08" w:rsidRPr="00665FA1">
          <w:rPr>
            <w:rFonts w:hint="eastAsia"/>
            <w:highlight w:val="yellow"/>
            <w:lang w:eastAsia="zh-CN"/>
          </w:rPr>
          <w:t>3</w:t>
        </w:r>
      </w:ins>
      <w:ins w:id="6" w:author="Lei GAO" w:date="2025-06-13T11:27:00Z">
        <w:r w:rsidRPr="00665FA1">
          <w:rPr>
            <w:highlight w:val="yellow"/>
          </w:rPr>
          <w:t>.3.</w:t>
        </w:r>
      </w:ins>
      <w:ins w:id="7" w:author="Lei GAO" w:date="2025-08-15T11:08:00Z">
        <w:r w:rsidR="00E66E08" w:rsidRPr="00665FA1">
          <w:rPr>
            <w:rFonts w:hint="eastAsia"/>
            <w:highlight w:val="yellow"/>
            <w:lang w:eastAsia="zh-CN"/>
          </w:rPr>
          <w:t>5</w:t>
        </w:r>
      </w:ins>
      <w:ins w:id="8" w:author="Lei GAO" w:date="2025-06-11T17:34:00Z">
        <w:r w:rsidR="002B18B2" w:rsidRPr="008F52FC">
          <w:tab/>
        </w:r>
      </w:ins>
      <w:ins w:id="9" w:author="Lei GAO" w:date="2025-06-13T14:16:00Z">
        <w:r w:rsidR="003D3EAB" w:rsidRPr="00C62197">
          <w:rPr>
            <w:lang w:eastAsia="zh-CN"/>
          </w:rPr>
          <w:t>Steering of Roaming in SNPN / After registration / Security check successful / Access for localized services in SNPN</w:t>
        </w:r>
      </w:ins>
    </w:p>
    <w:p w14:paraId="1BF41E81" w14:textId="39E330C2" w:rsidR="002B18B2" w:rsidRPr="008F52FC" w:rsidRDefault="00E66E08" w:rsidP="002B18B2">
      <w:pPr>
        <w:pStyle w:val="H6"/>
        <w:rPr>
          <w:ins w:id="10" w:author="Lei GAO" w:date="2025-06-11T17:34:00Z"/>
        </w:rPr>
      </w:pPr>
      <w:ins w:id="11" w:author="Lei GAO" w:date="2025-08-15T11:08:00Z">
        <w:r>
          <w:t>6.3.3.5</w:t>
        </w:r>
      </w:ins>
      <w:ins w:id="12" w:author="Lei GAO" w:date="2025-06-11T17:34:00Z">
        <w:r w:rsidR="002B18B2" w:rsidRPr="008F52FC">
          <w:t>.1</w:t>
        </w:r>
        <w:r w:rsidR="002B18B2" w:rsidRPr="008F52FC">
          <w:tab/>
          <w:t>Test Purpose (TP)</w:t>
        </w:r>
      </w:ins>
    </w:p>
    <w:p w14:paraId="7F430BA2" w14:textId="77777777" w:rsidR="002B18B2" w:rsidRPr="008F52FC" w:rsidRDefault="002B18B2" w:rsidP="002B18B2">
      <w:pPr>
        <w:pStyle w:val="H6"/>
        <w:rPr>
          <w:ins w:id="13" w:author="Lei GAO" w:date="2025-06-11T17:34:00Z"/>
        </w:rPr>
      </w:pPr>
      <w:ins w:id="14" w:author="Lei GAO" w:date="2025-06-11T17:34:00Z">
        <w:r w:rsidRPr="008F52FC">
          <w:t>(1)</w:t>
        </w:r>
      </w:ins>
    </w:p>
    <w:p w14:paraId="241CFB16" w14:textId="2D28F337" w:rsidR="004C7E58" w:rsidRPr="00E64013" w:rsidRDefault="004C7E58" w:rsidP="004C7E58">
      <w:pPr>
        <w:pStyle w:val="PL"/>
        <w:rPr>
          <w:ins w:id="15" w:author="Lei GAO" w:date="2025-06-13T17:06:00Z"/>
          <w:noProof w:val="0"/>
        </w:rPr>
      </w:pPr>
      <w:ins w:id="16" w:author="Lei GAO" w:date="2025-06-13T17:06:00Z">
        <w:r w:rsidRPr="00E64013">
          <w:rPr>
            <w:b/>
            <w:bCs/>
            <w:noProof w:val="0"/>
          </w:rPr>
          <w:t xml:space="preserve">with </w:t>
        </w:r>
        <w:proofErr w:type="gramStart"/>
        <w:r w:rsidRPr="00E64013">
          <w:rPr>
            <w:noProof w:val="0"/>
          </w:rPr>
          <w:t>{ UE</w:t>
        </w:r>
        <w:proofErr w:type="gramEnd"/>
        <w:r w:rsidRPr="00E64013">
          <w:rPr>
            <w:noProof w:val="0"/>
          </w:rPr>
          <w:t xml:space="preserve"> </w:t>
        </w:r>
      </w:ins>
      <w:ins w:id="17" w:author="Lei GAO" w:date="2025-06-13T17:40:00Z">
        <w:r w:rsidR="00151037" w:rsidRPr="00595E7A">
          <w:t>supports access to an SNPN providing access for localized services</w:t>
        </w:r>
        <w:r w:rsidR="00151037">
          <w:t xml:space="preserve"> in SNPN</w:t>
        </w:r>
        <w:r w:rsidR="00151037" w:rsidRPr="00E64013">
          <w:rPr>
            <w:noProof w:val="0"/>
          </w:rPr>
          <w:t xml:space="preserve"> </w:t>
        </w:r>
        <w:r w:rsidR="00151037">
          <w:rPr>
            <w:rFonts w:hint="eastAsia"/>
            <w:noProof w:val="0"/>
            <w:lang w:eastAsia="zh-CN"/>
          </w:rPr>
          <w:t xml:space="preserve">and </w:t>
        </w:r>
      </w:ins>
      <w:ins w:id="18" w:author="Lei GAO" w:date="2025-06-13T17:06:00Z">
        <w:r w:rsidRPr="00E64013">
          <w:rPr>
            <w:noProof w:val="0"/>
          </w:rPr>
          <w:t xml:space="preserve">has registered onto a </w:t>
        </w:r>
        <w:proofErr w:type="gramStart"/>
        <w:r w:rsidRPr="00E64013">
          <w:rPr>
            <w:noProof w:val="0"/>
          </w:rPr>
          <w:t>SNPN</w:t>
        </w:r>
      </w:ins>
      <w:ins w:id="19" w:author="Lei GAO" w:date="2025-06-13T17:08:00Z">
        <w:r w:rsidR="00CB491D">
          <w:rPr>
            <w:rFonts w:hint="eastAsia"/>
            <w:noProof w:val="0"/>
            <w:lang w:eastAsia="zh-CN"/>
          </w:rPr>
          <w:t xml:space="preserve"> </w:t>
        </w:r>
      </w:ins>
      <w:ins w:id="20" w:author="Lei GAO" w:date="2025-06-13T17:06:00Z">
        <w:r w:rsidRPr="00E64013">
          <w:rPr>
            <w:noProof w:val="0"/>
          </w:rPr>
          <w:t>}</w:t>
        </w:r>
        <w:proofErr w:type="gramEnd"/>
      </w:ins>
    </w:p>
    <w:p w14:paraId="06D9494C" w14:textId="77777777" w:rsidR="004C7E58" w:rsidRPr="00E64013" w:rsidRDefault="004C7E58" w:rsidP="004C7E58">
      <w:pPr>
        <w:pStyle w:val="PL"/>
        <w:rPr>
          <w:ins w:id="21" w:author="Lei GAO" w:date="2025-06-13T17:06:00Z"/>
          <w:noProof w:val="0"/>
          <w:lang w:eastAsia="zh-CN"/>
        </w:rPr>
      </w:pPr>
      <w:ins w:id="22" w:author="Lei GAO" w:date="2025-06-13T17:06:00Z">
        <w:r w:rsidRPr="00E64013">
          <w:rPr>
            <w:b/>
            <w:bCs/>
            <w:noProof w:val="0"/>
          </w:rPr>
          <w:t>ensure that</w:t>
        </w:r>
        <w:r w:rsidRPr="00E64013">
          <w:rPr>
            <w:noProof w:val="0"/>
          </w:rPr>
          <w:t xml:space="preserve"> {</w:t>
        </w:r>
      </w:ins>
    </w:p>
    <w:p w14:paraId="58DD94F7" w14:textId="082FC313" w:rsidR="004C7E58" w:rsidRPr="00E64013" w:rsidRDefault="004C7E58" w:rsidP="004C7E58">
      <w:pPr>
        <w:pStyle w:val="PL"/>
        <w:rPr>
          <w:ins w:id="23" w:author="Lei GAO" w:date="2025-06-13T17:06:00Z"/>
          <w:noProof w:val="0"/>
        </w:rPr>
      </w:pPr>
      <w:ins w:id="24" w:author="Lei GAO" w:date="2025-06-13T17:06:00Z">
        <w:r w:rsidRPr="00E64013">
          <w:rPr>
            <w:b/>
            <w:bCs/>
            <w:noProof w:val="0"/>
          </w:rPr>
          <w:t xml:space="preserve">  when</w:t>
        </w:r>
        <w:r w:rsidRPr="00E64013">
          <w:rPr>
            <w:noProof w:val="0"/>
          </w:rPr>
          <w:t xml:space="preserve"> { </w:t>
        </w:r>
      </w:ins>
      <w:ins w:id="25" w:author="Lei GAO" w:date="2025-06-13T17:40:00Z">
        <w:r w:rsidR="00151037" w:rsidRPr="00E64013">
          <w:rPr>
            <w:noProof w:val="0"/>
          </w:rPr>
          <w:t xml:space="preserve">SOR Transparent container included in DL NAS TRANSPORT message contains steering of roaming information and indicates ACK has been requested and security check is successful </w:t>
        </w:r>
      </w:ins>
      <w:ins w:id="26" w:author="Lei GAO" w:date="2025-06-13T17:06:00Z">
        <w:r w:rsidRPr="00E64013">
          <w:rPr>
            <w:noProof w:val="0"/>
          </w:rPr>
          <w:t>}</w:t>
        </w:r>
      </w:ins>
    </w:p>
    <w:p w14:paraId="47A8B5F3" w14:textId="3D22BF6A" w:rsidR="004C7E58" w:rsidRPr="00E64013" w:rsidRDefault="004C7E58" w:rsidP="004C7E58">
      <w:pPr>
        <w:pStyle w:val="PL"/>
        <w:rPr>
          <w:ins w:id="27" w:author="Lei GAO" w:date="2025-06-13T17:06:00Z"/>
          <w:noProof w:val="0"/>
          <w:lang w:eastAsia="zh-CN"/>
        </w:rPr>
      </w:pPr>
      <w:ins w:id="28" w:author="Lei GAO" w:date="2025-06-13T17:06:00Z">
        <w:r w:rsidRPr="00E64013">
          <w:rPr>
            <w:b/>
            <w:bCs/>
            <w:noProof w:val="0"/>
          </w:rPr>
          <w:t xml:space="preserve">    then </w:t>
        </w:r>
        <w:proofErr w:type="gramStart"/>
        <w:r w:rsidRPr="00E64013">
          <w:rPr>
            <w:noProof w:val="0"/>
          </w:rPr>
          <w:t xml:space="preserve">{ </w:t>
        </w:r>
      </w:ins>
      <w:ins w:id="29" w:author="Lei GAO" w:date="2025-06-17T14:31:00Z">
        <w:r w:rsidR="00EA58A7" w:rsidRPr="00E64013">
          <w:rPr>
            <w:noProof w:val="0"/>
          </w:rPr>
          <w:t>UE</w:t>
        </w:r>
        <w:proofErr w:type="gramEnd"/>
        <w:r w:rsidR="00EA58A7" w:rsidRPr="00E64013">
          <w:rPr>
            <w:noProof w:val="0"/>
          </w:rPr>
          <w:t xml:space="preserve"> sends an SOR transparent container with ACK in UL NAS TRANSPORT message</w:t>
        </w:r>
        <w:r w:rsidR="006A3748">
          <w:rPr>
            <w:rFonts w:hint="eastAsia"/>
            <w:noProof w:val="0"/>
            <w:lang w:eastAsia="zh-CN"/>
          </w:rPr>
          <w:t xml:space="preserve"> and indicates</w:t>
        </w:r>
        <w:r w:rsidR="00EA58A7" w:rsidRPr="00E64013">
          <w:rPr>
            <w:noProof w:val="0"/>
          </w:rPr>
          <w:t xml:space="preserve"> </w:t>
        </w:r>
        <w:r w:rsidR="006A3748" w:rsidRPr="00595E7A">
          <w:t>ME support of SOR-SNPN-SI-</w:t>
        </w:r>
        <w:proofErr w:type="gramStart"/>
        <w:r w:rsidR="006A3748" w:rsidRPr="00595E7A">
          <w:t>LS</w:t>
        </w:r>
        <w:r w:rsidR="006A3748" w:rsidRPr="00E64013">
          <w:rPr>
            <w:noProof w:val="0"/>
          </w:rPr>
          <w:t xml:space="preserve"> </w:t>
        </w:r>
      </w:ins>
      <w:ins w:id="30" w:author="Lei GAO" w:date="2025-06-13T17:06:00Z">
        <w:r w:rsidRPr="00E64013">
          <w:rPr>
            <w:noProof w:val="0"/>
          </w:rPr>
          <w:t>}</w:t>
        </w:r>
        <w:proofErr w:type="gramEnd"/>
      </w:ins>
    </w:p>
    <w:p w14:paraId="2E590C89" w14:textId="77777777" w:rsidR="004C7E58" w:rsidRPr="00E64013" w:rsidRDefault="004C7E58" w:rsidP="004C7E58">
      <w:pPr>
        <w:pStyle w:val="PL"/>
        <w:rPr>
          <w:ins w:id="31" w:author="Lei GAO" w:date="2025-06-13T17:06:00Z"/>
          <w:noProof w:val="0"/>
          <w:lang w:eastAsia="zh-CN"/>
        </w:rPr>
      </w:pPr>
      <w:ins w:id="32" w:author="Lei GAO" w:date="2025-06-13T17:06:00Z">
        <w:r w:rsidRPr="00E64013">
          <w:rPr>
            <w:b/>
            <w:bCs/>
            <w:noProof w:val="0"/>
          </w:rPr>
          <w:t xml:space="preserve">            </w:t>
        </w:r>
        <w:r w:rsidRPr="00E64013">
          <w:rPr>
            <w:noProof w:val="0"/>
            <w:lang w:eastAsia="zh-CN"/>
          </w:rPr>
          <w:t>}</w:t>
        </w:r>
      </w:ins>
    </w:p>
    <w:p w14:paraId="25885281" w14:textId="77777777" w:rsidR="002B18B2" w:rsidRPr="00C904C4" w:rsidRDefault="002B18B2" w:rsidP="002B18B2">
      <w:pPr>
        <w:pStyle w:val="PL"/>
        <w:rPr>
          <w:ins w:id="33" w:author="Lei GAO" w:date="2025-06-11T17:34:00Z"/>
          <w:noProof w:val="0"/>
          <w:lang w:eastAsia="zh-CN"/>
        </w:rPr>
      </w:pPr>
    </w:p>
    <w:p w14:paraId="79D1F362" w14:textId="303AC074" w:rsidR="002B18B2" w:rsidRPr="008F52FC" w:rsidRDefault="00E66E08" w:rsidP="002B18B2">
      <w:pPr>
        <w:pStyle w:val="H6"/>
        <w:rPr>
          <w:ins w:id="34" w:author="Lei GAO" w:date="2025-06-11T17:34:00Z"/>
        </w:rPr>
      </w:pPr>
      <w:ins w:id="35" w:author="Lei GAO" w:date="2025-08-15T11:08:00Z">
        <w:r>
          <w:t>6.3.3.5</w:t>
        </w:r>
      </w:ins>
      <w:ins w:id="36" w:author="Lei GAO" w:date="2025-06-11T17:34:00Z">
        <w:r w:rsidR="002B18B2" w:rsidRPr="008F52FC">
          <w:t>.2</w:t>
        </w:r>
        <w:r w:rsidR="002B18B2" w:rsidRPr="008F52FC">
          <w:tab/>
          <w:t>Conformance requirements</w:t>
        </w:r>
      </w:ins>
    </w:p>
    <w:p w14:paraId="195DCF49" w14:textId="7D3EF4D4" w:rsidR="00145B0F" w:rsidRPr="008F52FC" w:rsidRDefault="00145B0F" w:rsidP="00145B0F">
      <w:pPr>
        <w:rPr>
          <w:ins w:id="37" w:author="Lei GAO" w:date="2025-06-13T09:48:00Z"/>
        </w:rPr>
      </w:pPr>
      <w:ins w:id="38" w:author="Lei GAO" w:date="2025-06-13T09:48:00Z">
        <w:r w:rsidRPr="008F52FC">
          <w:t xml:space="preserve">References: The conformance requirements covered in the current TC are specified in: TS 23.122 </w:t>
        </w:r>
        <w:r w:rsidRPr="00BC10D8">
          <w:rPr>
            <w:highlight w:val="cyan"/>
          </w:rPr>
          <w:t xml:space="preserve">clause </w:t>
        </w:r>
      </w:ins>
      <w:ins w:id="39" w:author="Lei GAO" w:date="2025-08-20T16:09:00Z" w16du:dateUtc="2025-08-20T08:09:00Z">
        <w:r w:rsidR="00A9273C" w:rsidRPr="00BC10D8">
          <w:rPr>
            <w:rFonts w:hint="eastAsia"/>
            <w:highlight w:val="cyan"/>
            <w:lang w:eastAsia="zh-CN"/>
          </w:rPr>
          <w:t>C.</w:t>
        </w:r>
      </w:ins>
      <w:ins w:id="40" w:author="Lei GAO" w:date="2025-08-20T16:08:00Z" w16du:dateUtc="2025-08-20T08:08:00Z">
        <w:r w:rsidR="00A9273C" w:rsidRPr="00BC10D8">
          <w:rPr>
            <w:rFonts w:hint="eastAsia"/>
            <w:highlight w:val="cyan"/>
            <w:lang w:eastAsia="zh-CN"/>
          </w:rPr>
          <w:t>6</w:t>
        </w:r>
      </w:ins>
      <w:ins w:id="41" w:author="Lei GAO" w:date="2025-06-13T09:48:00Z">
        <w:r w:rsidRPr="008F52FC">
          <w:t>. Unless otherwise stated these are Rel-1</w:t>
        </w:r>
        <w:r>
          <w:rPr>
            <w:rFonts w:hint="eastAsia"/>
            <w:lang w:eastAsia="zh-CN"/>
          </w:rPr>
          <w:t>8</w:t>
        </w:r>
        <w:r w:rsidRPr="008F52FC">
          <w:t xml:space="preserve"> requirements.</w:t>
        </w:r>
      </w:ins>
    </w:p>
    <w:p w14:paraId="3EE5F185" w14:textId="288DA720" w:rsidR="00145B0F" w:rsidRDefault="00145B0F" w:rsidP="00145B0F">
      <w:pPr>
        <w:rPr>
          <w:ins w:id="42" w:author="Lei GAO" w:date="2025-06-13T09:48:00Z"/>
        </w:rPr>
      </w:pPr>
      <w:ins w:id="43" w:author="Lei GAO" w:date="2025-06-13T09:48:00Z">
        <w:r w:rsidRPr="008F52FC">
          <w:t xml:space="preserve">[TS 23.122, clause </w:t>
        </w:r>
      </w:ins>
      <w:ins w:id="44" w:author="Lei GAO" w:date="2025-06-13T14:25:00Z">
        <w:r w:rsidR="00E6618D">
          <w:rPr>
            <w:rFonts w:hint="eastAsia"/>
            <w:lang w:eastAsia="zh-CN"/>
          </w:rPr>
          <w:t>C.6</w:t>
        </w:r>
      </w:ins>
      <w:ins w:id="45" w:author="Lei GAO" w:date="2025-06-13T09:48:00Z">
        <w:r w:rsidRPr="008F52FC">
          <w:t>]</w:t>
        </w:r>
      </w:ins>
    </w:p>
    <w:p w14:paraId="731E32DE" w14:textId="77777777" w:rsidR="00D03140" w:rsidRDefault="00D03140" w:rsidP="00D03140">
      <w:pPr>
        <w:rPr>
          <w:ins w:id="46" w:author="Lei GAO" w:date="2025-06-13T14:27:00Z"/>
        </w:rPr>
      </w:pPr>
      <w:ins w:id="47" w:author="Lei GAO" w:date="2025-06-13T14:26:00Z">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ins>
    </w:p>
    <w:p w14:paraId="64BAE9FE" w14:textId="5A4628A1" w:rsidR="00D03140" w:rsidRDefault="00D03140" w:rsidP="00D03140">
      <w:pPr>
        <w:rPr>
          <w:ins w:id="48" w:author="Lei GAO" w:date="2025-06-13T14:26:00Z"/>
          <w:lang w:eastAsia="zh-CN"/>
        </w:rPr>
      </w:pPr>
      <w:ins w:id="49" w:author="Lei GAO" w:date="2025-06-13T14:27:00Z">
        <w:r>
          <w:rPr>
            <w:lang w:eastAsia="zh-CN"/>
          </w:rPr>
          <w:t>…</w:t>
        </w:r>
      </w:ins>
    </w:p>
    <w:p w14:paraId="39E39A49" w14:textId="77777777" w:rsidR="00D03140" w:rsidRDefault="00D03140" w:rsidP="00D03140">
      <w:pPr>
        <w:pStyle w:val="NO"/>
        <w:rPr>
          <w:ins w:id="50" w:author="Lei GAO" w:date="2025-06-13T14:26:00Z"/>
        </w:rPr>
      </w:pPr>
    </w:p>
    <w:p w14:paraId="6BA2C1AD" w14:textId="77777777" w:rsidR="00D03140" w:rsidRPr="00595E7A" w:rsidRDefault="00D03140" w:rsidP="00D03140">
      <w:pPr>
        <w:pStyle w:val="TF"/>
        <w:rPr>
          <w:ins w:id="51" w:author="Lei GAO" w:date="2025-06-13T14:26:00Z"/>
        </w:rPr>
      </w:pPr>
      <w:ins w:id="52" w:author="Lei GAO" w:date="2025-06-13T14:26:00Z">
        <w:r w:rsidRPr="00595E7A">
          <w:object w:dxaOrig="11039" w:dyaOrig="5386" w14:anchorId="30E8EE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237.7pt" o:ole="">
              <v:imagedata r:id="rId13" o:title="" cropright="2451f"/>
            </v:shape>
            <o:OLEObject Type="Embed" ProgID="Word.Picture.8" ShapeID="_x0000_i1025" DrawAspect="Content" ObjectID="_1817620500" r:id="rId14"/>
          </w:object>
        </w:r>
      </w:ins>
    </w:p>
    <w:p w14:paraId="5DECFDE9" w14:textId="77777777" w:rsidR="00D03140" w:rsidRPr="00595E7A" w:rsidRDefault="00D03140" w:rsidP="00D03140">
      <w:pPr>
        <w:pStyle w:val="TF"/>
        <w:rPr>
          <w:ins w:id="53" w:author="Lei GAO" w:date="2025-06-13T14:26:00Z"/>
        </w:rPr>
      </w:pPr>
      <w:bookmarkStart w:id="54" w:name="_CRFigureC_6_1"/>
      <w:ins w:id="55" w:author="Lei GAO" w:date="2025-06-13T14:26:00Z">
        <w:r w:rsidRPr="00595E7A">
          <w:t>Figure </w:t>
        </w:r>
        <w:bookmarkEnd w:id="54"/>
        <w:r w:rsidRPr="00595E7A">
          <w:t>C.6.1: Procedure for providing SOR-SNPN-SI</w:t>
        </w:r>
        <w:r>
          <w:t xml:space="preserve"> (if any)</w:t>
        </w:r>
        <w:r w:rsidRPr="00595E7A">
          <w:t xml:space="preserve"> and </w:t>
        </w:r>
        <w:r w:rsidRPr="00A56F38">
          <w:t>SOR-SNPN-SI-LS</w:t>
        </w:r>
        <w:r w:rsidRPr="00595E7A">
          <w:t xml:space="preserve"> (if any) after registration</w:t>
        </w:r>
      </w:ins>
    </w:p>
    <w:p w14:paraId="67D5BB6B" w14:textId="77777777" w:rsidR="00D03140" w:rsidRDefault="00D03140" w:rsidP="00D03140">
      <w:pPr>
        <w:rPr>
          <w:ins w:id="56" w:author="Lei GAO" w:date="2025-06-13T14:26:00Z"/>
        </w:rPr>
      </w:pPr>
      <w:ins w:id="57" w:author="Lei GAO" w:date="2025-06-13T14:26:00Z">
        <w:r>
          <w:t>For the steps below, security protection is described in 3GPP TS 33.501 [66].</w:t>
        </w:r>
      </w:ins>
    </w:p>
    <w:p w14:paraId="0D83E7AB" w14:textId="77777777" w:rsidR="00D03140" w:rsidRDefault="00D03140" w:rsidP="00D03140">
      <w:pPr>
        <w:pStyle w:val="B1"/>
        <w:rPr>
          <w:ins w:id="58" w:author="Lei GAO" w:date="2025-06-13T14:26:00Z"/>
        </w:rPr>
      </w:pPr>
      <w:ins w:id="59" w:author="Lei GAO" w:date="2025-06-13T14:26:00Z">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w:t>
        </w:r>
        <w:proofErr w:type="spellStart"/>
        <w:r>
          <w:t>SI,if</w:t>
        </w:r>
        <w:proofErr w:type="spellEnd"/>
        <w:r>
          <w:t xml:space="preserve">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ins>
    </w:p>
    <w:p w14:paraId="185B3EE6" w14:textId="77777777" w:rsidR="00D03140" w:rsidRDefault="00D03140" w:rsidP="00D03140">
      <w:pPr>
        <w:pStyle w:val="B1"/>
        <w:rPr>
          <w:ins w:id="60" w:author="Lei GAO" w:date="2025-06-13T14:26:00Z"/>
        </w:rPr>
      </w:pPr>
      <w:ins w:id="61" w:author="Lei GAO" w:date="2025-06-13T14:26:00Z">
        <w:r>
          <w:lastRenderedPageBreak/>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subscribed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r w:rsidRPr="00EE6006">
          <w:t xml:space="preserve"> </w:t>
        </w:r>
        <w:r>
          <w:t xml:space="preserve">If the SOR-SNPN-SI was obtained, the UDM shall include the SOR-SNPN-SI in to the SOR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r w:rsidRPr="00595E7A">
          <w:rPr>
            <w:lang w:eastAsia="zh-CN"/>
          </w:rPr>
          <w:t xml:space="preserve">If the SOR-SNPN-SI-LS was obtained, the UDM shall include the SOR-SNPN-SI-LS into the SOR </w:t>
        </w:r>
        <w:proofErr w:type="gramStart"/>
        <w:r w:rsidRPr="00595E7A">
          <w:rPr>
            <w:lang w:eastAsia="zh-CN"/>
          </w:rPr>
          <w:t>information</w:t>
        </w:r>
        <w:r>
          <w:t>;</w:t>
        </w:r>
        <w:proofErr w:type="gramEnd"/>
      </w:ins>
    </w:p>
    <w:p w14:paraId="7F88C4BC" w14:textId="77777777" w:rsidR="00D03140" w:rsidRPr="00671744" w:rsidRDefault="00D03140" w:rsidP="00D03140">
      <w:pPr>
        <w:pStyle w:val="NO"/>
        <w:rPr>
          <w:ins w:id="62" w:author="Lei GAO" w:date="2025-06-13T14:26:00Z"/>
        </w:rPr>
      </w:pPr>
      <w:ins w:id="63" w:author="Lei GAO" w:date="2025-06-13T14:26:00Z">
        <w:r w:rsidRPr="00671744">
          <w:t>NOTE </w:t>
        </w:r>
        <w:r>
          <w:t>4</w:t>
        </w:r>
        <w:r w:rsidRPr="00671744">
          <w:t>:</w:t>
        </w:r>
        <w:r w:rsidRPr="00671744">
          <w:tab/>
        </w:r>
        <w:r>
          <w:t>The UDM cannot provide the SOR-SNPN-SI SOR-CMCI</w:t>
        </w:r>
        <w:r w:rsidRPr="00595E7A">
          <w:t>, or SOR-SNPN-SI-LS</w:t>
        </w:r>
        <w:r>
          <w:t xml:space="preserve"> to the AMF which does not support receiving SOR transparent c</w:t>
        </w:r>
        <w:r w:rsidRPr="00765D01">
          <w:t>ontainer</w:t>
        </w:r>
        <w:r>
          <w:t xml:space="preserve"> (see 3GPP TS 29.503 [78]).</w:t>
        </w:r>
      </w:ins>
    </w:p>
    <w:p w14:paraId="3CF04F91" w14:textId="77777777" w:rsidR="00D03140" w:rsidRDefault="00D03140" w:rsidP="00D03140">
      <w:pPr>
        <w:pStyle w:val="B1"/>
        <w:rPr>
          <w:ins w:id="64" w:author="Lei GAO" w:date="2025-06-13T14:26:00Z"/>
        </w:rPr>
      </w:pPr>
      <w:ins w:id="65" w:author="Lei GAO" w:date="2025-06-13T14:26:00Z">
        <w:r>
          <w:t>3)</w:t>
        </w:r>
        <w:r>
          <w:tab/>
          <w:t>The AMF to the UE: the AMF sends a DL NAS TRANSPORT message to the served UE. The AMF includes in the DL NAS TRANSPORT message the steering of roaming information received from the UDM.</w:t>
        </w:r>
      </w:ins>
    </w:p>
    <w:p w14:paraId="6A293D79" w14:textId="77777777" w:rsidR="00D03140" w:rsidRDefault="00D03140" w:rsidP="00D03140">
      <w:pPr>
        <w:pStyle w:val="B1"/>
        <w:rPr>
          <w:ins w:id="66" w:author="Lei GAO" w:date="2025-06-13T14:26:00Z"/>
          <w:noProof/>
        </w:rPr>
      </w:pPr>
      <w:ins w:id="67" w:author="Lei GAO" w:date="2025-06-13T14:26:00Z">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ins>
    </w:p>
    <w:p w14:paraId="4B2835F4" w14:textId="77777777" w:rsidR="00D03140" w:rsidRDefault="00D03140" w:rsidP="00D03140">
      <w:pPr>
        <w:pStyle w:val="B2"/>
        <w:rPr>
          <w:ins w:id="68" w:author="Lei GAO" w:date="2025-06-13T14:26:00Z"/>
          <w:noProof/>
        </w:rPr>
      </w:pPr>
      <w:ins w:id="69" w:author="Lei GAO" w:date="2025-06-13T14:26:00Z">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ins>
    </w:p>
    <w:p w14:paraId="60AABA2A" w14:textId="77777777" w:rsidR="00D03140" w:rsidRDefault="00D03140" w:rsidP="00D03140">
      <w:pPr>
        <w:pStyle w:val="B3"/>
        <w:rPr>
          <w:ins w:id="70" w:author="Lei GAO" w:date="2025-06-13T14:26:00Z"/>
        </w:rPr>
      </w:pPr>
      <w:ins w:id="71" w:author="Lei GAO" w:date="2025-06-13T14:26:00Z">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Pr="00595E7A">
          <w:t xml:space="preserve"> 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ins>
    </w:p>
    <w:p w14:paraId="10B4C603" w14:textId="77777777" w:rsidR="00D03140" w:rsidRDefault="00D03140" w:rsidP="00D03140">
      <w:pPr>
        <w:pStyle w:val="B3"/>
        <w:rPr>
          <w:ins w:id="72" w:author="Lei GAO" w:date="2025-06-13T14:26:00Z"/>
        </w:rPr>
      </w:pPr>
      <w:ins w:id="73" w:author="Lei GAO" w:date="2025-06-13T14:26:00Z">
        <w:r>
          <w:t>b)</w:t>
        </w: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ins>
    </w:p>
    <w:p w14:paraId="021D1206" w14:textId="77777777" w:rsidR="00D03140" w:rsidRDefault="00D03140" w:rsidP="00D03140">
      <w:pPr>
        <w:pStyle w:val="B4"/>
        <w:rPr>
          <w:ins w:id="74" w:author="Lei GAO" w:date="2025-06-13T14:26:00Z"/>
        </w:rPr>
      </w:pPr>
      <w:ins w:id="75" w:author="Lei GAO" w:date="2025-06-13T14:26:00Z">
        <w:r>
          <w:t>-</w:t>
        </w:r>
        <w:r>
          <w:tab/>
        </w:r>
        <w:r w:rsidRPr="00671744">
          <w:t>the "ME support of SOR-CMCI" indicator to "supported"</w:t>
        </w:r>
        <w:r>
          <w:t>; and</w:t>
        </w:r>
      </w:ins>
    </w:p>
    <w:p w14:paraId="304914BF" w14:textId="77777777" w:rsidR="00D03140" w:rsidRDefault="00D03140" w:rsidP="00D03140">
      <w:pPr>
        <w:pStyle w:val="B4"/>
        <w:rPr>
          <w:ins w:id="76" w:author="Lei GAO" w:date="2025-06-13T14:26:00Z"/>
        </w:rPr>
      </w:pPr>
      <w:ins w:id="77" w:author="Lei GAO" w:date="2025-06-13T14:26:00Z">
        <w:r w:rsidRPr="00595E7A">
          <w:t>-</w:t>
        </w:r>
        <w:r w:rsidRPr="00595E7A">
          <w:tab/>
          <w:t>the "ME support of SOR-SNPN-SI-LS" indicator to "supported" if the UE supports access to an SNPN providing access for localized services</w:t>
        </w:r>
        <w:r>
          <w:t xml:space="preserve"> in SNPN</w:t>
        </w:r>
        <w:r w:rsidRPr="00595E7A">
          <w:t>.</w:t>
        </w:r>
      </w:ins>
    </w:p>
    <w:p w14:paraId="7EADAF70" w14:textId="77777777" w:rsidR="00D03140" w:rsidRDefault="00D03140" w:rsidP="00D03140">
      <w:pPr>
        <w:pStyle w:val="B3"/>
        <w:rPr>
          <w:ins w:id="78" w:author="Lei GAO" w:date="2025-06-13T14:26:00Z"/>
          <w:noProof/>
        </w:rPr>
      </w:pPr>
      <w:ins w:id="79" w:author="Lei GAO" w:date="2025-06-13T14:26:00Z">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ins>
    </w:p>
    <w:p w14:paraId="68305A8A" w14:textId="77777777" w:rsidR="00D03140" w:rsidRPr="00FB2E19" w:rsidRDefault="00D03140" w:rsidP="00D03140">
      <w:pPr>
        <w:pStyle w:val="B4"/>
        <w:rPr>
          <w:ins w:id="80" w:author="Lei GAO" w:date="2025-06-13T14:26:00Z"/>
        </w:rPr>
      </w:pPr>
      <w:ins w:id="81" w:author="Lei GAO" w:date="2025-06-13T14:26:00Z">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ins>
    </w:p>
    <w:p w14:paraId="220E4DE8" w14:textId="77777777" w:rsidR="00D03140" w:rsidRDefault="00D03140" w:rsidP="00D03140">
      <w:pPr>
        <w:pStyle w:val="B4"/>
        <w:rPr>
          <w:ins w:id="82" w:author="Lei GAO" w:date="2025-06-13T14:26:00Z"/>
        </w:rPr>
      </w:pPr>
      <w:ins w:id="83" w:author="Lei GAO" w:date="2025-06-13T14:26:00Z">
        <w:r>
          <w:rPr>
            <w:noProof/>
          </w:rPr>
          <w:lastRenderedPageBreak/>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ins>
    </w:p>
    <w:p w14:paraId="19CF74BB" w14:textId="77777777" w:rsidR="00D03140" w:rsidRDefault="00D03140" w:rsidP="00D03140">
      <w:pPr>
        <w:pStyle w:val="B3"/>
        <w:rPr>
          <w:ins w:id="84" w:author="Lei GAO" w:date="2025-06-13T14:26:00Z"/>
        </w:rPr>
      </w:pPr>
      <w:ins w:id="85" w:author="Lei GAO" w:date="2025-06-13T14:26:00Z">
        <w:r>
          <w:t>d)</w:t>
        </w: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ins>
    </w:p>
    <w:p w14:paraId="46BDED4B" w14:textId="77777777" w:rsidR="00D03140" w:rsidRDefault="00D03140" w:rsidP="00D03140">
      <w:pPr>
        <w:pStyle w:val="B3"/>
        <w:rPr>
          <w:ins w:id="86" w:author="Lei GAO" w:date="2025-06-13T14:26:00Z"/>
        </w:rPr>
      </w:pPr>
      <w:ins w:id="87" w:author="Lei GAO" w:date="2025-06-13T14:26:00Z">
        <w:r>
          <w:rPr>
            <w:noProof/>
          </w:rPr>
          <w:t>e)</w:t>
        </w:r>
        <w:r>
          <w:rPr>
            <w:noProof/>
          </w:rPr>
          <w:tab/>
          <w:t xml:space="preserve">if </w:t>
        </w:r>
        <w:r>
          <w:t xml:space="preserve">the UDM has not requested an acknowledgement from the UE, then </w:t>
        </w:r>
        <w:r>
          <w:rPr>
            <w:noProof/>
          </w:rPr>
          <w:t>steps 4 is skipped</w:t>
        </w:r>
        <w:r>
          <w:t>; and</w:t>
        </w:r>
      </w:ins>
    </w:p>
    <w:p w14:paraId="7F453B65" w14:textId="77777777" w:rsidR="00D03140" w:rsidRDefault="00D03140" w:rsidP="00D03140">
      <w:pPr>
        <w:pStyle w:val="B2"/>
        <w:rPr>
          <w:ins w:id="88" w:author="Lei GAO" w:date="2025-06-13T14:26:00Z"/>
          <w:noProof/>
        </w:rPr>
      </w:pPr>
      <w:ins w:id="89" w:author="Lei GAO" w:date="2025-06-13T14:26:00Z">
        <w:r>
          <w:rPr>
            <w:noProof/>
          </w:rPr>
          <w:t>ii)the security check is not successful:</w:t>
        </w:r>
      </w:ins>
    </w:p>
    <w:p w14:paraId="1E049A23" w14:textId="77777777" w:rsidR="00D03140" w:rsidRDefault="00D03140" w:rsidP="00D03140">
      <w:pPr>
        <w:pStyle w:val="B3"/>
        <w:rPr>
          <w:ins w:id="90" w:author="Lei GAO" w:date="2025-06-13T14:26:00Z"/>
        </w:rPr>
      </w:pPr>
      <w:ins w:id="91" w:author="Lei GAO" w:date="2025-06-13T14:26:00Z">
        <w:r>
          <w:t>a)</w:t>
        </w:r>
        <w:r>
          <w:tab/>
          <w:t>step 5 is skipped; and</w:t>
        </w:r>
      </w:ins>
    </w:p>
    <w:p w14:paraId="319A01B7" w14:textId="77777777" w:rsidR="00D03140" w:rsidRDefault="00D03140" w:rsidP="00D03140">
      <w:pPr>
        <w:pStyle w:val="B3"/>
        <w:rPr>
          <w:ins w:id="92" w:author="Lei GAO" w:date="2025-06-13T14:26:00Z"/>
          <w:noProof/>
        </w:rPr>
      </w:pPr>
      <w:ins w:id="93" w:author="Lei GAO" w:date="2025-06-13T14:26:00Z">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ins>
    </w:p>
    <w:p w14:paraId="7C408A84" w14:textId="77777777" w:rsidR="00D03140" w:rsidRDefault="00D03140" w:rsidP="00D03140">
      <w:pPr>
        <w:pStyle w:val="B4"/>
        <w:rPr>
          <w:ins w:id="94" w:author="Lei GAO" w:date="2025-06-13T14:26:00Z"/>
        </w:rPr>
      </w:pPr>
      <w:ins w:id="95" w:author="Lei GAO" w:date="2025-06-13T14:26:00Z">
        <w:r>
          <w:t>A)</w:t>
        </w:r>
        <w:r>
          <w:tab/>
        </w:r>
        <w:r w:rsidRPr="00FB2E19">
          <w:t xml:space="preserve">if the UE </w:t>
        </w:r>
        <w:r>
          <w:t xml:space="preserve">has a stored </w:t>
        </w:r>
        <w:r w:rsidRPr="00FB2E19">
          <w:t xml:space="preserve">SOR-CMCI, </w:t>
        </w:r>
        <w:r>
          <w:rPr>
            <w:lang w:eastAsia="zh-CN"/>
          </w:rPr>
          <w:t>then:</w:t>
        </w:r>
      </w:ins>
    </w:p>
    <w:p w14:paraId="530EDD44" w14:textId="77777777" w:rsidR="00D03140" w:rsidRDefault="00D03140" w:rsidP="00D03140">
      <w:pPr>
        <w:pStyle w:val="B5"/>
        <w:rPr>
          <w:ins w:id="96" w:author="Lei GAO" w:date="2025-06-13T14:26:00Z"/>
        </w:rPr>
      </w:pPr>
      <w:ins w:id="97" w:author="Lei GAO" w:date="2025-06-13T14:26:00Z">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ins>
    </w:p>
    <w:p w14:paraId="7C4B6885" w14:textId="77777777" w:rsidR="00D03140" w:rsidRDefault="00D03140" w:rsidP="00D03140">
      <w:pPr>
        <w:pStyle w:val="B5"/>
        <w:rPr>
          <w:ins w:id="98" w:author="Lei GAO" w:date="2025-06-13T14:26:00Z"/>
        </w:rPr>
      </w:pPr>
      <w:ins w:id="99" w:author="Lei GAO" w:date="2025-06-13T14:26:00Z">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ins>
    </w:p>
    <w:p w14:paraId="73F5A8F4" w14:textId="77777777" w:rsidR="00D03140" w:rsidRDefault="00D03140" w:rsidP="00D03140">
      <w:pPr>
        <w:pStyle w:val="B4"/>
        <w:rPr>
          <w:ins w:id="100" w:author="Lei GAO" w:date="2025-06-13T14:26:00Z"/>
        </w:rPr>
      </w:pPr>
      <w:ins w:id="101" w:author="Lei GAO" w:date="2025-06-13T14:26:00Z">
        <w:r>
          <w:t>B)</w:t>
        </w:r>
        <w:r>
          <w:tab/>
          <w:t>if the UE does not have a</w:t>
        </w:r>
        <w:r w:rsidRPr="000C4977">
          <w:t xml:space="preserve"> </w:t>
        </w:r>
        <w:r>
          <w:t xml:space="preserve">stored </w:t>
        </w:r>
        <w:r w:rsidRPr="00FB2E19">
          <w:t>SOR-CMCI</w:t>
        </w:r>
        <w:r>
          <w:t>,</w:t>
        </w:r>
        <w:r w:rsidRPr="00210265">
          <w:t xml:space="preserve"> </w:t>
        </w:r>
        <w:r>
          <w:t>then:</w:t>
        </w:r>
      </w:ins>
    </w:p>
    <w:p w14:paraId="325F958C" w14:textId="77777777" w:rsidR="00D03140" w:rsidRDefault="00D03140" w:rsidP="00D03140">
      <w:pPr>
        <w:pStyle w:val="B5"/>
        <w:rPr>
          <w:ins w:id="102" w:author="Lei GAO" w:date="2025-06-13T14:26:00Z"/>
        </w:rPr>
      </w:pPr>
      <w:ins w:id="103" w:author="Lei GAO" w:date="2025-06-13T14:26:00Z">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ins>
    </w:p>
    <w:p w14:paraId="17F8EDE9" w14:textId="77777777" w:rsidR="00D03140" w:rsidRPr="008C1C01" w:rsidRDefault="00D03140" w:rsidP="00D03140">
      <w:pPr>
        <w:pStyle w:val="B5"/>
        <w:rPr>
          <w:ins w:id="104" w:author="Lei GAO" w:date="2025-06-13T14:26:00Z"/>
        </w:rPr>
      </w:pPr>
      <w:ins w:id="105" w:author="Lei GAO" w:date="2025-06-13T14:26:00Z">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ins>
    </w:p>
    <w:p w14:paraId="43CBB326" w14:textId="77777777" w:rsidR="00D03140" w:rsidRDefault="00D03140" w:rsidP="00D03140">
      <w:pPr>
        <w:pStyle w:val="NO"/>
        <w:rPr>
          <w:ins w:id="106" w:author="Lei GAO" w:date="2025-06-13T14:26:00Z"/>
          <w:noProof/>
        </w:rPr>
      </w:pPr>
      <w:ins w:id="107" w:author="Lei GAO" w:date="2025-06-13T14:26:00Z">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ins>
    </w:p>
    <w:p w14:paraId="329D3C23" w14:textId="77777777" w:rsidR="002B18B2" w:rsidRPr="00D03140" w:rsidRDefault="002B18B2" w:rsidP="002B18B2">
      <w:pPr>
        <w:rPr>
          <w:ins w:id="108" w:author="Lei GAO" w:date="2025-06-11T17:34:00Z"/>
          <w:lang w:val="en-US"/>
        </w:rPr>
      </w:pPr>
    </w:p>
    <w:p w14:paraId="5518D5B8" w14:textId="6CA8E232" w:rsidR="002B18B2" w:rsidRPr="008F52FC" w:rsidRDefault="00E66E08" w:rsidP="002B18B2">
      <w:pPr>
        <w:pStyle w:val="H6"/>
        <w:rPr>
          <w:ins w:id="109" w:author="Lei GAO" w:date="2025-06-11T17:34:00Z"/>
        </w:rPr>
      </w:pPr>
      <w:ins w:id="110" w:author="Lei GAO" w:date="2025-08-15T11:08:00Z">
        <w:r>
          <w:t>6.3.3.5</w:t>
        </w:r>
      </w:ins>
      <w:ins w:id="111" w:author="Lei GAO" w:date="2025-06-11T17:34:00Z">
        <w:r w:rsidR="002B18B2" w:rsidRPr="008F52FC">
          <w:t>.3</w:t>
        </w:r>
        <w:r w:rsidR="002B18B2" w:rsidRPr="008F52FC">
          <w:tab/>
          <w:t>Test description</w:t>
        </w:r>
      </w:ins>
    </w:p>
    <w:p w14:paraId="34CBD25E" w14:textId="14F43687" w:rsidR="002B18B2" w:rsidRPr="008F52FC" w:rsidRDefault="00E66E08" w:rsidP="002B18B2">
      <w:pPr>
        <w:pStyle w:val="H6"/>
        <w:rPr>
          <w:ins w:id="112" w:author="Lei GAO" w:date="2025-06-11T17:34:00Z"/>
        </w:rPr>
      </w:pPr>
      <w:ins w:id="113" w:author="Lei GAO" w:date="2025-08-15T11:08:00Z">
        <w:r>
          <w:t>6.3.3.5</w:t>
        </w:r>
      </w:ins>
      <w:ins w:id="114" w:author="Lei GAO" w:date="2025-06-11T17:34:00Z">
        <w:r w:rsidR="002B18B2" w:rsidRPr="008F52FC">
          <w:t>.3.1</w:t>
        </w:r>
        <w:r w:rsidR="002B18B2" w:rsidRPr="008F52FC">
          <w:tab/>
          <w:t>Pre-test conditions</w:t>
        </w:r>
      </w:ins>
    </w:p>
    <w:p w14:paraId="0A522C21" w14:textId="77777777" w:rsidR="002B18B2" w:rsidRPr="008F52FC" w:rsidRDefault="002B18B2" w:rsidP="002B18B2">
      <w:pPr>
        <w:pStyle w:val="H6"/>
        <w:rPr>
          <w:ins w:id="115" w:author="Lei GAO" w:date="2025-06-11T17:34:00Z"/>
        </w:rPr>
      </w:pPr>
      <w:ins w:id="116" w:author="Lei GAO" w:date="2025-06-11T17:34:00Z">
        <w:r w:rsidRPr="008F52FC">
          <w:t>System Simulator:</w:t>
        </w:r>
      </w:ins>
    </w:p>
    <w:p w14:paraId="48543D0A" w14:textId="4D702A85" w:rsidR="00436830" w:rsidRPr="00E64013" w:rsidRDefault="00436830" w:rsidP="00436830">
      <w:pPr>
        <w:pStyle w:val="B1"/>
        <w:rPr>
          <w:ins w:id="117" w:author="Lei GAO" w:date="2025-06-17T15:24:00Z"/>
        </w:rPr>
      </w:pPr>
      <w:ins w:id="118" w:author="Lei GAO" w:date="2025-06-17T15:24:00Z">
        <w:r w:rsidRPr="00E64013">
          <w:rPr>
            <w:lang w:eastAsia="zh-CN"/>
          </w:rPr>
          <w:t>-</w:t>
        </w:r>
        <w:r w:rsidRPr="00E64013">
          <w:rPr>
            <w:lang w:eastAsia="zh-CN"/>
          </w:rPr>
          <w:tab/>
        </w:r>
        <w:r>
          <w:rPr>
            <w:rFonts w:hint="eastAsia"/>
            <w:lang w:eastAsia="zh-CN"/>
          </w:rPr>
          <w:t>1</w:t>
        </w:r>
      </w:ins>
      <w:ins w:id="119" w:author="Lei GAO" w:date="2025-06-17T15:41:00Z">
        <w:r w:rsidR="007A0305">
          <w:rPr>
            <w:rFonts w:hint="eastAsia"/>
            <w:lang w:eastAsia="zh-CN"/>
          </w:rPr>
          <w:t xml:space="preserve"> </w:t>
        </w:r>
      </w:ins>
      <w:ins w:id="120" w:author="Lei GAO" w:date="2025-06-17T15:24:00Z">
        <w:r w:rsidRPr="00E64013">
          <w:rPr>
            <w:lang w:eastAsia="zh-CN"/>
          </w:rPr>
          <w:t xml:space="preserve">SNPN cell: NR Cell 11 </w:t>
        </w:r>
      </w:ins>
      <w:ins w:id="121" w:author="Lei GAO" w:date="2025-06-17T15:25:00Z">
        <w:r w:rsidR="00766779">
          <w:rPr>
            <w:rFonts w:hint="eastAsia"/>
            <w:lang w:eastAsia="zh-CN"/>
          </w:rPr>
          <w:t>is</w:t>
        </w:r>
      </w:ins>
      <w:ins w:id="122" w:author="Lei GAO" w:date="2025-06-17T15:24:00Z">
        <w:r w:rsidRPr="00E64013">
          <w:rPr>
            <w:lang w:eastAsia="zh-CN"/>
          </w:rPr>
          <w:t xml:space="preserve"> configured broadcasting default SNPN IDs as indicated in TS 38.508-1 [4] Table 4.4.2-4</w:t>
        </w:r>
        <w:r w:rsidRPr="00E64013">
          <w:t>.</w:t>
        </w:r>
      </w:ins>
    </w:p>
    <w:p w14:paraId="62B67A27" w14:textId="77025933" w:rsidR="00436830" w:rsidRPr="00E64013" w:rsidRDefault="00436830" w:rsidP="00436830">
      <w:pPr>
        <w:pStyle w:val="B1"/>
        <w:rPr>
          <w:ins w:id="123" w:author="Lei GAO" w:date="2025-06-17T15:24:00Z"/>
          <w:lang w:eastAsia="zh-CN"/>
        </w:rPr>
      </w:pPr>
      <w:ins w:id="124" w:author="Lei GAO" w:date="2025-06-17T15:24:00Z">
        <w:r w:rsidRPr="00E64013">
          <w:rPr>
            <w:lang w:eastAsia="zh-CN"/>
          </w:rPr>
          <w:t>-</w:t>
        </w:r>
        <w:r w:rsidRPr="00E64013">
          <w:rPr>
            <w:lang w:eastAsia="zh-CN"/>
          </w:rPr>
          <w:tab/>
          <w:t>System information combination NR-2</w:t>
        </w:r>
      </w:ins>
      <w:ins w:id="125" w:author="Lei GAO" w:date="2025-06-17T15:41:00Z">
        <w:r w:rsidR="007A0305">
          <w:rPr>
            <w:rFonts w:hint="eastAsia"/>
            <w:lang w:eastAsia="zh-CN"/>
          </w:rPr>
          <w:t>6</w:t>
        </w:r>
      </w:ins>
      <w:ins w:id="126" w:author="Lei GAO" w:date="2025-06-17T15:24:00Z">
        <w:r w:rsidRPr="00E64013">
          <w:rPr>
            <w:lang w:eastAsia="zh-CN"/>
          </w:rPr>
          <w:t xml:space="preserve"> as defined in TS 38.508-1 [4] clause 4.4.3.1.2 is used in NR cell 11.</w:t>
        </w:r>
      </w:ins>
    </w:p>
    <w:p w14:paraId="0D791BFD" w14:textId="245ECD13" w:rsidR="00436830" w:rsidRPr="00E64013" w:rsidRDefault="00436830" w:rsidP="00436830">
      <w:pPr>
        <w:pStyle w:val="B1"/>
        <w:rPr>
          <w:ins w:id="127" w:author="Lei GAO" w:date="2025-06-17T15:24:00Z"/>
          <w:lang w:eastAsia="zh-CN"/>
        </w:rPr>
      </w:pPr>
      <w:ins w:id="128" w:author="Lei GAO" w:date="2025-06-17T15:24:00Z">
        <w:r w:rsidRPr="00E64013">
          <w:rPr>
            <w:lang w:eastAsia="zh-CN"/>
          </w:rPr>
          <w:t>-</w:t>
        </w:r>
        <w:r w:rsidRPr="00E64013">
          <w:rPr>
            <w:lang w:eastAsia="zh-CN"/>
          </w:rPr>
          <w:tab/>
          <w:t xml:space="preserve">NR Cell </w:t>
        </w:r>
        <w:r>
          <w:rPr>
            <w:rFonts w:hint="eastAsia"/>
            <w:lang w:eastAsia="zh-CN"/>
          </w:rPr>
          <w:t xml:space="preserve">11 is </w:t>
        </w:r>
        <w:r w:rsidRPr="00E64013">
          <w:rPr>
            <w:lang w:eastAsia="zh-CN"/>
          </w:rPr>
          <w:t>set to “Serving Cell”.</w:t>
        </w:r>
      </w:ins>
    </w:p>
    <w:p w14:paraId="4EAECDFC" w14:textId="08A2FBA4" w:rsidR="002B18B2" w:rsidRDefault="002B18B2" w:rsidP="00E21797">
      <w:pPr>
        <w:pStyle w:val="H6"/>
        <w:rPr>
          <w:lang w:eastAsia="zh-CN"/>
        </w:rPr>
      </w:pPr>
      <w:ins w:id="129" w:author="Lei GAO" w:date="2025-06-11T17:34:00Z">
        <w:r w:rsidRPr="008F52FC">
          <w:t>UE:</w:t>
        </w:r>
      </w:ins>
    </w:p>
    <w:p w14:paraId="5B6066E7" w14:textId="7C45F1E8" w:rsidR="00BB42D7" w:rsidRPr="00BB42D7" w:rsidDel="00BB42D7" w:rsidRDefault="00BB42D7" w:rsidP="00BB42D7">
      <w:pPr>
        <w:pStyle w:val="B1"/>
        <w:rPr>
          <w:ins w:id="130" w:author="Lei GAO" w:date="2025-06-11T17:34:00Z"/>
          <w:del w:id="131" w:author="WANGYUFEI" w:date="2025-08-20T15:52:00Z"/>
          <w:lang w:eastAsia="zh-CN"/>
        </w:rPr>
      </w:pPr>
      <w:ins w:id="132" w:author="WANGYUFEI" w:date="2025-08-20T15:52:00Z">
        <w:r w:rsidRPr="00947211">
          <w:rPr>
            <w:highlight w:val="cyan"/>
          </w:rPr>
          <w:t>-</w:t>
        </w:r>
        <w:r w:rsidRPr="00947211">
          <w:rPr>
            <w:highlight w:val="cyan"/>
          </w:rPr>
          <w:tab/>
          <w:t>The UE is in Automatic SNPN selection mode.</w:t>
        </w:r>
      </w:ins>
    </w:p>
    <w:p w14:paraId="2321168A" w14:textId="78653BFB" w:rsidR="002B18B2" w:rsidRPr="008F52FC" w:rsidRDefault="002B18B2" w:rsidP="002B18B2">
      <w:pPr>
        <w:pStyle w:val="B1"/>
        <w:rPr>
          <w:ins w:id="133" w:author="Lei GAO" w:date="2025-06-11T17:34:00Z"/>
        </w:rPr>
      </w:pPr>
      <w:ins w:id="134" w:author="Lei GAO" w:date="2025-06-11T17:34:00Z">
        <w:r w:rsidRPr="008F52FC">
          <w:t>-</w:t>
        </w:r>
        <w:r w:rsidRPr="008F52FC">
          <w:tab/>
          <w:t xml:space="preserve">The UE is provisioned with a “list of subscriber data” to allow access to SNPN identified </w:t>
        </w:r>
        <w:r>
          <w:rPr>
            <w:rFonts w:hint="eastAsia"/>
            <w:lang w:eastAsia="zh-CN"/>
          </w:rPr>
          <w:t>by</w:t>
        </w:r>
        <w:r w:rsidRPr="008F52FC">
          <w:t xml:space="preserve"> NR cell </w:t>
        </w:r>
      </w:ins>
      <w:ins w:id="135" w:author="Lei GAO" w:date="2025-06-17T15:42:00Z">
        <w:r w:rsidR="007145EC">
          <w:rPr>
            <w:rFonts w:hint="eastAsia"/>
            <w:lang w:eastAsia="zh-CN"/>
          </w:rPr>
          <w:t>11</w:t>
        </w:r>
      </w:ins>
      <w:ins w:id="136" w:author="Lei GAO" w:date="2025-06-11T17:34:00Z">
        <w:r w:rsidRPr="008F52FC">
          <w:t>.</w:t>
        </w:r>
      </w:ins>
    </w:p>
    <w:p w14:paraId="476A6561" w14:textId="77777777" w:rsidR="002B18B2" w:rsidRPr="008F52FC" w:rsidRDefault="002B18B2" w:rsidP="002B18B2">
      <w:pPr>
        <w:pStyle w:val="H6"/>
        <w:rPr>
          <w:ins w:id="137" w:author="Lei GAO" w:date="2025-06-11T17:34:00Z"/>
        </w:rPr>
      </w:pPr>
      <w:ins w:id="138" w:author="Lei GAO" w:date="2025-06-11T17:34:00Z">
        <w:r w:rsidRPr="008F52FC">
          <w:t>Preamble:</w:t>
        </w:r>
      </w:ins>
    </w:p>
    <w:p w14:paraId="57C00B62" w14:textId="77777777" w:rsidR="002B18B2" w:rsidRPr="008F52FC" w:rsidRDefault="002B18B2" w:rsidP="002B18B2">
      <w:pPr>
        <w:pStyle w:val="B1"/>
        <w:rPr>
          <w:ins w:id="139" w:author="Lei GAO" w:date="2025-06-11T17:34:00Z"/>
          <w:lang w:eastAsia="zh-CN"/>
        </w:rPr>
      </w:pPr>
      <w:ins w:id="140" w:author="Lei GAO" w:date="2025-06-11T17:34:00Z">
        <w:r w:rsidRPr="008F52FC">
          <w:t>-</w:t>
        </w:r>
        <w:r w:rsidRPr="008F52FC">
          <w:tab/>
          <w:t>Ensure that the UE has cleared the Registered SNPN</w:t>
        </w:r>
        <w:r>
          <w:rPr>
            <w:rFonts w:hint="eastAsia"/>
            <w:lang w:eastAsia="zh-CN"/>
          </w:rPr>
          <w:t>. And t</w:t>
        </w:r>
        <w:r w:rsidRPr="008F52FC">
          <w:rPr>
            <w:lang w:eastAsia="zh-TW"/>
          </w:rPr>
          <w:t>he UE is in state Switched OFF (state 0-A)</w:t>
        </w:r>
        <w:r w:rsidRPr="00061BDC">
          <w:t xml:space="preserve"> </w:t>
        </w:r>
        <w:r w:rsidRPr="008F52FC">
          <w:t>as defined in TS 38.508-1 [4] Table 4.4A.2-0</w:t>
        </w:r>
        <w:r>
          <w:rPr>
            <w:rFonts w:hint="eastAsia"/>
            <w:lang w:eastAsia="zh-CN"/>
          </w:rPr>
          <w:t>.</w:t>
        </w:r>
      </w:ins>
    </w:p>
    <w:p w14:paraId="7D81A3F0" w14:textId="657D1FAA" w:rsidR="002B18B2" w:rsidRPr="008F52FC" w:rsidRDefault="00E66E08" w:rsidP="002B18B2">
      <w:pPr>
        <w:pStyle w:val="H6"/>
        <w:rPr>
          <w:ins w:id="141" w:author="Lei GAO" w:date="2025-06-11T17:34:00Z"/>
        </w:rPr>
      </w:pPr>
      <w:ins w:id="142" w:author="Lei GAO" w:date="2025-08-15T11:08:00Z">
        <w:r>
          <w:lastRenderedPageBreak/>
          <w:t>6.3.3.5</w:t>
        </w:r>
      </w:ins>
      <w:ins w:id="143" w:author="Lei GAO" w:date="2025-06-11T17:34:00Z">
        <w:r w:rsidR="002B18B2" w:rsidRPr="008F52FC">
          <w:t>.3.2</w:t>
        </w:r>
        <w:r w:rsidR="002B18B2" w:rsidRPr="008F52FC">
          <w:tab/>
          <w:t xml:space="preserve">Test </w:t>
        </w:r>
        <w:r w:rsidR="002B18B2" w:rsidRPr="008F52FC">
          <w:rPr>
            <w:snapToGrid w:val="0"/>
          </w:rPr>
          <w:t>procedure</w:t>
        </w:r>
        <w:r w:rsidR="002B18B2" w:rsidRPr="008F52FC">
          <w:t xml:space="preserve"> sequence</w:t>
        </w:r>
      </w:ins>
    </w:p>
    <w:p w14:paraId="1903A2E4" w14:textId="5B2E5E79" w:rsidR="002B18B2" w:rsidRPr="00E64013" w:rsidRDefault="002B18B2" w:rsidP="002B18B2">
      <w:pPr>
        <w:pStyle w:val="TH"/>
        <w:rPr>
          <w:ins w:id="144" w:author="Lei GAO" w:date="2025-06-11T17:34:00Z"/>
        </w:rPr>
      </w:pPr>
      <w:ins w:id="145" w:author="Lei GAO" w:date="2025-06-11T17:34:00Z">
        <w:r w:rsidRPr="00E64013">
          <w:t xml:space="preserve">Table </w:t>
        </w:r>
      </w:ins>
      <w:ins w:id="146" w:author="Lei GAO" w:date="2025-08-15T11:08:00Z">
        <w:r w:rsidR="00E66E08">
          <w:t>6.3.3.5</w:t>
        </w:r>
      </w:ins>
      <w:ins w:id="147" w:author="Lei GAO" w:date="2025-06-11T17:34:00Z">
        <w:r w:rsidRPr="00E64013">
          <w:t>.3.2-</w:t>
        </w:r>
      </w:ins>
      <w:ins w:id="148" w:author="Lei GAO" w:date="2025-06-17T15:43:00Z">
        <w:r w:rsidR="001A0943">
          <w:rPr>
            <w:rFonts w:hint="eastAsia"/>
            <w:lang w:eastAsia="zh-CN"/>
          </w:rPr>
          <w:t>1</w:t>
        </w:r>
      </w:ins>
      <w:ins w:id="149" w:author="Lei GAO" w:date="2025-06-11T17:34:00Z">
        <w:r w:rsidRPr="00E64013">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52338E" w:rsidRPr="00E64013" w14:paraId="7B3CED15" w14:textId="77777777" w:rsidTr="003324AB">
        <w:trPr>
          <w:ins w:id="150" w:author="Lei GAO" w:date="2025-06-17T15:43:00Z"/>
        </w:trPr>
        <w:tc>
          <w:tcPr>
            <w:tcW w:w="704" w:type="dxa"/>
            <w:tcBorders>
              <w:top w:val="single" w:sz="4" w:space="0" w:color="auto"/>
              <w:left w:val="single" w:sz="4" w:space="0" w:color="auto"/>
              <w:bottom w:val="nil"/>
              <w:right w:val="single" w:sz="4" w:space="0" w:color="auto"/>
            </w:tcBorders>
            <w:hideMark/>
          </w:tcPr>
          <w:p w14:paraId="1712A6F3" w14:textId="77777777" w:rsidR="0052338E" w:rsidRPr="00E64013" w:rsidRDefault="0052338E" w:rsidP="003324AB">
            <w:pPr>
              <w:pStyle w:val="TAH"/>
              <w:rPr>
                <w:ins w:id="151" w:author="Lei GAO" w:date="2025-06-17T15:43:00Z"/>
              </w:rPr>
            </w:pPr>
            <w:ins w:id="152" w:author="Lei GAO" w:date="2025-06-17T15:43:00Z">
              <w:r w:rsidRPr="00E64013">
                <w:t>St</w:t>
              </w:r>
            </w:ins>
          </w:p>
        </w:tc>
        <w:tc>
          <w:tcPr>
            <w:tcW w:w="3795" w:type="dxa"/>
            <w:tcBorders>
              <w:top w:val="single" w:sz="4" w:space="0" w:color="auto"/>
              <w:left w:val="single" w:sz="4" w:space="0" w:color="auto"/>
              <w:bottom w:val="nil"/>
              <w:right w:val="single" w:sz="4" w:space="0" w:color="auto"/>
            </w:tcBorders>
            <w:hideMark/>
          </w:tcPr>
          <w:p w14:paraId="419B6F93" w14:textId="77777777" w:rsidR="0052338E" w:rsidRPr="00E64013" w:rsidRDefault="0052338E" w:rsidP="003324AB">
            <w:pPr>
              <w:pStyle w:val="TAH"/>
              <w:rPr>
                <w:ins w:id="153" w:author="Lei GAO" w:date="2025-06-17T15:43:00Z"/>
              </w:rPr>
            </w:pPr>
            <w:ins w:id="154" w:author="Lei GAO" w:date="2025-06-17T15:43:00Z">
              <w:r w:rsidRPr="00E64013">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03143632" w14:textId="77777777" w:rsidR="0052338E" w:rsidRPr="00E64013" w:rsidRDefault="0052338E" w:rsidP="003324AB">
            <w:pPr>
              <w:pStyle w:val="TAH"/>
              <w:rPr>
                <w:ins w:id="155" w:author="Lei GAO" w:date="2025-06-17T15:43:00Z"/>
              </w:rPr>
            </w:pPr>
            <w:ins w:id="156" w:author="Lei GAO" w:date="2025-06-17T15:43:00Z">
              <w:r w:rsidRPr="00E64013">
                <w:t>Message Sequence</w:t>
              </w:r>
            </w:ins>
          </w:p>
        </w:tc>
        <w:tc>
          <w:tcPr>
            <w:tcW w:w="567" w:type="dxa"/>
            <w:tcBorders>
              <w:top w:val="single" w:sz="4" w:space="0" w:color="auto"/>
              <w:left w:val="single" w:sz="4" w:space="0" w:color="auto"/>
              <w:bottom w:val="nil"/>
              <w:right w:val="single" w:sz="4" w:space="0" w:color="auto"/>
            </w:tcBorders>
            <w:hideMark/>
          </w:tcPr>
          <w:p w14:paraId="396FBCD5" w14:textId="77777777" w:rsidR="0052338E" w:rsidRPr="00E64013" w:rsidRDefault="0052338E" w:rsidP="003324AB">
            <w:pPr>
              <w:pStyle w:val="TAH"/>
              <w:rPr>
                <w:ins w:id="157" w:author="Lei GAO" w:date="2025-06-17T15:43:00Z"/>
                <w:rFonts w:eastAsia="MS Gothic"/>
              </w:rPr>
            </w:pPr>
            <w:ins w:id="158" w:author="Lei GAO" w:date="2025-06-17T15:43:00Z">
              <w:r w:rsidRPr="00E64013">
                <w:rPr>
                  <w:rFonts w:eastAsia="MS Gothic"/>
                </w:rPr>
                <w:t>TP</w:t>
              </w:r>
            </w:ins>
          </w:p>
        </w:tc>
        <w:tc>
          <w:tcPr>
            <w:tcW w:w="850" w:type="dxa"/>
            <w:tcBorders>
              <w:top w:val="single" w:sz="4" w:space="0" w:color="auto"/>
              <w:left w:val="single" w:sz="4" w:space="0" w:color="auto"/>
              <w:bottom w:val="nil"/>
              <w:right w:val="single" w:sz="4" w:space="0" w:color="auto"/>
            </w:tcBorders>
            <w:hideMark/>
          </w:tcPr>
          <w:p w14:paraId="0EAC18B7" w14:textId="77777777" w:rsidR="0052338E" w:rsidRPr="00E64013" w:rsidRDefault="0052338E" w:rsidP="003324AB">
            <w:pPr>
              <w:pStyle w:val="TAH"/>
              <w:rPr>
                <w:ins w:id="159" w:author="Lei GAO" w:date="2025-06-17T15:43:00Z"/>
                <w:rFonts w:eastAsia="MS Gothic"/>
              </w:rPr>
            </w:pPr>
            <w:ins w:id="160" w:author="Lei GAO" w:date="2025-06-17T15:43:00Z">
              <w:r w:rsidRPr="00E64013">
                <w:rPr>
                  <w:rFonts w:eastAsia="MS Gothic"/>
                </w:rPr>
                <w:t>Verdict</w:t>
              </w:r>
            </w:ins>
          </w:p>
        </w:tc>
      </w:tr>
      <w:tr w:rsidR="0052338E" w:rsidRPr="00E64013" w14:paraId="29FAB30F" w14:textId="77777777" w:rsidTr="003324AB">
        <w:trPr>
          <w:ins w:id="161" w:author="Lei GAO" w:date="2025-06-17T15:43:00Z"/>
        </w:trPr>
        <w:tc>
          <w:tcPr>
            <w:tcW w:w="704" w:type="dxa"/>
            <w:tcBorders>
              <w:top w:val="nil"/>
              <w:left w:val="single" w:sz="4" w:space="0" w:color="auto"/>
              <w:bottom w:val="single" w:sz="4" w:space="0" w:color="auto"/>
              <w:right w:val="single" w:sz="4" w:space="0" w:color="auto"/>
            </w:tcBorders>
          </w:tcPr>
          <w:p w14:paraId="6B603F34" w14:textId="77777777" w:rsidR="0052338E" w:rsidRPr="00E64013" w:rsidRDefault="0052338E" w:rsidP="003324AB">
            <w:pPr>
              <w:pStyle w:val="TAH"/>
              <w:rPr>
                <w:ins w:id="162" w:author="Lei GAO" w:date="2025-06-17T15:43:00Z"/>
                <w:rFonts w:eastAsia="MS Gothic"/>
              </w:rPr>
            </w:pPr>
          </w:p>
        </w:tc>
        <w:tc>
          <w:tcPr>
            <w:tcW w:w="3795" w:type="dxa"/>
            <w:tcBorders>
              <w:top w:val="nil"/>
              <w:left w:val="single" w:sz="4" w:space="0" w:color="auto"/>
              <w:bottom w:val="single" w:sz="4" w:space="0" w:color="auto"/>
              <w:right w:val="single" w:sz="4" w:space="0" w:color="auto"/>
            </w:tcBorders>
          </w:tcPr>
          <w:p w14:paraId="6665A267" w14:textId="77777777" w:rsidR="0052338E" w:rsidRPr="00E64013" w:rsidRDefault="0052338E" w:rsidP="003324AB">
            <w:pPr>
              <w:pStyle w:val="TAH"/>
              <w:rPr>
                <w:ins w:id="163" w:author="Lei GAO" w:date="2025-06-17T15:43:00Z"/>
                <w:rFonts w:eastAsia="MS Gothic"/>
              </w:rPr>
            </w:pPr>
          </w:p>
        </w:tc>
        <w:tc>
          <w:tcPr>
            <w:tcW w:w="709" w:type="dxa"/>
            <w:tcBorders>
              <w:top w:val="nil"/>
              <w:left w:val="single" w:sz="4" w:space="0" w:color="auto"/>
              <w:bottom w:val="single" w:sz="4" w:space="0" w:color="auto"/>
              <w:right w:val="single" w:sz="4" w:space="0" w:color="auto"/>
            </w:tcBorders>
            <w:hideMark/>
          </w:tcPr>
          <w:p w14:paraId="641434A3" w14:textId="77777777" w:rsidR="0052338E" w:rsidRPr="00E64013" w:rsidRDefault="0052338E" w:rsidP="003324AB">
            <w:pPr>
              <w:pStyle w:val="TAH"/>
              <w:rPr>
                <w:ins w:id="164" w:author="Lei GAO" w:date="2025-06-17T15:43:00Z"/>
              </w:rPr>
            </w:pPr>
            <w:ins w:id="165" w:author="Lei GAO" w:date="2025-06-17T15:43:00Z">
              <w:r w:rsidRPr="00E64013">
                <w:t>U - S</w:t>
              </w:r>
            </w:ins>
          </w:p>
        </w:tc>
        <w:tc>
          <w:tcPr>
            <w:tcW w:w="2975" w:type="dxa"/>
            <w:tcBorders>
              <w:top w:val="nil"/>
              <w:left w:val="single" w:sz="4" w:space="0" w:color="auto"/>
              <w:bottom w:val="single" w:sz="4" w:space="0" w:color="auto"/>
              <w:right w:val="single" w:sz="4" w:space="0" w:color="auto"/>
            </w:tcBorders>
            <w:hideMark/>
          </w:tcPr>
          <w:p w14:paraId="76344EA4" w14:textId="77777777" w:rsidR="0052338E" w:rsidRPr="00E64013" w:rsidRDefault="0052338E" w:rsidP="003324AB">
            <w:pPr>
              <w:pStyle w:val="TAH"/>
              <w:rPr>
                <w:ins w:id="166" w:author="Lei GAO" w:date="2025-06-17T15:43:00Z"/>
              </w:rPr>
            </w:pPr>
            <w:ins w:id="167" w:author="Lei GAO" w:date="2025-06-17T15:43:00Z">
              <w:r w:rsidRPr="00E64013">
                <w:t>Message</w:t>
              </w:r>
            </w:ins>
          </w:p>
        </w:tc>
        <w:tc>
          <w:tcPr>
            <w:tcW w:w="567" w:type="dxa"/>
            <w:tcBorders>
              <w:top w:val="nil"/>
              <w:left w:val="single" w:sz="4" w:space="0" w:color="auto"/>
              <w:bottom w:val="single" w:sz="4" w:space="0" w:color="auto"/>
              <w:right w:val="single" w:sz="4" w:space="0" w:color="auto"/>
            </w:tcBorders>
          </w:tcPr>
          <w:p w14:paraId="4FB9EC54" w14:textId="77777777" w:rsidR="0052338E" w:rsidRPr="00E64013" w:rsidRDefault="0052338E" w:rsidP="003324AB">
            <w:pPr>
              <w:pStyle w:val="TAH"/>
              <w:rPr>
                <w:ins w:id="168" w:author="Lei GAO" w:date="2025-06-17T15:43:00Z"/>
                <w:rFonts w:eastAsia="MS Gothic"/>
              </w:rPr>
            </w:pPr>
          </w:p>
        </w:tc>
        <w:tc>
          <w:tcPr>
            <w:tcW w:w="850" w:type="dxa"/>
            <w:tcBorders>
              <w:top w:val="nil"/>
              <w:left w:val="single" w:sz="4" w:space="0" w:color="auto"/>
              <w:bottom w:val="single" w:sz="4" w:space="0" w:color="auto"/>
              <w:right w:val="single" w:sz="4" w:space="0" w:color="auto"/>
            </w:tcBorders>
          </w:tcPr>
          <w:p w14:paraId="2AAC2B02" w14:textId="77777777" w:rsidR="0052338E" w:rsidRPr="00E64013" w:rsidRDefault="0052338E" w:rsidP="003324AB">
            <w:pPr>
              <w:pStyle w:val="TAH"/>
              <w:rPr>
                <w:ins w:id="169" w:author="Lei GAO" w:date="2025-06-17T15:43:00Z"/>
                <w:rFonts w:eastAsia="MS Gothic"/>
              </w:rPr>
            </w:pPr>
          </w:p>
        </w:tc>
      </w:tr>
      <w:tr w:rsidR="0052338E" w:rsidRPr="00E64013" w14:paraId="43DD292A" w14:textId="77777777" w:rsidTr="003324AB">
        <w:trPr>
          <w:ins w:id="170" w:author="Lei GAO" w:date="2025-06-17T15:43:00Z"/>
        </w:trPr>
        <w:tc>
          <w:tcPr>
            <w:tcW w:w="704" w:type="dxa"/>
            <w:tcBorders>
              <w:top w:val="single" w:sz="4" w:space="0" w:color="auto"/>
              <w:left w:val="single" w:sz="4" w:space="0" w:color="auto"/>
              <w:bottom w:val="single" w:sz="4" w:space="0" w:color="auto"/>
              <w:right w:val="single" w:sz="4" w:space="0" w:color="auto"/>
            </w:tcBorders>
            <w:hideMark/>
          </w:tcPr>
          <w:p w14:paraId="11B41D4B" w14:textId="77777777" w:rsidR="0052338E" w:rsidRPr="00E64013" w:rsidRDefault="0052338E" w:rsidP="003324AB">
            <w:pPr>
              <w:pStyle w:val="TAC"/>
              <w:rPr>
                <w:ins w:id="171" w:author="Lei GAO" w:date="2025-06-17T15:43:00Z"/>
              </w:rPr>
            </w:pPr>
            <w:ins w:id="172" w:author="Lei GAO" w:date="2025-06-17T15:43:00Z">
              <w:r w:rsidRPr="00E64013">
                <w:t>1</w:t>
              </w:r>
            </w:ins>
          </w:p>
        </w:tc>
        <w:tc>
          <w:tcPr>
            <w:tcW w:w="3795" w:type="dxa"/>
            <w:tcBorders>
              <w:top w:val="single" w:sz="4" w:space="0" w:color="auto"/>
              <w:left w:val="single" w:sz="4" w:space="0" w:color="auto"/>
              <w:bottom w:val="single" w:sz="4" w:space="0" w:color="auto"/>
              <w:right w:val="single" w:sz="4" w:space="0" w:color="auto"/>
            </w:tcBorders>
            <w:hideMark/>
          </w:tcPr>
          <w:p w14:paraId="45D48DBA" w14:textId="77777777" w:rsidR="0052338E" w:rsidRPr="00E64013" w:rsidRDefault="0052338E" w:rsidP="003324AB">
            <w:pPr>
              <w:pStyle w:val="TAL"/>
              <w:rPr>
                <w:ins w:id="173" w:author="Lei GAO" w:date="2025-06-17T15:43:00Z"/>
                <w:rFonts w:eastAsia="MS Gothic"/>
              </w:rPr>
            </w:pPr>
            <w:ins w:id="174" w:author="Lei GAO" w:date="2025-06-17T15:43:00Z">
              <w:r w:rsidRPr="00E64013">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4DFD5A" w14:textId="77777777" w:rsidR="0052338E" w:rsidRPr="00E64013" w:rsidRDefault="0052338E" w:rsidP="003324AB">
            <w:pPr>
              <w:pStyle w:val="TAC"/>
              <w:rPr>
                <w:ins w:id="175" w:author="Lei GAO" w:date="2025-06-17T15:43:00Z"/>
              </w:rPr>
            </w:pPr>
            <w:ins w:id="176" w:author="Lei GAO" w:date="2025-06-17T15:43:00Z">
              <w:r w:rsidRPr="00E64013">
                <w:t>-</w:t>
              </w:r>
            </w:ins>
          </w:p>
        </w:tc>
        <w:tc>
          <w:tcPr>
            <w:tcW w:w="2975" w:type="dxa"/>
            <w:tcBorders>
              <w:top w:val="single" w:sz="4" w:space="0" w:color="auto"/>
              <w:left w:val="single" w:sz="4" w:space="0" w:color="auto"/>
              <w:bottom w:val="single" w:sz="4" w:space="0" w:color="auto"/>
              <w:right w:val="single" w:sz="4" w:space="0" w:color="auto"/>
            </w:tcBorders>
          </w:tcPr>
          <w:p w14:paraId="78FD24EF" w14:textId="77777777" w:rsidR="0052338E" w:rsidRPr="00E64013" w:rsidRDefault="0052338E" w:rsidP="003324AB">
            <w:pPr>
              <w:pStyle w:val="TAL"/>
              <w:rPr>
                <w:ins w:id="177" w:author="Lei GAO" w:date="2025-06-17T15:43:00Z"/>
                <w:rFonts w:eastAsia="MS Gothic"/>
              </w:rPr>
            </w:pPr>
            <w:ins w:id="178" w:author="Lei GAO" w:date="2025-06-17T15:43: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227ECA5B" w14:textId="77777777" w:rsidR="0052338E" w:rsidRPr="00E64013" w:rsidRDefault="0052338E" w:rsidP="003324AB">
            <w:pPr>
              <w:pStyle w:val="TAC"/>
              <w:rPr>
                <w:ins w:id="179" w:author="Lei GAO" w:date="2025-06-17T15:43:00Z"/>
                <w:rFonts w:eastAsia="MS Gothic"/>
              </w:rPr>
            </w:pPr>
            <w:ins w:id="180" w:author="Lei GAO" w:date="2025-06-17T15:43:00Z">
              <w:r w:rsidRPr="00E64013">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7525BD54" w14:textId="77777777" w:rsidR="0052338E" w:rsidRPr="00E64013" w:rsidRDefault="0052338E" w:rsidP="003324AB">
            <w:pPr>
              <w:pStyle w:val="TAC"/>
              <w:rPr>
                <w:ins w:id="181" w:author="Lei GAO" w:date="2025-06-17T15:43:00Z"/>
              </w:rPr>
            </w:pPr>
            <w:ins w:id="182" w:author="Lei GAO" w:date="2025-06-17T15:43:00Z">
              <w:r w:rsidRPr="00E64013">
                <w:t>-</w:t>
              </w:r>
            </w:ins>
          </w:p>
        </w:tc>
      </w:tr>
      <w:tr w:rsidR="0052338E" w:rsidRPr="00E64013" w14:paraId="3DC7AE28" w14:textId="77777777" w:rsidTr="003324AB">
        <w:trPr>
          <w:ins w:id="183" w:author="Lei GAO" w:date="2025-06-17T15:43:00Z"/>
        </w:trPr>
        <w:tc>
          <w:tcPr>
            <w:tcW w:w="704" w:type="dxa"/>
            <w:tcBorders>
              <w:top w:val="single" w:sz="4" w:space="0" w:color="auto"/>
              <w:left w:val="single" w:sz="4" w:space="0" w:color="auto"/>
              <w:bottom w:val="single" w:sz="4" w:space="0" w:color="auto"/>
              <w:right w:val="single" w:sz="4" w:space="0" w:color="auto"/>
            </w:tcBorders>
            <w:hideMark/>
          </w:tcPr>
          <w:p w14:paraId="16810E98" w14:textId="77777777" w:rsidR="0052338E" w:rsidRPr="00E64013" w:rsidRDefault="0052338E" w:rsidP="003324AB">
            <w:pPr>
              <w:pStyle w:val="TAC"/>
              <w:rPr>
                <w:ins w:id="184" w:author="Lei GAO" w:date="2025-06-17T15:43:00Z"/>
              </w:rPr>
            </w:pPr>
            <w:ins w:id="185" w:author="Lei GAO" w:date="2025-06-17T15:43:00Z">
              <w:r w:rsidRPr="00E64013">
                <w:t>2</w:t>
              </w:r>
            </w:ins>
          </w:p>
        </w:tc>
        <w:tc>
          <w:tcPr>
            <w:tcW w:w="3795" w:type="dxa"/>
            <w:tcBorders>
              <w:top w:val="single" w:sz="4" w:space="0" w:color="auto"/>
              <w:left w:val="single" w:sz="4" w:space="0" w:color="auto"/>
              <w:bottom w:val="single" w:sz="4" w:space="0" w:color="auto"/>
              <w:right w:val="single" w:sz="4" w:space="0" w:color="auto"/>
            </w:tcBorders>
          </w:tcPr>
          <w:p w14:paraId="7019AAFE" w14:textId="77777777" w:rsidR="0052338E" w:rsidRPr="00E64013" w:rsidRDefault="0052338E" w:rsidP="003324AB">
            <w:pPr>
              <w:pStyle w:val="TAL"/>
              <w:rPr>
                <w:ins w:id="186" w:author="Lei GAO" w:date="2025-06-17T15:43:00Z"/>
              </w:rPr>
            </w:pPr>
            <w:ins w:id="187" w:author="Lei GAO" w:date="2025-06-17T15:43:00Z">
              <w:r w:rsidRPr="00E64013">
                <w:rPr>
                  <w:kern w:val="2"/>
                </w:rPr>
                <w:t xml:space="preserve">Whole registration procedure described in TS </w:t>
              </w:r>
              <w:r w:rsidRPr="00E64013">
                <w:t>38.508-1 [4]</w:t>
              </w:r>
              <w:r w:rsidRPr="00E64013">
                <w:rPr>
                  <w:kern w:val="2"/>
                </w:rPr>
                <w:t xml:space="preserve"> Table 4.5.2.2-2 are performed on NR Cell 11</w:t>
              </w:r>
              <w:r w:rsidRPr="00E64013">
                <w:rPr>
                  <w:kern w:val="2"/>
                  <w:lang w:eastAsia="zh-CN"/>
                </w:rPr>
                <w:t>, with “connected without release”</w:t>
              </w:r>
            </w:ins>
          </w:p>
        </w:tc>
        <w:tc>
          <w:tcPr>
            <w:tcW w:w="709" w:type="dxa"/>
            <w:tcBorders>
              <w:top w:val="single" w:sz="4" w:space="0" w:color="auto"/>
              <w:left w:val="single" w:sz="4" w:space="0" w:color="auto"/>
              <w:bottom w:val="single" w:sz="4" w:space="0" w:color="auto"/>
              <w:right w:val="single" w:sz="4" w:space="0" w:color="auto"/>
            </w:tcBorders>
            <w:hideMark/>
          </w:tcPr>
          <w:p w14:paraId="23C1C0F2" w14:textId="77777777" w:rsidR="0052338E" w:rsidRPr="00E64013" w:rsidRDefault="0052338E" w:rsidP="003324AB">
            <w:pPr>
              <w:pStyle w:val="TAC"/>
              <w:rPr>
                <w:ins w:id="188" w:author="Lei GAO" w:date="2025-06-17T15:43:00Z"/>
              </w:rPr>
            </w:pPr>
            <w:ins w:id="189" w:author="Lei GAO" w:date="2025-06-17T15:43: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5B13C254" w14:textId="77777777" w:rsidR="0052338E" w:rsidRPr="00E64013" w:rsidRDefault="0052338E" w:rsidP="003324AB">
            <w:pPr>
              <w:pStyle w:val="TAL"/>
              <w:rPr>
                <w:ins w:id="190" w:author="Lei GAO" w:date="2025-06-17T15:43:00Z"/>
              </w:rPr>
            </w:pPr>
            <w:ins w:id="191" w:author="Lei GAO" w:date="2025-06-17T15:43: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2012F61F" w14:textId="77777777" w:rsidR="0052338E" w:rsidRPr="00E64013" w:rsidRDefault="0052338E" w:rsidP="003324AB">
            <w:pPr>
              <w:pStyle w:val="TAC"/>
              <w:rPr>
                <w:ins w:id="192" w:author="Lei GAO" w:date="2025-06-17T15:43:00Z"/>
                <w:rFonts w:eastAsia="MS Gothic"/>
              </w:rPr>
            </w:pPr>
            <w:ins w:id="193" w:author="Lei GAO" w:date="2025-06-17T15:43:00Z">
              <w:r w:rsidRPr="00E64013">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1278C26E" w14:textId="77777777" w:rsidR="0052338E" w:rsidRPr="00E64013" w:rsidRDefault="0052338E" w:rsidP="003324AB">
            <w:pPr>
              <w:pStyle w:val="TAC"/>
              <w:rPr>
                <w:ins w:id="194" w:author="Lei GAO" w:date="2025-06-17T15:43:00Z"/>
                <w:rFonts w:eastAsia="MS Gothic"/>
              </w:rPr>
            </w:pPr>
            <w:ins w:id="195" w:author="Lei GAO" w:date="2025-06-17T15:43:00Z">
              <w:r w:rsidRPr="00E64013">
                <w:rPr>
                  <w:rFonts w:eastAsia="MS Gothic"/>
                </w:rPr>
                <w:t>-</w:t>
              </w:r>
            </w:ins>
          </w:p>
        </w:tc>
      </w:tr>
      <w:tr w:rsidR="0052338E" w:rsidRPr="00E64013" w14:paraId="198D0C6E" w14:textId="77777777" w:rsidTr="003324AB">
        <w:trPr>
          <w:ins w:id="196" w:author="Lei GAO" w:date="2025-06-17T15:43:00Z"/>
        </w:trPr>
        <w:tc>
          <w:tcPr>
            <w:tcW w:w="704" w:type="dxa"/>
            <w:tcBorders>
              <w:top w:val="single" w:sz="4" w:space="0" w:color="auto"/>
              <w:left w:val="single" w:sz="4" w:space="0" w:color="auto"/>
              <w:bottom w:val="single" w:sz="4" w:space="0" w:color="auto"/>
              <w:right w:val="single" w:sz="4" w:space="0" w:color="auto"/>
            </w:tcBorders>
            <w:hideMark/>
          </w:tcPr>
          <w:p w14:paraId="30711737" w14:textId="77777777" w:rsidR="0052338E" w:rsidRPr="00E64013" w:rsidRDefault="0052338E" w:rsidP="003324AB">
            <w:pPr>
              <w:pStyle w:val="TAC"/>
              <w:rPr>
                <w:ins w:id="197" w:author="Lei GAO" w:date="2025-06-17T15:43:00Z"/>
              </w:rPr>
            </w:pPr>
            <w:ins w:id="198" w:author="Lei GAO" w:date="2025-06-17T15:43:00Z">
              <w:r w:rsidRPr="00E64013">
                <w:t>3</w:t>
              </w:r>
            </w:ins>
          </w:p>
        </w:tc>
        <w:tc>
          <w:tcPr>
            <w:tcW w:w="3795" w:type="dxa"/>
            <w:tcBorders>
              <w:top w:val="single" w:sz="4" w:space="0" w:color="auto"/>
              <w:left w:val="single" w:sz="4" w:space="0" w:color="auto"/>
              <w:bottom w:val="single" w:sz="4" w:space="0" w:color="auto"/>
              <w:right w:val="single" w:sz="4" w:space="0" w:color="auto"/>
            </w:tcBorders>
            <w:hideMark/>
          </w:tcPr>
          <w:p w14:paraId="7D9454EB" w14:textId="77777777" w:rsidR="0052338E" w:rsidRPr="00E64013" w:rsidRDefault="0052338E" w:rsidP="003324AB">
            <w:pPr>
              <w:pStyle w:val="TAL"/>
              <w:rPr>
                <w:ins w:id="199" w:author="Lei GAO" w:date="2025-06-17T15:43:00Z"/>
              </w:rPr>
            </w:pPr>
            <w:ins w:id="200" w:author="Lei GAO" w:date="2025-06-17T15:43:00Z">
              <w:r w:rsidRPr="00E64013">
                <w:t xml:space="preserve">The SS transmits an </w:t>
              </w:r>
              <w:proofErr w:type="spellStart"/>
              <w:r w:rsidRPr="00E64013">
                <w:rPr>
                  <w:i/>
                </w:rPr>
                <w:t>DLInformationTransfer</w:t>
              </w:r>
              <w:proofErr w:type="spellEnd"/>
              <w:r w:rsidRPr="00E64013">
                <w:rPr>
                  <w:i/>
                </w:rPr>
                <w:t xml:space="preserve"> </w:t>
              </w:r>
              <w:r w:rsidRPr="00E64013">
                <w:t>message containing steering of roaming information indicating that acknowledgment is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3E8AC790" w14:textId="77777777" w:rsidR="0052338E" w:rsidRPr="00E64013" w:rsidRDefault="0052338E" w:rsidP="003324AB">
            <w:pPr>
              <w:pStyle w:val="TAC"/>
              <w:rPr>
                <w:ins w:id="201" w:author="Lei GAO" w:date="2025-06-17T15:43:00Z"/>
              </w:rPr>
            </w:pPr>
            <w:ins w:id="202" w:author="Lei GAO" w:date="2025-06-17T15:43:00Z">
              <w:r w:rsidRPr="00E64013">
                <w:t>&lt;--</w:t>
              </w:r>
            </w:ins>
          </w:p>
        </w:tc>
        <w:tc>
          <w:tcPr>
            <w:tcW w:w="2975" w:type="dxa"/>
            <w:tcBorders>
              <w:top w:val="single" w:sz="4" w:space="0" w:color="auto"/>
              <w:left w:val="single" w:sz="4" w:space="0" w:color="auto"/>
              <w:bottom w:val="single" w:sz="4" w:space="0" w:color="auto"/>
              <w:right w:val="single" w:sz="4" w:space="0" w:color="auto"/>
            </w:tcBorders>
            <w:hideMark/>
          </w:tcPr>
          <w:p w14:paraId="6D16B374" w14:textId="77777777" w:rsidR="0052338E" w:rsidRPr="00E64013" w:rsidRDefault="0052338E" w:rsidP="003324AB">
            <w:pPr>
              <w:pStyle w:val="TAL"/>
              <w:rPr>
                <w:ins w:id="203" w:author="Lei GAO" w:date="2025-06-17T15:43:00Z"/>
              </w:rPr>
            </w:pPr>
            <w:ins w:id="204" w:author="Lei GAO" w:date="2025-06-17T15:43:00Z">
              <w:r w:rsidRPr="00E64013">
                <w:t xml:space="preserve">NR RRC: </w:t>
              </w:r>
              <w:proofErr w:type="spellStart"/>
              <w:r w:rsidRPr="00E64013">
                <w:rPr>
                  <w:i/>
                </w:rPr>
                <w:t>DLInformationTransfer</w:t>
              </w:r>
              <w:proofErr w:type="spellEnd"/>
              <w:r w:rsidRPr="00E64013">
                <w:t xml:space="preserve"> </w:t>
              </w:r>
            </w:ins>
          </w:p>
          <w:p w14:paraId="1AEF68AC" w14:textId="77777777" w:rsidR="0052338E" w:rsidRPr="00E64013" w:rsidRDefault="0052338E" w:rsidP="003324AB">
            <w:pPr>
              <w:pStyle w:val="TAL"/>
              <w:rPr>
                <w:ins w:id="205" w:author="Lei GAO" w:date="2025-06-17T15:43:00Z"/>
                <w:rFonts w:eastAsia="MS Gothic"/>
                <w:i/>
              </w:rPr>
            </w:pPr>
            <w:ins w:id="206" w:author="Lei GAO" w:date="2025-06-17T15:43:00Z">
              <w:r w:rsidRPr="00E64013">
                <w:t xml:space="preserve">5G MM: </w:t>
              </w:r>
              <w:r w:rsidRPr="00E64013">
                <w:rPr>
                  <w:iCs/>
                </w:rPr>
                <w:t>DL NAS TRANSPORT</w:t>
              </w:r>
            </w:ins>
          </w:p>
        </w:tc>
        <w:tc>
          <w:tcPr>
            <w:tcW w:w="567" w:type="dxa"/>
            <w:tcBorders>
              <w:top w:val="single" w:sz="4" w:space="0" w:color="auto"/>
              <w:left w:val="single" w:sz="4" w:space="0" w:color="auto"/>
              <w:bottom w:val="single" w:sz="4" w:space="0" w:color="auto"/>
              <w:right w:val="single" w:sz="4" w:space="0" w:color="auto"/>
            </w:tcBorders>
            <w:hideMark/>
          </w:tcPr>
          <w:p w14:paraId="6D8F47F4" w14:textId="77777777" w:rsidR="0052338E" w:rsidRPr="00E64013" w:rsidRDefault="0052338E" w:rsidP="003324AB">
            <w:pPr>
              <w:pStyle w:val="TAC"/>
              <w:rPr>
                <w:ins w:id="207" w:author="Lei GAO" w:date="2025-06-17T15:43:00Z"/>
                <w:rFonts w:eastAsia="MS Gothic"/>
              </w:rPr>
            </w:pPr>
            <w:ins w:id="208" w:author="Lei GAO" w:date="2025-06-17T15:43:00Z">
              <w:r w:rsidRPr="00E64013">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2CC841B2" w14:textId="77777777" w:rsidR="0052338E" w:rsidRPr="00E64013" w:rsidRDefault="0052338E" w:rsidP="003324AB">
            <w:pPr>
              <w:pStyle w:val="TAC"/>
              <w:rPr>
                <w:ins w:id="209" w:author="Lei GAO" w:date="2025-06-17T15:43:00Z"/>
                <w:rFonts w:eastAsia="MS Gothic"/>
              </w:rPr>
            </w:pPr>
            <w:ins w:id="210" w:author="Lei GAO" w:date="2025-06-17T15:43:00Z">
              <w:r w:rsidRPr="00E64013">
                <w:rPr>
                  <w:rFonts w:eastAsia="MS Gothic"/>
                </w:rPr>
                <w:t>-</w:t>
              </w:r>
            </w:ins>
          </w:p>
        </w:tc>
      </w:tr>
      <w:tr w:rsidR="0052338E" w:rsidRPr="00E64013" w14:paraId="402986C4" w14:textId="77777777" w:rsidTr="003324AB">
        <w:trPr>
          <w:ins w:id="211" w:author="Lei GAO" w:date="2025-06-17T15:43:00Z"/>
        </w:trPr>
        <w:tc>
          <w:tcPr>
            <w:tcW w:w="704" w:type="dxa"/>
            <w:tcBorders>
              <w:top w:val="single" w:sz="4" w:space="0" w:color="auto"/>
              <w:left w:val="single" w:sz="4" w:space="0" w:color="auto"/>
              <w:bottom w:val="single" w:sz="4" w:space="0" w:color="auto"/>
              <w:right w:val="single" w:sz="4" w:space="0" w:color="auto"/>
            </w:tcBorders>
            <w:hideMark/>
          </w:tcPr>
          <w:p w14:paraId="5322855E" w14:textId="77777777" w:rsidR="0052338E" w:rsidRPr="00E64013" w:rsidRDefault="0052338E" w:rsidP="003324AB">
            <w:pPr>
              <w:pStyle w:val="TAC"/>
              <w:rPr>
                <w:ins w:id="212" w:author="Lei GAO" w:date="2025-06-17T15:43:00Z"/>
              </w:rPr>
            </w:pPr>
            <w:ins w:id="213" w:author="Lei GAO" w:date="2025-06-17T15:43:00Z">
              <w:r w:rsidRPr="00E64013">
                <w:t>4</w:t>
              </w:r>
            </w:ins>
          </w:p>
        </w:tc>
        <w:tc>
          <w:tcPr>
            <w:tcW w:w="3795" w:type="dxa"/>
            <w:tcBorders>
              <w:top w:val="single" w:sz="4" w:space="0" w:color="auto"/>
              <w:left w:val="single" w:sz="4" w:space="0" w:color="auto"/>
              <w:bottom w:val="single" w:sz="4" w:space="0" w:color="auto"/>
              <w:right w:val="single" w:sz="4" w:space="0" w:color="auto"/>
            </w:tcBorders>
            <w:hideMark/>
          </w:tcPr>
          <w:p w14:paraId="6E6343D5" w14:textId="68C0897F" w:rsidR="0052338E" w:rsidRPr="00E64013" w:rsidRDefault="0052338E" w:rsidP="003324AB">
            <w:pPr>
              <w:pStyle w:val="TAL"/>
              <w:rPr>
                <w:ins w:id="214" w:author="Lei GAO" w:date="2025-06-17T15:43:00Z"/>
              </w:rPr>
            </w:pPr>
            <w:ins w:id="215" w:author="Lei GAO" w:date="2025-06-17T15:43:00Z">
              <w:r w:rsidRPr="00E64013">
                <w:t>C</w:t>
              </w:r>
              <w:r w:rsidRPr="00E64013">
                <w:rPr>
                  <w:lang w:eastAsia="zh-CN"/>
                </w:rPr>
                <w:t>he</w:t>
              </w:r>
              <w:r w:rsidRPr="00E64013">
                <w:t xml:space="preserve">ck: Does the UE transmit an </w:t>
              </w:r>
              <w:proofErr w:type="spellStart"/>
              <w:r w:rsidRPr="00E64013">
                <w:t>ULInformationTransfer</w:t>
              </w:r>
              <w:proofErr w:type="spellEnd"/>
              <w:r w:rsidRPr="00E64013">
                <w:t xml:space="preserve"> message carrying acknowledgement </w:t>
              </w:r>
            </w:ins>
            <w:ins w:id="216" w:author="Lei GAO" w:date="2025-06-17T15:51:00Z">
              <w:r w:rsidR="00A43BDB">
                <w:rPr>
                  <w:rFonts w:hint="eastAsia"/>
                  <w:lang w:eastAsia="zh-CN"/>
                </w:rPr>
                <w:t xml:space="preserve">and </w:t>
              </w:r>
            </w:ins>
            <w:ins w:id="217" w:author="Lei GAO" w:date="2025-06-17T15:52:00Z">
              <w:r w:rsidR="00A43BDB">
                <w:rPr>
                  <w:rFonts w:hint="eastAsia"/>
                  <w:lang w:eastAsia="zh-CN"/>
                </w:rPr>
                <w:t xml:space="preserve">indication of </w:t>
              </w:r>
            </w:ins>
            <w:ins w:id="218" w:author="Lei GAO" w:date="2025-06-17T15:51:00Z">
              <w:r w:rsidR="00A43BDB">
                <w:rPr>
                  <w:rFonts w:hint="eastAsia"/>
                  <w:lang w:eastAsia="zh-CN"/>
                </w:rPr>
                <w:t xml:space="preserve">support of </w:t>
              </w:r>
            </w:ins>
            <w:ins w:id="219" w:author="Lei GAO" w:date="2025-06-17T15:52:00Z">
              <w:r w:rsidR="00A43BDB" w:rsidRPr="00595E7A">
                <w:t>localized services</w:t>
              </w:r>
              <w:r w:rsidR="00A43BDB">
                <w:t xml:space="preserve"> in SNPN</w:t>
              </w:r>
            </w:ins>
            <w:ins w:id="220" w:author="Lei GAO" w:date="2025-06-17T15:43:00Z">
              <w:r w:rsidRPr="00E64013">
                <w:t>?</w:t>
              </w:r>
            </w:ins>
          </w:p>
        </w:tc>
        <w:tc>
          <w:tcPr>
            <w:tcW w:w="709" w:type="dxa"/>
            <w:tcBorders>
              <w:top w:val="single" w:sz="4" w:space="0" w:color="auto"/>
              <w:left w:val="single" w:sz="4" w:space="0" w:color="auto"/>
              <w:bottom w:val="single" w:sz="4" w:space="0" w:color="auto"/>
              <w:right w:val="single" w:sz="4" w:space="0" w:color="auto"/>
            </w:tcBorders>
            <w:hideMark/>
          </w:tcPr>
          <w:p w14:paraId="712E36AA" w14:textId="77777777" w:rsidR="0052338E" w:rsidRPr="00E64013" w:rsidRDefault="0052338E" w:rsidP="003324AB">
            <w:pPr>
              <w:pStyle w:val="TAC"/>
              <w:rPr>
                <w:ins w:id="221" w:author="Lei GAO" w:date="2025-06-17T15:43:00Z"/>
              </w:rPr>
            </w:pPr>
            <w:ins w:id="222" w:author="Lei GAO" w:date="2025-06-17T15:43:00Z">
              <w:r w:rsidRPr="00E64013">
                <w:t>--&gt;</w:t>
              </w:r>
            </w:ins>
          </w:p>
        </w:tc>
        <w:tc>
          <w:tcPr>
            <w:tcW w:w="2975" w:type="dxa"/>
            <w:tcBorders>
              <w:top w:val="single" w:sz="4" w:space="0" w:color="auto"/>
              <w:left w:val="single" w:sz="4" w:space="0" w:color="auto"/>
              <w:bottom w:val="single" w:sz="4" w:space="0" w:color="auto"/>
              <w:right w:val="single" w:sz="4" w:space="0" w:color="auto"/>
            </w:tcBorders>
            <w:hideMark/>
          </w:tcPr>
          <w:p w14:paraId="14F4145E" w14:textId="77777777" w:rsidR="0052338E" w:rsidRPr="00E64013" w:rsidRDefault="0052338E" w:rsidP="003324AB">
            <w:pPr>
              <w:pStyle w:val="TAL"/>
              <w:rPr>
                <w:ins w:id="223" w:author="Lei GAO" w:date="2025-06-17T15:43:00Z"/>
              </w:rPr>
            </w:pPr>
            <w:ins w:id="224" w:author="Lei GAO" w:date="2025-06-17T15:43:00Z">
              <w:r w:rsidRPr="00E64013">
                <w:t xml:space="preserve">NR RRC: </w:t>
              </w:r>
              <w:proofErr w:type="spellStart"/>
              <w:r w:rsidRPr="00E64013">
                <w:rPr>
                  <w:i/>
                </w:rPr>
                <w:t>ULInformationTransfer</w:t>
              </w:r>
              <w:proofErr w:type="spellEnd"/>
              <w:r w:rsidRPr="00E64013">
                <w:t xml:space="preserve"> </w:t>
              </w:r>
            </w:ins>
          </w:p>
          <w:p w14:paraId="72BE1052" w14:textId="77777777" w:rsidR="0052338E" w:rsidRPr="00E64013" w:rsidRDefault="0052338E" w:rsidP="003324AB">
            <w:pPr>
              <w:pStyle w:val="TAL"/>
              <w:rPr>
                <w:ins w:id="225" w:author="Lei GAO" w:date="2025-06-17T15:43:00Z"/>
                <w:i/>
              </w:rPr>
            </w:pPr>
            <w:ins w:id="226" w:author="Lei GAO" w:date="2025-06-17T15:43:00Z">
              <w:r w:rsidRPr="00E64013">
                <w:t xml:space="preserve">5G MM: </w:t>
              </w:r>
              <w:r w:rsidRPr="00E64013">
                <w:rPr>
                  <w:iCs/>
                </w:rPr>
                <w:t>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00850025" w14:textId="77777777" w:rsidR="0052338E" w:rsidRPr="00E64013" w:rsidRDefault="0052338E" w:rsidP="003324AB">
            <w:pPr>
              <w:pStyle w:val="TAC"/>
              <w:rPr>
                <w:ins w:id="227" w:author="Lei GAO" w:date="2025-06-17T15:43:00Z"/>
              </w:rPr>
            </w:pPr>
            <w:ins w:id="228" w:author="Lei GAO" w:date="2025-06-17T15:43:00Z">
              <w:r w:rsidRPr="00E64013">
                <w:t>1</w:t>
              </w:r>
            </w:ins>
          </w:p>
        </w:tc>
        <w:tc>
          <w:tcPr>
            <w:tcW w:w="850" w:type="dxa"/>
            <w:tcBorders>
              <w:top w:val="single" w:sz="4" w:space="0" w:color="auto"/>
              <w:left w:val="single" w:sz="4" w:space="0" w:color="auto"/>
              <w:bottom w:val="single" w:sz="4" w:space="0" w:color="auto"/>
              <w:right w:val="single" w:sz="4" w:space="0" w:color="auto"/>
            </w:tcBorders>
            <w:hideMark/>
          </w:tcPr>
          <w:p w14:paraId="096343B7" w14:textId="77777777" w:rsidR="0052338E" w:rsidRPr="00E64013" w:rsidRDefault="0052338E" w:rsidP="003324AB">
            <w:pPr>
              <w:pStyle w:val="TAC"/>
              <w:rPr>
                <w:ins w:id="229" w:author="Lei GAO" w:date="2025-06-17T15:43:00Z"/>
              </w:rPr>
            </w:pPr>
            <w:ins w:id="230" w:author="Lei GAO" w:date="2025-06-17T15:43:00Z">
              <w:r w:rsidRPr="00E64013">
                <w:t>P</w:t>
              </w:r>
            </w:ins>
          </w:p>
        </w:tc>
      </w:tr>
    </w:tbl>
    <w:p w14:paraId="72FC0AB2" w14:textId="77777777" w:rsidR="002B18B2" w:rsidRPr="000830D5" w:rsidRDefault="002B18B2" w:rsidP="002B18B2">
      <w:pPr>
        <w:rPr>
          <w:ins w:id="231" w:author="Lei GAO" w:date="2025-06-11T17:34:00Z"/>
          <w:b/>
          <w:color w:val="00B0F0"/>
          <w:sz w:val="32"/>
          <w:szCs w:val="36"/>
        </w:rPr>
      </w:pPr>
    </w:p>
    <w:p w14:paraId="4A334F3E" w14:textId="05E944DA" w:rsidR="002B18B2" w:rsidRPr="000830D5" w:rsidRDefault="00E66E08" w:rsidP="002B18B2">
      <w:pPr>
        <w:pStyle w:val="H6"/>
        <w:rPr>
          <w:ins w:id="232" w:author="Lei GAO" w:date="2025-06-11T17:34:00Z"/>
          <w:snapToGrid w:val="0"/>
        </w:rPr>
      </w:pPr>
      <w:ins w:id="233" w:author="Lei GAO" w:date="2025-08-15T11:08:00Z">
        <w:r>
          <w:rPr>
            <w:rFonts w:hint="eastAsia"/>
            <w:lang w:eastAsia="zh-CN"/>
          </w:rPr>
          <w:lastRenderedPageBreak/>
          <w:t>6.3.3.5</w:t>
        </w:r>
      </w:ins>
      <w:ins w:id="234" w:author="Lei GAO" w:date="2025-06-11T17:34:00Z">
        <w:r w:rsidR="002B18B2" w:rsidRPr="000830D5">
          <w:rPr>
            <w:rFonts w:hint="eastAsia"/>
            <w:lang w:eastAsia="zh-CN"/>
          </w:rPr>
          <w:t>.</w:t>
        </w:r>
        <w:r w:rsidR="002B18B2" w:rsidRPr="000830D5">
          <w:rPr>
            <w:snapToGrid w:val="0"/>
          </w:rPr>
          <w:t>3.3</w:t>
        </w:r>
        <w:r w:rsidR="002B18B2" w:rsidRPr="000830D5">
          <w:rPr>
            <w:snapToGrid w:val="0"/>
          </w:rPr>
          <w:tab/>
          <w:t>Specific message contents</w:t>
        </w:r>
      </w:ins>
    </w:p>
    <w:p w14:paraId="5854C9B4" w14:textId="47026702" w:rsidR="0066622D" w:rsidRPr="00E64013" w:rsidRDefault="0066622D" w:rsidP="0066622D">
      <w:pPr>
        <w:pStyle w:val="TH"/>
        <w:rPr>
          <w:ins w:id="235" w:author="Lei GAO" w:date="2025-06-17T15:52:00Z"/>
        </w:rPr>
      </w:pPr>
      <w:ins w:id="236" w:author="Lei GAO" w:date="2025-06-17T15:52:00Z">
        <w:r w:rsidRPr="00E64013">
          <w:t xml:space="preserve">Table </w:t>
        </w:r>
      </w:ins>
      <w:ins w:id="237" w:author="Lei GAO" w:date="2025-08-15T11:08:00Z">
        <w:r w:rsidR="00E66E08">
          <w:rPr>
            <w:rFonts w:hint="eastAsia"/>
            <w:lang w:eastAsia="zh-CN"/>
          </w:rPr>
          <w:t>6.3.3.5</w:t>
        </w:r>
      </w:ins>
      <w:ins w:id="238" w:author="Lei GAO" w:date="2025-06-17T17:31:00Z">
        <w:r w:rsidR="000B3B06" w:rsidRPr="000830D5">
          <w:rPr>
            <w:rFonts w:hint="eastAsia"/>
            <w:lang w:eastAsia="zh-CN"/>
          </w:rPr>
          <w:t>.</w:t>
        </w:r>
        <w:r w:rsidR="000B3B06" w:rsidRPr="000830D5">
          <w:rPr>
            <w:snapToGrid w:val="0"/>
          </w:rPr>
          <w:t>3.3</w:t>
        </w:r>
      </w:ins>
      <w:ins w:id="239" w:author="Lei GAO" w:date="2025-06-17T15:52:00Z">
        <w:r w:rsidRPr="00E64013">
          <w:t>-1:</w:t>
        </w:r>
        <w:r w:rsidRPr="00E64013">
          <w:rPr>
            <w:iCs/>
          </w:rPr>
          <w:t xml:space="preserve"> DL NAS TRANSPORT Message</w:t>
        </w:r>
        <w:r w:rsidRPr="00E64013">
          <w:t xml:space="preserve"> (Step 3, </w:t>
        </w:r>
        <w:r w:rsidRPr="00093D78">
          <w:rPr>
            <w:highlight w:val="cyan"/>
          </w:rPr>
          <w:t xml:space="preserve">Table </w:t>
        </w:r>
      </w:ins>
      <w:ins w:id="240" w:author="Lei GAO" w:date="2025-08-15T11:08:00Z">
        <w:r w:rsidR="00E66E08" w:rsidRPr="00093D78">
          <w:rPr>
            <w:rFonts w:hint="eastAsia"/>
            <w:highlight w:val="cyan"/>
            <w:lang w:eastAsia="zh-CN"/>
          </w:rPr>
          <w:t>6.3.3.5</w:t>
        </w:r>
      </w:ins>
      <w:ins w:id="241" w:author="Lei GAO" w:date="2025-06-17T17:30:00Z">
        <w:r w:rsidR="000B3B06" w:rsidRPr="00093D78">
          <w:rPr>
            <w:rFonts w:hint="eastAsia"/>
            <w:highlight w:val="cyan"/>
            <w:lang w:eastAsia="zh-CN"/>
          </w:rPr>
          <w:t>.</w:t>
        </w:r>
        <w:r w:rsidR="000B3B06" w:rsidRPr="00093D78">
          <w:rPr>
            <w:snapToGrid w:val="0"/>
            <w:highlight w:val="cyan"/>
          </w:rPr>
          <w:t>3.</w:t>
        </w:r>
      </w:ins>
      <w:ins w:id="242" w:author="Lei GAO" w:date="2025-08-20T16:16:00Z" w16du:dateUtc="2025-08-20T08:16:00Z">
        <w:r w:rsidR="00A9273C" w:rsidRPr="00093D78">
          <w:rPr>
            <w:rFonts w:hint="eastAsia"/>
            <w:snapToGrid w:val="0"/>
            <w:highlight w:val="cyan"/>
            <w:lang w:eastAsia="zh-CN"/>
          </w:rPr>
          <w:t>2</w:t>
        </w:r>
      </w:ins>
      <w:ins w:id="243" w:author="Lei GAO" w:date="2025-06-17T15:52:00Z">
        <w:r w:rsidRPr="00093D78">
          <w:rPr>
            <w:highlight w:val="cyan"/>
          </w:rPr>
          <w:t>-</w:t>
        </w:r>
        <w:r w:rsidRPr="00E64013">
          <w:t>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66622D" w:rsidRPr="00E64013" w14:paraId="4F11FBDC" w14:textId="77777777" w:rsidTr="003324AB">
        <w:trPr>
          <w:cantSplit/>
          <w:jc w:val="center"/>
          <w:ins w:id="244" w:author="Lei GAO" w:date="2025-06-17T15:52:00Z"/>
        </w:trPr>
        <w:tc>
          <w:tcPr>
            <w:tcW w:w="9645" w:type="dxa"/>
            <w:gridSpan w:val="4"/>
            <w:tcMar>
              <w:top w:w="0" w:type="dxa"/>
              <w:left w:w="108" w:type="dxa"/>
              <w:bottom w:w="0" w:type="dxa"/>
              <w:right w:w="108" w:type="dxa"/>
            </w:tcMar>
            <w:hideMark/>
          </w:tcPr>
          <w:p w14:paraId="47CAEDCF" w14:textId="1FDA2955" w:rsidR="0066622D" w:rsidRPr="00E64013" w:rsidRDefault="0066622D" w:rsidP="003324AB">
            <w:pPr>
              <w:pStyle w:val="TAL"/>
              <w:rPr>
                <w:ins w:id="245" w:author="Lei GAO" w:date="2025-06-17T15:52:00Z"/>
              </w:rPr>
            </w:pPr>
            <w:ins w:id="246" w:author="Lei GAO" w:date="2025-06-17T15:52:00Z">
              <w:r w:rsidRPr="00E64013">
                <w:t xml:space="preserve">Derivation Path: </w:t>
              </w:r>
            </w:ins>
            <w:ins w:id="247" w:author="WANGYUFEI" w:date="2025-08-20T15:54:00Z">
              <w:r w:rsidR="00BB42D7" w:rsidRPr="00093D78">
                <w:t xml:space="preserve">TS </w:t>
              </w:r>
            </w:ins>
            <w:ins w:id="248" w:author="Lei GAO" w:date="2025-06-17T15:52:00Z">
              <w:r w:rsidRPr="00093D78">
                <w:t>38</w:t>
              </w:r>
              <w:r w:rsidRPr="00E64013">
                <w:t>.508-1 [4] Table 4.7.1-11 with condition 5GS_SOR_CMCI</w:t>
              </w:r>
            </w:ins>
          </w:p>
        </w:tc>
      </w:tr>
      <w:tr w:rsidR="0066622D" w:rsidRPr="00E64013" w14:paraId="505142A4" w14:textId="77777777" w:rsidTr="003324AB">
        <w:trPr>
          <w:jc w:val="center"/>
          <w:ins w:id="249" w:author="Lei GAO" w:date="2025-06-17T15:52:00Z"/>
        </w:trPr>
        <w:tc>
          <w:tcPr>
            <w:tcW w:w="4565" w:type="dxa"/>
            <w:tcMar>
              <w:top w:w="0" w:type="dxa"/>
              <w:left w:w="99" w:type="dxa"/>
              <w:bottom w:w="0" w:type="dxa"/>
              <w:right w:w="99" w:type="dxa"/>
            </w:tcMar>
            <w:hideMark/>
          </w:tcPr>
          <w:p w14:paraId="7FF802B5" w14:textId="77777777" w:rsidR="0066622D" w:rsidRPr="00E64013" w:rsidRDefault="0066622D" w:rsidP="003324AB">
            <w:pPr>
              <w:pStyle w:val="TAL"/>
              <w:rPr>
                <w:ins w:id="250" w:author="Lei GAO" w:date="2025-06-17T15:52:00Z"/>
              </w:rPr>
            </w:pPr>
            <w:ins w:id="251" w:author="Lei GAO" w:date="2025-06-17T15:52:00Z">
              <w:r w:rsidRPr="00E64013">
                <w:t>Information Element</w:t>
              </w:r>
            </w:ins>
          </w:p>
        </w:tc>
        <w:tc>
          <w:tcPr>
            <w:tcW w:w="2106" w:type="dxa"/>
            <w:tcMar>
              <w:top w:w="0" w:type="dxa"/>
              <w:left w:w="99" w:type="dxa"/>
              <w:bottom w:w="0" w:type="dxa"/>
              <w:right w:w="99" w:type="dxa"/>
            </w:tcMar>
            <w:hideMark/>
          </w:tcPr>
          <w:p w14:paraId="688CC726" w14:textId="77777777" w:rsidR="0066622D" w:rsidRPr="00E64013" w:rsidRDefault="0066622D" w:rsidP="003324AB">
            <w:pPr>
              <w:pStyle w:val="TAL"/>
              <w:rPr>
                <w:ins w:id="252" w:author="Lei GAO" w:date="2025-06-17T15:52:00Z"/>
              </w:rPr>
            </w:pPr>
            <w:ins w:id="253" w:author="Lei GAO" w:date="2025-06-17T15:52:00Z">
              <w:r w:rsidRPr="00E64013">
                <w:t>Value/remark</w:t>
              </w:r>
            </w:ins>
          </w:p>
        </w:tc>
        <w:tc>
          <w:tcPr>
            <w:tcW w:w="1669" w:type="dxa"/>
            <w:tcMar>
              <w:top w:w="0" w:type="dxa"/>
              <w:left w:w="99" w:type="dxa"/>
              <w:bottom w:w="0" w:type="dxa"/>
              <w:right w:w="99" w:type="dxa"/>
            </w:tcMar>
            <w:hideMark/>
          </w:tcPr>
          <w:p w14:paraId="7BC0DE22" w14:textId="77777777" w:rsidR="0066622D" w:rsidRPr="00E64013" w:rsidRDefault="0066622D" w:rsidP="003324AB">
            <w:pPr>
              <w:pStyle w:val="TAL"/>
              <w:rPr>
                <w:ins w:id="254" w:author="Lei GAO" w:date="2025-06-17T15:52:00Z"/>
              </w:rPr>
            </w:pPr>
            <w:ins w:id="255" w:author="Lei GAO" w:date="2025-06-17T15:52:00Z">
              <w:r w:rsidRPr="00E64013">
                <w:t>Comment</w:t>
              </w:r>
            </w:ins>
          </w:p>
        </w:tc>
        <w:tc>
          <w:tcPr>
            <w:tcW w:w="1305" w:type="dxa"/>
            <w:tcMar>
              <w:top w:w="0" w:type="dxa"/>
              <w:left w:w="99" w:type="dxa"/>
              <w:bottom w:w="0" w:type="dxa"/>
              <w:right w:w="99" w:type="dxa"/>
            </w:tcMar>
            <w:hideMark/>
          </w:tcPr>
          <w:p w14:paraId="3116BCAF" w14:textId="77777777" w:rsidR="0066622D" w:rsidRPr="00E64013" w:rsidRDefault="0066622D" w:rsidP="003324AB">
            <w:pPr>
              <w:pStyle w:val="TAL"/>
              <w:rPr>
                <w:ins w:id="256" w:author="Lei GAO" w:date="2025-06-17T15:52:00Z"/>
              </w:rPr>
            </w:pPr>
            <w:ins w:id="257" w:author="Lei GAO" w:date="2025-06-17T15:52:00Z">
              <w:r w:rsidRPr="00E64013">
                <w:t>Condition</w:t>
              </w:r>
            </w:ins>
          </w:p>
        </w:tc>
      </w:tr>
      <w:tr w:rsidR="0066622D" w:rsidRPr="00E64013" w14:paraId="256AC611" w14:textId="77777777" w:rsidTr="003324AB">
        <w:trPr>
          <w:jc w:val="center"/>
          <w:ins w:id="258" w:author="Lei GAO" w:date="2025-06-17T15:52:00Z"/>
        </w:trPr>
        <w:tc>
          <w:tcPr>
            <w:tcW w:w="4565" w:type="dxa"/>
            <w:tcMar>
              <w:top w:w="0" w:type="dxa"/>
              <w:left w:w="99" w:type="dxa"/>
              <w:bottom w:w="0" w:type="dxa"/>
              <w:right w:w="99" w:type="dxa"/>
            </w:tcMar>
          </w:tcPr>
          <w:p w14:paraId="587668D7" w14:textId="77777777" w:rsidR="0066622D" w:rsidRPr="00E64013" w:rsidRDefault="0066622D" w:rsidP="003324AB">
            <w:pPr>
              <w:pStyle w:val="TAL"/>
              <w:rPr>
                <w:ins w:id="259" w:author="Lei GAO" w:date="2025-06-17T15:52:00Z"/>
              </w:rPr>
            </w:pPr>
            <w:ins w:id="260" w:author="Lei GAO" w:date="2025-06-17T15:52:00Z">
              <w:r w:rsidRPr="00E64013">
                <w:t>Payload container</w:t>
              </w:r>
            </w:ins>
          </w:p>
        </w:tc>
        <w:tc>
          <w:tcPr>
            <w:tcW w:w="2106" w:type="dxa"/>
            <w:tcMar>
              <w:top w:w="0" w:type="dxa"/>
              <w:left w:w="99" w:type="dxa"/>
              <w:bottom w:w="0" w:type="dxa"/>
              <w:right w:w="99" w:type="dxa"/>
            </w:tcMar>
          </w:tcPr>
          <w:p w14:paraId="51A0E316" w14:textId="77777777" w:rsidR="0066622D" w:rsidRPr="00E64013" w:rsidRDefault="0066622D" w:rsidP="003324AB">
            <w:pPr>
              <w:pStyle w:val="TAL"/>
              <w:rPr>
                <w:ins w:id="261" w:author="Lei GAO" w:date="2025-06-17T15:52:00Z"/>
              </w:rPr>
            </w:pPr>
            <w:ins w:id="262" w:author="Lei GAO" w:date="2025-06-17T15:52:00Z">
              <w:r w:rsidRPr="00E64013">
                <w:t>Present</w:t>
              </w:r>
            </w:ins>
          </w:p>
        </w:tc>
        <w:tc>
          <w:tcPr>
            <w:tcW w:w="1669" w:type="dxa"/>
            <w:tcMar>
              <w:top w:w="0" w:type="dxa"/>
              <w:left w:w="99" w:type="dxa"/>
              <w:bottom w:w="0" w:type="dxa"/>
              <w:right w:w="99" w:type="dxa"/>
            </w:tcMar>
          </w:tcPr>
          <w:p w14:paraId="24349ACF" w14:textId="77777777" w:rsidR="0066622D" w:rsidRPr="00E64013" w:rsidRDefault="0066622D" w:rsidP="003324AB">
            <w:pPr>
              <w:pStyle w:val="TAL"/>
              <w:rPr>
                <w:ins w:id="263" w:author="Lei GAO" w:date="2025-06-17T15:52:00Z"/>
              </w:rPr>
            </w:pPr>
            <w:ins w:id="264" w:author="Lei GAO" w:date="2025-06-17T15:52:00Z">
              <w:r w:rsidRPr="00E64013">
                <w:t>The SOR transparent container in the payload container IE carries steering of roaming information.</w:t>
              </w:r>
            </w:ins>
          </w:p>
        </w:tc>
        <w:tc>
          <w:tcPr>
            <w:tcW w:w="1305" w:type="dxa"/>
            <w:tcMar>
              <w:top w:w="0" w:type="dxa"/>
              <w:left w:w="99" w:type="dxa"/>
              <w:bottom w:w="0" w:type="dxa"/>
              <w:right w:w="99" w:type="dxa"/>
            </w:tcMar>
          </w:tcPr>
          <w:p w14:paraId="1123CC8C" w14:textId="77777777" w:rsidR="0066622D" w:rsidRPr="00E64013" w:rsidRDefault="0066622D" w:rsidP="003324AB">
            <w:pPr>
              <w:pStyle w:val="TAL"/>
              <w:rPr>
                <w:ins w:id="265" w:author="Lei GAO" w:date="2025-06-17T15:52:00Z"/>
              </w:rPr>
            </w:pPr>
          </w:p>
        </w:tc>
      </w:tr>
      <w:tr w:rsidR="0066622D" w:rsidRPr="00E64013" w14:paraId="2B7F88F5" w14:textId="77777777" w:rsidTr="003324AB">
        <w:trPr>
          <w:jc w:val="center"/>
          <w:ins w:id="266" w:author="Lei GAO" w:date="2025-06-17T15:52:00Z"/>
        </w:trPr>
        <w:tc>
          <w:tcPr>
            <w:tcW w:w="4565" w:type="dxa"/>
            <w:tcMar>
              <w:top w:w="0" w:type="dxa"/>
              <w:left w:w="99" w:type="dxa"/>
              <w:bottom w:w="0" w:type="dxa"/>
              <w:right w:w="99" w:type="dxa"/>
            </w:tcMar>
          </w:tcPr>
          <w:p w14:paraId="0C3D3E4A" w14:textId="77777777" w:rsidR="0066622D" w:rsidRPr="00E64013" w:rsidRDefault="0066622D" w:rsidP="003324AB">
            <w:pPr>
              <w:pStyle w:val="TAL"/>
              <w:rPr>
                <w:ins w:id="267" w:author="Lei GAO" w:date="2025-06-17T15:52:00Z"/>
              </w:rPr>
            </w:pPr>
            <w:ins w:id="268" w:author="Lei GAO" w:date="2025-06-17T15:52:00Z">
              <w:r w:rsidRPr="00E64013">
                <w:rPr>
                  <w:rFonts w:eastAsia="MS Mincho"/>
                  <w:lang w:eastAsia="ja-JP"/>
                </w:rPr>
                <w:t xml:space="preserve">  Payload container contents</w:t>
              </w:r>
            </w:ins>
          </w:p>
        </w:tc>
        <w:tc>
          <w:tcPr>
            <w:tcW w:w="2106" w:type="dxa"/>
            <w:tcMar>
              <w:top w:w="0" w:type="dxa"/>
              <w:left w:w="99" w:type="dxa"/>
              <w:bottom w:w="0" w:type="dxa"/>
              <w:right w:w="99" w:type="dxa"/>
            </w:tcMar>
          </w:tcPr>
          <w:p w14:paraId="248B54A2" w14:textId="77777777" w:rsidR="0066622D" w:rsidRPr="00E64013" w:rsidRDefault="0066622D" w:rsidP="003324AB">
            <w:pPr>
              <w:pStyle w:val="TAL"/>
              <w:rPr>
                <w:ins w:id="269" w:author="Lei GAO" w:date="2025-06-17T15:52:00Z"/>
              </w:rPr>
            </w:pPr>
          </w:p>
        </w:tc>
        <w:tc>
          <w:tcPr>
            <w:tcW w:w="1669" w:type="dxa"/>
            <w:tcMar>
              <w:top w:w="0" w:type="dxa"/>
              <w:left w:w="99" w:type="dxa"/>
              <w:bottom w:w="0" w:type="dxa"/>
              <w:right w:w="99" w:type="dxa"/>
            </w:tcMar>
          </w:tcPr>
          <w:p w14:paraId="103A83BA" w14:textId="77777777" w:rsidR="0066622D" w:rsidRPr="00E64013" w:rsidRDefault="0066622D" w:rsidP="003324AB">
            <w:pPr>
              <w:pStyle w:val="TAL"/>
              <w:rPr>
                <w:ins w:id="270" w:author="Lei GAO" w:date="2025-06-17T15:52:00Z"/>
              </w:rPr>
            </w:pPr>
          </w:p>
        </w:tc>
        <w:tc>
          <w:tcPr>
            <w:tcW w:w="1305" w:type="dxa"/>
            <w:tcMar>
              <w:top w:w="0" w:type="dxa"/>
              <w:left w:w="99" w:type="dxa"/>
              <w:bottom w:w="0" w:type="dxa"/>
              <w:right w:w="99" w:type="dxa"/>
            </w:tcMar>
          </w:tcPr>
          <w:p w14:paraId="2FDC24E1" w14:textId="77777777" w:rsidR="0066622D" w:rsidRPr="00E64013" w:rsidRDefault="0066622D" w:rsidP="003324AB">
            <w:pPr>
              <w:pStyle w:val="TAL"/>
              <w:rPr>
                <w:ins w:id="271" w:author="Lei GAO" w:date="2025-06-17T15:52:00Z"/>
              </w:rPr>
            </w:pPr>
          </w:p>
        </w:tc>
      </w:tr>
      <w:tr w:rsidR="0066622D" w:rsidRPr="00E64013" w14:paraId="762118C2" w14:textId="77777777" w:rsidTr="003324AB">
        <w:trPr>
          <w:jc w:val="center"/>
          <w:ins w:id="272" w:author="Lei GAO" w:date="2025-06-17T15:52:00Z"/>
        </w:trPr>
        <w:tc>
          <w:tcPr>
            <w:tcW w:w="4565" w:type="dxa"/>
            <w:tcMar>
              <w:top w:w="0" w:type="dxa"/>
              <w:left w:w="99" w:type="dxa"/>
              <w:bottom w:w="0" w:type="dxa"/>
              <w:right w:w="99" w:type="dxa"/>
            </w:tcMar>
          </w:tcPr>
          <w:p w14:paraId="56B5E1D7" w14:textId="77777777" w:rsidR="0066622D" w:rsidRPr="00E64013" w:rsidRDefault="0066622D" w:rsidP="003324AB">
            <w:pPr>
              <w:pStyle w:val="TAL"/>
              <w:rPr>
                <w:ins w:id="273" w:author="Lei GAO" w:date="2025-06-17T15:52:00Z"/>
              </w:rPr>
            </w:pPr>
            <w:ins w:id="274" w:author="Lei GAO" w:date="2025-06-17T15:52:00Z">
              <w:r w:rsidRPr="00E64013">
                <w:t xml:space="preserve">    SOR Transparent Container</w:t>
              </w:r>
            </w:ins>
          </w:p>
        </w:tc>
        <w:tc>
          <w:tcPr>
            <w:tcW w:w="2106" w:type="dxa"/>
            <w:tcMar>
              <w:top w:w="0" w:type="dxa"/>
              <w:left w:w="99" w:type="dxa"/>
              <w:bottom w:w="0" w:type="dxa"/>
              <w:right w:w="99" w:type="dxa"/>
            </w:tcMar>
          </w:tcPr>
          <w:p w14:paraId="1AA5CFD9" w14:textId="77777777" w:rsidR="0066622D" w:rsidRPr="00E64013" w:rsidRDefault="0066622D" w:rsidP="003324AB">
            <w:pPr>
              <w:pStyle w:val="TAL"/>
              <w:rPr>
                <w:ins w:id="275" w:author="Lei GAO" w:date="2025-06-17T15:52:00Z"/>
              </w:rPr>
            </w:pPr>
            <w:ins w:id="276" w:author="Lei GAO" w:date="2025-06-17T15:52:00Z">
              <w:r w:rsidRPr="00E64013">
                <w:t>Present</w:t>
              </w:r>
            </w:ins>
          </w:p>
        </w:tc>
        <w:tc>
          <w:tcPr>
            <w:tcW w:w="1669" w:type="dxa"/>
            <w:tcMar>
              <w:top w:w="0" w:type="dxa"/>
              <w:left w:w="99" w:type="dxa"/>
              <w:bottom w:w="0" w:type="dxa"/>
              <w:right w:w="99" w:type="dxa"/>
            </w:tcMar>
          </w:tcPr>
          <w:p w14:paraId="66236A08" w14:textId="77777777" w:rsidR="0066622D" w:rsidRPr="00E64013" w:rsidRDefault="0066622D" w:rsidP="003324AB">
            <w:pPr>
              <w:pStyle w:val="TAL"/>
              <w:rPr>
                <w:ins w:id="277" w:author="Lei GAO" w:date="2025-06-17T15:52:00Z"/>
              </w:rPr>
            </w:pPr>
            <w:ins w:id="278" w:author="Lei GAO" w:date="2025-06-17T15:52:00Z">
              <w:r w:rsidRPr="00E64013">
                <w:t>The SOR transparent container carries steering of roaming information.</w:t>
              </w:r>
            </w:ins>
          </w:p>
        </w:tc>
        <w:tc>
          <w:tcPr>
            <w:tcW w:w="1305" w:type="dxa"/>
            <w:tcMar>
              <w:top w:w="0" w:type="dxa"/>
              <w:left w:w="99" w:type="dxa"/>
              <w:bottom w:w="0" w:type="dxa"/>
              <w:right w:w="99" w:type="dxa"/>
            </w:tcMar>
          </w:tcPr>
          <w:p w14:paraId="77A7A991" w14:textId="77777777" w:rsidR="0066622D" w:rsidRPr="00E64013" w:rsidRDefault="0066622D" w:rsidP="003324AB">
            <w:pPr>
              <w:pStyle w:val="TAL"/>
              <w:rPr>
                <w:ins w:id="279" w:author="Lei GAO" w:date="2025-06-17T15:52:00Z"/>
              </w:rPr>
            </w:pPr>
          </w:p>
        </w:tc>
      </w:tr>
      <w:tr w:rsidR="0066622D" w:rsidRPr="00E64013" w14:paraId="6CFD9A49" w14:textId="77777777" w:rsidTr="003324AB">
        <w:trPr>
          <w:jc w:val="center"/>
          <w:ins w:id="280" w:author="Lei GAO" w:date="2025-06-17T15:52:00Z"/>
        </w:trPr>
        <w:tc>
          <w:tcPr>
            <w:tcW w:w="4565" w:type="dxa"/>
            <w:tcMar>
              <w:top w:w="0" w:type="dxa"/>
              <w:left w:w="99" w:type="dxa"/>
              <w:bottom w:w="0" w:type="dxa"/>
              <w:right w:w="99" w:type="dxa"/>
            </w:tcMar>
          </w:tcPr>
          <w:p w14:paraId="6EBFB8B2" w14:textId="77777777" w:rsidR="0066622D" w:rsidRPr="00E64013" w:rsidRDefault="0066622D" w:rsidP="003324AB">
            <w:pPr>
              <w:pStyle w:val="TAL"/>
              <w:rPr>
                <w:ins w:id="281" w:author="Lei GAO" w:date="2025-06-17T15:52:00Z"/>
              </w:rPr>
            </w:pPr>
            <w:ins w:id="282" w:author="Lei GAO" w:date="2025-06-17T15:52:00Z">
              <w:r w:rsidRPr="00E64013">
                <w:rPr>
                  <w:lang w:eastAsia="zh-CN"/>
                </w:rPr>
                <w:t xml:space="preserve">      </w:t>
              </w:r>
              <w:r w:rsidRPr="00E64013">
                <w:rPr>
                  <w:rFonts w:eastAsia="Yu Mincho"/>
                  <w:lang w:eastAsia="ja-JP"/>
                </w:rPr>
                <w:t>SOR header</w:t>
              </w:r>
            </w:ins>
          </w:p>
        </w:tc>
        <w:tc>
          <w:tcPr>
            <w:tcW w:w="2106" w:type="dxa"/>
            <w:tcMar>
              <w:top w:w="0" w:type="dxa"/>
              <w:left w:w="99" w:type="dxa"/>
              <w:bottom w:w="0" w:type="dxa"/>
              <w:right w:w="99" w:type="dxa"/>
            </w:tcMar>
          </w:tcPr>
          <w:p w14:paraId="4C1D65FF" w14:textId="77777777" w:rsidR="0066622D" w:rsidRPr="00E64013" w:rsidRDefault="0066622D" w:rsidP="003324AB">
            <w:pPr>
              <w:pStyle w:val="TAL"/>
              <w:rPr>
                <w:ins w:id="283" w:author="Lei GAO" w:date="2025-06-17T15:52:00Z"/>
              </w:rPr>
            </w:pPr>
          </w:p>
        </w:tc>
        <w:tc>
          <w:tcPr>
            <w:tcW w:w="1669" w:type="dxa"/>
            <w:tcMar>
              <w:top w:w="0" w:type="dxa"/>
              <w:left w:w="99" w:type="dxa"/>
              <w:bottom w:w="0" w:type="dxa"/>
              <w:right w:w="99" w:type="dxa"/>
            </w:tcMar>
          </w:tcPr>
          <w:p w14:paraId="1EDEBFAE" w14:textId="77777777" w:rsidR="0066622D" w:rsidRPr="00E64013" w:rsidRDefault="0066622D" w:rsidP="003324AB">
            <w:pPr>
              <w:pStyle w:val="TAL"/>
              <w:rPr>
                <w:ins w:id="284" w:author="Lei GAO" w:date="2025-06-17T15:52:00Z"/>
              </w:rPr>
            </w:pPr>
          </w:p>
        </w:tc>
        <w:tc>
          <w:tcPr>
            <w:tcW w:w="1305" w:type="dxa"/>
            <w:tcMar>
              <w:top w:w="0" w:type="dxa"/>
              <w:left w:w="99" w:type="dxa"/>
              <w:bottom w:w="0" w:type="dxa"/>
              <w:right w:w="99" w:type="dxa"/>
            </w:tcMar>
          </w:tcPr>
          <w:p w14:paraId="626C3A18" w14:textId="77777777" w:rsidR="0066622D" w:rsidRPr="00E64013" w:rsidRDefault="0066622D" w:rsidP="003324AB">
            <w:pPr>
              <w:pStyle w:val="TAL"/>
              <w:rPr>
                <w:ins w:id="285" w:author="Lei GAO" w:date="2025-06-17T15:52:00Z"/>
              </w:rPr>
            </w:pPr>
          </w:p>
        </w:tc>
      </w:tr>
      <w:tr w:rsidR="0066622D" w:rsidRPr="00E64013" w14:paraId="5D727C42" w14:textId="77777777" w:rsidTr="003324AB">
        <w:trPr>
          <w:jc w:val="center"/>
          <w:ins w:id="286" w:author="Lei GAO" w:date="2025-06-17T15:52:00Z"/>
        </w:trPr>
        <w:tc>
          <w:tcPr>
            <w:tcW w:w="4565" w:type="dxa"/>
            <w:tcMar>
              <w:top w:w="0" w:type="dxa"/>
              <w:left w:w="99" w:type="dxa"/>
              <w:bottom w:w="0" w:type="dxa"/>
              <w:right w:w="99" w:type="dxa"/>
            </w:tcMar>
          </w:tcPr>
          <w:p w14:paraId="5814CE1E" w14:textId="77777777" w:rsidR="0066622D" w:rsidRPr="00E64013" w:rsidRDefault="0066622D" w:rsidP="003324AB">
            <w:pPr>
              <w:pStyle w:val="TAL"/>
              <w:rPr>
                <w:ins w:id="287" w:author="Lei GAO" w:date="2025-06-17T15:52:00Z"/>
              </w:rPr>
            </w:pPr>
            <w:ins w:id="288" w:author="Lei GAO" w:date="2025-06-17T15:52:00Z">
              <w:r w:rsidRPr="00E64013">
                <w:rPr>
                  <w:rFonts w:eastAsia="MS Mincho"/>
                  <w:lang w:eastAsia="ja-JP"/>
                </w:rPr>
                <w:t xml:space="preserve">        List indication value</w:t>
              </w:r>
            </w:ins>
          </w:p>
        </w:tc>
        <w:tc>
          <w:tcPr>
            <w:tcW w:w="2106" w:type="dxa"/>
            <w:tcMar>
              <w:top w:w="0" w:type="dxa"/>
              <w:left w:w="99" w:type="dxa"/>
              <w:bottom w:w="0" w:type="dxa"/>
              <w:right w:w="99" w:type="dxa"/>
            </w:tcMar>
          </w:tcPr>
          <w:p w14:paraId="31342872" w14:textId="77777777" w:rsidR="0066622D" w:rsidRPr="00E64013" w:rsidRDefault="0066622D" w:rsidP="003324AB">
            <w:pPr>
              <w:pStyle w:val="TAL"/>
              <w:rPr>
                <w:ins w:id="289" w:author="Lei GAO" w:date="2025-06-17T15:52:00Z"/>
              </w:rPr>
            </w:pPr>
            <w:ins w:id="290" w:author="Lei GAO" w:date="2025-06-17T15:52:00Z">
              <w:r w:rsidRPr="00E64013">
                <w:rPr>
                  <w:lang w:eastAsia="ja-JP"/>
                </w:rPr>
                <w:t>‘</w:t>
              </w:r>
              <w:r w:rsidRPr="00E64013">
                <w:rPr>
                  <w:lang w:eastAsia="zh-CN"/>
                </w:rPr>
                <w:t>0</w:t>
              </w:r>
              <w:r w:rsidRPr="00E64013">
                <w:rPr>
                  <w:lang w:eastAsia="ja-JP"/>
                </w:rPr>
                <w:t>’B</w:t>
              </w:r>
            </w:ins>
          </w:p>
        </w:tc>
        <w:tc>
          <w:tcPr>
            <w:tcW w:w="1669" w:type="dxa"/>
            <w:tcMar>
              <w:top w:w="0" w:type="dxa"/>
              <w:left w:w="99" w:type="dxa"/>
              <w:bottom w:w="0" w:type="dxa"/>
              <w:right w:w="99" w:type="dxa"/>
            </w:tcMar>
          </w:tcPr>
          <w:p w14:paraId="39006532" w14:textId="77777777" w:rsidR="0066622D" w:rsidRPr="00E64013" w:rsidRDefault="0066622D" w:rsidP="003324AB">
            <w:pPr>
              <w:pStyle w:val="TAL"/>
              <w:rPr>
                <w:ins w:id="291" w:author="Lei GAO" w:date="2025-06-17T15:52:00Z"/>
              </w:rPr>
            </w:pPr>
            <w:ins w:id="292" w:author="Lei GAO" w:date="2025-06-17T15:52:00Z">
              <w:r w:rsidRPr="00E64013">
                <w:t>no list of preferred PLMN/access technology combinations is provided</w:t>
              </w:r>
            </w:ins>
          </w:p>
        </w:tc>
        <w:tc>
          <w:tcPr>
            <w:tcW w:w="1305" w:type="dxa"/>
            <w:tcMar>
              <w:top w:w="0" w:type="dxa"/>
              <w:left w:w="99" w:type="dxa"/>
              <w:bottom w:w="0" w:type="dxa"/>
              <w:right w:w="99" w:type="dxa"/>
            </w:tcMar>
          </w:tcPr>
          <w:p w14:paraId="5F370973" w14:textId="77777777" w:rsidR="0066622D" w:rsidRPr="00E64013" w:rsidRDefault="0066622D" w:rsidP="003324AB">
            <w:pPr>
              <w:pStyle w:val="TAL"/>
              <w:rPr>
                <w:ins w:id="293" w:author="Lei GAO" w:date="2025-06-17T15:52:00Z"/>
              </w:rPr>
            </w:pPr>
          </w:p>
        </w:tc>
      </w:tr>
      <w:tr w:rsidR="0066622D" w:rsidRPr="00E64013" w14:paraId="0B853A46" w14:textId="77777777" w:rsidTr="003324AB">
        <w:trPr>
          <w:jc w:val="center"/>
          <w:ins w:id="294" w:author="Lei GAO" w:date="2025-06-17T15:52:00Z"/>
        </w:trPr>
        <w:tc>
          <w:tcPr>
            <w:tcW w:w="4565" w:type="dxa"/>
            <w:tcMar>
              <w:top w:w="0" w:type="dxa"/>
              <w:left w:w="99" w:type="dxa"/>
              <w:bottom w:w="0" w:type="dxa"/>
              <w:right w:w="99" w:type="dxa"/>
            </w:tcMar>
          </w:tcPr>
          <w:p w14:paraId="0C15D702" w14:textId="77777777" w:rsidR="0066622D" w:rsidRPr="00E64013" w:rsidRDefault="0066622D" w:rsidP="003324AB">
            <w:pPr>
              <w:pStyle w:val="TAL"/>
              <w:rPr>
                <w:ins w:id="295" w:author="Lei GAO" w:date="2025-06-17T15:52:00Z"/>
              </w:rPr>
            </w:pPr>
            <w:ins w:id="296" w:author="Lei GAO" w:date="2025-06-17T15:52:00Z">
              <w:r w:rsidRPr="00E64013">
                <w:t xml:space="preserve">        Acknowledgement (ACK) value</w:t>
              </w:r>
            </w:ins>
          </w:p>
        </w:tc>
        <w:tc>
          <w:tcPr>
            <w:tcW w:w="2106" w:type="dxa"/>
            <w:tcMar>
              <w:top w:w="0" w:type="dxa"/>
              <w:left w:w="99" w:type="dxa"/>
              <w:bottom w:w="0" w:type="dxa"/>
              <w:right w:w="99" w:type="dxa"/>
            </w:tcMar>
          </w:tcPr>
          <w:p w14:paraId="3CE611D6" w14:textId="77777777" w:rsidR="0066622D" w:rsidRPr="00E64013" w:rsidRDefault="0066622D" w:rsidP="003324AB">
            <w:pPr>
              <w:pStyle w:val="TAL"/>
              <w:rPr>
                <w:ins w:id="297" w:author="Lei GAO" w:date="2025-06-17T15:52:00Z"/>
              </w:rPr>
            </w:pPr>
            <w:ins w:id="298" w:author="Lei GAO" w:date="2025-06-17T15:52:00Z">
              <w:r w:rsidRPr="00E64013">
                <w:t>‘1’B</w:t>
              </w:r>
            </w:ins>
          </w:p>
        </w:tc>
        <w:tc>
          <w:tcPr>
            <w:tcW w:w="1669" w:type="dxa"/>
            <w:tcMar>
              <w:top w:w="0" w:type="dxa"/>
              <w:left w:w="99" w:type="dxa"/>
              <w:bottom w:w="0" w:type="dxa"/>
              <w:right w:w="99" w:type="dxa"/>
            </w:tcMar>
          </w:tcPr>
          <w:p w14:paraId="61471BBA" w14:textId="77777777" w:rsidR="0066622D" w:rsidRPr="00E64013" w:rsidRDefault="0066622D" w:rsidP="003324AB">
            <w:pPr>
              <w:pStyle w:val="TAL"/>
              <w:rPr>
                <w:ins w:id="299" w:author="Lei GAO" w:date="2025-06-17T15:52:00Z"/>
              </w:rPr>
            </w:pPr>
            <w:ins w:id="300" w:author="Lei GAO" w:date="2025-06-17T15:52:00Z">
              <w:r w:rsidRPr="00E64013">
                <w:t>Acknowledgement is requested</w:t>
              </w:r>
            </w:ins>
          </w:p>
        </w:tc>
        <w:tc>
          <w:tcPr>
            <w:tcW w:w="1305" w:type="dxa"/>
            <w:tcMar>
              <w:top w:w="0" w:type="dxa"/>
              <w:left w:w="99" w:type="dxa"/>
              <w:bottom w:w="0" w:type="dxa"/>
              <w:right w:w="99" w:type="dxa"/>
            </w:tcMar>
          </w:tcPr>
          <w:p w14:paraId="7FFF985E" w14:textId="77777777" w:rsidR="0066622D" w:rsidRPr="00E64013" w:rsidRDefault="0066622D" w:rsidP="003324AB">
            <w:pPr>
              <w:pStyle w:val="TAL"/>
              <w:rPr>
                <w:ins w:id="301" w:author="Lei GAO" w:date="2025-06-17T15:52:00Z"/>
              </w:rPr>
            </w:pPr>
          </w:p>
        </w:tc>
      </w:tr>
      <w:tr w:rsidR="0066622D" w:rsidRPr="00E64013" w14:paraId="440E62C5" w14:textId="77777777" w:rsidTr="003324AB">
        <w:trPr>
          <w:jc w:val="center"/>
          <w:ins w:id="302" w:author="Lei GAO" w:date="2025-06-17T15:52:00Z"/>
        </w:trPr>
        <w:tc>
          <w:tcPr>
            <w:tcW w:w="4565" w:type="dxa"/>
            <w:tcMar>
              <w:top w:w="0" w:type="dxa"/>
              <w:left w:w="99" w:type="dxa"/>
              <w:bottom w:w="0" w:type="dxa"/>
              <w:right w:w="99" w:type="dxa"/>
            </w:tcMar>
          </w:tcPr>
          <w:p w14:paraId="1119471B" w14:textId="77777777" w:rsidR="0066622D" w:rsidRPr="00E64013" w:rsidRDefault="0066622D" w:rsidP="003324AB">
            <w:pPr>
              <w:pStyle w:val="TAL"/>
              <w:rPr>
                <w:ins w:id="303" w:author="Lei GAO" w:date="2025-06-17T15:52:00Z"/>
              </w:rPr>
            </w:pPr>
            <w:ins w:id="304" w:author="Lei GAO" w:date="2025-06-17T15:52:00Z">
              <w:r w:rsidRPr="00E64013">
                <w:rPr>
                  <w:rFonts w:eastAsia="MS Mincho"/>
                  <w:lang w:eastAsia="ja-JP"/>
                </w:rPr>
                <w:t xml:space="preserve">        Additional parameters (AP) value</w:t>
              </w:r>
            </w:ins>
          </w:p>
        </w:tc>
        <w:tc>
          <w:tcPr>
            <w:tcW w:w="2106" w:type="dxa"/>
            <w:tcMar>
              <w:top w:w="0" w:type="dxa"/>
              <w:left w:w="99" w:type="dxa"/>
              <w:bottom w:w="0" w:type="dxa"/>
              <w:right w:w="99" w:type="dxa"/>
            </w:tcMar>
          </w:tcPr>
          <w:p w14:paraId="11C988B7" w14:textId="77777777" w:rsidR="0066622D" w:rsidRPr="00E64013" w:rsidRDefault="0066622D" w:rsidP="003324AB">
            <w:pPr>
              <w:pStyle w:val="TAL"/>
              <w:rPr>
                <w:ins w:id="305" w:author="Lei GAO" w:date="2025-06-17T15:52:00Z"/>
              </w:rPr>
            </w:pPr>
            <w:ins w:id="306" w:author="Lei GAO" w:date="2025-06-17T15:52:00Z">
              <w:r w:rsidRPr="00E64013">
                <w:rPr>
                  <w:rFonts w:eastAsia="MS Mincho"/>
                  <w:lang w:eastAsia="ja-JP"/>
                </w:rPr>
                <w:t>‘1’B</w:t>
              </w:r>
            </w:ins>
          </w:p>
        </w:tc>
        <w:tc>
          <w:tcPr>
            <w:tcW w:w="1669" w:type="dxa"/>
            <w:tcMar>
              <w:top w:w="0" w:type="dxa"/>
              <w:left w:w="99" w:type="dxa"/>
              <w:bottom w:w="0" w:type="dxa"/>
              <w:right w:w="99" w:type="dxa"/>
            </w:tcMar>
          </w:tcPr>
          <w:p w14:paraId="7B8E86E7" w14:textId="77777777" w:rsidR="0066622D" w:rsidRPr="00E64013" w:rsidRDefault="0066622D" w:rsidP="003324AB">
            <w:pPr>
              <w:pStyle w:val="TAL"/>
              <w:rPr>
                <w:ins w:id="307" w:author="Lei GAO" w:date="2025-06-17T15:52:00Z"/>
              </w:rPr>
            </w:pPr>
            <w:ins w:id="308" w:author="Lei GAO" w:date="2025-06-17T15:52:00Z">
              <w:r w:rsidRPr="00E64013">
                <w:rPr>
                  <w:rFonts w:eastAsia="MS Mincho"/>
                  <w:lang w:eastAsia="ja-JP"/>
                </w:rPr>
                <w:t>Additional parameters is included</w:t>
              </w:r>
            </w:ins>
          </w:p>
        </w:tc>
        <w:tc>
          <w:tcPr>
            <w:tcW w:w="1305" w:type="dxa"/>
            <w:tcMar>
              <w:top w:w="0" w:type="dxa"/>
              <w:left w:w="99" w:type="dxa"/>
              <w:bottom w:w="0" w:type="dxa"/>
              <w:right w:w="99" w:type="dxa"/>
            </w:tcMar>
          </w:tcPr>
          <w:p w14:paraId="25DA557D" w14:textId="77777777" w:rsidR="0066622D" w:rsidRPr="00E64013" w:rsidRDefault="0066622D" w:rsidP="003324AB">
            <w:pPr>
              <w:pStyle w:val="TAL"/>
              <w:rPr>
                <w:ins w:id="309" w:author="Lei GAO" w:date="2025-06-17T15:52:00Z"/>
              </w:rPr>
            </w:pPr>
          </w:p>
        </w:tc>
      </w:tr>
      <w:tr w:rsidR="0066622D" w:rsidRPr="00E64013" w14:paraId="0383C458" w14:textId="77777777" w:rsidTr="003324AB">
        <w:trPr>
          <w:jc w:val="center"/>
          <w:ins w:id="310" w:author="Lei GAO" w:date="2025-06-17T15:52:00Z"/>
        </w:trPr>
        <w:tc>
          <w:tcPr>
            <w:tcW w:w="4565" w:type="dxa"/>
            <w:tcMar>
              <w:top w:w="0" w:type="dxa"/>
              <w:left w:w="99" w:type="dxa"/>
              <w:bottom w:w="0" w:type="dxa"/>
              <w:right w:w="99" w:type="dxa"/>
            </w:tcMar>
          </w:tcPr>
          <w:p w14:paraId="76EFE88B" w14:textId="77777777" w:rsidR="0066622D" w:rsidRPr="00E64013" w:rsidRDefault="0066622D" w:rsidP="003324AB">
            <w:pPr>
              <w:pStyle w:val="TAL"/>
              <w:rPr>
                <w:ins w:id="311" w:author="Lei GAO" w:date="2025-06-17T15:52:00Z"/>
                <w:rFonts w:eastAsia="MS Mincho"/>
                <w:lang w:eastAsia="ja-JP"/>
              </w:rPr>
            </w:pPr>
            <w:ins w:id="312" w:author="Lei GAO" w:date="2025-06-17T15:52:00Z">
              <w:r w:rsidRPr="00E64013">
                <w:rPr>
                  <w:lang w:eastAsia="zh-CN"/>
                </w:rPr>
                <w:t xml:space="preserve">      Length of PLMN ID and access technology list</w:t>
              </w:r>
            </w:ins>
          </w:p>
        </w:tc>
        <w:tc>
          <w:tcPr>
            <w:tcW w:w="2106" w:type="dxa"/>
            <w:tcMar>
              <w:top w:w="0" w:type="dxa"/>
              <w:left w:w="99" w:type="dxa"/>
              <w:bottom w:w="0" w:type="dxa"/>
              <w:right w:w="99" w:type="dxa"/>
            </w:tcMar>
          </w:tcPr>
          <w:p w14:paraId="6CB9198D" w14:textId="77777777" w:rsidR="0066622D" w:rsidRPr="00E64013" w:rsidRDefault="0066622D" w:rsidP="003324AB">
            <w:pPr>
              <w:pStyle w:val="TAL"/>
              <w:rPr>
                <w:ins w:id="313" w:author="Lei GAO" w:date="2025-06-17T15:52:00Z"/>
                <w:rFonts w:eastAsia="MS Mincho"/>
                <w:lang w:eastAsia="ja-JP"/>
              </w:rPr>
            </w:pPr>
            <w:ins w:id="314" w:author="Lei GAO" w:date="2025-06-17T15:52:00Z">
              <w:r w:rsidRPr="00E64013">
                <w:rPr>
                  <w:lang w:eastAsia="zh-CN"/>
                </w:rPr>
                <w:t>Not p</w:t>
              </w:r>
              <w:r w:rsidRPr="00E64013">
                <w:t>resent</w:t>
              </w:r>
            </w:ins>
          </w:p>
        </w:tc>
        <w:tc>
          <w:tcPr>
            <w:tcW w:w="1669" w:type="dxa"/>
            <w:tcMar>
              <w:top w:w="0" w:type="dxa"/>
              <w:left w:w="99" w:type="dxa"/>
              <w:bottom w:w="0" w:type="dxa"/>
              <w:right w:w="99" w:type="dxa"/>
            </w:tcMar>
          </w:tcPr>
          <w:p w14:paraId="14161635" w14:textId="77777777" w:rsidR="0066622D" w:rsidRPr="00E64013" w:rsidRDefault="0066622D" w:rsidP="003324AB">
            <w:pPr>
              <w:pStyle w:val="TAL"/>
              <w:rPr>
                <w:ins w:id="315" w:author="Lei GAO" w:date="2025-06-17T15:52:00Z"/>
                <w:rFonts w:eastAsia="MS Mincho"/>
                <w:lang w:eastAsia="ja-JP"/>
              </w:rPr>
            </w:pPr>
          </w:p>
        </w:tc>
        <w:tc>
          <w:tcPr>
            <w:tcW w:w="1305" w:type="dxa"/>
            <w:tcMar>
              <w:top w:w="0" w:type="dxa"/>
              <w:left w:w="99" w:type="dxa"/>
              <w:bottom w:w="0" w:type="dxa"/>
              <w:right w:w="99" w:type="dxa"/>
            </w:tcMar>
          </w:tcPr>
          <w:p w14:paraId="2E5EBCF5" w14:textId="77777777" w:rsidR="0066622D" w:rsidRPr="00E64013" w:rsidRDefault="0066622D" w:rsidP="003324AB">
            <w:pPr>
              <w:pStyle w:val="TAL"/>
              <w:rPr>
                <w:ins w:id="316" w:author="Lei GAO" w:date="2025-06-17T15:52:00Z"/>
              </w:rPr>
            </w:pPr>
          </w:p>
        </w:tc>
      </w:tr>
      <w:tr w:rsidR="0066622D" w:rsidRPr="00E64013" w14:paraId="495B6659" w14:textId="77777777" w:rsidTr="003324AB">
        <w:trPr>
          <w:jc w:val="center"/>
          <w:ins w:id="317" w:author="Lei GAO" w:date="2025-06-17T15:52:00Z"/>
        </w:trPr>
        <w:tc>
          <w:tcPr>
            <w:tcW w:w="4565" w:type="dxa"/>
            <w:tcMar>
              <w:top w:w="0" w:type="dxa"/>
              <w:left w:w="99" w:type="dxa"/>
              <w:bottom w:w="0" w:type="dxa"/>
              <w:right w:w="99" w:type="dxa"/>
            </w:tcMar>
          </w:tcPr>
          <w:p w14:paraId="7110266D" w14:textId="77777777" w:rsidR="0066622D" w:rsidRPr="00E64013" w:rsidRDefault="0066622D" w:rsidP="003324AB">
            <w:pPr>
              <w:pStyle w:val="TAL"/>
              <w:rPr>
                <w:ins w:id="318" w:author="Lei GAO" w:date="2025-06-17T15:52:00Z"/>
                <w:rFonts w:eastAsia="MS Mincho"/>
                <w:lang w:eastAsia="ja-JP"/>
              </w:rPr>
            </w:pPr>
            <w:ins w:id="319" w:author="Lei GAO" w:date="2025-06-17T15:52:00Z">
              <w:r w:rsidRPr="00E64013">
                <w:rPr>
                  <w:lang w:eastAsia="zh-CN"/>
                </w:rPr>
                <w:t xml:space="preserve">      PLMN ID and access technology list</w:t>
              </w:r>
            </w:ins>
          </w:p>
        </w:tc>
        <w:tc>
          <w:tcPr>
            <w:tcW w:w="2106" w:type="dxa"/>
            <w:tcMar>
              <w:top w:w="0" w:type="dxa"/>
              <w:left w:w="99" w:type="dxa"/>
              <w:bottom w:w="0" w:type="dxa"/>
              <w:right w:w="99" w:type="dxa"/>
            </w:tcMar>
          </w:tcPr>
          <w:p w14:paraId="139F2839" w14:textId="77777777" w:rsidR="0066622D" w:rsidRPr="00E64013" w:rsidRDefault="0066622D" w:rsidP="003324AB">
            <w:pPr>
              <w:pStyle w:val="TAL"/>
              <w:rPr>
                <w:ins w:id="320" w:author="Lei GAO" w:date="2025-06-17T15:52:00Z"/>
                <w:rFonts w:eastAsia="MS Mincho"/>
                <w:lang w:eastAsia="ja-JP"/>
              </w:rPr>
            </w:pPr>
            <w:ins w:id="321" w:author="Lei GAO" w:date="2025-06-17T15:52:00Z">
              <w:r w:rsidRPr="00E64013">
                <w:rPr>
                  <w:lang w:eastAsia="zh-CN"/>
                </w:rPr>
                <w:t>Not p</w:t>
              </w:r>
              <w:r w:rsidRPr="00E64013">
                <w:t>resent</w:t>
              </w:r>
            </w:ins>
          </w:p>
        </w:tc>
        <w:tc>
          <w:tcPr>
            <w:tcW w:w="1669" w:type="dxa"/>
            <w:tcMar>
              <w:top w:w="0" w:type="dxa"/>
              <w:left w:w="99" w:type="dxa"/>
              <w:bottom w:w="0" w:type="dxa"/>
              <w:right w:w="99" w:type="dxa"/>
            </w:tcMar>
          </w:tcPr>
          <w:p w14:paraId="5BD6D9AA" w14:textId="77777777" w:rsidR="0066622D" w:rsidRPr="00E64013" w:rsidRDefault="0066622D" w:rsidP="003324AB">
            <w:pPr>
              <w:pStyle w:val="TAL"/>
              <w:rPr>
                <w:ins w:id="322" w:author="Lei GAO" w:date="2025-06-17T15:52:00Z"/>
                <w:rFonts w:eastAsia="MS Mincho"/>
                <w:lang w:eastAsia="ja-JP"/>
              </w:rPr>
            </w:pPr>
          </w:p>
        </w:tc>
        <w:tc>
          <w:tcPr>
            <w:tcW w:w="1305" w:type="dxa"/>
            <w:tcMar>
              <w:top w:w="0" w:type="dxa"/>
              <w:left w:w="99" w:type="dxa"/>
              <w:bottom w:w="0" w:type="dxa"/>
              <w:right w:w="99" w:type="dxa"/>
            </w:tcMar>
          </w:tcPr>
          <w:p w14:paraId="5C69291F" w14:textId="77777777" w:rsidR="0066622D" w:rsidRPr="00E64013" w:rsidRDefault="0066622D" w:rsidP="003324AB">
            <w:pPr>
              <w:pStyle w:val="TAL"/>
              <w:rPr>
                <w:ins w:id="323" w:author="Lei GAO" w:date="2025-06-17T15:52:00Z"/>
              </w:rPr>
            </w:pPr>
          </w:p>
        </w:tc>
      </w:tr>
      <w:tr w:rsidR="0066622D" w:rsidRPr="00E64013" w14:paraId="04229046" w14:textId="77777777" w:rsidTr="003324AB">
        <w:trPr>
          <w:jc w:val="center"/>
          <w:ins w:id="324" w:author="Lei GAO" w:date="2025-06-17T15:52:00Z"/>
        </w:trPr>
        <w:tc>
          <w:tcPr>
            <w:tcW w:w="4565" w:type="dxa"/>
            <w:tcMar>
              <w:top w:w="0" w:type="dxa"/>
              <w:left w:w="99" w:type="dxa"/>
              <w:bottom w:w="0" w:type="dxa"/>
              <w:right w:w="99" w:type="dxa"/>
            </w:tcMar>
          </w:tcPr>
          <w:p w14:paraId="5272473D" w14:textId="77777777" w:rsidR="0066622D" w:rsidRPr="00E64013" w:rsidRDefault="0066622D" w:rsidP="003324AB">
            <w:pPr>
              <w:pStyle w:val="TAL"/>
              <w:rPr>
                <w:ins w:id="325" w:author="Lei GAO" w:date="2025-06-17T15:52:00Z"/>
                <w:rFonts w:eastAsia="MS Mincho"/>
                <w:lang w:eastAsia="ja-JP"/>
              </w:rPr>
            </w:pPr>
            <w:ins w:id="326" w:author="Lei GAO" w:date="2025-06-17T15:52:00Z">
              <w:r w:rsidRPr="00E64013">
                <w:rPr>
                  <w:rFonts w:eastAsia="MS Mincho"/>
                  <w:lang w:eastAsia="ja-JP"/>
                </w:rPr>
                <w:t xml:space="preserve">      SOR-CMCI indicator (SI) value</w:t>
              </w:r>
            </w:ins>
          </w:p>
        </w:tc>
        <w:tc>
          <w:tcPr>
            <w:tcW w:w="2106" w:type="dxa"/>
            <w:tcMar>
              <w:top w:w="0" w:type="dxa"/>
              <w:left w:w="99" w:type="dxa"/>
              <w:bottom w:w="0" w:type="dxa"/>
              <w:right w:w="99" w:type="dxa"/>
            </w:tcMar>
          </w:tcPr>
          <w:p w14:paraId="0523C003" w14:textId="6C9BD968" w:rsidR="0066622D" w:rsidRPr="00E64013" w:rsidRDefault="0066622D" w:rsidP="003324AB">
            <w:pPr>
              <w:pStyle w:val="TAL"/>
              <w:rPr>
                <w:ins w:id="327" w:author="Lei GAO" w:date="2025-06-17T15:52:00Z"/>
                <w:rFonts w:eastAsia="MS Mincho"/>
                <w:lang w:eastAsia="ja-JP"/>
              </w:rPr>
            </w:pPr>
            <w:ins w:id="328" w:author="Lei GAO" w:date="2025-06-17T15:52:00Z">
              <w:r w:rsidRPr="00E64013">
                <w:t>‘</w:t>
              </w:r>
            </w:ins>
            <w:ins w:id="329" w:author="Lei GAO" w:date="2025-06-17T17:11:00Z">
              <w:r w:rsidR="00E7413B">
                <w:rPr>
                  <w:rFonts w:hint="eastAsia"/>
                  <w:lang w:eastAsia="zh-CN"/>
                </w:rPr>
                <w:t>1</w:t>
              </w:r>
            </w:ins>
            <w:ins w:id="330" w:author="Lei GAO" w:date="2025-06-17T15:52:00Z">
              <w:r w:rsidRPr="00E64013">
                <w:t>’B</w:t>
              </w:r>
            </w:ins>
          </w:p>
        </w:tc>
        <w:tc>
          <w:tcPr>
            <w:tcW w:w="1669" w:type="dxa"/>
            <w:tcMar>
              <w:top w:w="0" w:type="dxa"/>
              <w:left w:w="99" w:type="dxa"/>
              <w:bottom w:w="0" w:type="dxa"/>
              <w:right w:w="99" w:type="dxa"/>
            </w:tcMar>
          </w:tcPr>
          <w:p w14:paraId="4789E631" w14:textId="06FB1278" w:rsidR="0066622D" w:rsidRPr="00E64013" w:rsidRDefault="0066622D" w:rsidP="003324AB">
            <w:pPr>
              <w:pStyle w:val="TAL"/>
              <w:rPr>
                <w:ins w:id="331" w:author="Lei GAO" w:date="2025-06-17T15:52:00Z"/>
                <w:rFonts w:eastAsia="MS Mincho"/>
                <w:lang w:eastAsia="ja-JP"/>
              </w:rPr>
            </w:pPr>
            <w:ins w:id="332" w:author="Lei GAO" w:date="2025-06-17T15:52:00Z">
              <w:r w:rsidRPr="00E64013">
                <w:rPr>
                  <w:rFonts w:eastAsia="MS Mincho"/>
                  <w:lang w:eastAsia="ja-JP"/>
                </w:rPr>
                <w:t xml:space="preserve">SOR-CMCI </w:t>
              </w:r>
            </w:ins>
            <w:ins w:id="333" w:author="Lei GAO" w:date="2025-06-17T17:11:00Z">
              <w:r w:rsidR="00E7413B">
                <w:rPr>
                  <w:rFonts w:hint="eastAsia"/>
                  <w:lang w:eastAsia="zh-CN"/>
                </w:rPr>
                <w:t>pre</w:t>
              </w:r>
            </w:ins>
            <w:ins w:id="334" w:author="Lei GAO" w:date="2025-06-17T15:52:00Z">
              <w:r w:rsidRPr="00E64013">
                <w:rPr>
                  <w:rFonts w:eastAsia="MS Mincho"/>
                  <w:lang w:eastAsia="ja-JP"/>
                </w:rPr>
                <w:t>sent</w:t>
              </w:r>
            </w:ins>
          </w:p>
        </w:tc>
        <w:tc>
          <w:tcPr>
            <w:tcW w:w="1305" w:type="dxa"/>
            <w:tcMar>
              <w:top w:w="0" w:type="dxa"/>
              <w:left w:w="99" w:type="dxa"/>
              <w:bottom w:w="0" w:type="dxa"/>
              <w:right w:w="99" w:type="dxa"/>
            </w:tcMar>
          </w:tcPr>
          <w:p w14:paraId="1050BAFF" w14:textId="77777777" w:rsidR="0066622D" w:rsidRPr="00E64013" w:rsidRDefault="0066622D" w:rsidP="003324AB">
            <w:pPr>
              <w:pStyle w:val="TAL"/>
              <w:rPr>
                <w:ins w:id="335" w:author="Lei GAO" w:date="2025-06-17T15:52:00Z"/>
              </w:rPr>
            </w:pPr>
          </w:p>
        </w:tc>
      </w:tr>
      <w:tr w:rsidR="00440F6C" w:rsidRPr="00E64013" w14:paraId="5C227D63" w14:textId="77777777" w:rsidTr="003324AB">
        <w:trPr>
          <w:jc w:val="center"/>
          <w:ins w:id="336" w:author="Lei GAO" w:date="2025-08-22T09:09:00Z"/>
        </w:trPr>
        <w:tc>
          <w:tcPr>
            <w:tcW w:w="4565" w:type="dxa"/>
            <w:tcMar>
              <w:top w:w="0" w:type="dxa"/>
              <w:left w:w="99" w:type="dxa"/>
              <w:bottom w:w="0" w:type="dxa"/>
              <w:right w:w="99" w:type="dxa"/>
            </w:tcMar>
          </w:tcPr>
          <w:p w14:paraId="5A89C50F" w14:textId="27A3485E" w:rsidR="00440F6C" w:rsidRPr="00947211" w:rsidRDefault="00440F6C" w:rsidP="00440F6C">
            <w:pPr>
              <w:pStyle w:val="TAL"/>
              <w:rPr>
                <w:ins w:id="337" w:author="Lei GAO" w:date="2025-08-22T09:09:00Z" w16du:dateUtc="2025-08-22T01:09:00Z"/>
                <w:rFonts w:eastAsia="MS Mincho"/>
                <w:highlight w:val="cyan"/>
                <w:lang w:eastAsia="ja-JP"/>
              </w:rPr>
            </w:pPr>
            <w:ins w:id="338" w:author="Lei GAO" w:date="2025-08-22T09:09:00Z" w16du:dateUtc="2025-08-22T01:09:00Z">
              <w:r w:rsidRPr="00947211">
                <w:rPr>
                  <w:rFonts w:eastAsia="MS Mincho"/>
                  <w:highlight w:val="cyan"/>
                </w:rPr>
                <w:t xml:space="preserve">      SOR-SNPN-SI-LS indicator (SSSLI) value</w:t>
              </w:r>
            </w:ins>
          </w:p>
        </w:tc>
        <w:tc>
          <w:tcPr>
            <w:tcW w:w="2106" w:type="dxa"/>
            <w:tcMar>
              <w:top w:w="0" w:type="dxa"/>
              <w:left w:w="99" w:type="dxa"/>
              <w:bottom w:w="0" w:type="dxa"/>
              <w:right w:w="99" w:type="dxa"/>
            </w:tcMar>
          </w:tcPr>
          <w:p w14:paraId="7259AF9B" w14:textId="3E1C1045" w:rsidR="00440F6C" w:rsidRPr="00947211" w:rsidRDefault="00440F6C" w:rsidP="00440F6C">
            <w:pPr>
              <w:pStyle w:val="TAL"/>
              <w:rPr>
                <w:ins w:id="339" w:author="Lei GAO" w:date="2025-08-22T09:09:00Z" w16du:dateUtc="2025-08-22T01:09:00Z"/>
                <w:highlight w:val="cyan"/>
              </w:rPr>
            </w:pPr>
            <w:ins w:id="340" w:author="Lei GAO" w:date="2025-08-22T09:09:00Z" w16du:dateUtc="2025-08-22T01:09:00Z">
              <w:r w:rsidRPr="00947211">
                <w:rPr>
                  <w:rFonts w:hint="eastAsia"/>
                  <w:highlight w:val="cyan"/>
                  <w:lang w:eastAsia="zh-CN"/>
                </w:rPr>
                <w:t>0</w:t>
              </w:r>
            </w:ins>
          </w:p>
        </w:tc>
        <w:tc>
          <w:tcPr>
            <w:tcW w:w="1669" w:type="dxa"/>
            <w:tcMar>
              <w:top w:w="0" w:type="dxa"/>
              <w:left w:w="99" w:type="dxa"/>
              <w:bottom w:w="0" w:type="dxa"/>
              <w:right w:w="99" w:type="dxa"/>
            </w:tcMar>
          </w:tcPr>
          <w:p w14:paraId="75B2C15F" w14:textId="55A903E7" w:rsidR="00440F6C" w:rsidRPr="00947211" w:rsidRDefault="00440F6C" w:rsidP="00440F6C">
            <w:pPr>
              <w:pStyle w:val="TAL"/>
              <w:rPr>
                <w:ins w:id="341" w:author="Lei GAO" w:date="2025-08-22T09:09:00Z" w16du:dateUtc="2025-08-22T01:09:00Z"/>
                <w:rFonts w:eastAsia="MS Mincho"/>
                <w:highlight w:val="cyan"/>
                <w:lang w:eastAsia="ja-JP"/>
              </w:rPr>
            </w:pPr>
            <w:ins w:id="342" w:author="Lei GAO" w:date="2025-08-22T09:09:00Z" w16du:dateUtc="2025-08-22T01:09:00Z">
              <w:r w:rsidRPr="00947211">
                <w:rPr>
                  <w:rFonts w:eastAsia="MS Mincho"/>
                  <w:highlight w:val="cyan"/>
                </w:rPr>
                <w:t>SOR-SNPN-SI-LS absent</w:t>
              </w:r>
            </w:ins>
          </w:p>
        </w:tc>
        <w:tc>
          <w:tcPr>
            <w:tcW w:w="1305" w:type="dxa"/>
            <w:tcMar>
              <w:top w:w="0" w:type="dxa"/>
              <w:left w:w="99" w:type="dxa"/>
              <w:bottom w:w="0" w:type="dxa"/>
              <w:right w:w="99" w:type="dxa"/>
            </w:tcMar>
          </w:tcPr>
          <w:p w14:paraId="65B14149" w14:textId="77777777" w:rsidR="00440F6C" w:rsidRPr="00E64013" w:rsidRDefault="00440F6C" w:rsidP="00440F6C">
            <w:pPr>
              <w:pStyle w:val="TAL"/>
              <w:rPr>
                <w:ins w:id="343" w:author="Lei GAO" w:date="2025-08-22T09:09:00Z" w16du:dateUtc="2025-08-22T01:09:00Z"/>
              </w:rPr>
            </w:pPr>
          </w:p>
        </w:tc>
      </w:tr>
      <w:tr w:rsidR="00112A7E" w:rsidRPr="00E64013" w14:paraId="6B77FEC3" w14:textId="77777777" w:rsidTr="003324AB">
        <w:trPr>
          <w:jc w:val="center"/>
          <w:ins w:id="344" w:author="Lei GAO" w:date="2025-06-17T17:20:00Z"/>
        </w:trPr>
        <w:tc>
          <w:tcPr>
            <w:tcW w:w="4565" w:type="dxa"/>
            <w:tcMar>
              <w:top w:w="0" w:type="dxa"/>
              <w:left w:w="99" w:type="dxa"/>
              <w:bottom w:w="0" w:type="dxa"/>
              <w:right w:w="99" w:type="dxa"/>
            </w:tcMar>
          </w:tcPr>
          <w:p w14:paraId="3D7959A0" w14:textId="3BE10F91" w:rsidR="00112A7E" w:rsidRPr="00E64013" w:rsidRDefault="00112A7E" w:rsidP="00112A7E">
            <w:pPr>
              <w:pStyle w:val="TAL"/>
              <w:rPr>
                <w:ins w:id="345" w:author="Lei GAO" w:date="2025-06-17T17:20:00Z"/>
              </w:rPr>
            </w:pPr>
            <w:ins w:id="346" w:author="Lei GAO" w:date="2025-06-17T17:20:00Z">
              <w:r w:rsidRPr="00E64013">
                <w:t xml:space="preserve">  </w:t>
              </w:r>
              <w:r w:rsidRPr="00E64013">
                <w:rPr>
                  <w:lang w:eastAsia="zh-CN"/>
                </w:rPr>
                <w:t xml:space="preserve">    </w:t>
              </w:r>
              <w:r w:rsidRPr="00E64013">
                <w:rPr>
                  <w:rFonts w:eastAsia="MS Mincho"/>
                  <w:lang w:eastAsia="ja-JP"/>
                </w:rPr>
                <w:t>SOR-CMCI</w:t>
              </w:r>
            </w:ins>
          </w:p>
        </w:tc>
        <w:tc>
          <w:tcPr>
            <w:tcW w:w="2106" w:type="dxa"/>
            <w:tcMar>
              <w:top w:w="0" w:type="dxa"/>
              <w:left w:w="99" w:type="dxa"/>
              <w:bottom w:w="0" w:type="dxa"/>
              <w:right w:w="99" w:type="dxa"/>
            </w:tcMar>
          </w:tcPr>
          <w:p w14:paraId="73701C86" w14:textId="441EF48F" w:rsidR="00112A7E" w:rsidRPr="00E64013" w:rsidRDefault="00112A7E" w:rsidP="00112A7E">
            <w:pPr>
              <w:pStyle w:val="TAL"/>
              <w:rPr>
                <w:ins w:id="347" w:author="Lei GAO" w:date="2025-06-17T17:20:00Z"/>
                <w:lang w:eastAsia="zh-CN"/>
              </w:rPr>
            </w:pPr>
            <w:ins w:id="348" w:author="Lei GAO" w:date="2025-06-17T17:20:00Z">
              <w:r w:rsidRPr="00E64013">
                <w:t>Present</w:t>
              </w:r>
            </w:ins>
          </w:p>
        </w:tc>
        <w:tc>
          <w:tcPr>
            <w:tcW w:w="1669" w:type="dxa"/>
            <w:tcMar>
              <w:top w:w="0" w:type="dxa"/>
              <w:left w:w="99" w:type="dxa"/>
              <w:bottom w:w="0" w:type="dxa"/>
              <w:right w:w="99" w:type="dxa"/>
            </w:tcMar>
          </w:tcPr>
          <w:p w14:paraId="2F0332DF" w14:textId="77777777" w:rsidR="00112A7E" w:rsidRPr="00E64013" w:rsidRDefault="00112A7E" w:rsidP="00112A7E">
            <w:pPr>
              <w:pStyle w:val="TAL"/>
              <w:rPr>
                <w:ins w:id="349" w:author="Lei GAO" w:date="2025-06-17T17:20:00Z"/>
              </w:rPr>
            </w:pPr>
          </w:p>
        </w:tc>
        <w:tc>
          <w:tcPr>
            <w:tcW w:w="1305" w:type="dxa"/>
            <w:tcMar>
              <w:top w:w="0" w:type="dxa"/>
              <w:left w:w="99" w:type="dxa"/>
              <w:bottom w:w="0" w:type="dxa"/>
              <w:right w:w="99" w:type="dxa"/>
            </w:tcMar>
          </w:tcPr>
          <w:p w14:paraId="28C367F6" w14:textId="77777777" w:rsidR="00112A7E" w:rsidRPr="00E64013" w:rsidRDefault="00112A7E" w:rsidP="00112A7E">
            <w:pPr>
              <w:pStyle w:val="TAL"/>
              <w:rPr>
                <w:ins w:id="350" w:author="Lei GAO" w:date="2025-06-17T17:20:00Z"/>
              </w:rPr>
            </w:pPr>
          </w:p>
        </w:tc>
      </w:tr>
      <w:tr w:rsidR="00112A7E" w:rsidRPr="00E64013" w14:paraId="125A8F62" w14:textId="77777777" w:rsidTr="003324AB">
        <w:trPr>
          <w:jc w:val="center"/>
          <w:ins w:id="351" w:author="Lei GAO" w:date="2025-06-17T17:20:00Z"/>
        </w:trPr>
        <w:tc>
          <w:tcPr>
            <w:tcW w:w="4565" w:type="dxa"/>
            <w:tcMar>
              <w:top w:w="0" w:type="dxa"/>
              <w:left w:w="99" w:type="dxa"/>
              <w:bottom w:w="0" w:type="dxa"/>
              <w:right w:w="99" w:type="dxa"/>
            </w:tcMar>
          </w:tcPr>
          <w:p w14:paraId="65008F07" w14:textId="7298E557" w:rsidR="00112A7E" w:rsidRPr="00E64013" w:rsidRDefault="00112A7E" w:rsidP="00112A7E">
            <w:pPr>
              <w:pStyle w:val="TAL"/>
              <w:rPr>
                <w:ins w:id="352" w:author="Lei GAO" w:date="2025-06-17T17:20:00Z"/>
              </w:rPr>
            </w:pPr>
            <w:ins w:id="353" w:author="Lei GAO" w:date="2025-06-17T17:20:00Z">
              <w:r w:rsidRPr="00E64013">
                <w:rPr>
                  <w:rFonts w:eastAsia="Yu Mincho"/>
                  <w:lang w:eastAsia="ja-JP"/>
                </w:rPr>
                <w:t xml:space="preserve">        Length of SOR-CMCI contents</w:t>
              </w:r>
            </w:ins>
          </w:p>
        </w:tc>
        <w:tc>
          <w:tcPr>
            <w:tcW w:w="2106" w:type="dxa"/>
            <w:tcMar>
              <w:top w:w="0" w:type="dxa"/>
              <w:left w:w="99" w:type="dxa"/>
              <w:bottom w:w="0" w:type="dxa"/>
              <w:right w:w="99" w:type="dxa"/>
            </w:tcMar>
          </w:tcPr>
          <w:p w14:paraId="617BDB2E" w14:textId="77777777" w:rsidR="00112A7E" w:rsidRPr="00E64013" w:rsidRDefault="00112A7E" w:rsidP="00112A7E">
            <w:pPr>
              <w:pStyle w:val="TAL"/>
              <w:rPr>
                <w:ins w:id="354" w:author="Lei GAO" w:date="2025-06-17T17:20:00Z"/>
                <w:lang w:eastAsia="zh-CN"/>
              </w:rPr>
            </w:pPr>
          </w:p>
        </w:tc>
        <w:tc>
          <w:tcPr>
            <w:tcW w:w="1669" w:type="dxa"/>
            <w:tcMar>
              <w:top w:w="0" w:type="dxa"/>
              <w:left w:w="99" w:type="dxa"/>
              <w:bottom w:w="0" w:type="dxa"/>
              <w:right w:w="99" w:type="dxa"/>
            </w:tcMar>
          </w:tcPr>
          <w:p w14:paraId="6794532B" w14:textId="6EA3412D" w:rsidR="00112A7E" w:rsidRPr="00E64013" w:rsidRDefault="00112A7E" w:rsidP="00112A7E">
            <w:pPr>
              <w:pStyle w:val="TAL"/>
              <w:rPr>
                <w:ins w:id="355" w:author="Lei GAO" w:date="2025-06-17T17:20:00Z"/>
              </w:rPr>
            </w:pPr>
            <w:ins w:id="356" w:author="Lei GAO" w:date="2025-06-17T17:20:00Z">
              <w:r w:rsidRPr="00E64013">
                <w:rPr>
                  <w:rFonts w:eastAsia="Yu Mincho"/>
                  <w:lang w:eastAsia="ja-JP"/>
                </w:rPr>
                <w:t>Length value of SOR-CMCI rule1</w:t>
              </w:r>
            </w:ins>
          </w:p>
        </w:tc>
        <w:tc>
          <w:tcPr>
            <w:tcW w:w="1305" w:type="dxa"/>
            <w:tcMar>
              <w:top w:w="0" w:type="dxa"/>
              <w:left w:w="99" w:type="dxa"/>
              <w:bottom w:w="0" w:type="dxa"/>
              <w:right w:w="99" w:type="dxa"/>
            </w:tcMar>
          </w:tcPr>
          <w:p w14:paraId="40478232" w14:textId="77777777" w:rsidR="00112A7E" w:rsidRPr="00E64013" w:rsidRDefault="00112A7E" w:rsidP="00112A7E">
            <w:pPr>
              <w:pStyle w:val="TAL"/>
              <w:rPr>
                <w:ins w:id="357" w:author="Lei GAO" w:date="2025-06-17T17:20:00Z"/>
              </w:rPr>
            </w:pPr>
          </w:p>
        </w:tc>
      </w:tr>
      <w:tr w:rsidR="00112A7E" w:rsidRPr="00E64013" w14:paraId="3F9DCBC1" w14:textId="77777777" w:rsidTr="003324AB">
        <w:trPr>
          <w:jc w:val="center"/>
          <w:ins w:id="358" w:author="Lei GAO" w:date="2025-06-17T17:20:00Z"/>
        </w:trPr>
        <w:tc>
          <w:tcPr>
            <w:tcW w:w="4565" w:type="dxa"/>
            <w:tcMar>
              <w:top w:w="0" w:type="dxa"/>
              <w:left w:w="99" w:type="dxa"/>
              <w:bottom w:w="0" w:type="dxa"/>
              <w:right w:w="99" w:type="dxa"/>
            </w:tcMar>
          </w:tcPr>
          <w:p w14:paraId="1953BD96" w14:textId="08083DE2" w:rsidR="00112A7E" w:rsidRPr="00E64013" w:rsidRDefault="00112A7E" w:rsidP="00112A7E">
            <w:pPr>
              <w:pStyle w:val="TAL"/>
              <w:rPr>
                <w:ins w:id="359" w:author="Lei GAO" w:date="2025-06-17T17:20:00Z"/>
              </w:rPr>
            </w:pPr>
            <w:ins w:id="360" w:author="Lei GAO" w:date="2025-06-17T17:20:00Z">
              <w:r w:rsidRPr="00E64013">
                <w:rPr>
                  <w:rFonts w:eastAsia="Yu Mincho"/>
                  <w:lang w:eastAsia="ja-JP"/>
                </w:rPr>
                <w:t xml:space="preserve">        SOR-CMCI rule 1</w:t>
              </w:r>
            </w:ins>
          </w:p>
        </w:tc>
        <w:tc>
          <w:tcPr>
            <w:tcW w:w="2106" w:type="dxa"/>
            <w:tcMar>
              <w:top w:w="0" w:type="dxa"/>
              <w:left w:w="99" w:type="dxa"/>
              <w:bottom w:w="0" w:type="dxa"/>
              <w:right w:w="99" w:type="dxa"/>
            </w:tcMar>
          </w:tcPr>
          <w:p w14:paraId="3C9CED99" w14:textId="77777777" w:rsidR="00112A7E" w:rsidRPr="00E64013" w:rsidRDefault="00112A7E" w:rsidP="00112A7E">
            <w:pPr>
              <w:pStyle w:val="TAL"/>
              <w:rPr>
                <w:ins w:id="361" w:author="Lei GAO" w:date="2025-06-17T17:20:00Z"/>
                <w:lang w:eastAsia="zh-CN"/>
              </w:rPr>
            </w:pPr>
          </w:p>
        </w:tc>
        <w:tc>
          <w:tcPr>
            <w:tcW w:w="1669" w:type="dxa"/>
            <w:tcMar>
              <w:top w:w="0" w:type="dxa"/>
              <w:left w:w="99" w:type="dxa"/>
              <w:bottom w:w="0" w:type="dxa"/>
              <w:right w:w="99" w:type="dxa"/>
            </w:tcMar>
          </w:tcPr>
          <w:p w14:paraId="6B53D2B5" w14:textId="77777777" w:rsidR="00112A7E" w:rsidRPr="00E64013" w:rsidRDefault="00112A7E" w:rsidP="00112A7E">
            <w:pPr>
              <w:pStyle w:val="TAL"/>
              <w:rPr>
                <w:ins w:id="362" w:author="Lei GAO" w:date="2025-06-17T17:20:00Z"/>
              </w:rPr>
            </w:pPr>
          </w:p>
        </w:tc>
        <w:tc>
          <w:tcPr>
            <w:tcW w:w="1305" w:type="dxa"/>
            <w:tcMar>
              <w:top w:w="0" w:type="dxa"/>
              <w:left w:w="99" w:type="dxa"/>
              <w:bottom w:w="0" w:type="dxa"/>
              <w:right w:w="99" w:type="dxa"/>
            </w:tcMar>
          </w:tcPr>
          <w:p w14:paraId="09C75894" w14:textId="77777777" w:rsidR="00112A7E" w:rsidRPr="00E64013" w:rsidRDefault="00112A7E" w:rsidP="00112A7E">
            <w:pPr>
              <w:pStyle w:val="TAL"/>
              <w:rPr>
                <w:ins w:id="363" w:author="Lei GAO" w:date="2025-06-17T17:20:00Z"/>
              </w:rPr>
            </w:pPr>
          </w:p>
        </w:tc>
      </w:tr>
      <w:tr w:rsidR="00112A7E" w:rsidRPr="00E64013" w14:paraId="28838325" w14:textId="77777777" w:rsidTr="003324AB">
        <w:trPr>
          <w:jc w:val="center"/>
          <w:ins w:id="364" w:author="Lei GAO" w:date="2025-06-17T17:20:00Z"/>
        </w:trPr>
        <w:tc>
          <w:tcPr>
            <w:tcW w:w="4565" w:type="dxa"/>
            <w:tcMar>
              <w:top w:w="0" w:type="dxa"/>
              <w:left w:w="99" w:type="dxa"/>
              <w:bottom w:w="0" w:type="dxa"/>
              <w:right w:w="99" w:type="dxa"/>
            </w:tcMar>
          </w:tcPr>
          <w:p w14:paraId="3A6561C5" w14:textId="3F3AB52F" w:rsidR="00112A7E" w:rsidRPr="00E64013" w:rsidRDefault="00112A7E" w:rsidP="00112A7E">
            <w:pPr>
              <w:pStyle w:val="TAL"/>
              <w:rPr>
                <w:ins w:id="365" w:author="Lei GAO" w:date="2025-06-17T17:20:00Z"/>
              </w:rPr>
            </w:pPr>
            <w:ins w:id="366" w:author="Lei GAO" w:date="2025-06-17T17:20:00Z">
              <w:r w:rsidRPr="00E64013">
                <w:rPr>
                  <w:rFonts w:eastAsia="Yu Mincho"/>
                  <w:lang w:eastAsia="ja-JP"/>
                </w:rPr>
                <w:t xml:space="preserve">          Length of SOR-CMCI rule contents</w:t>
              </w:r>
            </w:ins>
          </w:p>
        </w:tc>
        <w:tc>
          <w:tcPr>
            <w:tcW w:w="2106" w:type="dxa"/>
            <w:tcMar>
              <w:top w:w="0" w:type="dxa"/>
              <w:left w:w="99" w:type="dxa"/>
              <w:bottom w:w="0" w:type="dxa"/>
              <w:right w:w="99" w:type="dxa"/>
            </w:tcMar>
          </w:tcPr>
          <w:p w14:paraId="5E649A02" w14:textId="77777777" w:rsidR="00112A7E" w:rsidRPr="00E64013" w:rsidRDefault="00112A7E" w:rsidP="00112A7E">
            <w:pPr>
              <w:pStyle w:val="TAL"/>
              <w:rPr>
                <w:ins w:id="367" w:author="Lei GAO" w:date="2025-06-17T17:20:00Z"/>
                <w:lang w:eastAsia="zh-CN"/>
              </w:rPr>
            </w:pPr>
          </w:p>
        </w:tc>
        <w:tc>
          <w:tcPr>
            <w:tcW w:w="1669" w:type="dxa"/>
            <w:tcMar>
              <w:top w:w="0" w:type="dxa"/>
              <w:left w:w="99" w:type="dxa"/>
              <w:bottom w:w="0" w:type="dxa"/>
              <w:right w:w="99" w:type="dxa"/>
            </w:tcMar>
          </w:tcPr>
          <w:p w14:paraId="54751797" w14:textId="4A459AC0" w:rsidR="00112A7E" w:rsidRPr="00E64013" w:rsidRDefault="00112A7E" w:rsidP="00112A7E">
            <w:pPr>
              <w:pStyle w:val="TAL"/>
              <w:rPr>
                <w:ins w:id="368" w:author="Lei GAO" w:date="2025-06-17T17:20:00Z"/>
              </w:rPr>
            </w:pPr>
            <w:ins w:id="369" w:author="Lei GAO" w:date="2025-06-17T17:20:00Z">
              <w:r w:rsidRPr="00E64013">
                <w:rPr>
                  <w:rFonts w:eastAsia="Yu Mincho"/>
                  <w:lang w:eastAsia="ja-JP"/>
                </w:rPr>
                <w:t>Length value of SOR-CMCI rule contents</w:t>
              </w:r>
            </w:ins>
          </w:p>
        </w:tc>
        <w:tc>
          <w:tcPr>
            <w:tcW w:w="1305" w:type="dxa"/>
            <w:tcMar>
              <w:top w:w="0" w:type="dxa"/>
              <w:left w:w="99" w:type="dxa"/>
              <w:bottom w:w="0" w:type="dxa"/>
              <w:right w:w="99" w:type="dxa"/>
            </w:tcMar>
          </w:tcPr>
          <w:p w14:paraId="2B16E608" w14:textId="77777777" w:rsidR="00112A7E" w:rsidRPr="00E64013" w:rsidRDefault="00112A7E" w:rsidP="00112A7E">
            <w:pPr>
              <w:pStyle w:val="TAL"/>
              <w:rPr>
                <w:ins w:id="370" w:author="Lei GAO" w:date="2025-06-17T17:20:00Z"/>
              </w:rPr>
            </w:pPr>
          </w:p>
        </w:tc>
      </w:tr>
      <w:tr w:rsidR="00112A7E" w:rsidRPr="00E64013" w14:paraId="57394B86" w14:textId="77777777" w:rsidTr="003324AB">
        <w:trPr>
          <w:jc w:val="center"/>
          <w:ins w:id="371" w:author="Lei GAO" w:date="2025-06-17T17:20:00Z"/>
        </w:trPr>
        <w:tc>
          <w:tcPr>
            <w:tcW w:w="4565" w:type="dxa"/>
            <w:tcMar>
              <w:top w:w="0" w:type="dxa"/>
              <w:left w:w="99" w:type="dxa"/>
              <w:bottom w:w="0" w:type="dxa"/>
              <w:right w:w="99" w:type="dxa"/>
            </w:tcMar>
          </w:tcPr>
          <w:p w14:paraId="303F4381" w14:textId="6B4E86F2" w:rsidR="00112A7E" w:rsidRPr="00E64013" w:rsidRDefault="00112A7E" w:rsidP="00112A7E">
            <w:pPr>
              <w:pStyle w:val="TAL"/>
              <w:rPr>
                <w:ins w:id="372" w:author="Lei GAO" w:date="2025-06-17T17:20:00Z"/>
              </w:rPr>
            </w:pPr>
            <w:ins w:id="373" w:author="Lei GAO" w:date="2025-06-17T17:20:00Z">
              <w:r w:rsidRPr="00E64013">
                <w:rPr>
                  <w:rFonts w:eastAsia="Yu Mincho"/>
                  <w:lang w:eastAsia="ja-JP"/>
                </w:rPr>
                <w:t xml:space="preserve">          </w:t>
              </w:r>
              <w:proofErr w:type="spellStart"/>
              <w:r w:rsidRPr="00E64013">
                <w:rPr>
                  <w:rFonts w:eastAsia="Yu Mincho"/>
                  <w:lang w:eastAsia="ja-JP"/>
                </w:rPr>
                <w:t>Tsor</w:t>
              </w:r>
              <w:proofErr w:type="spellEnd"/>
              <w:r w:rsidRPr="00E64013">
                <w:rPr>
                  <w:rFonts w:eastAsia="Yu Mincho"/>
                  <w:lang w:eastAsia="ja-JP"/>
                </w:rPr>
                <w:t>-cm timer value</w:t>
              </w:r>
            </w:ins>
          </w:p>
        </w:tc>
        <w:tc>
          <w:tcPr>
            <w:tcW w:w="2106" w:type="dxa"/>
            <w:tcMar>
              <w:top w:w="0" w:type="dxa"/>
              <w:left w:w="99" w:type="dxa"/>
              <w:bottom w:w="0" w:type="dxa"/>
              <w:right w:w="99" w:type="dxa"/>
            </w:tcMar>
          </w:tcPr>
          <w:p w14:paraId="060D7B24" w14:textId="3E9BF1E4" w:rsidR="00112A7E" w:rsidRPr="00E64013" w:rsidRDefault="00112A7E" w:rsidP="00112A7E">
            <w:pPr>
              <w:pStyle w:val="TAL"/>
              <w:rPr>
                <w:ins w:id="374" w:author="Lei GAO" w:date="2025-06-17T17:20:00Z"/>
                <w:lang w:eastAsia="zh-CN"/>
              </w:rPr>
            </w:pPr>
            <w:ins w:id="375" w:author="Lei GAO" w:date="2025-06-17T17:20:00Z">
              <w:r w:rsidRPr="00E64013">
                <w:rPr>
                  <w:rFonts w:eastAsia="Yu Mincho"/>
                  <w:lang w:eastAsia="ja-JP"/>
                </w:rPr>
                <w:t>‘00100001’B</w:t>
              </w:r>
            </w:ins>
          </w:p>
        </w:tc>
        <w:tc>
          <w:tcPr>
            <w:tcW w:w="1669" w:type="dxa"/>
            <w:tcMar>
              <w:top w:w="0" w:type="dxa"/>
              <w:left w:w="99" w:type="dxa"/>
              <w:bottom w:w="0" w:type="dxa"/>
              <w:right w:w="99" w:type="dxa"/>
            </w:tcMar>
          </w:tcPr>
          <w:p w14:paraId="4E39CE4C" w14:textId="7F9B9AF4" w:rsidR="00112A7E" w:rsidRPr="00E64013" w:rsidRDefault="00112A7E" w:rsidP="00112A7E">
            <w:pPr>
              <w:pStyle w:val="TAL"/>
              <w:rPr>
                <w:ins w:id="376" w:author="Lei GAO" w:date="2025-06-17T17:20:00Z"/>
              </w:rPr>
            </w:pPr>
            <w:ins w:id="377" w:author="Lei GAO" w:date="2025-06-17T17:20:00Z">
              <w:r w:rsidRPr="00E64013">
                <w:rPr>
                  <w:rFonts w:eastAsia="Yu Mincho"/>
                  <w:lang w:eastAsia="ja-JP"/>
                </w:rPr>
                <w:t>60s</w:t>
              </w:r>
            </w:ins>
          </w:p>
        </w:tc>
        <w:tc>
          <w:tcPr>
            <w:tcW w:w="1305" w:type="dxa"/>
            <w:tcMar>
              <w:top w:w="0" w:type="dxa"/>
              <w:left w:w="99" w:type="dxa"/>
              <w:bottom w:w="0" w:type="dxa"/>
              <w:right w:w="99" w:type="dxa"/>
            </w:tcMar>
          </w:tcPr>
          <w:p w14:paraId="1AAC189F" w14:textId="77777777" w:rsidR="00112A7E" w:rsidRPr="00E64013" w:rsidRDefault="00112A7E" w:rsidP="00112A7E">
            <w:pPr>
              <w:pStyle w:val="TAL"/>
              <w:rPr>
                <w:ins w:id="378" w:author="Lei GAO" w:date="2025-06-17T17:20:00Z"/>
              </w:rPr>
            </w:pPr>
          </w:p>
        </w:tc>
      </w:tr>
      <w:tr w:rsidR="00112A7E" w:rsidRPr="00E64013" w14:paraId="20289BB2" w14:textId="77777777" w:rsidTr="003324AB">
        <w:trPr>
          <w:jc w:val="center"/>
          <w:ins w:id="379" w:author="Lei GAO" w:date="2025-06-17T17:20:00Z"/>
        </w:trPr>
        <w:tc>
          <w:tcPr>
            <w:tcW w:w="4565" w:type="dxa"/>
            <w:tcMar>
              <w:top w:w="0" w:type="dxa"/>
              <w:left w:w="99" w:type="dxa"/>
              <w:bottom w:w="0" w:type="dxa"/>
              <w:right w:w="99" w:type="dxa"/>
            </w:tcMar>
          </w:tcPr>
          <w:p w14:paraId="2C55487B" w14:textId="0F948EC3" w:rsidR="00112A7E" w:rsidRPr="00E64013" w:rsidRDefault="00112A7E" w:rsidP="00112A7E">
            <w:pPr>
              <w:pStyle w:val="TAL"/>
              <w:rPr>
                <w:ins w:id="380" w:author="Lei GAO" w:date="2025-06-17T17:20:00Z"/>
              </w:rPr>
            </w:pPr>
            <w:ins w:id="381" w:author="Lei GAO" w:date="2025-06-17T17:20:00Z">
              <w:r w:rsidRPr="00E64013">
                <w:rPr>
                  <w:rFonts w:eastAsia="Yu Mincho"/>
                  <w:lang w:eastAsia="ja-JP"/>
                </w:rPr>
                <w:t xml:space="preserve">          Criterion type</w:t>
              </w:r>
            </w:ins>
          </w:p>
        </w:tc>
        <w:tc>
          <w:tcPr>
            <w:tcW w:w="2106" w:type="dxa"/>
            <w:tcMar>
              <w:top w:w="0" w:type="dxa"/>
              <w:left w:w="99" w:type="dxa"/>
              <w:bottom w:w="0" w:type="dxa"/>
              <w:right w:w="99" w:type="dxa"/>
            </w:tcMar>
          </w:tcPr>
          <w:p w14:paraId="5ECA5206" w14:textId="513575BA" w:rsidR="00112A7E" w:rsidRPr="00E64013" w:rsidRDefault="00112A7E" w:rsidP="00112A7E">
            <w:pPr>
              <w:pStyle w:val="TAL"/>
              <w:rPr>
                <w:ins w:id="382" w:author="Lei GAO" w:date="2025-06-17T17:20:00Z"/>
                <w:lang w:eastAsia="zh-CN"/>
              </w:rPr>
            </w:pPr>
            <w:ins w:id="383" w:author="Lei GAO" w:date="2025-06-17T17:20:00Z">
              <w:r w:rsidRPr="00E64013">
                <w:rPr>
                  <w:rFonts w:eastAsia="Yu Mincho"/>
                  <w:lang w:eastAsia="ja-JP"/>
                </w:rPr>
                <w:t>‘11111111’B</w:t>
              </w:r>
            </w:ins>
          </w:p>
        </w:tc>
        <w:tc>
          <w:tcPr>
            <w:tcW w:w="1669" w:type="dxa"/>
            <w:tcMar>
              <w:top w:w="0" w:type="dxa"/>
              <w:left w:w="99" w:type="dxa"/>
              <w:bottom w:w="0" w:type="dxa"/>
              <w:right w:w="99" w:type="dxa"/>
            </w:tcMar>
          </w:tcPr>
          <w:p w14:paraId="12B9AAFE" w14:textId="0AF244D4" w:rsidR="00112A7E" w:rsidRPr="00E64013" w:rsidRDefault="00112A7E" w:rsidP="00112A7E">
            <w:pPr>
              <w:pStyle w:val="TAL"/>
              <w:rPr>
                <w:ins w:id="384" w:author="Lei GAO" w:date="2025-06-17T17:20:00Z"/>
              </w:rPr>
            </w:pPr>
            <w:ins w:id="385" w:author="Lei GAO" w:date="2025-06-17T17:20:00Z">
              <w:r w:rsidRPr="00E64013">
                <w:rPr>
                  <w:rFonts w:eastAsia="Yu Mincho"/>
                  <w:lang w:eastAsia="ja-JP"/>
                </w:rPr>
                <w:t>match all</w:t>
              </w:r>
            </w:ins>
          </w:p>
        </w:tc>
        <w:tc>
          <w:tcPr>
            <w:tcW w:w="1305" w:type="dxa"/>
            <w:tcMar>
              <w:top w:w="0" w:type="dxa"/>
              <w:left w:w="99" w:type="dxa"/>
              <w:bottom w:w="0" w:type="dxa"/>
              <w:right w:w="99" w:type="dxa"/>
            </w:tcMar>
          </w:tcPr>
          <w:p w14:paraId="77E17A95" w14:textId="77777777" w:rsidR="00112A7E" w:rsidRPr="00E64013" w:rsidRDefault="00112A7E" w:rsidP="00112A7E">
            <w:pPr>
              <w:pStyle w:val="TAL"/>
              <w:rPr>
                <w:ins w:id="386" w:author="Lei GAO" w:date="2025-06-17T17:20:00Z"/>
              </w:rPr>
            </w:pPr>
          </w:p>
        </w:tc>
      </w:tr>
      <w:tr w:rsidR="002B4C69" w:rsidRPr="00E64013" w14:paraId="376D8289" w14:textId="77777777" w:rsidTr="003324AB">
        <w:trPr>
          <w:jc w:val="center"/>
          <w:ins w:id="387" w:author="Lei GAO" w:date="2025-06-17T17:21:00Z"/>
        </w:trPr>
        <w:tc>
          <w:tcPr>
            <w:tcW w:w="4565" w:type="dxa"/>
            <w:tcMar>
              <w:top w:w="0" w:type="dxa"/>
              <w:left w:w="99" w:type="dxa"/>
              <w:bottom w:w="0" w:type="dxa"/>
              <w:right w:w="99" w:type="dxa"/>
            </w:tcMar>
          </w:tcPr>
          <w:p w14:paraId="4F27E146" w14:textId="57F8DAE4" w:rsidR="002B4C69" w:rsidRPr="00E64013" w:rsidRDefault="002B4C69" w:rsidP="002B4C69">
            <w:pPr>
              <w:pStyle w:val="TAL"/>
              <w:rPr>
                <w:ins w:id="388" w:author="Lei GAO" w:date="2025-06-17T17:21:00Z"/>
                <w:rFonts w:eastAsia="Yu Mincho"/>
                <w:lang w:eastAsia="ja-JP"/>
              </w:rPr>
            </w:pPr>
            <w:ins w:id="389" w:author="Lei GAO" w:date="2025-06-17T17:21:00Z">
              <w:r w:rsidRPr="00E64013">
                <w:rPr>
                  <w:rFonts w:eastAsia="Yu Mincho"/>
                  <w:lang w:eastAsia="ja-JP"/>
                </w:rPr>
                <w:t xml:space="preserve">          Criterion value</w:t>
              </w:r>
            </w:ins>
          </w:p>
        </w:tc>
        <w:tc>
          <w:tcPr>
            <w:tcW w:w="2106" w:type="dxa"/>
            <w:tcMar>
              <w:top w:w="0" w:type="dxa"/>
              <w:left w:w="99" w:type="dxa"/>
              <w:bottom w:w="0" w:type="dxa"/>
              <w:right w:w="99" w:type="dxa"/>
            </w:tcMar>
          </w:tcPr>
          <w:p w14:paraId="47FA298C" w14:textId="00F240C9" w:rsidR="002B4C69" w:rsidRPr="00E64013" w:rsidRDefault="002B4C69" w:rsidP="002B4C69">
            <w:pPr>
              <w:pStyle w:val="TAL"/>
              <w:rPr>
                <w:ins w:id="390" w:author="Lei GAO" w:date="2025-06-17T17:21:00Z"/>
                <w:rFonts w:eastAsia="Yu Mincho"/>
                <w:lang w:eastAsia="ja-JP"/>
              </w:rPr>
            </w:pPr>
            <w:ins w:id="391" w:author="Lei GAO" w:date="2025-06-17T17:21:00Z">
              <w:r w:rsidRPr="00E64013">
                <w:rPr>
                  <w:rFonts w:eastAsia="Yu Mincho"/>
                  <w:lang w:eastAsia="ja-JP"/>
                </w:rPr>
                <w:t>Not Present</w:t>
              </w:r>
            </w:ins>
          </w:p>
        </w:tc>
        <w:tc>
          <w:tcPr>
            <w:tcW w:w="1669" w:type="dxa"/>
            <w:tcMar>
              <w:top w:w="0" w:type="dxa"/>
              <w:left w:w="99" w:type="dxa"/>
              <w:bottom w:w="0" w:type="dxa"/>
              <w:right w:w="99" w:type="dxa"/>
            </w:tcMar>
          </w:tcPr>
          <w:p w14:paraId="6318C802" w14:textId="68AC1E55" w:rsidR="002B4C69" w:rsidRPr="00E64013" w:rsidRDefault="002B4C69" w:rsidP="002B4C69">
            <w:pPr>
              <w:pStyle w:val="TAL"/>
              <w:rPr>
                <w:ins w:id="392" w:author="Lei GAO" w:date="2025-06-17T17:21:00Z"/>
                <w:rFonts w:eastAsia="Yu Mincho"/>
                <w:lang w:eastAsia="ja-JP"/>
              </w:rPr>
            </w:pPr>
            <w:ins w:id="393" w:author="Lei GAO" w:date="2025-06-17T17:21:00Z">
              <w:r w:rsidRPr="00E64013">
                <w:rPr>
                  <w:rFonts w:eastAsia="Yu Mincho"/>
                  <w:lang w:eastAsia="ja-JP"/>
                </w:rPr>
                <w:t xml:space="preserve"> </w:t>
              </w:r>
            </w:ins>
          </w:p>
        </w:tc>
        <w:tc>
          <w:tcPr>
            <w:tcW w:w="1305" w:type="dxa"/>
            <w:tcMar>
              <w:top w:w="0" w:type="dxa"/>
              <w:left w:w="99" w:type="dxa"/>
              <w:bottom w:w="0" w:type="dxa"/>
              <w:right w:w="99" w:type="dxa"/>
            </w:tcMar>
          </w:tcPr>
          <w:p w14:paraId="48BDE0FF" w14:textId="77777777" w:rsidR="002B4C69" w:rsidRPr="00E64013" w:rsidRDefault="002B4C69" w:rsidP="002B4C69">
            <w:pPr>
              <w:pStyle w:val="TAL"/>
              <w:rPr>
                <w:ins w:id="394" w:author="Lei GAO" w:date="2025-06-17T17:21:00Z"/>
              </w:rPr>
            </w:pPr>
          </w:p>
        </w:tc>
      </w:tr>
      <w:tr w:rsidR="00961140" w:rsidRPr="00E64013" w14:paraId="009C0011" w14:textId="77777777" w:rsidTr="003324AB">
        <w:trPr>
          <w:jc w:val="center"/>
          <w:ins w:id="395" w:author="Lei GAO" w:date="2025-08-21T19:38:00Z"/>
        </w:trPr>
        <w:tc>
          <w:tcPr>
            <w:tcW w:w="4565" w:type="dxa"/>
            <w:tcMar>
              <w:top w:w="0" w:type="dxa"/>
              <w:left w:w="99" w:type="dxa"/>
              <w:bottom w:w="0" w:type="dxa"/>
              <w:right w:w="99" w:type="dxa"/>
            </w:tcMar>
          </w:tcPr>
          <w:p w14:paraId="44486368" w14:textId="77777777" w:rsidR="00961140" w:rsidRPr="00E64013" w:rsidRDefault="00961140" w:rsidP="002B4C69">
            <w:pPr>
              <w:pStyle w:val="TAL"/>
              <w:rPr>
                <w:ins w:id="396" w:author="Lei GAO" w:date="2025-08-21T19:38:00Z" w16du:dateUtc="2025-08-21T11:38:00Z"/>
                <w:rFonts w:eastAsia="Yu Mincho"/>
                <w:lang w:eastAsia="ja-JP"/>
              </w:rPr>
            </w:pPr>
          </w:p>
        </w:tc>
        <w:tc>
          <w:tcPr>
            <w:tcW w:w="2106" w:type="dxa"/>
            <w:tcMar>
              <w:top w:w="0" w:type="dxa"/>
              <w:left w:w="99" w:type="dxa"/>
              <w:bottom w:w="0" w:type="dxa"/>
              <w:right w:w="99" w:type="dxa"/>
            </w:tcMar>
          </w:tcPr>
          <w:p w14:paraId="281A6AD1" w14:textId="77777777" w:rsidR="00961140" w:rsidRPr="00E64013" w:rsidRDefault="00961140" w:rsidP="002B4C69">
            <w:pPr>
              <w:pStyle w:val="TAL"/>
              <w:rPr>
                <w:ins w:id="397" w:author="Lei GAO" w:date="2025-08-21T19:38:00Z" w16du:dateUtc="2025-08-21T11:38:00Z"/>
                <w:rFonts w:eastAsia="Yu Mincho"/>
                <w:lang w:eastAsia="ja-JP"/>
              </w:rPr>
            </w:pPr>
          </w:p>
        </w:tc>
        <w:tc>
          <w:tcPr>
            <w:tcW w:w="1669" w:type="dxa"/>
            <w:tcMar>
              <w:top w:w="0" w:type="dxa"/>
              <w:left w:w="99" w:type="dxa"/>
              <w:bottom w:w="0" w:type="dxa"/>
              <w:right w:w="99" w:type="dxa"/>
            </w:tcMar>
          </w:tcPr>
          <w:p w14:paraId="1880AC32" w14:textId="77777777" w:rsidR="00961140" w:rsidRPr="00E64013" w:rsidRDefault="00961140" w:rsidP="002B4C69">
            <w:pPr>
              <w:pStyle w:val="TAL"/>
              <w:rPr>
                <w:ins w:id="398" w:author="Lei GAO" w:date="2025-08-21T19:38:00Z" w16du:dateUtc="2025-08-21T11:38:00Z"/>
                <w:rFonts w:eastAsia="Yu Mincho"/>
                <w:lang w:eastAsia="ja-JP"/>
              </w:rPr>
            </w:pPr>
          </w:p>
        </w:tc>
        <w:tc>
          <w:tcPr>
            <w:tcW w:w="1305" w:type="dxa"/>
            <w:tcMar>
              <w:top w:w="0" w:type="dxa"/>
              <w:left w:w="99" w:type="dxa"/>
              <w:bottom w:w="0" w:type="dxa"/>
              <w:right w:w="99" w:type="dxa"/>
            </w:tcMar>
          </w:tcPr>
          <w:p w14:paraId="1B5AAC98" w14:textId="77777777" w:rsidR="00961140" w:rsidRPr="00E64013" w:rsidRDefault="00961140" w:rsidP="002B4C69">
            <w:pPr>
              <w:pStyle w:val="TAL"/>
              <w:rPr>
                <w:ins w:id="399" w:author="Lei GAO" w:date="2025-08-21T19:38:00Z" w16du:dateUtc="2025-08-21T11:38:00Z"/>
              </w:rPr>
            </w:pPr>
          </w:p>
        </w:tc>
      </w:tr>
    </w:tbl>
    <w:p w14:paraId="44F2920D" w14:textId="77777777" w:rsidR="0066622D" w:rsidRPr="00E64013" w:rsidRDefault="0066622D" w:rsidP="0066622D">
      <w:pPr>
        <w:rPr>
          <w:ins w:id="400" w:author="Lei GAO" w:date="2025-06-17T15:52:00Z"/>
        </w:rPr>
      </w:pPr>
    </w:p>
    <w:p w14:paraId="28D9E660" w14:textId="60523467" w:rsidR="0066622D" w:rsidRPr="00E64013" w:rsidRDefault="0066622D" w:rsidP="0066622D">
      <w:pPr>
        <w:pStyle w:val="TH"/>
        <w:rPr>
          <w:ins w:id="401" w:author="Lei GAO" w:date="2025-06-17T15:52:00Z"/>
        </w:rPr>
      </w:pPr>
      <w:ins w:id="402" w:author="Lei GAO" w:date="2025-06-17T15:52:00Z">
        <w:r w:rsidRPr="00E64013">
          <w:t xml:space="preserve">Table </w:t>
        </w:r>
      </w:ins>
      <w:ins w:id="403" w:author="Lei GAO" w:date="2025-08-15T11:08:00Z">
        <w:r w:rsidR="00E66E08">
          <w:rPr>
            <w:rFonts w:hint="eastAsia"/>
            <w:lang w:eastAsia="zh-CN"/>
          </w:rPr>
          <w:t>6.3.3.5</w:t>
        </w:r>
      </w:ins>
      <w:ins w:id="404" w:author="Lei GAO" w:date="2025-06-17T17:31:00Z">
        <w:r w:rsidR="000B3B06" w:rsidRPr="000830D5">
          <w:rPr>
            <w:rFonts w:hint="eastAsia"/>
            <w:lang w:eastAsia="zh-CN"/>
          </w:rPr>
          <w:t>.</w:t>
        </w:r>
        <w:r w:rsidR="000B3B06" w:rsidRPr="000830D5">
          <w:rPr>
            <w:snapToGrid w:val="0"/>
          </w:rPr>
          <w:t>3.3</w:t>
        </w:r>
      </w:ins>
      <w:ins w:id="405" w:author="Lei GAO" w:date="2025-06-17T15:52:00Z">
        <w:r w:rsidRPr="00E64013">
          <w:t xml:space="preserve">-2: </w:t>
        </w:r>
        <w:r w:rsidRPr="00E64013">
          <w:rPr>
            <w:iCs/>
          </w:rPr>
          <w:t>UL NAS TRANSPORT Message</w:t>
        </w:r>
        <w:r w:rsidRPr="00E64013">
          <w:t xml:space="preserve"> (Step 4, Table </w:t>
        </w:r>
      </w:ins>
      <w:ins w:id="406" w:author="Lei GAO" w:date="2025-08-15T11:08:00Z">
        <w:r w:rsidR="00E66E08" w:rsidRPr="00947211">
          <w:rPr>
            <w:rFonts w:hint="eastAsia"/>
            <w:highlight w:val="cyan"/>
            <w:lang w:eastAsia="zh-CN"/>
          </w:rPr>
          <w:t>6.3.3.5</w:t>
        </w:r>
      </w:ins>
      <w:ins w:id="407" w:author="Lei GAO" w:date="2025-06-17T17:31:00Z">
        <w:r w:rsidR="000B3B06" w:rsidRPr="00947211">
          <w:rPr>
            <w:rFonts w:hint="eastAsia"/>
            <w:highlight w:val="cyan"/>
            <w:lang w:eastAsia="zh-CN"/>
          </w:rPr>
          <w:t>.</w:t>
        </w:r>
        <w:r w:rsidR="000B3B06" w:rsidRPr="00947211">
          <w:rPr>
            <w:snapToGrid w:val="0"/>
            <w:highlight w:val="cyan"/>
          </w:rPr>
          <w:t>3.</w:t>
        </w:r>
      </w:ins>
      <w:ins w:id="408" w:author="Lei GAO" w:date="2025-08-20T16:18:00Z" w16du:dateUtc="2025-08-20T08:18:00Z">
        <w:r w:rsidR="00A9273C" w:rsidRPr="00947211">
          <w:rPr>
            <w:rFonts w:hint="eastAsia"/>
            <w:snapToGrid w:val="0"/>
            <w:highlight w:val="cyan"/>
            <w:lang w:eastAsia="zh-CN"/>
          </w:rPr>
          <w:t>2</w:t>
        </w:r>
      </w:ins>
      <w:ins w:id="409" w:author="Lei GAO" w:date="2025-06-17T15:52:00Z">
        <w:r w:rsidRPr="00D621B8">
          <w:rPr>
            <w:highlight w:val="cyan"/>
          </w:rPr>
          <w:t>-</w:t>
        </w:r>
        <w:r w:rsidRPr="00E64013">
          <w:t>1)</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911"/>
        <w:gridCol w:w="2437"/>
        <w:gridCol w:w="2438"/>
      </w:tblGrid>
      <w:tr w:rsidR="0066622D" w:rsidRPr="00E64013" w14:paraId="05BF9ADF" w14:textId="77777777" w:rsidTr="003324AB">
        <w:trPr>
          <w:jc w:val="center"/>
          <w:ins w:id="410" w:author="Lei GAO" w:date="2025-06-17T15:52:00Z"/>
        </w:trPr>
        <w:tc>
          <w:tcPr>
            <w:tcW w:w="9750" w:type="dxa"/>
            <w:gridSpan w:val="4"/>
            <w:tcBorders>
              <w:top w:val="single" w:sz="4" w:space="0" w:color="auto"/>
              <w:left w:val="single" w:sz="4" w:space="0" w:color="auto"/>
              <w:bottom w:val="single" w:sz="4" w:space="0" w:color="auto"/>
              <w:right w:val="single" w:sz="4" w:space="0" w:color="auto"/>
            </w:tcBorders>
            <w:hideMark/>
          </w:tcPr>
          <w:p w14:paraId="4A67A8B2" w14:textId="77777777" w:rsidR="0066622D" w:rsidRPr="00E64013" w:rsidRDefault="0066622D" w:rsidP="003324AB">
            <w:pPr>
              <w:pStyle w:val="TAL"/>
              <w:rPr>
                <w:ins w:id="411" w:author="Lei GAO" w:date="2025-06-17T15:52:00Z"/>
                <w:lang w:eastAsia="zh-CN"/>
              </w:rPr>
            </w:pPr>
            <w:ins w:id="412" w:author="Lei GAO" w:date="2025-06-17T15:52:00Z">
              <w:r w:rsidRPr="00E64013">
                <w:t>Derivation Path: TS 38.508-1 [4] Table 4.7.1-10</w:t>
              </w:r>
              <w:r w:rsidRPr="00E64013">
                <w:rPr>
                  <w:lang w:eastAsia="zh-CN"/>
                </w:rPr>
                <w:t xml:space="preserve"> </w:t>
              </w:r>
              <w:r w:rsidRPr="00E64013">
                <w:t>with condition 5GS_SOR_CMCI</w:t>
              </w:r>
            </w:ins>
          </w:p>
        </w:tc>
      </w:tr>
      <w:tr w:rsidR="00ED10D9" w:rsidRPr="00E64013" w14:paraId="7C44EE71" w14:textId="77777777" w:rsidTr="00ED10D9">
        <w:trPr>
          <w:jc w:val="center"/>
          <w:ins w:id="413" w:author="Lei GAO" w:date="2025-06-17T17:29:00Z"/>
        </w:trPr>
        <w:tc>
          <w:tcPr>
            <w:tcW w:w="3964" w:type="dxa"/>
            <w:tcBorders>
              <w:top w:val="single" w:sz="4" w:space="0" w:color="auto"/>
              <w:left w:val="single" w:sz="4" w:space="0" w:color="auto"/>
              <w:bottom w:val="single" w:sz="4" w:space="0" w:color="auto"/>
              <w:right w:val="single" w:sz="4" w:space="0" w:color="auto"/>
            </w:tcBorders>
          </w:tcPr>
          <w:p w14:paraId="3DFF2ADC" w14:textId="61372071" w:rsidR="00ED10D9" w:rsidRPr="00F4251E" w:rsidRDefault="00ED10D9" w:rsidP="00ED10D9">
            <w:pPr>
              <w:pStyle w:val="TAL"/>
              <w:rPr>
                <w:ins w:id="414" w:author="Lei GAO" w:date="2025-06-17T17:29:00Z"/>
                <w:rFonts w:eastAsia="MS Mincho"/>
                <w:lang w:eastAsia="ja-JP"/>
              </w:rPr>
            </w:pPr>
            <w:ins w:id="415" w:author="Lei GAO" w:date="2025-06-17T17:29:00Z">
              <w:r w:rsidRPr="00F4251E">
                <w:rPr>
                  <w:rFonts w:eastAsia="MS Mincho"/>
                  <w:lang w:eastAsia="ja-JP"/>
                </w:rPr>
                <w:t xml:space="preserve">      ME support of SOR-CMCI indicator (MSSI) value</w:t>
              </w:r>
            </w:ins>
          </w:p>
        </w:tc>
        <w:tc>
          <w:tcPr>
            <w:tcW w:w="911" w:type="dxa"/>
            <w:tcBorders>
              <w:top w:val="single" w:sz="4" w:space="0" w:color="auto"/>
              <w:left w:val="single" w:sz="4" w:space="0" w:color="auto"/>
              <w:bottom w:val="single" w:sz="4" w:space="0" w:color="auto"/>
              <w:right w:val="single" w:sz="4" w:space="0" w:color="auto"/>
            </w:tcBorders>
          </w:tcPr>
          <w:p w14:paraId="011C0C92" w14:textId="218C8D20" w:rsidR="00ED10D9" w:rsidRPr="00F4251E" w:rsidRDefault="000B3B06" w:rsidP="00ED10D9">
            <w:pPr>
              <w:pStyle w:val="TAL"/>
              <w:rPr>
                <w:ins w:id="416" w:author="Lei GAO" w:date="2025-06-17T17:29:00Z"/>
                <w:rFonts w:eastAsia="MS Mincho"/>
                <w:lang w:eastAsia="ja-JP"/>
              </w:rPr>
            </w:pPr>
            <w:ins w:id="417" w:author="Lei GAO" w:date="2025-06-17T17:30:00Z">
              <w:r w:rsidRPr="00E64013">
                <w:t>‘</w:t>
              </w:r>
              <w:r>
                <w:rPr>
                  <w:rFonts w:hint="eastAsia"/>
                  <w:lang w:eastAsia="zh-CN"/>
                </w:rPr>
                <w:t>1</w:t>
              </w:r>
              <w:r w:rsidRPr="00E64013">
                <w:t>’B</w:t>
              </w:r>
            </w:ins>
          </w:p>
        </w:tc>
        <w:tc>
          <w:tcPr>
            <w:tcW w:w="2437" w:type="dxa"/>
            <w:tcBorders>
              <w:top w:val="single" w:sz="4" w:space="0" w:color="auto"/>
              <w:left w:val="single" w:sz="4" w:space="0" w:color="auto"/>
              <w:bottom w:val="single" w:sz="4" w:space="0" w:color="auto"/>
              <w:right w:val="single" w:sz="4" w:space="0" w:color="auto"/>
            </w:tcBorders>
          </w:tcPr>
          <w:p w14:paraId="2C1AFDEE" w14:textId="4917134D" w:rsidR="00ED10D9" w:rsidRPr="00F4251E" w:rsidRDefault="00ED10D9" w:rsidP="00ED10D9">
            <w:pPr>
              <w:pStyle w:val="TAL"/>
              <w:rPr>
                <w:ins w:id="418" w:author="Lei GAO" w:date="2025-06-17T17:29:00Z"/>
                <w:rFonts w:eastAsia="MS Mincho"/>
              </w:rPr>
            </w:pPr>
            <w:ins w:id="419" w:author="Lei GAO" w:date="2025-06-17T17:29:00Z">
              <w:r w:rsidRPr="00F4251E">
                <w:rPr>
                  <w:rFonts w:eastAsia="MS Mincho"/>
                </w:rPr>
                <w:t>SOR-CMCI supported by the ME</w:t>
              </w:r>
            </w:ins>
          </w:p>
        </w:tc>
        <w:tc>
          <w:tcPr>
            <w:tcW w:w="2438" w:type="dxa"/>
            <w:tcBorders>
              <w:top w:val="single" w:sz="4" w:space="0" w:color="auto"/>
              <w:left w:val="single" w:sz="4" w:space="0" w:color="auto"/>
              <w:bottom w:val="single" w:sz="4" w:space="0" w:color="auto"/>
              <w:right w:val="single" w:sz="4" w:space="0" w:color="auto"/>
            </w:tcBorders>
          </w:tcPr>
          <w:p w14:paraId="228C527B" w14:textId="77777777" w:rsidR="00ED10D9" w:rsidRPr="00E64013" w:rsidRDefault="00ED10D9" w:rsidP="00ED10D9">
            <w:pPr>
              <w:pStyle w:val="TAL"/>
              <w:rPr>
                <w:ins w:id="420" w:author="Lei GAO" w:date="2025-06-17T17:29:00Z"/>
              </w:rPr>
            </w:pPr>
          </w:p>
        </w:tc>
      </w:tr>
      <w:tr w:rsidR="00ED10D9" w:rsidRPr="00E64013" w14:paraId="4C94C357" w14:textId="77777777" w:rsidTr="00ED10D9">
        <w:trPr>
          <w:jc w:val="center"/>
          <w:ins w:id="421" w:author="Lei GAO" w:date="2025-06-17T17:29:00Z"/>
        </w:trPr>
        <w:tc>
          <w:tcPr>
            <w:tcW w:w="3964" w:type="dxa"/>
            <w:tcBorders>
              <w:top w:val="single" w:sz="4" w:space="0" w:color="auto"/>
              <w:left w:val="single" w:sz="4" w:space="0" w:color="auto"/>
              <w:bottom w:val="single" w:sz="4" w:space="0" w:color="auto"/>
              <w:right w:val="single" w:sz="4" w:space="0" w:color="auto"/>
            </w:tcBorders>
          </w:tcPr>
          <w:p w14:paraId="7CC2C359" w14:textId="2C475EAB" w:rsidR="00ED10D9" w:rsidRPr="00F4251E" w:rsidRDefault="00ED10D9" w:rsidP="00ED10D9">
            <w:pPr>
              <w:pStyle w:val="TAL"/>
              <w:rPr>
                <w:ins w:id="422" w:author="Lei GAO" w:date="2025-06-17T17:29:00Z"/>
                <w:rFonts w:eastAsia="MS Mincho"/>
                <w:lang w:eastAsia="ja-JP"/>
              </w:rPr>
            </w:pPr>
            <w:ins w:id="423" w:author="Lei GAO" w:date="2025-06-17T17:29:00Z">
              <w:r w:rsidRPr="00F4251E">
                <w:rPr>
                  <w:rFonts w:eastAsia="MS Mincho"/>
                  <w:lang w:eastAsia="ja-JP"/>
                </w:rPr>
                <w:t xml:space="preserve">      ME support of </w:t>
              </w:r>
            </w:ins>
            <w:ins w:id="424" w:author="Lei GAO" w:date="2025-06-17T17:30:00Z">
              <w:r w:rsidR="000B3B06" w:rsidRPr="007F2770">
                <w:rPr>
                  <w:noProof/>
                </w:rPr>
                <w:t>SOR-SNPN-SI-LS indicator</w:t>
              </w:r>
              <w:r w:rsidR="000B3B06" w:rsidRPr="007F2770">
                <w:t xml:space="preserve"> </w:t>
              </w:r>
              <w:r w:rsidR="000B3B06" w:rsidRPr="007F2770">
                <w:rPr>
                  <w:noProof/>
                </w:rPr>
                <w:t>(MSSNPNSILS) value</w:t>
              </w:r>
            </w:ins>
          </w:p>
        </w:tc>
        <w:tc>
          <w:tcPr>
            <w:tcW w:w="911" w:type="dxa"/>
            <w:tcBorders>
              <w:top w:val="single" w:sz="4" w:space="0" w:color="auto"/>
              <w:left w:val="single" w:sz="4" w:space="0" w:color="auto"/>
              <w:bottom w:val="single" w:sz="4" w:space="0" w:color="auto"/>
              <w:right w:val="single" w:sz="4" w:space="0" w:color="auto"/>
            </w:tcBorders>
          </w:tcPr>
          <w:p w14:paraId="56CD1C99" w14:textId="1C61C590" w:rsidR="00ED10D9" w:rsidRPr="00F4251E" w:rsidRDefault="000B3B06" w:rsidP="00ED10D9">
            <w:pPr>
              <w:pStyle w:val="TAL"/>
              <w:rPr>
                <w:ins w:id="425" w:author="Lei GAO" w:date="2025-06-17T17:29:00Z"/>
                <w:rFonts w:eastAsia="MS Mincho"/>
                <w:lang w:eastAsia="ja-JP"/>
              </w:rPr>
            </w:pPr>
            <w:ins w:id="426" w:author="Lei GAO" w:date="2025-06-17T17:30:00Z">
              <w:r w:rsidRPr="00E64013">
                <w:t>‘</w:t>
              </w:r>
              <w:r>
                <w:rPr>
                  <w:rFonts w:hint="eastAsia"/>
                  <w:lang w:eastAsia="zh-CN"/>
                </w:rPr>
                <w:t>1</w:t>
              </w:r>
              <w:r w:rsidRPr="00E64013">
                <w:t>’B</w:t>
              </w:r>
            </w:ins>
          </w:p>
        </w:tc>
        <w:tc>
          <w:tcPr>
            <w:tcW w:w="2437" w:type="dxa"/>
            <w:tcBorders>
              <w:top w:val="single" w:sz="4" w:space="0" w:color="auto"/>
              <w:left w:val="single" w:sz="4" w:space="0" w:color="auto"/>
              <w:bottom w:val="single" w:sz="4" w:space="0" w:color="auto"/>
              <w:right w:val="single" w:sz="4" w:space="0" w:color="auto"/>
            </w:tcBorders>
          </w:tcPr>
          <w:p w14:paraId="15CF0FBF" w14:textId="113019AC" w:rsidR="00ED10D9" w:rsidRPr="00F4251E" w:rsidRDefault="000B3B06" w:rsidP="00ED10D9">
            <w:pPr>
              <w:pStyle w:val="TAL"/>
              <w:rPr>
                <w:ins w:id="427" w:author="Lei GAO" w:date="2025-06-17T17:29:00Z"/>
                <w:rFonts w:eastAsia="MS Mincho"/>
              </w:rPr>
            </w:pPr>
            <w:ins w:id="428" w:author="Lei GAO" w:date="2025-06-17T17:32:00Z">
              <w:r w:rsidRPr="007F2770">
                <w:rPr>
                  <w:noProof/>
                </w:rPr>
                <w:t xml:space="preserve">SOR-SNPN-SI-LS </w:t>
              </w:r>
            </w:ins>
            <w:ins w:id="429" w:author="Lei GAO" w:date="2025-06-17T17:29:00Z">
              <w:r w:rsidR="00ED10D9" w:rsidRPr="00F4251E">
                <w:rPr>
                  <w:rFonts w:eastAsia="MS Mincho"/>
                </w:rPr>
                <w:t>supported by the ME</w:t>
              </w:r>
            </w:ins>
          </w:p>
        </w:tc>
        <w:tc>
          <w:tcPr>
            <w:tcW w:w="2438" w:type="dxa"/>
            <w:tcBorders>
              <w:top w:val="single" w:sz="4" w:space="0" w:color="auto"/>
              <w:left w:val="single" w:sz="4" w:space="0" w:color="auto"/>
              <w:bottom w:val="single" w:sz="4" w:space="0" w:color="auto"/>
              <w:right w:val="single" w:sz="4" w:space="0" w:color="auto"/>
            </w:tcBorders>
          </w:tcPr>
          <w:p w14:paraId="439BD705" w14:textId="77777777" w:rsidR="00ED10D9" w:rsidRPr="00E64013" w:rsidRDefault="00ED10D9" w:rsidP="00ED10D9">
            <w:pPr>
              <w:pStyle w:val="TAL"/>
              <w:rPr>
                <w:ins w:id="430" w:author="Lei GAO" w:date="2025-06-17T17:29:00Z"/>
              </w:rPr>
            </w:pPr>
          </w:p>
        </w:tc>
      </w:tr>
    </w:tbl>
    <w:p w14:paraId="4A700368" w14:textId="77777777" w:rsidR="00796397" w:rsidRPr="00E64013" w:rsidRDefault="00796397" w:rsidP="00796397">
      <w:pPr>
        <w:rPr>
          <w:ins w:id="431" w:author="Lei GAO" w:date="2025-06-12T16:24:00Z"/>
        </w:rPr>
      </w:pPr>
    </w:p>
    <w:p w14:paraId="5DCDCB81" w14:textId="1C58DD7C" w:rsidR="002B18B2" w:rsidRPr="00F93179" w:rsidRDefault="002B18B2" w:rsidP="002B18B2">
      <w:pPr>
        <w:rPr>
          <w:ins w:id="432" w:author="Lei GAO" w:date="2025-06-11T17:34:00Z"/>
          <w:b/>
          <w:color w:val="00B0F0"/>
          <w:sz w:val="32"/>
          <w:szCs w:val="36"/>
        </w:rPr>
      </w:pPr>
      <w:r w:rsidRPr="002B18B2">
        <w:rPr>
          <w:b/>
          <w:color w:val="00B0F0"/>
          <w:sz w:val="32"/>
          <w:szCs w:val="36"/>
        </w:rPr>
        <w:t>&lt;End of Changed Section&gt;</w:t>
      </w:r>
    </w:p>
    <w:p w14:paraId="3B05035B" w14:textId="77777777" w:rsidR="002B18B2" w:rsidRDefault="002B18B2" w:rsidP="002B18B2">
      <w:pPr>
        <w:rPr>
          <w:ins w:id="433" w:author="Lei GAO" w:date="2025-06-11T17:34:00Z"/>
          <w:b/>
          <w:color w:val="00B0F0"/>
          <w:sz w:val="32"/>
          <w:szCs w:val="36"/>
        </w:rPr>
      </w:pPr>
    </w:p>
    <w:p w14:paraId="6DBF0ACC" w14:textId="77777777" w:rsidR="002B18B2" w:rsidRDefault="002B18B2" w:rsidP="00897E46">
      <w:pPr>
        <w:rPr>
          <w:b/>
          <w:color w:val="00B0F0"/>
          <w:sz w:val="32"/>
          <w:szCs w:val="36"/>
        </w:rPr>
      </w:pPr>
    </w:p>
    <w:sectPr w:rsidR="002B18B2" w:rsidSect="0009303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03452" w14:textId="77777777" w:rsidR="00CE04A1" w:rsidRDefault="00CE04A1">
      <w:r>
        <w:separator/>
      </w:r>
    </w:p>
  </w:endnote>
  <w:endnote w:type="continuationSeparator" w:id="0">
    <w:p w14:paraId="4C82AC05" w14:textId="77777777" w:rsidR="00CE04A1" w:rsidRDefault="00CE0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6038A" w14:textId="77777777" w:rsidR="00CE04A1" w:rsidRDefault="00CE04A1">
      <w:r>
        <w:separator/>
      </w:r>
    </w:p>
  </w:footnote>
  <w:footnote w:type="continuationSeparator" w:id="0">
    <w:p w14:paraId="1DB9CE99" w14:textId="77777777" w:rsidR="00CE04A1" w:rsidRDefault="00CE0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3EE63E3D"/>
    <w:multiLevelType w:val="hybridMultilevel"/>
    <w:tmpl w:val="F342DC20"/>
    <w:lvl w:ilvl="0" w:tplc="C4243A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46374907">
    <w:abstractNumId w:val="3"/>
  </w:num>
  <w:num w:numId="2" w16cid:durableId="2142073992">
    <w:abstractNumId w:val="2"/>
  </w:num>
  <w:num w:numId="3" w16cid:durableId="1001274297">
    <w:abstractNumId w:val="0"/>
  </w:num>
  <w:num w:numId="4" w16cid:durableId="801577686">
    <w:abstractNumId w:val="3"/>
  </w:num>
  <w:num w:numId="5" w16cid:durableId="6786983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ctiveWritingStyle w:appName="MSWord" w:lang="en-GB" w:vendorID="64" w:dllVersion="0" w:nlCheck="1" w:checkStyle="0"/>
  <w:activeWritingStyle w:appName="MSWord" w:lang="en-GB"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2A2"/>
    <w:rsid w:val="000018FB"/>
    <w:rsid w:val="0000272A"/>
    <w:rsid w:val="00003280"/>
    <w:rsid w:val="00011865"/>
    <w:rsid w:val="00013446"/>
    <w:rsid w:val="00014082"/>
    <w:rsid w:val="00014B66"/>
    <w:rsid w:val="00022E4A"/>
    <w:rsid w:val="000331B2"/>
    <w:rsid w:val="0003374C"/>
    <w:rsid w:val="00033F63"/>
    <w:rsid w:val="000357D4"/>
    <w:rsid w:val="0003597D"/>
    <w:rsid w:val="000365B8"/>
    <w:rsid w:val="00044BAE"/>
    <w:rsid w:val="00045383"/>
    <w:rsid w:val="000533E0"/>
    <w:rsid w:val="000534DE"/>
    <w:rsid w:val="00054BB1"/>
    <w:rsid w:val="00055952"/>
    <w:rsid w:val="00061BDC"/>
    <w:rsid w:val="00063E57"/>
    <w:rsid w:val="00070E09"/>
    <w:rsid w:val="000754BA"/>
    <w:rsid w:val="00080816"/>
    <w:rsid w:val="000830D5"/>
    <w:rsid w:val="00085FAC"/>
    <w:rsid w:val="0009206D"/>
    <w:rsid w:val="00092677"/>
    <w:rsid w:val="0009303B"/>
    <w:rsid w:val="000931DD"/>
    <w:rsid w:val="00093D78"/>
    <w:rsid w:val="00094C92"/>
    <w:rsid w:val="000A1184"/>
    <w:rsid w:val="000A35B9"/>
    <w:rsid w:val="000A4277"/>
    <w:rsid w:val="000A6394"/>
    <w:rsid w:val="000A7566"/>
    <w:rsid w:val="000A7776"/>
    <w:rsid w:val="000B03CF"/>
    <w:rsid w:val="000B062F"/>
    <w:rsid w:val="000B3392"/>
    <w:rsid w:val="000B34A6"/>
    <w:rsid w:val="000B3B06"/>
    <w:rsid w:val="000B57A0"/>
    <w:rsid w:val="000B7FED"/>
    <w:rsid w:val="000C038A"/>
    <w:rsid w:val="000C1204"/>
    <w:rsid w:val="000C1BB4"/>
    <w:rsid w:val="000C51CE"/>
    <w:rsid w:val="000C6598"/>
    <w:rsid w:val="000C7F03"/>
    <w:rsid w:val="000D3A29"/>
    <w:rsid w:val="000D4445"/>
    <w:rsid w:val="000D44B3"/>
    <w:rsid w:val="000E5CAD"/>
    <w:rsid w:val="000E69CF"/>
    <w:rsid w:val="000E7A1A"/>
    <w:rsid w:val="000F02D5"/>
    <w:rsid w:val="00101B54"/>
    <w:rsid w:val="001028EB"/>
    <w:rsid w:val="00112A7E"/>
    <w:rsid w:val="001139D5"/>
    <w:rsid w:val="001148FD"/>
    <w:rsid w:val="0012057D"/>
    <w:rsid w:val="00126768"/>
    <w:rsid w:val="00132F35"/>
    <w:rsid w:val="00140256"/>
    <w:rsid w:val="00142685"/>
    <w:rsid w:val="0014390B"/>
    <w:rsid w:val="001439FB"/>
    <w:rsid w:val="00145B0F"/>
    <w:rsid w:val="00145BF3"/>
    <w:rsid w:val="00145D43"/>
    <w:rsid w:val="00147848"/>
    <w:rsid w:val="00151037"/>
    <w:rsid w:val="0015582C"/>
    <w:rsid w:val="001572E8"/>
    <w:rsid w:val="00162404"/>
    <w:rsid w:val="00164DCA"/>
    <w:rsid w:val="00172DC5"/>
    <w:rsid w:val="001800F5"/>
    <w:rsid w:val="00180150"/>
    <w:rsid w:val="00185261"/>
    <w:rsid w:val="00191418"/>
    <w:rsid w:val="00192C46"/>
    <w:rsid w:val="001940CE"/>
    <w:rsid w:val="001A08B3"/>
    <w:rsid w:val="001A0943"/>
    <w:rsid w:val="001A17A2"/>
    <w:rsid w:val="001A5B4E"/>
    <w:rsid w:val="001A7B60"/>
    <w:rsid w:val="001B0252"/>
    <w:rsid w:val="001B52F0"/>
    <w:rsid w:val="001B7A65"/>
    <w:rsid w:val="001C5BC7"/>
    <w:rsid w:val="001E262B"/>
    <w:rsid w:val="001E2835"/>
    <w:rsid w:val="001E3160"/>
    <w:rsid w:val="001E41F3"/>
    <w:rsid w:val="001E6949"/>
    <w:rsid w:val="001F1AC5"/>
    <w:rsid w:val="001F21C6"/>
    <w:rsid w:val="001F44EC"/>
    <w:rsid w:val="001F543D"/>
    <w:rsid w:val="00206DF6"/>
    <w:rsid w:val="002075F1"/>
    <w:rsid w:val="00220231"/>
    <w:rsid w:val="002223D6"/>
    <w:rsid w:val="002236AC"/>
    <w:rsid w:val="00225175"/>
    <w:rsid w:val="002260E1"/>
    <w:rsid w:val="00231734"/>
    <w:rsid w:val="00232044"/>
    <w:rsid w:val="002321BA"/>
    <w:rsid w:val="002343CC"/>
    <w:rsid w:val="00234834"/>
    <w:rsid w:val="002408FE"/>
    <w:rsid w:val="00245BD6"/>
    <w:rsid w:val="00255E79"/>
    <w:rsid w:val="0026004D"/>
    <w:rsid w:val="002610BF"/>
    <w:rsid w:val="002640DD"/>
    <w:rsid w:val="00264A97"/>
    <w:rsid w:val="00275D12"/>
    <w:rsid w:val="002761B2"/>
    <w:rsid w:val="0027679C"/>
    <w:rsid w:val="00277011"/>
    <w:rsid w:val="00280549"/>
    <w:rsid w:val="00280F30"/>
    <w:rsid w:val="00284FEB"/>
    <w:rsid w:val="002860C4"/>
    <w:rsid w:val="00287D9E"/>
    <w:rsid w:val="00292186"/>
    <w:rsid w:val="00294F2F"/>
    <w:rsid w:val="00295BF7"/>
    <w:rsid w:val="002A3660"/>
    <w:rsid w:val="002B18B2"/>
    <w:rsid w:val="002B2F8C"/>
    <w:rsid w:val="002B4C69"/>
    <w:rsid w:val="002B5741"/>
    <w:rsid w:val="002B60AF"/>
    <w:rsid w:val="002C0862"/>
    <w:rsid w:val="002C28EB"/>
    <w:rsid w:val="002C4D57"/>
    <w:rsid w:val="002C70F5"/>
    <w:rsid w:val="002C760F"/>
    <w:rsid w:val="002D0C7E"/>
    <w:rsid w:val="002D125C"/>
    <w:rsid w:val="002D1A8B"/>
    <w:rsid w:val="002D2ED0"/>
    <w:rsid w:val="002D4B6C"/>
    <w:rsid w:val="002D74DE"/>
    <w:rsid w:val="002E0764"/>
    <w:rsid w:val="002E472E"/>
    <w:rsid w:val="002E7B52"/>
    <w:rsid w:val="002E7F1C"/>
    <w:rsid w:val="00302ACA"/>
    <w:rsid w:val="00305409"/>
    <w:rsid w:val="00311021"/>
    <w:rsid w:val="0031448C"/>
    <w:rsid w:val="00317036"/>
    <w:rsid w:val="003245A8"/>
    <w:rsid w:val="00325010"/>
    <w:rsid w:val="00326327"/>
    <w:rsid w:val="003267B1"/>
    <w:rsid w:val="00331A4D"/>
    <w:rsid w:val="0033213F"/>
    <w:rsid w:val="003330BB"/>
    <w:rsid w:val="0034124E"/>
    <w:rsid w:val="003443E9"/>
    <w:rsid w:val="00346641"/>
    <w:rsid w:val="0035033C"/>
    <w:rsid w:val="0035175A"/>
    <w:rsid w:val="00351A70"/>
    <w:rsid w:val="00353C1E"/>
    <w:rsid w:val="00354556"/>
    <w:rsid w:val="0035744A"/>
    <w:rsid w:val="003609EF"/>
    <w:rsid w:val="00360D64"/>
    <w:rsid w:val="00361507"/>
    <w:rsid w:val="0036231A"/>
    <w:rsid w:val="003626FE"/>
    <w:rsid w:val="0036440E"/>
    <w:rsid w:val="0036470C"/>
    <w:rsid w:val="00371CAB"/>
    <w:rsid w:val="00373EF6"/>
    <w:rsid w:val="00374DD4"/>
    <w:rsid w:val="0038388A"/>
    <w:rsid w:val="00385703"/>
    <w:rsid w:val="00387A9C"/>
    <w:rsid w:val="003912D1"/>
    <w:rsid w:val="003954CD"/>
    <w:rsid w:val="003955E0"/>
    <w:rsid w:val="00395A27"/>
    <w:rsid w:val="0039619E"/>
    <w:rsid w:val="003A46AA"/>
    <w:rsid w:val="003A5A76"/>
    <w:rsid w:val="003B668B"/>
    <w:rsid w:val="003C07E9"/>
    <w:rsid w:val="003C0C8E"/>
    <w:rsid w:val="003C6935"/>
    <w:rsid w:val="003C752C"/>
    <w:rsid w:val="003C7A34"/>
    <w:rsid w:val="003D0185"/>
    <w:rsid w:val="003D3EAB"/>
    <w:rsid w:val="003D558C"/>
    <w:rsid w:val="003D786C"/>
    <w:rsid w:val="003E0AA3"/>
    <w:rsid w:val="003E1A36"/>
    <w:rsid w:val="003E3648"/>
    <w:rsid w:val="003E4664"/>
    <w:rsid w:val="003F63A9"/>
    <w:rsid w:val="003F7BA5"/>
    <w:rsid w:val="00403023"/>
    <w:rsid w:val="00410371"/>
    <w:rsid w:val="00413CF9"/>
    <w:rsid w:val="00414206"/>
    <w:rsid w:val="00414FA7"/>
    <w:rsid w:val="00414FFA"/>
    <w:rsid w:val="004167CB"/>
    <w:rsid w:val="00417A98"/>
    <w:rsid w:val="0042308D"/>
    <w:rsid w:val="00423448"/>
    <w:rsid w:val="004239E1"/>
    <w:rsid w:val="004242F1"/>
    <w:rsid w:val="00424940"/>
    <w:rsid w:val="00435273"/>
    <w:rsid w:val="00435EE6"/>
    <w:rsid w:val="00436830"/>
    <w:rsid w:val="00440F6C"/>
    <w:rsid w:val="004441F5"/>
    <w:rsid w:val="004458D5"/>
    <w:rsid w:val="004478F6"/>
    <w:rsid w:val="0045469B"/>
    <w:rsid w:val="0045659F"/>
    <w:rsid w:val="00460341"/>
    <w:rsid w:val="00465499"/>
    <w:rsid w:val="0047046E"/>
    <w:rsid w:val="00470B0E"/>
    <w:rsid w:val="00472B66"/>
    <w:rsid w:val="00475F83"/>
    <w:rsid w:val="00476D6C"/>
    <w:rsid w:val="00480738"/>
    <w:rsid w:val="00481CE0"/>
    <w:rsid w:val="00485C69"/>
    <w:rsid w:val="00490830"/>
    <w:rsid w:val="00494922"/>
    <w:rsid w:val="00497F68"/>
    <w:rsid w:val="004A3DB2"/>
    <w:rsid w:val="004B13FF"/>
    <w:rsid w:val="004B1565"/>
    <w:rsid w:val="004B18E1"/>
    <w:rsid w:val="004B5F01"/>
    <w:rsid w:val="004B75B7"/>
    <w:rsid w:val="004C2199"/>
    <w:rsid w:val="004C768A"/>
    <w:rsid w:val="004C7E58"/>
    <w:rsid w:val="004D7B2A"/>
    <w:rsid w:val="004F4847"/>
    <w:rsid w:val="005042D8"/>
    <w:rsid w:val="00505E04"/>
    <w:rsid w:val="005141D9"/>
    <w:rsid w:val="00515294"/>
    <w:rsid w:val="0051580D"/>
    <w:rsid w:val="005209AC"/>
    <w:rsid w:val="005218AB"/>
    <w:rsid w:val="0052338E"/>
    <w:rsid w:val="00523D1D"/>
    <w:rsid w:val="00527554"/>
    <w:rsid w:val="00533EA2"/>
    <w:rsid w:val="00535F3A"/>
    <w:rsid w:val="005442C3"/>
    <w:rsid w:val="00547111"/>
    <w:rsid w:val="00554C01"/>
    <w:rsid w:val="005556A7"/>
    <w:rsid w:val="00555D97"/>
    <w:rsid w:val="00556BA1"/>
    <w:rsid w:val="00556C41"/>
    <w:rsid w:val="00560C51"/>
    <w:rsid w:val="00572D37"/>
    <w:rsid w:val="005747BB"/>
    <w:rsid w:val="00574A43"/>
    <w:rsid w:val="00574B5D"/>
    <w:rsid w:val="00575AD3"/>
    <w:rsid w:val="00590464"/>
    <w:rsid w:val="00592D74"/>
    <w:rsid w:val="005937EE"/>
    <w:rsid w:val="00597EFA"/>
    <w:rsid w:val="005A2E42"/>
    <w:rsid w:val="005A6387"/>
    <w:rsid w:val="005B0933"/>
    <w:rsid w:val="005B3657"/>
    <w:rsid w:val="005B4478"/>
    <w:rsid w:val="005B72D2"/>
    <w:rsid w:val="005C2B5C"/>
    <w:rsid w:val="005C50DC"/>
    <w:rsid w:val="005C6D97"/>
    <w:rsid w:val="005D0686"/>
    <w:rsid w:val="005D2E00"/>
    <w:rsid w:val="005D30DE"/>
    <w:rsid w:val="005E21AD"/>
    <w:rsid w:val="005E2AFD"/>
    <w:rsid w:val="005E2C44"/>
    <w:rsid w:val="005E40A4"/>
    <w:rsid w:val="005E49CE"/>
    <w:rsid w:val="005F4FEE"/>
    <w:rsid w:val="005F7D36"/>
    <w:rsid w:val="0061117A"/>
    <w:rsid w:val="00612675"/>
    <w:rsid w:val="006162C3"/>
    <w:rsid w:val="00620190"/>
    <w:rsid w:val="00621188"/>
    <w:rsid w:val="00621AAA"/>
    <w:rsid w:val="0062512B"/>
    <w:rsid w:val="006257ED"/>
    <w:rsid w:val="0062623F"/>
    <w:rsid w:val="00627584"/>
    <w:rsid w:val="00633103"/>
    <w:rsid w:val="00635DFC"/>
    <w:rsid w:val="00642C45"/>
    <w:rsid w:val="00646977"/>
    <w:rsid w:val="006529BA"/>
    <w:rsid w:val="00653DE0"/>
    <w:rsid w:val="00653DE4"/>
    <w:rsid w:val="0065458B"/>
    <w:rsid w:val="006604CD"/>
    <w:rsid w:val="006638F1"/>
    <w:rsid w:val="00665C47"/>
    <w:rsid w:val="00665FA1"/>
    <w:rsid w:val="0066622D"/>
    <w:rsid w:val="00667E29"/>
    <w:rsid w:val="00672AD8"/>
    <w:rsid w:val="006730B9"/>
    <w:rsid w:val="006808DA"/>
    <w:rsid w:val="006848A4"/>
    <w:rsid w:val="0068577B"/>
    <w:rsid w:val="00691B0A"/>
    <w:rsid w:val="00692E63"/>
    <w:rsid w:val="00694DFE"/>
    <w:rsid w:val="00695808"/>
    <w:rsid w:val="006A28AF"/>
    <w:rsid w:val="006A3748"/>
    <w:rsid w:val="006B33CB"/>
    <w:rsid w:val="006B46FB"/>
    <w:rsid w:val="006C2F78"/>
    <w:rsid w:val="006D0791"/>
    <w:rsid w:val="006D1F4E"/>
    <w:rsid w:val="006D21F5"/>
    <w:rsid w:val="006D6CF4"/>
    <w:rsid w:val="006E21FB"/>
    <w:rsid w:val="006E31FC"/>
    <w:rsid w:val="006E3D53"/>
    <w:rsid w:val="006E7898"/>
    <w:rsid w:val="006F32E2"/>
    <w:rsid w:val="006F6073"/>
    <w:rsid w:val="00701293"/>
    <w:rsid w:val="0070306F"/>
    <w:rsid w:val="00703D3D"/>
    <w:rsid w:val="00707C72"/>
    <w:rsid w:val="007145EC"/>
    <w:rsid w:val="0072249E"/>
    <w:rsid w:val="00722642"/>
    <w:rsid w:val="00725216"/>
    <w:rsid w:val="00726B77"/>
    <w:rsid w:val="00726D7B"/>
    <w:rsid w:val="00732777"/>
    <w:rsid w:val="00735A87"/>
    <w:rsid w:val="00737618"/>
    <w:rsid w:val="00745C17"/>
    <w:rsid w:val="00747CA9"/>
    <w:rsid w:val="007531B6"/>
    <w:rsid w:val="00760CD2"/>
    <w:rsid w:val="00764B53"/>
    <w:rsid w:val="00765143"/>
    <w:rsid w:val="0076658E"/>
    <w:rsid w:val="0076672A"/>
    <w:rsid w:val="00766779"/>
    <w:rsid w:val="00767BE5"/>
    <w:rsid w:val="00770318"/>
    <w:rsid w:val="0077697C"/>
    <w:rsid w:val="00776980"/>
    <w:rsid w:val="00781E1B"/>
    <w:rsid w:val="00785647"/>
    <w:rsid w:val="00785691"/>
    <w:rsid w:val="00786321"/>
    <w:rsid w:val="0079077E"/>
    <w:rsid w:val="00792342"/>
    <w:rsid w:val="00794680"/>
    <w:rsid w:val="00796397"/>
    <w:rsid w:val="007977A8"/>
    <w:rsid w:val="007A0305"/>
    <w:rsid w:val="007A0911"/>
    <w:rsid w:val="007A4171"/>
    <w:rsid w:val="007A48A6"/>
    <w:rsid w:val="007A4E14"/>
    <w:rsid w:val="007A7EB5"/>
    <w:rsid w:val="007B2E00"/>
    <w:rsid w:val="007B46C5"/>
    <w:rsid w:val="007B512A"/>
    <w:rsid w:val="007B6738"/>
    <w:rsid w:val="007C2097"/>
    <w:rsid w:val="007C7C0D"/>
    <w:rsid w:val="007D5ABF"/>
    <w:rsid w:val="007D6A07"/>
    <w:rsid w:val="007E2F27"/>
    <w:rsid w:val="007E39DC"/>
    <w:rsid w:val="007F0D4F"/>
    <w:rsid w:val="007F706F"/>
    <w:rsid w:val="007F7259"/>
    <w:rsid w:val="00801AEE"/>
    <w:rsid w:val="00801D09"/>
    <w:rsid w:val="008040A8"/>
    <w:rsid w:val="00806029"/>
    <w:rsid w:val="008071A8"/>
    <w:rsid w:val="008115B2"/>
    <w:rsid w:val="0081745E"/>
    <w:rsid w:val="008252A9"/>
    <w:rsid w:val="008279FA"/>
    <w:rsid w:val="008350D6"/>
    <w:rsid w:val="008357FA"/>
    <w:rsid w:val="00844DEE"/>
    <w:rsid w:val="008457D2"/>
    <w:rsid w:val="00845F9C"/>
    <w:rsid w:val="008574AB"/>
    <w:rsid w:val="00860FF0"/>
    <w:rsid w:val="008626E7"/>
    <w:rsid w:val="00863DF9"/>
    <w:rsid w:val="0086537B"/>
    <w:rsid w:val="00865519"/>
    <w:rsid w:val="00866085"/>
    <w:rsid w:val="008672B2"/>
    <w:rsid w:val="00870EE7"/>
    <w:rsid w:val="008718E9"/>
    <w:rsid w:val="008739AC"/>
    <w:rsid w:val="0087491F"/>
    <w:rsid w:val="00877E12"/>
    <w:rsid w:val="0088308A"/>
    <w:rsid w:val="008854EB"/>
    <w:rsid w:val="00886141"/>
    <w:rsid w:val="008863B9"/>
    <w:rsid w:val="008878CA"/>
    <w:rsid w:val="00891299"/>
    <w:rsid w:val="00897859"/>
    <w:rsid w:val="008A280D"/>
    <w:rsid w:val="008A45A6"/>
    <w:rsid w:val="008A4A92"/>
    <w:rsid w:val="008B5032"/>
    <w:rsid w:val="008B7FDE"/>
    <w:rsid w:val="008C6A9B"/>
    <w:rsid w:val="008D1742"/>
    <w:rsid w:val="008D3CCC"/>
    <w:rsid w:val="008D5162"/>
    <w:rsid w:val="008D70E9"/>
    <w:rsid w:val="008E1BEA"/>
    <w:rsid w:val="008F2C07"/>
    <w:rsid w:val="008F3789"/>
    <w:rsid w:val="008F60E5"/>
    <w:rsid w:val="008F686C"/>
    <w:rsid w:val="0090193B"/>
    <w:rsid w:val="00903F90"/>
    <w:rsid w:val="009044D9"/>
    <w:rsid w:val="0091107B"/>
    <w:rsid w:val="009148DE"/>
    <w:rsid w:val="00917DB9"/>
    <w:rsid w:val="00924DAC"/>
    <w:rsid w:val="00924E1D"/>
    <w:rsid w:val="009330BF"/>
    <w:rsid w:val="00937D18"/>
    <w:rsid w:val="00941E30"/>
    <w:rsid w:val="00943480"/>
    <w:rsid w:val="00947211"/>
    <w:rsid w:val="00947602"/>
    <w:rsid w:val="009531B0"/>
    <w:rsid w:val="00955ADF"/>
    <w:rsid w:val="00956612"/>
    <w:rsid w:val="00957361"/>
    <w:rsid w:val="00961140"/>
    <w:rsid w:val="0096154E"/>
    <w:rsid w:val="00961FD5"/>
    <w:rsid w:val="009679A5"/>
    <w:rsid w:val="00972CC6"/>
    <w:rsid w:val="009741B3"/>
    <w:rsid w:val="00976EB9"/>
    <w:rsid w:val="009777D9"/>
    <w:rsid w:val="00980B0B"/>
    <w:rsid w:val="00983564"/>
    <w:rsid w:val="00990C60"/>
    <w:rsid w:val="00991B88"/>
    <w:rsid w:val="0099211A"/>
    <w:rsid w:val="009971EF"/>
    <w:rsid w:val="009A5753"/>
    <w:rsid w:val="009A579D"/>
    <w:rsid w:val="009B371C"/>
    <w:rsid w:val="009D2B99"/>
    <w:rsid w:val="009D5EAA"/>
    <w:rsid w:val="009D7563"/>
    <w:rsid w:val="009E01B2"/>
    <w:rsid w:val="009E0F90"/>
    <w:rsid w:val="009E1571"/>
    <w:rsid w:val="009E3297"/>
    <w:rsid w:val="009E47AE"/>
    <w:rsid w:val="009F26B8"/>
    <w:rsid w:val="009F2760"/>
    <w:rsid w:val="009F399D"/>
    <w:rsid w:val="009F50C3"/>
    <w:rsid w:val="009F734F"/>
    <w:rsid w:val="00A00D8B"/>
    <w:rsid w:val="00A01EBA"/>
    <w:rsid w:val="00A025FD"/>
    <w:rsid w:val="00A07341"/>
    <w:rsid w:val="00A17814"/>
    <w:rsid w:val="00A21898"/>
    <w:rsid w:val="00A2189C"/>
    <w:rsid w:val="00A23593"/>
    <w:rsid w:val="00A246B6"/>
    <w:rsid w:val="00A252DB"/>
    <w:rsid w:val="00A26C99"/>
    <w:rsid w:val="00A30CFA"/>
    <w:rsid w:val="00A31C6C"/>
    <w:rsid w:val="00A42CB8"/>
    <w:rsid w:val="00A42D2A"/>
    <w:rsid w:val="00A43BDB"/>
    <w:rsid w:val="00A44B9A"/>
    <w:rsid w:val="00A46B3A"/>
    <w:rsid w:val="00A47E70"/>
    <w:rsid w:val="00A50CF0"/>
    <w:rsid w:val="00A5443D"/>
    <w:rsid w:val="00A609DD"/>
    <w:rsid w:val="00A61BE6"/>
    <w:rsid w:val="00A61DAA"/>
    <w:rsid w:val="00A7671C"/>
    <w:rsid w:val="00A829A1"/>
    <w:rsid w:val="00A83FFD"/>
    <w:rsid w:val="00A866F6"/>
    <w:rsid w:val="00A86E4F"/>
    <w:rsid w:val="00A9273C"/>
    <w:rsid w:val="00A94EB1"/>
    <w:rsid w:val="00A95DA1"/>
    <w:rsid w:val="00AA0C64"/>
    <w:rsid w:val="00AA2CBC"/>
    <w:rsid w:val="00AA41C2"/>
    <w:rsid w:val="00AA6AF2"/>
    <w:rsid w:val="00AC5820"/>
    <w:rsid w:val="00AC5EB9"/>
    <w:rsid w:val="00AC6864"/>
    <w:rsid w:val="00AD031A"/>
    <w:rsid w:val="00AD1CD8"/>
    <w:rsid w:val="00AD27B1"/>
    <w:rsid w:val="00AD3992"/>
    <w:rsid w:val="00AD47CC"/>
    <w:rsid w:val="00AD64FA"/>
    <w:rsid w:val="00AE72E8"/>
    <w:rsid w:val="00AF069F"/>
    <w:rsid w:val="00B050FE"/>
    <w:rsid w:val="00B239CF"/>
    <w:rsid w:val="00B258BB"/>
    <w:rsid w:val="00B27E3B"/>
    <w:rsid w:val="00B30E3C"/>
    <w:rsid w:val="00B316FD"/>
    <w:rsid w:val="00B32C94"/>
    <w:rsid w:val="00B34292"/>
    <w:rsid w:val="00B403BD"/>
    <w:rsid w:val="00B50546"/>
    <w:rsid w:val="00B51B1A"/>
    <w:rsid w:val="00B5715B"/>
    <w:rsid w:val="00B57F16"/>
    <w:rsid w:val="00B64903"/>
    <w:rsid w:val="00B672CB"/>
    <w:rsid w:val="00B67B97"/>
    <w:rsid w:val="00B71F78"/>
    <w:rsid w:val="00B737B7"/>
    <w:rsid w:val="00B76F29"/>
    <w:rsid w:val="00B8751A"/>
    <w:rsid w:val="00B91C9C"/>
    <w:rsid w:val="00B95B92"/>
    <w:rsid w:val="00B968C8"/>
    <w:rsid w:val="00BA0439"/>
    <w:rsid w:val="00BA0664"/>
    <w:rsid w:val="00BA1D1B"/>
    <w:rsid w:val="00BA3EC5"/>
    <w:rsid w:val="00BA51D9"/>
    <w:rsid w:val="00BA5485"/>
    <w:rsid w:val="00BA7A89"/>
    <w:rsid w:val="00BB3A8B"/>
    <w:rsid w:val="00BB42D7"/>
    <w:rsid w:val="00BB58D7"/>
    <w:rsid w:val="00BB5DFC"/>
    <w:rsid w:val="00BB5F8B"/>
    <w:rsid w:val="00BC10D8"/>
    <w:rsid w:val="00BD1928"/>
    <w:rsid w:val="00BD279D"/>
    <w:rsid w:val="00BD6206"/>
    <w:rsid w:val="00BD6BB8"/>
    <w:rsid w:val="00BE02E0"/>
    <w:rsid w:val="00BE5449"/>
    <w:rsid w:val="00BF3225"/>
    <w:rsid w:val="00BF6314"/>
    <w:rsid w:val="00C00FA1"/>
    <w:rsid w:val="00C03020"/>
    <w:rsid w:val="00C052D7"/>
    <w:rsid w:val="00C10721"/>
    <w:rsid w:val="00C13F08"/>
    <w:rsid w:val="00C152B3"/>
    <w:rsid w:val="00C24969"/>
    <w:rsid w:val="00C24E46"/>
    <w:rsid w:val="00C34273"/>
    <w:rsid w:val="00C4296A"/>
    <w:rsid w:val="00C44067"/>
    <w:rsid w:val="00C44AF7"/>
    <w:rsid w:val="00C52110"/>
    <w:rsid w:val="00C52D25"/>
    <w:rsid w:val="00C577D4"/>
    <w:rsid w:val="00C57E0D"/>
    <w:rsid w:val="00C62197"/>
    <w:rsid w:val="00C64E0A"/>
    <w:rsid w:val="00C66BA2"/>
    <w:rsid w:val="00C71F95"/>
    <w:rsid w:val="00C75168"/>
    <w:rsid w:val="00C76EFD"/>
    <w:rsid w:val="00C82574"/>
    <w:rsid w:val="00C870F6"/>
    <w:rsid w:val="00C904C4"/>
    <w:rsid w:val="00C95985"/>
    <w:rsid w:val="00C97258"/>
    <w:rsid w:val="00C972A3"/>
    <w:rsid w:val="00C9751D"/>
    <w:rsid w:val="00C97E6F"/>
    <w:rsid w:val="00CA702A"/>
    <w:rsid w:val="00CB491D"/>
    <w:rsid w:val="00CB6BD3"/>
    <w:rsid w:val="00CC20C2"/>
    <w:rsid w:val="00CC5026"/>
    <w:rsid w:val="00CC68D0"/>
    <w:rsid w:val="00CD666B"/>
    <w:rsid w:val="00CE04A1"/>
    <w:rsid w:val="00CE1916"/>
    <w:rsid w:val="00D03140"/>
    <w:rsid w:val="00D035F8"/>
    <w:rsid w:val="00D03F9A"/>
    <w:rsid w:val="00D04B40"/>
    <w:rsid w:val="00D06D51"/>
    <w:rsid w:val="00D07077"/>
    <w:rsid w:val="00D16443"/>
    <w:rsid w:val="00D173B0"/>
    <w:rsid w:val="00D23185"/>
    <w:rsid w:val="00D23C00"/>
    <w:rsid w:val="00D2455C"/>
    <w:rsid w:val="00D24991"/>
    <w:rsid w:val="00D365A6"/>
    <w:rsid w:val="00D42685"/>
    <w:rsid w:val="00D42C56"/>
    <w:rsid w:val="00D42DEF"/>
    <w:rsid w:val="00D45D3F"/>
    <w:rsid w:val="00D47115"/>
    <w:rsid w:val="00D50255"/>
    <w:rsid w:val="00D52447"/>
    <w:rsid w:val="00D5364A"/>
    <w:rsid w:val="00D621B8"/>
    <w:rsid w:val="00D62F4C"/>
    <w:rsid w:val="00D66520"/>
    <w:rsid w:val="00D712EC"/>
    <w:rsid w:val="00D779CD"/>
    <w:rsid w:val="00D80340"/>
    <w:rsid w:val="00D8444A"/>
    <w:rsid w:val="00D84AE9"/>
    <w:rsid w:val="00D9124E"/>
    <w:rsid w:val="00D95E64"/>
    <w:rsid w:val="00DA1467"/>
    <w:rsid w:val="00DA5917"/>
    <w:rsid w:val="00DA59E7"/>
    <w:rsid w:val="00DA610D"/>
    <w:rsid w:val="00DA6378"/>
    <w:rsid w:val="00DB2E81"/>
    <w:rsid w:val="00DB5D67"/>
    <w:rsid w:val="00DB6929"/>
    <w:rsid w:val="00DB78A5"/>
    <w:rsid w:val="00DC3ACC"/>
    <w:rsid w:val="00DC7914"/>
    <w:rsid w:val="00DD15A2"/>
    <w:rsid w:val="00DD1E81"/>
    <w:rsid w:val="00DD27BB"/>
    <w:rsid w:val="00DE0826"/>
    <w:rsid w:val="00DE0F3E"/>
    <w:rsid w:val="00DE34CF"/>
    <w:rsid w:val="00DE53E9"/>
    <w:rsid w:val="00DE5ABC"/>
    <w:rsid w:val="00DE795E"/>
    <w:rsid w:val="00DF0E0C"/>
    <w:rsid w:val="00DF24EB"/>
    <w:rsid w:val="00DF5BBC"/>
    <w:rsid w:val="00DF75E2"/>
    <w:rsid w:val="00E0046F"/>
    <w:rsid w:val="00E02544"/>
    <w:rsid w:val="00E02977"/>
    <w:rsid w:val="00E064E6"/>
    <w:rsid w:val="00E13F3D"/>
    <w:rsid w:val="00E14F4D"/>
    <w:rsid w:val="00E21797"/>
    <w:rsid w:val="00E323BC"/>
    <w:rsid w:val="00E34898"/>
    <w:rsid w:val="00E4026C"/>
    <w:rsid w:val="00E40BD0"/>
    <w:rsid w:val="00E51013"/>
    <w:rsid w:val="00E52113"/>
    <w:rsid w:val="00E52179"/>
    <w:rsid w:val="00E56CE2"/>
    <w:rsid w:val="00E63F0E"/>
    <w:rsid w:val="00E6618D"/>
    <w:rsid w:val="00E66E08"/>
    <w:rsid w:val="00E71FC3"/>
    <w:rsid w:val="00E73D5F"/>
    <w:rsid w:val="00E7413B"/>
    <w:rsid w:val="00E75164"/>
    <w:rsid w:val="00E81480"/>
    <w:rsid w:val="00E869E4"/>
    <w:rsid w:val="00E94E32"/>
    <w:rsid w:val="00EA0A01"/>
    <w:rsid w:val="00EA1633"/>
    <w:rsid w:val="00EA4834"/>
    <w:rsid w:val="00EA4D02"/>
    <w:rsid w:val="00EA58A7"/>
    <w:rsid w:val="00EB09B7"/>
    <w:rsid w:val="00EB0BDF"/>
    <w:rsid w:val="00EB6C01"/>
    <w:rsid w:val="00EC32F6"/>
    <w:rsid w:val="00EC4BB5"/>
    <w:rsid w:val="00EC790F"/>
    <w:rsid w:val="00ED10D9"/>
    <w:rsid w:val="00ED1DDB"/>
    <w:rsid w:val="00ED35A0"/>
    <w:rsid w:val="00EE22D1"/>
    <w:rsid w:val="00EE41D8"/>
    <w:rsid w:val="00EE4CE5"/>
    <w:rsid w:val="00EE688E"/>
    <w:rsid w:val="00EE71B2"/>
    <w:rsid w:val="00EE7D7C"/>
    <w:rsid w:val="00EF0718"/>
    <w:rsid w:val="00EF20B7"/>
    <w:rsid w:val="00EF66C0"/>
    <w:rsid w:val="00EF6DD1"/>
    <w:rsid w:val="00F065D7"/>
    <w:rsid w:val="00F11781"/>
    <w:rsid w:val="00F1201A"/>
    <w:rsid w:val="00F12D8F"/>
    <w:rsid w:val="00F15411"/>
    <w:rsid w:val="00F16658"/>
    <w:rsid w:val="00F17B52"/>
    <w:rsid w:val="00F25D98"/>
    <w:rsid w:val="00F26F1F"/>
    <w:rsid w:val="00F27DA7"/>
    <w:rsid w:val="00F300FB"/>
    <w:rsid w:val="00F35683"/>
    <w:rsid w:val="00F37916"/>
    <w:rsid w:val="00F37D90"/>
    <w:rsid w:val="00F4112C"/>
    <w:rsid w:val="00F42EE8"/>
    <w:rsid w:val="00F43679"/>
    <w:rsid w:val="00F43827"/>
    <w:rsid w:val="00F52E61"/>
    <w:rsid w:val="00F5696E"/>
    <w:rsid w:val="00F56AA6"/>
    <w:rsid w:val="00F66AFF"/>
    <w:rsid w:val="00F678D6"/>
    <w:rsid w:val="00F67AA8"/>
    <w:rsid w:val="00F710DD"/>
    <w:rsid w:val="00F72D2B"/>
    <w:rsid w:val="00F806B5"/>
    <w:rsid w:val="00F809DE"/>
    <w:rsid w:val="00F820F8"/>
    <w:rsid w:val="00F82628"/>
    <w:rsid w:val="00F8670C"/>
    <w:rsid w:val="00F87055"/>
    <w:rsid w:val="00F93179"/>
    <w:rsid w:val="00F94BB3"/>
    <w:rsid w:val="00F95ECB"/>
    <w:rsid w:val="00FA0E02"/>
    <w:rsid w:val="00FA2D02"/>
    <w:rsid w:val="00FA58C1"/>
    <w:rsid w:val="00FB376B"/>
    <w:rsid w:val="00FB6386"/>
    <w:rsid w:val="00FB6A71"/>
    <w:rsid w:val="00FC3AD6"/>
    <w:rsid w:val="00FC731B"/>
    <w:rsid w:val="00FC7785"/>
    <w:rsid w:val="00FD037B"/>
    <w:rsid w:val="00FD1497"/>
    <w:rsid w:val="00FD3F55"/>
    <w:rsid w:val="00FE109F"/>
    <w:rsid w:val="00FE1291"/>
    <w:rsid w:val="00FE39A4"/>
    <w:rsid w:val="00FE5CD8"/>
    <w:rsid w:val="00FE7388"/>
    <w:rsid w:val="00FF25BF"/>
    <w:rsid w:val="00FF2B6A"/>
    <w:rsid w:val="00FF2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9A3F7975-2A8A-49A7-B5B8-45DC3A175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CE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basedOn w:val="Normal"/>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CommentTextChar">
    <w:name w:val="Comment Text Char"/>
    <w:basedOn w:val="DefaultParagraphFont"/>
    <w:link w:val="CommentText"/>
    <w:semiHidden/>
    <w:rsid w:val="003C6935"/>
    <w:rPr>
      <w:rFonts w:ascii="Times New Roman" w:hAnsi="Times New Roman"/>
      <w:lang w:val="en-GB" w:eastAsia="en-US"/>
    </w:rPr>
  </w:style>
  <w:style w:type="character" w:customStyle="1" w:styleId="CRCoverPageChar">
    <w:name w:val="CR Cover Page Char"/>
    <w:link w:val="CRCoverPage"/>
    <w:qFormat/>
    <w:rsid w:val="00BB58D7"/>
    <w:rPr>
      <w:rFonts w:ascii="Arial" w:hAnsi="Arial"/>
      <w:lang w:val="en-GB" w:eastAsia="en-US"/>
    </w:rPr>
  </w:style>
  <w:style w:type="character" w:customStyle="1" w:styleId="TF0">
    <w:name w:val="TF (文字)"/>
    <w:locked/>
    <w:rsid w:val="00D03140"/>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14085478">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585765668">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213076854">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7C2D5-ADE2-47C5-A06A-84ED0D36B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6</Pages>
  <Words>2169</Words>
  <Characters>12366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Lei GAO</cp:lastModifiedBy>
  <cp:revision>12</cp:revision>
  <cp:lastPrinted>1900-12-31T16:00:00Z</cp:lastPrinted>
  <dcterms:created xsi:type="dcterms:W3CDTF">2025-08-20T07:56:00Z</dcterms:created>
  <dcterms:modified xsi:type="dcterms:W3CDTF">2025-08-25T04:18:00Z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