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F492BF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r w:rsidR="00F13A16">
        <w:fldChar w:fldCharType="begin"/>
      </w:r>
      <w:r w:rsidR="00F13A16">
        <w:instrText xml:space="preserve"> DOCPROPERTY  MtgTitle  \* MERGEFORMAT </w:instrText>
      </w:r>
      <w:r w:rsidR="00F13A16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R5-253811</w:t>
        </w:r>
      </w:fldSimple>
      <w:r w:rsidR="00837AE8" w:rsidRPr="00837AE8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837AE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37A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37AE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37A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37A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37A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reference sensitivity TP analysis for new R15 EN-DC combos within FR1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37A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KDDI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6FFD23" w:rsidR="001E41F3" w:rsidRDefault="005E04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13A16">
              <w:fldChar w:fldCharType="begin"/>
            </w:r>
            <w:r w:rsidR="00F13A16">
              <w:instrText xml:space="preserve"> DOCPROPERTY  SourceIfTsg  \* MERGEFORMAT </w:instrText>
            </w:r>
            <w:r w:rsidR="00F13A1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37A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19586E" w:rsidR="001E41F3" w:rsidRDefault="00837A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2025-08-</w:t>
              </w:r>
              <w:r w:rsidR="000606C2">
                <w:rPr>
                  <w:noProof/>
                </w:rPr>
                <w:t>1</w:t>
              </w:r>
              <w:r w:rsidR="00D24991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37A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37A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A776D8" w:rsidR="001E41F3" w:rsidRDefault="000606C2" w:rsidP="00F13A1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</w:rPr>
              <w:t>Test points of reference sensitivity for the EN-DC combinations need to be introduced.</w:t>
            </w:r>
            <w:r>
              <w:rPr>
                <w:noProof/>
              </w:rPr>
              <w:br/>
              <w:t>DC_1A-42A_n77A, DC_3A-42A_n77A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7E1989" w14:textId="25594506" w:rsidR="000606C2" w:rsidRDefault="000606C2" w:rsidP="00F13A16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 xml:space="preserve">Adding the TP analysis of reference sensitivity for </w:t>
            </w:r>
            <w:r>
              <w:rPr>
                <w:noProof/>
              </w:rPr>
              <w:t xml:space="preserve">these NRCA combinations into Table </w:t>
            </w:r>
            <w:r w:rsidRPr="000606C2">
              <w:rPr>
                <w:noProof/>
              </w:rPr>
              <w:t>4.3.3.1-2</w:t>
            </w:r>
            <w:r>
              <w:rPr>
                <w:noProof/>
              </w:rPr>
              <w:t>.</w:t>
            </w:r>
          </w:p>
          <w:p w14:paraId="31C656EC" w14:textId="27F7E0B1" w:rsidR="001E41F3" w:rsidRDefault="000606C2" w:rsidP="00F13A16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Test points for these EN-DC combinations are clarified in RAN4, no further test point analysis is needed in RAN5.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CC3C27" w:rsidR="001E41F3" w:rsidRDefault="000606C2" w:rsidP="00F13A16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 xml:space="preserve">Test point analysis of reference sensitivity for </w:t>
            </w:r>
            <w:r>
              <w:rPr>
                <w:noProof/>
              </w:rPr>
              <w:t>these EN-DC combinations</w:t>
            </w:r>
            <w:r>
              <w:rPr>
                <w:noProof/>
                <w:lang w:eastAsia="zh-CN"/>
              </w:rPr>
              <w:t xml:space="preserve">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DEF078" w:rsidR="001E41F3" w:rsidRDefault="000606C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6234ED" w:rsidR="001E41F3" w:rsidRDefault="000606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952E14" w:rsidR="001E41F3" w:rsidRDefault="000606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15A821" w:rsidR="001E41F3" w:rsidRDefault="000606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35F2457" w:rsidR="008863B9" w:rsidRDefault="00837AE8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 w:rsidRPr="00DB1089">
              <w:rPr>
                <w:rFonts w:hint="eastAsia"/>
                <w:noProof/>
                <w:highlight w:val="yellow"/>
                <w:lang w:eastAsia="ja-JP"/>
              </w:rPr>
              <w:t>r</w:t>
            </w:r>
            <w:r w:rsidRPr="00DB1089">
              <w:rPr>
                <w:noProof/>
                <w:highlight w:val="yellow"/>
                <w:lang w:eastAsia="ja-JP"/>
              </w:rPr>
              <w:t xml:space="preserve">1: </w:t>
            </w:r>
            <w:r w:rsidR="00DB1089" w:rsidRPr="00DB1089">
              <w:rPr>
                <w:noProof/>
                <w:highlight w:val="yellow"/>
                <w:lang w:eastAsia="ja-JP"/>
              </w:rPr>
              <w:t>revised “</w:t>
            </w:r>
            <w:r w:rsidR="00DB1089" w:rsidRPr="00DB1089">
              <w:rPr>
                <w:highlight w:val="yellow"/>
              </w:rPr>
              <w:t>Single UL</w:t>
            </w:r>
            <w:r w:rsidR="00DB1089" w:rsidRPr="00DB1089">
              <w:rPr>
                <w:highlight w:val="yellow"/>
              </w:rPr>
              <w:t>” column for DC_3A-42A_n77A in Table 4.3.3.1-2.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94A8F4" w14:textId="77777777" w:rsidR="005E0464" w:rsidRDefault="005E0464" w:rsidP="005E0464">
      <w:pPr>
        <w:pStyle w:val="EditorsNote"/>
        <w:jc w:val="center"/>
        <w:rPr>
          <w:b/>
          <w:bCs/>
          <w:sz w:val="24"/>
          <w:szCs w:val="24"/>
        </w:rPr>
      </w:pPr>
      <w:bookmarkStart w:id="1" w:name="_Hlk149228010"/>
      <w:r>
        <w:rPr>
          <w:b/>
          <w:bCs/>
          <w:sz w:val="24"/>
          <w:szCs w:val="24"/>
          <w:highlight w:val="yellow"/>
        </w:rPr>
        <w:lastRenderedPageBreak/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>
        <w:rPr>
          <w:b/>
          <w:bCs/>
          <w:sz w:val="24"/>
          <w:szCs w:val="24"/>
          <w:highlight w:val="yellow"/>
        </w:rPr>
        <w:t>--------</w:t>
      </w:r>
      <w:bookmarkEnd w:id="1"/>
    </w:p>
    <w:p w14:paraId="750774B3" w14:textId="77777777" w:rsidR="005E0464" w:rsidRPr="006A77F7" w:rsidRDefault="005E0464" w:rsidP="005E0464">
      <w:pPr>
        <w:pStyle w:val="40"/>
      </w:pPr>
      <w:bookmarkStart w:id="2" w:name="_Toc59039995"/>
      <w:bookmarkStart w:id="3" w:name="_Toc68073934"/>
      <w:bookmarkStart w:id="4" w:name="_Toc75371796"/>
      <w:bookmarkStart w:id="5" w:name="_Toc83727864"/>
      <w:bookmarkStart w:id="6" w:name="_Toc100005965"/>
      <w:bookmarkStart w:id="7" w:name="_Toc106703513"/>
      <w:bookmarkStart w:id="8" w:name="_Toc202467150"/>
      <w:r w:rsidRPr="006A77F7">
        <w:t>4.3.3.1</w:t>
      </w:r>
      <w:r w:rsidRPr="006A77F7">
        <w:tab/>
        <w:t>Reference sensitivity test cases for EN-DC</w:t>
      </w:r>
      <w:bookmarkEnd w:id="2"/>
      <w:bookmarkEnd w:id="3"/>
      <w:bookmarkEnd w:id="4"/>
      <w:bookmarkEnd w:id="5"/>
      <w:bookmarkEnd w:id="6"/>
      <w:bookmarkEnd w:id="7"/>
      <w:bookmarkEnd w:id="8"/>
    </w:p>
    <w:p w14:paraId="3A14DAC2" w14:textId="77777777" w:rsidR="005E0464" w:rsidRPr="006A77F7" w:rsidRDefault="005E0464" w:rsidP="005E0464">
      <w:r w:rsidRPr="006A77F7"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 w14:paraId="4D191553" w14:textId="77777777" w:rsidR="005E0464" w:rsidRPr="006A77F7" w:rsidRDefault="005E0464" w:rsidP="005E0464">
      <w:pPr>
        <w:pStyle w:val="TH"/>
      </w:pPr>
      <w:r w:rsidRPr="006A77F7"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3049"/>
        <w:gridCol w:w="1308"/>
        <w:gridCol w:w="1381"/>
        <w:gridCol w:w="3049"/>
      </w:tblGrid>
      <w:tr w:rsidR="005E0464" w:rsidRPr="006A77F7" w14:paraId="5F819A5A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</w:tcPr>
          <w:p w14:paraId="5653EA9E" w14:textId="77777777" w:rsidR="005E0464" w:rsidRPr="006A77F7" w:rsidRDefault="005E0464" w:rsidP="00837AE8">
            <w:pPr>
              <w:pStyle w:val="TAH"/>
            </w:pPr>
            <w:r w:rsidRPr="006A77F7">
              <w:lastRenderedPageBreak/>
              <w:t xml:space="preserve">Band or </w:t>
            </w:r>
            <w:r w:rsidRPr="006A77F7">
              <w:br/>
              <w:t>band configuration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 w14:paraId="6C5C8497" w14:textId="77777777" w:rsidR="005E0464" w:rsidRPr="006A77F7" w:rsidRDefault="005E0464" w:rsidP="00837AE8">
            <w:pPr>
              <w:pStyle w:val="TAH"/>
            </w:pPr>
            <w:r w:rsidRPr="006A77F7">
              <w:t>Single UL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</w:tcPr>
          <w:p w14:paraId="345782DA" w14:textId="77777777" w:rsidR="005E0464" w:rsidRPr="006A77F7" w:rsidRDefault="005E0464" w:rsidP="00837AE8">
            <w:pPr>
              <w:pStyle w:val="TAH"/>
            </w:pP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</w:tcPr>
          <w:p w14:paraId="1C43B18D" w14:textId="77777777" w:rsidR="005E0464" w:rsidRPr="006A77F7" w:rsidRDefault="005E0464" w:rsidP="00837AE8">
            <w:pPr>
              <w:pStyle w:val="TAH"/>
            </w:pPr>
            <w:r w:rsidRPr="006A77F7">
              <w:t>Requirement coverage</w:t>
            </w:r>
          </w:p>
          <w:p w14:paraId="6BFF2538" w14:textId="77777777" w:rsidR="005E0464" w:rsidRPr="006A77F7" w:rsidRDefault="005E0464" w:rsidP="00837AE8">
            <w:pPr>
              <w:pStyle w:val="TAH"/>
            </w:pPr>
            <w:r w:rsidRPr="006A77F7">
              <w:t>(NOTE 2)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 w14:paraId="3643BB9F" w14:textId="77777777" w:rsidR="005E0464" w:rsidRPr="006A77F7" w:rsidRDefault="005E0464" w:rsidP="00837AE8">
            <w:pPr>
              <w:pStyle w:val="TAH"/>
            </w:pPr>
            <w:r w:rsidRPr="006A77F7">
              <w:t>Comments</w:t>
            </w:r>
          </w:p>
        </w:tc>
      </w:tr>
      <w:tr w:rsidR="005E0464" w:rsidRPr="006A77F7" w14:paraId="6FDBCB11" w14:textId="77777777" w:rsidTr="00837AE8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0A0B5580" w14:textId="77777777" w:rsidR="005E0464" w:rsidRPr="006A77F7" w:rsidRDefault="005E0464" w:rsidP="00837AE8">
            <w:pPr>
              <w:pStyle w:val="TAH"/>
            </w:pPr>
            <w:r w:rsidRPr="006A77F7">
              <w:t>DC_(n)XAA</w:t>
            </w:r>
          </w:p>
        </w:tc>
      </w:tr>
      <w:tr w:rsidR="005E0464" w:rsidRPr="006A77F7" w14:paraId="2498F215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0A3486" w14:textId="77777777" w:rsidR="005E0464" w:rsidRPr="006A77F7" w:rsidRDefault="005E0464" w:rsidP="00837AE8">
            <w:pPr>
              <w:pStyle w:val="TAC"/>
            </w:pPr>
            <w:r w:rsidRPr="006A77F7"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8DE181" w14:textId="77777777" w:rsidR="005E0464" w:rsidRPr="006A77F7" w:rsidRDefault="005E0464" w:rsidP="00837AE8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10F020" w14:textId="77777777" w:rsidR="005E0464" w:rsidRPr="006A77F7" w:rsidRDefault="005E0464" w:rsidP="00837AE8">
            <w:pPr>
              <w:pStyle w:val="TAC"/>
            </w:pPr>
            <w:r w:rsidRPr="006A77F7">
              <w:t>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D8C26E" w14:textId="77777777" w:rsidR="005E0464" w:rsidRPr="006A77F7" w:rsidRDefault="005E0464" w:rsidP="00837AE8">
            <w:pPr>
              <w:pStyle w:val="TAC"/>
            </w:pPr>
            <w:r w:rsidRPr="006A77F7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A7E8C0" w14:textId="77777777" w:rsidR="005E0464" w:rsidRPr="006A77F7" w:rsidRDefault="005E0464" w:rsidP="00837AE8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71C39413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8BCB6D" w14:textId="77777777" w:rsidR="005E0464" w:rsidRPr="006A77F7" w:rsidRDefault="005E0464" w:rsidP="00837AE8">
            <w:pPr>
              <w:pStyle w:val="TAC"/>
            </w:pPr>
            <w:r w:rsidRPr="006A77F7">
              <w:t>12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07C621" w14:textId="77777777" w:rsidR="005E0464" w:rsidRPr="006A77F7" w:rsidRDefault="005E0464" w:rsidP="00837AE8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4895F0" w14:textId="77777777" w:rsidR="005E0464" w:rsidRPr="006A77F7" w:rsidRDefault="005E0464" w:rsidP="00837AE8">
            <w:pPr>
              <w:pStyle w:val="TAC"/>
            </w:pPr>
            <w:r w:rsidRPr="006A77F7">
              <w:t>12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ACE9A4" w14:textId="77777777" w:rsidR="005E0464" w:rsidRPr="006A77F7" w:rsidRDefault="005E0464" w:rsidP="00837AE8">
            <w:pPr>
              <w:pStyle w:val="TAC"/>
            </w:pPr>
            <w:r w:rsidRPr="006A77F7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8BE456" w14:textId="77777777" w:rsidR="005E0464" w:rsidRPr="006A77F7" w:rsidRDefault="005E0464" w:rsidP="00837AE8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03CB922E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149F20" w14:textId="77777777" w:rsidR="005E0464" w:rsidRPr="006A77F7" w:rsidRDefault="005E0464" w:rsidP="00837AE8">
            <w:pPr>
              <w:pStyle w:val="TAC"/>
            </w:pPr>
            <w:r w:rsidRPr="006A77F7">
              <w:t>38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298323" w14:textId="77777777" w:rsidR="005E0464" w:rsidRPr="006A77F7" w:rsidRDefault="005E0464" w:rsidP="00837AE8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98C0EF" w14:textId="77777777" w:rsidR="005E0464" w:rsidRPr="006A77F7" w:rsidRDefault="005E0464" w:rsidP="00837AE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2E8E54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170FF3" w14:textId="77777777" w:rsidR="005E0464" w:rsidRPr="006A77F7" w:rsidRDefault="005E0464" w:rsidP="00837AE8">
            <w:pPr>
              <w:pStyle w:val="TAC"/>
            </w:pPr>
            <w:r w:rsidRPr="006A77F7">
              <w:t>RAN5#88-e</w:t>
            </w:r>
          </w:p>
        </w:tc>
      </w:tr>
      <w:tr w:rsidR="005E0464" w:rsidRPr="006A77F7" w14:paraId="13203E08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B3AB54" w14:textId="77777777" w:rsidR="005E0464" w:rsidRPr="006A77F7" w:rsidRDefault="005E0464" w:rsidP="00837AE8">
            <w:pPr>
              <w:pStyle w:val="TAC"/>
            </w:pPr>
            <w:r w:rsidRPr="006A77F7">
              <w:t>41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C08D56" w14:textId="77777777" w:rsidR="005E0464" w:rsidRPr="006A77F7" w:rsidRDefault="005E0464" w:rsidP="00837AE8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FACB3A" w14:textId="77777777" w:rsidR="005E0464" w:rsidRPr="006A77F7" w:rsidRDefault="005E0464" w:rsidP="00837AE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531F47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E3AAE8" w14:textId="77777777" w:rsidR="005E0464" w:rsidRPr="006A77F7" w:rsidRDefault="005E0464" w:rsidP="00837AE8">
            <w:pPr>
              <w:pStyle w:val="TAC"/>
            </w:pPr>
            <w:r w:rsidRPr="006A77F7">
              <w:t>RAN5#88-e</w:t>
            </w:r>
          </w:p>
        </w:tc>
      </w:tr>
      <w:tr w:rsidR="005E0464" w:rsidRPr="006A77F7" w14:paraId="3A4F1512" w14:textId="77777777" w:rsidTr="00837AE8">
        <w:trPr>
          <w:trHeight w:val="70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F871C7" w14:textId="77777777" w:rsidR="005E0464" w:rsidRPr="006A77F7" w:rsidRDefault="005E0464" w:rsidP="00837AE8">
            <w:pPr>
              <w:pStyle w:val="TAC"/>
            </w:pPr>
            <w:r w:rsidRPr="006A77F7">
              <w:t>48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31B3F7" w14:textId="77777777" w:rsidR="005E0464" w:rsidRPr="006A77F7" w:rsidRDefault="005E0464" w:rsidP="00837AE8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D1C7F2" w14:textId="77777777" w:rsidR="005E0464" w:rsidRPr="006A77F7" w:rsidRDefault="005E0464" w:rsidP="00837AE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F0781C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3CCB46" w14:textId="77777777" w:rsidR="005E0464" w:rsidRPr="006A77F7" w:rsidRDefault="005E0464" w:rsidP="00837AE8">
            <w:pPr>
              <w:pStyle w:val="TAC"/>
            </w:pPr>
            <w:r w:rsidRPr="006A77F7">
              <w:t>RAN5#88-e</w:t>
            </w:r>
          </w:p>
        </w:tc>
      </w:tr>
      <w:tr w:rsidR="005E0464" w:rsidRPr="006A77F7" w14:paraId="7C314282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E828D0" w14:textId="77777777" w:rsidR="005E0464" w:rsidRPr="006A77F7" w:rsidRDefault="005E0464" w:rsidP="00837AE8">
            <w:pPr>
              <w:pStyle w:val="TAC"/>
            </w:pPr>
            <w:r w:rsidRPr="006A77F7">
              <w:t>71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725BCD" w14:textId="77777777" w:rsidR="005E0464" w:rsidRPr="006A77F7" w:rsidRDefault="005E0464" w:rsidP="00837AE8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388FB5" w14:textId="77777777" w:rsidR="005E0464" w:rsidRPr="006A77F7" w:rsidRDefault="005E0464" w:rsidP="00837AE8">
            <w:pPr>
              <w:pStyle w:val="TAC"/>
            </w:pPr>
            <w:r w:rsidRPr="006A77F7">
              <w:t>71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EDCA21" w14:textId="77777777" w:rsidR="005E0464" w:rsidRPr="006A77F7" w:rsidRDefault="005E0464" w:rsidP="00837AE8">
            <w:pPr>
              <w:pStyle w:val="TAC"/>
            </w:pPr>
            <w:r w:rsidRPr="006A77F7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701062" w14:textId="77777777" w:rsidR="005E0464" w:rsidRPr="006A77F7" w:rsidRDefault="005E0464" w:rsidP="00837AE8">
            <w:pPr>
              <w:pStyle w:val="TAC"/>
            </w:pPr>
            <w:r w:rsidRPr="006A77F7">
              <w:t xml:space="preserve">RAN5#88-e </w:t>
            </w:r>
          </w:p>
        </w:tc>
      </w:tr>
      <w:tr w:rsidR="005E0464" w:rsidRPr="006A77F7" w14:paraId="67C0A10D" w14:textId="77777777" w:rsidTr="00837AE8"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D17D4D" w14:textId="77777777" w:rsidR="005E0464" w:rsidRPr="006A77F7" w:rsidRDefault="005E0464" w:rsidP="00837AE8">
            <w:pPr>
              <w:pStyle w:val="TAH"/>
              <w:ind w:left="360"/>
            </w:pPr>
            <w:proofErr w:type="spellStart"/>
            <w:r w:rsidRPr="006A77F7">
              <w:t>DC_XA_nXA</w:t>
            </w:r>
            <w:proofErr w:type="spellEnd"/>
          </w:p>
        </w:tc>
      </w:tr>
      <w:tr w:rsidR="005E0464" w:rsidRPr="006A77F7" w14:paraId="54C9AE5B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EF64C2" w14:textId="77777777" w:rsidR="005E0464" w:rsidRPr="006A77F7" w:rsidRDefault="005E0464" w:rsidP="00837AE8">
            <w:pPr>
              <w:pStyle w:val="TAC"/>
            </w:pPr>
            <w:r w:rsidRPr="006A77F7">
              <w:t>DC_2A_n2A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F95C09" w14:textId="77777777" w:rsidR="005E0464" w:rsidRPr="006A77F7" w:rsidRDefault="005E0464" w:rsidP="00837AE8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4CC540" w14:textId="77777777" w:rsidR="005E0464" w:rsidRPr="006A77F7" w:rsidRDefault="005E0464" w:rsidP="00837AE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37E504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59B034" w14:textId="77777777" w:rsidR="005E0464" w:rsidRPr="006A77F7" w:rsidRDefault="005E0464" w:rsidP="00837AE8">
            <w:pPr>
              <w:pStyle w:val="TAC"/>
            </w:pPr>
            <w:r w:rsidRPr="006A77F7">
              <w:t>RAN5#88-e</w:t>
            </w:r>
          </w:p>
        </w:tc>
      </w:tr>
      <w:tr w:rsidR="005E0464" w:rsidRPr="006A77F7" w14:paraId="733A3354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32AF60" w14:textId="77777777" w:rsidR="005E0464" w:rsidRPr="006A77F7" w:rsidRDefault="005E0464" w:rsidP="00837AE8">
            <w:pPr>
              <w:pStyle w:val="TAC"/>
            </w:pPr>
            <w:r w:rsidRPr="006A77F7">
              <w:t>DC_3A_n3A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7ED94E" w14:textId="77777777" w:rsidR="005E0464" w:rsidRPr="006A77F7" w:rsidRDefault="005E0464" w:rsidP="00837AE8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636099" w14:textId="77777777" w:rsidR="005E0464" w:rsidRPr="006A77F7" w:rsidRDefault="005E0464" w:rsidP="00837AE8">
            <w:pPr>
              <w:pStyle w:val="TAC"/>
            </w:pPr>
            <w:r w:rsidRPr="006A77F7">
              <w:t>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7DB090" w14:textId="77777777" w:rsidR="005E0464" w:rsidRPr="006A77F7" w:rsidRDefault="005E0464" w:rsidP="00837AE8">
            <w:pPr>
              <w:pStyle w:val="TAC"/>
            </w:pPr>
            <w:r w:rsidRPr="006A77F7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EB5C21" w14:textId="77777777" w:rsidR="005E0464" w:rsidRPr="006A77F7" w:rsidRDefault="005E0464" w:rsidP="00837AE8">
            <w:pPr>
              <w:pStyle w:val="TAC"/>
            </w:pPr>
            <w:r w:rsidRPr="006A77F7">
              <w:t>RAN5#88-e</w:t>
            </w:r>
          </w:p>
        </w:tc>
      </w:tr>
      <w:tr w:rsidR="005E0464" w:rsidRPr="006A77F7" w14:paraId="5F67616B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D01973" w14:textId="77777777" w:rsidR="005E0464" w:rsidRPr="006A77F7" w:rsidRDefault="005E0464" w:rsidP="00837AE8">
            <w:pPr>
              <w:pStyle w:val="TAC"/>
            </w:pPr>
            <w:r w:rsidRPr="006A77F7">
              <w:t>DC_5A_n5A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6D150A" w14:textId="77777777" w:rsidR="005E0464" w:rsidRPr="006A77F7" w:rsidRDefault="005E0464" w:rsidP="00837AE8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CCE651" w14:textId="77777777" w:rsidR="005E0464" w:rsidRPr="006A77F7" w:rsidRDefault="005E0464" w:rsidP="00837AE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AC886B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FA464B" w14:textId="77777777" w:rsidR="005E0464" w:rsidRPr="006A77F7" w:rsidRDefault="005E0464" w:rsidP="00837AE8">
            <w:pPr>
              <w:pStyle w:val="TAC"/>
            </w:pPr>
            <w:r w:rsidRPr="006A77F7">
              <w:t>RAN5#88-e</w:t>
            </w:r>
          </w:p>
        </w:tc>
      </w:tr>
      <w:tr w:rsidR="005E0464" w:rsidRPr="006A77F7" w14:paraId="6AE99DDF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112C3A" w14:textId="77777777" w:rsidR="005E0464" w:rsidRPr="006A77F7" w:rsidRDefault="005E0464" w:rsidP="00837AE8">
            <w:pPr>
              <w:pStyle w:val="TAC"/>
            </w:pPr>
            <w:r w:rsidRPr="006A77F7">
              <w:t>DC_7A_n7A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DA6531" w14:textId="77777777" w:rsidR="005E0464" w:rsidRPr="006A77F7" w:rsidRDefault="005E0464" w:rsidP="00837AE8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68E484" w14:textId="77777777" w:rsidR="005E0464" w:rsidRPr="006A77F7" w:rsidRDefault="005E0464" w:rsidP="00837AE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135C05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BDEAE8" w14:textId="77777777" w:rsidR="005E0464" w:rsidRPr="006A77F7" w:rsidRDefault="005E0464" w:rsidP="00837AE8">
            <w:pPr>
              <w:pStyle w:val="TAC"/>
            </w:pPr>
            <w:r w:rsidRPr="006A77F7">
              <w:t>RAN5#88-e</w:t>
            </w:r>
          </w:p>
        </w:tc>
      </w:tr>
      <w:tr w:rsidR="005E0464" w:rsidRPr="006A77F7" w14:paraId="666C3682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5A5AD1" w14:textId="77777777" w:rsidR="005E0464" w:rsidRPr="006A77F7" w:rsidRDefault="005E0464" w:rsidP="00837AE8">
            <w:pPr>
              <w:pStyle w:val="TAC"/>
            </w:pPr>
            <w:r w:rsidRPr="006A77F7">
              <w:t>DC_41A_n41A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5ABF7E" w14:textId="77777777" w:rsidR="005E0464" w:rsidRPr="006A77F7" w:rsidRDefault="005E0464" w:rsidP="00837AE8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712E1F" w14:textId="77777777" w:rsidR="005E0464" w:rsidRPr="006A77F7" w:rsidRDefault="005E0464" w:rsidP="00837AE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0343F0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521E96" w14:textId="77777777" w:rsidR="005E0464" w:rsidRPr="006A77F7" w:rsidRDefault="005E0464" w:rsidP="00837AE8">
            <w:pPr>
              <w:pStyle w:val="TAC"/>
            </w:pPr>
            <w:r w:rsidRPr="006A77F7">
              <w:t>RAN5#88-e</w:t>
            </w:r>
          </w:p>
        </w:tc>
      </w:tr>
      <w:tr w:rsidR="005E0464" w:rsidRPr="006A77F7" w14:paraId="20D082AC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740725" w14:textId="77777777" w:rsidR="005E0464" w:rsidRPr="006A77F7" w:rsidRDefault="005E0464" w:rsidP="00837AE8">
            <w:pPr>
              <w:pStyle w:val="TAC"/>
            </w:pPr>
            <w:r w:rsidRPr="006A77F7">
              <w:t>DC_48A_n48A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430230" w14:textId="77777777" w:rsidR="005E0464" w:rsidRPr="006A77F7" w:rsidRDefault="005E0464" w:rsidP="00837AE8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B7CCEB" w14:textId="77777777" w:rsidR="005E0464" w:rsidRPr="006A77F7" w:rsidRDefault="005E0464" w:rsidP="00837AE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3D3946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CB0D77" w14:textId="77777777" w:rsidR="005E0464" w:rsidRPr="006A77F7" w:rsidRDefault="005E0464" w:rsidP="00837AE8">
            <w:pPr>
              <w:pStyle w:val="TAC"/>
            </w:pPr>
            <w:r w:rsidRPr="006A77F7">
              <w:t>RAN5#88-e</w:t>
            </w:r>
          </w:p>
        </w:tc>
      </w:tr>
      <w:tr w:rsidR="005E0464" w:rsidRPr="006A77F7" w14:paraId="63416F0D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31BE72" w14:textId="77777777" w:rsidR="005E0464" w:rsidRPr="006A77F7" w:rsidRDefault="005E0464" w:rsidP="00837AE8">
            <w:pPr>
              <w:pStyle w:val="TAC"/>
            </w:pPr>
            <w:r w:rsidRPr="006A77F7">
              <w:t>DC_66A_n66A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6423EF" w14:textId="77777777" w:rsidR="005E0464" w:rsidRPr="006A77F7" w:rsidRDefault="005E0464" w:rsidP="00837AE8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C35FDD" w14:textId="77777777" w:rsidR="005E0464" w:rsidRPr="006A77F7" w:rsidRDefault="005E0464" w:rsidP="00837AE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418B89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92CFF9" w14:textId="77777777" w:rsidR="005E0464" w:rsidRPr="006A77F7" w:rsidRDefault="005E0464" w:rsidP="00837AE8">
            <w:pPr>
              <w:pStyle w:val="TAC"/>
            </w:pPr>
            <w:r w:rsidRPr="006A77F7">
              <w:t>RAN5#88-e</w:t>
            </w:r>
          </w:p>
        </w:tc>
      </w:tr>
      <w:tr w:rsidR="005E0464" w:rsidRPr="006A77F7" w14:paraId="73B4C945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4E3FA1" w14:textId="77777777" w:rsidR="005E0464" w:rsidRPr="006A77F7" w:rsidRDefault="005E0464" w:rsidP="00837AE8">
            <w:pPr>
              <w:pStyle w:val="TAC"/>
            </w:pPr>
            <w:r w:rsidRPr="006A77F7">
              <w:t>DC_71A_n71A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EBF1A2" w14:textId="77777777" w:rsidR="005E0464" w:rsidRPr="006A77F7" w:rsidRDefault="005E0464" w:rsidP="00837AE8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A1AE24" w14:textId="77777777" w:rsidR="005E0464" w:rsidRPr="006A77F7" w:rsidRDefault="005E0464" w:rsidP="00837AE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A27033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B71530" w14:textId="77777777" w:rsidR="005E0464" w:rsidRPr="006A77F7" w:rsidRDefault="005E0464" w:rsidP="00837AE8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32510F20" w14:textId="77777777" w:rsidTr="00837AE8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799A5F90" w14:textId="77777777" w:rsidR="005E0464" w:rsidRPr="006A77F7" w:rsidRDefault="005E0464" w:rsidP="00837AE8">
            <w:pPr>
              <w:pStyle w:val="TAH"/>
              <w:ind w:left="360"/>
            </w:pPr>
            <w:proofErr w:type="spellStart"/>
            <w:r w:rsidRPr="006A77F7">
              <w:t>DC_XA_nYA</w:t>
            </w:r>
            <w:proofErr w:type="spellEnd"/>
            <w:r w:rsidRPr="006A77F7">
              <w:t xml:space="preserve"> (NOTE 1)</w:t>
            </w:r>
          </w:p>
        </w:tc>
      </w:tr>
      <w:tr w:rsidR="005E0464" w:rsidRPr="006A77F7" w14:paraId="578CA0AE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BE032F" w14:textId="77777777" w:rsidR="005E0464" w:rsidRPr="006A77F7" w:rsidRDefault="005E0464" w:rsidP="00837AE8">
            <w:pPr>
              <w:pStyle w:val="TAC"/>
            </w:pPr>
            <w:r w:rsidRPr="006A77F7">
              <w:t>DC_1A_n3A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8D03A2" w14:textId="77777777" w:rsidR="005E0464" w:rsidRPr="006A77F7" w:rsidRDefault="005E0464" w:rsidP="00837AE8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AD1245C" w14:textId="77777777" w:rsidR="005E0464" w:rsidRPr="006A77F7" w:rsidRDefault="005E0464" w:rsidP="00837AE8">
            <w:pPr>
              <w:pStyle w:val="TAC"/>
            </w:pPr>
            <w:r w:rsidRPr="006A77F7">
              <w:t>1 (IMD3)</w:t>
            </w:r>
            <w:r w:rsidRPr="004124CA">
              <w:t>,</w:t>
            </w:r>
          </w:p>
          <w:p w14:paraId="046CB458" w14:textId="77777777" w:rsidR="005E0464" w:rsidRPr="006A77F7" w:rsidRDefault="005E0464" w:rsidP="00837AE8">
            <w:pPr>
              <w:pStyle w:val="TAC"/>
            </w:pPr>
            <w:r w:rsidRPr="006A77F7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4F3C0E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  <w:r w:rsidRPr="004124CA">
              <w:t>,</w:t>
            </w:r>
          </w:p>
          <w:p w14:paraId="4FBFC5BE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  <w:r w:rsidRPr="004124CA">
              <w:t>,</w:t>
            </w:r>
          </w:p>
          <w:p w14:paraId="0B11F001" w14:textId="77777777" w:rsidR="005E0464" w:rsidRPr="006A77F7" w:rsidRDefault="005E0464" w:rsidP="00837AE8">
            <w:pPr>
              <w:pStyle w:val="TAC"/>
            </w:pPr>
            <w:r w:rsidRPr="006A77F7"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311202" w14:textId="77777777" w:rsidR="005E0464" w:rsidRPr="006A77F7" w:rsidRDefault="005E0464" w:rsidP="00837AE8">
            <w:pPr>
              <w:pStyle w:val="TAC"/>
            </w:pPr>
            <w:r w:rsidRPr="006A77F7">
              <w:t>RAN5#89-e</w:t>
            </w:r>
          </w:p>
        </w:tc>
      </w:tr>
      <w:tr w:rsidR="005E0464" w:rsidRPr="006A77F7" w14:paraId="622BF5A9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FD17C4" w14:textId="77777777" w:rsidR="005E0464" w:rsidRPr="006A77F7" w:rsidRDefault="005E0464" w:rsidP="00837AE8">
            <w:pPr>
              <w:pStyle w:val="TAC"/>
            </w:pPr>
            <w:r w:rsidRPr="006A77F7">
              <w:t>DC_1A_n7A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858AE7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2E8B73" w14:textId="77777777" w:rsidR="005E0464" w:rsidRPr="006A77F7" w:rsidRDefault="005E0464" w:rsidP="00837AE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AA871DA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247F14" w14:textId="77777777" w:rsidR="005E0464" w:rsidRPr="006A77F7" w:rsidRDefault="005E0464" w:rsidP="00837AE8">
            <w:pPr>
              <w:pStyle w:val="TAC"/>
            </w:pPr>
            <w:r w:rsidRPr="006A77F7">
              <w:t>RAN5#94-e</w:t>
            </w:r>
          </w:p>
        </w:tc>
      </w:tr>
      <w:tr w:rsidR="005E0464" w:rsidRPr="006A77F7" w14:paraId="2A2CB9B7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7C349A" w14:textId="77777777" w:rsidR="005E0464" w:rsidRPr="006A77F7" w:rsidRDefault="005E0464" w:rsidP="00837AE8">
            <w:pPr>
              <w:pStyle w:val="TAC"/>
            </w:pPr>
            <w:r w:rsidRPr="006A77F7">
              <w:t>DC_1A_n8A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FADA79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9C4EB1" w14:textId="77777777" w:rsidR="005E0464" w:rsidRPr="006A77F7" w:rsidRDefault="005E0464" w:rsidP="00837AE8">
            <w:pPr>
              <w:pStyle w:val="TAC"/>
            </w:pPr>
            <w:r w:rsidRPr="006A77F7"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783A428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4124CA">
              <w:rPr>
                <w:lang w:eastAsia="zh-CN"/>
              </w:rPr>
              <w:t>,</w:t>
            </w:r>
          </w:p>
          <w:p w14:paraId="703D73C9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8FDD62" w14:textId="77777777" w:rsidR="005E0464" w:rsidRPr="006A77F7" w:rsidRDefault="005E0464" w:rsidP="00837AE8">
            <w:pPr>
              <w:pStyle w:val="TAC"/>
            </w:pPr>
            <w:r w:rsidRPr="006A77F7">
              <w:t>RAN5#95-e</w:t>
            </w:r>
          </w:p>
        </w:tc>
      </w:tr>
      <w:tr w:rsidR="005E0464" w:rsidRPr="006A77F7" w14:paraId="1D291542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DD7568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t>DC_1A_n28A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EDC02F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F2790B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zh-CN"/>
              </w:rPr>
              <w:t>1 (HD3)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A1A7266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4124CA">
              <w:rPr>
                <w:lang w:eastAsia="zh-CN"/>
              </w:rPr>
              <w:t>,</w:t>
            </w:r>
          </w:p>
          <w:p w14:paraId="73A39B9D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zh-CN"/>
              </w:rP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95D569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t>RAN5#98</w:t>
            </w:r>
          </w:p>
        </w:tc>
      </w:tr>
      <w:tr w:rsidR="005E0464" w:rsidRPr="006A77F7" w14:paraId="2CB5AF70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213EF8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DC_1A_n41A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79A090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F118070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 (CBI</w:t>
            </w:r>
            <w:r w:rsidRPr="004124CA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  <w:r w:rsidRPr="004124CA">
              <w:rPr>
                <w:lang w:eastAsia="ja-JP"/>
              </w:rPr>
              <w:t>,</w:t>
            </w:r>
          </w:p>
          <w:p w14:paraId="5D793781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n41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534295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</w:t>
            </w:r>
            <w:r w:rsidRPr="004124CA">
              <w:rPr>
                <w:lang w:eastAsia="ja-JP"/>
              </w:rPr>
              <w:t>,</w:t>
            </w:r>
          </w:p>
          <w:p w14:paraId="2B2E0521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8782E8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RAN5#98</w:t>
            </w:r>
          </w:p>
        </w:tc>
      </w:tr>
      <w:tr w:rsidR="005E0464" w:rsidRPr="006A77F7" w14:paraId="2B7AF25D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181528" w14:textId="77777777" w:rsidR="005E0464" w:rsidRPr="006A77F7" w:rsidRDefault="005E0464" w:rsidP="00837AE8">
            <w:pPr>
              <w:pStyle w:val="TAC"/>
            </w:pPr>
            <w:r w:rsidRPr="006A77F7">
              <w:t>DC_1A_n77A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F08596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D418E1A" w14:textId="77777777" w:rsidR="005E0464" w:rsidRPr="006A77F7" w:rsidRDefault="005E0464" w:rsidP="00837AE8">
            <w:pPr>
              <w:pStyle w:val="TAC"/>
            </w:pPr>
            <w:r w:rsidRPr="006A77F7">
              <w:t>n77 (HD2)</w:t>
            </w:r>
            <w:r w:rsidRPr="004124CA">
              <w:t>,</w:t>
            </w:r>
          </w:p>
          <w:p w14:paraId="36F567A5" w14:textId="77777777" w:rsidR="005E0464" w:rsidRPr="006A77F7" w:rsidRDefault="005E0464" w:rsidP="00837AE8">
            <w:pPr>
              <w:pStyle w:val="TAC"/>
            </w:pPr>
            <w:r w:rsidRPr="006A77F7">
              <w:t>1 (IMD2</w:t>
            </w:r>
            <w:r w:rsidRPr="004124CA">
              <w:t>, PC2&amp;PC3</w:t>
            </w:r>
            <w:r w:rsidRPr="006A77F7">
              <w:t>)</w:t>
            </w:r>
            <w:r w:rsidRPr="004124CA">
              <w:t>,</w:t>
            </w:r>
          </w:p>
          <w:p w14:paraId="7F95E381" w14:textId="77777777" w:rsidR="005E0464" w:rsidRPr="006A77F7" w:rsidRDefault="005E0464" w:rsidP="00837AE8">
            <w:pPr>
              <w:pStyle w:val="TAC"/>
            </w:pPr>
            <w:r w:rsidRPr="006A77F7">
              <w:t>1 (IMD4</w:t>
            </w:r>
            <w:r w:rsidRPr="004124CA">
              <w:t>, PC2&amp;PC3</w:t>
            </w:r>
            <w:r w:rsidRPr="006A77F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45BF67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4124CA">
              <w:rPr>
                <w:lang w:eastAsia="zh-CN"/>
              </w:rPr>
              <w:t>,</w:t>
            </w:r>
          </w:p>
          <w:p w14:paraId="72CCAFDA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HD</w:t>
            </w:r>
            <w:r w:rsidRPr="004124CA">
              <w:rPr>
                <w:lang w:eastAsia="zh-CN"/>
              </w:rPr>
              <w:t>,</w:t>
            </w:r>
          </w:p>
          <w:p w14:paraId="31832B71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266199" w14:textId="77777777" w:rsidR="005E0464" w:rsidRPr="006A77F7" w:rsidDel="00AD5E0E" w:rsidRDefault="005E0464" w:rsidP="00837AE8">
            <w:pPr>
              <w:pStyle w:val="TAC"/>
            </w:pPr>
            <w:r w:rsidRPr="006A77F7">
              <w:t>RAN5#104</w:t>
            </w:r>
          </w:p>
        </w:tc>
      </w:tr>
      <w:tr w:rsidR="005E0464" w:rsidRPr="006A77F7" w14:paraId="39A313CC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B0B413" w14:textId="77777777" w:rsidR="005E0464" w:rsidRPr="006A77F7" w:rsidRDefault="005E0464" w:rsidP="00837AE8">
            <w:pPr>
              <w:pStyle w:val="TAC"/>
            </w:pPr>
            <w:r w:rsidRPr="006A77F7">
              <w:t>DC_1A_n78A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F91205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3530D7" w14:textId="77777777" w:rsidR="005E0464" w:rsidRPr="006A77F7" w:rsidRDefault="005E0464" w:rsidP="00837AE8">
            <w:pPr>
              <w:pStyle w:val="TAC"/>
            </w:pPr>
            <w:r w:rsidRPr="006A77F7"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9F9EF1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4124CA">
              <w:rPr>
                <w:lang w:eastAsia="zh-CN"/>
              </w:rPr>
              <w:t>,</w:t>
            </w:r>
          </w:p>
          <w:p w14:paraId="3AA1608A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015191" w14:textId="77777777" w:rsidR="005E0464" w:rsidRPr="006A77F7" w:rsidRDefault="005E0464" w:rsidP="00837AE8">
            <w:pPr>
              <w:pStyle w:val="TAC"/>
            </w:pPr>
            <w:r w:rsidRPr="006A77F7">
              <w:t>RAN5#88-e</w:t>
            </w:r>
          </w:p>
        </w:tc>
      </w:tr>
      <w:tr w:rsidR="005E0464" w:rsidRPr="006A77F7" w14:paraId="075493D4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3B5712" w14:textId="77777777" w:rsidR="005E0464" w:rsidRPr="006A77F7" w:rsidRDefault="005E0464" w:rsidP="00837AE8">
            <w:pPr>
              <w:pStyle w:val="TAC"/>
            </w:pPr>
            <w:r w:rsidRPr="006A77F7">
              <w:t>DC_1A_n79A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881ED6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13D4A7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D1ED7F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911160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RAN5#103</w:t>
            </w:r>
          </w:p>
        </w:tc>
      </w:tr>
      <w:tr w:rsidR="005E0464" w:rsidRPr="006A77F7" w14:paraId="7A96870E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B7DA8C" w14:textId="77777777" w:rsidR="005E0464" w:rsidRPr="006A77F7" w:rsidRDefault="005E0464" w:rsidP="00837AE8">
            <w:pPr>
              <w:pStyle w:val="TAC"/>
            </w:pPr>
            <w:r w:rsidRPr="006A77F7">
              <w:t>DC_2A_n41A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47FEFA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F0DC005" w14:textId="77777777" w:rsidR="005E0464" w:rsidRPr="006A77F7" w:rsidRDefault="005E0464" w:rsidP="00837AE8">
            <w:pPr>
              <w:pStyle w:val="TAC"/>
            </w:pPr>
            <w:r w:rsidRPr="006A77F7">
              <w:t>2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8C5BC0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4124CA">
              <w:rPr>
                <w:lang w:eastAsia="zh-CN"/>
              </w:rPr>
              <w:t>,</w:t>
            </w:r>
          </w:p>
          <w:p w14:paraId="6CA8D014" w14:textId="77777777" w:rsidR="005E0464" w:rsidRDefault="005E0464" w:rsidP="00837AE8">
            <w:pPr>
              <w:pStyle w:val="TAC"/>
            </w:pPr>
            <w:r w:rsidRPr="006A77F7">
              <w:t>CBI</w:t>
            </w:r>
          </w:p>
          <w:p w14:paraId="23438EB9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>
              <w:t>(PC2&amp;PC3)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C701A2" w14:textId="77777777" w:rsidR="005E0464" w:rsidRPr="006A77F7" w:rsidDel="00AD5E0E" w:rsidRDefault="005E0464" w:rsidP="00837AE8">
            <w:pPr>
              <w:pStyle w:val="TAC"/>
            </w:pPr>
            <w:r w:rsidRPr="006A77F7">
              <w:t>RAN5#</w:t>
            </w:r>
            <w:r w:rsidRPr="009C62EA">
              <w:t>106</w:t>
            </w:r>
          </w:p>
        </w:tc>
      </w:tr>
      <w:tr w:rsidR="005E0464" w:rsidRPr="006A77F7" w14:paraId="4B1D6088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C810CE" w14:textId="77777777" w:rsidR="005E0464" w:rsidRPr="006A77F7" w:rsidRDefault="005E0464" w:rsidP="00837AE8">
            <w:pPr>
              <w:pStyle w:val="TAC"/>
            </w:pPr>
            <w:r w:rsidRPr="006A77F7">
              <w:t>DC_2A_n66A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399E41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E790159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2 (IMD3)</w:t>
            </w:r>
            <w:r w:rsidRPr="004124CA">
              <w:rPr>
                <w:rFonts w:ascii="Arial" w:hAnsi="Arial"/>
                <w:sz w:val="18"/>
              </w:rPr>
              <w:t>,</w:t>
            </w:r>
          </w:p>
          <w:p w14:paraId="13359617" w14:textId="77777777" w:rsidR="005E0464" w:rsidRPr="006A77F7" w:rsidRDefault="005E0464" w:rsidP="00837AE8">
            <w:pPr>
              <w:pStyle w:val="TAC"/>
            </w:pPr>
            <w:r w:rsidRPr="006A77F7">
              <w:t>n66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9CBB345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4124CA">
              <w:rPr>
                <w:rFonts w:ascii="Arial" w:hAnsi="Arial"/>
                <w:sz w:val="18"/>
              </w:rPr>
              <w:t>,</w:t>
            </w:r>
          </w:p>
          <w:p w14:paraId="66A91968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40A598" w14:textId="77777777" w:rsidR="005E0464" w:rsidRPr="006A77F7" w:rsidRDefault="005E0464" w:rsidP="00837AE8">
            <w:pPr>
              <w:pStyle w:val="TAC"/>
            </w:pPr>
            <w:r w:rsidRPr="006A77F7">
              <w:t>RAN5#94-e</w:t>
            </w:r>
          </w:p>
        </w:tc>
      </w:tr>
      <w:tr w:rsidR="005E0464" w:rsidRPr="006A77F7" w14:paraId="55A8F7BA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0D109B" w14:textId="77777777" w:rsidR="005E0464" w:rsidRPr="006A77F7" w:rsidRDefault="005E0464" w:rsidP="00837AE8">
            <w:pPr>
              <w:pStyle w:val="TAC"/>
            </w:pPr>
            <w:r w:rsidRPr="006A77F7">
              <w:t>DC_2A_n71A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42F24F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C569F08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2 (HD3)</w:t>
            </w:r>
            <w:r w:rsidRPr="004124CA">
              <w:rPr>
                <w:rFonts w:ascii="Arial" w:hAnsi="Arial"/>
                <w:sz w:val="18"/>
              </w:rPr>
              <w:t>,</w:t>
            </w:r>
          </w:p>
          <w:p w14:paraId="221FEA0C" w14:textId="77777777" w:rsidR="005E0464" w:rsidRPr="006A77F7" w:rsidRDefault="005E0464" w:rsidP="00837AE8">
            <w:pPr>
              <w:pStyle w:val="TAC"/>
            </w:pPr>
            <w:r w:rsidRPr="006A77F7">
              <w:t>n71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D6296D1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4124CA">
              <w:rPr>
                <w:rFonts w:ascii="Arial" w:hAnsi="Arial"/>
                <w:sz w:val="18"/>
              </w:rPr>
              <w:t>,</w:t>
            </w:r>
          </w:p>
          <w:p w14:paraId="0A409C35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HD</w:t>
            </w:r>
            <w:r w:rsidRPr="004124CA">
              <w:rPr>
                <w:rFonts w:ascii="Arial" w:hAnsi="Arial"/>
                <w:sz w:val="18"/>
              </w:rPr>
              <w:t>,</w:t>
            </w:r>
          </w:p>
          <w:p w14:paraId="6BB54D48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t>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62AD8E" w14:textId="77777777" w:rsidR="005E0464" w:rsidRPr="006A77F7" w:rsidRDefault="005E0464" w:rsidP="00837AE8">
            <w:pPr>
              <w:pStyle w:val="TAC"/>
            </w:pPr>
            <w:r w:rsidRPr="006A77F7">
              <w:t>RAN5#93-e</w:t>
            </w:r>
          </w:p>
        </w:tc>
      </w:tr>
      <w:tr w:rsidR="005E0464" w:rsidRPr="006A77F7" w14:paraId="3673CA33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347DED" w14:textId="77777777" w:rsidR="005E0464" w:rsidRPr="006A77F7" w:rsidRDefault="005E0464" w:rsidP="00837AE8">
            <w:pPr>
              <w:pStyle w:val="TAC"/>
            </w:pPr>
            <w:r w:rsidRPr="006A77F7">
              <w:t>DC_2A_n77A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CFC164" w14:textId="77777777" w:rsidR="005E0464" w:rsidRPr="006A77F7" w:rsidRDefault="005E0464" w:rsidP="00837AE8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33B006F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2 (HM)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(IMD2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 PC2&amp;PC3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)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(IMD4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 PC2&amp;PC3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)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(IMD5)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</w:p>
          <w:p w14:paraId="598C5367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2 (CBI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 PC2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7686F48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HM, HM avoid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IMD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</w:p>
          <w:p w14:paraId="7C820754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600A31" w14:textId="77777777" w:rsidR="005E0464" w:rsidRPr="006A77F7" w:rsidRDefault="005E0464" w:rsidP="00837AE8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RAN5#103</w:t>
            </w:r>
          </w:p>
        </w:tc>
      </w:tr>
      <w:tr w:rsidR="005E0464" w:rsidRPr="006A77F7" w14:paraId="344D76A3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20DC8C" w14:textId="77777777" w:rsidR="005E0464" w:rsidRPr="006A77F7" w:rsidRDefault="005E0464" w:rsidP="00837AE8">
            <w:pPr>
              <w:pStyle w:val="TAC"/>
            </w:pPr>
            <w:r w:rsidRPr="006A77F7">
              <w:t>DC_2A_n78A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B9AE6A" w14:textId="77777777" w:rsidR="005E0464" w:rsidRPr="006A77F7" w:rsidRDefault="005E0464" w:rsidP="00837AE8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4650441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n78 (HD2)</w:t>
            </w:r>
            <w:r w:rsidRPr="004124CA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1261133F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2 (IMD2)</w:t>
            </w:r>
            <w:r w:rsidRPr="004124CA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312C255D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2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5A23396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NE</w:t>
            </w:r>
            <w:r w:rsidRPr="004124CA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3AA1A9F4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HD</w:t>
            </w:r>
            <w:r w:rsidRPr="004124CA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6701D2C6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FFEDAA" w14:textId="77777777" w:rsidR="005E0464" w:rsidRPr="006A77F7" w:rsidRDefault="005E0464" w:rsidP="00837AE8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t>RAN5#94-e</w:t>
            </w:r>
          </w:p>
        </w:tc>
      </w:tr>
      <w:tr w:rsidR="005E0464" w:rsidRPr="006A77F7" w14:paraId="23CCFAD5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CD29ED" w14:textId="77777777" w:rsidR="005E0464" w:rsidRPr="006A77F7" w:rsidRDefault="005E0464" w:rsidP="00837AE8">
            <w:pPr>
              <w:pStyle w:val="TAC"/>
            </w:pPr>
            <w:r w:rsidRPr="006A77F7">
              <w:t>DC_3A_n1A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CE335A" w14:textId="77777777" w:rsidR="005E0464" w:rsidRPr="006A77F7" w:rsidRDefault="005E0464" w:rsidP="00837AE8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094DDC2" w14:textId="77777777" w:rsidR="005E0464" w:rsidRPr="006A77F7" w:rsidRDefault="005E0464" w:rsidP="00837AE8">
            <w:pPr>
              <w:pStyle w:val="TAC"/>
            </w:pPr>
            <w:r w:rsidRPr="00C8762E">
              <w:t>n</w:t>
            </w:r>
            <w:r w:rsidRPr="006A77F7">
              <w:t>1 (IMD3)</w:t>
            </w:r>
            <w:r w:rsidRPr="00B81C1D">
              <w:t>,</w:t>
            </w:r>
          </w:p>
          <w:p w14:paraId="2A0C420E" w14:textId="77777777" w:rsidR="005E0464" w:rsidRPr="006A77F7" w:rsidRDefault="005E0464" w:rsidP="00837AE8">
            <w:pPr>
              <w:pStyle w:val="TAC"/>
            </w:pPr>
            <w:r w:rsidRPr="00C8762E">
              <w:t>3 (</w:t>
            </w:r>
            <w:r w:rsidRPr="006A77F7">
              <w:t>CBI</w:t>
            </w:r>
            <w:r w:rsidRPr="00C8762E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34EE01D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73F887E2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  <w:r w:rsidRPr="00B81C1D">
              <w:t>,</w:t>
            </w:r>
          </w:p>
          <w:p w14:paraId="2081D0A8" w14:textId="77777777" w:rsidR="005E0464" w:rsidRPr="006A77F7" w:rsidRDefault="005E0464" w:rsidP="00837AE8">
            <w:pPr>
              <w:pStyle w:val="TAC"/>
            </w:pPr>
            <w:r w:rsidRPr="006A77F7"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2E71B5" w14:textId="77777777" w:rsidR="005E0464" w:rsidRPr="006A77F7" w:rsidRDefault="005E0464" w:rsidP="00837AE8">
            <w:pPr>
              <w:pStyle w:val="TAC"/>
            </w:pPr>
            <w:r w:rsidRPr="006A77F7">
              <w:t>RAN5#</w:t>
            </w:r>
            <w:r w:rsidRPr="00C8762E">
              <w:t>107</w:t>
            </w:r>
          </w:p>
        </w:tc>
      </w:tr>
      <w:tr w:rsidR="005E0464" w:rsidRPr="006A77F7" w14:paraId="316B3BC3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BF7B33" w14:textId="77777777" w:rsidR="005E0464" w:rsidRPr="006A77F7" w:rsidRDefault="005E0464" w:rsidP="00837AE8">
            <w:pPr>
              <w:pStyle w:val="TAC"/>
            </w:pPr>
            <w:r w:rsidRPr="006A77F7">
              <w:t>DC_3A_n5A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E60163" w14:textId="77777777" w:rsidR="005E0464" w:rsidRPr="006A77F7" w:rsidRDefault="005E0464" w:rsidP="00837AE8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CFECBC" w14:textId="77777777" w:rsidR="005E0464" w:rsidRPr="006A77F7" w:rsidRDefault="005E0464" w:rsidP="00837AE8">
            <w:pPr>
              <w:pStyle w:val="TAC"/>
            </w:pPr>
            <w:r w:rsidRPr="006A77F7">
              <w:t>3 (IMD4)</w:t>
            </w:r>
            <w:r w:rsidRPr="00B81C1D">
              <w:t>,</w:t>
            </w:r>
          </w:p>
          <w:p w14:paraId="26B9C3DC" w14:textId="77777777" w:rsidR="005E0464" w:rsidRPr="006A77F7" w:rsidRDefault="005E0464" w:rsidP="00837AE8">
            <w:pPr>
              <w:pStyle w:val="TAC"/>
            </w:pPr>
            <w:r w:rsidRPr="006A77F7"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9BA76A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517254D7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2D92F3" w14:textId="77777777" w:rsidR="005E0464" w:rsidRPr="006A77F7" w:rsidRDefault="005E0464" w:rsidP="00837AE8">
            <w:pPr>
              <w:pStyle w:val="TAC"/>
            </w:pPr>
            <w:r w:rsidRPr="006A77F7">
              <w:t>RAN5#94-e</w:t>
            </w:r>
          </w:p>
        </w:tc>
      </w:tr>
      <w:tr w:rsidR="005E0464" w:rsidRPr="006A77F7" w14:paraId="743CB2B6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E06640" w14:textId="77777777" w:rsidR="005E0464" w:rsidRPr="006A77F7" w:rsidRDefault="005E0464" w:rsidP="00837AE8">
            <w:pPr>
              <w:pStyle w:val="TAC"/>
            </w:pPr>
            <w:r w:rsidRPr="006A77F7">
              <w:t>DC_3A_n8A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BFB138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FE7082" w14:textId="77777777" w:rsidR="005E0464" w:rsidRPr="006A77F7" w:rsidRDefault="005E0464" w:rsidP="00837AE8">
            <w:pPr>
              <w:pStyle w:val="TAC"/>
            </w:pPr>
            <w:r w:rsidRPr="006A77F7">
              <w:t>3 (IMD5)</w:t>
            </w:r>
            <w:r w:rsidRPr="00B81C1D">
              <w:t>,</w:t>
            </w:r>
          </w:p>
          <w:p w14:paraId="702F09C9" w14:textId="77777777" w:rsidR="005E0464" w:rsidRPr="006A77F7" w:rsidRDefault="005E0464" w:rsidP="00837AE8">
            <w:pPr>
              <w:pStyle w:val="TAC"/>
            </w:pPr>
            <w:r w:rsidRPr="006A77F7">
              <w:t>n8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9746B3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61802368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DB3995" w14:textId="77777777" w:rsidR="005E0464" w:rsidRPr="006A77F7" w:rsidRDefault="005E0464" w:rsidP="00837AE8">
            <w:pPr>
              <w:pStyle w:val="TAC"/>
            </w:pPr>
            <w:r w:rsidRPr="006A77F7">
              <w:t>RAN5#96-e</w:t>
            </w:r>
          </w:p>
        </w:tc>
      </w:tr>
      <w:tr w:rsidR="005E0464" w:rsidRPr="006A77F7" w14:paraId="7614FDBB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A0E90D" w14:textId="77777777" w:rsidR="005E0464" w:rsidRPr="006A77F7" w:rsidRDefault="005E0464" w:rsidP="00837AE8">
            <w:pPr>
              <w:pStyle w:val="TAC"/>
            </w:pPr>
            <w:r w:rsidRPr="006A77F7">
              <w:t>DC_3A_n28A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197828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23679B" w14:textId="77777777" w:rsidR="005E0464" w:rsidRPr="006A77F7" w:rsidRDefault="005E0464" w:rsidP="00837AE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04A6D50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508541" w14:textId="77777777" w:rsidR="005E0464" w:rsidRPr="006A77F7" w:rsidRDefault="005E0464" w:rsidP="00837AE8">
            <w:pPr>
              <w:pStyle w:val="TAC"/>
            </w:pPr>
            <w:r w:rsidRPr="006A77F7">
              <w:t>RAN5#95-e</w:t>
            </w:r>
          </w:p>
        </w:tc>
      </w:tr>
      <w:tr w:rsidR="005E0464" w:rsidRPr="006A77F7" w14:paraId="0903F652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56D716" w14:textId="77777777" w:rsidR="005E0464" w:rsidRPr="006A77F7" w:rsidRDefault="005E0464" w:rsidP="00837AE8">
            <w:pPr>
              <w:pStyle w:val="TAC"/>
            </w:pPr>
            <w:r w:rsidRPr="006A77F7">
              <w:lastRenderedPageBreak/>
              <w:t>DC_3A_n77A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862D0E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A7B1F32" w14:textId="77777777" w:rsidR="005E0464" w:rsidRPr="006A77F7" w:rsidRDefault="005E0464" w:rsidP="00837AE8">
            <w:pPr>
              <w:pStyle w:val="TAC"/>
            </w:pPr>
            <w:r w:rsidRPr="006A77F7">
              <w:t>n77 (HD2)</w:t>
            </w:r>
            <w:r w:rsidRPr="00B81C1D">
              <w:t>,</w:t>
            </w:r>
          </w:p>
          <w:p w14:paraId="506881FA" w14:textId="77777777" w:rsidR="005E0464" w:rsidRPr="006A77F7" w:rsidRDefault="005E0464" w:rsidP="00837AE8">
            <w:pPr>
              <w:pStyle w:val="TAC"/>
            </w:pPr>
            <w:r w:rsidRPr="006A77F7">
              <w:t>3 (HM</w:t>
            </w:r>
            <w:r w:rsidRPr="00B81C1D">
              <w:t>, PC2&amp;PC3</w:t>
            </w:r>
            <w:r w:rsidRPr="006A77F7">
              <w:t>)</w:t>
            </w:r>
            <w:r w:rsidRPr="00B81C1D">
              <w:t>,</w:t>
            </w:r>
          </w:p>
          <w:p w14:paraId="544F323B" w14:textId="77777777" w:rsidR="005E0464" w:rsidRPr="006A77F7" w:rsidRDefault="005E0464" w:rsidP="00837AE8">
            <w:pPr>
              <w:pStyle w:val="TAC"/>
            </w:pPr>
            <w:r w:rsidRPr="006A77F7">
              <w:t>3 (IMD2)</w:t>
            </w:r>
            <w:r w:rsidRPr="00B81C1D">
              <w:t>,</w:t>
            </w:r>
          </w:p>
          <w:p w14:paraId="7D46D62D" w14:textId="77777777" w:rsidR="005E0464" w:rsidRPr="006A77F7" w:rsidRDefault="005E0464" w:rsidP="00837AE8">
            <w:pPr>
              <w:pStyle w:val="TAC"/>
            </w:pPr>
            <w:r w:rsidRPr="006A77F7">
              <w:t>3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9366E6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B81C1D">
              <w:rPr>
                <w:lang w:eastAsia="zh-CN"/>
              </w:rPr>
              <w:t>,</w:t>
            </w:r>
          </w:p>
          <w:p w14:paraId="2EDF446C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HD</w:t>
            </w:r>
            <w:r>
              <w:t>, HD avoid</w:t>
            </w:r>
          </w:p>
          <w:p w14:paraId="4650A5EC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HM</w:t>
            </w:r>
            <w:r w:rsidRPr="00C442DF">
              <w:rPr>
                <w:lang w:eastAsia="zh-CN"/>
              </w:rPr>
              <w:t>, HM avoid</w:t>
            </w:r>
            <w:r>
              <w:rPr>
                <w:lang w:eastAsia="zh-CN"/>
              </w:rPr>
              <w:t>,</w:t>
            </w:r>
          </w:p>
          <w:p w14:paraId="1EFA1B8A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FF3793" w14:textId="77777777" w:rsidR="005E0464" w:rsidRPr="006A77F7" w:rsidDel="00AD5E0E" w:rsidRDefault="005E0464" w:rsidP="00837AE8">
            <w:pPr>
              <w:pStyle w:val="TAC"/>
            </w:pPr>
            <w:r w:rsidRPr="006A77F7">
              <w:t>RAN5#</w:t>
            </w:r>
            <w:r w:rsidRPr="00C442DF">
              <w:t>106</w:t>
            </w:r>
          </w:p>
        </w:tc>
      </w:tr>
      <w:tr w:rsidR="005E0464" w:rsidRPr="006A77F7" w14:paraId="567A6921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0D5B43" w14:textId="77777777" w:rsidR="005E0464" w:rsidRPr="006A77F7" w:rsidRDefault="005E0464" w:rsidP="00837AE8">
            <w:pPr>
              <w:pStyle w:val="TAC"/>
            </w:pPr>
            <w:r w:rsidRPr="006A77F7">
              <w:t>DC_3A_n78A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731160" w14:textId="77777777" w:rsidR="005E0464" w:rsidRPr="006A77F7" w:rsidRDefault="005E0464" w:rsidP="00837AE8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06E696A" w14:textId="77777777" w:rsidR="005E0464" w:rsidRPr="006A77F7" w:rsidRDefault="005E0464" w:rsidP="00837AE8">
            <w:pPr>
              <w:pStyle w:val="TAC"/>
            </w:pPr>
            <w:r w:rsidRPr="006A77F7">
              <w:t>3 (IMD2</w:t>
            </w:r>
            <w:r w:rsidRPr="00B81C1D">
              <w:t>, PC2&amp;PC3</w:t>
            </w:r>
            <w:r w:rsidRPr="006A77F7">
              <w:t>)</w:t>
            </w:r>
            <w:r w:rsidRPr="00B81C1D">
              <w:t>,</w:t>
            </w:r>
          </w:p>
          <w:p w14:paraId="06CEE3AC" w14:textId="77777777" w:rsidR="005E0464" w:rsidRPr="006A77F7" w:rsidRDefault="005E0464" w:rsidP="00837AE8">
            <w:pPr>
              <w:pStyle w:val="TAC"/>
            </w:pPr>
            <w:r w:rsidRPr="006A77F7">
              <w:t>3 (IMD4</w:t>
            </w:r>
            <w:r w:rsidRPr="00B81C1D">
              <w:t>, PC2&amp;PC3</w:t>
            </w:r>
            <w:r w:rsidRPr="006A77F7">
              <w:t>)</w:t>
            </w:r>
            <w:r w:rsidRPr="00B81C1D">
              <w:t>,</w:t>
            </w:r>
          </w:p>
          <w:p w14:paraId="4A0100FF" w14:textId="77777777" w:rsidR="005E0464" w:rsidRPr="006A77F7" w:rsidRDefault="005E0464" w:rsidP="00837AE8">
            <w:pPr>
              <w:pStyle w:val="TAC"/>
            </w:pPr>
            <w:r w:rsidRPr="006A77F7">
              <w:t>3 (</w:t>
            </w:r>
            <w:r w:rsidRPr="00C442DF">
              <w:t>HM</w:t>
            </w:r>
            <w:r w:rsidRPr="006A77F7">
              <w:t>)</w:t>
            </w:r>
            <w:r w:rsidRPr="00B81C1D">
              <w:t>,</w:t>
            </w:r>
          </w:p>
          <w:p w14:paraId="2390035E" w14:textId="77777777" w:rsidR="005E0464" w:rsidRPr="006A77F7" w:rsidRDefault="005E0464" w:rsidP="00837AE8">
            <w:pPr>
              <w:pStyle w:val="TAC"/>
            </w:pPr>
            <w:r w:rsidRPr="006A77F7">
              <w:t>n78 (</w:t>
            </w:r>
            <w:r w:rsidRPr="00C442DF">
              <w:t>HD2</w:t>
            </w:r>
            <w:r w:rsidRPr="006A77F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6DDE09F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68FF2BCB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  <w:r w:rsidRPr="00B81C1D">
              <w:t>,</w:t>
            </w:r>
          </w:p>
          <w:p w14:paraId="20400A80" w14:textId="77777777" w:rsidR="005E0464" w:rsidRPr="006A77F7" w:rsidRDefault="005E0464" w:rsidP="00837AE8">
            <w:pPr>
              <w:pStyle w:val="TAC"/>
            </w:pPr>
            <w:r w:rsidRPr="006A77F7">
              <w:t>HD</w:t>
            </w:r>
            <w:r>
              <w:t>, HD avoid</w:t>
            </w:r>
            <w:r w:rsidRPr="00B81C1D">
              <w:t>,</w:t>
            </w:r>
          </w:p>
          <w:p w14:paraId="53DF9EB9" w14:textId="77777777" w:rsidR="005E0464" w:rsidRPr="006A77F7" w:rsidRDefault="005E0464" w:rsidP="00837AE8">
            <w:pPr>
              <w:pStyle w:val="TAC"/>
            </w:pPr>
            <w:r w:rsidRPr="006A77F7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D91153" w14:textId="77777777" w:rsidR="005E0464" w:rsidRPr="006A77F7" w:rsidRDefault="005E0464" w:rsidP="00837AE8">
            <w:pPr>
              <w:pStyle w:val="TAC"/>
            </w:pPr>
            <w:r w:rsidRPr="006A77F7">
              <w:t>RAN5#</w:t>
            </w:r>
            <w:r w:rsidRPr="00C442DF">
              <w:t>106</w:t>
            </w:r>
          </w:p>
        </w:tc>
      </w:tr>
      <w:tr w:rsidR="005E0464" w:rsidRPr="006A77F7" w14:paraId="666E2A79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1FF7DF" w14:textId="77777777" w:rsidR="005E0464" w:rsidRPr="006A77F7" w:rsidRDefault="005E0464" w:rsidP="00837AE8">
            <w:pPr>
              <w:pStyle w:val="TAC"/>
            </w:pPr>
            <w:r w:rsidRPr="006A77F7">
              <w:t>DC_3A_n79A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74FA88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CBC090D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4B402CD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DC4C76" w14:textId="77777777" w:rsidR="005E0464" w:rsidRPr="006A77F7" w:rsidRDefault="005E0464" w:rsidP="00837AE8">
            <w:pPr>
              <w:pStyle w:val="TAC"/>
            </w:pPr>
            <w:r w:rsidRPr="006A77F7">
              <w:t>RAN5#103</w:t>
            </w:r>
          </w:p>
        </w:tc>
      </w:tr>
      <w:tr w:rsidR="005E0464" w:rsidRPr="006A77F7" w14:paraId="2986EE34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605B78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fi-FI"/>
              </w:rPr>
              <w:t>DC_5A_n66A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A1D992" w14:textId="77777777" w:rsidR="005E0464" w:rsidRPr="006A77F7" w:rsidRDefault="005E0464" w:rsidP="00837AE8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247AC0" w14:textId="77777777" w:rsidR="005E0464" w:rsidRPr="006A77F7" w:rsidRDefault="005E0464" w:rsidP="00837AE8">
            <w:pPr>
              <w:pStyle w:val="TAC"/>
            </w:pPr>
            <w:r w:rsidRPr="006A77F7">
              <w:t>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885E0E0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 (anchor agnostic)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4310FC5E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AE79E3" w14:textId="77777777" w:rsidR="005E0464" w:rsidRPr="006A77F7" w:rsidRDefault="005E0464" w:rsidP="00837AE8">
            <w:pPr>
              <w:pStyle w:val="TAC"/>
            </w:pPr>
            <w:r w:rsidRPr="006A77F7">
              <w:t>RAN5#93-e</w:t>
            </w:r>
          </w:p>
        </w:tc>
      </w:tr>
      <w:tr w:rsidR="005E0464" w:rsidRPr="006A77F7" w14:paraId="60190833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6D1ABB" w14:textId="77777777" w:rsidR="005E0464" w:rsidRPr="006A77F7" w:rsidRDefault="005E0464" w:rsidP="00837AE8">
            <w:pPr>
              <w:pStyle w:val="TAC"/>
              <w:rPr>
                <w:lang w:eastAsia="fi-FI"/>
              </w:rPr>
            </w:pPr>
            <w:r w:rsidRPr="006A77F7">
              <w:t>DC_5A_n77A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A7499B" w14:textId="77777777" w:rsidR="005E0464" w:rsidRPr="006A77F7" w:rsidRDefault="005E0464" w:rsidP="00837AE8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8BF98B3" w14:textId="77777777" w:rsidR="005E0464" w:rsidRPr="006A77F7" w:rsidRDefault="005E0464" w:rsidP="00837AE8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n77 (HD)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  <w:r w:rsidRPr="006A77F7">
              <w:rPr>
                <w:rFonts w:cs="Arial"/>
                <w:color w:val="222222"/>
                <w:szCs w:val="18"/>
              </w:rPr>
              <w:br/>
              <w:t>5 (IMD4</w:t>
            </w:r>
            <w:r w:rsidRPr="00B81C1D">
              <w:rPr>
                <w:rFonts w:cs="Arial"/>
                <w:color w:val="222222"/>
                <w:szCs w:val="18"/>
              </w:rPr>
              <w:t>, PC2&amp;PC3</w:t>
            </w:r>
            <w:r w:rsidRPr="006A77F7">
              <w:rPr>
                <w:rFonts w:cs="Arial"/>
                <w:color w:val="222222"/>
                <w:szCs w:val="18"/>
              </w:rPr>
              <w:t>)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  <w:r w:rsidRPr="006A77F7">
              <w:rPr>
                <w:rFonts w:cs="Arial"/>
                <w:color w:val="222222"/>
                <w:szCs w:val="18"/>
              </w:rPr>
              <w:br/>
              <w:t>5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951D940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B81C1D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B81C1D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085E5D" w14:textId="77777777" w:rsidR="005E0464" w:rsidRPr="006A77F7" w:rsidRDefault="005E0464" w:rsidP="00837AE8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5E0464" w:rsidRPr="006A77F7" w14:paraId="50DB35F1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5C7461" w14:textId="77777777" w:rsidR="005E0464" w:rsidRPr="006A77F7" w:rsidRDefault="005E0464" w:rsidP="00837AE8">
            <w:pPr>
              <w:pStyle w:val="TAC"/>
            </w:pPr>
            <w:r w:rsidRPr="006A77F7">
              <w:t>DC_5A_n78A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E97DA2" w14:textId="77777777" w:rsidR="005E0464" w:rsidRPr="006A77F7" w:rsidRDefault="005E0464" w:rsidP="00837AE8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C85AC3B" w14:textId="77777777" w:rsidR="005E0464" w:rsidRDefault="005E0464" w:rsidP="00837AE8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rFonts w:cs="Arial"/>
                <w:color w:val="222222"/>
                <w:szCs w:val="18"/>
              </w:rPr>
              <w:t>n78 (HD4)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  <w:r w:rsidRPr="006A77F7">
              <w:rPr>
                <w:rFonts w:cs="Arial"/>
                <w:color w:val="222222"/>
                <w:szCs w:val="18"/>
              </w:rPr>
              <w:br/>
              <w:t>5 (IMD4)</w:t>
            </w:r>
          </w:p>
          <w:p w14:paraId="5F2D415A" w14:textId="77777777" w:rsidR="005E0464" w:rsidRPr="006A77F7" w:rsidRDefault="005E0464" w:rsidP="00837AE8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 w:hint="eastAsia"/>
                <w:color w:val="222222"/>
                <w:szCs w:val="18"/>
                <w:lang w:eastAsia="zh-CN"/>
              </w:rPr>
              <w:t>5</w:t>
            </w:r>
            <w:r>
              <w:rPr>
                <w:rFonts w:cs="Arial"/>
                <w:color w:val="222222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color w:val="222222"/>
                <w:szCs w:val="18"/>
                <w:lang w:eastAsia="zh-CN"/>
              </w:rPr>
              <w:t>(</w:t>
            </w:r>
            <w:r>
              <w:rPr>
                <w:rFonts w:cs="Arial"/>
                <w:color w:val="222222"/>
                <w:szCs w:val="18"/>
                <w:lang w:eastAsia="zh-CN"/>
              </w:rPr>
              <w:t>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6310584" w14:textId="77777777" w:rsidR="005E0464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B81C1D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B81C1D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IMD</w:t>
            </w:r>
          </w:p>
          <w:p w14:paraId="01AD8168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222222"/>
                <w:sz w:val="18"/>
                <w:szCs w:val="18"/>
                <w:lang w:eastAsia="zh-CN"/>
              </w:rPr>
              <w:t>H</w:t>
            </w:r>
            <w:r>
              <w:rPr>
                <w:rFonts w:ascii="Arial" w:hAnsi="Arial" w:cs="Arial"/>
                <w:color w:val="222222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 w:hint="eastAsia"/>
                <w:color w:val="222222"/>
                <w:sz w:val="18"/>
                <w:szCs w:val="18"/>
                <w:lang w:eastAsia="zh-CN"/>
              </w:rPr>
              <w:t>,</w:t>
            </w:r>
            <w:r>
              <w:rPr>
                <w:rFonts w:ascii="Arial" w:hAnsi="Arial" w:cs="Arial"/>
                <w:color w:val="222222"/>
                <w:sz w:val="18"/>
                <w:szCs w:val="18"/>
                <w:lang w:eastAsia="zh-CN"/>
              </w:rPr>
              <w:t xml:space="preserve"> HM avoid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4A2E32" w14:textId="77777777" w:rsidR="005E0464" w:rsidRPr="006A77F7" w:rsidDel="00AD5E0E" w:rsidRDefault="005E0464" w:rsidP="00837AE8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rFonts w:cs="Arial"/>
                <w:color w:val="222222"/>
                <w:szCs w:val="18"/>
              </w:rPr>
              <w:t>RAN5#</w:t>
            </w:r>
            <w:r w:rsidRPr="00E7637F">
              <w:rPr>
                <w:rFonts w:cs="Arial"/>
                <w:color w:val="222222"/>
                <w:szCs w:val="18"/>
              </w:rPr>
              <w:t>106</w:t>
            </w:r>
          </w:p>
        </w:tc>
      </w:tr>
      <w:tr w:rsidR="005E0464" w:rsidRPr="006A77F7" w14:paraId="7C59C7D9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B14030" w14:textId="77777777" w:rsidR="005E0464" w:rsidRPr="006A77F7" w:rsidRDefault="005E0464" w:rsidP="00837AE8">
            <w:pPr>
              <w:pStyle w:val="TAC"/>
            </w:pPr>
            <w:r w:rsidRPr="006A77F7">
              <w:rPr>
                <w:szCs w:val="18"/>
                <w:lang w:eastAsia="zh-TW"/>
              </w:rPr>
              <w:t>DC_7A_n1A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F8188D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D2AC05" w14:textId="77777777" w:rsidR="005E0464" w:rsidRPr="006A77F7" w:rsidRDefault="005E0464" w:rsidP="00837AE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31E0AA4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8B12B8" w14:textId="77777777" w:rsidR="005E0464" w:rsidRPr="006A77F7" w:rsidRDefault="005E0464" w:rsidP="00837AE8">
            <w:pPr>
              <w:pStyle w:val="TAC"/>
            </w:pPr>
            <w:r w:rsidRPr="006A77F7">
              <w:t>RAN5#90-e</w:t>
            </w:r>
          </w:p>
        </w:tc>
      </w:tr>
      <w:tr w:rsidR="005E0464" w:rsidRPr="006A77F7" w14:paraId="0EED062C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54DA14" w14:textId="77777777" w:rsidR="005E0464" w:rsidRPr="006A77F7" w:rsidRDefault="005E0464" w:rsidP="00837AE8">
            <w:pPr>
              <w:pStyle w:val="TAC"/>
            </w:pPr>
            <w:r w:rsidRPr="006A77F7">
              <w:rPr>
                <w:szCs w:val="18"/>
                <w:lang w:eastAsia="zh-TW"/>
              </w:rPr>
              <w:t>DC_7A_n3A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3EE9B0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97D62A" w14:textId="77777777" w:rsidR="005E0464" w:rsidRPr="006A77F7" w:rsidRDefault="005E0464" w:rsidP="00837AE8">
            <w:pPr>
              <w:pStyle w:val="TAC"/>
            </w:pPr>
            <w:r w:rsidRPr="006A77F7">
              <w:t>7 (IMD4</w:t>
            </w:r>
            <w:r w:rsidRPr="006A77F7">
              <w:rPr>
                <w:rFonts w:cs="Arial"/>
                <w:lang w:eastAsia="ja-JP"/>
              </w:rPr>
              <w:t>|3*fB3-1*fB7|</w:t>
            </w:r>
            <w:r w:rsidRPr="006A77F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CFFB8D7" w14:textId="77777777" w:rsidR="005E0464" w:rsidRPr="006A77F7" w:rsidRDefault="005E0464" w:rsidP="00837AE8">
            <w:pPr>
              <w:pStyle w:val="TAC"/>
            </w:pPr>
            <w:r w:rsidRPr="006A77F7">
              <w:t>NE, 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62D0B1" w14:textId="77777777" w:rsidR="005E0464" w:rsidRPr="006A77F7" w:rsidRDefault="005E0464" w:rsidP="00837AE8">
            <w:pPr>
              <w:pStyle w:val="TAC"/>
            </w:pPr>
            <w:r w:rsidRPr="006A77F7">
              <w:t>RAN5#90-e</w:t>
            </w:r>
          </w:p>
        </w:tc>
      </w:tr>
      <w:tr w:rsidR="005E0464" w:rsidRPr="006A77F7" w14:paraId="4D293CF4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1280BB" w14:textId="77777777" w:rsidR="005E0464" w:rsidRPr="006A77F7" w:rsidRDefault="005E0464" w:rsidP="00837AE8">
            <w:pPr>
              <w:pStyle w:val="TAC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DC_7A_n5A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E148FE" w14:textId="77777777" w:rsidR="005E0464" w:rsidRPr="006A77F7" w:rsidRDefault="005E0464" w:rsidP="00837AE8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BA27EB" w14:textId="77777777" w:rsidR="005E0464" w:rsidRPr="006A77F7" w:rsidRDefault="005E0464" w:rsidP="00837AE8">
            <w:pPr>
              <w:pStyle w:val="TAC"/>
            </w:pPr>
            <w:r w:rsidRPr="006A77F7">
              <w:t>n5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79A2EB9" w14:textId="77777777" w:rsidR="005E0464" w:rsidRPr="006A77F7" w:rsidRDefault="005E0464" w:rsidP="00837AE8">
            <w:pPr>
              <w:pStyle w:val="TAC"/>
            </w:pPr>
            <w:r w:rsidRPr="006A77F7">
              <w:t>NE, 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FF4C92" w14:textId="77777777" w:rsidR="005E0464" w:rsidRPr="006A77F7" w:rsidRDefault="005E0464" w:rsidP="00837AE8">
            <w:pPr>
              <w:pStyle w:val="TAC"/>
            </w:pPr>
            <w:r w:rsidRPr="006A77F7">
              <w:t>RAN5#94-e</w:t>
            </w:r>
          </w:p>
        </w:tc>
      </w:tr>
      <w:tr w:rsidR="005E0464" w:rsidRPr="006A77F7" w14:paraId="604C9EC6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143428" w14:textId="77777777" w:rsidR="005E0464" w:rsidRPr="006A77F7" w:rsidRDefault="005E0464" w:rsidP="00837AE8">
            <w:pPr>
              <w:pStyle w:val="TAC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DC_7A_n8A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21C25E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2A4FD6" w14:textId="77777777" w:rsidR="005E0464" w:rsidRPr="006A77F7" w:rsidRDefault="005E0464" w:rsidP="00837AE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45ADB8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2631AC" w14:textId="77777777" w:rsidR="005E0464" w:rsidRPr="006A77F7" w:rsidRDefault="005E0464" w:rsidP="00837AE8">
            <w:pPr>
              <w:pStyle w:val="TAC"/>
            </w:pPr>
            <w:r w:rsidRPr="006A77F7">
              <w:t>RAN5#95-e</w:t>
            </w:r>
          </w:p>
        </w:tc>
      </w:tr>
      <w:tr w:rsidR="005E0464" w:rsidRPr="006A77F7" w14:paraId="3CBA6E9B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74058B" w14:textId="77777777" w:rsidR="005E0464" w:rsidRPr="006A77F7" w:rsidRDefault="005E0464" w:rsidP="00837AE8">
            <w:pPr>
              <w:pStyle w:val="TAC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DC_7A_n28A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0589C0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826616" w14:textId="77777777" w:rsidR="005E0464" w:rsidRPr="006A77F7" w:rsidRDefault="005E0464" w:rsidP="00837AE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49343F1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A24840" w14:textId="77777777" w:rsidR="005E0464" w:rsidRPr="006A77F7" w:rsidRDefault="005E0464" w:rsidP="00837AE8">
            <w:pPr>
              <w:pStyle w:val="TAC"/>
            </w:pPr>
            <w:r w:rsidRPr="006A77F7">
              <w:t>RAN5#94-e</w:t>
            </w:r>
          </w:p>
        </w:tc>
      </w:tr>
      <w:tr w:rsidR="005E0464" w:rsidRPr="006A77F7" w14:paraId="6547B5C3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32025B" w14:textId="77777777" w:rsidR="005E0464" w:rsidRPr="006A77F7" w:rsidRDefault="005E0464" w:rsidP="00837AE8">
            <w:pPr>
              <w:pStyle w:val="TAC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DC_7A_n66A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9132ED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15B8E15" w14:textId="77777777" w:rsidR="005E0464" w:rsidRPr="006A77F7" w:rsidRDefault="005E0464" w:rsidP="00837AE8">
            <w:pPr>
              <w:pStyle w:val="TAC"/>
            </w:pPr>
            <w:r w:rsidRPr="006A77F7">
              <w:t>7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0668941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28AC6359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6C13FC" w14:textId="77777777" w:rsidR="005E0464" w:rsidRPr="006A77F7" w:rsidRDefault="005E0464" w:rsidP="00837AE8">
            <w:pPr>
              <w:pStyle w:val="TAC"/>
            </w:pPr>
            <w:r w:rsidRPr="006A77F7">
              <w:t>RAN5#99</w:t>
            </w:r>
          </w:p>
        </w:tc>
      </w:tr>
      <w:tr w:rsidR="005E0464" w:rsidRPr="006A77F7" w14:paraId="76AC3B28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14E690" w14:textId="77777777" w:rsidR="005E0464" w:rsidRPr="006A77F7" w:rsidRDefault="005E0464" w:rsidP="00837AE8">
            <w:pPr>
              <w:pStyle w:val="TAC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DC_7A_n71A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DDEB4B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B9872F0" w14:textId="77777777" w:rsidR="005E0464" w:rsidRPr="006A77F7" w:rsidRDefault="005E0464" w:rsidP="00837AE8">
            <w:pPr>
              <w:pStyle w:val="TAC"/>
            </w:pPr>
            <w:r w:rsidRPr="006A77F7">
              <w:t>7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27E4119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309422BE" w14:textId="77777777" w:rsidR="005E0464" w:rsidRPr="006A77F7" w:rsidRDefault="005E0464" w:rsidP="00837AE8">
            <w:pPr>
              <w:pStyle w:val="TAC"/>
            </w:pPr>
            <w:r w:rsidRPr="006A77F7"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059184" w14:textId="77777777" w:rsidR="005E0464" w:rsidRPr="006A77F7" w:rsidRDefault="005E0464" w:rsidP="00837AE8">
            <w:pPr>
              <w:pStyle w:val="TAC"/>
            </w:pPr>
            <w:r w:rsidRPr="006A77F7">
              <w:t>RAN5#99</w:t>
            </w:r>
          </w:p>
        </w:tc>
      </w:tr>
      <w:tr w:rsidR="005E0464" w:rsidRPr="006A77F7" w14:paraId="58D84F34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66754D" w14:textId="77777777" w:rsidR="005E0464" w:rsidRPr="006A77F7" w:rsidRDefault="005E0464" w:rsidP="00837AE8">
            <w:pPr>
              <w:pStyle w:val="TAC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DC_7A_n77A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AEE9E9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A504870" w14:textId="77777777" w:rsidR="005E0464" w:rsidRPr="006A77F7" w:rsidRDefault="005E0464" w:rsidP="00837AE8">
            <w:pPr>
              <w:pStyle w:val="TAC"/>
            </w:pPr>
            <w:r w:rsidRPr="006A77F7">
              <w:t>7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4F7E4C0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450F8173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E60199" w14:textId="77777777" w:rsidR="005E0464" w:rsidRPr="006A77F7" w:rsidRDefault="005E0464" w:rsidP="00837AE8">
            <w:pPr>
              <w:pStyle w:val="TAC"/>
            </w:pPr>
            <w:r w:rsidRPr="006A77F7">
              <w:t>RAN5#99</w:t>
            </w:r>
          </w:p>
        </w:tc>
      </w:tr>
      <w:tr w:rsidR="005E0464" w:rsidRPr="006A77F7" w14:paraId="11501536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636B35" w14:textId="77777777" w:rsidR="005E0464" w:rsidRPr="006A77F7" w:rsidRDefault="005E0464" w:rsidP="00837AE8">
            <w:pPr>
              <w:pStyle w:val="TAC"/>
            </w:pPr>
            <w:r w:rsidRPr="006A77F7">
              <w:t>DC_7A_n78A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14D0FA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BA2096C" w14:textId="77777777" w:rsidR="005E0464" w:rsidRPr="006A77F7" w:rsidRDefault="005E0464" w:rsidP="00837AE8">
            <w:pPr>
              <w:pStyle w:val="TAC"/>
            </w:pPr>
            <w:r w:rsidRPr="006A77F7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2503EB6" w14:textId="77777777" w:rsidR="005E0464" w:rsidRPr="006A77F7" w:rsidRDefault="005E0464" w:rsidP="00837AE8">
            <w:pPr>
              <w:pStyle w:val="TAC"/>
            </w:pPr>
            <w:r w:rsidRPr="006A77F7">
              <w:t>NE, 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82BB15" w14:textId="77777777" w:rsidR="005E0464" w:rsidRPr="006A77F7" w:rsidRDefault="005E0464" w:rsidP="00837AE8">
            <w:pPr>
              <w:pStyle w:val="TAC"/>
            </w:pPr>
            <w:r w:rsidRPr="006A77F7">
              <w:t>RAN5#94-e</w:t>
            </w:r>
          </w:p>
        </w:tc>
      </w:tr>
      <w:tr w:rsidR="005E0464" w:rsidRPr="006A77F7" w14:paraId="63A2E1D1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4A6067" w14:textId="77777777" w:rsidR="005E0464" w:rsidRPr="006A77F7" w:rsidRDefault="005E0464" w:rsidP="00837AE8">
            <w:pPr>
              <w:pStyle w:val="TAC"/>
            </w:pPr>
            <w:r w:rsidRPr="006A77F7">
              <w:t>DC_8A_n1A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613A90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5109CC5" w14:textId="77777777" w:rsidR="005E0464" w:rsidRPr="006A77F7" w:rsidRDefault="005E0464" w:rsidP="00837AE8">
            <w:pPr>
              <w:pStyle w:val="TAC"/>
            </w:pPr>
            <w:r w:rsidRPr="006A77F7">
              <w:t xml:space="preserve">n1 (IMD4 </w:t>
            </w:r>
            <w:r w:rsidRPr="006A77F7">
              <w:rPr>
                <w:rFonts w:cs="Arial"/>
                <w:lang w:eastAsia="ja-JP"/>
              </w:rPr>
              <w:t>|2*fB1-2*fB8|</w:t>
            </w:r>
            <w:r w:rsidRPr="006A77F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95B3871" w14:textId="77777777" w:rsidR="005E0464" w:rsidRPr="006A77F7" w:rsidRDefault="005E0464" w:rsidP="00837AE8">
            <w:pPr>
              <w:pStyle w:val="TAC"/>
            </w:pPr>
            <w:r w:rsidRPr="006A77F7">
              <w:t>NE, 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90F8BA" w14:textId="77777777" w:rsidR="005E0464" w:rsidRPr="006A77F7" w:rsidRDefault="005E0464" w:rsidP="00837AE8">
            <w:pPr>
              <w:pStyle w:val="TAC"/>
            </w:pPr>
            <w:r w:rsidRPr="006A77F7">
              <w:t>RAN5#90-e</w:t>
            </w:r>
          </w:p>
        </w:tc>
      </w:tr>
      <w:tr w:rsidR="005E0464" w:rsidRPr="006A77F7" w14:paraId="00D3B02F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BDFE7E" w14:textId="77777777" w:rsidR="005E0464" w:rsidRPr="006A77F7" w:rsidRDefault="005E0464" w:rsidP="00837AE8">
            <w:pPr>
              <w:pStyle w:val="TAC"/>
            </w:pPr>
            <w:r w:rsidRPr="006A77F7">
              <w:t>DC_8A_n3A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D9135E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3C8F70E" w14:textId="77777777" w:rsidR="005E0464" w:rsidRPr="006A77F7" w:rsidRDefault="005E0464" w:rsidP="00837AE8">
            <w:pPr>
              <w:pStyle w:val="TAC"/>
            </w:pPr>
            <w:r w:rsidRPr="006A77F7">
              <w:t xml:space="preserve">8 (IMD4 </w:t>
            </w:r>
            <w:r w:rsidRPr="006A77F7">
              <w:rPr>
                <w:rFonts w:cs="Arial"/>
                <w:lang w:eastAsia="ja-JP"/>
              </w:rPr>
              <w:t>|3*fB8-1*fB3|</w:t>
            </w:r>
            <w:r w:rsidRPr="006A77F7">
              <w:t>),</w:t>
            </w:r>
          </w:p>
          <w:p w14:paraId="5FBAC23B" w14:textId="77777777" w:rsidR="005E0464" w:rsidRPr="006A77F7" w:rsidRDefault="005E0464" w:rsidP="00837AE8">
            <w:pPr>
              <w:pStyle w:val="TAC"/>
            </w:pPr>
            <w:r w:rsidRPr="006A77F7">
              <w:t xml:space="preserve">n3 (IMD5 </w:t>
            </w:r>
            <w:r w:rsidRPr="006A77F7">
              <w:rPr>
                <w:rFonts w:cs="Arial"/>
                <w:lang w:eastAsia="ja-JP"/>
              </w:rPr>
              <w:t>|4*fB8-1*fB3|</w:t>
            </w:r>
            <w:r w:rsidRPr="006A77F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ABA2BBA" w14:textId="77777777" w:rsidR="005E0464" w:rsidRPr="006A77F7" w:rsidRDefault="005E0464" w:rsidP="00837AE8">
            <w:pPr>
              <w:pStyle w:val="TAC"/>
            </w:pPr>
            <w:r w:rsidRPr="006A77F7">
              <w:t>NE, 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2C2D53" w14:textId="77777777" w:rsidR="005E0464" w:rsidRPr="006A77F7" w:rsidRDefault="005E0464" w:rsidP="00837AE8">
            <w:pPr>
              <w:pStyle w:val="TAC"/>
            </w:pPr>
            <w:r w:rsidRPr="006A77F7">
              <w:t>RAN5#90-e</w:t>
            </w:r>
          </w:p>
        </w:tc>
      </w:tr>
      <w:tr w:rsidR="005E0464" w:rsidRPr="006A77F7" w14:paraId="41043C31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1AA542" w14:textId="77777777" w:rsidR="005E0464" w:rsidRPr="006A77F7" w:rsidRDefault="005E0464" w:rsidP="00837AE8">
            <w:pPr>
              <w:pStyle w:val="TAC"/>
            </w:pPr>
            <w:r w:rsidRPr="006A77F7">
              <w:t>DC_8A_n20A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42B8EF" w14:textId="77777777" w:rsidR="005E0464" w:rsidRPr="006A77F7" w:rsidRDefault="005E0464" w:rsidP="00837AE8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3BD739B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8 (IMD3)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3608BF6D" w14:textId="77777777" w:rsidR="005E0464" w:rsidRPr="006A77F7" w:rsidRDefault="005E0464" w:rsidP="00837AE8">
            <w:pPr>
              <w:pStyle w:val="TAC"/>
            </w:pPr>
            <w:r w:rsidRPr="006A77F7">
              <w:t>n20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8A48255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B81C1D">
              <w:rPr>
                <w:lang w:eastAsia="zh-CN"/>
              </w:rPr>
              <w:t>,</w:t>
            </w:r>
          </w:p>
          <w:p w14:paraId="2A28A02B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954851" w14:textId="77777777" w:rsidR="005E0464" w:rsidRPr="006A77F7" w:rsidRDefault="005E0464" w:rsidP="00837AE8">
            <w:pPr>
              <w:pStyle w:val="TAC"/>
            </w:pPr>
            <w:r w:rsidRPr="006A77F7">
              <w:t>RAN5#94-e</w:t>
            </w:r>
          </w:p>
        </w:tc>
      </w:tr>
      <w:tr w:rsidR="005E0464" w:rsidRPr="006A77F7" w14:paraId="5709DE21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860BE0" w14:textId="77777777" w:rsidR="005E0464" w:rsidRPr="006A77F7" w:rsidRDefault="005E0464" w:rsidP="00837AE8">
            <w:pPr>
              <w:pStyle w:val="TAC"/>
            </w:pPr>
            <w:r w:rsidRPr="006A77F7">
              <w:t>DC_8A_n28A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8275AD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E95DDE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9C2D653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A535B3" w14:textId="77777777" w:rsidR="005E0464" w:rsidRPr="006A77F7" w:rsidRDefault="005E0464" w:rsidP="00837AE8">
            <w:pPr>
              <w:pStyle w:val="TAC"/>
            </w:pPr>
            <w:r w:rsidRPr="006A77F7">
              <w:t>RAN5#95-e</w:t>
            </w:r>
          </w:p>
        </w:tc>
      </w:tr>
      <w:tr w:rsidR="005E0464" w:rsidRPr="006A77F7" w14:paraId="35EF8E50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9B8A7B" w14:textId="77777777" w:rsidR="005E0464" w:rsidRPr="006A77F7" w:rsidRDefault="005E0464" w:rsidP="00837AE8">
            <w:pPr>
              <w:pStyle w:val="TAC"/>
            </w:pPr>
            <w:r w:rsidRPr="006A77F7">
              <w:t>DC_8A_n41A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1C5923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94865C" w14:textId="77777777" w:rsidR="005E0464" w:rsidRPr="006A77F7" w:rsidRDefault="005E0464" w:rsidP="00837AE8">
            <w:pPr>
              <w:pStyle w:val="TAC"/>
            </w:pPr>
            <w:r w:rsidRPr="006A77F7">
              <w:t>n41 (HD3),</w:t>
            </w:r>
          </w:p>
          <w:p w14:paraId="38F32774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t>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33D512C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</w:p>
          <w:p w14:paraId="4260027D" w14:textId="77777777" w:rsidR="005E0464" w:rsidRPr="006A77F7" w:rsidRDefault="005E0464" w:rsidP="00837AE8">
            <w:pPr>
              <w:pStyle w:val="TAC"/>
            </w:pPr>
            <w:r w:rsidRPr="006A77F7">
              <w:t>HD</w:t>
            </w:r>
            <w:proofErr w:type="gramStart"/>
            <w:r w:rsidRPr="006A77F7">
              <w:t xml:space="preserve">, </w:t>
            </w:r>
            <w:r w:rsidRPr="00B81C1D">
              <w:t>,</w:t>
            </w:r>
            <w:r w:rsidRPr="006A77F7">
              <w:t>HD</w:t>
            </w:r>
            <w:proofErr w:type="gramEnd"/>
            <w:r w:rsidRPr="006A77F7">
              <w:t xml:space="preserve"> avoid</w:t>
            </w:r>
          </w:p>
          <w:p w14:paraId="784C58C3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F62B80" w14:textId="77777777" w:rsidR="005E0464" w:rsidRPr="006A77F7" w:rsidRDefault="005E0464" w:rsidP="00837AE8">
            <w:pPr>
              <w:pStyle w:val="TAC"/>
            </w:pPr>
            <w:r w:rsidRPr="006A77F7">
              <w:t>RAN5#98</w:t>
            </w:r>
          </w:p>
        </w:tc>
      </w:tr>
      <w:tr w:rsidR="005E0464" w:rsidRPr="006A77F7" w14:paraId="17B6EB5F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337179" w14:textId="77777777" w:rsidR="005E0464" w:rsidRPr="006A77F7" w:rsidRDefault="005E0464" w:rsidP="00837AE8">
            <w:pPr>
              <w:pStyle w:val="TAC"/>
            </w:pPr>
            <w:r w:rsidRPr="006A77F7">
              <w:t>DC_8A_n77A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9503B3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BBD493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8 (HD4),</w:t>
            </w:r>
          </w:p>
          <w:p w14:paraId="2DD6F07B" w14:textId="77777777" w:rsidR="005E0464" w:rsidRPr="006A77F7" w:rsidRDefault="005E0464" w:rsidP="00837AE8">
            <w:pPr>
              <w:pStyle w:val="TAC"/>
            </w:pPr>
            <w:r w:rsidRPr="006A77F7"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D479CC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57515C27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HD, HD avoid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67492439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FF99A9" w14:textId="77777777" w:rsidR="005E0464" w:rsidRPr="006A77F7" w:rsidRDefault="005E0464" w:rsidP="00837AE8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56068FE1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706278" w14:textId="77777777" w:rsidR="005E0464" w:rsidRPr="006A77F7" w:rsidRDefault="005E0464" w:rsidP="00837AE8">
            <w:pPr>
              <w:pStyle w:val="TAC"/>
            </w:pPr>
            <w:r w:rsidRPr="006A77F7">
              <w:t>DC_8A_n78A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7E6FF4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99E618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1C1D">
              <w:rPr>
                <w:rFonts w:ascii="Arial" w:hAnsi="Arial"/>
                <w:sz w:val="18"/>
              </w:rPr>
              <w:t xml:space="preserve">n78 </w:t>
            </w:r>
            <w:r w:rsidRPr="006A77F7">
              <w:rPr>
                <w:rFonts w:ascii="Arial" w:hAnsi="Arial"/>
                <w:sz w:val="18"/>
              </w:rPr>
              <w:t>(HD4),</w:t>
            </w:r>
          </w:p>
          <w:p w14:paraId="411CE356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4A3210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156F3ECC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HD, HD avoid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67C8C750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93328A" w14:textId="77777777" w:rsidR="005E0464" w:rsidRPr="006A77F7" w:rsidDel="00AD5E0E" w:rsidRDefault="005E0464" w:rsidP="00837AE8">
            <w:pPr>
              <w:pStyle w:val="TAC"/>
            </w:pPr>
            <w:r w:rsidRPr="006A77F7">
              <w:t>RAN5#96-e</w:t>
            </w:r>
          </w:p>
        </w:tc>
      </w:tr>
      <w:tr w:rsidR="005E0464" w:rsidRPr="006A77F7" w14:paraId="358653E5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CA89F9" w14:textId="77777777" w:rsidR="005E0464" w:rsidRPr="006A77F7" w:rsidRDefault="005E0464" w:rsidP="00837AE8">
            <w:pPr>
              <w:pStyle w:val="TAC"/>
            </w:pPr>
            <w:r w:rsidRPr="006A77F7">
              <w:t>DC_8A_n79A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1BEA1F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F1B135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n79 (HD5),</w:t>
            </w:r>
          </w:p>
          <w:p w14:paraId="5928012A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C189F6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11D69D2E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HD, HD avoid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71589618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83133F" w14:textId="77777777" w:rsidR="005E0464" w:rsidRPr="006A77F7" w:rsidRDefault="005E0464" w:rsidP="00837AE8">
            <w:pPr>
              <w:pStyle w:val="TAC"/>
            </w:pPr>
            <w:r w:rsidRPr="006A77F7">
              <w:t>RAN5#96-e</w:t>
            </w:r>
          </w:p>
        </w:tc>
      </w:tr>
      <w:tr w:rsidR="005E0464" w:rsidRPr="006A77F7" w14:paraId="07EC2D28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4D4357" w14:textId="77777777" w:rsidR="005E0464" w:rsidRPr="006A77F7" w:rsidRDefault="005E0464" w:rsidP="00837AE8">
            <w:pPr>
              <w:pStyle w:val="TAC"/>
            </w:pPr>
            <w:r w:rsidRPr="006A77F7">
              <w:t>DC_11A_n77A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1D67EE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28CABC" w14:textId="77777777" w:rsidR="005E0464" w:rsidRPr="006A77F7" w:rsidRDefault="005E0464" w:rsidP="00837AE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6F66DC2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DD6EB0" w14:textId="77777777" w:rsidR="005E0464" w:rsidRPr="006A77F7" w:rsidRDefault="005E0464" w:rsidP="00837AE8">
            <w:pPr>
              <w:pStyle w:val="TAC"/>
            </w:pPr>
            <w:r w:rsidRPr="006A77F7">
              <w:t>RAN5#91-e</w:t>
            </w:r>
          </w:p>
        </w:tc>
      </w:tr>
      <w:tr w:rsidR="005E0464" w:rsidRPr="006A77F7" w14:paraId="6B421D45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8D1B7F" w14:textId="77777777" w:rsidR="005E0464" w:rsidRPr="006A77F7" w:rsidRDefault="005E0464" w:rsidP="00837AE8">
            <w:pPr>
              <w:pStyle w:val="TAC"/>
            </w:pPr>
            <w:r w:rsidRPr="006A77F7">
              <w:t>DC_11A_n78A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6480F2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B3AB64" w14:textId="77777777" w:rsidR="005E0464" w:rsidRPr="006A77F7" w:rsidRDefault="005E0464" w:rsidP="00837AE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BC2EF40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612E83" w14:textId="77777777" w:rsidR="005E0464" w:rsidRPr="006A77F7" w:rsidRDefault="005E0464" w:rsidP="00837AE8">
            <w:pPr>
              <w:pStyle w:val="TAC"/>
            </w:pPr>
            <w:r w:rsidRPr="006A77F7">
              <w:t>RAN5#91-e</w:t>
            </w:r>
          </w:p>
        </w:tc>
      </w:tr>
      <w:tr w:rsidR="005E0464" w:rsidRPr="006A77F7" w14:paraId="51927BC3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69DD6B" w14:textId="77777777" w:rsidR="005E0464" w:rsidRPr="006A77F7" w:rsidRDefault="005E0464" w:rsidP="00837AE8">
            <w:pPr>
              <w:pStyle w:val="TAC"/>
            </w:pPr>
            <w:r w:rsidRPr="006A77F7">
              <w:t>DC_11A_n79A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604DBB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92BC14" w14:textId="77777777" w:rsidR="005E0464" w:rsidRPr="006A77F7" w:rsidRDefault="005E0464" w:rsidP="00837AE8">
            <w:pPr>
              <w:pStyle w:val="TAC"/>
            </w:pPr>
            <w:r w:rsidRPr="006A77F7">
              <w:t>11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460721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3C8C8236" w14:textId="77777777" w:rsidR="005E0464" w:rsidRPr="006A77F7" w:rsidRDefault="005E0464" w:rsidP="00837AE8">
            <w:pPr>
              <w:pStyle w:val="TAC"/>
            </w:pPr>
            <w:r w:rsidRPr="006A77F7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6C29F4" w14:textId="77777777" w:rsidR="005E0464" w:rsidRPr="006A77F7" w:rsidRDefault="005E0464" w:rsidP="00837AE8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0EEA3C81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A2C712" w14:textId="77777777" w:rsidR="005E0464" w:rsidRPr="006A77F7" w:rsidRDefault="005E0464" w:rsidP="00837AE8">
            <w:pPr>
              <w:pStyle w:val="TAC"/>
            </w:pPr>
            <w:r w:rsidRPr="006A77F7">
              <w:t>DC_12A_n2A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BBF893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3BDCC4" w14:textId="77777777" w:rsidR="005E0464" w:rsidRPr="006A77F7" w:rsidRDefault="005E0464" w:rsidP="00837AE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F914257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AAD641" w14:textId="77777777" w:rsidR="005E0464" w:rsidRPr="006A77F7" w:rsidRDefault="005E0464" w:rsidP="00837AE8">
            <w:pPr>
              <w:pStyle w:val="TAC"/>
            </w:pPr>
            <w:r w:rsidRPr="006A77F7">
              <w:t>RAN5#98</w:t>
            </w:r>
          </w:p>
        </w:tc>
      </w:tr>
      <w:tr w:rsidR="005E0464" w:rsidRPr="006A77F7" w14:paraId="0E240C88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1FDFE1" w14:textId="77777777" w:rsidR="005E0464" w:rsidRPr="006A77F7" w:rsidRDefault="005E0464" w:rsidP="00837AE8">
            <w:pPr>
              <w:pStyle w:val="TAC"/>
            </w:pPr>
            <w:r w:rsidRPr="006A77F7">
              <w:t>DC_12A_n66A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DC8B5D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DB3358" w14:textId="77777777" w:rsidR="005E0464" w:rsidRPr="006A77F7" w:rsidRDefault="005E0464" w:rsidP="00837AE8">
            <w:pPr>
              <w:pStyle w:val="TAC"/>
            </w:pPr>
            <w:r w:rsidRPr="00B81C1D">
              <w:t xml:space="preserve">n66 </w:t>
            </w:r>
            <w:r w:rsidRPr="006A77F7">
              <w:t>(HD3)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4D9887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1EE1398E" w14:textId="77777777" w:rsidR="005E0464" w:rsidRPr="006A77F7" w:rsidRDefault="005E0464" w:rsidP="00837AE8">
            <w:pPr>
              <w:pStyle w:val="TAC"/>
            </w:pPr>
            <w:r w:rsidRPr="006A77F7"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69AD24" w14:textId="77777777" w:rsidR="005E0464" w:rsidRPr="006A77F7" w:rsidRDefault="005E0464" w:rsidP="00837AE8">
            <w:pPr>
              <w:pStyle w:val="TAC"/>
            </w:pPr>
            <w:r w:rsidRPr="006A77F7">
              <w:t>RAN5#97</w:t>
            </w:r>
          </w:p>
        </w:tc>
      </w:tr>
      <w:tr w:rsidR="005E0464" w:rsidRPr="006A77F7" w14:paraId="03C9222A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0177B4" w14:textId="77777777" w:rsidR="005E0464" w:rsidRPr="006A77F7" w:rsidRDefault="005E0464" w:rsidP="00837AE8">
            <w:pPr>
              <w:pStyle w:val="TAC"/>
            </w:pPr>
            <w:r w:rsidRPr="006A77F7">
              <w:t>DC_12A_n78A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59F402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Yes (</w:t>
            </w:r>
            <w:r w:rsidRPr="006A77F7">
              <w:rPr>
                <w:lang w:eastAsia="ja-JP"/>
              </w:rPr>
              <w:t>DC_12_n78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F2AC5F" w14:textId="77777777" w:rsidR="005E0464" w:rsidRPr="006A77F7" w:rsidRDefault="005E0464" w:rsidP="00837AE8">
            <w:pPr>
              <w:pStyle w:val="TAC"/>
            </w:pPr>
            <w:r w:rsidRPr="006A77F7">
              <w:t>n78 (HD5)</w:t>
            </w:r>
            <w:r w:rsidRPr="00B81C1D">
              <w:t>,</w:t>
            </w:r>
          </w:p>
          <w:p w14:paraId="3CCB8277" w14:textId="77777777" w:rsidR="005E0464" w:rsidRPr="006A77F7" w:rsidRDefault="005E0464" w:rsidP="00837AE8">
            <w:pPr>
              <w:pStyle w:val="TAC"/>
            </w:pPr>
            <w:r w:rsidRPr="006A77F7">
              <w:t>12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58F3C8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B81C1D">
              <w:rPr>
                <w:lang w:eastAsia="zh-CN"/>
              </w:rPr>
              <w:t>,</w:t>
            </w:r>
          </w:p>
          <w:p w14:paraId="7D8D36B7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HD, HD avoid</w:t>
            </w:r>
            <w:r w:rsidRPr="00B81C1D">
              <w:rPr>
                <w:lang w:eastAsia="zh-CN"/>
              </w:rPr>
              <w:t>,</w:t>
            </w:r>
          </w:p>
          <w:p w14:paraId="2D78FC5F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76A5F3" w14:textId="77777777" w:rsidR="005E0464" w:rsidRPr="006A77F7" w:rsidRDefault="005E0464" w:rsidP="00837AE8">
            <w:pPr>
              <w:pStyle w:val="TAC"/>
            </w:pPr>
            <w:r w:rsidRPr="006A77F7">
              <w:t>RAN5#98</w:t>
            </w:r>
          </w:p>
        </w:tc>
      </w:tr>
      <w:tr w:rsidR="005E0464" w:rsidRPr="006A77F7" w14:paraId="1A056172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30524A" w14:textId="77777777" w:rsidR="005E0464" w:rsidRPr="006A77F7" w:rsidRDefault="005E0464" w:rsidP="00837AE8">
            <w:pPr>
              <w:pStyle w:val="TAC"/>
            </w:pPr>
            <w:r w:rsidRPr="006A77F7">
              <w:lastRenderedPageBreak/>
              <w:t>DC_13A_n77A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D1C118" w14:textId="77777777" w:rsidR="005E0464" w:rsidRPr="006A77F7" w:rsidRDefault="005E0464" w:rsidP="00837AE8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7E971E4" w14:textId="77777777" w:rsidR="005E0464" w:rsidRPr="006A77F7" w:rsidRDefault="005E0464" w:rsidP="00837AE8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rFonts w:cs="Arial"/>
                <w:color w:val="222222"/>
                <w:szCs w:val="18"/>
              </w:rPr>
              <w:t>n77 (HD)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</w:p>
          <w:p w14:paraId="21C2E5D6" w14:textId="77777777" w:rsidR="005E0464" w:rsidRPr="006A77F7" w:rsidRDefault="005E0464" w:rsidP="00837AE8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13 (HM)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  <w:r w:rsidRPr="006A77F7">
              <w:rPr>
                <w:rFonts w:cs="Arial"/>
                <w:color w:val="222222"/>
                <w:szCs w:val="18"/>
              </w:rPr>
              <w:br/>
              <w:t>13 (IMD5</w:t>
            </w:r>
            <w:r w:rsidRPr="00B81C1D">
              <w:rPr>
                <w:rFonts w:cs="Arial"/>
                <w:color w:val="222222"/>
                <w:szCs w:val="18"/>
              </w:rPr>
              <w:t>, PC2&amp;PC3</w:t>
            </w:r>
            <w:r w:rsidRPr="006A77F7">
              <w:rPr>
                <w:rFonts w:cs="Arial"/>
                <w:color w:val="222222"/>
                <w:szCs w:val="18"/>
              </w:rP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CF80A73" w14:textId="77777777" w:rsidR="005E0464" w:rsidRPr="006A77F7" w:rsidRDefault="005E0464" w:rsidP="00837AE8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rFonts w:cs="Arial"/>
                <w:color w:val="222222"/>
                <w:szCs w:val="18"/>
              </w:rPr>
              <w:t>NE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  <w:r w:rsidRPr="006A77F7">
              <w:rPr>
                <w:rFonts w:cs="Arial"/>
                <w:color w:val="222222"/>
                <w:szCs w:val="18"/>
              </w:rPr>
              <w:br/>
              <w:t>HD, HD avoid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</w:p>
          <w:p w14:paraId="62B5B119" w14:textId="77777777" w:rsidR="005E0464" w:rsidRPr="006A77F7" w:rsidRDefault="005E0464" w:rsidP="00837AE8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HM, HM avoid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  <w:r w:rsidRPr="006A77F7">
              <w:rPr>
                <w:rFonts w:cs="Arial"/>
                <w:color w:val="222222"/>
                <w:szCs w:val="18"/>
              </w:rPr>
              <w:br/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57E552" w14:textId="77777777" w:rsidR="005E0464" w:rsidRPr="006A77F7" w:rsidRDefault="005E0464" w:rsidP="00837AE8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5E0464" w:rsidRPr="006A77F7" w14:paraId="1668FC45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780032" w14:textId="77777777" w:rsidR="005E0464" w:rsidRPr="006A77F7" w:rsidRDefault="005E0464" w:rsidP="00837AE8">
            <w:pPr>
              <w:pStyle w:val="TAC"/>
            </w:pPr>
            <w:r w:rsidRPr="006A77F7">
              <w:t>DC_14A_n2A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AC5755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9F1133" w14:textId="77777777" w:rsidR="005E0464" w:rsidRPr="006A77F7" w:rsidRDefault="005E0464" w:rsidP="00837AE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463A9A4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6FE9CC" w14:textId="77777777" w:rsidR="005E0464" w:rsidRPr="006A77F7" w:rsidRDefault="005E0464" w:rsidP="00837AE8">
            <w:pPr>
              <w:pStyle w:val="TAC"/>
            </w:pPr>
            <w:r w:rsidRPr="006A77F7">
              <w:t>RAN5#98</w:t>
            </w:r>
          </w:p>
        </w:tc>
      </w:tr>
      <w:tr w:rsidR="005E0464" w:rsidRPr="006A77F7" w14:paraId="164488AE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A2AFA4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DC_18A_n77A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3918D9" w14:textId="77777777" w:rsidR="005E0464" w:rsidRPr="006A77F7" w:rsidRDefault="005E0464" w:rsidP="00837AE8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97AF062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n77 (HD5)</w:t>
            </w:r>
            <w:r w:rsidRPr="00B81C1D">
              <w:rPr>
                <w:lang w:eastAsia="ja-JP"/>
              </w:rPr>
              <w:t>,</w:t>
            </w:r>
          </w:p>
          <w:p w14:paraId="6C64B83E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18 (IMD4)</w:t>
            </w:r>
            <w:r w:rsidRPr="00B81C1D">
              <w:rPr>
                <w:lang w:eastAsia="ja-JP"/>
              </w:rPr>
              <w:t>,</w:t>
            </w:r>
          </w:p>
          <w:p w14:paraId="6EFD062D" w14:textId="77777777" w:rsidR="005E0464" w:rsidRPr="006A77F7" w:rsidRDefault="005E0464" w:rsidP="00837AE8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18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BE2DCA9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B81C1D">
              <w:rPr>
                <w:lang w:eastAsia="zh-CN"/>
              </w:rPr>
              <w:t>,</w:t>
            </w:r>
          </w:p>
          <w:p w14:paraId="49384A63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HD</w:t>
            </w:r>
            <w:r w:rsidRPr="00B81C1D">
              <w:rPr>
                <w:lang w:eastAsia="zh-CN"/>
              </w:rPr>
              <w:t>,</w:t>
            </w:r>
          </w:p>
          <w:p w14:paraId="0F8A8FB6" w14:textId="77777777" w:rsidR="005E0464" w:rsidRPr="006A77F7" w:rsidRDefault="005E0464" w:rsidP="00837AE8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zh-CN"/>
              </w:rP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B7E121" w14:textId="77777777" w:rsidR="005E0464" w:rsidRPr="006A77F7" w:rsidRDefault="005E0464" w:rsidP="00837AE8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5E0464" w:rsidRPr="006A77F7" w14:paraId="1D61452A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3C3EF2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DC_18A_n78A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47AB8C" w14:textId="77777777" w:rsidR="005E0464" w:rsidRPr="006A77F7" w:rsidRDefault="005E0464" w:rsidP="00837AE8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08CE757" w14:textId="77777777" w:rsidR="005E0464" w:rsidRPr="006A77F7" w:rsidRDefault="005E0464" w:rsidP="00837AE8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18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893A10A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</w:t>
            </w:r>
            <w:r w:rsidRPr="00B81C1D">
              <w:rPr>
                <w:lang w:eastAsia="ja-JP"/>
              </w:rPr>
              <w:t>,</w:t>
            </w:r>
          </w:p>
          <w:p w14:paraId="1295CB76" w14:textId="77777777" w:rsidR="005E0464" w:rsidRPr="006A77F7" w:rsidRDefault="005E0464" w:rsidP="00837AE8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AB301B" w14:textId="77777777" w:rsidR="005E0464" w:rsidRPr="006A77F7" w:rsidRDefault="005E0464" w:rsidP="00837AE8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5E0464" w:rsidRPr="006A77F7" w14:paraId="7CB28680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A72F6E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DC_19A_n77A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D35A44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E3AAB3B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n77 (HD5)</w:t>
            </w:r>
            <w:r w:rsidRPr="00B81C1D">
              <w:rPr>
                <w:lang w:eastAsia="ja-JP"/>
              </w:rPr>
              <w:t>,</w:t>
            </w:r>
          </w:p>
          <w:p w14:paraId="2BC7F00B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n77 (HD4)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50A858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B81C1D">
              <w:rPr>
                <w:lang w:eastAsia="zh-CN"/>
              </w:rPr>
              <w:t>,</w:t>
            </w:r>
          </w:p>
          <w:p w14:paraId="21570359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zh-CN"/>
              </w:rPr>
              <w:t>HD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283CD5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RAN5#99</w:t>
            </w:r>
          </w:p>
        </w:tc>
      </w:tr>
      <w:tr w:rsidR="005E0464" w:rsidRPr="006A77F7" w14:paraId="30A5EFEC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DED582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t>DC_19A_n78A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B1C38D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0A7E492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n78(HD4),</w:t>
            </w:r>
          </w:p>
          <w:p w14:paraId="03F8818B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19(HM</w:t>
            </w:r>
            <w:r w:rsidRPr="00B81C1D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),</w:t>
            </w:r>
          </w:p>
          <w:p w14:paraId="6F8E766D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19(IMD4</w:t>
            </w:r>
            <w:r w:rsidRPr="00B81C1D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76237FF" w14:textId="77777777" w:rsidR="005E0464" w:rsidRPr="006A77F7" w:rsidRDefault="005E0464" w:rsidP="00837AE8">
            <w:pPr>
              <w:pStyle w:val="TAC"/>
            </w:pPr>
            <w:r w:rsidRPr="006A77F7">
              <w:t>NE,</w:t>
            </w:r>
          </w:p>
          <w:p w14:paraId="1E0B09FB" w14:textId="77777777" w:rsidR="005E0464" w:rsidRPr="006A77F7" w:rsidRDefault="005E0464" w:rsidP="00837AE8">
            <w:pPr>
              <w:pStyle w:val="TAC"/>
            </w:pPr>
            <w:r w:rsidRPr="006A77F7">
              <w:t>HD,</w:t>
            </w:r>
          </w:p>
          <w:p w14:paraId="288A9B95" w14:textId="77777777" w:rsidR="005E0464" w:rsidRPr="006A77F7" w:rsidRDefault="005E0464" w:rsidP="00837AE8">
            <w:pPr>
              <w:pStyle w:val="TAC"/>
            </w:pPr>
            <w:r w:rsidRPr="006A77F7">
              <w:t>HM,</w:t>
            </w:r>
          </w:p>
          <w:p w14:paraId="687F5BD9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F380ED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5E0464" w:rsidRPr="006A77F7" w14:paraId="48CF4FCB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F1F2E5" w14:textId="77777777" w:rsidR="005E0464" w:rsidRPr="006A77F7" w:rsidRDefault="005E0464" w:rsidP="00837AE8">
            <w:pPr>
              <w:pStyle w:val="TAC"/>
            </w:pPr>
            <w:r w:rsidRPr="006A77F7">
              <w:t>DC_19A_n79A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0023F1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16FABD8" w14:textId="77777777" w:rsidR="005E0464" w:rsidRPr="006A77F7" w:rsidRDefault="005E0464" w:rsidP="00837AE8">
            <w:pPr>
              <w:pStyle w:val="TAC"/>
            </w:pPr>
            <w:r w:rsidRPr="006A77F7">
              <w:t xml:space="preserve">19 (HM </w:t>
            </w:r>
            <w:r w:rsidRPr="006A77F7">
              <w:rPr>
                <w:rFonts w:cs="Arial"/>
                <w:lang w:eastAsia="ja-JP"/>
              </w:rPr>
              <w:t>|5*fB19DL-1*fB79|</w:t>
            </w:r>
            <w:r w:rsidRPr="00A93989">
              <w:rPr>
                <w:rFonts w:cs="Arial"/>
                <w:lang w:eastAsia="ja-JP"/>
              </w:rPr>
              <w:t>, PC2&amp;PC3</w:t>
            </w:r>
            <w:r w:rsidRPr="006A77F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4204867" w14:textId="77777777" w:rsidR="005E0464" w:rsidRPr="006A77F7" w:rsidRDefault="005E0464" w:rsidP="00837AE8">
            <w:pPr>
              <w:pStyle w:val="TAC"/>
            </w:pPr>
            <w:r w:rsidRPr="006A77F7">
              <w:t>NE,</w:t>
            </w:r>
          </w:p>
          <w:p w14:paraId="65863D1B" w14:textId="77777777" w:rsidR="005E0464" w:rsidRPr="006A77F7" w:rsidRDefault="005E0464" w:rsidP="00837AE8">
            <w:pPr>
              <w:pStyle w:val="TAC"/>
            </w:pPr>
            <w:r w:rsidRPr="006A77F7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E31CA8" w14:textId="77777777" w:rsidR="005E0464" w:rsidRPr="006A77F7" w:rsidRDefault="005E0464" w:rsidP="00837AE8">
            <w:pPr>
              <w:pStyle w:val="TAC"/>
            </w:pPr>
            <w:r w:rsidRPr="006A77F7">
              <w:t xml:space="preserve"> RAN5#101</w:t>
            </w:r>
          </w:p>
        </w:tc>
      </w:tr>
      <w:tr w:rsidR="005E0464" w:rsidRPr="006A77F7" w14:paraId="588BCB83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34F4C3" w14:textId="77777777" w:rsidR="005E0464" w:rsidRPr="006A77F7" w:rsidRDefault="005E0464" w:rsidP="00837AE8">
            <w:pPr>
              <w:pStyle w:val="TAC"/>
            </w:pPr>
            <w:r w:rsidRPr="006A77F7">
              <w:t>DC_20A_n1A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9ECAC3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CD56038" w14:textId="77777777" w:rsidR="005E0464" w:rsidRPr="006A77F7" w:rsidRDefault="005E0464" w:rsidP="00837AE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0D94C31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4CB36A" w14:textId="77777777" w:rsidR="005E0464" w:rsidRPr="006A77F7" w:rsidRDefault="005E0464" w:rsidP="00837AE8">
            <w:pPr>
              <w:pStyle w:val="TAC"/>
            </w:pPr>
            <w:r w:rsidRPr="006A77F7">
              <w:t>RAN5#90-e</w:t>
            </w:r>
          </w:p>
        </w:tc>
      </w:tr>
      <w:tr w:rsidR="005E0464" w:rsidRPr="006A77F7" w14:paraId="21E366BB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0B50E9" w14:textId="77777777" w:rsidR="005E0464" w:rsidRPr="006A77F7" w:rsidRDefault="005E0464" w:rsidP="00837AE8">
            <w:pPr>
              <w:pStyle w:val="TAC"/>
            </w:pPr>
            <w:r w:rsidRPr="006A77F7">
              <w:t>DC_20A_n3A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2BB8D5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75EBA70" w14:textId="77777777" w:rsidR="005E0464" w:rsidRPr="006A77F7" w:rsidRDefault="005E0464" w:rsidP="00837AE8">
            <w:pPr>
              <w:pStyle w:val="TAC"/>
            </w:pPr>
            <w:r w:rsidRPr="006A77F7">
              <w:t>n3 (IMD4),</w:t>
            </w:r>
          </w:p>
          <w:p w14:paraId="68234CA7" w14:textId="77777777" w:rsidR="005E0464" w:rsidRPr="006A77F7" w:rsidRDefault="005E0464" w:rsidP="00837AE8">
            <w:pPr>
              <w:pStyle w:val="TAC"/>
            </w:pPr>
            <w:r w:rsidRPr="006A77F7">
              <w:t>20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D408713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A93989">
              <w:rPr>
                <w:lang w:eastAsia="zh-CN"/>
              </w:rPr>
              <w:t>,</w:t>
            </w:r>
          </w:p>
          <w:p w14:paraId="1F8AA6AA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289B88" w14:textId="77777777" w:rsidR="005E0464" w:rsidRPr="006A77F7" w:rsidRDefault="005E0464" w:rsidP="00837AE8">
            <w:pPr>
              <w:pStyle w:val="TAC"/>
            </w:pPr>
            <w:r w:rsidRPr="006A77F7">
              <w:t>RAN5#89-e</w:t>
            </w:r>
          </w:p>
        </w:tc>
      </w:tr>
      <w:tr w:rsidR="005E0464" w:rsidRPr="006A77F7" w14:paraId="14BDC807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E8E1DC" w14:textId="77777777" w:rsidR="005E0464" w:rsidRPr="006A77F7" w:rsidRDefault="005E0464" w:rsidP="00837AE8">
            <w:pPr>
              <w:pStyle w:val="TAC"/>
            </w:pPr>
            <w:r w:rsidRPr="006A77F7">
              <w:t>DC_20A_n7A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2D8B2B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DC_20_n7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40A6B9" w14:textId="77777777" w:rsidR="005E0464" w:rsidRPr="006A77F7" w:rsidRDefault="005E0464" w:rsidP="00837AE8">
            <w:pPr>
              <w:pStyle w:val="TAC"/>
            </w:pPr>
            <w:r w:rsidRPr="006A77F7">
              <w:t>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148C03A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A93989">
              <w:rPr>
                <w:lang w:eastAsia="zh-CN"/>
              </w:rPr>
              <w:t>,</w:t>
            </w:r>
          </w:p>
          <w:p w14:paraId="3F0353AD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ADEF2F" w14:textId="77777777" w:rsidR="005E0464" w:rsidRPr="006A77F7" w:rsidRDefault="005E0464" w:rsidP="00837AE8">
            <w:pPr>
              <w:pStyle w:val="TAC"/>
            </w:pPr>
            <w:r w:rsidRPr="006A77F7">
              <w:t>RAN5#94-e</w:t>
            </w:r>
          </w:p>
        </w:tc>
      </w:tr>
      <w:tr w:rsidR="005E0464" w:rsidRPr="006A77F7" w14:paraId="5F0736F7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AF6206" w14:textId="77777777" w:rsidR="005E0464" w:rsidRPr="006A77F7" w:rsidRDefault="005E0464" w:rsidP="00837AE8">
            <w:pPr>
              <w:pStyle w:val="TAC"/>
            </w:pPr>
            <w:r w:rsidRPr="006A77F7">
              <w:t>DC_20A_n8A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5063D6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DC_20_n8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512D28C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20 (IMD3)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5E241B7A" w14:textId="77777777" w:rsidR="005E0464" w:rsidRPr="006A77F7" w:rsidRDefault="005E0464" w:rsidP="00837AE8">
            <w:pPr>
              <w:pStyle w:val="TAC"/>
            </w:pPr>
            <w:r w:rsidRPr="006A77F7">
              <w:t>n8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A3EF043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A93989">
              <w:rPr>
                <w:lang w:eastAsia="zh-CN"/>
              </w:rPr>
              <w:t>,</w:t>
            </w:r>
          </w:p>
          <w:p w14:paraId="4B94051E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953462" w14:textId="77777777" w:rsidR="005E0464" w:rsidRPr="006A77F7" w:rsidRDefault="005E0464" w:rsidP="00837AE8">
            <w:pPr>
              <w:pStyle w:val="TAC"/>
            </w:pPr>
            <w:r w:rsidRPr="006A77F7">
              <w:t>RAN5#95-e</w:t>
            </w:r>
          </w:p>
        </w:tc>
      </w:tr>
      <w:tr w:rsidR="005E0464" w:rsidRPr="006A77F7" w14:paraId="1A232F3B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D497BE" w14:textId="77777777" w:rsidR="005E0464" w:rsidRPr="006A77F7" w:rsidRDefault="005E0464" w:rsidP="00837AE8">
            <w:pPr>
              <w:pStyle w:val="TAC"/>
            </w:pPr>
            <w:r w:rsidRPr="006A77F7">
              <w:t>DC_20A_n78A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CE3116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13DE366" w14:textId="77777777" w:rsidR="005E0464" w:rsidRPr="006A77F7" w:rsidRDefault="005E0464" w:rsidP="00837AE8">
            <w:pPr>
              <w:pStyle w:val="TAC"/>
            </w:pPr>
            <w:r w:rsidRPr="006A77F7">
              <w:t>20 (IMD4),</w:t>
            </w:r>
          </w:p>
          <w:p w14:paraId="5E4981B1" w14:textId="77777777" w:rsidR="005E0464" w:rsidRPr="006A77F7" w:rsidRDefault="005E0464" w:rsidP="00837AE8">
            <w:pPr>
              <w:pStyle w:val="TAC"/>
            </w:pPr>
            <w:r w:rsidRPr="006A77F7">
              <w:t>n78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50141A3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A93989">
              <w:rPr>
                <w:lang w:eastAsia="zh-CN"/>
              </w:rPr>
              <w:t>,</w:t>
            </w:r>
          </w:p>
          <w:p w14:paraId="5C3FD7FD" w14:textId="77777777" w:rsidR="005E0464" w:rsidRPr="006A77F7" w:rsidRDefault="005E0464" w:rsidP="00837AE8">
            <w:pPr>
              <w:pStyle w:val="TAC"/>
            </w:pPr>
            <w:r w:rsidRPr="006A77F7">
              <w:t>IMD,</w:t>
            </w:r>
          </w:p>
          <w:p w14:paraId="184DF395" w14:textId="77777777" w:rsidR="005E0464" w:rsidRPr="006A77F7" w:rsidRDefault="005E0464" w:rsidP="00837AE8">
            <w:pPr>
              <w:pStyle w:val="TAC"/>
            </w:pPr>
            <w:r w:rsidRPr="006A77F7"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865979" w14:textId="77777777" w:rsidR="005E0464" w:rsidRPr="006A77F7" w:rsidRDefault="005E0464" w:rsidP="00837AE8">
            <w:pPr>
              <w:pStyle w:val="TAC"/>
            </w:pPr>
            <w:r w:rsidRPr="006A77F7">
              <w:t>RAN5#88-e</w:t>
            </w:r>
          </w:p>
        </w:tc>
      </w:tr>
      <w:tr w:rsidR="005E0464" w:rsidRPr="006A77F7" w14:paraId="4BAEB236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D7ADB8" w14:textId="77777777" w:rsidR="005E0464" w:rsidRPr="006A77F7" w:rsidRDefault="005E0464" w:rsidP="00837AE8">
            <w:pPr>
              <w:pStyle w:val="TAC"/>
            </w:pPr>
            <w:r w:rsidRPr="006A77F7">
              <w:t>DC_21A_n28A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305588" w14:textId="77777777" w:rsidR="005E0464" w:rsidRPr="006A77F7" w:rsidRDefault="005E0464" w:rsidP="00837AE8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44E10EE" w14:textId="77777777" w:rsidR="005E0464" w:rsidRPr="006A77F7" w:rsidRDefault="005E0464" w:rsidP="00837AE8">
            <w:pPr>
              <w:pStyle w:val="TAC"/>
            </w:pPr>
            <w:r w:rsidRPr="006A77F7">
              <w:t>21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1EC6216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NE, 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7BC7D8" w14:textId="77777777" w:rsidR="005E0464" w:rsidRPr="006A77F7" w:rsidRDefault="005E0464" w:rsidP="00837AE8">
            <w:pPr>
              <w:pStyle w:val="TAC"/>
            </w:pPr>
            <w:r w:rsidRPr="006A77F7">
              <w:t>RAN5#99</w:t>
            </w:r>
          </w:p>
        </w:tc>
      </w:tr>
      <w:tr w:rsidR="005E0464" w:rsidRPr="006A77F7" w14:paraId="47BD2E8F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F7AE7E" w14:textId="77777777" w:rsidR="005E0464" w:rsidRPr="006A77F7" w:rsidRDefault="005E0464" w:rsidP="00837AE8">
            <w:pPr>
              <w:pStyle w:val="TAC"/>
            </w:pPr>
            <w:r w:rsidRPr="006A77F7">
              <w:t>DC_21A_n78A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EDC854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42B0CF8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29D4063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BBFBF0" w14:textId="77777777" w:rsidR="005E0464" w:rsidRPr="006A77F7" w:rsidRDefault="005E0464" w:rsidP="00837AE8">
            <w:pPr>
              <w:pStyle w:val="TAC"/>
            </w:pPr>
            <w:r w:rsidRPr="006A77F7">
              <w:t>RAN5#103</w:t>
            </w:r>
          </w:p>
        </w:tc>
      </w:tr>
      <w:tr w:rsidR="005E0464" w:rsidRPr="006A77F7" w14:paraId="6FBA3D6A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AFEDE7" w14:textId="77777777" w:rsidR="005E0464" w:rsidRPr="006A77F7" w:rsidRDefault="005E0464" w:rsidP="00837AE8">
            <w:pPr>
              <w:pStyle w:val="TAC"/>
            </w:pPr>
            <w:r w:rsidRPr="006A77F7">
              <w:t>DC_21A_n79A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469B78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EC741A8" w14:textId="77777777" w:rsidR="005E0464" w:rsidRPr="006A77F7" w:rsidRDefault="005E0464" w:rsidP="00837AE8">
            <w:pPr>
              <w:pStyle w:val="TAC"/>
            </w:pPr>
            <w:r w:rsidRPr="006A77F7">
              <w:t xml:space="preserve">21 </w:t>
            </w:r>
            <w:r w:rsidRPr="00A93989">
              <w:t>(</w:t>
            </w:r>
            <w:r w:rsidRPr="006A77F7">
              <w:t>HM</w:t>
            </w:r>
            <w:r w:rsidRPr="00A93989">
              <w:t>, PC2&amp;PC3),</w:t>
            </w:r>
          </w:p>
          <w:p w14:paraId="7D2E958E" w14:textId="77777777" w:rsidR="005E0464" w:rsidRPr="006A77F7" w:rsidRDefault="005E0464" w:rsidP="00837AE8">
            <w:pPr>
              <w:pStyle w:val="TAC"/>
            </w:pPr>
            <w:r w:rsidRPr="006A77F7">
              <w:t xml:space="preserve">21 </w:t>
            </w:r>
            <w:r w:rsidRPr="00A93989">
              <w:t>(</w:t>
            </w:r>
            <w:r w:rsidRPr="006A77F7">
              <w:t>IMD3</w:t>
            </w:r>
            <w:r w:rsidRPr="00A93989">
              <w:t>, PC2&amp;PC3)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F2C6C62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A93989">
              <w:rPr>
                <w:lang w:eastAsia="zh-CN"/>
              </w:rPr>
              <w:t>,</w:t>
            </w:r>
          </w:p>
          <w:p w14:paraId="6646D8EC" w14:textId="77777777" w:rsidR="005E0464" w:rsidRPr="006A77F7" w:rsidRDefault="005E0464" w:rsidP="00837AE8">
            <w:pPr>
              <w:pStyle w:val="TAC"/>
            </w:pPr>
            <w:r w:rsidRPr="006A77F7">
              <w:t>HM, HM avoid</w:t>
            </w:r>
            <w:r w:rsidRPr="00A93989">
              <w:t>,</w:t>
            </w:r>
          </w:p>
          <w:p w14:paraId="46FCB02C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FF6B0A" w14:textId="77777777" w:rsidR="005E0464" w:rsidRPr="006A77F7" w:rsidDel="00AD5E0E" w:rsidRDefault="005E0464" w:rsidP="00837AE8">
            <w:pPr>
              <w:pStyle w:val="TAC"/>
            </w:pPr>
            <w:r w:rsidRPr="006A77F7">
              <w:t xml:space="preserve"> RAN5#101</w:t>
            </w:r>
          </w:p>
        </w:tc>
      </w:tr>
      <w:tr w:rsidR="005E0464" w:rsidRPr="006A77F7" w14:paraId="3DA83A0A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D30318" w14:textId="77777777" w:rsidR="005E0464" w:rsidRPr="006A77F7" w:rsidRDefault="005E0464" w:rsidP="00837AE8">
            <w:pPr>
              <w:pStyle w:val="TAC"/>
            </w:pPr>
            <w:r w:rsidRPr="006A77F7">
              <w:t>DC_25A_n41A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2A85A9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568B59" w14:textId="77777777" w:rsidR="005E0464" w:rsidRPr="006A77F7" w:rsidRDefault="005E0464" w:rsidP="00837AE8">
            <w:pPr>
              <w:pStyle w:val="TAC"/>
            </w:pPr>
            <w:r w:rsidRPr="006A77F7">
              <w:t>25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D2C9EFD" w14:textId="77777777" w:rsidR="005E0464" w:rsidRPr="006A77F7" w:rsidRDefault="005E0464" w:rsidP="00837AE8">
            <w:pPr>
              <w:pStyle w:val="TAC"/>
            </w:pPr>
            <w:r w:rsidRPr="006A77F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DC1897" w14:textId="77777777" w:rsidR="005E0464" w:rsidRPr="006A77F7" w:rsidRDefault="005E0464" w:rsidP="00837AE8">
            <w:pPr>
              <w:pStyle w:val="TAC"/>
            </w:pPr>
            <w:r w:rsidRPr="006A77F7">
              <w:t>RAN5#98</w:t>
            </w:r>
          </w:p>
        </w:tc>
      </w:tr>
      <w:tr w:rsidR="005E0464" w:rsidRPr="006A77F7" w14:paraId="6E3E6B78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C75BA9" w14:textId="77777777" w:rsidR="005E0464" w:rsidRPr="006A77F7" w:rsidRDefault="005E0464" w:rsidP="00837AE8">
            <w:pPr>
              <w:pStyle w:val="TAC"/>
            </w:pPr>
            <w:r w:rsidRPr="006A77F7">
              <w:t>DC_26A_n41A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144DEA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FDFD06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n41 (HD3),</w:t>
            </w:r>
          </w:p>
          <w:p w14:paraId="0BE0A221" w14:textId="77777777" w:rsidR="005E0464" w:rsidRDefault="005E0464" w:rsidP="00837AE8">
            <w:pPr>
              <w:pStyle w:val="TAC"/>
            </w:pPr>
            <w:r w:rsidRPr="006A77F7">
              <w:t>26 (IMD3)</w:t>
            </w:r>
            <w:r>
              <w:t>,</w:t>
            </w:r>
          </w:p>
          <w:p w14:paraId="43B88263" w14:textId="77777777" w:rsidR="005E0464" w:rsidRPr="006A77F7" w:rsidRDefault="005E0464" w:rsidP="00837AE8">
            <w:pPr>
              <w:pStyle w:val="TAC"/>
            </w:pPr>
            <w:r>
              <w:t>26 (HM |3*fB26DL-1*fB41|)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6EE4DD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714E9E0A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HD, HD avoid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7011E8D4" w14:textId="77777777" w:rsidR="005E0464" w:rsidRPr="006A77F7" w:rsidRDefault="005E0464" w:rsidP="00837AE8">
            <w:pPr>
              <w:pStyle w:val="TAC"/>
            </w:pPr>
            <w:r w:rsidRPr="006A77F7">
              <w:t>IMD, 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1E0F50" w14:textId="77777777" w:rsidR="005E0464" w:rsidRPr="006A77F7" w:rsidRDefault="005E0464" w:rsidP="00837AE8">
            <w:pPr>
              <w:pStyle w:val="TAC"/>
            </w:pPr>
            <w:r w:rsidRPr="006A77F7">
              <w:t>RAN5#</w:t>
            </w:r>
            <w:r w:rsidRPr="00A93989">
              <w:t>106</w:t>
            </w:r>
          </w:p>
        </w:tc>
      </w:tr>
      <w:tr w:rsidR="005E0464" w:rsidRPr="006A77F7" w14:paraId="19A000B0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ADBAB9" w14:textId="77777777" w:rsidR="005E0464" w:rsidRPr="006A77F7" w:rsidRDefault="005E0464" w:rsidP="00837AE8">
            <w:pPr>
              <w:pStyle w:val="TAC"/>
            </w:pPr>
            <w:r w:rsidRPr="006A77F7">
              <w:t>DC_26A_n77A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E14D36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5BC9CA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n77 (HD4),</w:t>
            </w:r>
          </w:p>
          <w:p w14:paraId="14591491" w14:textId="77777777" w:rsidR="005E0464" w:rsidRPr="006A77F7" w:rsidRDefault="005E0464" w:rsidP="00837AE8">
            <w:pPr>
              <w:pStyle w:val="TAC"/>
            </w:pPr>
            <w:r w:rsidRPr="006A77F7"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76C269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3F0D17C7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HD, HD avoid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7455FAC4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822A5D" w14:textId="77777777" w:rsidR="005E0464" w:rsidRPr="006A77F7" w:rsidRDefault="005E0464" w:rsidP="00837AE8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1CB06478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471DAE" w14:textId="77777777" w:rsidR="005E0464" w:rsidRPr="006A77F7" w:rsidRDefault="005E0464" w:rsidP="00837AE8">
            <w:pPr>
              <w:pStyle w:val="TAC"/>
            </w:pPr>
            <w:r w:rsidRPr="006A77F7">
              <w:t>DC_26A_n78A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4A6977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BCB820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n78 (HD4),</w:t>
            </w:r>
          </w:p>
          <w:p w14:paraId="6CF05872" w14:textId="77777777" w:rsidR="005E0464" w:rsidRPr="006A77F7" w:rsidRDefault="005E0464" w:rsidP="00837AE8">
            <w:pPr>
              <w:pStyle w:val="TAC"/>
            </w:pPr>
            <w:r w:rsidRPr="006A77F7"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7E0FCA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0E309453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HD, HD avoid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78B6E2C1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260592" w14:textId="77777777" w:rsidR="005E0464" w:rsidRPr="006A77F7" w:rsidRDefault="005E0464" w:rsidP="00837AE8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6EE0C84F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0B0C70" w14:textId="77777777" w:rsidR="005E0464" w:rsidRPr="006A77F7" w:rsidRDefault="005E0464" w:rsidP="00837AE8">
            <w:pPr>
              <w:pStyle w:val="TAC"/>
            </w:pPr>
            <w:r w:rsidRPr="006A77F7">
              <w:t>DC_26A_n79A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E8EB0B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8DF456" w14:textId="77777777" w:rsidR="005E0464" w:rsidRPr="006A77F7" w:rsidRDefault="005E0464" w:rsidP="00837AE8">
            <w:pPr>
              <w:pStyle w:val="TAC"/>
            </w:pPr>
            <w:r w:rsidRPr="006A77F7">
              <w:t xml:space="preserve">26 (HM </w:t>
            </w:r>
            <w:r w:rsidRPr="006A77F7">
              <w:rPr>
                <w:rFonts w:cs="Arial"/>
                <w:lang w:eastAsia="ja-JP"/>
              </w:rPr>
              <w:t>|</w:t>
            </w:r>
            <w:r w:rsidRPr="00A93989">
              <w:rPr>
                <w:rFonts w:cs="Arial"/>
                <w:lang w:eastAsia="ja-JP"/>
              </w:rPr>
              <w:t>5</w:t>
            </w:r>
            <w:r w:rsidRPr="006A77F7">
              <w:rPr>
                <w:rFonts w:cs="Arial"/>
                <w:lang w:eastAsia="ja-JP"/>
              </w:rPr>
              <w:t>*fB26DL-1*fB79|</w:t>
            </w:r>
            <w:r w:rsidRPr="006A77F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E3844B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05573786" w14:textId="77777777" w:rsidR="005E0464" w:rsidRPr="006A77F7" w:rsidRDefault="005E0464" w:rsidP="00837AE8">
            <w:pPr>
              <w:pStyle w:val="TAC"/>
            </w:pPr>
            <w:r w:rsidRPr="006A77F7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F9AFF8" w14:textId="77777777" w:rsidR="005E0464" w:rsidRPr="006A77F7" w:rsidRDefault="005E0464" w:rsidP="00837AE8">
            <w:pPr>
              <w:pStyle w:val="TAC"/>
            </w:pPr>
            <w:r w:rsidRPr="006A77F7">
              <w:t>RAN5#</w:t>
            </w:r>
            <w:r w:rsidRPr="00A93989">
              <w:t>106</w:t>
            </w:r>
          </w:p>
        </w:tc>
      </w:tr>
      <w:tr w:rsidR="005E0464" w:rsidRPr="006A77F7" w14:paraId="65A0A171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716B6C" w14:textId="77777777" w:rsidR="005E0464" w:rsidRPr="006A77F7" w:rsidRDefault="005E0464" w:rsidP="00837AE8">
            <w:pPr>
              <w:pStyle w:val="TAC"/>
            </w:pPr>
            <w:r w:rsidRPr="006A77F7">
              <w:t>DC_28A_n5A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32D74A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7A0F8A" w14:textId="77777777" w:rsidR="005E0464" w:rsidRPr="006A77F7" w:rsidRDefault="005E0464" w:rsidP="00837AE8">
            <w:pPr>
              <w:pStyle w:val="TAC"/>
            </w:pPr>
            <w:r w:rsidRPr="00C8762E">
              <w:t>28 (</w:t>
            </w:r>
            <w:r w:rsidRPr="006A77F7">
              <w:t>CBI</w:t>
            </w:r>
            <w:r w:rsidRPr="00C8762E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B32349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  <w:r w:rsidRPr="00A93989">
              <w:t>,</w:t>
            </w:r>
          </w:p>
          <w:p w14:paraId="275D6EA1" w14:textId="77777777" w:rsidR="005E0464" w:rsidRPr="006A77F7" w:rsidRDefault="005E0464" w:rsidP="00837AE8">
            <w:pPr>
              <w:pStyle w:val="TAC"/>
            </w:pPr>
            <w:r w:rsidRPr="006A77F7"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69D86D" w14:textId="77777777" w:rsidR="005E0464" w:rsidRPr="006A77F7" w:rsidRDefault="005E0464" w:rsidP="00837AE8">
            <w:pPr>
              <w:pStyle w:val="TAC"/>
            </w:pPr>
            <w:r w:rsidRPr="006A77F7">
              <w:t>RAN5#</w:t>
            </w:r>
            <w:r w:rsidRPr="00C8762E">
              <w:t>107</w:t>
            </w:r>
          </w:p>
        </w:tc>
      </w:tr>
      <w:tr w:rsidR="005E0464" w:rsidRPr="006A77F7" w14:paraId="674255D3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5E4FB4" w14:textId="77777777" w:rsidR="005E0464" w:rsidRPr="006A77F7" w:rsidRDefault="005E0464" w:rsidP="00837AE8">
            <w:pPr>
              <w:pStyle w:val="TAC"/>
            </w:pPr>
            <w:r w:rsidRPr="006A77F7">
              <w:t>DC_28A_n7A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249C8E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96F092" w14:textId="77777777" w:rsidR="005E0464" w:rsidRPr="006A77F7" w:rsidRDefault="005E0464" w:rsidP="00837AE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97C39D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384F2E" w14:textId="77777777" w:rsidR="005E0464" w:rsidRPr="006A77F7" w:rsidRDefault="005E0464" w:rsidP="00837AE8">
            <w:pPr>
              <w:pStyle w:val="TAC"/>
            </w:pPr>
            <w:r w:rsidRPr="006A77F7">
              <w:t>RAN5#94-e</w:t>
            </w:r>
          </w:p>
        </w:tc>
      </w:tr>
      <w:tr w:rsidR="005E0464" w:rsidRPr="006A77F7" w14:paraId="223DBD52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E36FBE" w14:textId="77777777" w:rsidR="005E0464" w:rsidRPr="006A77F7" w:rsidRDefault="005E0464" w:rsidP="00837AE8">
            <w:pPr>
              <w:pStyle w:val="TAC"/>
            </w:pPr>
            <w:r w:rsidRPr="006A77F7">
              <w:t>DC_28A_n77A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42C20A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21AB068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n</w:t>
            </w:r>
            <w:r w:rsidRPr="006A77F7">
              <w:t>77 (HD),</w:t>
            </w:r>
          </w:p>
          <w:p w14:paraId="44EE5727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n</w:t>
            </w:r>
            <w:r w:rsidRPr="006A77F7">
              <w:t>77 (HM),</w:t>
            </w:r>
          </w:p>
          <w:p w14:paraId="0692570D" w14:textId="77777777" w:rsidR="005E0464" w:rsidRPr="006A77F7" w:rsidRDefault="005E0464" w:rsidP="00837AE8">
            <w:pPr>
              <w:pStyle w:val="TAC"/>
            </w:pPr>
            <w:r w:rsidRPr="006A77F7">
              <w:t>28 (IMD5</w:t>
            </w:r>
            <w:r w:rsidRPr="00A93989">
              <w:t>, PC2&amp;PC3</w:t>
            </w:r>
            <w:r w:rsidRPr="006A77F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7224612" w14:textId="77777777" w:rsidR="005E0464" w:rsidRPr="006A77F7" w:rsidRDefault="005E0464" w:rsidP="00837AE8">
            <w:pPr>
              <w:pStyle w:val="TAC"/>
            </w:pPr>
            <w:r w:rsidRPr="006A77F7">
              <w:t>NE,</w:t>
            </w:r>
          </w:p>
          <w:p w14:paraId="38E6EACB" w14:textId="77777777" w:rsidR="005E0464" w:rsidRPr="006A77F7" w:rsidRDefault="005E0464" w:rsidP="00837AE8">
            <w:pPr>
              <w:pStyle w:val="TAC"/>
            </w:pPr>
            <w:r w:rsidRPr="006A77F7">
              <w:t xml:space="preserve">HD, </w:t>
            </w:r>
            <w:r w:rsidRPr="00A93989">
              <w:t xml:space="preserve">HD avoid, </w:t>
            </w:r>
            <w:r w:rsidRPr="006A77F7">
              <w:t xml:space="preserve">HM, </w:t>
            </w:r>
          </w:p>
          <w:p w14:paraId="0DCA47D0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31B6C7" w14:textId="77777777" w:rsidR="005E0464" w:rsidRPr="006A77F7" w:rsidRDefault="005E0464" w:rsidP="00837AE8">
            <w:pPr>
              <w:pStyle w:val="TAC"/>
            </w:pPr>
            <w:r w:rsidRPr="006A77F7">
              <w:t>RAN5#</w:t>
            </w:r>
            <w:r w:rsidRPr="00A93989">
              <w:t>106</w:t>
            </w:r>
          </w:p>
        </w:tc>
      </w:tr>
      <w:tr w:rsidR="005E0464" w:rsidRPr="006A77F7" w14:paraId="37381461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94C224" w14:textId="77777777" w:rsidR="005E0464" w:rsidRPr="006A77F7" w:rsidRDefault="005E0464" w:rsidP="00837AE8">
            <w:pPr>
              <w:pStyle w:val="TAC"/>
            </w:pPr>
            <w:r w:rsidRPr="006A77F7">
              <w:t>DC_28A_n78A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E8A045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5592B97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n</w:t>
            </w:r>
            <w:r w:rsidRPr="006A77F7">
              <w:t>78 (HD),</w:t>
            </w:r>
          </w:p>
          <w:p w14:paraId="08EA265C" w14:textId="77777777" w:rsidR="005E0464" w:rsidRPr="006A77F7" w:rsidRDefault="005E0464" w:rsidP="00837AE8">
            <w:pPr>
              <w:pStyle w:val="TAC"/>
            </w:pPr>
            <w:r w:rsidRPr="006A77F7"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9CE5D7C" w14:textId="77777777" w:rsidR="005E0464" w:rsidRPr="006A77F7" w:rsidRDefault="005E0464" w:rsidP="00837AE8">
            <w:pPr>
              <w:pStyle w:val="TAC"/>
            </w:pPr>
            <w:r w:rsidRPr="006A77F7">
              <w:t>NE,</w:t>
            </w:r>
          </w:p>
          <w:p w14:paraId="1CE50B28" w14:textId="77777777" w:rsidR="005E0464" w:rsidRPr="006A77F7" w:rsidRDefault="005E0464" w:rsidP="00837AE8">
            <w:pPr>
              <w:pStyle w:val="TAC"/>
            </w:pPr>
            <w:r w:rsidRPr="006A77F7">
              <w:t xml:space="preserve">HD, </w:t>
            </w:r>
            <w:r w:rsidRPr="00A93989">
              <w:t xml:space="preserve">HD avoid, </w:t>
            </w: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E9BE59" w14:textId="77777777" w:rsidR="005E0464" w:rsidRPr="006A77F7" w:rsidRDefault="005E0464" w:rsidP="00837AE8">
            <w:pPr>
              <w:pStyle w:val="TAC"/>
            </w:pPr>
            <w:r w:rsidRPr="006A77F7">
              <w:t>RAN5#</w:t>
            </w:r>
            <w:r w:rsidRPr="00A93989">
              <w:t>106</w:t>
            </w:r>
          </w:p>
        </w:tc>
      </w:tr>
      <w:tr w:rsidR="005E0464" w:rsidRPr="006A77F7" w14:paraId="2CE83D6F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72A1FB" w14:textId="77777777" w:rsidR="005E0464" w:rsidRPr="006A77F7" w:rsidRDefault="005E0464" w:rsidP="00837AE8">
            <w:pPr>
              <w:pStyle w:val="TAC"/>
            </w:pPr>
            <w:r w:rsidRPr="006A77F7">
              <w:t>DC_30A_n66A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BD04BC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B6B5F2A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n66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12E90F2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  <w:r w:rsidRPr="00A93989">
              <w:t>,</w:t>
            </w:r>
          </w:p>
          <w:p w14:paraId="127B60B8" w14:textId="77777777" w:rsidR="005E0464" w:rsidRPr="006A77F7" w:rsidRDefault="005E0464" w:rsidP="00837AE8">
            <w:pPr>
              <w:pStyle w:val="TAC"/>
            </w:pPr>
            <w:r w:rsidRPr="006A77F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3A2D4A" w14:textId="77777777" w:rsidR="005E0464" w:rsidRPr="006A77F7" w:rsidRDefault="005E0464" w:rsidP="00837AE8">
            <w:pPr>
              <w:pStyle w:val="TAC"/>
            </w:pPr>
            <w:r w:rsidRPr="006A77F7">
              <w:t>RAN5#97</w:t>
            </w:r>
          </w:p>
        </w:tc>
      </w:tr>
      <w:tr w:rsidR="005E0464" w:rsidRPr="006A77F7" w14:paraId="22A8E15D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89A516" w14:textId="77777777" w:rsidR="005E0464" w:rsidRPr="006A77F7" w:rsidRDefault="005E0464" w:rsidP="00837AE8">
            <w:pPr>
              <w:pStyle w:val="TAC"/>
            </w:pPr>
            <w:r w:rsidRPr="006A77F7">
              <w:t>DC_38A_n78A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8F2E10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2E6D2F7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t>38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C37F537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  <w:r w:rsidRPr="00A93989">
              <w:t>,</w:t>
            </w:r>
          </w:p>
          <w:p w14:paraId="39C7349F" w14:textId="77777777" w:rsidR="005E0464" w:rsidRPr="006A77F7" w:rsidRDefault="005E0464" w:rsidP="00837AE8">
            <w:pPr>
              <w:pStyle w:val="TAC"/>
            </w:pPr>
            <w:r w:rsidRPr="006A77F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3A8910" w14:textId="77777777" w:rsidR="005E0464" w:rsidRPr="006A77F7" w:rsidRDefault="005E0464" w:rsidP="00837AE8">
            <w:pPr>
              <w:pStyle w:val="TAC"/>
            </w:pPr>
            <w:r w:rsidRPr="006A77F7">
              <w:t>RAN5#99</w:t>
            </w:r>
          </w:p>
        </w:tc>
      </w:tr>
      <w:tr w:rsidR="005E0464" w:rsidRPr="006A77F7" w14:paraId="52E5F179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DA6941" w14:textId="77777777" w:rsidR="005E0464" w:rsidRPr="006A77F7" w:rsidRDefault="005E0464" w:rsidP="00837AE8">
            <w:pPr>
              <w:pStyle w:val="TAC"/>
            </w:pPr>
            <w:r w:rsidRPr="006A77F7">
              <w:lastRenderedPageBreak/>
              <w:t>DC_39A_n41A</w:t>
            </w:r>
            <w:r w:rsidRPr="006A77F7">
              <w:rPr>
                <w:vertAlign w:val="superscript"/>
              </w:rPr>
              <w:t>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04AC7E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5A3B5C" w14:textId="77777777" w:rsidR="005E0464" w:rsidRPr="006A77F7" w:rsidRDefault="005E0464" w:rsidP="00837AE8">
            <w:pPr>
              <w:pStyle w:val="TAC"/>
            </w:pPr>
            <w:r w:rsidRPr="006A77F7">
              <w:t>n41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A40D3E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  <w:r w:rsidRPr="00A93989">
              <w:t>,</w:t>
            </w:r>
          </w:p>
          <w:p w14:paraId="6F9CCEAD" w14:textId="77777777" w:rsidR="005E0464" w:rsidRPr="006A77F7" w:rsidRDefault="005E0464" w:rsidP="00837AE8">
            <w:pPr>
              <w:pStyle w:val="TAC"/>
            </w:pPr>
            <w:r w:rsidRPr="006A77F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B1A3CD" w14:textId="77777777" w:rsidR="005E0464" w:rsidRPr="006A77F7" w:rsidRDefault="005E0464" w:rsidP="00837AE8">
            <w:pPr>
              <w:pStyle w:val="TAC"/>
            </w:pPr>
            <w:r w:rsidRPr="006A77F7">
              <w:t>RAN5#104</w:t>
            </w:r>
          </w:p>
        </w:tc>
      </w:tr>
      <w:tr w:rsidR="005E0464" w:rsidRPr="006A77F7" w14:paraId="4A3D46D4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6D8E7D" w14:textId="77777777" w:rsidR="005E0464" w:rsidRPr="006A77F7" w:rsidRDefault="005E0464" w:rsidP="00837AE8">
            <w:pPr>
              <w:pStyle w:val="TAC"/>
            </w:pPr>
            <w:r w:rsidRPr="006A77F7">
              <w:t>DC_40A_n1A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0041F4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CEF00BC" w14:textId="77777777" w:rsidR="005E0464" w:rsidRPr="006A77F7" w:rsidRDefault="005E0464" w:rsidP="00837AE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7FC16FE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0B014A" w14:textId="77777777" w:rsidR="005E0464" w:rsidRPr="006A77F7" w:rsidRDefault="005E0464" w:rsidP="00837AE8">
            <w:pPr>
              <w:pStyle w:val="TAC"/>
            </w:pPr>
            <w:r w:rsidRPr="006A77F7">
              <w:t>RAN5#89-e</w:t>
            </w:r>
          </w:p>
        </w:tc>
      </w:tr>
      <w:tr w:rsidR="005E0464" w:rsidRPr="006A77F7" w14:paraId="5FD73F65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D30FC7" w14:textId="77777777" w:rsidR="005E0464" w:rsidRPr="006A77F7" w:rsidRDefault="005E0464" w:rsidP="00837AE8">
            <w:pPr>
              <w:pStyle w:val="TAC"/>
            </w:pPr>
            <w:r w:rsidRPr="006A77F7">
              <w:t>DC_40A_n41A</w:t>
            </w:r>
            <w:r w:rsidRPr="006A77F7">
              <w:rPr>
                <w:vertAlign w:val="superscript"/>
              </w:rPr>
              <w:t>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111A2F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26758F" w14:textId="77777777" w:rsidR="005E0464" w:rsidRPr="006A77F7" w:rsidRDefault="005E0464" w:rsidP="00837AE8">
            <w:pPr>
              <w:pStyle w:val="TAC"/>
            </w:pPr>
            <w:r w:rsidRPr="00C8762E">
              <w:rPr>
                <w:lang w:eastAsia="zh-CN"/>
              </w:rPr>
              <w:t xml:space="preserve">40 </w:t>
            </w:r>
            <w:r w:rsidRPr="006A77F7">
              <w:rPr>
                <w:lang w:eastAsia="zh-CN"/>
              </w:rPr>
              <w:t>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78CBC8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  <w:r w:rsidRPr="00A93989">
              <w:t>,</w:t>
            </w:r>
          </w:p>
          <w:p w14:paraId="652EB9E1" w14:textId="77777777" w:rsidR="005E0464" w:rsidRPr="006A77F7" w:rsidRDefault="005E0464" w:rsidP="00837AE8">
            <w:pPr>
              <w:pStyle w:val="TAC"/>
            </w:pPr>
            <w:r w:rsidRPr="006A77F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9DE140" w14:textId="77777777" w:rsidR="005E0464" w:rsidRPr="006A77F7" w:rsidRDefault="005E0464" w:rsidP="00837AE8">
            <w:pPr>
              <w:pStyle w:val="TAC"/>
            </w:pPr>
            <w:r w:rsidRPr="006A77F7">
              <w:t>RAN5#</w:t>
            </w:r>
            <w:r w:rsidRPr="00C8762E">
              <w:t>107</w:t>
            </w:r>
          </w:p>
        </w:tc>
      </w:tr>
      <w:tr w:rsidR="005E0464" w:rsidRPr="006A77F7" w14:paraId="13751788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A7FC27" w14:textId="77777777" w:rsidR="005E0464" w:rsidRPr="006A77F7" w:rsidRDefault="005E0464" w:rsidP="00837AE8">
            <w:pPr>
              <w:pStyle w:val="TAC"/>
            </w:pPr>
            <w:r w:rsidRPr="006A77F7">
              <w:t>DC_40A_n78A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8144AD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C3478E3" w14:textId="77777777" w:rsidR="005E0464" w:rsidRPr="006A77F7" w:rsidRDefault="005E0464" w:rsidP="00837AE8">
            <w:pPr>
              <w:pStyle w:val="TAC"/>
            </w:pPr>
            <w:r w:rsidRPr="006A77F7">
              <w:t>40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40E86B6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  <w:r w:rsidRPr="00A93989">
              <w:t>,</w:t>
            </w:r>
          </w:p>
          <w:p w14:paraId="1C52E3B0" w14:textId="77777777" w:rsidR="005E0464" w:rsidRPr="006A77F7" w:rsidRDefault="005E0464" w:rsidP="00837AE8">
            <w:pPr>
              <w:pStyle w:val="TAC"/>
            </w:pPr>
            <w:r w:rsidRPr="006A77F7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F59C2C" w14:textId="77777777" w:rsidR="005E0464" w:rsidRPr="006A77F7" w:rsidRDefault="005E0464" w:rsidP="00837AE8">
            <w:pPr>
              <w:pStyle w:val="TAC"/>
            </w:pPr>
            <w:r w:rsidRPr="006A77F7">
              <w:t>RAN5#89-e</w:t>
            </w:r>
          </w:p>
        </w:tc>
      </w:tr>
      <w:tr w:rsidR="005E0464" w:rsidRPr="006A77F7" w14:paraId="7A4E54E0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48431" w14:textId="77777777" w:rsidR="005E0464" w:rsidRPr="006A77F7" w:rsidRDefault="005E0464" w:rsidP="00837AE8">
            <w:pPr>
              <w:pStyle w:val="TAC"/>
            </w:pPr>
            <w:r w:rsidRPr="006A77F7">
              <w:t>DC_40A_n79A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1FFFBA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AA257B1" w14:textId="77777777" w:rsidR="005E0464" w:rsidRPr="006A77F7" w:rsidRDefault="005E0464" w:rsidP="00837AE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10AE1F6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8B9133" w14:textId="77777777" w:rsidR="005E0464" w:rsidRPr="006A77F7" w:rsidRDefault="005E0464" w:rsidP="00837AE8">
            <w:pPr>
              <w:pStyle w:val="TAC"/>
            </w:pPr>
            <w:r w:rsidRPr="006A77F7">
              <w:t>RAN5#94-e</w:t>
            </w:r>
          </w:p>
        </w:tc>
      </w:tr>
      <w:tr w:rsidR="005E0464" w:rsidRPr="006A77F7" w14:paraId="3A769445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1AFF40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DC_41A_n28A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BF070D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7E5E89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FD54F6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B114C5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RAN5#98</w:t>
            </w:r>
          </w:p>
        </w:tc>
      </w:tr>
      <w:tr w:rsidR="005E0464" w:rsidRPr="006A77F7" w14:paraId="16322674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22F893" w14:textId="77777777" w:rsidR="005E0464" w:rsidRPr="006A77F7" w:rsidRDefault="005E0464" w:rsidP="00837AE8">
            <w:pPr>
              <w:pStyle w:val="TAC"/>
            </w:pPr>
            <w:r w:rsidRPr="006A77F7">
              <w:t>DC_41A_n77A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A7139E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A863C0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 xml:space="preserve">41 (HM </w:t>
            </w:r>
            <w:r w:rsidRPr="006A77F7">
              <w:rPr>
                <w:rFonts w:ascii="Arial" w:hAnsi="Arial" w:cs="Arial"/>
                <w:sz w:val="18"/>
                <w:lang w:eastAsia="ja-JP"/>
              </w:rPr>
              <w:t>|3*fB41DL-2*fB77|</w:t>
            </w:r>
            <w:r w:rsidRPr="00A93989">
              <w:rPr>
                <w:rFonts w:ascii="Arial" w:hAnsi="Arial" w:cs="Arial"/>
                <w:sz w:val="18"/>
                <w:lang w:eastAsia="ja-JP"/>
              </w:rPr>
              <w:t>, PC2&amp;PC3</w:t>
            </w:r>
            <w:r w:rsidRPr="006A77F7">
              <w:rPr>
                <w:rFonts w:ascii="Arial" w:hAnsi="Arial"/>
                <w:sz w:val="18"/>
              </w:rPr>
              <w:t>),</w:t>
            </w:r>
          </w:p>
          <w:p w14:paraId="3D077DF0" w14:textId="77777777" w:rsidR="005E0464" w:rsidRPr="006A77F7" w:rsidRDefault="005E0464" w:rsidP="00837AE8">
            <w:pPr>
              <w:pStyle w:val="TAC"/>
            </w:pPr>
            <w:r w:rsidRPr="006A77F7">
              <w:t>41 (CBI</w:t>
            </w:r>
            <w:r w:rsidRPr="00A93989">
              <w:t>, PC2&amp;PC3</w:t>
            </w:r>
            <w:r w:rsidRPr="006A77F7">
              <w:t>), n77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773B13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  <w:r w:rsidRPr="00A93989">
              <w:t>,</w:t>
            </w:r>
          </w:p>
          <w:p w14:paraId="70222E67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HM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6A5B11D6" w14:textId="77777777" w:rsidR="005E0464" w:rsidRPr="006A77F7" w:rsidRDefault="005E0464" w:rsidP="00837AE8">
            <w:pPr>
              <w:pStyle w:val="TAC"/>
            </w:pPr>
            <w:r w:rsidRPr="006A77F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C838A7" w14:textId="77777777" w:rsidR="005E0464" w:rsidRPr="006A77F7" w:rsidRDefault="005E0464" w:rsidP="00837AE8">
            <w:pPr>
              <w:pStyle w:val="TAC"/>
            </w:pPr>
            <w:r w:rsidRPr="006A77F7">
              <w:t>RAN5#</w:t>
            </w:r>
            <w:r w:rsidRPr="00F94051">
              <w:t>106</w:t>
            </w:r>
          </w:p>
        </w:tc>
      </w:tr>
      <w:tr w:rsidR="005E0464" w:rsidRPr="006A77F7" w14:paraId="555B9D94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F9E412" w14:textId="77777777" w:rsidR="005E0464" w:rsidRPr="006A77F7" w:rsidRDefault="005E0464" w:rsidP="00837AE8">
            <w:pPr>
              <w:pStyle w:val="TAC"/>
            </w:pPr>
            <w:r w:rsidRPr="006A77F7">
              <w:t>DC_41A_n78A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AF354C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9C6547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 xml:space="preserve">41 (HM </w:t>
            </w:r>
            <w:r w:rsidRPr="006A77F7">
              <w:rPr>
                <w:rFonts w:ascii="Arial" w:hAnsi="Arial" w:cs="Arial"/>
                <w:sz w:val="18"/>
                <w:lang w:eastAsia="ja-JP"/>
              </w:rPr>
              <w:t>|3*fB41DL-2*</w:t>
            </w:r>
            <w:r w:rsidRPr="00F94051">
              <w:rPr>
                <w:rFonts w:ascii="Arial" w:hAnsi="Arial" w:cs="Arial"/>
                <w:sz w:val="18"/>
                <w:lang w:eastAsia="ja-JP"/>
              </w:rPr>
              <w:t>fB78</w:t>
            </w:r>
            <w:r w:rsidRPr="006A77F7">
              <w:rPr>
                <w:rFonts w:ascii="Arial" w:hAnsi="Arial" w:cs="Arial"/>
                <w:sz w:val="18"/>
                <w:lang w:eastAsia="ja-JP"/>
              </w:rPr>
              <w:t>|</w:t>
            </w:r>
            <w:r w:rsidRPr="006A77F7">
              <w:rPr>
                <w:rFonts w:ascii="Arial" w:hAnsi="Arial"/>
                <w:sz w:val="18"/>
              </w:rPr>
              <w:t>),</w:t>
            </w:r>
          </w:p>
          <w:p w14:paraId="37E5FEE7" w14:textId="77777777" w:rsidR="005E0464" w:rsidRPr="006A77F7" w:rsidRDefault="005E0464" w:rsidP="00837AE8">
            <w:pPr>
              <w:pStyle w:val="TAC"/>
            </w:pPr>
            <w:r w:rsidRPr="006A77F7">
              <w:t>41 (CBI), n78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70C0E8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  <w:r>
              <w:t>,</w:t>
            </w:r>
          </w:p>
          <w:p w14:paraId="39A547B8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HM</w:t>
            </w:r>
            <w:r w:rsidRPr="00F94051">
              <w:rPr>
                <w:rFonts w:ascii="Arial" w:hAnsi="Arial"/>
                <w:sz w:val="18"/>
              </w:rPr>
              <w:t>,</w:t>
            </w:r>
          </w:p>
          <w:p w14:paraId="14BD239B" w14:textId="77777777" w:rsidR="005E0464" w:rsidRPr="006A77F7" w:rsidRDefault="005E0464" w:rsidP="00837AE8">
            <w:pPr>
              <w:pStyle w:val="TAC"/>
            </w:pPr>
            <w:r w:rsidRPr="006A77F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0BA8E8" w14:textId="77777777" w:rsidR="005E0464" w:rsidRPr="006A77F7" w:rsidRDefault="005E0464" w:rsidP="00837AE8">
            <w:pPr>
              <w:pStyle w:val="TAC"/>
            </w:pPr>
            <w:r w:rsidRPr="006A77F7">
              <w:t>RAN5#</w:t>
            </w:r>
            <w:r w:rsidRPr="00F94051">
              <w:t>106</w:t>
            </w:r>
          </w:p>
        </w:tc>
      </w:tr>
      <w:tr w:rsidR="005E0464" w:rsidRPr="006A77F7" w14:paraId="0829CA87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B913AD" w14:textId="77777777" w:rsidR="005E0464" w:rsidRPr="006A77F7" w:rsidRDefault="005E0464" w:rsidP="00837AE8">
            <w:pPr>
              <w:pStyle w:val="TAC"/>
            </w:pPr>
            <w:r w:rsidRPr="006A77F7">
              <w:t>DC_42A_n77A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34B6AD" w14:textId="77777777" w:rsidR="005E0464" w:rsidRPr="006A77F7" w:rsidRDefault="005E0464" w:rsidP="00837AE8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50FB18" w14:textId="77777777" w:rsidR="005E0464" w:rsidRPr="006A77F7" w:rsidRDefault="005E0464" w:rsidP="00837AE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7BD7F16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C1781D" w14:textId="77777777" w:rsidR="005E0464" w:rsidRPr="006A77F7" w:rsidRDefault="005E0464" w:rsidP="00837AE8">
            <w:pPr>
              <w:pStyle w:val="TAC"/>
            </w:pPr>
            <w:r w:rsidRPr="006A77F7">
              <w:t>RAN5#91-e</w:t>
            </w:r>
          </w:p>
        </w:tc>
      </w:tr>
      <w:tr w:rsidR="005E0464" w:rsidRPr="006A77F7" w14:paraId="23279606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4B564A" w14:textId="77777777" w:rsidR="005E0464" w:rsidRPr="006A77F7" w:rsidRDefault="005E0464" w:rsidP="00837AE8">
            <w:pPr>
              <w:pStyle w:val="TAC"/>
            </w:pPr>
            <w:r w:rsidRPr="006A77F7">
              <w:t>DC_48A_n66A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3A2608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D1CFE1" w14:textId="77777777" w:rsidR="005E0464" w:rsidRPr="006A77F7" w:rsidRDefault="005E0464" w:rsidP="00837AE8">
            <w:pPr>
              <w:pStyle w:val="TAC"/>
            </w:pPr>
            <w:r w:rsidRPr="006A77F7">
              <w:t>48 (HD2)</w:t>
            </w:r>
            <w:r w:rsidRPr="00F94051">
              <w:t>,</w:t>
            </w:r>
          </w:p>
          <w:p w14:paraId="2420D5D0" w14:textId="77777777" w:rsidR="005E0464" w:rsidRPr="006A77F7" w:rsidRDefault="005E0464" w:rsidP="00837AE8">
            <w:pPr>
              <w:pStyle w:val="TAC"/>
            </w:pPr>
            <w:r w:rsidRPr="006A77F7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AB755C5" w14:textId="77777777" w:rsidR="005E0464" w:rsidRPr="006A77F7" w:rsidRDefault="005E0464" w:rsidP="00837AE8">
            <w:pPr>
              <w:pStyle w:val="TAC"/>
            </w:pPr>
            <w:r w:rsidRPr="006A77F7">
              <w:t>NE (anchor agnostic)</w:t>
            </w:r>
            <w:r w:rsidRPr="00F94051">
              <w:t>,</w:t>
            </w:r>
          </w:p>
          <w:p w14:paraId="06622BCE" w14:textId="77777777" w:rsidR="005E0464" w:rsidRPr="006A77F7" w:rsidRDefault="005E0464" w:rsidP="00837AE8">
            <w:pPr>
              <w:pStyle w:val="TAC"/>
            </w:pPr>
            <w:r w:rsidRPr="006A77F7">
              <w:t>HD</w:t>
            </w:r>
            <w:r w:rsidRPr="00F94051">
              <w:t>,</w:t>
            </w:r>
          </w:p>
          <w:p w14:paraId="7F372B04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7A269A" w14:textId="77777777" w:rsidR="005E0464" w:rsidRPr="006A77F7" w:rsidRDefault="005E0464" w:rsidP="00837AE8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53587B25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B320E0" w14:textId="77777777" w:rsidR="005E0464" w:rsidRPr="006A77F7" w:rsidRDefault="005E0464" w:rsidP="00837AE8">
            <w:pPr>
              <w:pStyle w:val="TAC"/>
            </w:pPr>
            <w:r w:rsidRPr="006A77F7">
              <w:t>DC_66A_n2A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0100CD" w14:textId="77777777" w:rsidR="005E0464" w:rsidRPr="006A77F7" w:rsidRDefault="005E0464" w:rsidP="00837AE8">
            <w:pPr>
              <w:pStyle w:val="TAC"/>
            </w:pPr>
            <w:r w:rsidRPr="006A77F7">
              <w:rPr>
                <w:rFonts w:cs="Arial"/>
                <w:szCs w:val="18"/>
                <w:lang w:eastAsia="fr-FR"/>
              </w:rPr>
              <w:t>DC_66_n2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8880A1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n2 (IMD3)</w:t>
            </w:r>
            <w:r w:rsidRPr="00F94051">
              <w:rPr>
                <w:rFonts w:ascii="Arial" w:hAnsi="Arial"/>
                <w:sz w:val="18"/>
              </w:rPr>
              <w:t>,</w:t>
            </w:r>
          </w:p>
          <w:p w14:paraId="37BB7742" w14:textId="77777777" w:rsidR="005E0464" w:rsidRPr="006A77F7" w:rsidRDefault="005E0464" w:rsidP="00837AE8">
            <w:pPr>
              <w:pStyle w:val="TAC"/>
            </w:pPr>
            <w:r w:rsidRPr="006A77F7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DDADF7E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 (anchor agnostic)</w:t>
            </w:r>
            <w:r w:rsidRPr="00F94051">
              <w:rPr>
                <w:rFonts w:ascii="Arial" w:hAnsi="Arial"/>
                <w:sz w:val="18"/>
              </w:rPr>
              <w:t>,</w:t>
            </w:r>
          </w:p>
          <w:p w14:paraId="40BCA74F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6B66EE" w14:textId="77777777" w:rsidR="005E0464" w:rsidRPr="006A77F7" w:rsidRDefault="005E0464" w:rsidP="00837AE8">
            <w:pPr>
              <w:pStyle w:val="TAC"/>
            </w:pPr>
            <w:r w:rsidRPr="006A77F7">
              <w:t>RAN5#93-e</w:t>
            </w:r>
          </w:p>
        </w:tc>
      </w:tr>
      <w:tr w:rsidR="005E0464" w:rsidRPr="006A77F7" w14:paraId="66F1175A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792D9C" w14:textId="77777777" w:rsidR="005E0464" w:rsidRPr="006A77F7" w:rsidRDefault="005E0464" w:rsidP="00837AE8">
            <w:pPr>
              <w:pStyle w:val="TAC"/>
            </w:pPr>
            <w:r w:rsidRPr="006A77F7">
              <w:t>DC_66A_n5A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D7741E" w14:textId="77777777" w:rsidR="005E0464" w:rsidRPr="006A77F7" w:rsidRDefault="005E0464" w:rsidP="00837AE8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6A77F7">
              <w:rPr>
                <w:rFonts w:cs="Arial"/>
                <w:szCs w:val="18"/>
                <w:lang w:eastAsia="fr-FR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8E7073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67CC58A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  <w:r w:rsidRPr="00F94051">
              <w:t>,</w:t>
            </w:r>
          </w:p>
          <w:p w14:paraId="2BB33034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4CF21E" w14:textId="77777777" w:rsidR="005E0464" w:rsidRPr="006A77F7" w:rsidRDefault="005E0464" w:rsidP="00837AE8">
            <w:pPr>
              <w:pStyle w:val="TAC"/>
            </w:pPr>
            <w:r w:rsidRPr="006A77F7">
              <w:t>RAN5#97</w:t>
            </w:r>
          </w:p>
        </w:tc>
      </w:tr>
      <w:tr w:rsidR="005E0464" w:rsidRPr="006A77F7" w14:paraId="38B43816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19C936" w14:textId="77777777" w:rsidR="005E0464" w:rsidRPr="006A77F7" w:rsidRDefault="005E0464" w:rsidP="00837AE8">
            <w:pPr>
              <w:pStyle w:val="TAC"/>
            </w:pPr>
            <w:r w:rsidRPr="006A77F7">
              <w:t>DC_66A_n25A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48FD93" w14:textId="77777777" w:rsidR="005E0464" w:rsidRPr="006A77F7" w:rsidRDefault="005E0464" w:rsidP="00837AE8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6A77F7">
              <w:rPr>
                <w:rFonts w:cs="Arial"/>
                <w:szCs w:val="18"/>
                <w:lang w:eastAsia="zh-CN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34CBE4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66, n25 (IMD3)</w:t>
            </w:r>
            <w:r w:rsidRPr="00F94051">
              <w:rPr>
                <w:rFonts w:ascii="Arial" w:hAnsi="Arial"/>
                <w:sz w:val="18"/>
                <w:lang w:eastAsia="zh-CN"/>
              </w:rPr>
              <w:t>,</w:t>
            </w:r>
          </w:p>
          <w:p w14:paraId="2D7EBB5A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1E63725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  <w:r w:rsidRPr="00F94051">
              <w:t>,</w:t>
            </w:r>
          </w:p>
          <w:p w14:paraId="27DE8346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5EDF96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RAN5#99</w:t>
            </w:r>
          </w:p>
        </w:tc>
      </w:tr>
      <w:tr w:rsidR="005E0464" w:rsidRPr="006A77F7" w14:paraId="0732B93B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D87F7A" w14:textId="77777777" w:rsidR="005E0464" w:rsidRPr="006A77F7" w:rsidRDefault="005E0464" w:rsidP="00837AE8">
            <w:pPr>
              <w:pStyle w:val="TAC"/>
            </w:pPr>
            <w:r w:rsidRPr="006A77F7">
              <w:t>DC_66A_n41A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9F6335" w14:textId="77777777" w:rsidR="005E0464" w:rsidRPr="006A77F7" w:rsidRDefault="005E0464" w:rsidP="00837AE8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6A77F7">
              <w:rPr>
                <w:rFonts w:cs="Arial"/>
                <w:szCs w:val="18"/>
                <w:lang w:eastAsia="zh-CN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ADB3B4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66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BD3FD39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  <w:r w:rsidRPr="00F94051">
              <w:t>,</w:t>
            </w:r>
          </w:p>
          <w:p w14:paraId="4EA63EDC" w14:textId="77777777" w:rsidR="005E0464" w:rsidRPr="006A77F7" w:rsidRDefault="005E0464" w:rsidP="00837AE8">
            <w:pPr>
              <w:pStyle w:val="TAC"/>
            </w:pPr>
            <w:r w:rsidRPr="006A77F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C65EE1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RAN5#98</w:t>
            </w:r>
          </w:p>
        </w:tc>
      </w:tr>
      <w:tr w:rsidR="005E0464" w:rsidRPr="006A77F7" w14:paraId="0918C4DC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F8B798" w14:textId="77777777" w:rsidR="005E0464" w:rsidRPr="006A77F7" w:rsidRDefault="005E0464" w:rsidP="00837AE8">
            <w:pPr>
              <w:pStyle w:val="TAC"/>
            </w:pPr>
            <w:r w:rsidRPr="006A77F7">
              <w:t>DC_66A_n71A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A80DAC" w14:textId="77777777" w:rsidR="005E0464" w:rsidRPr="006A77F7" w:rsidRDefault="005E0464" w:rsidP="00837AE8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2155F4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6EB3CA6" w14:textId="77777777" w:rsidR="005E0464" w:rsidRPr="006A77F7" w:rsidRDefault="005E0464" w:rsidP="00837AE8">
            <w:pPr>
              <w:pStyle w:val="TAC"/>
            </w:pPr>
            <w:r w:rsidRPr="006A77F7">
              <w:t>NE (anchor agnostic)</w:t>
            </w:r>
            <w:r w:rsidRPr="00F94051">
              <w:t>,</w:t>
            </w:r>
          </w:p>
          <w:p w14:paraId="598258F6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9BB918" w14:textId="77777777" w:rsidR="005E0464" w:rsidRPr="006A77F7" w:rsidRDefault="005E0464" w:rsidP="00837AE8">
            <w:pPr>
              <w:pStyle w:val="TAC"/>
            </w:pPr>
            <w:r w:rsidRPr="006A77F7">
              <w:t>RAN5#93-e</w:t>
            </w:r>
          </w:p>
        </w:tc>
      </w:tr>
      <w:tr w:rsidR="005E0464" w:rsidRPr="006A77F7" w14:paraId="51A62228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44D835" w14:textId="77777777" w:rsidR="005E0464" w:rsidRPr="006A77F7" w:rsidRDefault="005E0464" w:rsidP="00837AE8">
            <w:pPr>
              <w:pStyle w:val="TAC"/>
            </w:pPr>
            <w:r w:rsidRPr="006A77F7">
              <w:t>DC_66A_n77A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272A24" w14:textId="77777777" w:rsidR="005E0464" w:rsidRPr="006A77F7" w:rsidRDefault="005E0464" w:rsidP="00837AE8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B888C74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(IMD2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 PC2&amp;PC3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)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(IMD5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 PC2&amp;PC3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)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</w:p>
          <w:p w14:paraId="40813521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66 (CBI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 PC2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7DFF78C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IMD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</w:p>
          <w:p w14:paraId="2628976B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45AA60" w14:textId="77777777" w:rsidR="005E0464" w:rsidRPr="006A77F7" w:rsidRDefault="005E0464" w:rsidP="00837AE8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RAN5#103</w:t>
            </w:r>
          </w:p>
        </w:tc>
      </w:tr>
      <w:tr w:rsidR="005E0464" w:rsidRPr="006A77F7" w14:paraId="0CCBA936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7926FB" w14:textId="77777777" w:rsidR="005E0464" w:rsidRPr="006A77F7" w:rsidRDefault="005E0464" w:rsidP="00837AE8">
            <w:pPr>
              <w:pStyle w:val="TAC"/>
            </w:pPr>
            <w:r w:rsidRPr="006A77F7">
              <w:t>DC_66A_n78A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D94BD7" w14:textId="77777777" w:rsidR="005E0464" w:rsidRPr="006A77F7" w:rsidRDefault="005E0464" w:rsidP="00837AE8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3F5D3C" w14:textId="77777777" w:rsidR="005E0464" w:rsidRPr="006A77F7" w:rsidRDefault="005E0464" w:rsidP="00837AE8">
            <w:pPr>
              <w:pStyle w:val="TAC"/>
            </w:pPr>
            <w:r w:rsidRPr="006A77F7">
              <w:t>n78 (HD2)</w:t>
            </w:r>
            <w:r w:rsidRPr="00F94051">
              <w:t>,</w:t>
            </w:r>
          </w:p>
          <w:p w14:paraId="2BE89061" w14:textId="77777777" w:rsidR="005E0464" w:rsidRPr="006A77F7" w:rsidRDefault="005E0464" w:rsidP="00837AE8">
            <w:pPr>
              <w:pStyle w:val="TAC"/>
            </w:pPr>
            <w:r w:rsidRPr="006A77F7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3F79AF4" w14:textId="77777777" w:rsidR="005E0464" w:rsidRPr="006A77F7" w:rsidRDefault="005E0464" w:rsidP="00837AE8">
            <w:pPr>
              <w:pStyle w:val="TAC"/>
            </w:pPr>
            <w:r w:rsidRPr="006A77F7">
              <w:t>NE (anchor agnostic)</w:t>
            </w:r>
            <w:r w:rsidRPr="00F94051">
              <w:t>,</w:t>
            </w:r>
          </w:p>
          <w:p w14:paraId="1D004195" w14:textId="77777777" w:rsidR="005E0464" w:rsidRPr="006A77F7" w:rsidRDefault="005E0464" w:rsidP="00837AE8">
            <w:pPr>
              <w:pStyle w:val="TAC"/>
            </w:pPr>
            <w:r w:rsidRPr="006A77F7">
              <w:t>HD</w:t>
            </w:r>
            <w:r w:rsidRPr="00F94051">
              <w:t>,</w:t>
            </w:r>
          </w:p>
          <w:p w14:paraId="2DE0BAC9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6A79B4" w14:textId="77777777" w:rsidR="005E0464" w:rsidRPr="006A77F7" w:rsidRDefault="005E0464" w:rsidP="00837AE8">
            <w:pPr>
              <w:pStyle w:val="TAC"/>
            </w:pPr>
            <w:r w:rsidRPr="006A77F7">
              <w:t>RAN5#93-e</w:t>
            </w:r>
          </w:p>
        </w:tc>
      </w:tr>
      <w:tr w:rsidR="005E0464" w:rsidRPr="006A77F7" w14:paraId="53EB405B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2746A5" w14:textId="77777777" w:rsidR="005E0464" w:rsidRPr="006A77F7" w:rsidRDefault="005E0464" w:rsidP="00837AE8">
            <w:pPr>
              <w:pStyle w:val="TAC"/>
            </w:pPr>
            <w:r w:rsidRPr="006A77F7">
              <w:t>DC_71A_n2A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CE1378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CD88E2" w14:textId="77777777" w:rsidR="005E0464" w:rsidRPr="006A77F7" w:rsidRDefault="005E0464" w:rsidP="00837AE8">
            <w:pPr>
              <w:pStyle w:val="TAC"/>
            </w:pPr>
            <w:r w:rsidRPr="00BF684D">
              <w:t xml:space="preserve">n2 </w:t>
            </w:r>
            <w:r w:rsidRPr="006A77F7">
              <w:t>(</w:t>
            </w:r>
            <w:r w:rsidRPr="00BF684D">
              <w:t>HD3</w:t>
            </w:r>
            <w:r w:rsidRPr="006A77F7">
              <w:t>)</w:t>
            </w:r>
            <w:r w:rsidRPr="00F94051">
              <w:t>,</w:t>
            </w:r>
          </w:p>
          <w:p w14:paraId="050918FA" w14:textId="77777777" w:rsidR="005E0464" w:rsidRPr="006A77F7" w:rsidRDefault="005E0464" w:rsidP="00837AE8">
            <w:pPr>
              <w:pStyle w:val="TAC"/>
            </w:pPr>
            <w:r w:rsidRPr="00BF684D">
              <w:t>71 (HM|3*fB71DL-1*fB2|)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90FDE40" w14:textId="77777777" w:rsidR="005E0464" w:rsidRPr="006A77F7" w:rsidRDefault="005E0464" w:rsidP="00837AE8">
            <w:pPr>
              <w:pStyle w:val="TAC"/>
            </w:pPr>
            <w:r w:rsidRPr="006A77F7">
              <w:t>NE (anchor agnostic)</w:t>
            </w:r>
            <w:r w:rsidRPr="00F94051">
              <w:t>,</w:t>
            </w:r>
          </w:p>
          <w:p w14:paraId="00CE1645" w14:textId="77777777" w:rsidR="005E0464" w:rsidRPr="006A77F7" w:rsidRDefault="005E0464" w:rsidP="00837AE8">
            <w:pPr>
              <w:pStyle w:val="TAC"/>
            </w:pPr>
            <w:r w:rsidRPr="006A77F7">
              <w:t>HD</w:t>
            </w:r>
            <w:r w:rsidRPr="00F94051">
              <w:t>,</w:t>
            </w:r>
          </w:p>
          <w:p w14:paraId="7D390072" w14:textId="77777777" w:rsidR="005E0464" w:rsidRPr="006A77F7" w:rsidRDefault="005E0464" w:rsidP="00837AE8">
            <w:pPr>
              <w:pStyle w:val="TAC"/>
            </w:pPr>
            <w:r w:rsidRPr="006A77F7">
              <w:t>HM</w:t>
            </w:r>
            <w:r w:rsidRPr="00F94051">
              <w:t>,</w:t>
            </w:r>
            <w:r w:rsidRPr="006A77F7">
              <w:t xml:space="preserve">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D31C24" w14:textId="77777777" w:rsidR="005E0464" w:rsidRPr="006A77F7" w:rsidRDefault="005E0464" w:rsidP="00837AE8">
            <w:pPr>
              <w:pStyle w:val="TAC"/>
            </w:pPr>
            <w:r w:rsidRPr="006A77F7">
              <w:t>RAN5#</w:t>
            </w:r>
            <w:r w:rsidRPr="00BF684D">
              <w:t>107</w:t>
            </w:r>
          </w:p>
        </w:tc>
      </w:tr>
      <w:tr w:rsidR="005E0464" w:rsidRPr="006A77F7" w14:paraId="647B051C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10D481" w14:textId="77777777" w:rsidR="005E0464" w:rsidRPr="006A77F7" w:rsidRDefault="005E0464" w:rsidP="00837AE8">
            <w:pPr>
              <w:pStyle w:val="TAC"/>
            </w:pPr>
            <w:r w:rsidRPr="006A77F7">
              <w:t>DC_71A_n66A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B50C7D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ACF706" w14:textId="77777777" w:rsidR="005E0464" w:rsidRPr="006A77F7" w:rsidRDefault="005E0464" w:rsidP="00837AE8">
            <w:pPr>
              <w:pStyle w:val="TAC"/>
            </w:pPr>
            <w:r w:rsidRPr="006A77F7">
              <w:t>n66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8D62F9" w14:textId="77777777" w:rsidR="005E0464" w:rsidRPr="006A77F7" w:rsidRDefault="005E0464" w:rsidP="00837AE8">
            <w:pPr>
              <w:pStyle w:val="TAC"/>
            </w:pPr>
            <w:r w:rsidRPr="006A77F7">
              <w:t>NE (anchor agnostic)</w:t>
            </w:r>
            <w:r w:rsidRPr="00F94051">
              <w:t>,</w:t>
            </w:r>
          </w:p>
          <w:p w14:paraId="281A8A01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2D0DE6" w14:textId="77777777" w:rsidR="005E0464" w:rsidRPr="006A77F7" w:rsidRDefault="005E0464" w:rsidP="00837AE8">
            <w:pPr>
              <w:pStyle w:val="TAC"/>
            </w:pPr>
            <w:r w:rsidRPr="006A77F7">
              <w:t>RAN5#98</w:t>
            </w:r>
          </w:p>
        </w:tc>
      </w:tr>
      <w:tr w:rsidR="005E0464" w:rsidRPr="006A77F7" w14:paraId="42C00B60" w14:textId="77777777" w:rsidTr="00837AE8">
        <w:tc>
          <w:tcPr>
            <w:tcW w:w="10393" w:type="dxa"/>
            <w:gridSpan w:val="5"/>
          </w:tcPr>
          <w:p w14:paraId="5E7FEF7B" w14:textId="77777777" w:rsidR="005E0464" w:rsidRPr="006A77F7" w:rsidRDefault="005E0464" w:rsidP="00837AE8">
            <w:pPr>
              <w:pStyle w:val="TAN"/>
            </w:pPr>
            <w:r w:rsidRPr="006A77F7">
              <w:lastRenderedPageBreak/>
              <w:t>NOTE 1:</w:t>
            </w:r>
            <w:r w:rsidRPr="006A77F7">
              <w:tab/>
              <w:t xml:space="preserve">If single UL is allowed in a </w:t>
            </w:r>
            <w:proofErr w:type="spellStart"/>
            <w:r w:rsidRPr="006A77F7">
              <w:t>DC_XA_nYA</w:t>
            </w:r>
            <w:proofErr w:type="spellEnd"/>
            <w:r w:rsidRPr="006A77F7">
              <w:t xml:space="preserve"> configuration the IMD requirements does not apply for UEs supporting UE capability </w:t>
            </w:r>
            <w:proofErr w:type="spellStart"/>
            <w:r w:rsidRPr="006A77F7">
              <w:rPr>
                <w:i/>
              </w:rPr>
              <w:t>singleUL</w:t>
            </w:r>
            <w:proofErr w:type="spellEnd"/>
            <w:r w:rsidRPr="006A77F7">
              <w:rPr>
                <w:i/>
              </w:rPr>
              <w:t>-Transmission.</w:t>
            </w:r>
          </w:p>
          <w:p w14:paraId="6D131DD8" w14:textId="77777777" w:rsidR="005E0464" w:rsidRPr="006A77F7" w:rsidRDefault="005E0464" w:rsidP="00837AE8">
            <w:pPr>
              <w:pStyle w:val="TAN"/>
            </w:pPr>
            <w:r w:rsidRPr="006A77F7">
              <w:t>NOTE 2:</w:t>
            </w:r>
            <w:r w:rsidRPr="006A77F7">
              <w:tab/>
              <w:t>Notations used</w:t>
            </w:r>
            <w:r w:rsidRPr="006A77F7">
              <w:br/>
              <w:t>NE: Non-exception as defined in TS 38.101-3 [7], meaning standalone LTE in TS 36.101 [8] and NR in 38.101-1 [5] requirements apply.</w:t>
            </w:r>
            <w:r w:rsidRPr="006A77F7">
              <w:br/>
              <w:t>HD: UL Harmonic Distortion, as defined in TS 38.101-3 [7], 7.3B.2.3.1</w:t>
            </w:r>
            <w:r w:rsidRPr="006A77F7">
              <w:br/>
              <w:t>HM: RX Harmonic Mixing, as defined in TS 38.101-3 [7], 7.3B.2.3.2</w:t>
            </w:r>
            <w:r w:rsidRPr="006A77F7">
              <w:br/>
              <w:t>IMD: Intermodulation Distortion, as defined in TS 38.101-3 [7], 7.3B.2.3.5</w:t>
            </w:r>
            <w:r w:rsidRPr="006A77F7">
              <w:br/>
              <w:t>CBI: Cross Band Isolation, as defined in TS 38.101-3 [7], 7.3B.2.3.4</w:t>
            </w:r>
            <w:r w:rsidRPr="006A77F7">
              <w:br/>
              <w:t>HD avoid: single carrier requirements apply with aggressor of UL Harmonic Distortion active.</w:t>
            </w:r>
            <w:r w:rsidRPr="006A77F7">
              <w:br/>
              <w:t>HM avoid: single carrier requirements apply with aggressor of RX Harmonic Mixing active.</w:t>
            </w:r>
            <w:r w:rsidRPr="006A77F7">
              <w:br/>
              <w:t>CBI avoid: single carrier requirements apply with aggressor of Cross Band Isolation active.</w:t>
            </w:r>
          </w:p>
          <w:p w14:paraId="116CD158" w14:textId="77777777" w:rsidR="005E0464" w:rsidRPr="006A77F7" w:rsidRDefault="005E0464" w:rsidP="00837AE8">
            <w:pPr>
              <w:pStyle w:val="TAN"/>
            </w:pPr>
            <w:r w:rsidRPr="006A77F7">
              <w:t>NOTE 3:</w:t>
            </w:r>
            <w:r w:rsidRPr="006A77F7">
              <w:tab/>
              <w:t>HM cannot be avoided with aggressor still active since CBI exception always exists. Therefore, no HM avoid test point is added.</w:t>
            </w:r>
          </w:p>
          <w:p w14:paraId="16A7E9C6" w14:textId="77777777" w:rsidR="005E0464" w:rsidRPr="006A77F7" w:rsidRDefault="005E0464" w:rsidP="00837AE8">
            <w:pPr>
              <w:pStyle w:val="TAN"/>
            </w:pPr>
            <w:r w:rsidRPr="006A77F7">
              <w:t>NOTE 4:</w:t>
            </w:r>
            <w:r w:rsidRPr="006A77F7">
              <w:tab/>
              <w:t>Exception for this configuration is tested only when the UE reports supporting Simultaneous Rx/Tx capability.</w:t>
            </w:r>
          </w:p>
        </w:tc>
      </w:tr>
    </w:tbl>
    <w:p w14:paraId="5C812F6D" w14:textId="77777777" w:rsidR="005E0464" w:rsidRPr="006A77F7" w:rsidRDefault="005E0464" w:rsidP="005E0464"/>
    <w:p w14:paraId="6305425C" w14:textId="77777777" w:rsidR="005E0464" w:rsidRPr="006A77F7" w:rsidRDefault="005E0464" w:rsidP="005E0464">
      <w:pPr>
        <w:pStyle w:val="TH"/>
      </w:pPr>
      <w:r w:rsidRPr="006A77F7">
        <w:lastRenderedPageBreak/>
        <w:t>Table 4.3.3.1-2: Reference Sensitivity test cases per EN-DC configuration (3CC)</w:t>
      </w:r>
    </w:p>
    <w:tbl>
      <w:tblPr>
        <w:tblW w:w="1077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1765"/>
        <w:gridCol w:w="1772"/>
        <w:gridCol w:w="1481"/>
        <w:gridCol w:w="1539"/>
        <w:gridCol w:w="1483"/>
        <w:gridCol w:w="1465"/>
        <w:gridCol w:w="1271"/>
      </w:tblGrid>
      <w:tr w:rsidR="005E0464" w:rsidRPr="006A77F7" w14:paraId="2216790A" w14:textId="77777777" w:rsidTr="00837AE8">
        <w:tc>
          <w:tcPr>
            <w:tcW w:w="1765" w:type="dxa"/>
          </w:tcPr>
          <w:p w14:paraId="5BCFB47D" w14:textId="77777777" w:rsidR="005E0464" w:rsidRPr="006A77F7" w:rsidRDefault="005E0464" w:rsidP="00837AE8">
            <w:pPr>
              <w:pStyle w:val="TAH"/>
            </w:pPr>
            <w:r w:rsidRPr="006A77F7">
              <w:lastRenderedPageBreak/>
              <w:t>Band or band configuration</w:t>
            </w:r>
          </w:p>
        </w:tc>
        <w:tc>
          <w:tcPr>
            <w:tcW w:w="1772" w:type="dxa"/>
            <w:shd w:val="clear" w:color="auto" w:fill="auto"/>
          </w:tcPr>
          <w:p w14:paraId="4A4BFCEC" w14:textId="77777777" w:rsidR="005E0464" w:rsidRPr="006A77F7" w:rsidRDefault="005E0464" w:rsidP="00837AE8">
            <w:pPr>
              <w:pStyle w:val="TAH"/>
            </w:pPr>
            <w:r w:rsidRPr="006A77F7">
              <w:t>Single UL</w:t>
            </w:r>
          </w:p>
        </w:tc>
        <w:tc>
          <w:tcPr>
            <w:tcW w:w="1481" w:type="dxa"/>
          </w:tcPr>
          <w:p w14:paraId="6032B795" w14:textId="77777777" w:rsidR="005E0464" w:rsidRPr="006A77F7" w:rsidRDefault="005E0464" w:rsidP="00837AE8">
            <w:pPr>
              <w:pStyle w:val="TAH"/>
            </w:pPr>
            <w:r w:rsidRPr="006A77F7">
              <w:t>UL config</w:t>
            </w:r>
          </w:p>
        </w:tc>
        <w:tc>
          <w:tcPr>
            <w:tcW w:w="1539" w:type="dxa"/>
            <w:shd w:val="clear" w:color="auto" w:fill="auto"/>
          </w:tcPr>
          <w:p w14:paraId="14B9C4C5" w14:textId="77777777" w:rsidR="005E0464" w:rsidRPr="006A77F7" w:rsidRDefault="005E0464" w:rsidP="00837AE8">
            <w:pPr>
              <w:pStyle w:val="TAH"/>
            </w:pP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</w:t>
            </w:r>
          </w:p>
        </w:tc>
        <w:tc>
          <w:tcPr>
            <w:tcW w:w="1483" w:type="dxa"/>
            <w:shd w:val="clear" w:color="auto" w:fill="auto"/>
          </w:tcPr>
          <w:p w14:paraId="35BE73C9" w14:textId="77777777" w:rsidR="005E0464" w:rsidRPr="006A77F7" w:rsidRDefault="005E0464" w:rsidP="00837AE8">
            <w:pPr>
              <w:pStyle w:val="TAH"/>
            </w:pPr>
            <w:r w:rsidRPr="006A77F7">
              <w:t>Requirement coverage</w:t>
            </w:r>
          </w:p>
          <w:p w14:paraId="666CC507" w14:textId="77777777" w:rsidR="005E0464" w:rsidRPr="006A77F7" w:rsidRDefault="005E0464" w:rsidP="00837AE8">
            <w:pPr>
              <w:pStyle w:val="TAH"/>
            </w:pPr>
            <w:r w:rsidRPr="006A77F7">
              <w:t>(NOTE 2)</w:t>
            </w:r>
          </w:p>
        </w:tc>
        <w:tc>
          <w:tcPr>
            <w:tcW w:w="1465" w:type="dxa"/>
          </w:tcPr>
          <w:p w14:paraId="75CF83AB" w14:textId="77777777" w:rsidR="005E0464" w:rsidRPr="006A77F7" w:rsidRDefault="005E0464" w:rsidP="00837AE8">
            <w:pPr>
              <w:pStyle w:val="TAH"/>
            </w:pPr>
            <w:proofErr w:type="spellStart"/>
            <w:r w:rsidRPr="006A77F7">
              <w:t>Fallback</w:t>
            </w:r>
            <w:proofErr w:type="spellEnd"/>
            <w:r w:rsidRPr="006A77F7">
              <w:t xml:space="preserve"> DC configurations</w:t>
            </w:r>
          </w:p>
        </w:tc>
        <w:tc>
          <w:tcPr>
            <w:tcW w:w="1271" w:type="dxa"/>
            <w:shd w:val="clear" w:color="auto" w:fill="auto"/>
          </w:tcPr>
          <w:p w14:paraId="34FB2711" w14:textId="77777777" w:rsidR="005E0464" w:rsidRPr="006A77F7" w:rsidRDefault="005E0464" w:rsidP="00837AE8">
            <w:pPr>
              <w:pStyle w:val="TAH"/>
              <w:jc w:val="left"/>
            </w:pPr>
            <w:r w:rsidRPr="006A77F7">
              <w:t>Comments</w:t>
            </w:r>
          </w:p>
        </w:tc>
      </w:tr>
      <w:tr w:rsidR="005E0464" w:rsidRPr="006A77F7" w14:paraId="30940001" w14:textId="77777777" w:rsidTr="00837AE8">
        <w:tc>
          <w:tcPr>
            <w:tcW w:w="10776" w:type="dxa"/>
            <w:gridSpan w:val="7"/>
          </w:tcPr>
          <w:p w14:paraId="532E4182" w14:textId="77777777" w:rsidR="005E0464" w:rsidRPr="006A77F7" w:rsidRDefault="005E0464" w:rsidP="00837AE8">
            <w:pPr>
              <w:pStyle w:val="TAH"/>
            </w:pPr>
            <w:r w:rsidRPr="006A77F7">
              <w:t>DC_(n)XCA</w:t>
            </w:r>
          </w:p>
        </w:tc>
      </w:tr>
      <w:tr w:rsidR="005E0464" w:rsidRPr="006A77F7" w14:paraId="46B42BD6" w14:textId="77777777" w:rsidTr="00837AE8">
        <w:tc>
          <w:tcPr>
            <w:tcW w:w="1765" w:type="dxa"/>
            <w:vAlign w:val="center"/>
          </w:tcPr>
          <w:p w14:paraId="38D0EFCB" w14:textId="77777777" w:rsidR="005E0464" w:rsidRPr="006A77F7" w:rsidRDefault="005E0464" w:rsidP="00837AE8">
            <w:pPr>
              <w:pStyle w:val="TAC"/>
            </w:pPr>
            <w:r w:rsidRPr="006A77F7">
              <w:t>41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28C18E3" w14:textId="77777777" w:rsidR="005E0464" w:rsidRPr="006A77F7" w:rsidRDefault="005E0464" w:rsidP="00837AE8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</w:tcPr>
          <w:p w14:paraId="13A383A6" w14:textId="77777777" w:rsidR="005E0464" w:rsidRPr="006A77F7" w:rsidRDefault="005E0464" w:rsidP="00837AE8">
            <w:pPr>
              <w:pStyle w:val="TAC"/>
            </w:pPr>
            <w:r w:rsidRPr="006A77F7">
              <w:t>DC_(n)41AA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2FE4037" w14:textId="77777777" w:rsidR="005E0464" w:rsidRPr="006A77F7" w:rsidRDefault="005E0464" w:rsidP="00837AE8">
            <w:pPr>
              <w:pStyle w:val="TAC"/>
            </w:pPr>
            <w:r w:rsidRPr="006A77F7">
              <w:t>N/A</w:t>
            </w:r>
          </w:p>
        </w:tc>
        <w:tc>
          <w:tcPr>
            <w:tcW w:w="1483" w:type="dxa"/>
            <w:shd w:val="clear" w:color="auto" w:fill="auto"/>
          </w:tcPr>
          <w:p w14:paraId="6EF22757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</w:p>
        </w:tc>
        <w:tc>
          <w:tcPr>
            <w:tcW w:w="1465" w:type="dxa"/>
          </w:tcPr>
          <w:p w14:paraId="5ADC18A3" w14:textId="77777777" w:rsidR="005E0464" w:rsidRPr="006A77F7" w:rsidRDefault="005E0464" w:rsidP="00837AE8">
            <w:pPr>
              <w:pStyle w:val="TAC"/>
            </w:pPr>
            <w:r w:rsidRPr="006A77F7">
              <w:t>DC_(n)41AA</w:t>
            </w:r>
          </w:p>
          <w:p w14:paraId="48AA0280" w14:textId="77777777" w:rsidR="005E0464" w:rsidRPr="006A77F7" w:rsidRDefault="005E0464" w:rsidP="00837AE8">
            <w:pPr>
              <w:pStyle w:val="TAC"/>
            </w:pPr>
            <w:r w:rsidRPr="006A77F7">
              <w:t>DC_41A_n41A</w:t>
            </w:r>
          </w:p>
        </w:tc>
        <w:tc>
          <w:tcPr>
            <w:tcW w:w="1271" w:type="dxa"/>
            <w:shd w:val="clear" w:color="auto" w:fill="auto"/>
          </w:tcPr>
          <w:p w14:paraId="3D2EC7CF" w14:textId="77777777" w:rsidR="005E0464" w:rsidRPr="006A77F7" w:rsidRDefault="005E0464" w:rsidP="00837AE8">
            <w:pPr>
              <w:pStyle w:val="TAC"/>
            </w:pPr>
            <w:r w:rsidRPr="006A77F7">
              <w:t>RAN5#89-e</w:t>
            </w:r>
          </w:p>
        </w:tc>
      </w:tr>
      <w:tr w:rsidR="005E0464" w:rsidRPr="006A77F7" w14:paraId="1995F6F9" w14:textId="77777777" w:rsidTr="00837AE8">
        <w:tc>
          <w:tcPr>
            <w:tcW w:w="1765" w:type="dxa"/>
            <w:vAlign w:val="center"/>
          </w:tcPr>
          <w:p w14:paraId="09029034" w14:textId="77777777" w:rsidR="005E0464" w:rsidRPr="006A77F7" w:rsidRDefault="005E0464" w:rsidP="00837AE8">
            <w:pPr>
              <w:pStyle w:val="TAC"/>
            </w:pPr>
            <w:r w:rsidRPr="006A77F7">
              <w:t>41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262DE1A" w14:textId="77777777" w:rsidR="005E0464" w:rsidRPr="006A77F7" w:rsidRDefault="005E0464" w:rsidP="00837AE8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</w:tcPr>
          <w:p w14:paraId="65EF62A9" w14:textId="77777777" w:rsidR="005E0464" w:rsidRPr="006A77F7" w:rsidRDefault="005E0464" w:rsidP="00837AE8">
            <w:pPr>
              <w:pStyle w:val="TAC"/>
            </w:pPr>
            <w:r w:rsidRPr="006A77F7">
              <w:t>DC_41A_n41A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BA8D7B8" w14:textId="77777777" w:rsidR="005E0464" w:rsidRPr="006A77F7" w:rsidRDefault="005E0464" w:rsidP="00837AE8">
            <w:pPr>
              <w:pStyle w:val="TAC"/>
            </w:pPr>
            <w:r w:rsidRPr="006A77F7">
              <w:t>N/A</w:t>
            </w:r>
          </w:p>
        </w:tc>
        <w:tc>
          <w:tcPr>
            <w:tcW w:w="1483" w:type="dxa"/>
            <w:shd w:val="clear" w:color="auto" w:fill="auto"/>
          </w:tcPr>
          <w:p w14:paraId="07687E05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</w:p>
        </w:tc>
        <w:tc>
          <w:tcPr>
            <w:tcW w:w="1465" w:type="dxa"/>
          </w:tcPr>
          <w:p w14:paraId="4EB746EE" w14:textId="77777777" w:rsidR="005E0464" w:rsidRPr="006A77F7" w:rsidRDefault="005E0464" w:rsidP="00837AE8">
            <w:pPr>
              <w:pStyle w:val="TAC"/>
            </w:pPr>
            <w:r w:rsidRPr="006A77F7">
              <w:t>DC_(n)41AA</w:t>
            </w:r>
          </w:p>
          <w:p w14:paraId="6828EC61" w14:textId="77777777" w:rsidR="005E0464" w:rsidRPr="006A77F7" w:rsidRDefault="005E0464" w:rsidP="00837AE8">
            <w:pPr>
              <w:pStyle w:val="TAC"/>
            </w:pPr>
            <w:r w:rsidRPr="006A77F7">
              <w:t>DC_41A_n41A</w:t>
            </w:r>
          </w:p>
        </w:tc>
        <w:tc>
          <w:tcPr>
            <w:tcW w:w="1271" w:type="dxa"/>
            <w:shd w:val="clear" w:color="auto" w:fill="auto"/>
          </w:tcPr>
          <w:p w14:paraId="05012FDD" w14:textId="77777777" w:rsidR="005E0464" w:rsidRPr="006A77F7" w:rsidRDefault="005E0464" w:rsidP="00837AE8">
            <w:pPr>
              <w:pStyle w:val="TAC"/>
            </w:pPr>
            <w:r w:rsidRPr="006A77F7">
              <w:t>RAN5#89-e</w:t>
            </w:r>
          </w:p>
        </w:tc>
      </w:tr>
      <w:tr w:rsidR="005E0464" w:rsidRPr="006A77F7" w14:paraId="0766E76B" w14:textId="77777777" w:rsidTr="00837AE8">
        <w:tc>
          <w:tcPr>
            <w:tcW w:w="1765" w:type="dxa"/>
          </w:tcPr>
          <w:p w14:paraId="29305F16" w14:textId="77777777" w:rsidR="005E0464" w:rsidRPr="006A77F7" w:rsidRDefault="005E0464" w:rsidP="00837AE8">
            <w:pPr>
              <w:pStyle w:val="TAC"/>
            </w:pPr>
            <w:r w:rsidRPr="006A77F7">
              <w:t>48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FBCA469" w14:textId="77777777" w:rsidR="005E0464" w:rsidRPr="006A77F7" w:rsidRDefault="005E0464" w:rsidP="00837AE8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481" w:type="dxa"/>
          </w:tcPr>
          <w:p w14:paraId="42FC2CAE" w14:textId="77777777" w:rsidR="005E0464" w:rsidRPr="006A77F7" w:rsidRDefault="005E0464" w:rsidP="00837AE8">
            <w:pPr>
              <w:pStyle w:val="TAC"/>
            </w:pPr>
            <w:r w:rsidRPr="006A77F7">
              <w:t>DC_(n)48AA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F4AF590" w14:textId="77777777" w:rsidR="005E0464" w:rsidRPr="006A77F7" w:rsidRDefault="005E0464" w:rsidP="00837AE8">
            <w:pPr>
              <w:pStyle w:val="TAC"/>
            </w:pPr>
            <w:r w:rsidRPr="006A77F7">
              <w:t>N/A</w:t>
            </w:r>
          </w:p>
        </w:tc>
        <w:tc>
          <w:tcPr>
            <w:tcW w:w="1483" w:type="dxa"/>
            <w:shd w:val="clear" w:color="auto" w:fill="auto"/>
          </w:tcPr>
          <w:p w14:paraId="59BB73CC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</w:p>
        </w:tc>
        <w:tc>
          <w:tcPr>
            <w:tcW w:w="1465" w:type="dxa"/>
          </w:tcPr>
          <w:p w14:paraId="075634D3" w14:textId="77777777" w:rsidR="005E0464" w:rsidRPr="006A77F7" w:rsidRDefault="005E0464" w:rsidP="00837AE8">
            <w:pPr>
              <w:pStyle w:val="TAC"/>
            </w:pPr>
            <w:r w:rsidRPr="006A77F7">
              <w:t>DC_(n)48AA</w:t>
            </w:r>
          </w:p>
          <w:p w14:paraId="113542B8" w14:textId="77777777" w:rsidR="005E0464" w:rsidRPr="006A77F7" w:rsidRDefault="005E0464" w:rsidP="00837AE8">
            <w:pPr>
              <w:pStyle w:val="TAC"/>
            </w:pPr>
            <w:r w:rsidRPr="006A77F7">
              <w:t>DC_48A_n48A</w:t>
            </w:r>
          </w:p>
        </w:tc>
        <w:tc>
          <w:tcPr>
            <w:tcW w:w="1271" w:type="dxa"/>
            <w:shd w:val="clear" w:color="auto" w:fill="auto"/>
          </w:tcPr>
          <w:p w14:paraId="434D4BEF" w14:textId="77777777" w:rsidR="005E0464" w:rsidRPr="006A77F7" w:rsidRDefault="005E0464" w:rsidP="00837AE8">
            <w:pPr>
              <w:pStyle w:val="TAC"/>
            </w:pPr>
            <w:r w:rsidRPr="006A77F7">
              <w:t>RAN5#89-e</w:t>
            </w:r>
          </w:p>
        </w:tc>
      </w:tr>
      <w:tr w:rsidR="005E0464" w:rsidRPr="006A77F7" w14:paraId="562D263D" w14:textId="77777777" w:rsidTr="00837AE8">
        <w:tc>
          <w:tcPr>
            <w:tcW w:w="1765" w:type="dxa"/>
          </w:tcPr>
          <w:p w14:paraId="11C8B450" w14:textId="77777777" w:rsidR="005E0464" w:rsidRPr="006A77F7" w:rsidRDefault="005E0464" w:rsidP="00837AE8">
            <w:pPr>
              <w:pStyle w:val="TAC"/>
            </w:pPr>
            <w:r w:rsidRPr="006A77F7">
              <w:t>48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BBA1CA1" w14:textId="77777777" w:rsidR="005E0464" w:rsidRPr="006A77F7" w:rsidRDefault="005E0464" w:rsidP="00837AE8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481" w:type="dxa"/>
          </w:tcPr>
          <w:p w14:paraId="0DE935D7" w14:textId="77777777" w:rsidR="005E0464" w:rsidRPr="006A77F7" w:rsidRDefault="005E0464" w:rsidP="00837AE8">
            <w:pPr>
              <w:pStyle w:val="TAC"/>
            </w:pPr>
            <w:r w:rsidRPr="006A77F7">
              <w:t>DC_48A_n48A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6C33B6B" w14:textId="77777777" w:rsidR="005E0464" w:rsidRPr="006A77F7" w:rsidRDefault="005E0464" w:rsidP="00837AE8">
            <w:pPr>
              <w:pStyle w:val="TAC"/>
            </w:pPr>
            <w:r w:rsidRPr="006A77F7">
              <w:t>N/A</w:t>
            </w:r>
          </w:p>
        </w:tc>
        <w:tc>
          <w:tcPr>
            <w:tcW w:w="1483" w:type="dxa"/>
            <w:shd w:val="clear" w:color="auto" w:fill="auto"/>
          </w:tcPr>
          <w:p w14:paraId="4ACB4832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</w:p>
        </w:tc>
        <w:tc>
          <w:tcPr>
            <w:tcW w:w="1465" w:type="dxa"/>
          </w:tcPr>
          <w:p w14:paraId="739D7536" w14:textId="77777777" w:rsidR="005E0464" w:rsidRPr="006A77F7" w:rsidRDefault="005E0464" w:rsidP="00837AE8">
            <w:pPr>
              <w:pStyle w:val="TAC"/>
            </w:pPr>
            <w:r w:rsidRPr="006A77F7">
              <w:t>DC_(n)48AA</w:t>
            </w:r>
          </w:p>
          <w:p w14:paraId="7AA68AA8" w14:textId="77777777" w:rsidR="005E0464" w:rsidRPr="006A77F7" w:rsidRDefault="005E0464" w:rsidP="00837AE8">
            <w:pPr>
              <w:pStyle w:val="TAC"/>
            </w:pPr>
            <w:r w:rsidRPr="006A77F7">
              <w:t>DC_48A_n48A</w:t>
            </w:r>
          </w:p>
        </w:tc>
        <w:tc>
          <w:tcPr>
            <w:tcW w:w="1271" w:type="dxa"/>
            <w:shd w:val="clear" w:color="auto" w:fill="auto"/>
          </w:tcPr>
          <w:p w14:paraId="62223A8D" w14:textId="77777777" w:rsidR="005E0464" w:rsidRPr="006A77F7" w:rsidRDefault="005E0464" w:rsidP="00837AE8">
            <w:pPr>
              <w:pStyle w:val="TAC"/>
            </w:pPr>
            <w:r w:rsidRPr="006A77F7">
              <w:t>RAN5#89-e</w:t>
            </w:r>
          </w:p>
        </w:tc>
      </w:tr>
      <w:tr w:rsidR="005E0464" w:rsidRPr="006A77F7" w14:paraId="0D3399B4" w14:textId="77777777" w:rsidTr="00837AE8">
        <w:tc>
          <w:tcPr>
            <w:tcW w:w="10776" w:type="dxa"/>
            <w:gridSpan w:val="7"/>
          </w:tcPr>
          <w:p w14:paraId="1D20C509" w14:textId="77777777" w:rsidR="005E0464" w:rsidRPr="006A77F7" w:rsidRDefault="005E0464" w:rsidP="00837AE8">
            <w:pPr>
              <w:pStyle w:val="TAH"/>
            </w:pPr>
            <w:proofErr w:type="spellStart"/>
            <w:r w:rsidRPr="006A77F7">
              <w:t>DC_XA_nYC</w:t>
            </w:r>
            <w:proofErr w:type="spellEnd"/>
          </w:p>
        </w:tc>
      </w:tr>
      <w:tr w:rsidR="005E0464" w:rsidRPr="006A77F7" w14:paraId="2AAD3726" w14:textId="77777777" w:rsidTr="00837AE8">
        <w:tc>
          <w:tcPr>
            <w:tcW w:w="1765" w:type="dxa"/>
            <w:vAlign w:val="center"/>
          </w:tcPr>
          <w:p w14:paraId="0F9C410C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Malgun Gothic"/>
                <w:lang w:eastAsia="ko-KR"/>
              </w:rPr>
              <w:t>DC_3A_n78C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87814BD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481" w:type="dxa"/>
            <w:vAlign w:val="center"/>
          </w:tcPr>
          <w:p w14:paraId="31C09D62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Malgun Gothic"/>
              </w:rPr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56282DB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SimSun"/>
              </w:rPr>
              <w:t>N/A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F42E59F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SimSun"/>
                <w:lang w:eastAsia="zh-CN"/>
              </w:rPr>
              <w:t>NE</w:t>
            </w:r>
          </w:p>
        </w:tc>
        <w:tc>
          <w:tcPr>
            <w:tcW w:w="1465" w:type="dxa"/>
            <w:vAlign w:val="center"/>
          </w:tcPr>
          <w:p w14:paraId="746FEB56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4A435B6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SimSun"/>
              </w:rPr>
              <w:t>RAN5#93-e</w:t>
            </w:r>
          </w:p>
        </w:tc>
      </w:tr>
      <w:tr w:rsidR="005E0464" w:rsidRPr="006A77F7" w14:paraId="1ADABF40" w14:textId="77777777" w:rsidTr="00837AE8">
        <w:tc>
          <w:tcPr>
            <w:tcW w:w="10776" w:type="dxa"/>
            <w:gridSpan w:val="7"/>
          </w:tcPr>
          <w:p w14:paraId="522970D7" w14:textId="77777777" w:rsidR="005E0464" w:rsidRPr="006A77F7" w:rsidRDefault="005E0464" w:rsidP="00837AE8">
            <w:pPr>
              <w:pStyle w:val="TAH"/>
            </w:pPr>
            <w:proofErr w:type="spellStart"/>
            <w:r w:rsidRPr="006A77F7">
              <w:t>DC_XA_nY</w:t>
            </w:r>
            <w:proofErr w:type="spellEnd"/>
            <w:r w:rsidRPr="006A77F7">
              <w:t>(2A)</w:t>
            </w:r>
          </w:p>
        </w:tc>
      </w:tr>
      <w:tr w:rsidR="005E0464" w:rsidRPr="006A77F7" w14:paraId="36A6ACD8" w14:textId="77777777" w:rsidTr="00837AE8">
        <w:tc>
          <w:tcPr>
            <w:tcW w:w="1765" w:type="dxa"/>
          </w:tcPr>
          <w:p w14:paraId="54E7B73E" w14:textId="77777777" w:rsidR="005E0464" w:rsidRPr="006A77F7" w:rsidRDefault="005E0464" w:rsidP="00837AE8">
            <w:pPr>
              <w:pStyle w:val="TAL"/>
            </w:pPr>
            <w:r w:rsidRPr="006A77F7">
              <w:rPr>
                <w:lang w:eastAsia="ja-JP"/>
              </w:rPr>
              <w:t>FFS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86D99D1" w14:textId="77777777" w:rsidR="005E0464" w:rsidRPr="006A77F7" w:rsidRDefault="005E0464" w:rsidP="00837AE8">
            <w:pPr>
              <w:pStyle w:val="TAL"/>
              <w:jc w:val="center"/>
            </w:pPr>
          </w:p>
        </w:tc>
        <w:tc>
          <w:tcPr>
            <w:tcW w:w="1481" w:type="dxa"/>
            <w:vAlign w:val="center"/>
          </w:tcPr>
          <w:p w14:paraId="7FB2CE06" w14:textId="77777777" w:rsidR="005E0464" w:rsidRPr="006A77F7" w:rsidRDefault="005E0464" w:rsidP="00837AE8">
            <w:pPr>
              <w:pStyle w:val="TAL"/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0996B9FD" w14:textId="77777777" w:rsidR="005E0464" w:rsidRPr="006A77F7" w:rsidRDefault="005E0464" w:rsidP="00837AE8">
            <w:pPr>
              <w:pStyle w:val="TAL"/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7669D17C" w14:textId="77777777" w:rsidR="005E0464" w:rsidRPr="006A77F7" w:rsidRDefault="005E0464" w:rsidP="00837AE8">
            <w:pPr>
              <w:pStyle w:val="TAL"/>
            </w:pPr>
          </w:p>
        </w:tc>
        <w:tc>
          <w:tcPr>
            <w:tcW w:w="1465" w:type="dxa"/>
          </w:tcPr>
          <w:p w14:paraId="54967330" w14:textId="77777777" w:rsidR="005E0464" w:rsidRPr="006A77F7" w:rsidRDefault="005E0464" w:rsidP="00837AE8">
            <w:pPr>
              <w:pStyle w:val="TAL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ACDDD11" w14:textId="77777777" w:rsidR="005E0464" w:rsidRPr="006A77F7" w:rsidRDefault="005E0464" w:rsidP="00837AE8">
            <w:pPr>
              <w:pStyle w:val="TAL"/>
            </w:pPr>
          </w:p>
        </w:tc>
      </w:tr>
      <w:tr w:rsidR="005E0464" w:rsidRPr="006A77F7" w14:paraId="77EBEC2F" w14:textId="77777777" w:rsidTr="00837AE8">
        <w:tc>
          <w:tcPr>
            <w:tcW w:w="10776" w:type="dxa"/>
            <w:gridSpan w:val="7"/>
          </w:tcPr>
          <w:p w14:paraId="3341A1E0" w14:textId="77777777" w:rsidR="005E0464" w:rsidRPr="006A77F7" w:rsidRDefault="005E0464" w:rsidP="00837AE8">
            <w:pPr>
              <w:pStyle w:val="TAH"/>
            </w:pPr>
            <w:bookmarkStart w:id="9" w:name="_Hlk54685506"/>
            <w:proofErr w:type="spellStart"/>
            <w:r w:rsidRPr="006A77F7">
              <w:t>DC_XA_nYA-nZA</w:t>
            </w:r>
            <w:bookmarkEnd w:id="9"/>
            <w:proofErr w:type="spellEnd"/>
          </w:p>
        </w:tc>
      </w:tr>
      <w:tr w:rsidR="005E0464" w:rsidRPr="006A77F7" w14:paraId="4FC86A53" w14:textId="77777777" w:rsidTr="00837AE8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30D0B0CD" w14:textId="77777777" w:rsidR="005E0464" w:rsidRPr="006A77F7" w:rsidRDefault="005E0464" w:rsidP="00837AE8">
            <w:pPr>
              <w:pStyle w:val="TAC"/>
            </w:pPr>
            <w:r w:rsidRPr="00843995">
              <w:rPr>
                <w:rFonts w:eastAsia="Malgun Gothic"/>
                <w:lang w:eastAsia="ko-KR"/>
              </w:rPr>
              <w:t>DC_1A_n3A-n78A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11B6756" w14:textId="77777777" w:rsidR="005E0464" w:rsidRPr="006A77F7" w:rsidRDefault="005E0464" w:rsidP="00837AE8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481" w:type="dxa"/>
            <w:vAlign w:val="center"/>
          </w:tcPr>
          <w:p w14:paraId="2358374B" w14:textId="77777777" w:rsidR="005E0464" w:rsidRPr="006A77F7" w:rsidRDefault="005E0464" w:rsidP="00837AE8">
            <w:pPr>
              <w:pStyle w:val="TAC"/>
              <w:rPr>
                <w:rFonts w:eastAsia="Malgun Gothic"/>
                <w:lang w:eastAsia="ko-KR"/>
              </w:rPr>
            </w:pPr>
            <w:r>
              <w:t>DC_1A_n3A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A4E050D" w14:textId="77777777" w:rsidR="005E0464" w:rsidRPr="006A77F7" w:rsidRDefault="005E0464" w:rsidP="00837AE8">
            <w:pPr>
              <w:pStyle w:val="TAC"/>
            </w:pPr>
            <w:r>
              <w:t>n78 (3 band IMD2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E247E2A" w14:textId="77777777" w:rsidR="005E0464" w:rsidRPr="006A77F7" w:rsidRDefault="005E0464" w:rsidP="00837AE8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  <w:vAlign w:val="center"/>
          </w:tcPr>
          <w:p w14:paraId="0909052D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A1842D3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RAN5#</w:t>
            </w:r>
            <w:r>
              <w:rPr>
                <w:lang w:eastAsia="ja-JP"/>
              </w:rPr>
              <w:t>107</w:t>
            </w:r>
          </w:p>
        </w:tc>
      </w:tr>
      <w:tr w:rsidR="005E0464" w:rsidRPr="006A77F7" w14:paraId="5A3BA798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56A3CB8A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4C461B8" w14:textId="77777777" w:rsidR="005E0464" w:rsidRPr="006A77F7" w:rsidRDefault="005E0464" w:rsidP="00837AE8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481" w:type="dxa"/>
            <w:vAlign w:val="center"/>
          </w:tcPr>
          <w:p w14:paraId="5CE5C1F5" w14:textId="77777777" w:rsidR="005E0464" w:rsidRPr="006A77F7" w:rsidRDefault="005E0464" w:rsidP="00837AE8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54EC657" w14:textId="77777777" w:rsidR="005E0464" w:rsidRPr="006A77F7" w:rsidRDefault="005E0464" w:rsidP="00837AE8">
            <w:pPr>
              <w:pStyle w:val="TAC"/>
            </w:pPr>
            <w:r>
              <w:t>n3 (3 band IMD2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A1BFED9" w14:textId="77777777" w:rsidR="005E0464" w:rsidRPr="006A77F7" w:rsidRDefault="005E0464" w:rsidP="00837AE8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  <w:vAlign w:val="center"/>
          </w:tcPr>
          <w:p w14:paraId="4F0CC5CA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80CB2FF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RAN5#</w:t>
            </w:r>
            <w:r>
              <w:rPr>
                <w:lang w:eastAsia="ja-JP"/>
              </w:rPr>
              <w:t>107</w:t>
            </w:r>
          </w:p>
        </w:tc>
      </w:tr>
      <w:tr w:rsidR="005E0464" w:rsidRPr="006A77F7" w14:paraId="35361660" w14:textId="77777777" w:rsidTr="00837AE8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3D994C95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Malgun Gothic"/>
                <w:lang w:eastAsia="ko-KR"/>
              </w:rPr>
              <w:t>DC_1A_n28A-n78A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D1BCC37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6E763CE2" w14:textId="77777777" w:rsidR="005E0464" w:rsidRPr="006A77F7" w:rsidRDefault="005E0464" w:rsidP="00837AE8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t>DC_1A_n28A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90AA150" w14:textId="77777777" w:rsidR="005E0464" w:rsidRPr="006A77F7" w:rsidRDefault="005E0464" w:rsidP="00837AE8">
            <w:pPr>
              <w:pStyle w:val="TAC"/>
            </w:pPr>
            <w:r w:rsidRPr="006A77F7">
              <w:t>n78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7DB539A" w14:textId="77777777" w:rsidR="005E0464" w:rsidRPr="006A77F7" w:rsidRDefault="005E0464" w:rsidP="00837AE8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  <w:vAlign w:val="center"/>
          </w:tcPr>
          <w:p w14:paraId="7423171B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13A50B0" w14:textId="77777777" w:rsidR="005E0464" w:rsidRPr="006A77F7" w:rsidRDefault="005E0464" w:rsidP="00837AE8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6338E555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770541AE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FB5AFA1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181F75A7" w14:textId="77777777" w:rsidR="005E0464" w:rsidRPr="006A77F7" w:rsidRDefault="005E0464" w:rsidP="00837AE8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rPr>
                <w:rFonts w:eastAsia="Malgun Gothic"/>
                <w:lang w:eastAsia="ko-KR"/>
              </w:rPr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9F14A0F" w14:textId="77777777" w:rsidR="005E0464" w:rsidRPr="006A77F7" w:rsidRDefault="005E0464" w:rsidP="00837AE8">
            <w:pPr>
              <w:pStyle w:val="TAC"/>
            </w:pPr>
            <w:r w:rsidRPr="006A77F7">
              <w:t>n28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8B2D262" w14:textId="77777777" w:rsidR="005E0464" w:rsidRPr="006A77F7" w:rsidRDefault="005E0464" w:rsidP="00837AE8">
            <w:pPr>
              <w:pStyle w:val="TAC"/>
            </w:pPr>
            <w:r w:rsidRPr="006A77F7">
              <w:t xml:space="preserve">NE, </w:t>
            </w:r>
            <w:r w:rsidRPr="006A77F7">
              <w:rPr>
                <w:lang w:eastAsia="zh-CN"/>
              </w:rPr>
              <w:t>IMD</w:t>
            </w:r>
          </w:p>
        </w:tc>
        <w:tc>
          <w:tcPr>
            <w:tcW w:w="1465" w:type="dxa"/>
            <w:vAlign w:val="center"/>
          </w:tcPr>
          <w:p w14:paraId="4F3D9E2A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9E9A3AD" w14:textId="77777777" w:rsidR="005E0464" w:rsidRPr="006A77F7" w:rsidRDefault="005E0464" w:rsidP="00837AE8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05C7B44D" w14:textId="77777777" w:rsidTr="00837AE8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18C2E4A5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Malgun Gothic"/>
                <w:lang w:eastAsia="ko-KR"/>
              </w:rPr>
              <w:t>DC_1A_n78A-n79A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7CA3D99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74A9DE23" w14:textId="77777777" w:rsidR="005E0464" w:rsidRPr="006A77F7" w:rsidRDefault="005E0464" w:rsidP="00837AE8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3BBD076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 xml:space="preserve">n79 </w:t>
            </w:r>
            <w:r w:rsidRPr="006A77F7">
              <w:t>(3 band IMD3</w:t>
            </w:r>
            <w:r w:rsidRPr="00F94051">
              <w:t>, PC2&amp;PC3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7392080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vAlign w:val="center"/>
          </w:tcPr>
          <w:p w14:paraId="75A09BF9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D8C989E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RAN5#103</w:t>
            </w:r>
          </w:p>
        </w:tc>
      </w:tr>
      <w:tr w:rsidR="005E0464" w:rsidRPr="006A77F7" w14:paraId="143F734F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595CABB6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33458BB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1A3CE231" w14:textId="77777777" w:rsidR="005E0464" w:rsidRPr="006A77F7" w:rsidRDefault="005E0464" w:rsidP="00837AE8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t>DC_1A_n79A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CBE26A0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n78</w:t>
            </w:r>
            <w:r w:rsidRPr="006A77F7">
              <w:t xml:space="preserve"> (3 band IMD5</w:t>
            </w:r>
            <w:r w:rsidRPr="00F94051">
              <w:t>, PC2&amp;PC3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5DCA424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vAlign w:val="center"/>
          </w:tcPr>
          <w:p w14:paraId="4C91AEA7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BE611A4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RAN5#103</w:t>
            </w:r>
          </w:p>
        </w:tc>
      </w:tr>
      <w:tr w:rsidR="005E0464" w:rsidRPr="006A77F7" w14:paraId="4E67E774" w14:textId="77777777" w:rsidTr="00837AE8">
        <w:tc>
          <w:tcPr>
            <w:tcW w:w="1765" w:type="dxa"/>
            <w:tcBorders>
              <w:bottom w:val="nil"/>
            </w:tcBorders>
            <w:vAlign w:val="center"/>
          </w:tcPr>
          <w:p w14:paraId="6137500D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Malgun Gothic"/>
              </w:rPr>
              <w:t>DC_3A_n28A-n78A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206DEF6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7CA44DD8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Malgun Gothic"/>
              </w:rPr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64B4670" w14:textId="77777777" w:rsidR="005E0464" w:rsidRPr="006A77F7" w:rsidRDefault="005E0464" w:rsidP="00837AE8">
            <w:pPr>
              <w:pStyle w:val="TAC"/>
            </w:pPr>
            <w:r w:rsidRPr="006A77F7">
              <w:t>n78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0DA10FA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NE, IMD</w:t>
            </w:r>
          </w:p>
        </w:tc>
        <w:tc>
          <w:tcPr>
            <w:tcW w:w="1465" w:type="dxa"/>
          </w:tcPr>
          <w:p w14:paraId="58CA1BF0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C9EAD36" w14:textId="77777777" w:rsidR="005E0464" w:rsidRPr="006A77F7" w:rsidRDefault="005E0464" w:rsidP="00837AE8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252559EC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03272A21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087F76D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Yes</w:t>
            </w:r>
          </w:p>
        </w:tc>
        <w:tc>
          <w:tcPr>
            <w:tcW w:w="1481" w:type="dxa"/>
            <w:vAlign w:val="center"/>
          </w:tcPr>
          <w:p w14:paraId="4B2BD65C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Malgun Gothic"/>
              </w:rPr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BCB5605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2AFEC68" w14:textId="77777777" w:rsidR="005E0464" w:rsidRPr="006A77F7" w:rsidRDefault="005E0464" w:rsidP="00837AE8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620D55E1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4A47B92" w14:textId="77777777" w:rsidR="005E0464" w:rsidRPr="006A77F7" w:rsidRDefault="005E0464" w:rsidP="00837AE8">
            <w:pPr>
              <w:pStyle w:val="TAC"/>
            </w:pPr>
          </w:p>
        </w:tc>
      </w:tr>
      <w:tr w:rsidR="005E0464" w:rsidRPr="006A77F7" w14:paraId="24D5FFFE" w14:textId="77777777" w:rsidTr="00837AE8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24F769F5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Malgun Gothic"/>
                <w:lang w:eastAsia="ko-KR"/>
              </w:rPr>
              <w:t>DC_3A_n78A-n79A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2A8B0D3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Yes</w:t>
            </w:r>
          </w:p>
        </w:tc>
        <w:tc>
          <w:tcPr>
            <w:tcW w:w="1481" w:type="dxa"/>
            <w:vAlign w:val="center"/>
          </w:tcPr>
          <w:p w14:paraId="5C9459CE" w14:textId="77777777" w:rsidR="005E0464" w:rsidRPr="006A77F7" w:rsidRDefault="005E0464" w:rsidP="00837AE8">
            <w:pPr>
              <w:pStyle w:val="TAC"/>
              <w:rPr>
                <w:rFonts w:eastAsia="Malgun Gothic"/>
              </w:rPr>
            </w:pPr>
            <w:r w:rsidRPr="006A77F7"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24614CB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n79</w:t>
            </w:r>
            <w:r w:rsidRPr="006A77F7">
              <w:t xml:space="preserve"> (3 band IMD3</w:t>
            </w:r>
            <w:r w:rsidRPr="00F94051">
              <w:t>, PC2&amp;PC3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5988B3D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18224E52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7236B3D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RAN5#</w:t>
            </w:r>
            <w:r w:rsidRPr="00F94051">
              <w:rPr>
                <w:lang w:eastAsia="ja-JP"/>
              </w:rPr>
              <w:t>106</w:t>
            </w:r>
          </w:p>
        </w:tc>
      </w:tr>
      <w:tr w:rsidR="005E0464" w:rsidRPr="006A77F7" w14:paraId="55DFB8E5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40CA7E6D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360FC8E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2AC5AF13" w14:textId="77777777" w:rsidR="005E0464" w:rsidRPr="006A77F7" w:rsidRDefault="005E0464" w:rsidP="00837AE8">
            <w:pPr>
              <w:pStyle w:val="TAC"/>
              <w:rPr>
                <w:rFonts w:eastAsia="Malgun Gothic"/>
              </w:rPr>
            </w:pPr>
            <w:r w:rsidRPr="006A77F7">
              <w:t>DC_3A_n79A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CDA3D6C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n78</w:t>
            </w:r>
            <w:r w:rsidRPr="006A77F7">
              <w:t xml:space="preserve"> (3 band IMD5</w:t>
            </w:r>
            <w:r w:rsidRPr="00F94051">
              <w:t>, PC2&amp;PC3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B734A0D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70ECAB43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27321AD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RAN5#</w:t>
            </w:r>
            <w:r w:rsidRPr="00F94051">
              <w:rPr>
                <w:lang w:eastAsia="ja-JP"/>
              </w:rPr>
              <w:t>106</w:t>
            </w:r>
          </w:p>
        </w:tc>
      </w:tr>
      <w:tr w:rsidR="005E0464" w:rsidRPr="006A77F7" w14:paraId="53B25981" w14:textId="77777777" w:rsidTr="00837AE8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02C51B3C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Malgun Gothic"/>
              </w:rPr>
              <w:t>DC_7A_n5A-n78A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EB291CE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rFonts w:eastAsia="Malgun Gothic"/>
              </w:rPr>
              <w:t>Yes</w:t>
            </w:r>
          </w:p>
        </w:tc>
        <w:tc>
          <w:tcPr>
            <w:tcW w:w="1481" w:type="dxa"/>
            <w:vAlign w:val="center"/>
          </w:tcPr>
          <w:p w14:paraId="039070D8" w14:textId="77777777" w:rsidR="005E0464" w:rsidRPr="006A77F7" w:rsidRDefault="005E0464" w:rsidP="00837AE8">
            <w:pPr>
              <w:pStyle w:val="TAC"/>
              <w:rPr>
                <w:rFonts w:eastAsia="Malgun Gothic"/>
              </w:rPr>
            </w:pPr>
            <w:r w:rsidRPr="006A77F7">
              <w:rPr>
                <w:rFonts w:eastAsia="Malgun Gothic"/>
              </w:rPr>
              <w:t>DC_7A_n5A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745D340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rFonts w:eastAsia="Malgun Gothic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CC634B7" w14:textId="77777777" w:rsidR="005E0464" w:rsidRPr="006A77F7" w:rsidRDefault="005E0464" w:rsidP="00837AE8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4AE10AA0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661742B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SimSun"/>
              </w:rPr>
              <w:t>RAN5#94-e</w:t>
            </w:r>
          </w:p>
        </w:tc>
      </w:tr>
      <w:tr w:rsidR="005E0464" w:rsidRPr="006A77F7" w14:paraId="4D9A0B47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7C20996E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9AAFC90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rFonts w:eastAsia="Malgun Gothic"/>
              </w:rPr>
              <w:t>No</w:t>
            </w:r>
          </w:p>
        </w:tc>
        <w:tc>
          <w:tcPr>
            <w:tcW w:w="1481" w:type="dxa"/>
            <w:vAlign w:val="center"/>
          </w:tcPr>
          <w:p w14:paraId="7FA7CD7E" w14:textId="77777777" w:rsidR="005E0464" w:rsidRPr="006A77F7" w:rsidRDefault="005E0464" w:rsidP="00837AE8">
            <w:pPr>
              <w:pStyle w:val="TAC"/>
              <w:rPr>
                <w:rFonts w:eastAsia="Malgun Gothic"/>
              </w:rPr>
            </w:pPr>
            <w:r w:rsidRPr="006A77F7">
              <w:rPr>
                <w:rFonts w:eastAsia="Malgun Gothic"/>
              </w:rPr>
              <w:t>DC_7A_n78A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38348EB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rFonts w:eastAsia="Malgun Gothic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E9139CF" w14:textId="77777777" w:rsidR="005E0464" w:rsidRPr="006A77F7" w:rsidRDefault="005E0464" w:rsidP="00837AE8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64639D41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C94A565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SimSun"/>
              </w:rPr>
              <w:t>RAN5#94-e</w:t>
            </w:r>
          </w:p>
        </w:tc>
      </w:tr>
      <w:tr w:rsidR="005E0464" w:rsidRPr="006A77F7" w14:paraId="709C5327" w14:textId="77777777" w:rsidTr="00837AE8">
        <w:tc>
          <w:tcPr>
            <w:tcW w:w="1765" w:type="dxa"/>
            <w:tcBorders>
              <w:bottom w:val="nil"/>
            </w:tcBorders>
            <w:vAlign w:val="center"/>
          </w:tcPr>
          <w:p w14:paraId="29AF78BD" w14:textId="77777777" w:rsidR="005E0464" w:rsidRPr="006A77F7" w:rsidRDefault="005E0464" w:rsidP="00837AE8">
            <w:pPr>
              <w:pStyle w:val="TAC"/>
            </w:pPr>
            <w:r w:rsidRPr="006A77F7">
              <w:t>DC_7A_n28A-n78A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BB7AB3F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60317FC1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Malgun Gothic"/>
                <w:lang w:eastAsia="ko-KR"/>
              </w:rPr>
              <w:t>DC_7A_n28A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5FEF038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n78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0527DC6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NE, IMD</w:t>
            </w:r>
          </w:p>
        </w:tc>
        <w:tc>
          <w:tcPr>
            <w:tcW w:w="1465" w:type="dxa"/>
          </w:tcPr>
          <w:p w14:paraId="77AFB7D8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B2CCC0A" w14:textId="77777777" w:rsidR="005E0464" w:rsidRPr="006A77F7" w:rsidRDefault="005E0464" w:rsidP="00837AE8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153B20A3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382EEFDC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BB4ABF3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5D359218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Malgun Gothic"/>
                <w:lang w:eastAsia="ko-KR"/>
              </w:rPr>
              <w:t>DC_7A_n78A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B3296A1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n28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EC99E9E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NE, IMD</w:t>
            </w:r>
          </w:p>
        </w:tc>
        <w:tc>
          <w:tcPr>
            <w:tcW w:w="1465" w:type="dxa"/>
          </w:tcPr>
          <w:p w14:paraId="67D6DE40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91928B3" w14:textId="77777777" w:rsidR="005E0464" w:rsidRPr="006A77F7" w:rsidRDefault="005E0464" w:rsidP="00837AE8">
            <w:pPr>
              <w:pStyle w:val="TAC"/>
            </w:pPr>
          </w:p>
        </w:tc>
      </w:tr>
      <w:tr w:rsidR="005E0464" w:rsidRPr="006A77F7" w14:paraId="0C8CB2CE" w14:textId="77777777" w:rsidTr="00837AE8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185FDD3E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Malgun Gothic"/>
                <w:lang w:eastAsia="ko-KR"/>
              </w:rPr>
              <w:t>DC_19A_n78A-n79A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0B746B3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02201D31" w14:textId="77777777" w:rsidR="005E0464" w:rsidRPr="006A77F7" w:rsidRDefault="005E0464" w:rsidP="00837AE8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t>DC_19A_n78A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50CA450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n79</w:t>
            </w:r>
            <w:r w:rsidRPr="006A77F7">
              <w:t xml:space="preserve"> (3 band IMD2</w:t>
            </w:r>
            <w:r w:rsidRPr="00F94051">
              <w:t>, PC2&amp;PC3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1085DCA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6902FF39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3061CD4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RAN5#</w:t>
            </w:r>
            <w:r w:rsidRPr="00F94051">
              <w:rPr>
                <w:lang w:eastAsia="ja-JP"/>
              </w:rPr>
              <w:t>106</w:t>
            </w:r>
          </w:p>
        </w:tc>
      </w:tr>
      <w:tr w:rsidR="005E0464" w:rsidRPr="006A77F7" w14:paraId="2306D26C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0CB44EBF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C3DBAEB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6738B8CA" w14:textId="77777777" w:rsidR="005E0464" w:rsidRPr="006A77F7" w:rsidRDefault="005E0464" w:rsidP="00837AE8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t>DC_19A_n79A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615FB1F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n78</w:t>
            </w:r>
            <w:r w:rsidRPr="006A77F7">
              <w:t xml:space="preserve"> (3 band IMD2</w:t>
            </w:r>
            <w:r w:rsidRPr="00F94051">
              <w:t>, PC2&amp;PC3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44F90A8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4B6D3FF1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93AE242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RAN5#</w:t>
            </w:r>
            <w:r w:rsidRPr="00F94051">
              <w:rPr>
                <w:lang w:eastAsia="ja-JP"/>
              </w:rPr>
              <w:t>106</w:t>
            </w:r>
          </w:p>
        </w:tc>
      </w:tr>
      <w:tr w:rsidR="005E0464" w:rsidRPr="006A77F7" w14:paraId="37F9356C" w14:textId="77777777" w:rsidTr="00837AE8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57C347E8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SimSun"/>
              </w:rPr>
              <w:t>DC_20A_n28A-n78A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9AA84D7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1DB72C16" w14:textId="77777777" w:rsidR="005E0464" w:rsidRPr="006A77F7" w:rsidRDefault="005E0464" w:rsidP="00837AE8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rPr>
                <w:rFonts w:eastAsia="SimSun"/>
              </w:rPr>
              <w:t>DC_20A_n28A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72304C3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n78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57A6C3B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NE, IMD</w:t>
            </w:r>
          </w:p>
        </w:tc>
        <w:tc>
          <w:tcPr>
            <w:tcW w:w="1465" w:type="dxa"/>
            <w:vAlign w:val="center"/>
          </w:tcPr>
          <w:p w14:paraId="3496E089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B30BE17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SimSun"/>
              </w:rPr>
              <w:t>RAN5#93-e</w:t>
            </w:r>
          </w:p>
        </w:tc>
      </w:tr>
      <w:tr w:rsidR="005E0464" w:rsidRPr="006A77F7" w14:paraId="5DA13669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6E834B7F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DF42A1E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5B0098CA" w14:textId="77777777" w:rsidR="005E0464" w:rsidRPr="006A77F7" w:rsidRDefault="005E0464" w:rsidP="00837AE8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rPr>
                <w:rFonts w:eastAsia="SimSun"/>
              </w:rPr>
              <w:t>DC_20A_n78A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0F259B2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n28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C67D31D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NE, IMD</w:t>
            </w:r>
          </w:p>
        </w:tc>
        <w:tc>
          <w:tcPr>
            <w:tcW w:w="1465" w:type="dxa"/>
            <w:vAlign w:val="center"/>
          </w:tcPr>
          <w:p w14:paraId="261AC406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BDECE67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SimSun"/>
              </w:rPr>
              <w:t>RAN5#93-e</w:t>
            </w:r>
          </w:p>
        </w:tc>
      </w:tr>
      <w:tr w:rsidR="005E0464" w:rsidRPr="006A77F7" w14:paraId="06D27C77" w14:textId="77777777" w:rsidTr="00837AE8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0CB130B1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Malgun Gothic"/>
                <w:lang w:eastAsia="ko-KR"/>
              </w:rPr>
              <w:t>DC_21A_n78A-n79A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4A5A1EA" w14:textId="77777777" w:rsidR="005E0464" w:rsidRPr="006A77F7" w:rsidRDefault="005E0464" w:rsidP="00837AE8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6141368B" w14:textId="77777777" w:rsidR="005E0464" w:rsidRPr="006A77F7" w:rsidRDefault="005E0464" w:rsidP="00837AE8">
            <w:pPr>
              <w:pStyle w:val="TAC"/>
              <w:rPr>
                <w:rFonts w:eastAsia="SimSun"/>
              </w:rPr>
            </w:pPr>
            <w:r w:rsidRPr="006A77F7">
              <w:t>DC_21A_n78A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DD6569A" w14:textId="77777777" w:rsidR="005E0464" w:rsidRPr="006A77F7" w:rsidRDefault="005E0464" w:rsidP="00837AE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n79</w:t>
            </w:r>
            <w:r w:rsidRPr="006A77F7">
              <w:t xml:space="preserve"> (3 band IMD2</w:t>
            </w:r>
            <w:r w:rsidRPr="00F94051">
              <w:t>, PC2&amp;PC3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2C51F32" w14:textId="77777777" w:rsidR="005E0464" w:rsidRPr="006A77F7" w:rsidRDefault="005E0464" w:rsidP="00837AE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vAlign w:val="center"/>
          </w:tcPr>
          <w:p w14:paraId="1F4AA56C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DB8D510" w14:textId="77777777" w:rsidR="005E0464" w:rsidRPr="006A77F7" w:rsidRDefault="005E0464" w:rsidP="00837AE8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RAN5#103</w:t>
            </w:r>
          </w:p>
        </w:tc>
      </w:tr>
      <w:tr w:rsidR="005E0464" w:rsidRPr="006A77F7" w14:paraId="7A1E8EFD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53FD96CE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28F31CE" w14:textId="77777777" w:rsidR="005E0464" w:rsidRPr="006A77F7" w:rsidRDefault="005E0464" w:rsidP="00837AE8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0A7684EE" w14:textId="77777777" w:rsidR="005E0464" w:rsidRPr="006A77F7" w:rsidRDefault="005E0464" w:rsidP="00837AE8">
            <w:pPr>
              <w:pStyle w:val="TAC"/>
              <w:rPr>
                <w:rFonts w:eastAsia="SimSun"/>
              </w:rPr>
            </w:pPr>
            <w:r w:rsidRPr="006A77F7">
              <w:t>DC_21A_n79A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FD650CF" w14:textId="77777777" w:rsidR="005E0464" w:rsidRPr="006A77F7" w:rsidRDefault="005E0464" w:rsidP="00837AE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n78</w:t>
            </w:r>
            <w:r w:rsidRPr="006A77F7">
              <w:t xml:space="preserve"> (3 band IMD2</w:t>
            </w:r>
            <w:r w:rsidRPr="00F94051">
              <w:t>, PC2&amp;PC3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BE717CC" w14:textId="77777777" w:rsidR="005E0464" w:rsidRPr="006A77F7" w:rsidRDefault="005E0464" w:rsidP="00837AE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vAlign w:val="center"/>
          </w:tcPr>
          <w:p w14:paraId="4B88DE07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CBA821E" w14:textId="77777777" w:rsidR="005E0464" w:rsidRPr="006A77F7" w:rsidRDefault="005E0464" w:rsidP="00837AE8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RAN5#103</w:t>
            </w:r>
          </w:p>
        </w:tc>
      </w:tr>
      <w:tr w:rsidR="005E0464" w:rsidRPr="006A77F7" w14:paraId="28691218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016074CD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SimSun"/>
              </w:rPr>
              <w:t>DC_28A_n7A-n78A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C6D9DBC" w14:textId="77777777" w:rsidR="005E0464" w:rsidRPr="006A77F7" w:rsidRDefault="005E0464" w:rsidP="00837AE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44491728" w14:textId="77777777" w:rsidR="005E0464" w:rsidRPr="006A77F7" w:rsidRDefault="005E0464" w:rsidP="00837AE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DC_28A_n7A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30A2117" w14:textId="77777777" w:rsidR="005E0464" w:rsidRPr="006A77F7" w:rsidRDefault="005E0464" w:rsidP="00837AE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</w:rPr>
              <w:t>n78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6A434BC" w14:textId="77777777" w:rsidR="005E0464" w:rsidRPr="006A77F7" w:rsidRDefault="005E0464" w:rsidP="00837AE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</w:rPr>
              <w:t>NE, IMD</w:t>
            </w:r>
          </w:p>
        </w:tc>
        <w:tc>
          <w:tcPr>
            <w:tcW w:w="1465" w:type="dxa"/>
            <w:vAlign w:val="center"/>
          </w:tcPr>
          <w:p w14:paraId="14881825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413030E" w14:textId="77777777" w:rsidR="005E0464" w:rsidRPr="006A77F7" w:rsidRDefault="005E0464" w:rsidP="00837AE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RAN5#94-e</w:t>
            </w:r>
          </w:p>
        </w:tc>
      </w:tr>
      <w:tr w:rsidR="005E0464" w:rsidRPr="006A77F7" w14:paraId="7E6CD26F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61E7ECAC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96F670A" w14:textId="77777777" w:rsidR="005E0464" w:rsidRPr="006A77F7" w:rsidRDefault="005E0464" w:rsidP="00837AE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61D0BB54" w14:textId="77777777" w:rsidR="005E0464" w:rsidRPr="006A77F7" w:rsidRDefault="005E0464" w:rsidP="00837AE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DC_28A_n78A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FAF7769" w14:textId="77777777" w:rsidR="005E0464" w:rsidRPr="006A77F7" w:rsidRDefault="005E0464" w:rsidP="00837AE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</w:rPr>
              <w:t>n7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984AE38" w14:textId="77777777" w:rsidR="005E0464" w:rsidRPr="006A77F7" w:rsidRDefault="005E0464" w:rsidP="00837AE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</w:rPr>
              <w:t>NE, IMD</w:t>
            </w:r>
          </w:p>
        </w:tc>
        <w:tc>
          <w:tcPr>
            <w:tcW w:w="1465" w:type="dxa"/>
            <w:vAlign w:val="center"/>
          </w:tcPr>
          <w:p w14:paraId="621C6139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5CAC176" w14:textId="77777777" w:rsidR="005E0464" w:rsidRPr="006A77F7" w:rsidRDefault="005E0464" w:rsidP="00837AE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RAN5#94-e</w:t>
            </w:r>
          </w:p>
        </w:tc>
      </w:tr>
      <w:tr w:rsidR="005E0464" w:rsidRPr="006A77F7" w14:paraId="24B939CA" w14:textId="77777777" w:rsidTr="00837AE8">
        <w:tc>
          <w:tcPr>
            <w:tcW w:w="10776" w:type="dxa"/>
            <w:gridSpan w:val="7"/>
          </w:tcPr>
          <w:p w14:paraId="2FD1F538" w14:textId="77777777" w:rsidR="005E0464" w:rsidRPr="006A77F7" w:rsidRDefault="005E0464" w:rsidP="00837AE8">
            <w:pPr>
              <w:pStyle w:val="TAH"/>
            </w:pPr>
            <w:r w:rsidRPr="006A77F7">
              <w:t>DC_XA-</w:t>
            </w:r>
            <w:proofErr w:type="spellStart"/>
            <w:r w:rsidRPr="006A77F7">
              <w:t>YA_nZA</w:t>
            </w:r>
            <w:proofErr w:type="spellEnd"/>
          </w:p>
        </w:tc>
      </w:tr>
      <w:tr w:rsidR="005E0464" w:rsidRPr="006A77F7" w14:paraId="7118A1D0" w14:textId="77777777" w:rsidTr="00837AE8">
        <w:tc>
          <w:tcPr>
            <w:tcW w:w="1765" w:type="dxa"/>
            <w:tcBorders>
              <w:bottom w:val="nil"/>
            </w:tcBorders>
            <w:vAlign w:val="center"/>
          </w:tcPr>
          <w:p w14:paraId="70EAC90E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DC_1A-3A_n28A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A3013A5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216EA0FF" w14:textId="77777777" w:rsidR="005E0464" w:rsidRPr="006A77F7" w:rsidRDefault="005E0464" w:rsidP="00837AE8">
            <w:pPr>
              <w:pStyle w:val="TAC"/>
            </w:pPr>
            <w:r w:rsidRPr="006A77F7">
              <w:t>DC_1A_n28A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C231A73" w14:textId="77777777" w:rsidR="005E0464" w:rsidRPr="006A77F7" w:rsidRDefault="005E0464" w:rsidP="00837AE8">
            <w:pPr>
              <w:pStyle w:val="TAC"/>
            </w:pPr>
            <w:r w:rsidRPr="006A77F7">
              <w:t>3 (3 band IMD5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9BA7003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606812CE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3A6625F" w14:textId="77777777" w:rsidR="005E0464" w:rsidRPr="006A77F7" w:rsidRDefault="005E0464" w:rsidP="00837AE8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22417840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59049775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03336C0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67C83605" w14:textId="77777777" w:rsidR="005E0464" w:rsidRPr="006A77F7" w:rsidRDefault="005E0464" w:rsidP="00837AE8">
            <w:pPr>
              <w:pStyle w:val="TAC"/>
            </w:pPr>
            <w:r w:rsidRPr="006A77F7"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6CD4898" w14:textId="77777777" w:rsidR="005E0464" w:rsidRPr="006A77F7" w:rsidRDefault="005E0464" w:rsidP="00837AE8">
            <w:pPr>
              <w:pStyle w:val="TAC"/>
            </w:pPr>
            <w:r w:rsidRPr="006A77F7">
              <w:t>1 (3 band IMD4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C669C7B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578DC312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4815FB4" w14:textId="77777777" w:rsidR="005E0464" w:rsidRPr="006A77F7" w:rsidRDefault="005E0464" w:rsidP="00837AE8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3935FCBE" w14:textId="77777777" w:rsidTr="00837AE8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44AEEC77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DC_1A-3A_n41A</w:t>
            </w:r>
          </w:p>
        </w:tc>
        <w:tc>
          <w:tcPr>
            <w:tcW w:w="1772" w:type="dxa"/>
            <w:shd w:val="clear" w:color="auto" w:fill="auto"/>
          </w:tcPr>
          <w:p w14:paraId="05B27A6F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2B0FA8B3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DC_1A_n41A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2C7B398" w14:textId="77777777" w:rsidR="005E0464" w:rsidRPr="006A77F7" w:rsidRDefault="005E0464" w:rsidP="00837AE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2419C86" w14:textId="77777777" w:rsidR="005E0464" w:rsidRPr="006A77F7" w:rsidRDefault="005E0464" w:rsidP="00837AE8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7A1E6D09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C49E07C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RAN5#98</w:t>
            </w:r>
          </w:p>
        </w:tc>
      </w:tr>
      <w:tr w:rsidR="005E0464" w:rsidRPr="006A77F7" w14:paraId="30C7DC46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672DDD10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6586990F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77AAC404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DC_3A_n41A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D2EB90C" w14:textId="77777777" w:rsidR="005E0464" w:rsidRPr="006A77F7" w:rsidRDefault="005E0464" w:rsidP="00837AE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47DFB45" w14:textId="77777777" w:rsidR="005E0464" w:rsidRPr="006A77F7" w:rsidRDefault="005E0464" w:rsidP="00837AE8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601D4DEC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F4337FD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RAN5#98</w:t>
            </w:r>
          </w:p>
        </w:tc>
      </w:tr>
      <w:tr w:rsidR="005E0464" w:rsidRPr="006A77F7" w14:paraId="4685EBE4" w14:textId="77777777" w:rsidTr="00837AE8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7E5A2A77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DC_1A-3A_n77A</w:t>
            </w:r>
          </w:p>
        </w:tc>
        <w:tc>
          <w:tcPr>
            <w:tcW w:w="1772" w:type="dxa"/>
            <w:shd w:val="clear" w:color="auto" w:fill="auto"/>
          </w:tcPr>
          <w:p w14:paraId="641C0A8B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Yes</w:t>
            </w:r>
          </w:p>
        </w:tc>
        <w:tc>
          <w:tcPr>
            <w:tcW w:w="1481" w:type="dxa"/>
          </w:tcPr>
          <w:p w14:paraId="22CD6551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DC_1A_n77A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CB4A0B4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3 (3 band IMD2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  <w:p w14:paraId="7885EFC8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3 (3 band IMD4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54CB60E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2AF10E3B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CBBAA6C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RAN5#104</w:t>
            </w:r>
          </w:p>
        </w:tc>
      </w:tr>
      <w:tr w:rsidR="005E0464" w:rsidRPr="006A77F7" w14:paraId="0C235BC0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1AB77102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0A7711C7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Yes</w:t>
            </w:r>
          </w:p>
        </w:tc>
        <w:tc>
          <w:tcPr>
            <w:tcW w:w="1481" w:type="dxa"/>
          </w:tcPr>
          <w:p w14:paraId="14F1ADAD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DC_3A_n77A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6A08A09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1 (3 band IMD2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7DC39FC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46A953A9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8FB4F70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RAN5#104</w:t>
            </w:r>
          </w:p>
        </w:tc>
      </w:tr>
      <w:tr w:rsidR="005E0464" w:rsidRPr="006A77F7" w14:paraId="5EF04FCA" w14:textId="77777777" w:rsidTr="00837AE8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438382FB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DC_1A-3A_n78A</w:t>
            </w:r>
          </w:p>
        </w:tc>
        <w:tc>
          <w:tcPr>
            <w:tcW w:w="1772" w:type="dxa"/>
            <w:shd w:val="clear" w:color="auto" w:fill="auto"/>
          </w:tcPr>
          <w:p w14:paraId="2744B3CC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11B26012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31C468B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3 (3 band IMD2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ECAF838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7BA15F40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8D0022C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5E0464" w:rsidRPr="006A77F7" w14:paraId="0AA9E802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4431D153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463827EE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Yes</w:t>
            </w:r>
          </w:p>
        </w:tc>
        <w:tc>
          <w:tcPr>
            <w:tcW w:w="1481" w:type="dxa"/>
          </w:tcPr>
          <w:p w14:paraId="7360B9F0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0CA1C47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 (3 band IMD5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4ABC5CE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0CD04CE6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E22DDF6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5E0464" w:rsidRPr="006A77F7" w14:paraId="419F16F3" w14:textId="77777777" w:rsidTr="00837AE8">
        <w:tc>
          <w:tcPr>
            <w:tcW w:w="1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64CB3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DC_1A-3A_n79A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93CCE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E7324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410C7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E4A74A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AB9B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E3E77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5E0464" w:rsidRPr="006A77F7" w14:paraId="675659E3" w14:textId="77777777" w:rsidTr="00837AE8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03934" w14:textId="77777777" w:rsidR="005E0464" w:rsidRPr="006A77F7" w:rsidRDefault="005E0464" w:rsidP="00837AE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F39F6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F6370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DC_3A_n79A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6AE0F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IMD5</w:t>
            </w:r>
            <w:r w:rsidRPr="00F94051">
              <w:rPr>
                <w:lang w:eastAsia="ja-JP"/>
              </w:rPr>
              <w:t>, PC2&amp;PC3</w:t>
            </w:r>
            <w:r w:rsidRPr="006A77F7"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603E47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18EA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28ADE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5E0464" w:rsidRPr="006A77F7" w14:paraId="71728264" w14:textId="77777777" w:rsidTr="00837AE8">
        <w:trPr>
          <w:trHeight w:val="353"/>
        </w:trPr>
        <w:tc>
          <w:tcPr>
            <w:tcW w:w="1765" w:type="dxa"/>
            <w:vMerge w:val="restart"/>
            <w:vAlign w:val="center"/>
          </w:tcPr>
          <w:p w14:paraId="76C3413D" w14:textId="77777777" w:rsidR="005E0464" w:rsidRPr="006A77F7" w:rsidRDefault="005E0464" w:rsidP="00837AE8">
            <w:pPr>
              <w:pStyle w:val="TAC"/>
            </w:pPr>
            <w:r w:rsidRPr="006A77F7">
              <w:t>DC_1A-7A_n3A</w:t>
            </w:r>
          </w:p>
        </w:tc>
        <w:tc>
          <w:tcPr>
            <w:tcW w:w="1772" w:type="dxa"/>
            <w:shd w:val="clear" w:color="auto" w:fill="auto"/>
          </w:tcPr>
          <w:p w14:paraId="3BAAB0F4" w14:textId="77777777" w:rsidR="005E0464" w:rsidRPr="006A77F7" w:rsidRDefault="005E0464" w:rsidP="00837AE8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</w:tcPr>
          <w:p w14:paraId="1E535AC8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fi-FI"/>
              </w:rPr>
              <w:t>DC_1A_n3A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ECE71D6" w14:textId="77777777" w:rsidR="005E0464" w:rsidRPr="006A77F7" w:rsidRDefault="005E0464" w:rsidP="00837AE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0F20E03" w14:textId="77777777" w:rsidR="005E0464" w:rsidRPr="006A77F7" w:rsidRDefault="005E0464" w:rsidP="00837AE8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711058E3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B2EE777" w14:textId="77777777" w:rsidR="005E0464" w:rsidRPr="006A77F7" w:rsidRDefault="005E0464" w:rsidP="00837AE8">
            <w:pPr>
              <w:pStyle w:val="TAC"/>
            </w:pPr>
          </w:p>
        </w:tc>
      </w:tr>
      <w:tr w:rsidR="005E0464" w:rsidRPr="006A77F7" w14:paraId="1ADCC054" w14:textId="77777777" w:rsidTr="00837AE8">
        <w:trPr>
          <w:trHeight w:val="353"/>
        </w:trPr>
        <w:tc>
          <w:tcPr>
            <w:tcW w:w="1765" w:type="dxa"/>
            <w:vMerge/>
            <w:vAlign w:val="center"/>
          </w:tcPr>
          <w:p w14:paraId="51011F14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331219B5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58710D9E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fi-FI"/>
              </w:rPr>
              <w:t>DC_7A_n3A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4245093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0033D9A5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465" w:type="dxa"/>
          </w:tcPr>
          <w:p w14:paraId="603131EE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A5570FF" w14:textId="77777777" w:rsidR="005E0464" w:rsidRPr="006A77F7" w:rsidRDefault="005E0464" w:rsidP="00837AE8">
            <w:pPr>
              <w:pStyle w:val="TAC"/>
            </w:pPr>
          </w:p>
        </w:tc>
      </w:tr>
      <w:tr w:rsidR="005E0464" w:rsidRPr="006A77F7" w14:paraId="14F6F58F" w14:textId="77777777" w:rsidTr="00837AE8">
        <w:tc>
          <w:tcPr>
            <w:tcW w:w="1765" w:type="dxa"/>
            <w:tcBorders>
              <w:bottom w:val="nil"/>
            </w:tcBorders>
            <w:vAlign w:val="center"/>
          </w:tcPr>
          <w:p w14:paraId="21CB1A41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DC_1A-7A_n28A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7BAEAE3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28D1AD94" w14:textId="77777777" w:rsidR="005E0464" w:rsidRPr="006A77F7" w:rsidRDefault="005E0464" w:rsidP="00837AE8">
            <w:pPr>
              <w:pStyle w:val="TAC"/>
            </w:pPr>
            <w:r w:rsidRPr="006A77F7">
              <w:t>DC_1A_n28A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EFCD991" w14:textId="77777777" w:rsidR="005E0464" w:rsidRPr="006A77F7" w:rsidRDefault="005E0464" w:rsidP="00837AE8">
            <w:pPr>
              <w:pStyle w:val="TAC"/>
            </w:pPr>
            <w:r w:rsidRPr="006A77F7">
              <w:t>7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5333824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68FD73D9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E524391" w14:textId="77777777" w:rsidR="005E0464" w:rsidRPr="006A77F7" w:rsidRDefault="005E0464" w:rsidP="00837AE8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11908B5A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6137274B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BEB58DE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2EBCF05A" w14:textId="77777777" w:rsidR="005E0464" w:rsidRPr="006A77F7" w:rsidRDefault="005E0464" w:rsidP="00837AE8">
            <w:pPr>
              <w:pStyle w:val="TAC"/>
            </w:pPr>
            <w:r w:rsidRPr="006A77F7">
              <w:t>DC_7A_n28A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15D6CE9" w14:textId="77777777" w:rsidR="005E0464" w:rsidRPr="006A77F7" w:rsidRDefault="005E0464" w:rsidP="00837AE8">
            <w:pPr>
              <w:pStyle w:val="TAC"/>
            </w:pPr>
            <w:r w:rsidRPr="006A77F7">
              <w:t xml:space="preserve">No </w:t>
            </w:r>
            <w:proofErr w:type="gramStart"/>
            <w:r w:rsidRPr="006A77F7">
              <w:t>3 band</w:t>
            </w:r>
            <w:proofErr w:type="gramEnd"/>
            <w:r w:rsidRPr="006A77F7">
              <w:t xml:space="preserve">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827F3AC" w14:textId="77777777" w:rsidR="005E0464" w:rsidRPr="006A77F7" w:rsidRDefault="005E0464" w:rsidP="00837AE8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  <w:vAlign w:val="center"/>
          </w:tcPr>
          <w:p w14:paraId="4FBBDCD5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513BEED" w14:textId="77777777" w:rsidR="005E0464" w:rsidRPr="006A77F7" w:rsidRDefault="005E0464" w:rsidP="00837AE8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768BF4F1" w14:textId="77777777" w:rsidTr="00837AE8">
        <w:trPr>
          <w:trHeight w:val="353"/>
        </w:trPr>
        <w:tc>
          <w:tcPr>
            <w:tcW w:w="1765" w:type="dxa"/>
            <w:vMerge w:val="restart"/>
            <w:vAlign w:val="center"/>
          </w:tcPr>
          <w:p w14:paraId="713EBBE8" w14:textId="77777777" w:rsidR="005E0464" w:rsidRPr="006A77F7" w:rsidRDefault="005E0464" w:rsidP="00837AE8">
            <w:pPr>
              <w:pStyle w:val="TAC"/>
            </w:pPr>
            <w:r w:rsidRPr="006A77F7">
              <w:t>DC_1A-7A_n78A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EBBA6AD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4FF5E3D5" w14:textId="77777777" w:rsidR="005E0464" w:rsidRPr="006A77F7" w:rsidRDefault="005E0464" w:rsidP="00837AE8">
            <w:pPr>
              <w:pStyle w:val="TAC"/>
            </w:pPr>
            <w:r w:rsidRPr="006A77F7"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73249EF" w14:textId="77777777" w:rsidR="005E0464" w:rsidRPr="006A77F7" w:rsidRDefault="005E0464" w:rsidP="00837AE8">
            <w:pPr>
              <w:pStyle w:val="TAC"/>
            </w:pPr>
            <w:r w:rsidRPr="006A77F7">
              <w:t xml:space="preserve">7 (IMD4 </w:t>
            </w:r>
            <w:r w:rsidRPr="006A77F7">
              <w:rPr>
                <w:rFonts w:cs="Arial"/>
                <w:lang w:eastAsia="ja-JP"/>
              </w:rPr>
              <w:t>|3*fB1-1*fB78|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F4B0A59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0CD8DED6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6E97DCC" w14:textId="77777777" w:rsidR="005E0464" w:rsidRPr="006A77F7" w:rsidRDefault="005E0464" w:rsidP="00837AE8">
            <w:pPr>
              <w:pStyle w:val="TAC"/>
            </w:pPr>
          </w:p>
        </w:tc>
      </w:tr>
      <w:tr w:rsidR="005E0464" w:rsidRPr="006A77F7" w14:paraId="69B161D4" w14:textId="77777777" w:rsidTr="00837AE8">
        <w:tc>
          <w:tcPr>
            <w:tcW w:w="1765" w:type="dxa"/>
            <w:vMerge/>
            <w:vAlign w:val="center"/>
          </w:tcPr>
          <w:p w14:paraId="7240A8E0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59B85CC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2A68B6A8" w14:textId="77777777" w:rsidR="005E0464" w:rsidRPr="006A77F7" w:rsidRDefault="005E0464" w:rsidP="00837AE8">
            <w:pPr>
              <w:pStyle w:val="TAC"/>
            </w:pPr>
            <w:r w:rsidRPr="006A77F7">
              <w:t>DC_7A_n78A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E3412D1" w14:textId="77777777" w:rsidR="005E0464" w:rsidRPr="006A77F7" w:rsidRDefault="005E0464" w:rsidP="00837AE8">
            <w:pPr>
              <w:pStyle w:val="TAC"/>
            </w:pPr>
            <w:r w:rsidRPr="006A77F7">
              <w:t xml:space="preserve">1 (IMD4 </w:t>
            </w:r>
            <w:r w:rsidRPr="006A77F7">
              <w:rPr>
                <w:rFonts w:cs="Arial"/>
                <w:lang w:eastAsia="ja-JP"/>
              </w:rPr>
              <w:t>|2*fB7-2*fB78|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EC28FD9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09157351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6F5AB17" w14:textId="77777777" w:rsidR="005E0464" w:rsidRPr="006A77F7" w:rsidRDefault="005E0464" w:rsidP="00837AE8">
            <w:pPr>
              <w:pStyle w:val="TAC"/>
            </w:pPr>
          </w:p>
        </w:tc>
      </w:tr>
      <w:tr w:rsidR="005E0464" w:rsidRPr="006A77F7" w14:paraId="06172A25" w14:textId="77777777" w:rsidTr="00837AE8">
        <w:tc>
          <w:tcPr>
            <w:tcW w:w="1765" w:type="dxa"/>
            <w:vMerge w:val="restart"/>
            <w:shd w:val="clear" w:color="auto" w:fill="auto"/>
            <w:vAlign w:val="center"/>
          </w:tcPr>
          <w:p w14:paraId="5502DF00" w14:textId="77777777" w:rsidR="005E0464" w:rsidRPr="006A77F7" w:rsidRDefault="005E0464" w:rsidP="00837AE8">
            <w:pPr>
              <w:pStyle w:val="TAC"/>
            </w:pPr>
            <w:r w:rsidRPr="006A77F7">
              <w:t>DC_1A-8A_n3A</w:t>
            </w:r>
          </w:p>
        </w:tc>
        <w:tc>
          <w:tcPr>
            <w:tcW w:w="1772" w:type="dxa"/>
            <w:shd w:val="clear" w:color="auto" w:fill="auto"/>
          </w:tcPr>
          <w:p w14:paraId="6A31ECCC" w14:textId="77777777" w:rsidR="005E0464" w:rsidRPr="006A77F7" w:rsidRDefault="005E0464" w:rsidP="00837AE8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</w:tcPr>
          <w:p w14:paraId="18563A3C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fi-FI"/>
              </w:rPr>
              <w:t>DC_1A_n3A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F04C765" w14:textId="77777777" w:rsidR="005E0464" w:rsidRPr="006A77F7" w:rsidRDefault="005E0464" w:rsidP="00837AE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5623EFD" w14:textId="77777777" w:rsidR="005E0464" w:rsidRPr="006A77F7" w:rsidRDefault="005E0464" w:rsidP="00837AE8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15174CD3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9EAF71F" w14:textId="77777777" w:rsidR="005E0464" w:rsidRPr="006A77F7" w:rsidRDefault="005E0464" w:rsidP="00837AE8">
            <w:pPr>
              <w:pStyle w:val="TAC"/>
            </w:pPr>
          </w:p>
        </w:tc>
      </w:tr>
      <w:tr w:rsidR="005E0464" w:rsidRPr="006A77F7" w14:paraId="7603AC3E" w14:textId="77777777" w:rsidTr="00837AE8">
        <w:tc>
          <w:tcPr>
            <w:tcW w:w="1765" w:type="dxa"/>
            <w:vMerge/>
            <w:shd w:val="clear" w:color="auto" w:fill="auto"/>
            <w:vAlign w:val="center"/>
          </w:tcPr>
          <w:p w14:paraId="41B884AA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5EC64293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76F4F2EA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fi-FI"/>
              </w:rPr>
              <w:t>DC_8A_n3A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E180254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6A1E2C27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465" w:type="dxa"/>
          </w:tcPr>
          <w:p w14:paraId="2290B3A1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447EAB3" w14:textId="77777777" w:rsidR="005E0464" w:rsidRPr="006A77F7" w:rsidRDefault="005E0464" w:rsidP="00837AE8">
            <w:pPr>
              <w:pStyle w:val="TAC"/>
            </w:pPr>
          </w:p>
        </w:tc>
      </w:tr>
      <w:tr w:rsidR="005E0464" w:rsidRPr="006A77F7" w14:paraId="22B81203" w14:textId="77777777" w:rsidTr="00837AE8">
        <w:tc>
          <w:tcPr>
            <w:tcW w:w="1765" w:type="dxa"/>
            <w:tcBorders>
              <w:bottom w:val="nil"/>
            </w:tcBorders>
            <w:shd w:val="clear" w:color="auto" w:fill="auto"/>
            <w:vAlign w:val="center"/>
          </w:tcPr>
          <w:p w14:paraId="05F3B0DA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DC_1A-18A_n77A</w:t>
            </w:r>
          </w:p>
        </w:tc>
        <w:tc>
          <w:tcPr>
            <w:tcW w:w="1772" w:type="dxa"/>
            <w:shd w:val="clear" w:color="auto" w:fill="auto"/>
          </w:tcPr>
          <w:p w14:paraId="70D44514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1A6AFEB6" w14:textId="77777777" w:rsidR="005E0464" w:rsidRPr="006A77F7" w:rsidRDefault="005E0464" w:rsidP="00837AE8">
            <w:pPr>
              <w:pStyle w:val="TAC"/>
              <w:rPr>
                <w:lang w:eastAsia="fi-FI"/>
              </w:rPr>
            </w:pPr>
            <w:r w:rsidRPr="006A77F7">
              <w:rPr>
                <w:lang w:eastAsia="ja-JP"/>
              </w:rPr>
              <w:t>DC_1A_n77A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5BA5C12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18 (3 band IMD5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96ACAC0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00F0E1AC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40E469F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RAN5#105</w:t>
            </w:r>
          </w:p>
        </w:tc>
      </w:tr>
      <w:tr w:rsidR="005E0464" w:rsidRPr="006A77F7" w14:paraId="706BC588" w14:textId="77777777" w:rsidTr="00837AE8">
        <w:tc>
          <w:tcPr>
            <w:tcW w:w="1765" w:type="dxa"/>
            <w:tcBorders>
              <w:top w:val="nil"/>
            </w:tcBorders>
            <w:shd w:val="clear" w:color="auto" w:fill="auto"/>
            <w:vAlign w:val="center"/>
          </w:tcPr>
          <w:p w14:paraId="0A97D0AD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7D2D34EE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4A5479DF" w14:textId="77777777" w:rsidR="005E0464" w:rsidRPr="006A77F7" w:rsidRDefault="005E0464" w:rsidP="00837AE8">
            <w:pPr>
              <w:pStyle w:val="TAC"/>
              <w:rPr>
                <w:lang w:eastAsia="fi-FI"/>
              </w:rPr>
            </w:pPr>
            <w:r w:rsidRPr="006A77F7">
              <w:rPr>
                <w:lang w:eastAsia="ja-JP"/>
              </w:rPr>
              <w:t>DC_18A_n77A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5D4355B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1 (3 band IMD3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90FB9A0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4B511999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14FE0B2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RAN5#105</w:t>
            </w:r>
          </w:p>
        </w:tc>
      </w:tr>
      <w:tr w:rsidR="005E0464" w:rsidRPr="006A77F7" w14:paraId="4FB9E117" w14:textId="77777777" w:rsidTr="00837AE8">
        <w:tc>
          <w:tcPr>
            <w:tcW w:w="1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85ED70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DC_1A-19A_n78A</w:t>
            </w:r>
          </w:p>
        </w:tc>
        <w:tc>
          <w:tcPr>
            <w:tcW w:w="1772" w:type="dxa"/>
            <w:shd w:val="clear" w:color="auto" w:fill="auto"/>
          </w:tcPr>
          <w:p w14:paraId="39F2D0CF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33415710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CB5CDB0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19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IMD5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5A0C0B7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530DF5FC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9A2A5A7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5E0464" w:rsidRPr="006A77F7" w14:paraId="16E6C0EA" w14:textId="77777777" w:rsidTr="00837AE8">
        <w:tc>
          <w:tcPr>
            <w:tcW w:w="1765" w:type="dxa"/>
            <w:tcBorders>
              <w:top w:val="nil"/>
            </w:tcBorders>
            <w:shd w:val="clear" w:color="auto" w:fill="auto"/>
            <w:vAlign w:val="center"/>
          </w:tcPr>
          <w:p w14:paraId="28FD1F00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119B0F35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04A30D52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DC_19A_n78A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E42A494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IMD3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DB0BEE5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60983E37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B97BAD1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5E0464" w:rsidRPr="006A77F7" w14:paraId="39A73033" w14:textId="77777777" w:rsidTr="00837AE8">
        <w:tc>
          <w:tcPr>
            <w:tcW w:w="1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39472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DC_1A-19A_n79A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29F2D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138F2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6D36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19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IMD3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548D88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56DF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F9942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5E0464" w:rsidRPr="006A77F7" w14:paraId="0D6A2A03" w14:textId="77777777" w:rsidTr="00837AE8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0E958" w14:textId="77777777" w:rsidR="005E0464" w:rsidRPr="006A77F7" w:rsidRDefault="005E0464" w:rsidP="00837AE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4C67B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F6401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DC_19A_n79A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C5600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IMD4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9C1D75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FB15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7057C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5E0464" w:rsidRPr="006A77F7" w14:paraId="49463101" w14:textId="77777777" w:rsidTr="00837AE8">
        <w:tc>
          <w:tcPr>
            <w:tcW w:w="1765" w:type="dxa"/>
            <w:vMerge w:val="restart"/>
            <w:vAlign w:val="center"/>
          </w:tcPr>
          <w:p w14:paraId="3CDA5EE6" w14:textId="77777777" w:rsidR="005E0464" w:rsidRPr="006A77F7" w:rsidRDefault="005E0464" w:rsidP="00837AE8">
            <w:pPr>
              <w:pStyle w:val="TAC"/>
            </w:pPr>
            <w:r w:rsidRPr="006A77F7">
              <w:t>DC_1A-20A_n3A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0778508" w14:textId="77777777" w:rsidR="005E0464" w:rsidRPr="006A77F7" w:rsidRDefault="005E0464" w:rsidP="00837AE8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243757D4" w14:textId="77777777" w:rsidR="005E0464" w:rsidRPr="006A77F7" w:rsidRDefault="005E0464" w:rsidP="00837AE8">
            <w:pPr>
              <w:pStyle w:val="TAC"/>
            </w:pPr>
            <w:r w:rsidRPr="006A77F7">
              <w:t>DC_1A_n3A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A312446" w14:textId="77777777" w:rsidR="005E0464" w:rsidRPr="006A77F7" w:rsidRDefault="005E0464" w:rsidP="00837AE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A497D7A" w14:textId="77777777" w:rsidR="005E0464" w:rsidRPr="006A77F7" w:rsidRDefault="005E0464" w:rsidP="00837AE8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005F8877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C02FA38" w14:textId="77777777" w:rsidR="005E0464" w:rsidRPr="006A77F7" w:rsidRDefault="005E0464" w:rsidP="00837AE8">
            <w:pPr>
              <w:pStyle w:val="TAC"/>
            </w:pPr>
          </w:p>
        </w:tc>
      </w:tr>
      <w:tr w:rsidR="005E0464" w:rsidRPr="006A77F7" w14:paraId="26256D5B" w14:textId="77777777" w:rsidTr="00837AE8">
        <w:tc>
          <w:tcPr>
            <w:tcW w:w="1765" w:type="dxa"/>
            <w:vMerge/>
            <w:vAlign w:val="center"/>
          </w:tcPr>
          <w:p w14:paraId="24D2C291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47EE7ED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5394523A" w14:textId="77777777" w:rsidR="005E0464" w:rsidRPr="006A77F7" w:rsidRDefault="005E0464" w:rsidP="00837AE8">
            <w:pPr>
              <w:pStyle w:val="TAC"/>
            </w:pPr>
            <w:r w:rsidRPr="006A77F7">
              <w:t>DC_20A_n3A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C2360D2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74464BC0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465" w:type="dxa"/>
          </w:tcPr>
          <w:p w14:paraId="47D50181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1A79C56" w14:textId="77777777" w:rsidR="005E0464" w:rsidRPr="006A77F7" w:rsidRDefault="005E0464" w:rsidP="00837AE8">
            <w:pPr>
              <w:pStyle w:val="TAC"/>
            </w:pPr>
          </w:p>
        </w:tc>
      </w:tr>
      <w:tr w:rsidR="005E0464" w:rsidRPr="006A77F7" w14:paraId="6A7E26FF" w14:textId="77777777" w:rsidTr="00837AE8">
        <w:tc>
          <w:tcPr>
            <w:tcW w:w="1765" w:type="dxa"/>
            <w:tcBorders>
              <w:bottom w:val="nil"/>
            </w:tcBorders>
            <w:vAlign w:val="center"/>
          </w:tcPr>
          <w:p w14:paraId="04E0F4EF" w14:textId="77777777" w:rsidR="005E0464" w:rsidRPr="006A77F7" w:rsidRDefault="005E0464" w:rsidP="00837AE8">
            <w:pPr>
              <w:pStyle w:val="TAC"/>
            </w:pPr>
            <w:r w:rsidRPr="006A77F7">
              <w:t>DC_1A-20A_n8A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5212321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234D8C92" w14:textId="77777777" w:rsidR="005E0464" w:rsidRPr="006A77F7" w:rsidRDefault="005E0464" w:rsidP="00837AE8">
            <w:pPr>
              <w:pStyle w:val="TAC"/>
            </w:pPr>
            <w:r w:rsidRPr="006A77F7">
              <w:t>DC_1A_n8A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1167FDF" w14:textId="77777777" w:rsidR="005E0464" w:rsidRPr="006A77F7" w:rsidRDefault="005E0464" w:rsidP="00837AE8">
            <w:pPr>
              <w:pStyle w:val="TAC"/>
            </w:pPr>
            <w:r w:rsidRPr="006A77F7">
              <w:t>20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7348F1E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0663242E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46FA79E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5E0464" w:rsidRPr="006A77F7" w14:paraId="75922F1C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04AAF33C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D41FC2C" w14:textId="77777777" w:rsidR="005E0464" w:rsidRPr="006A77F7" w:rsidRDefault="005E0464" w:rsidP="00837AE8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5773E060" w14:textId="77777777" w:rsidR="005E0464" w:rsidRPr="006A77F7" w:rsidRDefault="005E0464" w:rsidP="00837AE8">
            <w:pPr>
              <w:pStyle w:val="TAC"/>
            </w:pPr>
            <w:r w:rsidRPr="006A77F7">
              <w:t>DC_20A_n8A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373AC27" w14:textId="77777777" w:rsidR="005E0464" w:rsidRPr="006A77F7" w:rsidRDefault="005E0464" w:rsidP="00837AE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7A00F83" w14:textId="77777777" w:rsidR="005E0464" w:rsidRPr="006A77F7" w:rsidRDefault="005E0464" w:rsidP="00837AE8">
            <w:pPr>
              <w:pStyle w:val="TAC"/>
            </w:pPr>
            <w:r w:rsidRPr="006A77F7">
              <w:t>-</w:t>
            </w:r>
          </w:p>
        </w:tc>
        <w:tc>
          <w:tcPr>
            <w:tcW w:w="1465" w:type="dxa"/>
          </w:tcPr>
          <w:p w14:paraId="327FE909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01BCCF1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5E0464" w:rsidRPr="006A77F7" w14:paraId="7571E496" w14:textId="77777777" w:rsidTr="00837AE8">
        <w:tc>
          <w:tcPr>
            <w:tcW w:w="1765" w:type="dxa"/>
            <w:tcBorders>
              <w:bottom w:val="nil"/>
            </w:tcBorders>
            <w:vAlign w:val="center"/>
          </w:tcPr>
          <w:p w14:paraId="0426453A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SimSun"/>
              </w:rPr>
              <w:t>DC_1A-20A_n28A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B3A85E1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1F2EF157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SimSun"/>
              </w:rPr>
              <w:t>DC_1A_n28A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6ED5FF5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SimSun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B87338A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4CD1006F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90A9139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SimSun"/>
              </w:rPr>
              <w:t>RAN5#93-e</w:t>
            </w:r>
          </w:p>
        </w:tc>
      </w:tr>
      <w:tr w:rsidR="005E0464" w:rsidRPr="006A77F7" w14:paraId="73B0D714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2D5B4721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1C4818D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0AAAB96B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SimSun"/>
              </w:rPr>
              <w:t>DC_20A_n28A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2980461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SimSun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CECD428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1493D0FC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5C50DD8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SimSun"/>
              </w:rPr>
              <w:t>RAN5#93-e</w:t>
            </w:r>
          </w:p>
        </w:tc>
      </w:tr>
      <w:tr w:rsidR="005E0464" w:rsidRPr="006A77F7" w14:paraId="13F4CA5A" w14:textId="77777777" w:rsidTr="00837AE8">
        <w:tc>
          <w:tcPr>
            <w:tcW w:w="1765" w:type="dxa"/>
            <w:vMerge w:val="restart"/>
            <w:vAlign w:val="center"/>
          </w:tcPr>
          <w:p w14:paraId="623822A2" w14:textId="77777777" w:rsidR="005E0464" w:rsidRPr="006A77F7" w:rsidRDefault="005E0464" w:rsidP="00837AE8">
            <w:pPr>
              <w:pStyle w:val="TAC"/>
            </w:pPr>
            <w:r w:rsidRPr="006A77F7">
              <w:t>DC_1A-20A_n78A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E95912C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6AEF032C" w14:textId="77777777" w:rsidR="005E0464" w:rsidRPr="006A77F7" w:rsidRDefault="005E0464" w:rsidP="00837AE8">
            <w:pPr>
              <w:pStyle w:val="TAC"/>
            </w:pPr>
            <w:r w:rsidRPr="006A77F7"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E59A60B" w14:textId="77777777" w:rsidR="005E0464" w:rsidRPr="006A77F7" w:rsidRDefault="005E0464" w:rsidP="00837AE8">
            <w:pPr>
              <w:pStyle w:val="TAC"/>
            </w:pPr>
            <w:r w:rsidRPr="006A77F7">
              <w:t>20 (IMD5</w:t>
            </w:r>
            <w:r w:rsidRPr="00F94051"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043E5F7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47D9F2D9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F463891" w14:textId="77777777" w:rsidR="005E0464" w:rsidRPr="006A77F7" w:rsidRDefault="005E0464" w:rsidP="00837AE8">
            <w:pPr>
              <w:pStyle w:val="TAC"/>
            </w:pPr>
          </w:p>
        </w:tc>
      </w:tr>
      <w:tr w:rsidR="005E0464" w:rsidRPr="006A77F7" w14:paraId="730D8FA1" w14:textId="77777777" w:rsidTr="00837AE8">
        <w:tc>
          <w:tcPr>
            <w:tcW w:w="1765" w:type="dxa"/>
            <w:vMerge/>
            <w:vAlign w:val="center"/>
          </w:tcPr>
          <w:p w14:paraId="31039099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0CF165F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539A1DB7" w14:textId="77777777" w:rsidR="005E0464" w:rsidRPr="006A77F7" w:rsidRDefault="005E0464" w:rsidP="00837AE8">
            <w:pPr>
              <w:pStyle w:val="TAC"/>
            </w:pPr>
            <w:r w:rsidRPr="006A77F7">
              <w:t>DC_20A_n78A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A72E233" w14:textId="77777777" w:rsidR="005E0464" w:rsidRPr="006A77F7" w:rsidRDefault="005E0464" w:rsidP="00837AE8">
            <w:pPr>
              <w:pStyle w:val="TAC"/>
            </w:pPr>
            <w:r w:rsidRPr="006A77F7">
              <w:t>1 (IMD3</w:t>
            </w:r>
            <w:r w:rsidRPr="00F94051">
              <w:t>)</w:t>
            </w:r>
            <w:r w:rsidRPr="006A77F7">
              <w:t xml:space="preserve"> 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45CADE0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72871AB3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4184B4D" w14:textId="77777777" w:rsidR="005E0464" w:rsidRPr="006A77F7" w:rsidRDefault="005E0464" w:rsidP="00837AE8">
            <w:pPr>
              <w:pStyle w:val="TAC"/>
            </w:pPr>
          </w:p>
        </w:tc>
      </w:tr>
      <w:tr w:rsidR="005E0464" w:rsidRPr="006A77F7" w14:paraId="18C82416" w14:textId="77777777" w:rsidTr="00837AE8"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BF857" w14:textId="77777777" w:rsidR="005E0464" w:rsidRPr="006A77F7" w:rsidRDefault="005E0464" w:rsidP="00837AE8">
            <w:pPr>
              <w:pStyle w:val="TAC"/>
            </w:pPr>
            <w:r w:rsidRPr="006A77F7">
              <w:t>DC_1A-21A_n78A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30E53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9757E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D5FFB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21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IMD2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  <w:p w14:paraId="7E47E7A9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21 (3 band IMD5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8F498A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F273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5EBE9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RAN5#102</w:t>
            </w:r>
          </w:p>
        </w:tc>
      </w:tr>
      <w:tr w:rsidR="005E0464" w:rsidRPr="006A77F7" w14:paraId="7B1BAC06" w14:textId="77777777" w:rsidTr="00837AE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D1CAF" w14:textId="77777777" w:rsidR="005E0464" w:rsidRPr="006A77F7" w:rsidRDefault="005E0464" w:rsidP="00837AE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2445B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54EA5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DC_21A_n78A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6E5E2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IMD2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  <w:p w14:paraId="262DF60E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1 (3 band IMD5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454097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C1F7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CE3CA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RAN5#102</w:t>
            </w:r>
          </w:p>
        </w:tc>
      </w:tr>
      <w:tr w:rsidR="005E0464" w:rsidRPr="006A77F7" w14:paraId="3B72341C" w14:textId="77777777" w:rsidTr="00837AE8"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354E4" w14:textId="77777777" w:rsidR="005E0464" w:rsidRPr="006A77F7" w:rsidRDefault="005E0464" w:rsidP="00837AE8">
            <w:pPr>
              <w:pStyle w:val="TAC"/>
            </w:pPr>
            <w:r w:rsidRPr="006A77F7">
              <w:t>DC_1A-21A_n79A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CB2A0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D9172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19CC6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085A60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</w:rPr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1E39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4223C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RAN5#103</w:t>
            </w:r>
          </w:p>
        </w:tc>
      </w:tr>
      <w:tr w:rsidR="005E0464" w:rsidRPr="006A77F7" w14:paraId="4D622344" w14:textId="77777777" w:rsidTr="00837AE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5E79F" w14:textId="77777777" w:rsidR="005E0464" w:rsidRPr="006A77F7" w:rsidRDefault="005E0464" w:rsidP="00837AE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3833F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E27A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DC_21A_n79A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32CF3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803CD2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</w:rPr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1643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4D73E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RAN5#103</w:t>
            </w:r>
          </w:p>
        </w:tc>
      </w:tr>
      <w:tr w:rsidR="005E0464" w:rsidRPr="006A77F7" w14:paraId="06D1E19F" w14:textId="77777777" w:rsidTr="00837AE8">
        <w:tc>
          <w:tcPr>
            <w:tcW w:w="1765" w:type="dxa"/>
            <w:vMerge w:val="restart"/>
            <w:vAlign w:val="center"/>
          </w:tcPr>
          <w:p w14:paraId="48EFB4F4" w14:textId="77777777" w:rsidR="005E0464" w:rsidRPr="006A77F7" w:rsidRDefault="005E0464" w:rsidP="00837AE8">
            <w:pPr>
              <w:pStyle w:val="TAC"/>
            </w:pPr>
            <w:r w:rsidRPr="006A77F7">
              <w:lastRenderedPageBreak/>
              <w:t>DC_1A-28A_n3A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EFDD8E5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5B76A461" w14:textId="77777777" w:rsidR="005E0464" w:rsidRPr="006A77F7" w:rsidRDefault="005E0464" w:rsidP="00837AE8">
            <w:pPr>
              <w:pStyle w:val="TAC"/>
            </w:pPr>
            <w:r w:rsidRPr="006A77F7">
              <w:t>DC_1A_n3A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18CF93F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t>1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842E830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49D24E7B" w14:textId="77777777" w:rsidR="005E0464" w:rsidRPr="006A77F7" w:rsidRDefault="005E0464" w:rsidP="00837AE8">
            <w:pPr>
              <w:pStyle w:val="TAC"/>
            </w:pPr>
            <w:r w:rsidRPr="006A77F7">
              <w:t>Yes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2419A4BE" w14:textId="77777777" w:rsidR="005E0464" w:rsidRPr="006A77F7" w:rsidRDefault="005E0464" w:rsidP="00837AE8">
            <w:pPr>
              <w:pStyle w:val="TAC"/>
            </w:pPr>
            <w:r w:rsidRPr="006A77F7">
              <w:t>RAN5#90-e</w:t>
            </w:r>
          </w:p>
        </w:tc>
      </w:tr>
      <w:tr w:rsidR="005E0464" w:rsidRPr="006A77F7" w14:paraId="2F459791" w14:textId="77777777" w:rsidTr="00837AE8">
        <w:tc>
          <w:tcPr>
            <w:tcW w:w="1765" w:type="dxa"/>
            <w:vMerge/>
            <w:vAlign w:val="center"/>
          </w:tcPr>
          <w:p w14:paraId="3CC94703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0B6050D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31EC77B9" w14:textId="77777777" w:rsidR="005E0464" w:rsidRPr="006A77F7" w:rsidRDefault="005E0464" w:rsidP="00837AE8">
            <w:pPr>
              <w:pStyle w:val="TAC"/>
            </w:pPr>
            <w:r w:rsidRPr="006A77F7">
              <w:t>DC_28A_n3A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7B9D04B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E78B028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t>-</w:t>
            </w:r>
          </w:p>
        </w:tc>
        <w:tc>
          <w:tcPr>
            <w:tcW w:w="1465" w:type="dxa"/>
            <w:vAlign w:val="center"/>
          </w:tcPr>
          <w:p w14:paraId="470A9904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7C9D07EA" w14:textId="77777777" w:rsidR="005E0464" w:rsidRPr="006A77F7" w:rsidRDefault="005E0464" w:rsidP="00837AE8">
            <w:pPr>
              <w:pStyle w:val="TAC"/>
            </w:pPr>
          </w:p>
        </w:tc>
      </w:tr>
      <w:tr w:rsidR="005E0464" w:rsidRPr="006A77F7" w14:paraId="21F597D9" w14:textId="77777777" w:rsidTr="00837AE8">
        <w:tc>
          <w:tcPr>
            <w:tcW w:w="1765" w:type="dxa"/>
            <w:tcBorders>
              <w:bottom w:val="nil"/>
            </w:tcBorders>
            <w:vAlign w:val="center"/>
          </w:tcPr>
          <w:p w14:paraId="1BD45D62" w14:textId="77777777" w:rsidR="005E0464" w:rsidRPr="006A77F7" w:rsidRDefault="005E0464" w:rsidP="00837AE8">
            <w:pPr>
              <w:pStyle w:val="TAC"/>
            </w:pPr>
            <w:r w:rsidRPr="006A77F7">
              <w:t>DC_1A-28A_n5A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D0F4BEC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0EE075FA" w14:textId="77777777" w:rsidR="005E0464" w:rsidRPr="006A77F7" w:rsidRDefault="005E0464" w:rsidP="00837AE8">
            <w:pPr>
              <w:pStyle w:val="TAC"/>
            </w:pPr>
            <w:r w:rsidRPr="006A77F7">
              <w:t>DC_1A_n5A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41AB81C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SimSun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015DE2B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01F8E2DA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42386C2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5E0464" w:rsidRPr="006A77F7" w14:paraId="58B0E96E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65CF225E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6665560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2EE62CED" w14:textId="77777777" w:rsidR="005E0464" w:rsidRPr="006A77F7" w:rsidRDefault="005E0464" w:rsidP="00837AE8">
            <w:pPr>
              <w:pStyle w:val="TAC"/>
            </w:pPr>
            <w:r w:rsidRPr="006A77F7">
              <w:t>DC_28A_n5A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F564CE6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3CD0F45D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465" w:type="dxa"/>
            <w:vAlign w:val="center"/>
          </w:tcPr>
          <w:p w14:paraId="373B6156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C11FA01" w14:textId="77777777" w:rsidR="005E0464" w:rsidRPr="006A77F7" w:rsidRDefault="005E0464" w:rsidP="00837AE8">
            <w:pPr>
              <w:pStyle w:val="TAC"/>
            </w:pPr>
          </w:p>
        </w:tc>
      </w:tr>
      <w:tr w:rsidR="005E0464" w:rsidRPr="006A77F7" w14:paraId="00833346" w14:textId="77777777" w:rsidTr="00837AE8">
        <w:tc>
          <w:tcPr>
            <w:tcW w:w="1765" w:type="dxa"/>
            <w:vMerge w:val="restart"/>
            <w:vAlign w:val="center"/>
          </w:tcPr>
          <w:p w14:paraId="15F7FE8D" w14:textId="77777777" w:rsidR="005E0464" w:rsidRPr="006A77F7" w:rsidRDefault="005E0464" w:rsidP="00837AE8">
            <w:pPr>
              <w:pStyle w:val="TAC"/>
            </w:pPr>
            <w:r w:rsidRPr="006A77F7">
              <w:t>DC_1A-28A_n78A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5ED15AD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53657F5D" w14:textId="77777777" w:rsidR="005E0464" w:rsidRPr="006A77F7" w:rsidRDefault="005E0464" w:rsidP="00837AE8">
            <w:pPr>
              <w:pStyle w:val="TAC"/>
            </w:pPr>
            <w:r w:rsidRPr="006A77F7"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7D3F3BD" w14:textId="77777777" w:rsidR="005E0464" w:rsidRPr="006A77F7" w:rsidRDefault="005E0464" w:rsidP="00837AE8">
            <w:pPr>
              <w:pStyle w:val="TAC"/>
            </w:pPr>
            <w:r w:rsidRPr="006A77F7">
              <w:t>28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93A9B83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786CC22F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F627DDB" w14:textId="77777777" w:rsidR="005E0464" w:rsidRPr="006A77F7" w:rsidRDefault="005E0464" w:rsidP="00837AE8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10D6270A" w14:textId="77777777" w:rsidTr="00837AE8">
        <w:tc>
          <w:tcPr>
            <w:tcW w:w="1765" w:type="dxa"/>
            <w:vMerge/>
            <w:vAlign w:val="center"/>
          </w:tcPr>
          <w:p w14:paraId="4452A985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23E29C9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15D5DA7D" w14:textId="77777777" w:rsidR="005E0464" w:rsidRPr="006A77F7" w:rsidRDefault="005E0464" w:rsidP="00837AE8">
            <w:pPr>
              <w:pStyle w:val="TAC"/>
            </w:pPr>
            <w:r w:rsidRPr="006A77F7">
              <w:t>DC_28A_n78A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82BB86A" w14:textId="77777777" w:rsidR="005E0464" w:rsidRPr="006A77F7" w:rsidRDefault="005E0464" w:rsidP="00837AE8">
            <w:pPr>
              <w:pStyle w:val="TAC"/>
            </w:pPr>
            <w:r w:rsidRPr="006A77F7">
              <w:t>1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04E8D87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709857C5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DC_28A_n78A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1F6C17B4" w14:textId="77777777" w:rsidR="005E0464" w:rsidRPr="006A77F7" w:rsidRDefault="005E0464" w:rsidP="00837AE8">
            <w:pPr>
              <w:pStyle w:val="TAC"/>
            </w:pPr>
          </w:p>
        </w:tc>
      </w:tr>
      <w:tr w:rsidR="005E0464" w:rsidRPr="006A77F7" w14:paraId="267C7B60" w14:textId="77777777" w:rsidTr="00837AE8">
        <w:tc>
          <w:tcPr>
            <w:tcW w:w="1765" w:type="dxa"/>
            <w:tcBorders>
              <w:bottom w:val="nil"/>
            </w:tcBorders>
          </w:tcPr>
          <w:p w14:paraId="02A46B86" w14:textId="77777777" w:rsidR="005E0464" w:rsidRPr="006A77F7" w:rsidRDefault="005E0464" w:rsidP="00837AE8">
            <w:pPr>
              <w:pStyle w:val="TAC"/>
            </w:pPr>
            <w:r w:rsidRPr="006A77F7">
              <w:t>DC_1A-41A_n28A</w:t>
            </w:r>
          </w:p>
        </w:tc>
        <w:tc>
          <w:tcPr>
            <w:tcW w:w="1772" w:type="dxa"/>
            <w:shd w:val="clear" w:color="auto" w:fill="auto"/>
          </w:tcPr>
          <w:p w14:paraId="78BDB2B1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207D274B" w14:textId="77777777" w:rsidR="005E0464" w:rsidRPr="006A77F7" w:rsidRDefault="005E0464" w:rsidP="00837AE8">
            <w:pPr>
              <w:pStyle w:val="TAC"/>
            </w:pPr>
            <w:r w:rsidRPr="006A77F7">
              <w:t>DC_1A_n28A</w:t>
            </w:r>
          </w:p>
        </w:tc>
        <w:tc>
          <w:tcPr>
            <w:tcW w:w="1539" w:type="dxa"/>
            <w:shd w:val="clear" w:color="auto" w:fill="auto"/>
          </w:tcPr>
          <w:p w14:paraId="7C591D84" w14:textId="77777777" w:rsidR="005E0464" w:rsidRPr="006A77F7" w:rsidRDefault="005E0464" w:rsidP="00837AE8">
            <w:pPr>
              <w:pStyle w:val="TAC"/>
            </w:pPr>
            <w:r w:rsidRPr="006A77F7">
              <w:t>41 (IMD2 |1*fB1+1*fn28|)</w:t>
            </w:r>
          </w:p>
        </w:tc>
        <w:tc>
          <w:tcPr>
            <w:tcW w:w="1483" w:type="dxa"/>
            <w:shd w:val="clear" w:color="auto" w:fill="auto"/>
          </w:tcPr>
          <w:p w14:paraId="01CE56C7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63E3D3A7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</w:tcPr>
          <w:p w14:paraId="363B92D3" w14:textId="77777777" w:rsidR="005E0464" w:rsidRPr="006A77F7" w:rsidRDefault="005E0464" w:rsidP="00837AE8">
            <w:pPr>
              <w:pStyle w:val="TAC"/>
            </w:pPr>
            <w:r w:rsidRPr="006A77F7">
              <w:t>RAN5#98</w:t>
            </w:r>
          </w:p>
        </w:tc>
      </w:tr>
      <w:tr w:rsidR="005E0464" w:rsidRPr="006A77F7" w14:paraId="45C7DEDF" w14:textId="77777777" w:rsidTr="00837AE8">
        <w:tc>
          <w:tcPr>
            <w:tcW w:w="1765" w:type="dxa"/>
            <w:tcBorders>
              <w:top w:val="nil"/>
            </w:tcBorders>
          </w:tcPr>
          <w:p w14:paraId="1095D9BC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5FCEBC30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191674CD" w14:textId="77777777" w:rsidR="005E0464" w:rsidRPr="006A77F7" w:rsidRDefault="005E0464" w:rsidP="00837AE8">
            <w:pPr>
              <w:pStyle w:val="TAC"/>
            </w:pPr>
            <w:r w:rsidRPr="006A77F7">
              <w:t>DC_41A_n28A</w:t>
            </w:r>
          </w:p>
        </w:tc>
        <w:tc>
          <w:tcPr>
            <w:tcW w:w="1539" w:type="dxa"/>
            <w:shd w:val="clear" w:color="auto" w:fill="auto"/>
          </w:tcPr>
          <w:p w14:paraId="0D8B9D84" w14:textId="77777777" w:rsidR="005E0464" w:rsidRPr="006A77F7" w:rsidRDefault="005E0464" w:rsidP="00837AE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</w:tcPr>
          <w:p w14:paraId="4026778B" w14:textId="77777777" w:rsidR="005E0464" w:rsidRPr="006A77F7" w:rsidRDefault="005E0464" w:rsidP="00837AE8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1EC4D7E1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</w:tcPr>
          <w:p w14:paraId="009A980D" w14:textId="77777777" w:rsidR="005E0464" w:rsidRPr="006A77F7" w:rsidRDefault="005E0464" w:rsidP="00837AE8">
            <w:pPr>
              <w:pStyle w:val="TAC"/>
            </w:pPr>
            <w:r w:rsidRPr="006A77F7">
              <w:t>RAN5#98</w:t>
            </w:r>
          </w:p>
        </w:tc>
      </w:tr>
      <w:tr w:rsidR="005E0464" w:rsidRPr="006A77F7" w14:paraId="006DE153" w14:textId="77777777" w:rsidTr="00837AE8">
        <w:tc>
          <w:tcPr>
            <w:tcW w:w="1765" w:type="dxa"/>
          </w:tcPr>
          <w:p w14:paraId="1FBDFB0A" w14:textId="77777777" w:rsidR="005E0464" w:rsidRPr="006A77F7" w:rsidRDefault="005E0464" w:rsidP="00837AE8">
            <w:pPr>
              <w:pStyle w:val="TAC"/>
            </w:pPr>
            <w:r w:rsidRPr="006A77F7">
              <w:t>DC_1A-41A_n41A</w:t>
            </w:r>
          </w:p>
        </w:tc>
        <w:tc>
          <w:tcPr>
            <w:tcW w:w="1772" w:type="dxa"/>
            <w:shd w:val="clear" w:color="auto" w:fill="auto"/>
          </w:tcPr>
          <w:p w14:paraId="56546E65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001C08A3" w14:textId="77777777" w:rsidR="005E0464" w:rsidRPr="006A77F7" w:rsidRDefault="005E0464" w:rsidP="00837AE8">
            <w:pPr>
              <w:pStyle w:val="TAC"/>
            </w:pPr>
            <w:r w:rsidRPr="006A77F7">
              <w:t>DC_1A_n41A</w:t>
            </w:r>
          </w:p>
        </w:tc>
        <w:tc>
          <w:tcPr>
            <w:tcW w:w="1539" w:type="dxa"/>
            <w:shd w:val="clear" w:color="auto" w:fill="auto"/>
          </w:tcPr>
          <w:p w14:paraId="4E8416ED" w14:textId="77777777" w:rsidR="005E0464" w:rsidRPr="006A77F7" w:rsidRDefault="005E0464" w:rsidP="00837AE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</w:tcPr>
          <w:p w14:paraId="3C706767" w14:textId="77777777" w:rsidR="005E0464" w:rsidRPr="006A77F7" w:rsidRDefault="005E0464" w:rsidP="00837AE8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3F3BB276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</w:tcPr>
          <w:p w14:paraId="703A1CC0" w14:textId="77777777" w:rsidR="005E0464" w:rsidRPr="006A77F7" w:rsidRDefault="005E0464" w:rsidP="00837AE8">
            <w:pPr>
              <w:pStyle w:val="TAC"/>
            </w:pPr>
            <w:r w:rsidRPr="006A77F7">
              <w:t>RAN5#98</w:t>
            </w:r>
          </w:p>
        </w:tc>
      </w:tr>
      <w:tr w:rsidR="005E0464" w:rsidRPr="006A77F7" w14:paraId="153E8925" w14:textId="77777777" w:rsidTr="00837AE8">
        <w:tc>
          <w:tcPr>
            <w:tcW w:w="1765" w:type="dxa"/>
            <w:tcBorders>
              <w:bottom w:val="nil"/>
            </w:tcBorders>
            <w:vAlign w:val="center"/>
          </w:tcPr>
          <w:p w14:paraId="1269CC1A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DC_1A-41A_n77A</w:t>
            </w:r>
          </w:p>
        </w:tc>
        <w:tc>
          <w:tcPr>
            <w:tcW w:w="1772" w:type="dxa"/>
            <w:shd w:val="clear" w:color="auto" w:fill="auto"/>
          </w:tcPr>
          <w:p w14:paraId="7FC7B598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2B8E7DBF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DC_1A_n77A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47ACB73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41 (IMD4 |1*fn77-3*fB1|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  <w:p w14:paraId="45DBC40F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41 (IMD5 |3*fB1-2*fn77|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AFD3FA7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007FB919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EEC95E0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RAN5#104</w:t>
            </w:r>
          </w:p>
        </w:tc>
      </w:tr>
      <w:tr w:rsidR="005E0464" w:rsidRPr="006A77F7" w14:paraId="6E4BE689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1B201C6C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39EF15C1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242261A2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DC_41A_n77A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608597E" w14:textId="77777777" w:rsidR="005E0464" w:rsidRPr="006A77F7" w:rsidRDefault="005E0464" w:rsidP="00837AE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95E2838" w14:textId="77777777" w:rsidR="005E0464" w:rsidRPr="006A77F7" w:rsidRDefault="005E0464" w:rsidP="00837AE8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4C399FF8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9BACCB3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RAN5#98</w:t>
            </w:r>
          </w:p>
        </w:tc>
      </w:tr>
      <w:tr w:rsidR="005E0464" w:rsidRPr="006A77F7" w14:paraId="3B51840B" w14:textId="77777777" w:rsidTr="00837AE8">
        <w:trPr>
          <w:ins w:id="10" w:author="scv605" w:date="2025-08-15T17:43:00Z"/>
        </w:trPr>
        <w:tc>
          <w:tcPr>
            <w:tcW w:w="1765" w:type="dxa"/>
            <w:tcBorders>
              <w:top w:val="nil"/>
            </w:tcBorders>
            <w:vAlign w:val="center"/>
          </w:tcPr>
          <w:p w14:paraId="68FB9C5D" w14:textId="77777777" w:rsidR="005E0464" w:rsidRPr="006A77F7" w:rsidRDefault="005E0464" w:rsidP="00837AE8">
            <w:pPr>
              <w:pStyle w:val="TAC"/>
              <w:rPr>
                <w:ins w:id="11" w:author="scv605" w:date="2025-08-15T17:43:00Z"/>
                <w:lang w:eastAsia="ja-JP"/>
              </w:rPr>
            </w:pPr>
            <w:ins w:id="12" w:author="scv605" w:date="2025-08-15T17:43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C_1A-42A_n77A</w:t>
              </w:r>
            </w:ins>
          </w:p>
        </w:tc>
        <w:tc>
          <w:tcPr>
            <w:tcW w:w="1772" w:type="dxa"/>
            <w:shd w:val="clear" w:color="auto" w:fill="auto"/>
          </w:tcPr>
          <w:p w14:paraId="17AA9446" w14:textId="66C2A89E" w:rsidR="005E0464" w:rsidRPr="006A77F7" w:rsidRDefault="001E274F" w:rsidP="00837AE8">
            <w:pPr>
              <w:pStyle w:val="TAC"/>
              <w:rPr>
                <w:ins w:id="13" w:author="scv605" w:date="2025-08-15T17:43:00Z"/>
                <w:lang w:eastAsia="ja-JP"/>
              </w:rPr>
            </w:pPr>
            <w:ins w:id="14" w:author="scv605" w:date="2025-08-15T18:14:00Z">
              <w:r>
                <w:rPr>
                  <w:rFonts w:hint="eastAsia"/>
                  <w:lang w:eastAsia="ja-JP"/>
                </w:rPr>
                <w:t>Y</w:t>
              </w:r>
              <w:r>
                <w:rPr>
                  <w:lang w:eastAsia="ja-JP"/>
                </w:rPr>
                <w:t>es (DC_1_n77)</w:t>
              </w:r>
            </w:ins>
          </w:p>
        </w:tc>
        <w:tc>
          <w:tcPr>
            <w:tcW w:w="1481" w:type="dxa"/>
          </w:tcPr>
          <w:p w14:paraId="0606F7E8" w14:textId="77777777" w:rsidR="005E0464" w:rsidRPr="006A77F7" w:rsidRDefault="005E0464" w:rsidP="00837AE8">
            <w:pPr>
              <w:pStyle w:val="TAC"/>
              <w:rPr>
                <w:ins w:id="15" w:author="scv605" w:date="2025-08-15T17:43:00Z"/>
                <w:lang w:eastAsia="ja-JP"/>
              </w:rPr>
            </w:pPr>
            <w:ins w:id="16" w:author="scv605" w:date="2025-08-15T17:43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C_1A_n77A</w:t>
              </w:r>
            </w:ins>
          </w:p>
        </w:tc>
        <w:tc>
          <w:tcPr>
            <w:tcW w:w="1539" w:type="dxa"/>
            <w:shd w:val="clear" w:color="auto" w:fill="auto"/>
            <w:vAlign w:val="center"/>
          </w:tcPr>
          <w:p w14:paraId="546134C7" w14:textId="77777777" w:rsidR="005E0464" w:rsidRPr="006A77F7" w:rsidRDefault="005E0464" w:rsidP="00837AE8">
            <w:pPr>
              <w:pStyle w:val="TAC"/>
              <w:rPr>
                <w:ins w:id="17" w:author="scv605" w:date="2025-08-15T17:43:00Z"/>
              </w:rPr>
            </w:pPr>
            <w:ins w:id="18" w:author="scv605" w:date="2025-08-15T17:43:00Z">
              <w:r w:rsidRPr="006A77F7">
                <w:t>No 3CC exception</w:t>
              </w:r>
            </w:ins>
          </w:p>
        </w:tc>
        <w:tc>
          <w:tcPr>
            <w:tcW w:w="1483" w:type="dxa"/>
            <w:shd w:val="clear" w:color="auto" w:fill="auto"/>
            <w:vAlign w:val="bottom"/>
          </w:tcPr>
          <w:p w14:paraId="3032AAA8" w14:textId="77777777" w:rsidR="005E0464" w:rsidRPr="006A77F7" w:rsidRDefault="005E0464" w:rsidP="00837AE8">
            <w:pPr>
              <w:pStyle w:val="TAC"/>
              <w:rPr>
                <w:ins w:id="19" w:author="scv605" w:date="2025-08-15T17:43:00Z"/>
              </w:rPr>
            </w:pPr>
            <w:ins w:id="20" w:author="scv605" w:date="2025-08-15T17:43:00Z">
              <w:r w:rsidRPr="006A77F7">
                <w:rPr>
                  <w:lang w:eastAsia="ja-JP"/>
                </w:rPr>
                <w:t>NE</w:t>
              </w:r>
            </w:ins>
          </w:p>
        </w:tc>
        <w:tc>
          <w:tcPr>
            <w:tcW w:w="1465" w:type="dxa"/>
          </w:tcPr>
          <w:p w14:paraId="22C9CC3F" w14:textId="77777777" w:rsidR="005E0464" w:rsidRPr="006A77F7" w:rsidRDefault="005E0464" w:rsidP="00837AE8">
            <w:pPr>
              <w:pStyle w:val="TAC"/>
              <w:rPr>
                <w:ins w:id="21" w:author="scv605" w:date="2025-08-15T17:43:00Z"/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2AD3EDD" w14:textId="77777777" w:rsidR="005E0464" w:rsidRPr="006A77F7" w:rsidRDefault="005E0464" w:rsidP="00837AE8">
            <w:pPr>
              <w:pStyle w:val="TAC"/>
              <w:rPr>
                <w:ins w:id="22" w:author="scv605" w:date="2025-08-15T17:43:00Z"/>
                <w:lang w:eastAsia="ja-JP"/>
              </w:rPr>
            </w:pPr>
            <w:ins w:id="23" w:author="scv605" w:date="2025-08-15T17:43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AN5#108</w:t>
              </w:r>
            </w:ins>
          </w:p>
        </w:tc>
      </w:tr>
      <w:tr w:rsidR="005E0464" w:rsidRPr="006A77F7" w14:paraId="62A0A332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70D80B1B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DC_1A-42A_n78A</w:t>
            </w:r>
          </w:p>
        </w:tc>
        <w:tc>
          <w:tcPr>
            <w:tcW w:w="1772" w:type="dxa"/>
            <w:shd w:val="clear" w:color="auto" w:fill="auto"/>
          </w:tcPr>
          <w:p w14:paraId="2B2EF608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43A1680C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22177B7" w14:textId="77777777" w:rsidR="005E0464" w:rsidRPr="006A77F7" w:rsidRDefault="005E0464" w:rsidP="00837AE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8FA7BC6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465" w:type="dxa"/>
          </w:tcPr>
          <w:p w14:paraId="3C6B4208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9D10458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RAN5#103</w:t>
            </w:r>
          </w:p>
        </w:tc>
      </w:tr>
      <w:tr w:rsidR="005E0464" w:rsidRPr="006A77F7" w14:paraId="404AD2A5" w14:textId="77777777" w:rsidTr="00837AE8"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19F7D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DC_1A-42A_n79A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04E96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3919B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5BB3B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42 (3 band IMD5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9C8AB1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9458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4F153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5E0464" w:rsidRPr="006A77F7" w14:paraId="0E5238D6" w14:textId="77777777" w:rsidTr="00837AE8"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7FE773" w14:textId="77777777" w:rsidR="005E0464" w:rsidRPr="006A77F7" w:rsidRDefault="005E0464" w:rsidP="00837AE8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6A77F7">
              <w:rPr>
                <w:szCs w:val="18"/>
                <w:lang w:eastAsia="zh-TW"/>
              </w:rPr>
              <w:t>DC_2A-66A_n2A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E2A4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zh-TW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B2CC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zh-TW"/>
              </w:rPr>
              <w:t>DC_2A_n2A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D3AD0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061D66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91BE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BE0EFF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5E0464" w:rsidRPr="006A77F7" w14:paraId="377DD39F" w14:textId="77777777" w:rsidTr="00837AE8"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B2850" w14:textId="77777777" w:rsidR="005E0464" w:rsidRPr="006A77F7" w:rsidRDefault="005E0464" w:rsidP="00837AE8">
            <w:pPr>
              <w:pStyle w:val="TAC"/>
              <w:rPr>
                <w:rFonts w:eastAsia="Malgun Gothic"/>
                <w:szCs w:val="18"/>
                <w:lang w:eastAsia="ko-KR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2BE0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zh-TW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0DA9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zh-TW"/>
              </w:rPr>
              <w:t>DC_66A_n2A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EEBB4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zh-TW"/>
              </w:rPr>
              <w:t>2 (3 band IMD3)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753407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zh-TW"/>
              </w:rPr>
              <w:t>NE, 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D000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D7992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</w:p>
        </w:tc>
      </w:tr>
      <w:tr w:rsidR="005E0464" w:rsidRPr="006A77F7" w14:paraId="3A99EC4E" w14:textId="77777777" w:rsidTr="00837AE8">
        <w:tc>
          <w:tcPr>
            <w:tcW w:w="1765" w:type="dxa"/>
            <w:tcBorders>
              <w:bottom w:val="nil"/>
            </w:tcBorders>
            <w:vAlign w:val="center"/>
          </w:tcPr>
          <w:p w14:paraId="712C3EB8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DC_2A-66A_n5A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96F0F61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44ADE3DD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DC_2A_n5A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E0B7724" w14:textId="77777777" w:rsidR="005E0464" w:rsidRPr="006A77F7" w:rsidRDefault="005E0464" w:rsidP="00837AE8">
            <w:pPr>
              <w:pStyle w:val="TAC"/>
            </w:pPr>
            <w:r w:rsidRPr="006A77F7">
              <w:t>66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8E68275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3E27AF4D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137CECED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RAN5#98</w:t>
            </w:r>
          </w:p>
        </w:tc>
      </w:tr>
      <w:tr w:rsidR="005E0464" w:rsidRPr="006A77F7" w14:paraId="6E48E97B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3E0B4C9F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28732E6" w14:textId="77777777" w:rsidR="005E0464" w:rsidRPr="006A77F7" w:rsidRDefault="005E0464" w:rsidP="00837AE8">
            <w:pPr>
              <w:pStyle w:val="TAC"/>
            </w:pPr>
            <w:r w:rsidRPr="006A77F7">
              <w:t>Yes (</w:t>
            </w:r>
            <w:r w:rsidRPr="006A77F7">
              <w:rPr>
                <w:lang w:eastAsia="ja-JP"/>
              </w:rPr>
              <w:t>DC_66_n5)</w:t>
            </w:r>
          </w:p>
        </w:tc>
        <w:tc>
          <w:tcPr>
            <w:tcW w:w="1481" w:type="dxa"/>
            <w:vAlign w:val="center"/>
          </w:tcPr>
          <w:p w14:paraId="27B871CE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DC_66A_n5A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9F2B3EA" w14:textId="77777777" w:rsidR="005E0464" w:rsidRPr="006A77F7" w:rsidRDefault="005E0464" w:rsidP="00837AE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EED0E2C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0745729F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0E4AFFED" w14:textId="77777777" w:rsidR="005E0464" w:rsidRPr="006A77F7" w:rsidRDefault="005E0464" w:rsidP="00837AE8">
            <w:pPr>
              <w:pStyle w:val="TAC"/>
            </w:pPr>
          </w:p>
        </w:tc>
      </w:tr>
      <w:tr w:rsidR="005E0464" w:rsidRPr="006A77F7" w14:paraId="2E5B5198" w14:textId="77777777" w:rsidTr="00837AE8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7E321156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fi-FI"/>
              </w:rPr>
              <w:t>DC_2A_n5A-n77A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1D0019B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03DA90C5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DC_2A_n5A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2F099E6" w14:textId="77777777" w:rsidR="005E0464" w:rsidRPr="006A77F7" w:rsidRDefault="005E0464" w:rsidP="00837AE8">
            <w:pPr>
              <w:pStyle w:val="TAC"/>
            </w:pPr>
            <w:r w:rsidRPr="006A77F7">
              <w:t>n77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34CFF93" w14:textId="77777777" w:rsidR="005E0464" w:rsidRPr="006A77F7" w:rsidRDefault="005E0464" w:rsidP="00837AE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NE, IMD</w:t>
            </w:r>
          </w:p>
        </w:tc>
        <w:tc>
          <w:tcPr>
            <w:tcW w:w="1465" w:type="dxa"/>
            <w:vAlign w:val="center"/>
          </w:tcPr>
          <w:p w14:paraId="0BF556FD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E16DE4E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RAN5#101</w:t>
            </w:r>
          </w:p>
        </w:tc>
      </w:tr>
      <w:tr w:rsidR="005E0464" w:rsidRPr="006A77F7" w14:paraId="2328E968" w14:textId="77777777" w:rsidTr="00837AE8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00560658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F3E1470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0BA30EEB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DC_2A_n77A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9800366" w14:textId="77777777" w:rsidR="005E0464" w:rsidRPr="006A77F7" w:rsidRDefault="005E0464" w:rsidP="00837AE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F0F121C" w14:textId="77777777" w:rsidR="005E0464" w:rsidRPr="006A77F7" w:rsidRDefault="005E0464" w:rsidP="00837AE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NE</w:t>
            </w:r>
          </w:p>
        </w:tc>
        <w:tc>
          <w:tcPr>
            <w:tcW w:w="1465" w:type="dxa"/>
            <w:vAlign w:val="center"/>
          </w:tcPr>
          <w:p w14:paraId="50367C89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5546EBB" w14:textId="77777777" w:rsidR="005E0464" w:rsidRPr="006A77F7" w:rsidRDefault="005E0464" w:rsidP="00837AE8">
            <w:pPr>
              <w:pStyle w:val="TAC"/>
            </w:pPr>
          </w:p>
        </w:tc>
      </w:tr>
      <w:tr w:rsidR="005E0464" w:rsidRPr="006A77F7" w14:paraId="0267C364" w14:textId="77777777" w:rsidTr="00837AE8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738EFCB7" w14:textId="77777777" w:rsidR="005E0464" w:rsidRPr="006A77F7" w:rsidRDefault="005E0464" w:rsidP="00837AE8">
            <w:pPr>
              <w:pStyle w:val="TAC"/>
              <w:rPr>
                <w:lang w:eastAsia="fi-FI"/>
              </w:rPr>
            </w:pPr>
            <w:r w:rsidRPr="006A77F7">
              <w:rPr>
                <w:lang w:eastAsia="fi-FI"/>
              </w:rPr>
              <w:t>DC_2A-13A_n77A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F81F2B0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47482DAB" w14:textId="77777777" w:rsidR="005E0464" w:rsidRPr="006A77F7" w:rsidRDefault="005E0464" w:rsidP="00837AE8">
            <w:pPr>
              <w:pStyle w:val="TAC"/>
              <w:rPr>
                <w:lang w:eastAsia="fi-FI"/>
              </w:rPr>
            </w:pPr>
            <w:r w:rsidRPr="006A77F7">
              <w:t>DC_2A_n77A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70CC9E5" w14:textId="77777777" w:rsidR="005E0464" w:rsidRPr="006A77F7" w:rsidRDefault="005E0464" w:rsidP="00837AE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0AA28B1" w14:textId="77777777" w:rsidR="005E0464" w:rsidRPr="006A77F7" w:rsidRDefault="005E0464" w:rsidP="00837AE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NE</w:t>
            </w:r>
          </w:p>
        </w:tc>
        <w:tc>
          <w:tcPr>
            <w:tcW w:w="1465" w:type="dxa"/>
            <w:vAlign w:val="center"/>
          </w:tcPr>
          <w:p w14:paraId="1AE7C141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7EDA1DF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RAN5#103</w:t>
            </w:r>
          </w:p>
        </w:tc>
      </w:tr>
      <w:tr w:rsidR="005E0464" w:rsidRPr="006A77F7" w14:paraId="28362AF1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61BF872D" w14:textId="77777777" w:rsidR="005E0464" w:rsidRPr="006A77F7" w:rsidRDefault="005E0464" w:rsidP="00837AE8">
            <w:pPr>
              <w:pStyle w:val="TAC"/>
              <w:rPr>
                <w:lang w:eastAsia="fi-FI"/>
              </w:rPr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BB1BDDE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3CCDA313" w14:textId="77777777" w:rsidR="005E0464" w:rsidRPr="006A77F7" w:rsidRDefault="005E0464" w:rsidP="00837AE8">
            <w:pPr>
              <w:pStyle w:val="TAC"/>
              <w:rPr>
                <w:lang w:eastAsia="fi-FI"/>
              </w:rPr>
            </w:pPr>
            <w:r w:rsidRPr="006A77F7">
              <w:t>DC_13A_n77A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7F5D6EF" w14:textId="77777777" w:rsidR="005E0464" w:rsidRPr="006A77F7" w:rsidRDefault="005E0464" w:rsidP="00837AE8">
            <w:pPr>
              <w:pStyle w:val="TAC"/>
            </w:pPr>
            <w:r w:rsidRPr="006A77F7">
              <w:t>2 (3 band IMD3</w:t>
            </w:r>
            <w:r w:rsidRPr="00EB7954">
              <w:t>, PC2&amp;PC3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D437027" w14:textId="77777777" w:rsidR="005E0464" w:rsidRPr="006A77F7" w:rsidRDefault="005E0464" w:rsidP="00837AE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NE, IMD</w:t>
            </w:r>
          </w:p>
        </w:tc>
        <w:tc>
          <w:tcPr>
            <w:tcW w:w="1465" w:type="dxa"/>
            <w:vAlign w:val="center"/>
          </w:tcPr>
          <w:p w14:paraId="4F32867F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605E9991" w14:textId="77777777" w:rsidR="005E0464" w:rsidRPr="006A77F7" w:rsidRDefault="005E0464" w:rsidP="00837AE8">
            <w:pPr>
              <w:pStyle w:val="TAC"/>
            </w:pPr>
          </w:p>
        </w:tc>
      </w:tr>
      <w:tr w:rsidR="005E0464" w:rsidRPr="006A77F7" w14:paraId="24EB4EAD" w14:textId="77777777" w:rsidTr="00837AE8">
        <w:tc>
          <w:tcPr>
            <w:tcW w:w="1765" w:type="dxa"/>
            <w:tcBorders>
              <w:bottom w:val="nil"/>
            </w:tcBorders>
            <w:vAlign w:val="center"/>
          </w:tcPr>
          <w:p w14:paraId="411A1C2B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DC_2A-66A_n41A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1B77570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16211F09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DC_2A_n41A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FB04B7A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2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94C4B6D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IMD</w:t>
            </w:r>
          </w:p>
        </w:tc>
        <w:tc>
          <w:tcPr>
            <w:tcW w:w="1465" w:type="dxa"/>
            <w:vAlign w:val="center"/>
          </w:tcPr>
          <w:p w14:paraId="7EF69911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555B26C6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RAN5#96-e</w:t>
            </w:r>
          </w:p>
        </w:tc>
      </w:tr>
      <w:tr w:rsidR="005E0464" w:rsidRPr="006A77F7" w14:paraId="7EEEE3F8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72360708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DB8A2FD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4F5178BC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DC_66A_n41A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391A050" w14:textId="77777777" w:rsidR="005E0464" w:rsidRPr="006A77F7" w:rsidRDefault="005E0464" w:rsidP="00837AE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4BFD2A4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465" w:type="dxa"/>
            <w:vAlign w:val="center"/>
          </w:tcPr>
          <w:p w14:paraId="4E008C2F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060EC02B" w14:textId="77777777" w:rsidR="005E0464" w:rsidRPr="006A77F7" w:rsidRDefault="005E0464" w:rsidP="00837AE8">
            <w:pPr>
              <w:pStyle w:val="TAC"/>
            </w:pPr>
          </w:p>
        </w:tc>
      </w:tr>
      <w:tr w:rsidR="005E0464" w:rsidRPr="006A77F7" w14:paraId="3ED85F73" w14:textId="77777777" w:rsidTr="00837AE8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2DACA3B2" w14:textId="77777777" w:rsidR="005E0464" w:rsidRPr="006A77F7" w:rsidRDefault="005E0464" w:rsidP="00837AE8">
            <w:pPr>
              <w:pStyle w:val="TAC"/>
            </w:pPr>
            <w:r w:rsidRPr="006A77F7">
              <w:t>DC_2A-66A_n77A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310AE38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</w:tcPr>
          <w:p w14:paraId="41F869EB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t>DC_2A_n77A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2043276" w14:textId="77777777" w:rsidR="005E0464" w:rsidRDefault="005E0464" w:rsidP="00837AE8">
            <w:pPr>
              <w:pStyle w:val="TAC"/>
            </w:pPr>
            <w:r w:rsidRPr="006A77F7">
              <w:t>66 (3 band IMD2,</w:t>
            </w:r>
            <w:r>
              <w:t xml:space="preserve"> PC2&amp;PC3), </w:t>
            </w:r>
          </w:p>
          <w:p w14:paraId="2610CDC2" w14:textId="77777777" w:rsidR="005E0464" w:rsidRDefault="005E0464" w:rsidP="00837AE8">
            <w:pPr>
              <w:pStyle w:val="TAC"/>
            </w:pPr>
            <w:r>
              <w:t>66 (3 band</w:t>
            </w:r>
            <w:r w:rsidRPr="006A77F7">
              <w:t xml:space="preserve"> IMD4, </w:t>
            </w:r>
            <w:r>
              <w:t xml:space="preserve">PC2&amp;PC3), </w:t>
            </w:r>
          </w:p>
          <w:p w14:paraId="6DB24CBD" w14:textId="77777777" w:rsidR="005E0464" w:rsidRPr="006A77F7" w:rsidRDefault="005E0464" w:rsidP="00837AE8">
            <w:pPr>
              <w:pStyle w:val="TAC"/>
            </w:pPr>
            <w:r>
              <w:t xml:space="preserve">66 (3 band </w:t>
            </w:r>
            <w:r w:rsidRPr="006A77F7">
              <w:t>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C36D084" w14:textId="77777777" w:rsidR="005E0464" w:rsidRPr="006A77F7" w:rsidRDefault="005E0464" w:rsidP="00837AE8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  <w:vAlign w:val="center"/>
          </w:tcPr>
          <w:p w14:paraId="0DEA3A7D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DD27B7D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RAN5#103</w:t>
            </w:r>
          </w:p>
        </w:tc>
      </w:tr>
      <w:tr w:rsidR="005E0464" w:rsidRPr="006A77F7" w14:paraId="09BCE323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0DD28E21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1A3492D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</w:tcPr>
          <w:p w14:paraId="503B1E3C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t>DC_66A_n77A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703CA4D" w14:textId="77777777" w:rsidR="005E0464" w:rsidRPr="006A77F7" w:rsidRDefault="005E0464" w:rsidP="00837AE8">
            <w:pPr>
              <w:pStyle w:val="TAC"/>
            </w:pPr>
            <w:r w:rsidRPr="006A77F7">
              <w:t>2(3 band IMD2</w:t>
            </w:r>
            <w:r w:rsidRPr="00EB7954">
              <w:t>, PC2&amp;PC3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774B208" w14:textId="77777777" w:rsidR="005E0464" w:rsidRPr="006A77F7" w:rsidRDefault="005E0464" w:rsidP="00837AE8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  <w:vAlign w:val="center"/>
          </w:tcPr>
          <w:p w14:paraId="12DEB061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04213A0E" w14:textId="77777777" w:rsidR="005E0464" w:rsidRPr="006A77F7" w:rsidRDefault="005E0464" w:rsidP="00837AE8">
            <w:pPr>
              <w:pStyle w:val="TAC"/>
            </w:pPr>
          </w:p>
        </w:tc>
      </w:tr>
      <w:tr w:rsidR="005E0464" w:rsidRPr="006A77F7" w14:paraId="07CEFEA8" w14:textId="77777777" w:rsidTr="00837AE8">
        <w:tc>
          <w:tcPr>
            <w:tcW w:w="1765" w:type="dxa"/>
            <w:vMerge w:val="restart"/>
            <w:vAlign w:val="center"/>
          </w:tcPr>
          <w:p w14:paraId="2E626419" w14:textId="77777777" w:rsidR="005E0464" w:rsidRPr="006A77F7" w:rsidRDefault="005E0464" w:rsidP="00837AE8">
            <w:pPr>
              <w:pStyle w:val="TAC"/>
            </w:pPr>
            <w:r w:rsidRPr="006A77F7">
              <w:t>DC_3A-7A_n1A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FA6D745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0E9D30C9" w14:textId="77777777" w:rsidR="005E0464" w:rsidRPr="006A77F7" w:rsidRDefault="005E0464" w:rsidP="00837AE8">
            <w:pPr>
              <w:pStyle w:val="TAC"/>
            </w:pPr>
            <w:r w:rsidRPr="006A77F7">
              <w:t>DC_3A_n1A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F6543C5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AE5B19D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t>No test required</w:t>
            </w:r>
          </w:p>
        </w:tc>
        <w:tc>
          <w:tcPr>
            <w:tcW w:w="1465" w:type="dxa"/>
            <w:vAlign w:val="center"/>
          </w:tcPr>
          <w:p w14:paraId="48DB8DBB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9D91388" w14:textId="77777777" w:rsidR="005E0464" w:rsidRPr="006A77F7" w:rsidRDefault="005E0464" w:rsidP="00837AE8">
            <w:pPr>
              <w:pStyle w:val="TAC"/>
            </w:pPr>
            <w:r w:rsidRPr="006A77F7">
              <w:t>RAN5#90-e</w:t>
            </w:r>
          </w:p>
        </w:tc>
      </w:tr>
      <w:tr w:rsidR="005E0464" w:rsidRPr="006A77F7" w14:paraId="70BD1413" w14:textId="77777777" w:rsidTr="00837AE8">
        <w:tc>
          <w:tcPr>
            <w:tcW w:w="1765" w:type="dxa"/>
            <w:vMerge/>
            <w:vAlign w:val="center"/>
          </w:tcPr>
          <w:p w14:paraId="2B0C39FD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F197947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5F4E4E84" w14:textId="77777777" w:rsidR="005E0464" w:rsidRPr="006A77F7" w:rsidRDefault="005E0464" w:rsidP="00837AE8">
            <w:pPr>
              <w:pStyle w:val="TAC"/>
            </w:pPr>
            <w:r w:rsidRPr="006A77F7">
              <w:t>DC_7A_n1A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A2700DB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558C8C5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</w:p>
        </w:tc>
        <w:tc>
          <w:tcPr>
            <w:tcW w:w="1465" w:type="dxa"/>
            <w:vAlign w:val="center"/>
          </w:tcPr>
          <w:p w14:paraId="5A1B0708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9E99319" w14:textId="77777777" w:rsidR="005E0464" w:rsidRPr="006A77F7" w:rsidRDefault="005E0464" w:rsidP="00837AE8">
            <w:pPr>
              <w:pStyle w:val="TAC"/>
            </w:pPr>
          </w:p>
        </w:tc>
      </w:tr>
      <w:tr w:rsidR="005E0464" w:rsidRPr="006A77F7" w14:paraId="6E97EF7C" w14:textId="77777777" w:rsidTr="00837AE8">
        <w:tc>
          <w:tcPr>
            <w:tcW w:w="1765" w:type="dxa"/>
            <w:tcBorders>
              <w:bottom w:val="nil"/>
            </w:tcBorders>
            <w:vAlign w:val="center"/>
          </w:tcPr>
          <w:p w14:paraId="20B80F9F" w14:textId="77777777" w:rsidR="005E0464" w:rsidRPr="006A77F7" w:rsidRDefault="005E0464" w:rsidP="00837AE8">
            <w:pPr>
              <w:pStyle w:val="TAC"/>
            </w:pPr>
            <w:r w:rsidRPr="006A77F7">
              <w:t>DC_3A-7A_n5A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03BFDD5" w14:textId="77777777" w:rsidR="005E0464" w:rsidRPr="006A77F7" w:rsidRDefault="005E0464" w:rsidP="00837AE8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2885C1A0" w14:textId="77777777" w:rsidR="005E0464" w:rsidRPr="006A77F7" w:rsidRDefault="005E0464" w:rsidP="00837AE8">
            <w:pPr>
              <w:pStyle w:val="TAC"/>
            </w:pPr>
            <w:r w:rsidRPr="006A77F7">
              <w:t>DC_3A_n5A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E61EA86" w14:textId="77777777" w:rsidR="005E0464" w:rsidRPr="006A77F7" w:rsidRDefault="005E0464" w:rsidP="00837AE8">
            <w:pPr>
              <w:pStyle w:val="TAC"/>
            </w:pPr>
            <w:r w:rsidRPr="006A77F7">
              <w:t>7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D6ED085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1F428736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649F70F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5E0464" w:rsidRPr="006A77F7" w14:paraId="3DBB2F03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55CB5D9C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5D3035C" w14:textId="77777777" w:rsidR="005E0464" w:rsidRPr="006A77F7" w:rsidRDefault="005E0464" w:rsidP="00837AE8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3B34CA85" w14:textId="77777777" w:rsidR="005E0464" w:rsidRPr="006A77F7" w:rsidRDefault="005E0464" w:rsidP="00837AE8">
            <w:pPr>
              <w:pStyle w:val="TAC"/>
            </w:pPr>
            <w:r w:rsidRPr="006A77F7">
              <w:t>DC_7A_n5A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34A31F2" w14:textId="77777777" w:rsidR="005E0464" w:rsidRPr="006A77F7" w:rsidRDefault="005E0464" w:rsidP="00837AE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06B04C2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t>-</w:t>
            </w:r>
          </w:p>
        </w:tc>
        <w:tc>
          <w:tcPr>
            <w:tcW w:w="1465" w:type="dxa"/>
            <w:vAlign w:val="center"/>
          </w:tcPr>
          <w:p w14:paraId="24A23310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D8DA335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5E0464" w:rsidRPr="006A77F7" w14:paraId="6AE6FCB3" w14:textId="77777777" w:rsidTr="00837AE8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510766F9" w14:textId="77777777" w:rsidR="005E0464" w:rsidRPr="006A77F7" w:rsidRDefault="005E0464" w:rsidP="00837AE8">
            <w:pPr>
              <w:pStyle w:val="TAC"/>
            </w:pPr>
            <w:r w:rsidRPr="006A77F7">
              <w:t>DC_3A-7A_n8A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40632FA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1CDE7677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fi-FI"/>
              </w:rPr>
              <w:t>DC_3A_</w:t>
            </w:r>
            <w:r w:rsidRPr="006A77F7">
              <w:rPr>
                <w:lang w:eastAsia="ja-JP"/>
              </w:rPr>
              <w:t>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D737E50" w14:textId="77777777" w:rsidR="005E0464" w:rsidRPr="006A77F7" w:rsidRDefault="005E0464" w:rsidP="00837AE8">
            <w:pPr>
              <w:pStyle w:val="TAC"/>
            </w:pPr>
            <w:r w:rsidRPr="006A77F7">
              <w:t>7 (3 band IMD2,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2C176AF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vAlign w:val="center"/>
          </w:tcPr>
          <w:p w14:paraId="02F31D8D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3C15502" w14:textId="77777777" w:rsidR="005E0464" w:rsidRPr="006A77F7" w:rsidRDefault="005E0464" w:rsidP="00837AE8">
            <w:pPr>
              <w:pStyle w:val="TAC"/>
              <w:rPr>
                <w:rFonts w:eastAsia="SimSun"/>
              </w:rPr>
            </w:pPr>
            <w:r w:rsidRPr="006A77F7">
              <w:t>RAN5#96-e</w:t>
            </w:r>
          </w:p>
        </w:tc>
      </w:tr>
      <w:tr w:rsidR="005E0464" w:rsidRPr="006A77F7" w14:paraId="7F501552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3A79611B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D8F08DF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53543877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fi-FI"/>
              </w:rPr>
              <w:t>DC_7A_</w:t>
            </w:r>
            <w:r w:rsidRPr="006A77F7">
              <w:rPr>
                <w:lang w:eastAsia="ja-JP"/>
              </w:rPr>
              <w:t>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10704D2" w14:textId="77777777" w:rsidR="005E0464" w:rsidRPr="006A77F7" w:rsidRDefault="005E0464" w:rsidP="00837AE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550D317" w14:textId="77777777" w:rsidR="005E0464" w:rsidRPr="006A77F7" w:rsidRDefault="005E0464" w:rsidP="00837AE8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  <w:vAlign w:val="center"/>
          </w:tcPr>
          <w:p w14:paraId="68BEFB49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1BB08DF" w14:textId="77777777" w:rsidR="005E0464" w:rsidRPr="006A77F7" w:rsidRDefault="005E0464" w:rsidP="00837AE8">
            <w:pPr>
              <w:pStyle w:val="TAC"/>
              <w:rPr>
                <w:rFonts w:eastAsia="SimSun"/>
              </w:rPr>
            </w:pPr>
            <w:r w:rsidRPr="006A77F7">
              <w:t>RAN5#96-e</w:t>
            </w:r>
          </w:p>
        </w:tc>
      </w:tr>
      <w:tr w:rsidR="005E0464" w:rsidRPr="006A77F7" w14:paraId="635FEB51" w14:textId="77777777" w:rsidTr="00837AE8">
        <w:tc>
          <w:tcPr>
            <w:tcW w:w="1765" w:type="dxa"/>
            <w:tcBorders>
              <w:bottom w:val="nil"/>
            </w:tcBorders>
            <w:vAlign w:val="center"/>
          </w:tcPr>
          <w:p w14:paraId="3E4EE17A" w14:textId="77777777" w:rsidR="005E0464" w:rsidRPr="006A77F7" w:rsidRDefault="005E0464" w:rsidP="00837AE8">
            <w:pPr>
              <w:pStyle w:val="TAC"/>
            </w:pPr>
            <w:r w:rsidRPr="006A77F7">
              <w:t>DC_3A-7A_n28A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32CEB72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1D51645C" w14:textId="77777777" w:rsidR="005E0464" w:rsidRPr="006A77F7" w:rsidRDefault="005E0464" w:rsidP="00837AE8">
            <w:pPr>
              <w:pStyle w:val="TAC"/>
            </w:pPr>
            <w:r w:rsidRPr="006A77F7"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683DF48" w14:textId="77777777" w:rsidR="005E0464" w:rsidRPr="006A77F7" w:rsidRDefault="005E0464" w:rsidP="00837AE8">
            <w:pPr>
              <w:pStyle w:val="TAC"/>
            </w:pPr>
            <w:r w:rsidRPr="006A77F7">
              <w:t>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C19C066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22F6CA78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70C22705" w14:textId="77777777" w:rsidR="005E0464" w:rsidRPr="006A77F7" w:rsidRDefault="005E0464" w:rsidP="00837AE8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68B6947E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71D3700B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77E4C3B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233F658D" w14:textId="77777777" w:rsidR="005E0464" w:rsidRPr="006A77F7" w:rsidRDefault="005E0464" w:rsidP="00837AE8">
            <w:pPr>
              <w:pStyle w:val="TAC"/>
            </w:pPr>
            <w:r w:rsidRPr="006A77F7">
              <w:t>DC_7A_n28A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2279E33" w14:textId="77777777" w:rsidR="005E0464" w:rsidRPr="006A77F7" w:rsidRDefault="005E0464" w:rsidP="00837AE8">
            <w:pPr>
              <w:pStyle w:val="TAC"/>
            </w:pPr>
            <w:r w:rsidRPr="006A77F7">
              <w:t>3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4ECEB69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200FEFAA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1E6A2267" w14:textId="77777777" w:rsidR="005E0464" w:rsidRPr="006A77F7" w:rsidRDefault="005E0464" w:rsidP="00837AE8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631C4AD5" w14:textId="77777777" w:rsidTr="00837AE8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3F6BA620" w14:textId="77777777" w:rsidR="005E0464" w:rsidRPr="006A77F7" w:rsidRDefault="005E0464" w:rsidP="00837AE8">
            <w:pPr>
              <w:pStyle w:val="TAC"/>
            </w:pPr>
            <w:r w:rsidRPr="006A77F7">
              <w:t>DC_3A-8A_n28A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FD0F93C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2EF643F2" w14:textId="77777777" w:rsidR="005E0464" w:rsidRPr="006A77F7" w:rsidRDefault="005E0464" w:rsidP="00837AE8">
            <w:pPr>
              <w:pStyle w:val="TAC"/>
            </w:pPr>
            <w:r w:rsidRPr="006A77F7"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89969E4" w14:textId="77777777" w:rsidR="005E0464" w:rsidRPr="006A77F7" w:rsidRDefault="005E0464" w:rsidP="00837AE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0801489" w14:textId="77777777" w:rsidR="005E0464" w:rsidRPr="006A77F7" w:rsidRDefault="005E0464" w:rsidP="00837AE8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  <w:vAlign w:val="center"/>
          </w:tcPr>
          <w:p w14:paraId="7CA0BB42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D3CDDF8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5E0464" w:rsidRPr="006A77F7" w14:paraId="29B18C44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4F6FC21E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D76D297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2279AE98" w14:textId="77777777" w:rsidR="005E0464" w:rsidRPr="006A77F7" w:rsidRDefault="005E0464" w:rsidP="00837AE8">
            <w:pPr>
              <w:pStyle w:val="TAC"/>
            </w:pPr>
            <w:r w:rsidRPr="006A77F7">
              <w:t>DC_8A_n28A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12BB87D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755160E2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465" w:type="dxa"/>
            <w:vAlign w:val="center"/>
          </w:tcPr>
          <w:p w14:paraId="4DFEB743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FC9543D" w14:textId="77777777" w:rsidR="005E0464" w:rsidRPr="006A77F7" w:rsidRDefault="005E0464" w:rsidP="00837AE8">
            <w:pPr>
              <w:pStyle w:val="TAC"/>
            </w:pPr>
          </w:p>
        </w:tc>
      </w:tr>
      <w:tr w:rsidR="005E0464" w:rsidRPr="006A77F7" w14:paraId="281A4078" w14:textId="77777777" w:rsidTr="00837AE8">
        <w:tc>
          <w:tcPr>
            <w:tcW w:w="1765" w:type="dxa"/>
            <w:tcBorders>
              <w:top w:val="nil"/>
              <w:bottom w:val="nil"/>
            </w:tcBorders>
          </w:tcPr>
          <w:p w14:paraId="1B5ED9F5" w14:textId="77777777" w:rsidR="005E0464" w:rsidRPr="006A77F7" w:rsidRDefault="005E0464" w:rsidP="00837AE8">
            <w:pPr>
              <w:pStyle w:val="TAC"/>
            </w:pPr>
            <w:r w:rsidRPr="006A77F7">
              <w:t>DC_3A-18A_n77A</w:t>
            </w:r>
          </w:p>
        </w:tc>
        <w:tc>
          <w:tcPr>
            <w:tcW w:w="1772" w:type="dxa"/>
            <w:shd w:val="clear" w:color="auto" w:fill="auto"/>
          </w:tcPr>
          <w:p w14:paraId="20DC49E6" w14:textId="77777777" w:rsidR="005E0464" w:rsidRPr="006A77F7" w:rsidRDefault="005E0464" w:rsidP="00837AE8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</w:tcPr>
          <w:p w14:paraId="3E0BB161" w14:textId="77777777" w:rsidR="005E0464" w:rsidRPr="006A77F7" w:rsidRDefault="005E0464" w:rsidP="00837AE8">
            <w:pPr>
              <w:pStyle w:val="TAC"/>
            </w:pPr>
            <w:r w:rsidRPr="006A77F7">
              <w:t>DC_3A_n77A</w:t>
            </w:r>
          </w:p>
        </w:tc>
        <w:tc>
          <w:tcPr>
            <w:tcW w:w="1539" w:type="dxa"/>
            <w:shd w:val="clear" w:color="auto" w:fill="auto"/>
          </w:tcPr>
          <w:p w14:paraId="61A0B240" w14:textId="77777777" w:rsidR="005E0464" w:rsidRPr="006A77F7" w:rsidRDefault="005E0464" w:rsidP="00837AE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</w:tcPr>
          <w:p w14:paraId="6CE31D2F" w14:textId="77777777" w:rsidR="005E0464" w:rsidRPr="006A77F7" w:rsidRDefault="005E0464" w:rsidP="00837AE8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5FE38F68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38016206" w14:textId="77777777" w:rsidR="005E0464" w:rsidRPr="006A77F7" w:rsidRDefault="005E0464" w:rsidP="00837AE8">
            <w:pPr>
              <w:pStyle w:val="TAC"/>
            </w:pPr>
            <w:r w:rsidRPr="006A77F7">
              <w:t>RAN5#98</w:t>
            </w:r>
          </w:p>
        </w:tc>
      </w:tr>
      <w:tr w:rsidR="005E0464" w:rsidRPr="006A77F7" w14:paraId="55908082" w14:textId="77777777" w:rsidTr="00837AE8">
        <w:tc>
          <w:tcPr>
            <w:tcW w:w="1765" w:type="dxa"/>
            <w:tcBorders>
              <w:top w:val="nil"/>
            </w:tcBorders>
          </w:tcPr>
          <w:p w14:paraId="12280F97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25EADF16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3E7D108E" w14:textId="77777777" w:rsidR="005E0464" w:rsidRPr="006A77F7" w:rsidRDefault="005E0464" w:rsidP="00837AE8">
            <w:pPr>
              <w:pStyle w:val="TAC"/>
            </w:pPr>
            <w:r w:rsidRPr="006A77F7">
              <w:t>DC_18A_n77A</w:t>
            </w:r>
          </w:p>
        </w:tc>
        <w:tc>
          <w:tcPr>
            <w:tcW w:w="1539" w:type="dxa"/>
            <w:shd w:val="clear" w:color="auto" w:fill="auto"/>
          </w:tcPr>
          <w:p w14:paraId="5EF0EEF3" w14:textId="77777777" w:rsidR="005E0464" w:rsidRPr="006A77F7" w:rsidRDefault="005E0464" w:rsidP="00837AE8">
            <w:pPr>
              <w:pStyle w:val="TAC"/>
            </w:pPr>
            <w:r w:rsidRPr="006A77F7">
              <w:t>3 (3 band IMD3</w:t>
            </w:r>
            <w:r w:rsidRPr="00EB7954">
              <w:t>, PC2&amp;PC3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</w:tcPr>
          <w:p w14:paraId="5C0BD889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4D7EEE10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197FC40A" w14:textId="77777777" w:rsidR="005E0464" w:rsidRPr="006A77F7" w:rsidRDefault="005E0464" w:rsidP="00837AE8">
            <w:pPr>
              <w:pStyle w:val="TAC"/>
            </w:pPr>
            <w:r w:rsidRPr="006A77F7">
              <w:t>RAN5#105</w:t>
            </w:r>
          </w:p>
        </w:tc>
      </w:tr>
      <w:tr w:rsidR="005E0464" w:rsidRPr="006A77F7" w14:paraId="097A94CC" w14:textId="77777777" w:rsidTr="00837AE8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239EE301" w14:textId="77777777" w:rsidR="005E0464" w:rsidRPr="006A77F7" w:rsidRDefault="005E0464" w:rsidP="00837AE8">
            <w:pPr>
              <w:pStyle w:val="TAC"/>
            </w:pPr>
            <w:r w:rsidRPr="006A77F7">
              <w:t>DC_3A-19A_n78A</w:t>
            </w:r>
          </w:p>
        </w:tc>
        <w:tc>
          <w:tcPr>
            <w:tcW w:w="1772" w:type="dxa"/>
            <w:shd w:val="clear" w:color="auto" w:fill="auto"/>
          </w:tcPr>
          <w:p w14:paraId="217766CC" w14:textId="77777777" w:rsidR="005E0464" w:rsidRPr="006A77F7" w:rsidRDefault="005E0464" w:rsidP="00837AE8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</w:tcPr>
          <w:p w14:paraId="7CAF53E2" w14:textId="77777777" w:rsidR="005E0464" w:rsidRPr="006A77F7" w:rsidRDefault="005E0464" w:rsidP="00837AE8">
            <w:pPr>
              <w:pStyle w:val="TAC"/>
            </w:pPr>
            <w:r w:rsidRPr="006A77F7">
              <w:t>DC_3A_n78A</w:t>
            </w:r>
          </w:p>
        </w:tc>
        <w:tc>
          <w:tcPr>
            <w:tcW w:w="1539" w:type="dxa"/>
            <w:shd w:val="clear" w:color="auto" w:fill="auto"/>
          </w:tcPr>
          <w:p w14:paraId="6D31F2A5" w14:textId="77777777" w:rsidR="005E0464" w:rsidRPr="006A77F7" w:rsidRDefault="005E0464" w:rsidP="00837AE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</w:tcPr>
          <w:p w14:paraId="3036935C" w14:textId="77777777" w:rsidR="005E0464" w:rsidRPr="006A77F7" w:rsidRDefault="005E0464" w:rsidP="00837AE8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38C00E28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3AEBF74A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RAN5#102</w:t>
            </w:r>
          </w:p>
        </w:tc>
      </w:tr>
      <w:tr w:rsidR="005E0464" w:rsidRPr="006A77F7" w14:paraId="605B2DA2" w14:textId="77777777" w:rsidTr="00837AE8">
        <w:tc>
          <w:tcPr>
            <w:tcW w:w="1765" w:type="dxa"/>
            <w:tcBorders>
              <w:top w:val="nil"/>
            </w:tcBorders>
          </w:tcPr>
          <w:p w14:paraId="3EAB1174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43C96396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1FFE402B" w14:textId="77777777" w:rsidR="005E0464" w:rsidRPr="006A77F7" w:rsidRDefault="005E0464" w:rsidP="00837AE8">
            <w:pPr>
              <w:pStyle w:val="TAC"/>
            </w:pPr>
            <w:r w:rsidRPr="006A77F7">
              <w:t>DC_19A_n78A</w:t>
            </w:r>
          </w:p>
        </w:tc>
        <w:tc>
          <w:tcPr>
            <w:tcW w:w="1539" w:type="dxa"/>
            <w:shd w:val="clear" w:color="auto" w:fill="auto"/>
          </w:tcPr>
          <w:p w14:paraId="77F080D1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3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IMD3</w:t>
            </w:r>
            <w:r w:rsidRPr="00EB7954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</w:tcPr>
          <w:p w14:paraId="608AD1E7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48A36E0C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40C1A81D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RAN5#102</w:t>
            </w:r>
          </w:p>
        </w:tc>
      </w:tr>
      <w:tr w:rsidR="005E0464" w:rsidRPr="006A77F7" w14:paraId="3E5AE12B" w14:textId="77777777" w:rsidTr="00837AE8">
        <w:tc>
          <w:tcPr>
            <w:tcW w:w="1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29C89" w14:textId="77777777" w:rsidR="005E0464" w:rsidRPr="006A77F7" w:rsidRDefault="005E0464" w:rsidP="00837AE8">
            <w:pPr>
              <w:pStyle w:val="TAC"/>
            </w:pPr>
            <w:r w:rsidRPr="006A77F7">
              <w:t>DC_3A-19A_n79A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F0D7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31D01" w14:textId="77777777" w:rsidR="005E0464" w:rsidRPr="006A77F7" w:rsidRDefault="005E0464" w:rsidP="00837AE8">
            <w:pPr>
              <w:pStyle w:val="TAC"/>
            </w:pPr>
            <w:r w:rsidRPr="006A77F7">
              <w:t>DC_3A_n79A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C9259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19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IMD3</w:t>
            </w:r>
            <w:r w:rsidRPr="00EB7954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711CA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215D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6C25B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RAN5#101</w:t>
            </w:r>
          </w:p>
        </w:tc>
      </w:tr>
      <w:tr w:rsidR="005E0464" w:rsidRPr="006A77F7" w14:paraId="7C4BC9B3" w14:textId="77777777" w:rsidTr="00837AE8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D0CBB" w14:textId="77777777" w:rsidR="005E0464" w:rsidRPr="006A77F7" w:rsidRDefault="005E0464" w:rsidP="00837AE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E412B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6E34B" w14:textId="77777777" w:rsidR="005E0464" w:rsidRPr="006A77F7" w:rsidRDefault="005E0464" w:rsidP="00837AE8">
            <w:pPr>
              <w:pStyle w:val="TAC"/>
            </w:pPr>
            <w:r w:rsidRPr="006A77F7">
              <w:t>DC_19A_n79A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A7175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3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IMD4</w:t>
            </w:r>
            <w:r w:rsidRPr="00EB7954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FA512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57EA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58493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RAN5#101</w:t>
            </w:r>
          </w:p>
        </w:tc>
      </w:tr>
      <w:tr w:rsidR="005E0464" w:rsidRPr="006A77F7" w14:paraId="053639D6" w14:textId="77777777" w:rsidTr="00837AE8">
        <w:tc>
          <w:tcPr>
            <w:tcW w:w="1765" w:type="dxa"/>
            <w:vMerge w:val="restart"/>
            <w:vAlign w:val="center"/>
          </w:tcPr>
          <w:p w14:paraId="0285D11E" w14:textId="77777777" w:rsidR="005E0464" w:rsidRPr="006A77F7" w:rsidRDefault="005E0464" w:rsidP="00837AE8">
            <w:pPr>
              <w:pStyle w:val="TAC"/>
            </w:pPr>
            <w:r w:rsidRPr="006A77F7">
              <w:t>DC_3A-20A_n1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2B40D64" w14:textId="77777777" w:rsidR="005E0464" w:rsidRPr="006A77F7" w:rsidRDefault="005E0464" w:rsidP="00837AE8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</w:tcPr>
          <w:p w14:paraId="30729697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fi-FI"/>
              </w:rPr>
              <w:t>DC_3A_n1A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707E07E" w14:textId="77777777" w:rsidR="005E0464" w:rsidRPr="006A77F7" w:rsidRDefault="005E0464" w:rsidP="00837AE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43C201C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51A89FF2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D0CF595" w14:textId="77777777" w:rsidR="005E0464" w:rsidRPr="006A77F7" w:rsidRDefault="005E0464" w:rsidP="00837AE8">
            <w:pPr>
              <w:pStyle w:val="TAC"/>
            </w:pPr>
          </w:p>
        </w:tc>
      </w:tr>
      <w:tr w:rsidR="005E0464" w:rsidRPr="006A77F7" w14:paraId="1595B728" w14:textId="77777777" w:rsidTr="00837AE8">
        <w:tc>
          <w:tcPr>
            <w:tcW w:w="1765" w:type="dxa"/>
            <w:vMerge/>
            <w:vAlign w:val="center"/>
          </w:tcPr>
          <w:p w14:paraId="0C557F04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6F67FBD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798F53D8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fi-FI"/>
              </w:rPr>
              <w:t>DC_20A_n1A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A906BAD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617F7608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</w:p>
        </w:tc>
        <w:tc>
          <w:tcPr>
            <w:tcW w:w="1465" w:type="dxa"/>
          </w:tcPr>
          <w:p w14:paraId="71DFF4DC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7C1819A" w14:textId="77777777" w:rsidR="005E0464" w:rsidRPr="006A77F7" w:rsidRDefault="005E0464" w:rsidP="00837AE8">
            <w:pPr>
              <w:pStyle w:val="TAC"/>
            </w:pPr>
          </w:p>
        </w:tc>
      </w:tr>
      <w:tr w:rsidR="005E0464" w:rsidRPr="006A77F7" w14:paraId="4F730601" w14:textId="77777777" w:rsidTr="00837AE8">
        <w:tc>
          <w:tcPr>
            <w:tcW w:w="1765" w:type="dxa"/>
            <w:tcBorders>
              <w:bottom w:val="nil"/>
            </w:tcBorders>
            <w:vAlign w:val="center"/>
          </w:tcPr>
          <w:p w14:paraId="2BA03494" w14:textId="77777777" w:rsidR="005E0464" w:rsidRPr="006A77F7" w:rsidRDefault="005E0464" w:rsidP="00837AE8">
            <w:pPr>
              <w:pStyle w:val="TAC"/>
            </w:pPr>
            <w:r w:rsidRPr="006A77F7">
              <w:t>DC_3A-20A_n8A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C0DCA56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78182466" w14:textId="77777777" w:rsidR="005E0464" w:rsidRPr="006A77F7" w:rsidRDefault="005E0464" w:rsidP="00837AE8">
            <w:pPr>
              <w:pStyle w:val="TAC"/>
              <w:rPr>
                <w:lang w:eastAsia="fi-FI"/>
              </w:rPr>
            </w:pPr>
            <w:r w:rsidRPr="006A77F7">
              <w:rPr>
                <w:lang w:eastAsia="fi-FI"/>
              </w:rPr>
              <w:t>DC_3A_</w:t>
            </w:r>
            <w:r w:rsidRPr="006A77F7">
              <w:rPr>
                <w:lang w:eastAsia="ja-JP"/>
              </w:rPr>
              <w:t>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139511E" w14:textId="77777777" w:rsidR="005E0464" w:rsidRPr="006A77F7" w:rsidRDefault="005E0464" w:rsidP="00837AE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EE9D3AD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0B6A5D48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A8946EF" w14:textId="77777777" w:rsidR="005E0464" w:rsidRPr="006A77F7" w:rsidRDefault="005E0464" w:rsidP="00837AE8">
            <w:pPr>
              <w:pStyle w:val="TAC"/>
            </w:pPr>
            <w:r w:rsidRPr="006A77F7">
              <w:t>RAN5#96-e</w:t>
            </w:r>
          </w:p>
        </w:tc>
      </w:tr>
      <w:tr w:rsidR="005E0464" w:rsidRPr="006A77F7" w14:paraId="78FB33AE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0ABA43A3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6C16D94" w14:textId="77777777" w:rsidR="005E0464" w:rsidRPr="006A77F7" w:rsidRDefault="005E0464" w:rsidP="00837AE8">
            <w:pPr>
              <w:pStyle w:val="TAC"/>
            </w:pPr>
            <w:r w:rsidRPr="006A77F7">
              <w:t>Yes (</w:t>
            </w:r>
            <w:r w:rsidRPr="006A77F7">
              <w:rPr>
                <w:lang w:eastAsia="ja-JP"/>
              </w:rPr>
              <w:t>DC_20_n8)</w:t>
            </w:r>
          </w:p>
        </w:tc>
        <w:tc>
          <w:tcPr>
            <w:tcW w:w="1481" w:type="dxa"/>
            <w:vAlign w:val="center"/>
          </w:tcPr>
          <w:p w14:paraId="6595846E" w14:textId="77777777" w:rsidR="005E0464" w:rsidRPr="006A77F7" w:rsidRDefault="005E0464" w:rsidP="00837AE8">
            <w:pPr>
              <w:pStyle w:val="TAC"/>
              <w:rPr>
                <w:lang w:eastAsia="fi-FI"/>
              </w:rPr>
            </w:pPr>
            <w:r w:rsidRPr="006A77F7">
              <w:rPr>
                <w:lang w:eastAsia="fi-FI"/>
              </w:rPr>
              <w:t>DC_20A_</w:t>
            </w:r>
            <w:r w:rsidRPr="006A77F7">
              <w:rPr>
                <w:lang w:eastAsia="ja-JP"/>
              </w:rPr>
              <w:t>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4065C9C" w14:textId="77777777" w:rsidR="005E0464" w:rsidRPr="006A77F7" w:rsidRDefault="005E0464" w:rsidP="00837AE8">
            <w:pPr>
              <w:pStyle w:val="TAC"/>
            </w:pPr>
            <w:r w:rsidRPr="006A77F7">
              <w:t>3 (3 band IMD4)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31B8EAE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033DAA64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FBE777F" w14:textId="77777777" w:rsidR="005E0464" w:rsidRPr="006A77F7" w:rsidRDefault="005E0464" w:rsidP="00837AE8">
            <w:pPr>
              <w:pStyle w:val="TAC"/>
            </w:pPr>
            <w:r w:rsidRPr="006A77F7">
              <w:t>RAN5#96-e</w:t>
            </w:r>
          </w:p>
        </w:tc>
      </w:tr>
      <w:tr w:rsidR="005E0464" w:rsidRPr="006A77F7" w14:paraId="5D39B6DD" w14:textId="77777777" w:rsidTr="00837AE8">
        <w:tc>
          <w:tcPr>
            <w:tcW w:w="1765" w:type="dxa"/>
            <w:tcBorders>
              <w:bottom w:val="nil"/>
            </w:tcBorders>
            <w:vAlign w:val="center"/>
          </w:tcPr>
          <w:p w14:paraId="57FA8462" w14:textId="77777777" w:rsidR="005E0464" w:rsidRPr="006A77F7" w:rsidRDefault="005E0464" w:rsidP="00837AE8">
            <w:pPr>
              <w:pStyle w:val="TAC"/>
            </w:pPr>
            <w:r w:rsidRPr="006A77F7">
              <w:t>DC_3A-20A_n28A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0B58C47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0FD3501F" w14:textId="77777777" w:rsidR="005E0464" w:rsidRPr="006A77F7" w:rsidRDefault="005E0464" w:rsidP="00837AE8">
            <w:pPr>
              <w:pStyle w:val="TAC"/>
              <w:rPr>
                <w:lang w:eastAsia="fi-FI"/>
              </w:rPr>
            </w:pPr>
            <w:r w:rsidRPr="006A77F7"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8B55DF3" w14:textId="77777777" w:rsidR="005E0464" w:rsidRPr="006A77F7" w:rsidRDefault="005E0464" w:rsidP="00837AE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0E1FEF5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18FEC204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0065D219" w14:textId="77777777" w:rsidR="005E0464" w:rsidRPr="006A77F7" w:rsidRDefault="005E0464" w:rsidP="00837AE8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15B2BB2A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0A291574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528CAD8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68FABA26" w14:textId="77777777" w:rsidR="005E0464" w:rsidRPr="006A77F7" w:rsidRDefault="005E0464" w:rsidP="00837AE8">
            <w:pPr>
              <w:pStyle w:val="TAC"/>
              <w:rPr>
                <w:lang w:eastAsia="fi-FI"/>
              </w:rPr>
            </w:pPr>
            <w:r w:rsidRPr="006A77F7">
              <w:t>DC_20A_n28A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5C44368" w14:textId="77777777" w:rsidR="005E0464" w:rsidRPr="006A77F7" w:rsidRDefault="005E0464" w:rsidP="00837AE8">
            <w:pPr>
              <w:pStyle w:val="TAC"/>
            </w:pPr>
            <w:r w:rsidRPr="006A77F7">
              <w:t>3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55AD370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</w:tcPr>
          <w:p w14:paraId="086E1D79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036D5DC3" w14:textId="77777777" w:rsidR="005E0464" w:rsidRPr="006A77F7" w:rsidRDefault="005E0464" w:rsidP="00837AE8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20E22899" w14:textId="77777777" w:rsidTr="00837AE8">
        <w:tc>
          <w:tcPr>
            <w:tcW w:w="1765" w:type="dxa"/>
            <w:vMerge w:val="restart"/>
            <w:vAlign w:val="center"/>
          </w:tcPr>
          <w:p w14:paraId="04C2EC04" w14:textId="77777777" w:rsidR="005E0464" w:rsidRPr="006A77F7" w:rsidRDefault="005E0464" w:rsidP="00837AE8">
            <w:pPr>
              <w:pStyle w:val="TAC"/>
            </w:pPr>
            <w:r w:rsidRPr="006A77F7">
              <w:t>DC_3A-20A_n78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4E4F9F1" w14:textId="77777777" w:rsidR="005E0464" w:rsidRPr="006A77F7" w:rsidRDefault="005E0464" w:rsidP="00837AE8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1F557E00" w14:textId="77777777" w:rsidR="005E0464" w:rsidRPr="006A77F7" w:rsidRDefault="005E0464" w:rsidP="00837AE8">
            <w:pPr>
              <w:pStyle w:val="TAC"/>
            </w:pPr>
            <w:r w:rsidRPr="006A77F7"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DCF8B9C" w14:textId="77777777" w:rsidR="005E0464" w:rsidRPr="006A77F7" w:rsidRDefault="005E0464" w:rsidP="00837AE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E2BAFB3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465" w:type="dxa"/>
          </w:tcPr>
          <w:p w14:paraId="3D001934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7D3BC0D" w14:textId="77777777" w:rsidR="005E0464" w:rsidRPr="006A77F7" w:rsidRDefault="005E0464" w:rsidP="00837AE8">
            <w:pPr>
              <w:pStyle w:val="TAC"/>
            </w:pPr>
          </w:p>
        </w:tc>
      </w:tr>
      <w:tr w:rsidR="005E0464" w:rsidRPr="006A77F7" w14:paraId="38ADCFDF" w14:textId="77777777" w:rsidTr="00837AE8">
        <w:tc>
          <w:tcPr>
            <w:tcW w:w="1765" w:type="dxa"/>
            <w:vMerge/>
            <w:vAlign w:val="center"/>
          </w:tcPr>
          <w:p w14:paraId="1F3C4250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5C8AA89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5E4341CE" w14:textId="77777777" w:rsidR="005E0464" w:rsidRPr="006A77F7" w:rsidRDefault="005E0464" w:rsidP="00837AE8">
            <w:pPr>
              <w:pStyle w:val="TAC"/>
            </w:pPr>
            <w:r w:rsidRPr="006A77F7">
              <w:t>DC_20A_n78A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5405539" w14:textId="77777777" w:rsidR="005E0464" w:rsidRPr="006A77F7" w:rsidRDefault="005E0464" w:rsidP="00837AE8">
            <w:pPr>
              <w:pStyle w:val="TAC"/>
            </w:pPr>
            <w:r w:rsidRPr="006A77F7">
              <w:t>3 (3 band IMD3)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012604C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7C050F5C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92B2EC3" w14:textId="77777777" w:rsidR="005E0464" w:rsidRPr="006A77F7" w:rsidRDefault="005E0464" w:rsidP="00837AE8">
            <w:pPr>
              <w:pStyle w:val="TAC"/>
            </w:pPr>
          </w:p>
        </w:tc>
      </w:tr>
      <w:tr w:rsidR="005E0464" w:rsidRPr="006A77F7" w14:paraId="0983D0B3" w14:textId="77777777" w:rsidTr="00837AE8"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C8077" w14:textId="77777777" w:rsidR="005E0464" w:rsidRPr="006A77F7" w:rsidRDefault="005E0464" w:rsidP="00837AE8">
            <w:pPr>
              <w:pStyle w:val="TAC"/>
            </w:pPr>
            <w:r w:rsidRPr="006A77F7">
              <w:t>DC_3A-21A_n78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948FF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Yes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22A8B" w14:textId="77777777" w:rsidR="005E0464" w:rsidRPr="006A77F7" w:rsidRDefault="005E0464" w:rsidP="00837AE8">
            <w:pPr>
              <w:pStyle w:val="TAC"/>
            </w:pPr>
            <w:r w:rsidRPr="006A77F7">
              <w:t>DC_3A_n78A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6CA0D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21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IMD4</w:t>
            </w:r>
            <w:r w:rsidRPr="00EB7954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  <w:p w14:paraId="1E820701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21 (3 band IMD5</w:t>
            </w:r>
            <w:r w:rsidRPr="00EB7954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537742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21FE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BC4A6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RAN5#102</w:t>
            </w:r>
          </w:p>
        </w:tc>
      </w:tr>
      <w:tr w:rsidR="005E0464" w:rsidRPr="006A77F7" w14:paraId="1A32FB26" w14:textId="77777777" w:rsidTr="00837AE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A25F1" w14:textId="77777777" w:rsidR="005E0464" w:rsidRPr="006A77F7" w:rsidRDefault="005E0464" w:rsidP="00837AE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E49E5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5AAA4" w14:textId="77777777" w:rsidR="005E0464" w:rsidRPr="006A77F7" w:rsidRDefault="005E0464" w:rsidP="00837AE8">
            <w:pPr>
              <w:pStyle w:val="TAC"/>
            </w:pPr>
            <w:r w:rsidRPr="006A77F7">
              <w:t>DC_21A_n78A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FFDE4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3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IMD2)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8BE307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5D29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FAAAA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RAN5#101</w:t>
            </w:r>
          </w:p>
        </w:tc>
      </w:tr>
      <w:tr w:rsidR="005E0464" w:rsidRPr="006A77F7" w14:paraId="737C9303" w14:textId="77777777" w:rsidTr="00837AE8"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9ADE8" w14:textId="77777777" w:rsidR="005E0464" w:rsidRPr="006A77F7" w:rsidRDefault="005E0464" w:rsidP="00837AE8">
            <w:pPr>
              <w:pStyle w:val="TAC"/>
            </w:pPr>
            <w:r w:rsidRPr="006A77F7">
              <w:t>DC_3A-21A_n79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1739A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C9803" w14:textId="77777777" w:rsidR="005E0464" w:rsidRPr="006A77F7" w:rsidRDefault="005E0464" w:rsidP="00837AE8">
            <w:pPr>
              <w:pStyle w:val="TAC"/>
            </w:pPr>
            <w:r w:rsidRPr="006A77F7">
              <w:t>DC_3A_n79A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0865A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7F0DAD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7DAA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DB81B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5E0464" w:rsidRPr="006A77F7" w14:paraId="2CD21704" w14:textId="77777777" w:rsidTr="00837AE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0C491" w14:textId="77777777" w:rsidR="005E0464" w:rsidRPr="006A77F7" w:rsidRDefault="005E0464" w:rsidP="00837AE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1A67F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D3C57" w14:textId="77777777" w:rsidR="005E0464" w:rsidRPr="006A77F7" w:rsidRDefault="005E0464" w:rsidP="00837AE8">
            <w:pPr>
              <w:pStyle w:val="TAC"/>
            </w:pPr>
            <w:r w:rsidRPr="006A77F7">
              <w:t>DC_21A_n79A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0A627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3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IMD3</w:t>
            </w:r>
            <w:r w:rsidRPr="00EB7954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F30A20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2CF1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0DFAF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5E0464" w:rsidRPr="006A77F7" w14:paraId="44D57B79" w14:textId="77777777" w:rsidTr="00837AE8">
        <w:tc>
          <w:tcPr>
            <w:tcW w:w="1765" w:type="dxa"/>
            <w:vMerge w:val="restart"/>
            <w:vAlign w:val="center"/>
          </w:tcPr>
          <w:p w14:paraId="12C9B126" w14:textId="77777777" w:rsidR="005E0464" w:rsidRPr="006A77F7" w:rsidRDefault="005E0464" w:rsidP="00837AE8">
            <w:pPr>
              <w:pStyle w:val="TAC"/>
            </w:pPr>
            <w:r w:rsidRPr="006A77F7">
              <w:lastRenderedPageBreak/>
              <w:t>DC_3A-28A_n78A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E9DB739" w14:textId="77777777" w:rsidR="005E0464" w:rsidRPr="006A77F7" w:rsidRDefault="005E0464" w:rsidP="00837AE8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638AFD4A" w14:textId="77777777" w:rsidR="005E0464" w:rsidRPr="006A77F7" w:rsidRDefault="005E0464" w:rsidP="00837AE8">
            <w:pPr>
              <w:pStyle w:val="TAC"/>
            </w:pPr>
            <w:r w:rsidRPr="006A77F7"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623FC30" w14:textId="77777777" w:rsidR="005E0464" w:rsidRPr="006A77F7" w:rsidRDefault="005E0464" w:rsidP="00837AE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D8EA464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465" w:type="dxa"/>
            <w:vAlign w:val="center"/>
          </w:tcPr>
          <w:p w14:paraId="344559D5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DC_3A_n78A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394217C" w14:textId="77777777" w:rsidR="005E0464" w:rsidRPr="006A77F7" w:rsidRDefault="005E0464" w:rsidP="00837AE8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15B0DC23" w14:textId="77777777" w:rsidTr="00837AE8">
        <w:tc>
          <w:tcPr>
            <w:tcW w:w="1765" w:type="dxa"/>
            <w:vMerge/>
            <w:vAlign w:val="center"/>
          </w:tcPr>
          <w:p w14:paraId="4CEE9A3D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89FE25C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28BBD936" w14:textId="77777777" w:rsidR="005E0464" w:rsidRPr="006A77F7" w:rsidRDefault="005E0464" w:rsidP="00837AE8">
            <w:pPr>
              <w:pStyle w:val="TAC"/>
            </w:pPr>
            <w:r w:rsidRPr="006A77F7">
              <w:t>DC_28A_n78A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988B4C6" w14:textId="77777777" w:rsidR="005E0464" w:rsidRPr="006A77F7" w:rsidRDefault="005E0464" w:rsidP="00837AE8">
            <w:pPr>
              <w:pStyle w:val="TAC"/>
            </w:pPr>
            <w:r w:rsidRPr="006A77F7">
              <w:t>3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C8BE6B3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3E1E218B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DC_28A_n78A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24F99409" w14:textId="77777777" w:rsidR="005E0464" w:rsidRPr="006A77F7" w:rsidRDefault="005E0464" w:rsidP="00837AE8">
            <w:pPr>
              <w:pStyle w:val="TAC"/>
            </w:pPr>
          </w:p>
        </w:tc>
      </w:tr>
      <w:tr w:rsidR="005E0464" w:rsidRPr="006A77F7" w14:paraId="6CEEA5D0" w14:textId="77777777" w:rsidTr="00837AE8">
        <w:tc>
          <w:tcPr>
            <w:tcW w:w="1765" w:type="dxa"/>
            <w:vMerge w:val="restart"/>
            <w:vAlign w:val="center"/>
          </w:tcPr>
          <w:p w14:paraId="3CF9ED67" w14:textId="77777777" w:rsidR="005E0464" w:rsidRPr="006A77F7" w:rsidRDefault="005E0464" w:rsidP="00837AE8">
            <w:pPr>
              <w:pStyle w:val="TAC"/>
            </w:pPr>
            <w:r w:rsidRPr="006A77F7">
              <w:t>DC_3A-40A_n1A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B155538" w14:textId="77777777" w:rsidR="005E0464" w:rsidRPr="006A77F7" w:rsidRDefault="005E0464" w:rsidP="00837AE8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5C732626" w14:textId="77777777" w:rsidR="005E0464" w:rsidRPr="006A77F7" w:rsidRDefault="005E0464" w:rsidP="00837AE8">
            <w:pPr>
              <w:pStyle w:val="TAC"/>
            </w:pPr>
            <w:r w:rsidRPr="006A77F7">
              <w:t>DC_3A_n1A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88B73B8" w14:textId="77777777" w:rsidR="005E0464" w:rsidRPr="006A77F7" w:rsidRDefault="005E0464" w:rsidP="00837AE8">
            <w:pPr>
              <w:pStyle w:val="TAC"/>
            </w:pPr>
            <w:r w:rsidRPr="006A77F7">
              <w:t>40 (3 band IMD5)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8E3339C" w14:textId="77777777" w:rsidR="005E0464" w:rsidRPr="006A77F7" w:rsidRDefault="005E0464" w:rsidP="00837AE8">
            <w:pPr>
              <w:pStyle w:val="TAC"/>
            </w:pPr>
            <w:r w:rsidRPr="006A77F7">
              <w:t>IMD5 if UE supporting dual UL</w:t>
            </w:r>
          </w:p>
        </w:tc>
        <w:tc>
          <w:tcPr>
            <w:tcW w:w="1465" w:type="dxa"/>
          </w:tcPr>
          <w:p w14:paraId="2F3FB260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9AAEA63" w14:textId="77777777" w:rsidR="005E0464" w:rsidRPr="006A77F7" w:rsidRDefault="005E0464" w:rsidP="00837AE8">
            <w:pPr>
              <w:pStyle w:val="TAC"/>
            </w:pPr>
          </w:p>
        </w:tc>
      </w:tr>
      <w:tr w:rsidR="005E0464" w:rsidRPr="006A77F7" w14:paraId="54E92781" w14:textId="77777777" w:rsidTr="00837AE8">
        <w:tc>
          <w:tcPr>
            <w:tcW w:w="1765" w:type="dxa"/>
            <w:vMerge/>
            <w:vAlign w:val="center"/>
          </w:tcPr>
          <w:p w14:paraId="1A5C1234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9330F42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16DD43ED" w14:textId="77777777" w:rsidR="005E0464" w:rsidRPr="006A77F7" w:rsidRDefault="005E0464" w:rsidP="00837AE8">
            <w:pPr>
              <w:pStyle w:val="TAC"/>
            </w:pPr>
            <w:r w:rsidRPr="006A77F7">
              <w:t>DC_40A_n1A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183929F" w14:textId="77777777" w:rsidR="005E0464" w:rsidRPr="006A77F7" w:rsidRDefault="005E0464" w:rsidP="00837AE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F9CA817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465" w:type="dxa"/>
          </w:tcPr>
          <w:p w14:paraId="67E95B63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E63C77E" w14:textId="77777777" w:rsidR="005E0464" w:rsidRPr="006A77F7" w:rsidRDefault="005E0464" w:rsidP="00837AE8">
            <w:pPr>
              <w:pStyle w:val="TAC"/>
            </w:pPr>
          </w:p>
        </w:tc>
      </w:tr>
      <w:tr w:rsidR="005E0464" w:rsidRPr="006A77F7" w14:paraId="0D753A4D" w14:textId="77777777" w:rsidTr="00837AE8">
        <w:tc>
          <w:tcPr>
            <w:tcW w:w="1765" w:type="dxa"/>
            <w:vAlign w:val="center"/>
          </w:tcPr>
          <w:p w14:paraId="0F9D6E16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DC_3A-41A_n28A</w:t>
            </w:r>
          </w:p>
        </w:tc>
        <w:tc>
          <w:tcPr>
            <w:tcW w:w="1772" w:type="dxa"/>
            <w:shd w:val="clear" w:color="auto" w:fill="auto"/>
          </w:tcPr>
          <w:p w14:paraId="2594FCE3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5FB66176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2C5D344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41 (IMD2 |1*fB3+1*fn28|)</w:t>
            </w:r>
            <w:r w:rsidRPr="00183BFF">
              <w:rPr>
                <w:lang w:eastAsia="ja-JP"/>
              </w:rPr>
              <w:t>,</w:t>
            </w:r>
            <w:r>
              <w:rPr>
                <w:lang w:eastAsia="ja-JP"/>
              </w:rPr>
              <w:t xml:space="preserve"> </w:t>
            </w:r>
            <w:r w:rsidRPr="006A77F7">
              <w:rPr>
                <w:lang w:eastAsia="ja-JP"/>
              </w:rPr>
              <w:t>41 (IMD3 |2*fB3-fn28|)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A46CB05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78E74745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BA614B5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RAN5#98</w:t>
            </w:r>
          </w:p>
        </w:tc>
      </w:tr>
      <w:tr w:rsidR="005E0464" w:rsidRPr="006A77F7" w14:paraId="72A221C8" w14:textId="77777777" w:rsidTr="00837AE8">
        <w:tc>
          <w:tcPr>
            <w:tcW w:w="1765" w:type="dxa"/>
            <w:vAlign w:val="center"/>
          </w:tcPr>
          <w:p w14:paraId="654A4794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6DA8EE07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04C066A7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DC_41A_n28A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42EBB8E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3 (IMD2 |1*fB41-1*fn28|)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FDE1AD6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36B8854B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FDE6A55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RAN5#98</w:t>
            </w:r>
          </w:p>
        </w:tc>
      </w:tr>
      <w:tr w:rsidR="005E0464" w:rsidRPr="006A77F7" w14:paraId="29CCEDD6" w14:textId="77777777" w:rsidTr="00837AE8">
        <w:tc>
          <w:tcPr>
            <w:tcW w:w="1765" w:type="dxa"/>
            <w:vAlign w:val="center"/>
          </w:tcPr>
          <w:p w14:paraId="50F6ECDE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DC_3A-41A_n41A</w:t>
            </w:r>
          </w:p>
        </w:tc>
        <w:tc>
          <w:tcPr>
            <w:tcW w:w="1772" w:type="dxa"/>
            <w:shd w:val="clear" w:color="auto" w:fill="auto"/>
          </w:tcPr>
          <w:p w14:paraId="2BE9DA30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45643F99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DC_3A_n41A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1E8BA75" w14:textId="77777777" w:rsidR="005E0464" w:rsidRPr="006A77F7" w:rsidRDefault="005E0464" w:rsidP="00837AE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845E73B" w14:textId="77777777" w:rsidR="005E0464" w:rsidRPr="006A77F7" w:rsidRDefault="005E0464" w:rsidP="00837AE8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3CC49C46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DABFB1A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RAN5#98</w:t>
            </w:r>
          </w:p>
        </w:tc>
      </w:tr>
      <w:tr w:rsidR="005E0464" w:rsidRPr="006A77F7" w14:paraId="407A25C0" w14:textId="77777777" w:rsidTr="00837AE8">
        <w:tc>
          <w:tcPr>
            <w:tcW w:w="1765" w:type="dxa"/>
            <w:tcBorders>
              <w:bottom w:val="nil"/>
            </w:tcBorders>
            <w:vAlign w:val="center"/>
          </w:tcPr>
          <w:p w14:paraId="35CCF8F8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DC_3A-41A_n77A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3780DD9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Yes</w:t>
            </w:r>
          </w:p>
        </w:tc>
        <w:tc>
          <w:tcPr>
            <w:tcW w:w="1481" w:type="dxa"/>
            <w:vAlign w:val="center"/>
          </w:tcPr>
          <w:p w14:paraId="7FB809CE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DC_3A_n77A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25D2B15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41 (IMD5 |3*fB3-2*fB77|</w:t>
            </w:r>
            <w:r w:rsidRPr="00183BFF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B4A9939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57E4FC51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6B09CC0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RAN5#105</w:t>
            </w:r>
          </w:p>
        </w:tc>
      </w:tr>
      <w:tr w:rsidR="005E0464" w:rsidRPr="006A77F7" w14:paraId="2BF9667D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290712D7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F6A7EA7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03897728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DC_41A_n77A</w:t>
            </w:r>
          </w:p>
        </w:tc>
        <w:tc>
          <w:tcPr>
            <w:tcW w:w="1539" w:type="dxa"/>
            <w:shd w:val="clear" w:color="auto" w:fill="auto"/>
          </w:tcPr>
          <w:p w14:paraId="4BACECA2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3 (IMD3 |2*fB41-1*fB77|)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3FED80C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22B30BFE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9DFDBA0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RAN5#105</w:t>
            </w:r>
          </w:p>
        </w:tc>
      </w:tr>
      <w:tr w:rsidR="005E0464" w:rsidRPr="006A77F7" w14:paraId="016E7CD3" w14:textId="77777777" w:rsidTr="00837AE8">
        <w:trPr>
          <w:ins w:id="24" w:author="scv605" w:date="2025-08-15T17:46:00Z"/>
        </w:trPr>
        <w:tc>
          <w:tcPr>
            <w:tcW w:w="1765" w:type="dxa"/>
            <w:tcBorders>
              <w:top w:val="nil"/>
            </w:tcBorders>
            <w:vAlign w:val="center"/>
          </w:tcPr>
          <w:p w14:paraId="672C1259" w14:textId="41B519C3" w:rsidR="005E0464" w:rsidRPr="006A77F7" w:rsidRDefault="005E0464" w:rsidP="005E0464">
            <w:pPr>
              <w:pStyle w:val="TAC"/>
              <w:rPr>
                <w:ins w:id="25" w:author="scv605" w:date="2025-08-15T17:46:00Z"/>
              </w:rPr>
            </w:pPr>
            <w:bookmarkStart w:id="26" w:name="_GoBack" w:colFirst="0" w:colLast="7"/>
            <w:ins w:id="27" w:author="scv605" w:date="2025-08-15T17:46:00Z">
              <w:r w:rsidRPr="006A77F7">
                <w:t>DC_3A-42A_n7</w:t>
              </w:r>
              <w:r>
                <w:t>7</w:t>
              </w:r>
              <w:r w:rsidRPr="006A77F7">
                <w:t>A</w:t>
              </w:r>
            </w:ins>
          </w:p>
        </w:tc>
        <w:tc>
          <w:tcPr>
            <w:tcW w:w="1772" w:type="dxa"/>
            <w:shd w:val="clear" w:color="auto" w:fill="auto"/>
            <w:vAlign w:val="center"/>
          </w:tcPr>
          <w:p w14:paraId="20C8DC44" w14:textId="301FCFB0" w:rsidR="005E0464" w:rsidRPr="006A77F7" w:rsidRDefault="005E0464" w:rsidP="005E0464">
            <w:pPr>
              <w:pStyle w:val="TAC"/>
              <w:rPr>
                <w:ins w:id="28" w:author="scv605" w:date="2025-08-15T17:46:00Z"/>
              </w:rPr>
            </w:pPr>
            <w:ins w:id="29" w:author="scv605" w:date="2025-08-15T17:46:00Z">
              <w:r w:rsidRPr="006A77F7">
                <w:t>Yes</w:t>
              </w:r>
            </w:ins>
            <w:ins w:id="30" w:author="scv605" w:date="2025-08-25T11:45:00Z">
              <w:r w:rsidR="00F33F1D">
                <w:t xml:space="preserve"> </w:t>
              </w:r>
              <w:r w:rsidR="00F33F1D" w:rsidRPr="00F33F1D">
                <w:rPr>
                  <w:highlight w:val="yellow"/>
                </w:rPr>
                <w:t>(DC_3_n77)</w:t>
              </w:r>
            </w:ins>
          </w:p>
        </w:tc>
        <w:tc>
          <w:tcPr>
            <w:tcW w:w="1481" w:type="dxa"/>
            <w:vAlign w:val="center"/>
          </w:tcPr>
          <w:p w14:paraId="54B6E0D0" w14:textId="27798A23" w:rsidR="005E0464" w:rsidRPr="006A77F7" w:rsidRDefault="005E0464" w:rsidP="005E0464">
            <w:pPr>
              <w:pStyle w:val="TAC"/>
              <w:rPr>
                <w:ins w:id="31" w:author="scv605" w:date="2025-08-15T17:46:00Z"/>
              </w:rPr>
            </w:pPr>
            <w:ins w:id="32" w:author="scv605" w:date="2025-08-15T17:46:00Z">
              <w:r w:rsidRPr="006A77F7">
                <w:t>DC_3A_n7</w:t>
              </w:r>
              <w:r>
                <w:t>7</w:t>
              </w:r>
              <w:r w:rsidRPr="006A77F7">
                <w:t>A</w:t>
              </w:r>
            </w:ins>
          </w:p>
        </w:tc>
        <w:tc>
          <w:tcPr>
            <w:tcW w:w="1539" w:type="dxa"/>
            <w:shd w:val="clear" w:color="auto" w:fill="auto"/>
            <w:vAlign w:val="center"/>
          </w:tcPr>
          <w:p w14:paraId="06DB69AD" w14:textId="53EDD035" w:rsidR="005E0464" w:rsidRPr="006A77F7" w:rsidRDefault="005E0464" w:rsidP="005E0464">
            <w:pPr>
              <w:pStyle w:val="TAC"/>
              <w:rPr>
                <w:ins w:id="33" w:author="scv605" w:date="2025-08-15T17:46:00Z"/>
              </w:rPr>
            </w:pPr>
            <w:ins w:id="34" w:author="scv605" w:date="2025-08-15T17:46:00Z">
              <w:r w:rsidRPr="006A77F7">
                <w:t>No 3CC exception</w:t>
              </w:r>
            </w:ins>
          </w:p>
        </w:tc>
        <w:tc>
          <w:tcPr>
            <w:tcW w:w="1483" w:type="dxa"/>
            <w:shd w:val="clear" w:color="auto" w:fill="auto"/>
            <w:vAlign w:val="center"/>
          </w:tcPr>
          <w:p w14:paraId="2A71CAB8" w14:textId="65595D90" w:rsidR="005E0464" w:rsidRPr="006A77F7" w:rsidRDefault="005E0464" w:rsidP="005E0464">
            <w:pPr>
              <w:pStyle w:val="TAC"/>
              <w:rPr>
                <w:ins w:id="35" w:author="scv605" w:date="2025-08-15T17:46:00Z"/>
              </w:rPr>
            </w:pPr>
            <w:ins w:id="36" w:author="scv605" w:date="2025-08-15T17:46:00Z">
              <w:r w:rsidRPr="006A77F7">
                <w:t>NE</w:t>
              </w:r>
            </w:ins>
          </w:p>
        </w:tc>
        <w:tc>
          <w:tcPr>
            <w:tcW w:w="1465" w:type="dxa"/>
            <w:vAlign w:val="center"/>
          </w:tcPr>
          <w:p w14:paraId="6A7AC983" w14:textId="77777777" w:rsidR="005E0464" w:rsidRPr="006A77F7" w:rsidRDefault="005E0464" w:rsidP="005E0464">
            <w:pPr>
              <w:pStyle w:val="TAC"/>
              <w:rPr>
                <w:ins w:id="37" w:author="scv605" w:date="2025-08-15T17:46:00Z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3918A2C" w14:textId="4E6658D6" w:rsidR="005E0464" w:rsidRPr="006A77F7" w:rsidRDefault="005E0464" w:rsidP="005E0464">
            <w:pPr>
              <w:pStyle w:val="TAC"/>
              <w:rPr>
                <w:ins w:id="38" w:author="scv605" w:date="2025-08-15T17:46:00Z"/>
              </w:rPr>
            </w:pPr>
            <w:ins w:id="39" w:author="scv605" w:date="2025-08-15T17:46:00Z">
              <w:r w:rsidRPr="006A77F7">
                <w:t>RAN5#10</w:t>
              </w:r>
              <w:r>
                <w:t>8</w:t>
              </w:r>
            </w:ins>
          </w:p>
        </w:tc>
      </w:tr>
      <w:bookmarkEnd w:id="26"/>
      <w:tr w:rsidR="005E0464" w:rsidRPr="006A77F7" w14:paraId="4B4F9A56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19DD8954" w14:textId="77777777" w:rsidR="005E0464" w:rsidRPr="006A77F7" w:rsidRDefault="005E0464" w:rsidP="005E0464">
            <w:pPr>
              <w:pStyle w:val="TAC"/>
            </w:pPr>
            <w:r w:rsidRPr="006A77F7">
              <w:t>DC_3A-42A_n78A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2EA0CAB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47F4DBF4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7A705B2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D924046" w14:textId="77777777" w:rsidR="005E0464" w:rsidRPr="006A77F7" w:rsidRDefault="005E0464" w:rsidP="005E0464">
            <w:pPr>
              <w:pStyle w:val="TAC"/>
            </w:pPr>
            <w:r w:rsidRPr="006A77F7">
              <w:t>NE</w:t>
            </w:r>
          </w:p>
        </w:tc>
        <w:tc>
          <w:tcPr>
            <w:tcW w:w="1465" w:type="dxa"/>
            <w:vAlign w:val="center"/>
          </w:tcPr>
          <w:p w14:paraId="6EB8A9A0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D50440E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RAN5#103</w:t>
            </w:r>
          </w:p>
        </w:tc>
      </w:tr>
      <w:tr w:rsidR="005E0464" w:rsidRPr="006A77F7" w14:paraId="3E68E971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47E0B97F" w14:textId="77777777" w:rsidR="005E0464" w:rsidRPr="006A77F7" w:rsidRDefault="005E0464" w:rsidP="005E0464">
            <w:pPr>
              <w:pStyle w:val="TAC"/>
            </w:pPr>
            <w:r w:rsidRPr="006A77F7">
              <w:t>DC_3A-42A_n79A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3391854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1067042B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DC_3A_n79A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B179B32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3A9A222" w14:textId="77777777" w:rsidR="005E0464" w:rsidRPr="006A77F7" w:rsidRDefault="005E0464" w:rsidP="005E0464">
            <w:pPr>
              <w:pStyle w:val="TAC"/>
            </w:pPr>
            <w:r w:rsidRPr="006A77F7">
              <w:t>NE</w:t>
            </w:r>
          </w:p>
        </w:tc>
        <w:tc>
          <w:tcPr>
            <w:tcW w:w="1465" w:type="dxa"/>
            <w:vAlign w:val="center"/>
          </w:tcPr>
          <w:p w14:paraId="0DBDCB72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53286C4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RAN5#103</w:t>
            </w:r>
          </w:p>
        </w:tc>
      </w:tr>
      <w:tr w:rsidR="005E0464" w:rsidRPr="006A77F7" w14:paraId="646513DF" w14:textId="77777777" w:rsidTr="00837AE8">
        <w:tc>
          <w:tcPr>
            <w:tcW w:w="1765" w:type="dxa"/>
            <w:tcBorders>
              <w:bottom w:val="nil"/>
            </w:tcBorders>
            <w:vAlign w:val="center"/>
          </w:tcPr>
          <w:p w14:paraId="59D05E87" w14:textId="77777777" w:rsidR="005E0464" w:rsidRPr="006A77F7" w:rsidRDefault="005E0464" w:rsidP="005E0464">
            <w:pPr>
              <w:pStyle w:val="TAC"/>
            </w:pPr>
            <w:r w:rsidRPr="006A77F7">
              <w:t>DC_7A-8A_n3A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9C75003" w14:textId="77777777" w:rsidR="005E0464" w:rsidRPr="006A77F7" w:rsidRDefault="005E0464" w:rsidP="005E0464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5E555D4D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fi-FI"/>
              </w:rPr>
              <w:t>DC_7A_n3A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BE9477D" w14:textId="77777777" w:rsidR="005E0464" w:rsidRPr="006A77F7" w:rsidRDefault="005E0464" w:rsidP="005E0464">
            <w:pPr>
              <w:pStyle w:val="TAC"/>
            </w:pPr>
            <w:r w:rsidRPr="006A77F7">
              <w:t>8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F684B33" w14:textId="77777777" w:rsidR="005E0464" w:rsidRPr="006A77F7" w:rsidRDefault="005E0464" w:rsidP="005E0464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2F198D44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24D23DA" w14:textId="77777777" w:rsidR="005E0464" w:rsidRPr="006A77F7" w:rsidRDefault="005E0464" w:rsidP="005E0464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5E0464" w:rsidRPr="006A77F7" w14:paraId="235380A0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14B83C44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AECB68B" w14:textId="77777777" w:rsidR="005E0464" w:rsidRPr="006A77F7" w:rsidRDefault="005E0464" w:rsidP="005E0464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6623FB63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fi-FI"/>
              </w:rPr>
              <w:t>DC_8A_n3A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D6FFFC7" w14:textId="77777777" w:rsidR="005E0464" w:rsidRPr="006A77F7" w:rsidRDefault="005E0464" w:rsidP="005E0464">
            <w:pPr>
              <w:pStyle w:val="TAC"/>
            </w:pPr>
            <w:r w:rsidRPr="006A77F7">
              <w:t>7 (3 band IMD2)</w:t>
            </w:r>
          </w:p>
          <w:p w14:paraId="1CB41D9B" w14:textId="77777777" w:rsidR="005E0464" w:rsidRPr="006A77F7" w:rsidRDefault="005E0464" w:rsidP="005E0464">
            <w:pPr>
              <w:pStyle w:val="TAC"/>
            </w:pPr>
            <w:r w:rsidRPr="006A77F7">
              <w:t>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4E09282" w14:textId="77777777" w:rsidR="005E0464" w:rsidRPr="006A77F7" w:rsidRDefault="005E0464" w:rsidP="005E0464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76615ED6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080413D" w14:textId="77777777" w:rsidR="005E0464" w:rsidRPr="006A77F7" w:rsidRDefault="005E0464" w:rsidP="005E0464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5E0464" w:rsidRPr="006A77F7" w14:paraId="13AB4697" w14:textId="77777777" w:rsidTr="00837AE8">
        <w:tc>
          <w:tcPr>
            <w:tcW w:w="1765" w:type="dxa"/>
            <w:vMerge w:val="restart"/>
            <w:vAlign w:val="center"/>
          </w:tcPr>
          <w:p w14:paraId="557A4E32" w14:textId="77777777" w:rsidR="005E0464" w:rsidRPr="006A77F7" w:rsidRDefault="005E0464" w:rsidP="005E0464">
            <w:pPr>
              <w:pStyle w:val="TAC"/>
            </w:pPr>
            <w:r w:rsidRPr="006A77F7">
              <w:t>DC_7A-20A_n1A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016A65C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0FF8FB3B" w14:textId="77777777" w:rsidR="005E0464" w:rsidRPr="006A77F7" w:rsidRDefault="005E0464" w:rsidP="005E0464">
            <w:pPr>
              <w:pStyle w:val="TAC"/>
            </w:pPr>
            <w:r w:rsidRPr="006A77F7">
              <w:t>DC_20A_n1A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DCAB7CF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20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4FA74F0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</w:tcPr>
          <w:p w14:paraId="5764F4E0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7131F79" w14:textId="77777777" w:rsidR="005E0464" w:rsidRPr="006A77F7" w:rsidRDefault="005E0464" w:rsidP="005E0464">
            <w:pPr>
              <w:pStyle w:val="TAC"/>
            </w:pPr>
            <w:r w:rsidRPr="006A77F7">
              <w:t>RAN5#90-e</w:t>
            </w:r>
          </w:p>
        </w:tc>
      </w:tr>
      <w:tr w:rsidR="005E0464" w:rsidRPr="006A77F7" w14:paraId="3862BDB2" w14:textId="77777777" w:rsidTr="00837AE8">
        <w:tc>
          <w:tcPr>
            <w:tcW w:w="1765" w:type="dxa"/>
            <w:vMerge/>
            <w:vAlign w:val="center"/>
          </w:tcPr>
          <w:p w14:paraId="2CBFDC55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7747BAC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2AB96AAD" w14:textId="77777777" w:rsidR="005E0464" w:rsidRPr="006A77F7" w:rsidRDefault="005E0464" w:rsidP="005E0464">
            <w:pPr>
              <w:pStyle w:val="TAC"/>
            </w:pPr>
            <w:r w:rsidRPr="006A77F7">
              <w:t>DC_7A_n1A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63E259F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9361622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_</w:t>
            </w:r>
          </w:p>
        </w:tc>
        <w:tc>
          <w:tcPr>
            <w:tcW w:w="1465" w:type="dxa"/>
          </w:tcPr>
          <w:p w14:paraId="6AFBFA3B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FBB8824" w14:textId="77777777" w:rsidR="005E0464" w:rsidRPr="006A77F7" w:rsidRDefault="005E0464" w:rsidP="005E0464">
            <w:pPr>
              <w:pStyle w:val="TAC"/>
            </w:pPr>
          </w:p>
        </w:tc>
      </w:tr>
      <w:tr w:rsidR="005E0464" w:rsidRPr="006A77F7" w14:paraId="0BEFE8C3" w14:textId="77777777" w:rsidTr="00837AE8">
        <w:tc>
          <w:tcPr>
            <w:tcW w:w="1765" w:type="dxa"/>
            <w:vMerge w:val="restart"/>
            <w:vAlign w:val="center"/>
          </w:tcPr>
          <w:p w14:paraId="3F142FBA" w14:textId="77777777" w:rsidR="005E0464" w:rsidRPr="006A77F7" w:rsidRDefault="005E0464" w:rsidP="005E0464">
            <w:pPr>
              <w:pStyle w:val="TAC"/>
            </w:pPr>
            <w:r w:rsidRPr="006A77F7">
              <w:t>DC_7A-20A_n3A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477D927" w14:textId="77777777" w:rsidR="005E0464" w:rsidRPr="006A77F7" w:rsidRDefault="005E0464" w:rsidP="005E0464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04D253D6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fi-FI"/>
              </w:rPr>
              <w:t>DC_7A_n3A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3E6E1BB" w14:textId="77777777" w:rsidR="005E0464" w:rsidRPr="006A77F7" w:rsidRDefault="005E0464" w:rsidP="005E0464">
            <w:pPr>
              <w:pStyle w:val="TAC"/>
            </w:pPr>
            <w:r w:rsidRPr="006A77F7">
              <w:t xml:space="preserve">20 (IMD2 </w:t>
            </w:r>
            <w:r w:rsidRPr="006A77F7">
              <w:rPr>
                <w:rFonts w:cs="Arial"/>
                <w:lang w:eastAsia="ja-JP"/>
              </w:rPr>
              <w:t>|1*fB7-1*fB3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B6E8420" w14:textId="77777777" w:rsidR="005E0464" w:rsidRPr="006A77F7" w:rsidRDefault="005E0464" w:rsidP="005E0464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</w:tcPr>
          <w:p w14:paraId="79CF7426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6A7BC4F" w14:textId="77777777" w:rsidR="005E0464" w:rsidRPr="006A77F7" w:rsidRDefault="005E0464" w:rsidP="005E0464">
            <w:pPr>
              <w:pStyle w:val="TAC"/>
            </w:pPr>
          </w:p>
        </w:tc>
      </w:tr>
      <w:tr w:rsidR="005E0464" w:rsidRPr="006A77F7" w14:paraId="4F3A0C96" w14:textId="77777777" w:rsidTr="00837AE8">
        <w:tc>
          <w:tcPr>
            <w:tcW w:w="1765" w:type="dxa"/>
            <w:vMerge/>
            <w:vAlign w:val="center"/>
          </w:tcPr>
          <w:p w14:paraId="0DC12DF3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70C8417" w14:textId="77777777" w:rsidR="005E0464" w:rsidRPr="006A77F7" w:rsidRDefault="005E0464" w:rsidP="005E0464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463444C4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fi-FI"/>
              </w:rPr>
              <w:t>DC_20A_n3A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E3EE7F2" w14:textId="77777777" w:rsidR="005E0464" w:rsidRPr="006A77F7" w:rsidRDefault="005E0464" w:rsidP="005E0464">
            <w:pPr>
              <w:pStyle w:val="TAC"/>
            </w:pPr>
            <w:r w:rsidRPr="006A77F7">
              <w:t xml:space="preserve">7 (IMD2 </w:t>
            </w:r>
            <w:r w:rsidRPr="006A77F7">
              <w:rPr>
                <w:rFonts w:cs="Arial"/>
                <w:lang w:eastAsia="ja-JP"/>
              </w:rPr>
              <w:t>|1*fB3+1*fB20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E551977" w14:textId="77777777" w:rsidR="005E0464" w:rsidRPr="006A77F7" w:rsidRDefault="005E0464" w:rsidP="005E0464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</w:tcPr>
          <w:p w14:paraId="11BEA8F3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A642707" w14:textId="77777777" w:rsidR="005E0464" w:rsidRPr="006A77F7" w:rsidRDefault="005E0464" w:rsidP="005E0464">
            <w:pPr>
              <w:pStyle w:val="TAC"/>
            </w:pPr>
          </w:p>
        </w:tc>
      </w:tr>
      <w:tr w:rsidR="005E0464" w:rsidRPr="006A77F7" w14:paraId="08396733" w14:textId="77777777" w:rsidTr="00837AE8">
        <w:tc>
          <w:tcPr>
            <w:tcW w:w="1765" w:type="dxa"/>
            <w:tcBorders>
              <w:bottom w:val="nil"/>
            </w:tcBorders>
            <w:vAlign w:val="center"/>
          </w:tcPr>
          <w:p w14:paraId="0101B68E" w14:textId="77777777" w:rsidR="005E0464" w:rsidRPr="006A77F7" w:rsidRDefault="005E0464" w:rsidP="005E0464">
            <w:pPr>
              <w:pStyle w:val="TAC"/>
            </w:pPr>
            <w:r w:rsidRPr="006A77F7">
              <w:t>DC_7A-20A_n8A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9C513D1" w14:textId="77777777" w:rsidR="005E0464" w:rsidRPr="006A77F7" w:rsidRDefault="005E0464" w:rsidP="005E0464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5896158A" w14:textId="77777777" w:rsidR="005E0464" w:rsidRPr="006A77F7" w:rsidRDefault="005E0464" w:rsidP="005E0464">
            <w:pPr>
              <w:pStyle w:val="TAC"/>
              <w:rPr>
                <w:lang w:eastAsia="fi-FI"/>
              </w:rPr>
            </w:pPr>
            <w:r w:rsidRPr="006A77F7">
              <w:rPr>
                <w:lang w:eastAsia="fi-FI"/>
              </w:rPr>
              <w:t>DC_7A_n8A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0C5218F" w14:textId="77777777" w:rsidR="005E0464" w:rsidRPr="006A77F7" w:rsidRDefault="005E0464" w:rsidP="005E0464">
            <w:pPr>
              <w:pStyle w:val="TAC"/>
            </w:pPr>
            <w:r w:rsidRPr="006A77F7">
              <w:t>20 (</w:t>
            </w:r>
            <w:r w:rsidRPr="006A77F7">
              <w:rPr>
                <w:lang w:eastAsia="zh-CN"/>
              </w:rPr>
              <w:t xml:space="preserve">3 band </w:t>
            </w:r>
            <w:r w:rsidRPr="006A77F7">
              <w:t>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5A516EE" w14:textId="77777777" w:rsidR="005E0464" w:rsidRPr="006A77F7" w:rsidRDefault="005E0464" w:rsidP="005E0464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596D9A33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CC18C8A" w14:textId="77777777" w:rsidR="005E0464" w:rsidRPr="006A77F7" w:rsidRDefault="005E0464" w:rsidP="005E0464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5E0464" w:rsidRPr="006A77F7" w14:paraId="0D46B57B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1D38B392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34DA9AE" w14:textId="77777777" w:rsidR="005E0464" w:rsidRPr="006A77F7" w:rsidRDefault="005E0464" w:rsidP="005E0464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7573302E" w14:textId="77777777" w:rsidR="005E0464" w:rsidRPr="006A77F7" w:rsidRDefault="005E0464" w:rsidP="005E0464">
            <w:pPr>
              <w:pStyle w:val="TAC"/>
              <w:rPr>
                <w:lang w:eastAsia="fi-FI"/>
              </w:rPr>
            </w:pPr>
            <w:r w:rsidRPr="006A77F7">
              <w:rPr>
                <w:lang w:eastAsia="fi-FI"/>
              </w:rPr>
              <w:t>DC_20A_n8A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F0C48D9" w14:textId="77777777" w:rsidR="005E0464" w:rsidRPr="006A77F7" w:rsidRDefault="005E0464" w:rsidP="005E0464">
            <w:pPr>
              <w:pStyle w:val="TAC"/>
            </w:pPr>
            <w:r w:rsidRPr="006A77F7">
              <w:t>7 (</w:t>
            </w:r>
            <w:r w:rsidRPr="006A77F7">
              <w:rPr>
                <w:lang w:eastAsia="zh-CN"/>
              </w:rPr>
              <w:t xml:space="preserve">3 band </w:t>
            </w:r>
            <w:r w:rsidRPr="006A77F7">
              <w:t>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5539BA6" w14:textId="77777777" w:rsidR="005E0464" w:rsidRPr="006A77F7" w:rsidRDefault="005E0464" w:rsidP="005E0464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238721F2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22E1776" w14:textId="77777777" w:rsidR="005E0464" w:rsidRPr="006A77F7" w:rsidRDefault="005E0464" w:rsidP="005E0464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5E0464" w:rsidRPr="006A77F7" w14:paraId="74C7D811" w14:textId="77777777" w:rsidTr="00837AE8">
        <w:tc>
          <w:tcPr>
            <w:tcW w:w="1765" w:type="dxa"/>
            <w:vMerge w:val="restart"/>
            <w:vAlign w:val="center"/>
          </w:tcPr>
          <w:p w14:paraId="6CACD838" w14:textId="77777777" w:rsidR="005E0464" w:rsidRPr="006A77F7" w:rsidRDefault="005E0464" w:rsidP="005E0464">
            <w:pPr>
              <w:pStyle w:val="TAC"/>
            </w:pPr>
            <w:r w:rsidRPr="006A77F7">
              <w:t>DC_7A-20A_n28A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DEFC073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31B6C908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zh-CN"/>
              </w:rPr>
              <w:t>DC_7A_n28A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C4AF5CC" w14:textId="77777777" w:rsidR="005E0464" w:rsidRPr="006A77F7" w:rsidRDefault="005E0464" w:rsidP="005E0464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2C46E4B" w14:textId="77777777" w:rsidR="005E0464" w:rsidRPr="006A77F7" w:rsidRDefault="005E0464" w:rsidP="005E0464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74C8359E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FBDF0B3" w14:textId="77777777" w:rsidR="005E0464" w:rsidRPr="006A77F7" w:rsidRDefault="005E0464" w:rsidP="005E0464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0C36094B" w14:textId="77777777" w:rsidTr="00837AE8">
        <w:tc>
          <w:tcPr>
            <w:tcW w:w="1765" w:type="dxa"/>
            <w:vMerge/>
            <w:vAlign w:val="center"/>
          </w:tcPr>
          <w:p w14:paraId="31B90A99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2D86454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628DAEB3" w14:textId="77777777" w:rsidR="005E0464" w:rsidRPr="006A77F7" w:rsidRDefault="005E0464" w:rsidP="005E0464">
            <w:pPr>
              <w:pStyle w:val="TAC"/>
            </w:pPr>
            <w:r w:rsidRPr="006A77F7">
              <w:t>DC_20A_n28A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073EE1A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zh-CN"/>
              </w:rPr>
              <w:t>7 (3 band IMD5)</w:t>
            </w:r>
          </w:p>
        </w:tc>
        <w:tc>
          <w:tcPr>
            <w:tcW w:w="1483" w:type="dxa"/>
            <w:shd w:val="clear" w:color="auto" w:fill="auto"/>
            <w:tcMar>
              <w:left w:w="51" w:type="dxa"/>
              <w:right w:w="57" w:type="dxa"/>
            </w:tcMar>
            <w:vAlign w:val="center"/>
          </w:tcPr>
          <w:p w14:paraId="2A825CEC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zh-CN"/>
              </w:rPr>
              <w:t>IMD</w:t>
            </w:r>
          </w:p>
        </w:tc>
        <w:tc>
          <w:tcPr>
            <w:tcW w:w="1465" w:type="dxa"/>
          </w:tcPr>
          <w:p w14:paraId="66339EC7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55F1859" w14:textId="77777777" w:rsidR="005E0464" w:rsidRPr="006A77F7" w:rsidRDefault="005E0464" w:rsidP="005E0464">
            <w:pPr>
              <w:pStyle w:val="TAC"/>
            </w:pPr>
          </w:p>
        </w:tc>
      </w:tr>
      <w:tr w:rsidR="005E0464" w:rsidRPr="006A77F7" w14:paraId="76ADDC4A" w14:textId="77777777" w:rsidTr="00837AE8">
        <w:tc>
          <w:tcPr>
            <w:tcW w:w="1765" w:type="dxa"/>
            <w:vMerge w:val="restart"/>
            <w:vAlign w:val="center"/>
          </w:tcPr>
          <w:p w14:paraId="100F387F" w14:textId="77777777" w:rsidR="005E0464" w:rsidRPr="006A77F7" w:rsidRDefault="005E0464" w:rsidP="005E0464">
            <w:pPr>
              <w:pStyle w:val="TAC"/>
            </w:pPr>
            <w:r w:rsidRPr="006A77F7">
              <w:t>DC_7A-20A_n78A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2F72718" w14:textId="77777777" w:rsidR="005E0464" w:rsidRPr="006A77F7" w:rsidRDefault="005E0464" w:rsidP="005E0464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4EA39E15" w14:textId="77777777" w:rsidR="005E0464" w:rsidRPr="006A77F7" w:rsidRDefault="005E0464" w:rsidP="005E0464">
            <w:pPr>
              <w:pStyle w:val="TAC"/>
            </w:pPr>
            <w:r w:rsidRPr="006A77F7">
              <w:t>DC_7A_n78A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5F467B6" w14:textId="77777777" w:rsidR="005E0464" w:rsidRPr="006A77F7" w:rsidRDefault="005E0464" w:rsidP="005E0464">
            <w:pPr>
              <w:pStyle w:val="TAC"/>
            </w:pPr>
            <w:r w:rsidRPr="006A77F7">
              <w:t>20 (3 band IMD2)</w:t>
            </w:r>
          </w:p>
          <w:p w14:paraId="3C3BBA63" w14:textId="77777777" w:rsidR="005E0464" w:rsidRPr="006A77F7" w:rsidRDefault="005E0464" w:rsidP="005E0464">
            <w:pPr>
              <w:pStyle w:val="TAC"/>
            </w:pPr>
            <w:r w:rsidRPr="006A77F7">
              <w:t>20 (3 band IMD5)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A6A38D0" w14:textId="77777777" w:rsidR="005E0464" w:rsidRPr="006A77F7" w:rsidRDefault="005E0464" w:rsidP="005E0464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38125D07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387AABD" w14:textId="77777777" w:rsidR="005E0464" w:rsidRPr="006A77F7" w:rsidRDefault="005E0464" w:rsidP="005E0464">
            <w:pPr>
              <w:pStyle w:val="TAC"/>
            </w:pPr>
          </w:p>
        </w:tc>
      </w:tr>
      <w:tr w:rsidR="005E0464" w:rsidRPr="006A77F7" w14:paraId="1B5CB269" w14:textId="77777777" w:rsidTr="00837AE8">
        <w:tc>
          <w:tcPr>
            <w:tcW w:w="1765" w:type="dxa"/>
            <w:vMerge/>
            <w:vAlign w:val="center"/>
          </w:tcPr>
          <w:p w14:paraId="06E8F59A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222CC05" w14:textId="77777777" w:rsidR="005E0464" w:rsidRPr="006A77F7" w:rsidRDefault="005E0464" w:rsidP="005E0464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7BF9A2B2" w14:textId="77777777" w:rsidR="005E0464" w:rsidRPr="006A77F7" w:rsidRDefault="005E0464" w:rsidP="005E0464">
            <w:pPr>
              <w:pStyle w:val="TAC"/>
            </w:pPr>
            <w:r w:rsidRPr="006A77F7">
              <w:t>DC_</w:t>
            </w:r>
            <w:r w:rsidRPr="00FA2C37">
              <w:t>2</w:t>
            </w:r>
            <w:r w:rsidRPr="006A77F7">
              <w:t>0A_n78A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2E3806C" w14:textId="77777777" w:rsidR="005E0464" w:rsidRPr="006A77F7" w:rsidRDefault="005E0464" w:rsidP="005E0464">
            <w:pPr>
              <w:pStyle w:val="TAC"/>
            </w:pPr>
            <w:r w:rsidRPr="006A77F7">
              <w:t>7 (3 band IMD2)</w:t>
            </w:r>
          </w:p>
        </w:tc>
        <w:tc>
          <w:tcPr>
            <w:tcW w:w="1483" w:type="dxa"/>
            <w:shd w:val="clear" w:color="auto" w:fill="auto"/>
            <w:tcMar>
              <w:left w:w="51" w:type="dxa"/>
              <w:right w:w="57" w:type="dxa"/>
            </w:tcMar>
            <w:vAlign w:val="bottom"/>
          </w:tcPr>
          <w:p w14:paraId="5CC28F84" w14:textId="77777777" w:rsidR="005E0464" w:rsidRPr="006A77F7" w:rsidRDefault="005E0464" w:rsidP="005E0464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2F08A474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999C663" w14:textId="77777777" w:rsidR="005E0464" w:rsidRPr="006A77F7" w:rsidRDefault="005E0464" w:rsidP="005E0464">
            <w:pPr>
              <w:pStyle w:val="TAC"/>
            </w:pPr>
          </w:p>
        </w:tc>
      </w:tr>
      <w:tr w:rsidR="005E0464" w:rsidRPr="006A77F7" w14:paraId="58F8073A" w14:textId="77777777" w:rsidTr="00837AE8">
        <w:tc>
          <w:tcPr>
            <w:tcW w:w="1765" w:type="dxa"/>
            <w:vMerge w:val="restart"/>
            <w:vAlign w:val="center"/>
          </w:tcPr>
          <w:p w14:paraId="4E353618" w14:textId="77777777" w:rsidR="005E0464" w:rsidRPr="006A77F7" w:rsidRDefault="005E0464" w:rsidP="005E0464">
            <w:pPr>
              <w:pStyle w:val="TAC"/>
            </w:pPr>
            <w:r w:rsidRPr="006A77F7">
              <w:t>DC_7A-28A_n3A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A69094A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5A963C2A" w14:textId="77777777" w:rsidR="005E0464" w:rsidRPr="006A77F7" w:rsidRDefault="005E0464" w:rsidP="005E0464">
            <w:pPr>
              <w:pStyle w:val="TAC"/>
            </w:pPr>
            <w:r w:rsidRPr="006A77F7">
              <w:t>DC_7A_n3A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08F00C2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28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91CE2BA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</w:tcPr>
          <w:p w14:paraId="0432C1A8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A3BF378" w14:textId="77777777" w:rsidR="005E0464" w:rsidRPr="006A77F7" w:rsidRDefault="005E0464" w:rsidP="005E0464">
            <w:pPr>
              <w:pStyle w:val="TAC"/>
            </w:pPr>
            <w:r w:rsidRPr="006A77F7">
              <w:t>RAN5#90-e</w:t>
            </w:r>
          </w:p>
        </w:tc>
      </w:tr>
      <w:tr w:rsidR="005E0464" w:rsidRPr="006A77F7" w14:paraId="0D3DAF57" w14:textId="77777777" w:rsidTr="00837AE8">
        <w:tc>
          <w:tcPr>
            <w:tcW w:w="1765" w:type="dxa"/>
            <w:vMerge/>
            <w:vAlign w:val="center"/>
          </w:tcPr>
          <w:p w14:paraId="3E3A2499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79AC3F8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675CD862" w14:textId="77777777" w:rsidR="005E0464" w:rsidRPr="006A77F7" w:rsidRDefault="005E0464" w:rsidP="005E0464">
            <w:pPr>
              <w:pStyle w:val="TAC"/>
            </w:pPr>
            <w:r w:rsidRPr="006A77F7">
              <w:t xml:space="preserve">DC_28A_n3A 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FE618E4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955D53E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</w:tcPr>
          <w:p w14:paraId="1CE29374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B3F7A25" w14:textId="77777777" w:rsidR="005E0464" w:rsidRPr="006A77F7" w:rsidRDefault="005E0464" w:rsidP="005E0464">
            <w:pPr>
              <w:pStyle w:val="TAC"/>
            </w:pPr>
          </w:p>
        </w:tc>
      </w:tr>
      <w:tr w:rsidR="005E0464" w:rsidRPr="006A77F7" w14:paraId="2E10A223" w14:textId="77777777" w:rsidTr="00837AE8">
        <w:tc>
          <w:tcPr>
            <w:tcW w:w="1765" w:type="dxa"/>
            <w:tcBorders>
              <w:bottom w:val="nil"/>
            </w:tcBorders>
            <w:vAlign w:val="center"/>
          </w:tcPr>
          <w:p w14:paraId="127C648A" w14:textId="77777777" w:rsidR="005E0464" w:rsidRPr="006A77F7" w:rsidRDefault="005E0464" w:rsidP="005E0464">
            <w:pPr>
              <w:pStyle w:val="TAC"/>
            </w:pPr>
            <w:r w:rsidRPr="006A77F7">
              <w:t>DC_7A-28A_n5A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929C3FF" w14:textId="77777777" w:rsidR="005E0464" w:rsidRPr="006A77F7" w:rsidRDefault="005E0464" w:rsidP="005E0464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6250DA83" w14:textId="77777777" w:rsidR="005E0464" w:rsidRPr="006A77F7" w:rsidRDefault="005E0464" w:rsidP="005E0464">
            <w:pPr>
              <w:pStyle w:val="TAC"/>
            </w:pPr>
            <w:r w:rsidRPr="006A77F7">
              <w:t>DC_7A_n5A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2DBBB5D" w14:textId="77777777" w:rsidR="005E0464" w:rsidRPr="006A77F7" w:rsidRDefault="005E0464" w:rsidP="005E0464">
            <w:pPr>
              <w:pStyle w:val="TAC"/>
            </w:pPr>
            <w:r w:rsidRPr="006A77F7">
              <w:t>28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2AFCE94" w14:textId="77777777" w:rsidR="005E0464" w:rsidRPr="006A77F7" w:rsidRDefault="005E0464" w:rsidP="005E0464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3D94DDE8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311D477" w14:textId="77777777" w:rsidR="005E0464" w:rsidRPr="006A77F7" w:rsidRDefault="005E0464" w:rsidP="005E0464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5E0464" w:rsidRPr="006A77F7" w14:paraId="7823632C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4F28E870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F69F4B7" w14:textId="77777777" w:rsidR="005E0464" w:rsidRPr="006A77F7" w:rsidRDefault="005E0464" w:rsidP="005E0464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4EDDFD20" w14:textId="77777777" w:rsidR="005E0464" w:rsidRPr="006A77F7" w:rsidRDefault="005E0464" w:rsidP="005E0464">
            <w:pPr>
              <w:pStyle w:val="TAC"/>
            </w:pPr>
            <w:r w:rsidRPr="006A77F7">
              <w:t xml:space="preserve">DC_28A_n5A 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5449D27" w14:textId="77777777" w:rsidR="005E0464" w:rsidRPr="006A77F7" w:rsidRDefault="005E0464" w:rsidP="005E0464">
            <w:pPr>
              <w:pStyle w:val="TAC"/>
            </w:pPr>
            <w:r w:rsidRPr="006A77F7">
              <w:t>7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44DA38E" w14:textId="77777777" w:rsidR="005E0464" w:rsidRPr="006A77F7" w:rsidRDefault="005E0464" w:rsidP="005E0464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518855E0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65363AA" w14:textId="77777777" w:rsidR="005E0464" w:rsidRPr="006A77F7" w:rsidRDefault="005E0464" w:rsidP="005E0464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5E0464" w:rsidRPr="006A77F7" w14:paraId="00AD1E14" w14:textId="77777777" w:rsidTr="00837AE8">
        <w:tc>
          <w:tcPr>
            <w:tcW w:w="1765" w:type="dxa"/>
            <w:vMerge w:val="restart"/>
            <w:vAlign w:val="center"/>
          </w:tcPr>
          <w:p w14:paraId="00A076EA" w14:textId="77777777" w:rsidR="005E0464" w:rsidRPr="006A77F7" w:rsidRDefault="005E0464" w:rsidP="005E0464">
            <w:pPr>
              <w:pStyle w:val="TAC"/>
            </w:pPr>
            <w:r w:rsidRPr="006A77F7">
              <w:t>DC_7A-28A_n78A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6FEA016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115044DD" w14:textId="77777777" w:rsidR="005E0464" w:rsidRPr="006A77F7" w:rsidRDefault="005E0464" w:rsidP="005E0464">
            <w:pPr>
              <w:pStyle w:val="TAC"/>
            </w:pPr>
            <w:r w:rsidRPr="006A77F7">
              <w:t>DC_7A_n78A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F6E7B3C" w14:textId="77777777" w:rsidR="005E0464" w:rsidRPr="006A77F7" w:rsidRDefault="005E0464" w:rsidP="005E0464">
            <w:pPr>
              <w:pStyle w:val="TAC"/>
            </w:pPr>
            <w:r w:rsidRPr="006A77F7">
              <w:t>28 (3 band IMD2)</w:t>
            </w:r>
          </w:p>
          <w:p w14:paraId="5C7A7DAE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28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2346C4D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</w:tcPr>
          <w:p w14:paraId="102BBBFD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8D78F9B" w14:textId="77777777" w:rsidR="005E0464" w:rsidRPr="006A77F7" w:rsidRDefault="005E0464" w:rsidP="005E0464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4C770F93" w14:textId="77777777" w:rsidTr="00837AE8">
        <w:tc>
          <w:tcPr>
            <w:tcW w:w="1765" w:type="dxa"/>
            <w:vMerge/>
            <w:vAlign w:val="center"/>
          </w:tcPr>
          <w:p w14:paraId="0C67A6FB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F7DAA1F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12F462C9" w14:textId="77777777" w:rsidR="005E0464" w:rsidRPr="006A77F7" w:rsidRDefault="005E0464" w:rsidP="005E0464">
            <w:pPr>
              <w:pStyle w:val="TAC"/>
            </w:pPr>
            <w:r w:rsidRPr="006A77F7">
              <w:t xml:space="preserve">DC_28A_n78A 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47E6A19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7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0B919F3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</w:tcPr>
          <w:p w14:paraId="18254317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zh-CN"/>
              </w:rPr>
              <w:t>DC_28A_n78A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88B8B97" w14:textId="77777777" w:rsidR="005E0464" w:rsidRPr="006A77F7" w:rsidRDefault="005E0464" w:rsidP="005E0464">
            <w:pPr>
              <w:pStyle w:val="TAC"/>
            </w:pPr>
          </w:p>
        </w:tc>
      </w:tr>
      <w:tr w:rsidR="005E0464" w:rsidRPr="006A77F7" w14:paraId="0E641A57" w14:textId="77777777" w:rsidTr="00837AE8">
        <w:tc>
          <w:tcPr>
            <w:tcW w:w="1765" w:type="dxa"/>
            <w:tcBorders>
              <w:bottom w:val="nil"/>
            </w:tcBorders>
            <w:vAlign w:val="center"/>
          </w:tcPr>
          <w:p w14:paraId="0E9D4D93" w14:textId="77777777" w:rsidR="005E0464" w:rsidRPr="006A77F7" w:rsidRDefault="005E0464" w:rsidP="005E0464">
            <w:pPr>
              <w:pStyle w:val="TAC"/>
            </w:pPr>
            <w:r w:rsidRPr="006A77F7">
              <w:t>DC_13A_n2A-n77A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3B5CBB5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</w:tcPr>
          <w:p w14:paraId="3054A749" w14:textId="77777777" w:rsidR="005E0464" w:rsidRPr="006A77F7" w:rsidRDefault="005E0464" w:rsidP="005E0464">
            <w:pPr>
              <w:pStyle w:val="TAC"/>
            </w:pPr>
            <w:r w:rsidRPr="006A77F7">
              <w:t>DC_13A_n2A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AA26EC4" w14:textId="77777777" w:rsidR="005E0464" w:rsidRPr="006A77F7" w:rsidRDefault="005E0464" w:rsidP="005E0464">
            <w:pPr>
              <w:pStyle w:val="TAC"/>
            </w:pPr>
            <w:r w:rsidRPr="006A77F7">
              <w:t>n77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480277A" w14:textId="77777777" w:rsidR="005E0464" w:rsidRPr="006A77F7" w:rsidRDefault="005E0464" w:rsidP="005E0464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</w:tcPr>
          <w:p w14:paraId="437737BB" w14:textId="77777777" w:rsidR="005E0464" w:rsidRPr="006A77F7" w:rsidRDefault="005E0464" w:rsidP="005E0464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4FA1D48E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zh-CN"/>
              </w:rPr>
              <w:t>RAN5#103</w:t>
            </w:r>
          </w:p>
        </w:tc>
      </w:tr>
      <w:tr w:rsidR="005E0464" w:rsidRPr="006A77F7" w14:paraId="775A1F8C" w14:textId="77777777" w:rsidTr="00837AE8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31532B69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EB530A3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</w:tcPr>
          <w:p w14:paraId="6817C0B8" w14:textId="77777777" w:rsidR="005E0464" w:rsidRPr="006A77F7" w:rsidRDefault="005E0464" w:rsidP="005E0464">
            <w:pPr>
              <w:pStyle w:val="TAC"/>
            </w:pPr>
            <w:r w:rsidRPr="006A77F7">
              <w:t>DC_13A_n77A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2493512" w14:textId="77777777" w:rsidR="005E0464" w:rsidRPr="006A77F7" w:rsidRDefault="005E0464" w:rsidP="005E0464">
            <w:pPr>
              <w:pStyle w:val="TAC"/>
            </w:pPr>
            <w:r w:rsidRPr="006A77F7">
              <w:t>n2 (3 band IMD3</w:t>
            </w:r>
            <w:r w:rsidRPr="00FA2C37">
              <w:t>, PC2&amp;PC3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D85F8C2" w14:textId="77777777" w:rsidR="005E0464" w:rsidRPr="006A77F7" w:rsidRDefault="005E0464" w:rsidP="005E0464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</w:tcPr>
          <w:p w14:paraId="17A5292F" w14:textId="77777777" w:rsidR="005E0464" w:rsidRPr="006A77F7" w:rsidRDefault="005E0464" w:rsidP="005E0464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629A98C" w14:textId="77777777" w:rsidR="005E0464" w:rsidRPr="006A77F7" w:rsidRDefault="005E0464" w:rsidP="005E0464">
            <w:pPr>
              <w:pStyle w:val="TAC"/>
            </w:pPr>
          </w:p>
        </w:tc>
      </w:tr>
      <w:tr w:rsidR="005E0464" w:rsidRPr="006A77F7" w14:paraId="1F228EB7" w14:textId="77777777" w:rsidTr="00837AE8">
        <w:tc>
          <w:tcPr>
            <w:tcW w:w="1765" w:type="dxa"/>
            <w:tcBorders>
              <w:bottom w:val="nil"/>
            </w:tcBorders>
            <w:vAlign w:val="center"/>
          </w:tcPr>
          <w:p w14:paraId="577926D5" w14:textId="77777777" w:rsidR="005E0464" w:rsidRPr="006A77F7" w:rsidRDefault="005E0464" w:rsidP="005E0464">
            <w:pPr>
              <w:pStyle w:val="TAC"/>
            </w:pPr>
            <w:r w:rsidRPr="006A77F7">
              <w:rPr>
                <w:color w:val="000000"/>
                <w:szCs w:val="18"/>
                <w:lang w:eastAsia="zh-CN"/>
              </w:rPr>
              <w:t>DC_13A-66A_n2A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DD3A5A6" w14:textId="77777777" w:rsidR="005E0464" w:rsidRPr="006A77F7" w:rsidRDefault="005E0464" w:rsidP="005E0464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1B86BD34" w14:textId="77777777" w:rsidR="005E0464" w:rsidRPr="006A77F7" w:rsidRDefault="005E0464" w:rsidP="005E0464">
            <w:pPr>
              <w:pStyle w:val="TAC"/>
            </w:pPr>
            <w:r w:rsidRPr="006A77F7">
              <w:rPr>
                <w:color w:val="000000"/>
                <w:szCs w:val="18"/>
                <w:lang w:eastAsia="zh-CN"/>
              </w:rPr>
              <w:t>DC_13A_n2A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B153CF3" w14:textId="77777777" w:rsidR="005E0464" w:rsidRPr="006A77F7" w:rsidRDefault="005E0464" w:rsidP="005E0464">
            <w:pPr>
              <w:pStyle w:val="TAC"/>
            </w:pPr>
            <w:r w:rsidRPr="006A77F7">
              <w:t>66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8CFED94" w14:textId="77777777" w:rsidR="005E0464" w:rsidRPr="006A77F7" w:rsidRDefault="005E0464" w:rsidP="005E0464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</w:tcPr>
          <w:p w14:paraId="7BD9FC30" w14:textId="77777777" w:rsidR="005E0464" w:rsidRPr="006A77F7" w:rsidRDefault="005E0464" w:rsidP="005E0464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74ACAAD4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zh-CN"/>
              </w:rPr>
              <w:t>RAN5#101</w:t>
            </w:r>
          </w:p>
        </w:tc>
      </w:tr>
      <w:tr w:rsidR="005E0464" w:rsidRPr="006A77F7" w14:paraId="3EB03F18" w14:textId="77777777" w:rsidTr="00837AE8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0BC9B429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4114CC7" w14:textId="77777777" w:rsidR="005E0464" w:rsidRPr="006A77F7" w:rsidRDefault="005E0464" w:rsidP="005E0464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36BB5DDD" w14:textId="77777777" w:rsidR="005E0464" w:rsidRPr="006A77F7" w:rsidRDefault="005E0464" w:rsidP="005E0464">
            <w:pPr>
              <w:pStyle w:val="TAC"/>
            </w:pPr>
            <w:r w:rsidRPr="006A77F7">
              <w:rPr>
                <w:color w:val="000000"/>
                <w:szCs w:val="18"/>
                <w:lang w:eastAsia="zh-CN"/>
              </w:rPr>
              <w:t>DC_66A_n2A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D0CAC85" w14:textId="77777777" w:rsidR="005E0464" w:rsidRPr="006A77F7" w:rsidRDefault="005E0464" w:rsidP="005E0464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A433DDC" w14:textId="77777777" w:rsidR="005E0464" w:rsidRPr="006A77F7" w:rsidRDefault="005E0464" w:rsidP="005E0464">
            <w:pPr>
              <w:pStyle w:val="TAC"/>
            </w:pPr>
            <w:r w:rsidRPr="006A77F7">
              <w:t>NE</w:t>
            </w:r>
          </w:p>
        </w:tc>
        <w:tc>
          <w:tcPr>
            <w:tcW w:w="1465" w:type="dxa"/>
          </w:tcPr>
          <w:p w14:paraId="00A90F12" w14:textId="77777777" w:rsidR="005E0464" w:rsidRPr="006A77F7" w:rsidRDefault="005E0464" w:rsidP="005E0464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0B3D99D" w14:textId="77777777" w:rsidR="005E0464" w:rsidRPr="006A77F7" w:rsidRDefault="005E0464" w:rsidP="005E0464">
            <w:pPr>
              <w:pStyle w:val="TAC"/>
            </w:pPr>
          </w:p>
        </w:tc>
      </w:tr>
      <w:tr w:rsidR="005E0464" w:rsidRPr="006A77F7" w14:paraId="3F421597" w14:textId="77777777" w:rsidTr="00837AE8">
        <w:tc>
          <w:tcPr>
            <w:tcW w:w="1765" w:type="dxa"/>
            <w:tcBorders>
              <w:bottom w:val="nil"/>
            </w:tcBorders>
            <w:vAlign w:val="center"/>
          </w:tcPr>
          <w:p w14:paraId="0A713FAF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t>DC_13A-66A_n77A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5A4C663" w14:textId="77777777" w:rsidR="005E0464" w:rsidRPr="006A77F7" w:rsidRDefault="005E0464" w:rsidP="005E0464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0D5B8515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fi-FI"/>
              </w:rPr>
              <w:t>DC_13A_</w:t>
            </w:r>
            <w:r w:rsidRPr="006A77F7">
              <w:rPr>
                <w:lang w:eastAsia="ja-JP"/>
              </w:rPr>
              <w:t>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B0D2430" w14:textId="77777777" w:rsidR="005E0464" w:rsidRPr="006A77F7" w:rsidRDefault="005E0464" w:rsidP="005E0464">
            <w:pPr>
              <w:pStyle w:val="TAC"/>
            </w:pPr>
            <w:r w:rsidRPr="006A77F7">
              <w:t>66 (3 band IMD3</w:t>
            </w:r>
            <w:r w:rsidRPr="00FA2C37">
              <w:t>, PC2&amp;PC3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23209B3" w14:textId="77777777" w:rsidR="005E0464" w:rsidRPr="006A77F7" w:rsidRDefault="005E0464" w:rsidP="005E0464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</w:tcPr>
          <w:p w14:paraId="24AADDB6" w14:textId="77777777" w:rsidR="005E0464" w:rsidRPr="006A77F7" w:rsidRDefault="005E0464" w:rsidP="005E0464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4A08661C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zh-CN"/>
              </w:rPr>
              <w:t>RAN5#103</w:t>
            </w:r>
          </w:p>
        </w:tc>
      </w:tr>
      <w:tr w:rsidR="005E0464" w:rsidRPr="006A77F7" w14:paraId="4731B23D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65431E64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AF1C8AE" w14:textId="77777777" w:rsidR="005E0464" w:rsidRPr="006A77F7" w:rsidRDefault="005E0464" w:rsidP="005E0464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08AC99B3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fi-FI"/>
              </w:rPr>
              <w:t>DC_66A_</w:t>
            </w:r>
            <w:r w:rsidRPr="006A77F7">
              <w:rPr>
                <w:lang w:eastAsia="ja-JP"/>
              </w:rPr>
              <w:t>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0911D60" w14:textId="77777777" w:rsidR="005E0464" w:rsidRPr="006A77F7" w:rsidRDefault="005E0464" w:rsidP="005E0464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A20D24D" w14:textId="77777777" w:rsidR="005E0464" w:rsidRPr="006A77F7" w:rsidRDefault="005E0464" w:rsidP="005E0464">
            <w:pPr>
              <w:pStyle w:val="TAC"/>
            </w:pPr>
            <w:r w:rsidRPr="006A77F7">
              <w:t>NE</w:t>
            </w:r>
          </w:p>
        </w:tc>
        <w:tc>
          <w:tcPr>
            <w:tcW w:w="1465" w:type="dxa"/>
          </w:tcPr>
          <w:p w14:paraId="1830B96E" w14:textId="77777777" w:rsidR="005E0464" w:rsidRPr="006A77F7" w:rsidRDefault="005E0464" w:rsidP="005E0464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20466231" w14:textId="77777777" w:rsidR="005E0464" w:rsidRPr="006A77F7" w:rsidRDefault="005E0464" w:rsidP="005E0464">
            <w:pPr>
              <w:pStyle w:val="TAC"/>
            </w:pPr>
          </w:p>
        </w:tc>
      </w:tr>
      <w:tr w:rsidR="005E0464" w:rsidRPr="006A77F7" w14:paraId="1D2DE91A" w14:textId="77777777" w:rsidTr="00837AE8">
        <w:tc>
          <w:tcPr>
            <w:tcW w:w="1765" w:type="dxa"/>
            <w:tcBorders>
              <w:bottom w:val="nil"/>
            </w:tcBorders>
            <w:vAlign w:val="center"/>
          </w:tcPr>
          <w:p w14:paraId="588FB017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t>DC_18A-41A_n77A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B634BB5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4B5C2111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t>DC_18A_n77A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86D5980" w14:textId="77777777" w:rsidR="005E0464" w:rsidRPr="006A77F7" w:rsidRDefault="005E0464" w:rsidP="005E0464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60F528E" w14:textId="77777777" w:rsidR="005E0464" w:rsidRPr="006A77F7" w:rsidRDefault="005E0464" w:rsidP="005E0464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14DEB6E7" w14:textId="77777777" w:rsidR="005E0464" w:rsidRPr="006A77F7" w:rsidRDefault="005E0464" w:rsidP="005E0464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F1B80ED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t>RAN5#95-e</w:t>
            </w:r>
          </w:p>
        </w:tc>
      </w:tr>
      <w:tr w:rsidR="005E0464" w:rsidRPr="006A77F7" w14:paraId="4FF0E213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05545E98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0BDA006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55B0BF80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t>DC_41A_n77A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8AF699D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t>18 (IMD5 |2*fB77-3*fB41|)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C739D40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7A648BC5" w14:textId="77777777" w:rsidR="005E0464" w:rsidRPr="006A77F7" w:rsidRDefault="005E0464" w:rsidP="005E0464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E52F794" w14:textId="77777777" w:rsidR="005E0464" w:rsidRPr="006A77F7" w:rsidRDefault="005E0464" w:rsidP="005E0464">
            <w:pPr>
              <w:pStyle w:val="TAC"/>
            </w:pPr>
          </w:p>
        </w:tc>
      </w:tr>
      <w:tr w:rsidR="005E0464" w:rsidRPr="006A77F7" w14:paraId="12F0C77E" w14:textId="77777777" w:rsidTr="00837AE8">
        <w:tc>
          <w:tcPr>
            <w:tcW w:w="1765" w:type="dxa"/>
            <w:tcBorders>
              <w:bottom w:val="nil"/>
            </w:tcBorders>
            <w:vAlign w:val="center"/>
          </w:tcPr>
          <w:p w14:paraId="671DCFBD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lastRenderedPageBreak/>
              <w:t>DC_18A-41A_n78A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DB76185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7F251FAD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t>DC_18A_n78A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E3D337F" w14:textId="77777777" w:rsidR="005E0464" w:rsidRPr="006A77F7" w:rsidRDefault="005E0464" w:rsidP="005E0464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CED6E86" w14:textId="77777777" w:rsidR="005E0464" w:rsidRPr="006A77F7" w:rsidRDefault="005E0464" w:rsidP="005E0464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5BB5C6EC" w14:textId="77777777" w:rsidR="005E0464" w:rsidRPr="006A77F7" w:rsidRDefault="005E0464" w:rsidP="005E0464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79D2712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t>RAN5#95-e</w:t>
            </w:r>
          </w:p>
        </w:tc>
      </w:tr>
      <w:tr w:rsidR="005E0464" w:rsidRPr="006A77F7" w14:paraId="67E5EEF6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3A21DA1B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FB91387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3A2EF417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t>DC_41A_n78A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656EC39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t>18 (IMD5 |2*fB78-3*fB41|)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FB126B1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0A2621EE" w14:textId="77777777" w:rsidR="005E0464" w:rsidRPr="006A77F7" w:rsidRDefault="005E0464" w:rsidP="005E0464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3F061D4" w14:textId="77777777" w:rsidR="005E0464" w:rsidRPr="006A77F7" w:rsidRDefault="005E0464" w:rsidP="005E0464">
            <w:pPr>
              <w:pStyle w:val="TAC"/>
            </w:pPr>
          </w:p>
        </w:tc>
      </w:tr>
      <w:tr w:rsidR="005E0464" w:rsidRPr="006A77F7" w14:paraId="18DA7E6F" w14:textId="77777777" w:rsidTr="00837AE8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7B0D3166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t>DC_19A-21A_n78A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42D14AF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107F5684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DC_19A_n78A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026D0BC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C227A69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01BEFE3E" w14:textId="77777777" w:rsidR="005E0464" w:rsidRPr="006A77F7" w:rsidRDefault="005E0464" w:rsidP="005E0464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72C4833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t>RAN5#102</w:t>
            </w:r>
          </w:p>
        </w:tc>
      </w:tr>
      <w:tr w:rsidR="005E0464" w:rsidRPr="006A77F7" w14:paraId="0CFA3B31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113131C2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74E9341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0C73EBCC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DC_21A_n78A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629BA03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19 (3 band IMD3</w:t>
            </w:r>
            <w:r w:rsidRPr="00FA2C37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  <w:p w14:paraId="19D1FB2E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19 (3 band IMD4</w:t>
            </w:r>
            <w:r w:rsidRPr="00FA2C37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79DD161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6C763C85" w14:textId="77777777" w:rsidR="005E0464" w:rsidRPr="006A77F7" w:rsidRDefault="005E0464" w:rsidP="005E0464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EFCA2B2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t>RAN5#102</w:t>
            </w:r>
          </w:p>
        </w:tc>
      </w:tr>
      <w:tr w:rsidR="005E0464" w:rsidRPr="006A77F7" w14:paraId="56BCF308" w14:textId="77777777" w:rsidTr="00837AE8">
        <w:tc>
          <w:tcPr>
            <w:tcW w:w="1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D86F0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t>DC_19A-21A_n79A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E919B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E137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DC_19A_n79A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0E91F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21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IMD5</w:t>
            </w:r>
            <w:r w:rsidRPr="00FA2C37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C4AEA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C833" w14:textId="77777777" w:rsidR="005E0464" w:rsidRPr="006A77F7" w:rsidRDefault="005E0464" w:rsidP="005E0464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73A86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t>RAN5#102</w:t>
            </w:r>
          </w:p>
        </w:tc>
      </w:tr>
      <w:tr w:rsidR="005E0464" w:rsidRPr="006A77F7" w14:paraId="1B43BC76" w14:textId="77777777" w:rsidTr="00837AE8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45745" w14:textId="77777777" w:rsidR="005E0464" w:rsidRPr="006A77F7" w:rsidRDefault="005E0464" w:rsidP="005E046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4B1FA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CC1B4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DC_21A_n79A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FCFDD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3610FA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096E" w14:textId="77777777" w:rsidR="005E0464" w:rsidRPr="006A77F7" w:rsidRDefault="005E0464" w:rsidP="005E0464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4AD29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t>RAN5#101</w:t>
            </w:r>
          </w:p>
        </w:tc>
      </w:tr>
      <w:tr w:rsidR="005E0464" w:rsidRPr="006A77F7" w14:paraId="7201533F" w14:textId="77777777" w:rsidTr="00837AE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1C80C" w14:textId="77777777" w:rsidR="005E0464" w:rsidRPr="006A77F7" w:rsidRDefault="005E0464" w:rsidP="005E0464">
            <w:pPr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DC_19A-42A_n78A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42B49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D4877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DC_19A_n78A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D8DE" w14:textId="77777777" w:rsidR="005E0464" w:rsidRPr="006A77F7" w:rsidRDefault="005E0464" w:rsidP="005E0464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99C1B" w14:textId="77777777" w:rsidR="005E0464" w:rsidRPr="006A77F7" w:rsidRDefault="005E0464" w:rsidP="005E0464">
            <w:pPr>
              <w:pStyle w:val="TAC"/>
              <w:rPr>
                <w:rFonts w:eastAsia="SimSun"/>
              </w:rPr>
            </w:pPr>
            <w:r w:rsidRPr="006A77F7"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A162" w14:textId="77777777" w:rsidR="005E0464" w:rsidRPr="006A77F7" w:rsidRDefault="005E0464" w:rsidP="005E0464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A03D1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RAN5#103</w:t>
            </w:r>
          </w:p>
        </w:tc>
      </w:tr>
      <w:tr w:rsidR="005E0464" w:rsidRPr="006A77F7" w14:paraId="094E1D86" w14:textId="77777777" w:rsidTr="00837AE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8E6D" w14:textId="77777777" w:rsidR="005E0464" w:rsidRPr="006A77F7" w:rsidRDefault="005E0464" w:rsidP="005E0464">
            <w:pPr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DC_19A-42A_n79A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ACDD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355C8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DC_19A_n79A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E95AC" w14:textId="77777777" w:rsidR="005E0464" w:rsidRPr="006A77F7" w:rsidRDefault="005E0464" w:rsidP="005E0464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0D448" w14:textId="77777777" w:rsidR="005E0464" w:rsidRPr="006A77F7" w:rsidRDefault="005E0464" w:rsidP="005E0464">
            <w:pPr>
              <w:pStyle w:val="TAC"/>
              <w:rPr>
                <w:rFonts w:eastAsia="SimSun"/>
              </w:rPr>
            </w:pPr>
            <w:r w:rsidRPr="006A77F7"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9E1C" w14:textId="77777777" w:rsidR="005E0464" w:rsidRPr="006A77F7" w:rsidRDefault="005E0464" w:rsidP="005E0464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A4461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RAN5#103</w:t>
            </w:r>
          </w:p>
        </w:tc>
      </w:tr>
      <w:tr w:rsidR="005E0464" w:rsidRPr="006A77F7" w14:paraId="1E7CBEC8" w14:textId="77777777" w:rsidTr="00837AE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F60E5" w14:textId="77777777" w:rsidR="005E0464" w:rsidRPr="006A77F7" w:rsidRDefault="005E0464" w:rsidP="005E0464">
            <w:pPr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DC_21A-42A_n78A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4E20B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0AA53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DC_21A_n78A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2DC0A" w14:textId="77777777" w:rsidR="005E0464" w:rsidRPr="006A77F7" w:rsidRDefault="005E0464" w:rsidP="005E0464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33B6" w14:textId="77777777" w:rsidR="005E0464" w:rsidRPr="006A77F7" w:rsidRDefault="005E0464" w:rsidP="005E0464">
            <w:pPr>
              <w:pStyle w:val="TAC"/>
              <w:rPr>
                <w:rFonts w:eastAsia="SimSun"/>
              </w:rPr>
            </w:pPr>
            <w:r w:rsidRPr="006A77F7"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C348" w14:textId="77777777" w:rsidR="005E0464" w:rsidRPr="006A77F7" w:rsidRDefault="005E0464" w:rsidP="005E0464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C65DE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RAN5#103</w:t>
            </w:r>
          </w:p>
        </w:tc>
      </w:tr>
      <w:tr w:rsidR="005E0464" w:rsidRPr="006A77F7" w14:paraId="76294CDC" w14:textId="77777777" w:rsidTr="00837AE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FBCEC" w14:textId="77777777" w:rsidR="005E0464" w:rsidRPr="006A77F7" w:rsidRDefault="005E0464" w:rsidP="005E0464">
            <w:pPr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DC_21A-42A_n79A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8167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13D2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DC_21A_n79A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96376" w14:textId="77777777" w:rsidR="005E0464" w:rsidRPr="006A77F7" w:rsidRDefault="005E0464" w:rsidP="005E0464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98F97" w14:textId="77777777" w:rsidR="005E0464" w:rsidRPr="006A77F7" w:rsidRDefault="005E0464" w:rsidP="005E0464">
            <w:pPr>
              <w:pStyle w:val="TAC"/>
              <w:rPr>
                <w:rFonts w:eastAsia="SimSun"/>
              </w:rPr>
            </w:pPr>
            <w:r w:rsidRPr="006A77F7"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7902" w14:textId="77777777" w:rsidR="005E0464" w:rsidRPr="006A77F7" w:rsidRDefault="005E0464" w:rsidP="005E0464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23F5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RAN5#103</w:t>
            </w:r>
          </w:p>
        </w:tc>
      </w:tr>
      <w:tr w:rsidR="005E0464" w:rsidRPr="006A77F7" w14:paraId="101C17E1" w14:textId="77777777" w:rsidTr="00837AE8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2976927A" w14:textId="77777777" w:rsidR="005E0464" w:rsidRPr="006A77F7" w:rsidRDefault="005E0464" w:rsidP="005E0464">
            <w:pPr>
              <w:pStyle w:val="TAC"/>
            </w:pPr>
            <w:r w:rsidRPr="006A77F7">
              <w:t>DC_66A_n2A-n77A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4DE2438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19204047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DC_66A_n2A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54EA5A9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535EAE9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NE</w:t>
            </w:r>
          </w:p>
        </w:tc>
        <w:tc>
          <w:tcPr>
            <w:tcW w:w="1465" w:type="dxa"/>
          </w:tcPr>
          <w:p w14:paraId="7081AE0E" w14:textId="77777777" w:rsidR="005E0464" w:rsidRPr="006A77F7" w:rsidRDefault="005E0464" w:rsidP="005E0464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39FF3EE1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zh-CN"/>
              </w:rPr>
              <w:t>RAN5#103</w:t>
            </w:r>
          </w:p>
        </w:tc>
      </w:tr>
      <w:tr w:rsidR="005E0464" w:rsidRPr="006A77F7" w14:paraId="43820FB2" w14:textId="77777777" w:rsidTr="00837AE8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20CCD9EC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DD0FBA3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0552924E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DC_66A_n77A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BC37800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n2 (3 band IMD2</w:t>
            </w:r>
            <w:r w:rsidRPr="00FA2C37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4DF84A6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NE, IMD</w:t>
            </w:r>
          </w:p>
        </w:tc>
        <w:tc>
          <w:tcPr>
            <w:tcW w:w="1465" w:type="dxa"/>
          </w:tcPr>
          <w:p w14:paraId="2DF09651" w14:textId="77777777" w:rsidR="005E0464" w:rsidRPr="006A77F7" w:rsidRDefault="005E0464" w:rsidP="005E0464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1C37C3E" w14:textId="77777777" w:rsidR="005E0464" w:rsidRPr="006A77F7" w:rsidRDefault="005E0464" w:rsidP="005E0464">
            <w:pPr>
              <w:pStyle w:val="TAC"/>
            </w:pPr>
          </w:p>
        </w:tc>
      </w:tr>
      <w:tr w:rsidR="005E0464" w:rsidRPr="006A77F7" w14:paraId="715256E1" w14:textId="77777777" w:rsidTr="00837AE8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6FA0E9D8" w14:textId="77777777" w:rsidR="005E0464" w:rsidRPr="006A77F7" w:rsidRDefault="005E0464" w:rsidP="005E0464">
            <w:pPr>
              <w:pStyle w:val="TAC"/>
            </w:pPr>
            <w:r w:rsidRPr="006A77F7">
              <w:t>DC_66A_n5A-n77A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B37ED92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7BA1B54E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DC_66A_n5A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5B5652E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n77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AF7424C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NE, IMD</w:t>
            </w:r>
          </w:p>
        </w:tc>
        <w:tc>
          <w:tcPr>
            <w:tcW w:w="1465" w:type="dxa"/>
          </w:tcPr>
          <w:p w14:paraId="1AB71403" w14:textId="77777777" w:rsidR="005E0464" w:rsidRPr="006A77F7" w:rsidRDefault="005E0464" w:rsidP="005E0464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7C87659E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zh-CN"/>
              </w:rPr>
              <w:t>RAN5#101</w:t>
            </w:r>
          </w:p>
        </w:tc>
      </w:tr>
      <w:tr w:rsidR="005E0464" w:rsidRPr="006A77F7" w14:paraId="324EC129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7EDBF8EF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7E9EB20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43EDFFAB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DC_66A_n77A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C76232F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B30704D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NE</w:t>
            </w:r>
          </w:p>
        </w:tc>
        <w:tc>
          <w:tcPr>
            <w:tcW w:w="1465" w:type="dxa"/>
          </w:tcPr>
          <w:p w14:paraId="0C513CF3" w14:textId="77777777" w:rsidR="005E0464" w:rsidRPr="006A77F7" w:rsidRDefault="005E0464" w:rsidP="005E0464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239BFD3D" w14:textId="77777777" w:rsidR="005E0464" w:rsidRPr="006A77F7" w:rsidRDefault="005E0464" w:rsidP="005E0464">
            <w:pPr>
              <w:pStyle w:val="TAC"/>
            </w:pPr>
          </w:p>
        </w:tc>
      </w:tr>
      <w:tr w:rsidR="005E0464" w:rsidRPr="006A77F7" w14:paraId="666C0916" w14:textId="77777777" w:rsidTr="00837AE8">
        <w:tc>
          <w:tcPr>
            <w:tcW w:w="10776" w:type="dxa"/>
            <w:gridSpan w:val="7"/>
          </w:tcPr>
          <w:p w14:paraId="12551DFC" w14:textId="77777777" w:rsidR="005E0464" w:rsidRPr="006A77F7" w:rsidRDefault="005E0464" w:rsidP="005E0464">
            <w:pPr>
              <w:pStyle w:val="TAH"/>
            </w:pPr>
            <w:r w:rsidRPr="006A77F7">
              <w:t>DC_(n)XAA-</w:t>
            </w:r>
            <w:proofErr w:type="spellStart"/>
            <w:r w:rsidRPr="006A77F7">
              <w:t>nYA</w:t>
            </w:r>
            <w:proofErr w:type="spellEnd"/>
          </w:p>
        </w:tc>
      </w:tr>
      <w:tr w:rsidR="005E0464" w:rsidRPr="006A77F7" w14:paraId="37FA75BC" w14:textId="77777777" w:rsidTr="00837AE8">
        <w:tc>
          <w:tcPr>
            <w:tcW w:w="1765" w:type="dxa"/>
          </w:tcPr>
          <w:p w14:paraId="59A58834" w14:textId="77777777" w:rsidR="005E0464" w:rsidRPr="006A77F7" w:rsidRDefault="005E0464" w:rsidP="005E0464">
            <w:pPr>
              <w:pStyle w:val="TAL"/>
            </w:pPr>
            <w:r w:rsidRPr="006A77F7">
              <w:rPr>
                <w:lang w:eastAsia="ja-JP"/>
              </w:rPr>
              <w:t>FFS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E670C5B" w14:textId="77777777" w:rsidR="005E0464" w:rsidRPr="006A77F7" w:rsidRDefault="005E0464" w:rsidP="005E0464">
            <w:pPr>
              <w:pStyle w:val="TAL"/>
              <w:jc w:val="center"/>
            </w:pPr>
          </w:p>
        </w:tc>
        <w:tc>
          <w:tcPr>
            <w:tcW w:w="1481" w:type="dxa"/>
          </w:tcPr>
          <w:p w14:paraId="1251D441" w14:textId="77777777" w:rsidR="005E0464" w:rsidRPr="006A77F7" w:rsidRDefault="005E0464" w:rsidP="005E0464">
            <w:pPr>
              <w:pStyle w:val="TAC"/>
              <w:jc w:val="left"/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6848893E" w14:textId="77777777" w:rsidR="005E0464" w:rsidRPr="006A77F7" w:rsidRDefault="005E0464" w:rsidP="005E0464">
            <w:pPr>
              <w:pStyle w:val="TAC"/>
              <w:jc w:val="left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41C6023D" w14:textId="77777777" w:rsidR="005E0464" w:rsidRPr="006A77F7" w:rsidRDefault="005E0464" w:rsidP="005E0464">
            <w:pPr>
              <w:pStyle w:val="TAC"/>
              <w:jc w:val="left"/>
            </w:pPr>
          </w:p>
        </w:tc>
        <w:tc>
          <w:tcPr>
            <w:tcW w:w="1465" w:type="dxa"/>
          </w:tcPr>
          <w:p w14:paraId="6450BB85" w14:textId="77777777" w:rsidR="005E0464" w:rsidRPr="006A77F7" w:rsidRDefault="005E0464" w:rsidP="005E0464">
            <w:pPr>
              <w:pStyle w:val="TAL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836C399" w14:textId="77777777" w:rsidR="005E0464" w:rsidRPr="006A77F7" w:rsidRDefault="005E0464" w:rsidP="005E0464">
            <w:pPr>
              <w:pStyle w:val="TAL"/>
            </w:pPr>
          </w:p>
        </w:tc>
      </w:tr>
      <w:tr w:rsidR="005E0464" w:rsidRPr="006A77F7" w14:paraId="37CA110B" w14:textId="77777777" w:rsidTr="00837AE8">
        <w:tc>
          <w:tcPr>
            <w:tcW w:w="10776" w:type="dxa"/>
            <w:gridSpan w:val="7"/>
          </w:tcPr>
          <w:p w14:paraId="1E838D22" w14:textId="77777777" w:rsidR="005E0464" w:rsidRPr="006A77F7" w:rsidRDefault="005E0464" w:rsidP="005E0464">
            <w:pPr>
              <w:pStyle w:val="TAH"/>
            </w:pPr>
            <w:proofErr w:type="spellStart"/>
            <w:r w:rsidRPr="006A77F7">
              <w:t>DC_XA_nXA_nYA</w:t>
            </w:r>
            <w:proofErr w:type="spellEnd"/>
          </w:p>
        </w:tc>
      </w:tr>
      <w:tr w:rsidR="005E0464" w:rsidRPr="006A77F7" w14:paraId="5504FECC" w14:textId="77777777" w:rsidTr="00837AE8">
        <w:tc>
          <w:tcPr>
            <w:tcW w:w="1765" w:type="dxa"/>
          </w:tcPr>
          <w:p w14:paraId="5DFC959B" w14:textId="77777777" w:rsidR="005E0464" w:rsidRPr="006A77F7" w:rsidRDefault="005E0464" w:rsidP="005E0464">
            <w:pPr>
              <w:pStyle w:val="TAL"/>
            </w:pPr>
            <w:r w:rsidRPr="006A77F7">
              <w:rPr>
                <w:lang w:eastAsia="ja-JP"/>
              </w:rPr>
              <w:t>FFS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E044781" w14:textId="77777777" w:rsidR="005E0464" w:rsidRPr="006A77F7" w:rsidRDefault="005E0464" w:rsidP="005E0464">
            <w:pPr>
              <w:pStyle w:val="TAL"/>
              <w:jc w:val="center"/>
            </w:pPr>
          </w:p>
        </w:tc>
        <w:tc>
          <w:tcPr>
            <w:tcW w:w="1481" w:type="dxa"/>
          </w:tcPr>
          <w:p w14:paraId="453804CB" w14:textId="77777777" w:rsidR="005E0464" w:rsidRPr="006A77F7" w:rsidRDefault="005E0464" w:rsidP="005E0464">
            <w:pPr>
              <w:pStyle w:val="TAC"/>
              <w:jc w:val="left"/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111CACED" w14:textId="77777777" w:rsidR="005E0464" w:rsidRPr="006A77F7" w:rsidRDefault="005E0464" w:rsidP="005E0464">
            <w:pPr>
              <w:pStyle w:val="TAC"/>
              <w:jc w:val="left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1422B706" w14:textId="77777777" w:rsidR="005E0464" w:rsidRPr="006A77F7" w:rsidRDefault="005E0464" w:rsidP="005E0464">
            <w:pPr>
              <w:pStyle w:val="TAC"/>
              <w:jc w:val="left"/>
            </w:pPr>
          </w:p>
        </w:tc>
        <w:tc>
          <w:tcPr>
            <w:tcW w:w="1465" w:type="dxa"/>
          </w:tcPr>
          <w:p w14:paraId="12D41A21" w14:textId="77777777" w:rsidR="005E0464" w:rsidRPr="006A77F7" w:rsidRDefault="005E0464" w:rsidP="005E0464">
            <w:pPr>
              <w:pStyle w:val="TAL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DFB1943" w14:textId="77777777" w:rsidR="005E0464" w:rsidRPr="006A77F7" w:rsidRDefault="005E0464" w:rsidP="005E0464">
            <w:pPr>
              <w:pStyle w:val="TAL"/>
            </w:pPr>
          </w:p>
        </w:tc>
      </w:tr>
      <w:tr w:rsidR="005E0464" w:rsidRPr="006A77F7" w14:paraId="04BEF70B" w14:textId="77777777" w:rsidTr="00837AE8">
        <w:tc>
          <w:tcPr>
            <w:tcW w:w="10776" w:type="dxa"/>
            <w:gridSpan w:val="7"/>
          </w:tcPr>
          <w:p w14:paraId="3BAFC1D5" w14:textId="77777777" w:rsidR="005E0464" w:rsidRPr="006A77F7" w:rsidRDefault="005E0464" w:rsidP="005E0464">
            <w:pPr>
              <w:pStyle w:val="TAN"/>
            </w:pPr>
            <w:r w:rsidRPr="006A77F7">
              <w:t>NOTE 1:</w:t>
            </w:r>
            <w:r w:rsidRPr="006A77F7">
              <w:tab/>
              <w:t xml:space="preserve">If single UL is allowed in a </w:t>
            </w:r>
            <w:proofErr w:type="spellStart"/>
            <w:r w:rsidRPr="006A77F7">
              <w:t>DC_XA_nYA</w:t>
            </w:r>
            <w:proofErr w:type="spellEnd"/>
            <w:r w:rsidRPr="006A77F7">
              <w:t xml:space="preserve"> configuration the IMD requirements does not apply for </w:t>
            </w:r>
            <w:bookmarkStart w:id="40" w:name="OLE_LINK23"/>
            <w:bookmarkStart w:id="41" w:name="OLE_LINK24"/>
            <w:r w:rsidRPr="006A77F7">
              <w:t xml:space="preserve">UEs supporting UE capability </w:t>
            </w:r>
            <w:proofErr w:type="spellStart"/>
            <w:r w:rsidRPr="006A77F7">
              <w:rPr>
                <w:i/>
              </w:rPr>
              <w:t>singleUL</w:t>
            </w:r>
            <w:proofErr w:type="spellEnd"/>
            <w:r w:rsidRPr="006A77F7">
              <w:rPr>
                <w:i/>
              </w:rPr>
              <w:t>-Transmission</w:t>
            </w:r>
            <w:r w:rsidRPr="006A77F7">
              <w:t>.</w:t>
            </w:r>
            <w:bookmarkEnd w:id="40"/>
            <w:bookmarkEnd w:id="41"/>
          </w:p>
          <w:p w14:paraId="60ABED88" w14:textId="77777777" w:rsidR="005E0464" w:rsidRPr="006A77F7" w:rsidRDefault="005E0464" w:rsidP="005E0464">
            <w:pPr>
              <w:pStyle w:val="TAN"/>
            </w:pPr>
            <w:r w:rsidRPr="006A77F7">
              <w:t>NOTE 2:</w:t>
            </w:r>
            <w:r w:rsidRPr="006A77F7">
              <w:tab/>
              <w:t>Notations used</w:t>
            </w:r>
          </w:p>
          <w:p w14:paraId="3EC45C7D" w14:textId="77777777" w:rsidR="005E0464" w:rsidRPr="006A77F7" w:rsidRDefault="005E0464" w:rsidP="005E0464">
            <w:pPr>
              <w:pStyle w:val="TAN"/>
              <w:ind w:left="1169" w:firstLine="0"/>
            </w:pPr>
            <w:r w:rsidRPr="006A77F7">
              <w:t>NE: Non-exception as defined in TS 38.101-3 [7], meaning standalone LTE in TS 36.101 [8] and NR in 38.101-1 [5] requirements apply.</w:t>
            </w:r>
          </w:p>
          <w:p w14:paraId="0E1CF856" w14:textId="77777777" w:rsidR="005E0464" w:rsidRPr="006A77F7" w:rsidRDefault="005E0464" w:rsidP="005E0464">
            <w:pPr>
              <w:pStyle w:val="TAN"/>
              <w:ind w:left="1169" w:firstLine="0"/>
            </w:pPr>
            <w:r w:rsidRPr="006A77F7">
              <w:t>HD: UL Harmonic Distortion, as defined in TS 38.101-3 [7], 7.3B.2.3.1</w:t>
            </w:r>
          </w:p>
          <w:p w14:paraId="086FB551" w14:textId="77777777" w:rsidR="005E0464" w:rsidRPr="006A77F7" w:rsidRDefault="005E0464" w:rsidP="005E0464">
            <w:pPr>
              <w:pStyle w:val="TAN"/>
              <w:ind w:left="1169" w:firstLine="0"/>
            </w:pPr>
            <w:r w:rsidRPr="006A77F7">
              <w:t>HM: RX Harmonic Mixing, as defined in TS 38.101-3 [7], 7.3B.2.3.2</w:t>
            </w:r>
          </w:p>
          <w:p w14:paraId="408B8F23" w14:textId="77777777" w:rsidR="005E0464" w:rsidRPr="006A77F7" w:rsidRDefault="005E0464" w:rsidP="005E0464">
            <w:pPr>
              <w:pStyle w:val="TAN"/>
              <w:ind w:left="1169" w:firstLine="0"/>
            </w:pPr>
            <w:r w:rsidRPr="006A77F7">
              <w:t>IMD: Intermodulation Distortion, as defined in TS 38.101-3 [7], 7.3B.2.3.5</w:t>
            </w:r>
          </w:p>
          <w:p w14:paraId="44FEF9B9" w14:textId="77777777" w:rsidR="005E0464" w:rsidRPr="006A77F7" w:rsidRDefault="005E0464" w:rsidP="005E0464">
            <w:pPr>
              <w:pStyle w:val="TAN"/>
              <w:ind w:left="1169" w:firstLine="0"/>
            </w:pPr>
            <w:r w:rsidRPr="006A77F7">
              <w:t>CBI: Cross Band Isolation, as defined in TS 38.101-3 [7], 7.3B.2.3.4</w:t>
            </w:r>
          </w:p>
        </w:tc>
      </w:tr>
    </w:tbl>
    <w:p w14:paraId="2D180364" w14:textId="77777777" w:rsidR="005E0464" w:rsidRPr="006A77F7" w:rsidRDefault="005E0464" w:rsidP="005E0464"/>
    <w:p w14:paraId="1012510D" w14:textId="77777777" w:rsidR="005E0464" w:rsidRDefault="005E0464" w:rsidP="005E0464">
      <w:pPr>
        <w:pStyle w:val="EditorsNote"/>
        <w:jc w:val="center"/>
        <w:rPr>
          <w:b/>
          <w:bCs/>
          <w:sz w:val="24"/>
          <w:szCs w:val="24"/>
        </w:rPr>
      </w:pPr>
      <w:bookmarkStart w:id="42" w:name="_Hlk149228021"/>
      <w:r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End of changes </w:t>
      </w:r>
      <w:r>
        <w:rPr>
          <w:b/>
          <w:bCs/>
          <w:sz w:val="24"/>
          <w:szCs w:val="24"/>
          <w:highlight w:val="yellow"/>
        </w:rPr>
        <w:t>--------</w:t>
      </w:r>
      <w:bookmarkEnd w:id="42"/>
    </w:p>
    <w:p w14:paraId="68C9CD36" w14:textId="77777777" w:rsidR="001E41F3" w:rsidRPr="005E0464" w:rsidRDefault="001E41F3">
      <w:pPr>
        <w:rPr>
          <w:noProof/>
        </w:rPr>
      </w:pPr>
    </w:p>
    <w:sectPr w:rsidR="001E41F3" w:rsidRPr="005E04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8EAAE4" w14:textId="77777777" w:rsidR="00AA2E38" w:rsidRDefault="00AA2E38">
      <w:r>
        <w:separator/>
      </w:r>
    </w:p>
  </w:endnote>
  <w:endnote w:type="continuationSeparator" w:id="0">
    <w:p w14:paraId="5156B07E" w14:textId="77777777" w:rsidR="00AA2E38" w:rsidRDefault="00AA2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8BCE43" w14:textId="77777777" w:rsidR="00AA2E38" w:rsidRDefault="00AA2E38">
      <w:r>
        <w:separator/>
      </w:r>
    </w:p>
  </w:footnote>
  <w:footnote w:type="continuationSeparator" w:id="0">
    <w:p w14:paraId="38A9B647" w14:textId="77777777" w:rsidR="00AA2E38" w:rsidRDefault="00AA2E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37AE8" w:rsidRDefault="00837A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37AE8" w:rsidRDefault="00837AE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37AE8" w:rsidRDefault="00837AE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37AE8" w:rsidRDefault="00837AE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FC43883"/>
    <w:multiLevelType w:val="hybridMultilevel"/>
    <w:tmpl w:val="763E8932"/>
    <w:lvl w:ilvl="0" w:tplc="B7002C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E82B70"/>
    <w:multiLevelType w:val="hybridMultilevel"/>
    <w:tmpl w:val="D7E4076E"/>
    <w:lvl w:ilvl="0" w:tplc="DEF264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6" w15:restartNumberingAfterBreak="0">
    <w:nsid w:val="45FC0A57"/>
    <w:multiLevelType w:val="hybridMultilevel"/>
    <w:tmpl w:val="DF5EAA74"/>
    <w:lvl w:ilvl="0" w:tplc="B4547C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7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3"/>
  </w:num>
  <w:num w:numId="8">
    <w:abstractNumId w:val="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cv605">
    <w15:presenceInfo w15:providerId="None" w15:userId="scv6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6C2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274F"/>
    <w:rsid w:val="001E41F3"/>
    <w:rsid w:val="0026004D"/>
    <w:rsid w:val="002640DD"/>
    <w:rsid w:val="00270A64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046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7AE8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2E38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1089"/>
    <w:rsid w:val="00DE34CF"/>
    <w:rsid w:val="00E13F3D"/>
    <w:rsid w:val="00E34898"/>
    <w:rsid w:val="00EB09B7"/>
    <w:rsid w:val="00EE7D7C"/>
    <w:rsid w:val="00F13A16"/>
    <w:rsid w:val="00F25D98"/>
    <w:rsid w:val="00F300FB"/>
    <w:rsid w:val="00F33F1D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2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uiPriority w:val="99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locked/>
    <w:rsid w:val="005E0464"/>
    <w:rPr>
      <w:rFonts w:ascii="Times New Roman" w:hAnsi="Times New Roman"/>
      <w:color w:val="FF0000"/>
      <w:lang w:val="en-GB" w:eastAsia="en-US"/>
    </w:rPr>
  </w:style>
  <w:style w:type="character" w:customStyle="1" w:styleId="10">
    <w:name w:val="見出し 1 (文字)"/>
    <w:basedOn w:val="a0"/>
    <w:link w:val="1"/>
    <w:rsid w:val="005E0464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sid w:val="005E0464"/>
    <w:rPr>
      <w:rFonts w:ascii="Arial" w:hAnsi="Arial"/>
      <w:sz w:val="32"/>
      <w:lang w:val="en-GB" w:eastAsia="en-US"/>
    </w:rPr>
  </w:style>
  <w:style w:type="character" w:customStyle="1" w:styleId="31">
    <w:name w:val="見出し 3 (文字)"/>
    <w:aliases w:val="Underrubrik2 (文字),H3 (文字),h3 (文字),0H (文字),Memo Heading 3 (文字),no break (文字),l3 (文字),3 (文字),list 3 (文字),Head 3 (文字),1.1.1 (文字),3rd level (文字),Major Section Sub Section (文字),PA Minor Section (文字),Head3 (文字),Level 3 Head (文字),31 (文字),32 (文字)"/>
    <w:basedOn w:val="a0"/>
    <w:link w:val="30"/>
    <w:rsid w:val="005E0464"/>
    <w:rPr>
      <w:rFonts w:ascii="Arial" w:hAnsi="Arial"/>
      <w:sz w:val="28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0"/>
    <w:rsid w:val="005E0464"/>
    <w:rPr>
      <w:rFonts w:ascii="Arial" w:hAnsi="Arial"/>
      <w:sz w:val="24"/>
      <w:lang w:val="en-GB" w:eastAsia="en-US"/>
    </w:rPr>
  </w:style>
  <w:style w:type="character" w:customStyle="1" w:styleId="51">
    <w:name w:val="見出し 5 (文字)"/>
    <w:basedOn w:val="a0"/>
    <w:link w:val="50"/>
    <w:rsid w:val="005E0464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5E0464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5E0464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5E0464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5E0464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5E0464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5E0464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5E046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5E046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af3">
    <w:name w:val="吹き出し (文字)"/>
    <w:basedOn w:val="a0"/>
    <w:link w:val="af2"/>
    <w:rsid w:val="005E0464"/>
    <w:rPr>
      <w:rFonts w:ascii="Tahoma" w:hAnsi="Tahoma" w:cs="Tahoma"/>
      <w:sz w:val="16"/>
      <w:szCs w:val="16"/>
      <w:lang w:val="en-GB" w:eastAsia="en-US"/>
    </w:rPr>
  </w:style>
  <w:style w:type="paragraph" w:styleId="af8">
    <w:name w:val="List Paragraph"/>
    <w:aliases w:val="- Bullets,목록 단락,?? ??,?????,????,Lista1,?? ?목록 단락 Char,¥ê¥¹¥È¶ÎÂä Char,¥¨º¥¹¥È¶ÎÂä Char,R4_bullets,列表段落,列表段落1,—ño’i—Ž,¥¡¡¡¡ì¬º¥¹¥È¶ÎÂä,ÁÐ³ö¶ÎÂä,¥ê¥¹¥È¶ÎÂä,1st level - Bullet List Paragraph,Lettre d'introduction,Paragrafo elenco,列"/>
    <w:basedOn w:val="a"/>
    <w:link w:val="af9"/>
    <w:uiPriority w:val="34"/>
    <w:qFormat/>
    <w:rsid w:val="005E046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x-none"/>
    </w:rPr>
  </w:style>
  <w:style w:type="character" w:customStyle="1" w:styleId="B1Char">
    <w:name w:val="B1 Char"/>
    <w:link w:val="B1"/>
    <w:qFormat/>
    <w:rsid w:val="005E046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E0464"/>
    <w:rPr>
      <w:rFonts w:ascii="Times New Roman" w:hAnsi="Times New Roman"/>
      <w:lang w:val="en-GB" w:eastAsia="en-US"/>
    </w:rPr>
  </w:style>
  <w:style w:type="character" w:customStyle="1" w:styleId="af0">
    <w:name w:val="コメント文字列 (文字)"/>
    <w:basedOn w:val="a0"/>
    <w:link w:val="af"/>
    <w:uiPriority w:val="99"/>
    <w:rsid w:val="005E046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uiPriority w:val="99"/>
    <w:rsid w:val="005E0464"/>
    <w:rPr>
      <w:lang w:val="en-GB"/>
    </w:rPr>
  </w:style>
  <w:style w:type="character" w:customStyle="1" w:styleId="a8">
    <w:name w:val="脚注文字列 (文字)"/>
    <w:basedOn w:val="a0"/>
    <w:link w:val="a7"/>
    <w:rsid w:val="005E0464"/>
    <w:rPr>
      <w:rFonts w:ascii="Times New Roman" w:hAnsi="Times New Roman"/>
      <w:sz w:val="16"/>
      <w:lang w:val="en-GB" w:eastAsia="en-US"/>
    </w:rPr>
  </w:style>
  <w:style w:type="paragraph" w:styleId="afa">
    <w:name w:val="index heading"/>
    <w:basedOn w:val="a"/>
    <w:next w:val="a"/>
    <w:rsid w:val="005E046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5E046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5E046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5E0464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a"/>
    <w:next w:val="a"/>
    <w:rsid w:val="005E046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a"/>
    <w:rsid w:val="005E046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5E046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eastAsia="en-GB"/>
    </w:rPr>
  </w:style>
  <w:style w:type="paragraph" w:customStyle="1" w:styleId="CouvRecTitle">
    <w:name w:val="Couv Rec Title"/>
    <w:basedOn w:val="a"/>
    <w:rsid w:val="005E0464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eastAsia="en-GB"/>
    </w:rPr>
  </w:style>
  <w:style w:type="paragraph" w:styleId="afb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a"/>
    <w:next w:val="a"/>
    <w:link w:val="afc"/>
    <w:qFormat/>
    <w:rsid w:val="005E04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af7">
    <w:name w:val="見出しマップ (文字)"/>
    <w:basedOn w:val="a0"/>
    <w:link w:val="af6"/>
    <w:rsid w:val="005E0464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Plain Text"/>
    <w:basedOn w:val="a"/>
    <w:link w:val="afe"/>
    <w:rsid w:val="005E0464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eastAsia="x-none"/>
    </w:rPr>
  </w:style>
  <w:style w:type="character" w:customStyle="1" w:styleId="afe">
    <w:name w:val="書式なし (文字)"/>
    <w:basedOn w:val="a0"/>
    <w:link w:val="afd"/>
    <w:rsid w:val="005E0464"/>
    <w:rPr>
      <w:rFonts w:ascii="Courier New" w:eastAsia="Times New Roman" w:hAnsi="Courier New"/>
      <w:lang w:val="en-GB" w:eastAsia="x-none"/>
    </w:rPr>
  </w:style>
  <w:style w:type="paragraph" w:styleId="aff">
    <w:name w:val="Body Text"/>
    <w:aliases w:val="bt"/>
    <w:basedOn w:val="a"/>
    <w:link w:val="aff0"/>
    <w:rsid w:val="005E046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aff0">
    <w:name w:val="本文 (文字)"/>
    <w:aliases w:val="bt (文字)"/>
    <w:basedOn w:val="a0"/>
    <w:link w:val="aff"/>
    <w:rsid w:val="005E0464"/>
    <w:rPr>
      <w:rFonts w:ascii="Times New Roman" w:eastAsia="Times New Roman" w:hAnsi="Times New Roman"/>
      <w:lang w:val="en-GB" w:eastAsia="x-none"/>
    </w:rPr>
  </w:style>
  <w:style w:type="table" w:styleId="aff1">
    <w:name w:val="Table Grid"/>
    <w:aliases w:val="SGS Table Basic 1"/>
    <w:basedOn w:val="a1"/>
    <w:qFormat/>
    <w:rsid w:val="005E046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5E0464"/>
    <w:rPr>
      <w:rFonts w:ascii="Arial" w:hAnsi="Arial"/>
      <w:sz w:val="18"/>
      <w:lang w:val="en-GB" w:eastAsia="en-US"/>
    </w:rPr>
  </w:style>
  <w:style w:type="character" w:customStyle="1" w:styleId="afc">
    <w:name w:val="図表番号 (文字)"/>
    <w:aliases w:val="cap (文字),Caption Char1 Char (文字),cap Char Char1 (文字),Caption Char Char1 Char (文字),cap Char2 (文字),cap1 (文字),cap2 (文字),cap11 (文字),Légende-figure (文字),Légende-figure Char (文字),Beschrifubg (文字),Beschriftung Char (文字),label (文字),cap11 Char (文字)"/>
    <w:link w:val="afb"/>
    <w:rsid w:val="005E0464"/>
    <w:rPr>
      <w:rFonts w:ascii="Times New Roman" w:eastAsia="Times New Roman" w:hAnsi="Times New Roman"/>
      <w:b/>
      <w:lang w:val="en-GB" w:eastAsia="x-none"/>
    </w:rPr>
  </w:style>
  <w:style w:type="character" w:customStyle="1" w:styleId="af5">
    <w:name w:val="コメント内容 (文字)"/>
    <w:basedOn w:val="af0"/>
    <w:link w:val="af4"/>
    <w:rsid w:val="005E0464"/>
    <w:rPr>
      <w:rFonts w:ascii="Times New Roman" w:hAnsi="Times New Roman"/>
      <w:b/>
      <w:bCs/>
      <w:lang w:val="en-GB" w:eastAsia="en-US"/>
    </w:rPr>
  </w:style>
  <w:style w:type="paragraph" w:styleId="aff2">
    <w:name w:val="Revision"/>
    <w:hidden/>
    <w:uiPriority w:val="99"/>
    <w:semiHidden/>
    <w:rsid w:val="005E0464"/>
    <w:rPr>
      <w:rFonts w:ascii="Times New Roman" w:hAnsi="Times New Roman"/>
      <w:lang w:val="en-GB" w:eastAsia="en-US"/>
    </w:rPr>
  </w:style>
  <w:style w:type="paragraph" w:styleId="Web">
    <w:name w:val="Normal (Web)"/>
    <w:basedOn w:val="a"/>
    <w:uiPriority w:val="99"/>
    <w:unhideWhenUsed/>
    <w:rsid w:val="005E046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ＭＳ Ｐゴシック"/>
      <w:sz w:val="24"/>
      <w:szCs w:val="24"/>
      <w:lang w:eastAsia="ja-JP"/>
    </w:rPr>
  </w:style>
  <w:style w:type="character" w:customStyle="1" w:styleId="af9">
    <w:name w:val="リスト段落 (文字)"/>
    <w:aliases w:val="- Bullets (文字),목록 단락 (文字),?? ?? (文字),????? (文字),???? (文字),Lista1 (文字),?? ?목록 단락 Char (文字),¥ê¥¹¥È¶ÎÂä Char (文字),¥¨º¥¹¥È¶ÎÂä Char (文字),R4_bullets (文字),列表段落 (文字),列表段落1 (文字),—ño’i—Ž (文字),¥¡¡¡¡ì¬º¥¹¥È¶ÎÂä (文字),ÁÐ³ö¶ÎÂä (文字),¥ê¥¹¥È¶ÎÂä (文字),列 (文字)"/>
    <w:link w:val="af8"/>
    <w:uiPriority w:val="34"/>
    <w:qFormat/>
    <w:locked/>
    <w:rsid w:val="005E0464"/>
    <w:rPr>
      <w:rFonts w:ascii="Times New Roman" w:eastAsia="Times New Roman" w:hAnsi="Times New Roman"/>
      <w:lang w:val="en-GB" w:eastAsia="x-none"/>
    </w:rPr>
  </w:style>
  <w:style w:type="paragraph" w:customStyle="1" w:styleId="Proposal">
    <w:name w:val="Proposal"/>
    <w:basedOn w:val="a"/>
    <w:qFormat/>
    <w:rsid w:val="005E0464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B1Zchn">
    <w:name w:val="B1 Zchn"/>
    <w:qFormat/>
    <w:rsid w:val="005E0464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5E046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E046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E0464"/>
    <w:rPr>
      <w:rFonts w:ascii="Arial" w:hAnsi="Arial"/>
      <w:b/>
      <w:lang w:val="en-GB" w:eastAsia="en-US"/>
    </w:rPr>
  </w:style>
  <w:style w:type="character" w:styleId="aff3">
    <w:name w:val="Unresolved Mention"/>
    <w:uiPriority w:val="99"/>
    <w:semiHidden/>
    <w:unhideWhenUsed/>
    <w:rsid w:val="005E0464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rsid w:val="005E0464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sid w:val="005E046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5E0464"/>
    <w:rPr>
      <w:rFonts w:ascii="Times New Roman" w:hAnsi="Times New Roman"/>
      <w:lang w:val="en-GB" w:eastAsia="en-US"/>
    </w:rPr>
  </w:style>
  <w:style w:type="character" w:customStyle="1" w:styleId="TACCar">
    <w:name w:val="TAC Car"/>
    <w:qFormat/>
    <w:rsid w:val="005E0464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5E046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E0464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5E0464"/>
    <w:rPr>
      <w:rFonts w:ascii="Arial" w:hAnsi="Arial"/>
      <w:lang w:val="en-GB" w:eastAsia="en-US"/>
    </w:rPr>
  </w:style>
  <w:style w:type="character" w:customStyle="1" w:styleId="jlqj4b">
    <w:name w:val="jlqj4b"/>
    <w:rsid w:val="005E0464"/>
  </w:style>
  <w:style w:type="character" w:customStyle="1" w:styleId="viiyi">
    <w:name w:val="viiyi"/>
    <w:rsid w:val="005E0464"/>
  </w:style>
  <w:style w:type="character" w:customStyle="1" w:styleId="CRCoverPageChar">
    <w:name w:val="CR Cover Page Char"/>
    <w:link w:val="CRCoverPage"/>
    <w:rsid w:val="005E0464"/>
    <w:rPr>
      <w:rFonts w:ascii="Arial" w:hAnsi="Arial"/>
      <w:lang w:val="en-GB" w:eastAsia="en-US"/>
    </w:rPr>
  </w:style>
  <w:style w:type="paragraph" w:customStyle="1" w:styleId="TALCharChar">
    <w:name w:val="TAL Char Char"/>
    <w:basedOn w:val="a"/>
    <w:link w:val="TALCharCharChar"/>
    <w:rsid w:val="005E046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5E0464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a"/>
    <w:uiPriority w:val="99"/>
    <w:rsid w:val="005E0464"/>
    <w:pPr>
      <w:numPr>
        <w:numId w:val="2"/>
      </w:numPr>
      <w:spacing w:after="0"/>
    </w:pPr>
  </w:style>
  <w:style w:type="character" w:customStyle="1" w:styleId="Heading1Char">
    <w:name w:val="Heading 1 Char"/>
    <w:qFormat/>
    <w:rsid w:val="005E0464"/>
    <w:rPr>
      <w:rFonts w:ascii="Arial" w:hAnsi="Arial"/>
      <w:sz w:val="36"/>
      <w:lang w:val="en-GB" w:eastAsia="en-US" w:bidi="ar-SA"/>
    </w:rPr>
  </w:style>
  <w:style w:type="paragraph" w:styleId="aff4">
    <w:name w:val="Bibliography"/>
    <w:basedOn w:val="a"/>
    <w:next w:val="a"/>
    <w:uiPriority w:val="37"/>
    <w:semiHidden/>
    <w:unhideWhenUsed/>
    <w:rsid w:val="005E046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5">
    <w:name w:val="Block Text"/>
    <w:basedOn w:val="a"/>
    <w:rsid w:val="005E046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6">
    <w:name w:val="Body Text 2"/>
    <w:basedOn w:val="a"/>
    <w:link w:val="27"/>
    <w:rsid w:val="005E046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本文 2 (文字)"/>
    <w:basedOn w:val="a0"/>
    <w:link w:val="26"/>
    <w:rsid w:val="005E0464"/>
    <w:rPr>
      <w:rFonts w:ascii="Times New Roman" w:eastAsia="Times New Roman" w:hAnsi="Times New Roman"/>
      <w:lang w:val="en-GB" w:eastAsia="en-GB"/>
    </w:rPr>
  </w:style>
  <w:style w:type="paragraph" w:styleId="35">
    <w:name w:val="Body Text 3"/>
    <w:basedOn w:val="a"/>
    <w:link w:val="36"/>
    <w:rsid w:val="005E046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6">
    <w:name w:val="本文 3 (文字)"/>
    <w:basedOn w:val="a0"/>
    <w:link w:val="35"/>
    <w:rsid w:val="005E0464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Body Text First Indent"/>
    <w:basedOn w:val="aff"/>
    <w:link w:val="aff7"/>
    <w:rsid w:val="005E0464"/>
    <w:pPr>
      <w:spacing w:after="120"/>
      <w:ind w:firstLine="210"/>
    </w:pPr>
    <w:rPr>
      <w:lang w:eastAsia="en-GB"/>
    </w:rPr>
  </w:style>
  <w:style w:type="character" w:customStyle="1" w:styleId="aff7">
    <w:name w:val="本文字下げ (文字)"/>
    <w:basedOn w:val="aff0"/>
    <w:link w:val="aff6"/>
    <w:rsid w:val="005E0464"/>
    <w:rPr>
      <w:rFonts w:ascii="Times New Roman" w:eastAsia="Times New Roman" w:hAnsi="Times New Roman"/>
      <w:lang w:val="en-GB" w:eastAsia="en-GB"/>
    </w:rPr>
  </w:style>
  <w:style w:type="paragraph" w:styleId="aff8">
    <w:name w:val="Body Text Indent"/>
    <w:basedOn w:val="a"/>
    <w:link w:val="aff9"/>
    <w:rsid w:val="005E04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9">
    <w:name w:val="本文インデント (文字)"/>
    <w:basedOn w:val="a0"/>
    <w:link w:val="aff8"/>
    <w:rsid w:val="005E0464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8"/>
    <w:link w:val="29"/>
    <w:rsid w:val="005E0464"/>
    <w:pPr>
      <w:ind w:firstLine="210"/>
    </w:pPr>
  </w:style>
  <w:style w:type="character" w:customStyle="1" w:styleId="29">
    <w:name w:val="本文字下げ 2 (文字)"/>
    <w:basedOn w:val="aff9"/>
    <w:link w:val="28"/>
    <w:rsid w:val="005E0464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rsid w:val="005E046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本文インデント 2 (文字)"/>
    <w:basedOn w:val="a0"/>
    <w:link w:val="2a"/>
    <w:rsid w:val="005E0464"/>
    <w:rPr>
      <w:rFonts w:ascii="Times New Roman" w:eastAsia="Times New Roman" w:hAnsi="Times New Roman"/>
      <w:lang w:val="en-GB" w:eastAsia="en-GB"/>
    </w:rPr>
  </w:style>
  <w:style w:type="paragraph" w:styleId="37">
    <w:name w:val="Body Text Indent 3"/>
    <w:basedOn w:val="a"/>
    <w:link w:val="38"/>
    <w:rsid w:val="005E04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本文インデント 3 (文字)"/>
    <w:basedOn w:val="a0"/>
    <w:link w:val="37"/>
    <w:rsid w:val="005E0464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a">
    <w:name w:val="Closing"/>
    <w:basedOn w:val="a"/>
    <w:link w:val="affb"/>
    <w:rsid w:val="005E0464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b">
    <w:name w:val="結語 (文字)"/>
    <w:basedOn w:val="a0"/>
    <w:link w:val="affa"/>
    <w:rsid w:val="005E0464"/>
    <w:rPr>
      <w:rFonts w:ascii="Times New Roman" w:eastAsia="Times New Roman" w:hAnsi="Times New Roman"/>
      <w:lang w:val="en-GB" w:eastAsia="en-GB"/>
    </w:rPr>
  </w:style>
  <w:style w:type="paragraph" w:styleId="affc">
    <w:name w:val="Date"/>
    <w:basedOn w:val="a"/>
    <w:next w:val="a"/>
    <w:link w:val="affd"/>
    <w:rsid w:val="005E046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d">
    <w:name w:val="日付 (文字)"/>
    <w:basedOn w:val="a0"/>
    <w:link w:val="affc"/>
    <w:rsid w:val="005E0464"/>
    <w:rPr>
      <w:rFonts w:ascii="Times New Roman" w:eastAsia="Times New Roman" w:hAnsi="Times New Roman"/>
      <w:lang w:val="en-GB" w:eastAsia="en-GB"/>
    </w:rPr>
  </w:style>
  <w:style w:type="paragraph" w:styleId="affe">
    <w:name w:val="E-mail Signature"/>
    <w:basedOn w:val="a"/>
    <w:link w:val="afff"/>
    <w:rsid w:val="005E046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">
    <w:name w:val="電子メール署名 (文字)"/>
    <w:basedOn w:val="a0"/>
    <w:link w:val="affe"/>
    <w:rsid w:val="005E0464"/>
    <w:rPr>
      <w:rFonts w:ascii="Times New Roman" w:eastAsia="Times New Roman" w:hAnsi="Times New Roman"/>
      <w:lang w:val="en-GB" w:eastAsia="en-GB"/>
    </w:rPr>
  </w:style>
  <w:style w:type="paragraph" w:styleId="afff0">
    <w:name w:val="endnote text"/>
    <w:basedOn w:val="a"/>
    <w:link w:val="afff1"/>
    <w:rsid w:val="005E046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1">
    <w:name w:val="文末脚注文字列 (文字)"/>
    <w:basedOn w:val="a0"/>
    <w:link w:val="afff0"/>
    <w:rsid w:val="005E0464"/>
    <w:rPr>
      <w:rFonts w:ascii="Times New Roman" w:eastAsia="Times New Roman" w:hAnsi="Times New Roman"/>
      <w:lang w:val="en-GB" w:eastAsia="en-GB"/>
    </w:rPr>
  </w:style>
  <w:style w:type="paragraph" w:styleId="afff2">
    <w:name w:val="envelope address"/>
    <w:basedOn w:val="a"/>
    <w:rsid w:val="005E046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f3">
    <w:name w:val="envelope return"/>
    <w:basedOn w:val="a"/>
    <w:rsid w:val="005E0464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0"/>
    <w:rsid w:val="005E046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アドレス (文字)"/>
    <w:basedOn w:val="a0"/>
    <w:link w:val="HTML"/>
    <w:rsid w:val="005E0464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5E0464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2">
    <w:name w:val="HTML 書式付き (文字)"/>
    <w:basedOn w:val="a0"/>
    <w:link w:val="HTML1"/>
    <w:rsid w:val="005E0464"/>
    <w:rPr>
      <w:rFonts w:ascii="Courier New" w:eastAsia="Times New Roman" w:hAnsi="Courier New" w:cs="Courier New"/>
      <w:lang w:val="en-GB" w:eastAsia="en-GB"/>
    </w:rPr>
  </w:style>
  <w:style w:type="paragraph" w:styleId="39">
    <w:name w:val="index 3"/>
    <w:basedOn w:val="a"/>
    <w:next w:val="a"/>
    <w:rsid w:val="005E0464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5">
    <w:name w:val="index 4"/>
    <w:basedOn w:val="a"/>
    <w:next w:val="a"/>
    <w:rsid w:val="005E0464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5">
    <w:name w:val="index 5"/>
    <w:basedOn w:val="a"/>
    <w:next w:val="a"/>
    <w:rsid w:val="005E0464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2">
    <w:name w:val="index 6"/>
    <w:basedOn w:val="a"/>
    <w:next w:val="a"/>
    <w:rsid w:val="005E0464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2">
    <w:name w:val="index 7"/>
    <w:basedOn w:val="a"/>
    <w:next w:val="a"/>
    <w:rsid w:val="005E0464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2">
    <w:name w:val="index 8"/>
    <w:basedOn w:val="a"/>
    <w:next w:val="a"/>
    <w:rsid w:val="005E0464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2">
    <w:name w:val="index 9"/>
    <w:basedOn w:val="a"/>
    <w:next w:val="a"/>
    <w:rsid w:val="005E0464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2c">
    <w:name w:val="Intense Quote"/>
    <w:basedOn w:val="a"/>
    <w:next w:val="a"/>
    <w:link w:val="2d"/>
    <w:uiPriority w:val="30"/>
    <w:qFormat/>
    <w:rsid w:val="005E046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2d">
    <w:name w:val="引用文 2 (文字)"/>
    <w:basedOn w:val="a0"/>
    <w:link w:val="2c"/>
    <w:uiPriority w:val="30"/>
    <w:rsid w:val="005E0464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f4">
    <w:name w:val="List Continue"/>
    <w:basedOn w:val="a"/>
    <w:rsid w:val="005E046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e">
    <w:name w:val="List Continue 2"/>
    <w:basedOn w:val="a"/>
    <w:rsid w:val="005E046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a">
    <w:name w:val="List Continue 3"/>
    <w:basedOn w:val="a"/>
    <w:rsid w:val="005E046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6">
    <w:name w:val="List Continue 4"/>
    <w:basedOn w:val="a"/>
    <w:rsid w:val="005E046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6">
    <w:name w:val="List Continue 5"/>
    <w:basedOn w:val="a"/>
    <w:rsid w:val="005E046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5E0464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5E0464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5E0464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5">
    <w:name w:val="macro"/>
    <w:link w:val="afff6"/>
    <w:rsid w:val="005E04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6">
    <w:name w:val="マクロ文字列 (文字)"/>
    <w:basedOn w:val="a0"/>
    <w:link w:val="afff5"/>
    <w:rsid w:val="005E0464"/>
    <w:rPr>
      <w:rFonts w:ascii="Courier New" w:eastAsia="Times New Roman" w:hAnsi="Courier New" w:cs="Courier New"/>
      <w:lang w:val="en-GB" w:eastAsia="en-GB"/>
    </w:rPr>
  </w:style>
  <w:style w:type="paragraph" w:styleId="afff7">
    <w:name w:val="Message Header"/>
    <w:basedOn w:val="a"/>
    <w:link w:val="afff8"/>
    <w:rsid w:val="005E046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8">
    <w:name w:val="メッセージ見出し (文字)"/>
    <w:basedOn w:val="a0"/>
    <w:link w:val="afff7"/>
    <w:rsid w:val="005E0464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9">
    <w:name w:val="No Spacing"/>
    <w:uiPriority w:val="1"/>
    <w:qFormat/>
    <w:rsid w:val="005E046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a">
    <w:name w:val="Normal Indent"/>
    <w:basedOn w:val="a"/>
    <w:rsid w:val="005E0464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b">
    <w:name w:val="Note Heading"/>
    <w:basedOn w:val="a"/>
    <w:next w:val="a"/>
    <w:link w:val="afffc"/>
    <w:rsid w:val="005E046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c">
    <w:name w:val="記 (文字)"/>
    <w:basedOn w:val="a0"/>
    <w:link w:val="afffb"/>
    <w:rsid w:val="005E0464"/>
    <w:rPr>
      <w:rFonts w:ascii="Times New Roman" w:eastAsia="Times New Roman" w:hAnsi="Times New Roman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5E046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e">
    <w:name w:val="引用文 (文字)"/>
    <w:basedOn w:val="a0"/>
    <w:link w:val="afffd"/>
    <w:uiPriority w:val="29"/>
    <w:rsid w:val="005E0464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f">
    <w:name w:val="Salutation"/>
    <w:basedOn w:val="a"/>
    <w:next w:val="a"/>
    <w:link w:val="affff0"/>
    <w:rsid w:val="005E046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0">
    <w:name w:val="挨拶文 (文字)"/>
    <w:basedOn w:val="a0"/>
    <w:link w:val="affff"/>
    <w:rsid w:val="005E0464"/>
    <w:rPr>
      <w:rFonts w:ascii="Times New Roman" w:eastAsia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5E0464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f2">
    <w:name w:val="署名 (文字)"/>
    <w:basedOn w:val="a0"/>
    <w:link w:val="affff1"/>
    <w:rsid w:val="005E0464"/>
    <w:rPr>
      <w:rFonts w:ascii="Times New Roman" w:eastAsia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5E046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4">
    <w:name w:val="副題 (文字)"/>
    <w:basedOn w:val="a0"/>
    <w:link w:val="affff3"/>
    <w:rsid w:val="005E0464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5">
    <w:name w:val="table of authorities"/>
    <w:basedOn w:val="a"/>
    <w:next w:val="a"/>
    <w:rsid w:val="005E0464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f6">
    <w:name w:val="table of figures"/>
    <w:basedOn w:val="a"/>
    <w:next w:val="a"/>
    <w:rsid w:val="005E046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f7">
    <w:name w:val="Title"/>
    <w:basedOn w:val="a"/>
    <w:next w:val="a"/>
    <w:link w:val="affff8"/>
    <w:qFormat/>
    <w:rsid w:val="005E046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affff8">
    <w:name w:val="表題 (文字)"/>
    <w:basedOn w:val="a0"/>
    <w:link w:val="affff7"/>
    <w:rsid w:val="005E0464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9">
    <w:name w:val="toa heading"/>
    <w:basedOn w:val="a"/>
    <w:next w:val="a"/>
    <w:rsid w:val="005E046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affffa">
    <w:name w:val="TOC Heading"/>
    <w:basedOn w:val="1"/>
    <w:next w:val="a"/>
    <w:uiPriority w:val="39"/>
    <w:semiHidden/>
    <w:unhideWhenUsed/>
    <w:qFormat/>
    <w:rsid w:val="005E046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EditorsNoteCarCar">
    <w:name w:val="Editor's Note Car Car"/>
    <w:qFormat/>
    <w:rsid w:val="005E046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B3D9E9-0F19-403E-B1D6-7BCB13C0F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15</Pages>
  <Words>3265</Words>
  <Characters>18611</Characters>
  <Application>Microsoft Office Word</Application>
  <DocSecurity>0</DocSecurity>
  <Lines>155</Lines>
  <Paragraphs>43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21833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scv605</cp:lastModifiedBy>
  <cp:revision>3</cp:revision>
  <cp:lastPrinted>1899-12-31T23:00:00Z</cp:lastPrinted>
  <dcterms:created xsi:type="dcterms:W3CDTF">2025-08-25T06:16:00Z</dcterms:created>
  <dcterms:modified xsi:type="dcterms:W3CDTF">2025-08-25T06:19:00Z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R5-253811</vt:lpwstr>
  </property>
  <property fmtid="{D5CDD505-2E9C-101B-9397-08002B2CF9AE}" pid="10" name="Spec#">
    <vt:lpwstr>38.905</vt:lpwstr>
  </property>
  <property fmtid="{D5CDD505-2E9C-101B-9397-08002B2CF9AE}" pid="11" name="Cr#">
    <vt:lpwstr>1035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reference sensitivity TP analysis for new R15 EN-DC combos within FR1</vt:lpwstr>
  </property>
  <property fmtid="{D5CDD505-2E9C-101B-9397-08002B2CF9AE}" pid="15" name="SourceIfWg">
    <vt:lpwstr>KDDI Corporation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2025-08-05</vt:lpwstr>
  </property>
  <property fmtid="{D5CDD505-2E9C-101B-9397-08002B2CF9AE}" pid="20" name="Release">
    <vt:lpwstr>Rel-19</vt:lpwstr>
  </property>
</Properties>
</file>