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27F4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7579E7">
        <w:fldChar w:fldCharType="begin"/>
      </w:r>
      <w:r w:rsidR="007579E7">
        <w:instrText xml:space="preserve"> DOCPROPERTY  MtgTitle  \* MERGEFORMAT </w:instrText>
      </w:r>
      <w:r w:rsidR="007579E7">
        <w:fldChar w:fldCharType="end"/>
      </w:r>
      <w:r>
        <w:rPr>
          <w:b/>
          <w:i/>
          <w:noProof/>
          <w:sz w:val="28"/>
        </w:rPr>
        <w:tab/>
      </w:r>
      <w:fldSimple w:instr=" DOCPROPERTY  Tdoc#  \* MERGEFORMAT ">
        <w:r w:rsidR="00E13F3D" w:rsidRPr="00E13F3D">
          <w:rPr>
            <w:b/>
            <w:i/>
            <w:noProof/>
            <w:sz w:val="28"/>
          </w:rPr>
          <w:t>R5-253792</w:t>
        </w:r>
      </w:fldSimple>
      <w:r w:rsidR="00E34AAF" w:rsidRPr="006B3CB9">
        <w:rPr>
          <w:b/>
          <w:i/>
          <w:noProof/>
          <w:sz w:val="28"/>
          <w:highlight w:val="cyan"/>
        </w:rPr>
        <w:t>r</w:t>
      </w:r>
      <w:r w:rsidR="006B3CB9" w:rsidRPr="006B3CB9">
        <w:rPr>
          <w:b/>
          <w:i/>
          <w:noProof/>
          <w:sz w:val="28"/>
          <w:highlight w:val="cyan"/>
        </w:rPr>
        <w:t>2</w:t>
      </w:r>
    </w:p>
    <w:p w14:paraId="7CB45193" w14:textId="77777777" w:rsidR="001E41F3" w:rsidRDefault="00B032D3"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32D3"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32D3" w:rsidP="00547111">
            <w:pPr>
              <w:pStyle w:val="CRCoverPage"/>
              <w:spacing w:after="0"/>
              <w:rPr>
                <w:noProof/>
              </w:rPr>
            </w:pPr>
            <w:fldSimple w:instr=" DOCPROPERTY  Cr#  \* MERGEFORMAT ">
              <w:r w:rsidR="00E13F3D" w:rsidRPr="00410371">
                <w:rPr>
                  <w:b/>
                  <w:noProof/>
                  <w:sz w:val="28"/>
                </w:rPr>
                <w:t>0834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32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32D3">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29C6D" w:rsidR="001E41F3" w:rsidRDefault="00B032D3">
            <w:pPr>
              <w:pStyle w:val="CRCoverPage"/>
              <w:spacing w:after="0"/>
              <w:ind w:left="100"/>
              <w:rPr>
                <w:noProof/>
              </w:rPr>
            </w:pPr>
            <w:fldSimple w:instr=" DOCPROPERTY  CrTitle  \* MERGEFORMAT ">
              <w:r w:rsidR="002640DD">
                <w:t xml:space="preserve">Addition of RF baseline implementation capabilities for new PC2 </w:t>
              </w:r>
              <w:r w:rsidR="00E872A7">
                <w:t xml:space="preserve">R18 </w:t>
              </w:r>
              <w:r w:rsidR="002640DD">
                <w:t>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32D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F929" w:rsidR="001E41F3" w:rsidRDefault="004A66A0" w:rsidP="00547111">
            <w:pPr>
              <w:pStyle w:val="CRCoverPage"/>
              <w:spacing w:after="0"/>
              <w:ind w:left="100"/>
              <w:rPr>
                <w:noProof/>
              </w:rPr>
            </w:pPr>
            <w:r>
              <w:t>R5</w:t>
            </w:r>
            <w:r w:rsidR="007579E7">
              <w:fldChar w:fldCharType="begin"/>
            </w:r>
            <w:r w:rsidR="007579E7">
              <w:instrText xml:space="preserve"> DOCPROPERTY  SourceIfTsg  \* MERGEFORMAT </w:instrText>
            </w:r>
            <w:r w:rsidR="007579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32D3">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28C8" w:rsidR="001E41F3" w:rsidRDefault="00B032D3">
            <w:pPr>
              <w:pStyle w:val="CRCoverPage"/>
              <w:spacing w:after="0"/>
              <w:ind w:left="100"/>
              <w:rPr>
                <w:noProof/>
              </w:rPr>
            </w:pPr>
            <w:fldSimple w:instr=" DOCPROPERTY  ResDate  \* MERGEFORMAT ">
              <w:r w:rsidR="00D24991">
                <w:rPr>
                  <w:noProof/>
                </w:rPr>
                <w:t>2025-08-</w:t>
              </w:r>
              <w:r w:rsidR="004A66A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32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32D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22576" w:rsidR="001E41F3" w:rsidRDefault="009025A5" w:rsidP="009025A5">
            <w:pPr>
              <w:pStyle w:val="CRCoverPage"/>
              <w:numPr>
                <w:ilvl w:val="0"/>
                <w:numId w:val="25"/>
              </w:numPr>
              <w:spacing w:after="0"/>
              <w:rPr>
                <w:lang w:eastAsia="zh-CN"/>
              </w:rPr>
            </w:pPr>
            <w:r w:rsidRPr="00184AA1">
              <w:rPr>
                <w:lang w:eastAsia="zh-CN"/>
              </w:rPr>
              <w:t>The RF baseline implementation capabilities for th</w:t>
            </w:r>
            <w:r>
              <w:rPr>
                <w:lang w:eastAsia="zh-CN"/>
              </w:rPr>
              <w:t>ese</w:t>
            </w:r>
            <w:r w:rsidRPr="00184AA1">
              <w:rPr>
                <w:lang w:eastAsia="zh-CN"/>
              </w:rPr>
              <w:t xml:space="preserve"> PC2 </w:t>
            </w:r>
            <w:r>
              <w:rPr>
                <w:lang w:eastAsia="zh-CN"/>
              </w:rPr>
              <w:t xml:space="preserve">EN-DC </w:t>
            </w:r>
            <w:r w:rsidRPr="00184AA1">
              <w:rPr>
                <w:lang w:eastAsia="zh-CN"/>
              </w:rPr>
              <w:t>co</w:t>
            </w:r>
            <w:r>
              <w:rPr>
                <w:lang w:eastAsia="zh-CN"/>
              </w:rPr>
              <w:t>nfigurations</w:t>
            </w:r>
            <w:r w:rsidRPr="00184AA1">
              <w:rPr>
                <w:lang w:eastAsia="zh-CN"/>
              </w:rPr>
              <w:t xml:space="preserve"> are not complete.</w:t>
            </w:r>
            <w:r>
              <w:rPr>
                <w:lang w:eastAsia="zh-CN"/>
              </w:rPr>
              <w:br/>
              <w:t>DC_1A_n77(2A)</w:t>
            </w:r>
            <w:r>
              <w:rPr>
                <w:rFonts w:hint="eastAsia"/>
                <w:lang w:eastAsia="ja-JP"/>
              </w:rPr>
              <w:t>,</w:t>
            </w:r>
            <w:r>
              <w:rPr>
                <w:lang w:eastAsia="ja-JP"/>
              </w:rPr>
              <w:t xml:space="preserve"> </w:t>
            </w:r>
            <w:r>
              <w:rPr>
                <w:lang w:eastAsia="zh-CN"/>
              </w:rPr>
              <w:t>DC_3A_n77(2A)</w:t>
            </w:r>
            <w:r>
              <w:rPr>
                <w:rFonts w:hint="eastAsia"/>
                <w:lang w:eastAsia="ja-JP"/>
              </w:rPr>
              <w:t>,</w:t>
            </w:r>
            <w:r>
              <w:rPr>
                <w:lang w:eastAsia="ja-JP"/>
              </w:rPr>
              <w:t xml:space="preserve"> </w:t>
            </w:r>
            <w:r>
              <w:rPr>
                <w:lang w:eastAsia="zh-CN"/>
              </w:rPr>
              <w:t>DC_11A_n77A</w:t>
            </w:r>
            <w:r>
              <w:rPr>
                <w:rFonts w:hint="eastAsia"/>
                <w:lang w:eastAsia="ja-JP"/>
              </w:rPr>
              <w:t>,</w:t>
            </w:r>
            <w:r>
              <w:rPr>
                <w:lang w:eastAsia="ja-JP"/>
              </w:rPr>
              <w:t xml:space="preserve"> </w:t>
            </w:r>
            <w:r>
              <w:rPr>
                <w:lang w:eastAsia="zh-CN"/>
              </w:rPr>
              <w:t>DC_41C_n77A</w:t>
            </w:r>
            <w:r>
              <w:rPr>
                <w:rFonts w:hint="eastAsia"/>
                <w:lang w:eastAsia="ja-JP"/>
              </w:rPr>
              <w:t>,</w:t>
            </w:r>
            <w:r>
              <w:rPr>
                <w:lang w:eastAsia="ja-JP"/>
              </w:rPr>
              <w:t xml:space="preserve"> </w:t>
            </w:r>
            <w:r>
              <w:rPr>
                <w:lang w:eastAsia="zh-CN"/>
              </w:rPr>
              <w:t>DC_1A-11A_n77A</w:t>
            </w:r>
            <w:r>
              <w:rPr>
                <w:rFonts w:hint="eastAsia"/>
                <w:lang w:eastAsia="ja-JP"/>
              </w:rPr>
              <w:t>,</w:t>
            </w:r>
            <w:r>
              <w:rPr>
                <w:lang w:eastAsia="ja-JP"/>
              </w:rPr>
              <w:t xml:space="preserve"> </w:t>
            </w:r>
            <w:r>
              <w:rPr>
                <w:lang w:eastAsia="zh-CN"/>
              </w:rPr>
              <w:t>DC_1A-41A_n77(2A)</w:t>
            </w:r>
            <w:r>
              <w:rPr>
                <w:rFonts w:hint="eastAsia"/>
                <w:lang w:eastAsia="ja-JP"/>
              </w:rPr>
              <w:t>,</w:t>
            </w:r>
            <w:r>
              <w:rPr>
                <w:lang w:eastAsia="ja-JP"/>
              </w:rPr>
              <w:t xml:space="preserve"> </w:t>
            </w:r>
            <w:r>
              <w:rPr>
                <w:lang w:eastAsia="zh-CN"/>
              </w:rPr>
              <w:t>DC_1A-41C_n77A</w:t>
            </w:r>
            <w:r>
              <w:rPr>
                <w:rFonts w:hint="eastAsia"/>
                <w:lang w:eastAsia="ja-JP"/>
              </w:rPr>
              <w:t>,</w:t>
            </w:r>
            <w:r>
              <w:rPr>
                <w:lang w:eastAsia="ja-JP"/>
              </w:rPr>
              <w:t xml:space="preserve"> </w:t>
            </w:r>
            <w:r>
              <w:rPr>
                <w:lang w:eastAsia="zh-CN"/>
              </w:rPr>
              <w:t>DC_1A-41C_n77(2A)</w:t>
            </w:r>
            <w:r>
              <w:rPr>
                <w:rFonts w:hint="eastAsia"/>
                <w:lang w:eastAsia="ja-JP"/>
              </w:rPr>
              <w:t>,</w:t>
            </w:r>
            <w:r>
              <w:rPr>
                <w:lang w:eastAsia="ja-JP"/>
              </w:rPr>
              <w:t xml:space="preserve"> </w:t>
            </w:r>
            <w:r>
              <w:rPr>
                <w:lang w:eastAsia="zh-CN"/>
              </w:rPr>
              <w:t>DC_1A-42A_n77A</w:t>
            </w:r>
            <w:r>
              <w:rPr>
                <w:rFonts w:hint="eastAsia"/>
                <w:lang w:eastAsia="ja-JP"/>
              </w:rPr>
              <w:t>,</w:t>
            </w:r>
            <w:r>
              <w:rPr>
                <w:lang w:eastAsia="ja-JP"/>
              </w:rPr>
              <w:t xml:space="preserve"> </w:t>
            </w:r>
            <w:r>
              <w:rPr>
                <w:lang w:eastAsia="zh-CN"/>
              </w:rPr>
              <w:t>DC_1A-42C_n77A</w:t>
            </w:r>
            <w:r>
              <w:rPr>
                <w:rFonts w:hint="eastAsia"/>
                <w:lang w:eastAsia="ja-JP"/>
              </w:rPr>
              <w:t>,</w:t>
            </w:r>
            <w:r>
              <w:rPr>
                <w:lang w:eastAsia="ja-JP"/>
              </w:rPr>
              <w:t xml:space="preserve"> </w:t>
            </w:r>
            <w:r>
              <w:rPr>
                <w:lang w:eastAsia="zh-CN"/>
              </w:rPr>
              <w:t>DC_3A-41A_n77(2A)</w:t>
            </w:r>
            <w:r>
              <w:rPr>
                <w:rFonts w:hint="eastAsia"/>
                <w:lang w:eastAsia="ja-JP"/>
              </w:rPr>
              <w:t>,</w:t>
            </w:r>
            <w:r>
              <w:rPr>
                <w:lang w:eastAsia="ja-JP"/>
              </w:rPr>
              <w:t xml:space="preserve"> </w:t>
            </w:r>
            <w:r>
              <w:rPr>
                <w:lang w:eastAsia="zh-CN"/>
              </w:rPr>
              <w:t>DC_3A-41C_n77(2A)</w:t>
            </w:r>
            <w:r>
              <w:rPr>
                <w:rFonts w:hint="eastAsia"/>
                <w:lang w:eastAsia="ja-JP"/>
              </w:rPr>
              <w:t>,</w:t>
            </w:r>
            <w:r>
              <w:rPr>
                <w:lang w:eastAsia="ja-JP"/>
              </w:rPr>
              <w:t xml:space="preserve"> </w:t>
            </w:r>
            <w:r>
              <w:rPr>
                <w:lang w:eastAsia="zh-CN"/>
              </w:rPr>
              <w:t>DC_3A-42A_n77A</w:t>
            </w:r>
            <w:r>
              <w:rPr>
                <w:rFonts w:hint="eastAsia"/>
                <w:lang w:eastAsia="ja-JP"/>
              </w:rPr>
              <w:t>,</w:t>
            </w:r>
            <w:r>
              <w:rPr>
                <w:lang w:eastAsia="ja-JP"/>
              </w:rPr>
              <w:t xml:space="preserve"> </w:t>
            </w:r>
            <w:r>
              <w:rPr>
                <w:lang w:eastAsia="zh-CN"/>
              </w:rPr>
              <w:t>DC_3A-42C_n77A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91303" w:rsidR="001E41F3" w:rsidRDefault="00111355" w:rsidP="00111355">
            <w:pPr>
              <w:pStyle w:val="CRCoverPage"/>
              <w:numPr>
                <w:ilvl w:val="0"/>
                <w:numId w:val="26"/>
              </w:numPr>
              <w:spacing w:after="0"/>
              <w:rPr>
                <w:noProof/>
                <w:lang w:eastAsia="ja-JP"/>
              </w:rPr>
            </w:pPr>
            <w:r>
              <w:rPr>
                <w:rFonts w:hint="eastAsia"/>
                <w:noProof/>
                <w:lang w:eastAsia="ja-JP"/>
              </w:rPr>
              <w:t>A</w:t>
            </w:r>
            <w:r>
              <w:rPr>
                <w:noProof/>
                <w:lang w:eastAsia="ja-JP"/>
              </w:rPr>
              <w:t xml:space="preserve">dding these PC2 EN-DC configurations in </w:t>
            </w:r>
            <w:r w:rsidRPr="0059126D">
              <w:rPr>
                <w:noProof/>
                <w:lang w:eastAsia="ja-JP"/>
              </w:rPr>
              <w:t>Table</w:t>
            </w:r>
            <w:r>
              <w:rPr>
                <w:noProof/>
                <w:lang w:eastAsia="ja-JP"/>
              </w:rPr>
              <w:t xml:space="preserve"> </w:t>
            </w:r>
            <w:r w:rsidRPr="00111355">
              <w:rPr>
                <w:noProof/>
                <w:lang w:eastAsia="ja-JP"/>
              </w:rPr>
              <w:t>A.4.3.2B.2.3.1-3</w:t>
            </w:r>
            <w:r>
              <w:rPr>
                <w:noProof/>
                <w:lang w:eastAsia="ja-JP"/>
              </w:rPr>
              <w:t xml:space="preserve">, </w:t>
            </w:r>
            <w:r w:rsidRPr="0059126D">
              <w:rPr>
                <w:noProof/>
                <w:lang w:eastAsia="ja-JP"/>
              </w:rPr>
              <w:t>Table</w:t>
            </w:r>
            <w:r>
              <w:rPr>
                <w:noProof/>
                <w:lang w:eastAsia="ja-JP"/>
              </w:rPr>
              <w:t xml:space="preserve"> </w:t>
            </w:r>
            <w:r w:rsidRPr="00111355">
              <w:rPr>
                <w:noProof/>
                <w:lang w:eastAsia="ja-JP"/>
              </w:rPr>
              <w:t>A.4.3.2B.2.3.1-3a</w:t>
            </w:r>
            <w:r>
              <w:rPr>
                <w:noProof/>
                <w:lang w:eastAsia="ja-JP"/>
              </w:rPr>
              <w:t xml:space="preserve"> and </w:t>
            </w:r>
            <w:r w:rsidRPr="0059126D">
              <w:rPr>
                <w:noProof/>
                <w:lang w:eastAsia="ja-JP"/>
              </w:rPr>
              <w:t>Table</w:t>
            </w:r>
            <w:r>
              <w:rPr>
                <w:noProof/>
                <w:lang w:eastAsia="ja-JP"/>
              </w:rPr>
              <w:t xml:space="preserve"> </w:t>
            </w:r>
            <w:r w:rsidRPr="00111355">
              <w:rPr>
                <w:noProof/>
                <w:lang w:eastAsia="ja-JP"/>
              </w:rPr>
              <w:t>A.4.3.2B.2.3.</w:t>
            </w:r>
            <w:r>
              <w:rPr>
                <w:noProof/>
                <w:lang w:eastAsia="ja-JP"/>
              </w:rPr>
              <w:t>2</w:t>
            </w:r>
            <w:r w:rsidRPr="00111355">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541AD" w:rsidR="001E41F3" w:rsidRDefault="00111355" w:rsidP="00111355">
            <w:pPr>
              <w:pStyle w:val="CRCoverPage"/>
              <w:numPr>
                <w:ilvl w:val="0"/>
                <w:numId w:val="27"/>
              </w:numPr>
              <w:spacing w:after="0"/>
              <w:rPr>
                <w:noProof/>
                <w:lang w:eastAsia="ja-JP"/>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262AD" w:rsidR="001E41F3" w:rsidRDefault="007609D3">
            <w:pPr>
              <w:pStyle w:val="CRCoverPage"/>
              <w:spacing w:after="0"/>
              <w:ind w:left="100"/>
              <w:rPr>
                <w:noProof/>
              </w:rPr>
            </w:pPr>
            <w:r w:rsidRPr="007609D3">
              <w:rPr>
                <w:noProof/>
              </w:rPr>
              <w:t>A.4.3.2B.2.3.1</w:t>
            </w:r>
            <w:r>
              <w:rPr>
                <w:noProof/>
              </w:rPr>
              <w:t xml:space="preserve">, </w:t>
            </w:r>
            <w:r w:rsidRPr="007B4467">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C4212"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9F4D3"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AA4D1"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7591C"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6D75E" w14:textId="77777777" w:rsidR="008863B9" w:rsidRDefault="00B4096C">
            <w:pPr>
              <w:pStyle w:val="CRCoverPage"/>
              <w:spacing w:after="0"/>
              <w:ind w:left="100"/>
              <w:rPr>
                <w:noProof/>
                <w:highlight w:val="yellow"/>
                <w:lang w:eastAsia="ja-JP"/>
              </w:rPr>
            </w:pPr>
            <w:r w:rsidRPr="00E34AAF">
              <w:rPr>
                <w:rFonts w:hint="eastAsia"/>
                <w:noProof/>
                <w:highlight w:val="yellow"/>
                <w:lang w:eastAsia="ja-JP"/>
              </w:rPr>
              <w:t>r</w:t>
            </w:r>
            <w:r w:rsidRPr="00E34AAF">
              <w:rPr>
                <w:noProof/>
                <w:highlight w:val="yellow"/>
                <w:lang w:eastAsia="ja-JP"/>
              </w:rPr>
              <w:t>1: remove changes for DC_3A-41C_n77A because the combo</w:t>
            </w:r>
            <w:r w:rsidR="00E34AAF" w:rsidRPr="00E34AAF">
              <w:rPr>
                <w:noProof/>
                <w:highlight w:val="yellow"/>
                <w:lang w:eastAsia="ja-JP"/>
              </w:rPr>
              <w:t xml:space="preserve"> is introduced in another release(R19).</w:t>
            </w:r>
          </w:p>
          <w:p w14:paraId="6ACA4173" w14:textId="407309D9" w:rsidR="006B3CB9" w:rsidRDefault="006B3CB9">
            <w:pPr>
              <w:pStyle w:val="CRCoverPage"/>
              <w:spacing w:after="0"/>
              <w:ind w:left="100"/>
              <w:rPr>
                <w:rFonts w:hint="eastAsia"/>
                <w:noProof/>
                <w:lang w:eastAsia="ja-JP"/>
              </w:rPr>
            </w:pPr>
            <w:r w:rsidRPr="006B3CB9">
              <w:rPr>
                <w:rFonts w:hint="eastAsia"/>
                <w:noProof/>
                <w:highlight w:val="cyan"/>
                <w:lang w:eastAsia="ja-JP"/>
              </w:rPr>
              <w:t>r</w:t>
            </w:r>
            <w:r w:rsidRPr="006B3CB9">
              <w:rPr>
                <w:noProof/>
                <w:highlight w:val="cyan"/>
                <w:lang w:eastAsia="ja-JP"/>
              </w:rPr>
              <w:t>2: remove changes for DC_42A_n77A and DC_42C_n77A because the combos are not described on PRD21.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F8754" w14:textId="77777777" w:rsidR="004A66A0" w:rsidRDefault="004A66A0" w:rsidP="004A66A0">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4D4F69F4" w14:textId="77777777" w:rsidR="00C3473E" w:rsidRPr="007B4467" w:rsidRDefault="00C3473E" w:rsidP="00C3473E">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94512953"/>
      <w:r w:rsidRPr="007B4467">
        <w:t>A.4.3.2B.2.3.1</w:t>
      </w:r>
      <w:r w:rsidRPr="007B4467">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A0849D" w14:textId="77777777" w:rsidR="00C3473E" w:rsidRPr="007B4467" w:rsidRDefault="00C3473E" w:rsidP="00C3473E">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3473E" w:rsidRPr="007B4467" w14:paraId="7C284C6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B0C661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25B60961"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392938C"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333C60" w14:textId="77777777" w:rsidR="00C3473E" w:rsidRPr="007B4467" w:rsidRDefault="00C3473E" w:rsidP="00C000E2">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9FF288" w14:textId="77777777" w:rsidR="00C3473E" w:rsidRPr="007B4467" w:rsidRDefault="00C3473E" w:rsidP="00C000E2">
            <w:pPr>
              <w:pStyle w:val="TAH"/>
            </w:pPr>
            <w:r w:rsidRPr="007B4467">
              <w:t>Comments</w:t>
            </w:r>
          </w:p>
        </w:tc>
      </w:tr>
      <w:tr w:rsidR="00C3473E" w:rsidRPr="007B4467" w14:paraId="3ACFB69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1091012"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BA62F9" w14:textId="77777777" w:rsidR="00C3473E" w:rsidRPr="007B4467" w:rsidRDefault="00C3473E" w:rsidP="00C000E2">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073BB87" w14:textId="77777777" w:rsidR="00C3473E" w:rsidRPr="007B4467" w:rsidRDefault="00C3473E" w:rsidP="00C000E2">
            <w:pPr>
              <w:pStyle w:val="TAC"/>
            </w:pPr>
            <w:r w:rsidRPr="007B4467">
              <w:t>36.101, 5.6A.1</w:t>
            </w:r>
          </w:p>
          <w:p w14:paraId="52EE186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2B6357" w14:textId="77777777" w:rsidR="00C3473E" w:rsidRPr="007B4467" w:rsidRDefault="00C3473E" w:rsidP="00C000E2">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28EC95D" w14:textId="77777777" w:rsidR="00C3473E" w:rsidRPr="007B4467" w:rsidRDefault="00C3473E" w:rsidP="00C000E2">
            <w:pPr>
              <w:pStyle w:val="TAL"/>
            </w:pPr>
          </w:p>
        </w:tc>
      </w:tr>
      <w:tr w:rsidR="00C3473E" w:rsidRPr="007B4467" w14:paraId="785288E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D9BEB50" w14:textId="77777777" w:rsidR="00C3473E" w:rsidRPr="007B4467" w:rsidRDefault="00C3473E" w:rsidP="00C000E2">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19F3899" w14:textId="77777777" w:rsidR="00C3473E" w:rsidRPr="007B4467" w:rsidRDefault="00C3473E" w:rsidP="00C000E2">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44B2BF0" w14:textId="77777777" w:rsidR="00C3473E" w:rsidRPr="007B4467" w:rsidRDefault="00C3473E" w:rsidP="00C000E2">
            <w:pPr>
              <w:pStyle w:val="TAC"/>
            </w:pPr>
            <w:r w:rsidRPr="007B4467">
              <w:t>36.101, 5.6A.1</w:t>
            </w:r>
          </w:p>
          <w:p w14:paraId="52E14E7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88BC828" w14:textId="77777777" w:rsidR="00C3473E" w:rsidRPr="007B4467" w:rsidRDefault="00C3473E" w:rsidP="00C000E2">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58A5E5B" w14:textId="77777777" w:rsidR="00C3473E" w:rsidRPr="007B4467" w:rsidRDefault="00C3473E" w:rsidP="00C000E2">
            <w:pPr>
              <w:pStyle w:val="TAL"/>
            </w:pPr>
          </w:p>
        </w:tc>
      </w:tr>
      <w:tr w:rsidR="00C3473E" w:rsidRPr="007B4467" w14:paraId="0C2362F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15AB01B"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F22B979" w14:textId="77777777" w:rsidR="00C3473E" w:rsidRPr="007B4467" w:rsidRDefault="00C3473E" w:rsidP="00C000E2">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232439A" w14:textId="77777777" w:rsidR="00C3473E" w:rsidRPr="007B4467" w:rsidRDefault="00C3473E" w:rsidP="00C000E2">
            <w:pPr>
              <w:pStyle w:val="TAC"/>
            </w:pPr>
            <w:r w:rsidRPr="007B4467">
              <w:t>36.101, 5.6A.1</w:t>
            </w:r>
          </w:p>
          <w:p w14:paraId="6D585351"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814B99" w14:textId="77777777" w:rsidR="00C3473E" w:rsidRPr="007B4467" w:rsidRDefault="00C3473E" w:rsidP="00C000E2">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B3E327B" w14:textId="77777777" w:rsidR="00C3473E" w:rsidRPr="007B4467" w:rsidRDefault="00C3473E" w:rsidP="00C000E2">
            <w:pPr>
              <w:pStyle w:val="TAL"/>
            </w:pPr>
          </w:p>
        </w:tc>
      </w:tr>
      <w:tr w:rsidR="00C3473E" w:rsidRPr="007B4467" w14:paraId="05736C6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4976B40"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FFA5CD3" w14:textId="77777777" w:rsidR="00C3473E" w:rsidRPr="007B4467" w:rsidRDefault="00C3473E" w:rsidP="00C000E2">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2C7FE0B" w14:textId="77777777" w:rsidR="00C3473E" w:rsidRPr="007B4467" w:rsidRDefault="00C3473E" w:rsidP="00C000E2">
            <w:pPr>
              <w:pStyle w:val="TAC"/>
            </w:pPr>
            <w:r w:rsidRPr="007B4467">
              <w:t>36.101, 5.6A.1</w:t>
            </w:r>
          </w:p>
          <w:p w14:paraId="0D69BB5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450685" w14:textId="77777777" w:rsidR="00C3473E" w:rsidRPr="007B4467" w:rsidRDefault="00C3473E" w:rsidP="00C000E2">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17F734" w14:textId="77777777" w:rsidR="00C3473E" w:rsidRPr="007B4467" w:rsidRDefault="00C3473E" w:rsidP="00C000E2">
            <w:pPr>
              <w:pStyle w:val="TAL"/>
            </w:pPr>
          </w:p>
        </w:tc>
      </w:tr>
      <w:tr w:rsidR="00C3473E" w:rsidRPr="007B4467" w14:paraId="44CAE4E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81224C0" w14:textId="77777777" w:rsidR="00C3473E" w:rsidRPr="007B4467" w:rsidRDefault="00C3473E" w:rsidP="00C000E2">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2B18AD39" w14:textId="77777777" w:rsidR="00C3473E" w:rsidRPr="007B4467" w:rsidRDefault="00C3473E" w:rsidP="00C000E2">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CBA2485" w14:textId="77777777" w:rsidR="00C3473E" w:rsidRPr="007B4467" w:rsidRDefault="00C3473E" w:rsidP="00C000E2">
            <w:pPr>
              <w:pStyle w:val="TAC"/>
            </w:pPr>
            <w:r w:rsidRPr="007B4467">
              <w:t>36.101, 5.6A.1</w:t>
            </w:r>
          </w:p>
          <w:p w14:paraId="3C17E0BA"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B151450" w14:textId="77777777" w:rsidR="00C3473E" w:rsidRPr="007B4467" w:rsidRDefault="00C3473E" w:rsidP="00C000E2">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2B92B9C" w14:textId="77777777" w:rsidR="00C3473E" w:rsidRPr="007B4467" w:rsidRDefault="00C3473E" w:rsidP="00C000E2">
            <w:pPr>
              <w:pStyle w:val="TAL"/>
            </w:pPr>
          </w:p>
        </w:tc>
      </w:tr>
      <w:tr w:rsidR="00C3473E" w:rsidRPr="007B4467" w14:paraId="522998B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6BC34AE" w14:textId="77777777" w:rsidR="00C3473E" w:rsidRPr="007B4467" w:rsidRDefault="00C3473E" w:rsidP="00C000E2">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D3DCAFA" w14:textId="77777777" w:rsidR="00C3473E" w:rsidRPr="007B4467" w:rsidRDefault="00C3473E" w:rsidP="00C000E2">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76A0DBDE" w14:textId="77777777" w:rsidR="00C3473E" w:rsidRPr="007B4467" w:rsidRDefault="00C3473E" w:rsidP="00C000E2">
            <w:pPr>
              <w:pStyle w:val="TAC"/>
            </w:pPr>
            <w:r w:rsidRPr="007B4467">
              <w:t>36.101, 5.6A.1</w:t>
            </w:r>
          </w:p>
          <w:p w14:paraId="141FC804"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48F861" w14:textId="77777777" w:rsidR="00C3473E" w:rsidRPr="007B4467" w:rsidRDefault="00C3473E" w:rsidP="00C000E2">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46D5A2F" w14:textId="77777777" w:rsidR="00C3473E" w:rsidRPr="007B4467" w:rsidRDefault="00C3473E" w:rsidP="00C000E2">
            <w:pPr>
              <w:pStyle w:val="TAL"/>
            </w:pPr>
          </w:p>
        </w:tc>
      </w:tr>
      <w:tr w:rsidR="00C3473E" w:rsidRPr="007B4467" w14:paraId="6563FAC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0D45D94" w14:textId="77777777" w:rsidR="00C3473E" w:rsidRPr="007B4467" w:rsidRDefault="00C3473E" w:rsidP="00C000E2">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E16B9FB" w14:textId="77777777" w:rsidR="00C3473E" w:rsidRPr="007B4467" w:rsidRDefault="00C3473E" w:rsidP="00C000E2">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8E9830A" w14:textId="77777777" w:rsidR="00C3473E" w:rsidRPr="007B4467" w:rsidRDefault="00C3473E" w:rsidP="00C000E2">
            <w:pPr>
              <w:pStyle w:val="TAC"/>
            </w:pPr>
            <w:r w:rsidRPr="007B4467">
              <w:t>36.101, 5.6A.1</w:t>
            </w:r>
          </w:p>
          <w:p w14:paraId="5154DA9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F52C964" w14:textId="77777777" w:rsidR="00C3473E" w:rsidRPr="007B4467" w:rsidRDefault="00C3473E" w:rsidP="00C000E2">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604E8CD" w14:textId="77777777" w:rsidR="00C3473E" w:rsidRPr="007B4467" w:rsidRDefault="00C3473E" w:rsidP="00C000E2">
            <w:pPr>
              <w:pStyle w:val="TAL"/>
            </w:pPr>
          </w:p>
        </w:tc>
      </w:tr>
      <w:tr w:rsidR="00C3473E" w:rsidRPr="007B4467" w14:paraId="690341AB"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97A8BC" w14:textId="77777777" w:rsidR="00C3473E" w:rsidRPr="007B4467" w:rsidRDefault="00C3473E" w:rsidP="00C000E2">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0312059" w14:textId="77777777" w:rsidR="00C3473E" w:rsidRPr="007B4467" w:rsidRDefault="00C3473E" w:rsidP="00C000E2">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B2A6F7" w14:textId="77777777" w:rsidR="00C3473E" w:rsidRPr="007B4467" w:rsidRDefault="00C3473E" w:rsidP="00C000E2">
            <w:pPr>
              <w:pStyle w:val="TAC"/>
            </w:pPr>
            <w:r w:rsidRPr="007B4467">
              <w:t>36.101, 5.6A.1</w:t>
            </w:r>
          </w:p>
          <w:p w14:paraId="3BBC00C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76FB8F" w14:textId="77777777" w:rsidR="00C3473E" w:rsidRPr="007B4467" w:rsidRDefault="00C3473E" w:rsidP="00C000E2">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D9D5CF1" w14:textId="77777777" w:rsidR="00C3473E" w:rsidRPr="007B4467" w:rsidRDefault="00C3473E" w:rsidP="00C000E2">
            <w:pPr>
              <w:pStyle w:val="TAL"/>
            </w:pPr>
          </w:p>
        </w:tc>
      </w:tr>
      <w:tr w:rsidR="00C3473E" w:rsidRPr="007B4467" w14:paraId="4755393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CFB3F32" w14:textId="77777777" w:rsidR="00C3473E" w:rsidRPr="007B4467" w:rsidRDefault="00C3473E" w:rsidP="00C000E2">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DB44798" w14:textId="77777777" w:rsidR="00C3473E" w:rsidRPr="007B4467" w:rsidRDefault="00C3473E" w:rsidP="00C000E2">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82B514F" w14:textId="77777777" w:rsidR="00C3473E" w:rsidRPr="007B4467" w:rsidRDefault="00C3473E" w:rsidP="00C000E2">
            <w:pPr>
              <w:pStyle w:val="TAC"/>
            </w:pPr>
            <w:r w:rsidRPr="007B4467">
              <w:t>36.101, 5.6A.1</w:t>
            </w:r>
          </w:p>
          <w:p w14:paraId="10DB1B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0B2CCAF" w14:textId="77777777" w:rsidR="00C3473E" w:rsidRPr="007B4467" w:rsidRDefault="00C3473E" w:rsidP="00C000E2">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6633782" w14:textId="77777777" w:rsidR="00C3473E" w:rsidRPr="007B4467" w:rsidRDefault="00C3473E" w:rsidP="00C000E2">
            <w:pPr>
              <w:pStyle w:val="TAL"/>
            </w:pPr>
          </w:p>
        </w:tc>
      </w:tr>
      <w:tr w:rsidR="00C3473E" w:rsidRPr="007B4467" w14:paraId="5B7AD82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80B54B"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3B7CE93" w14:textId="77777777" w:rsidR="00C3473E" w:rsidRPr="007B4467" w:rsidRDefault="00C3473E" w:rsidP="00C000E2">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D7C8617" w14:textId="77777777" w:rsidR="00C3473E" w:rsidRPr="007B4467" w:rsidRDefault="00C3473E" w:rsidP="00C000E2">
            <w:pPr>
              <w:pStyle w:val="TAC"/>
            </w:pPr>
            <w:r w:rsidRPr="007B4467">
              <w:t>36.101, 5.6A.1</w:t>
            </w:r>
          </w:p>
          <w:p w14:paraId="6D30EC0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DBDA48" w14:textId="77777777" w:rsidR="00C3473E" w:rsidRPr="007B4467" w:rsidRDefault="00C3473E" w:rsidP="00C000E2">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551BADE" w14:textId="77777777" w:rsidR="00C3473E" w:rsidRPr="007B4467" w:rsidRDefault="00C3473E" w:rsidP="00C000E2">
            <w:pPr>
              <w:pStyle w:val="TAL"/>
            </w:pPr>
          </w:p>
        </w:tc>
      </w:tr>
      <w:tr w:rsidR="00C3473E" w:rsidRPr="007B4467" w14:paraId="165B8F2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2C218AC" w14:textId="77777777" w:rsidR="00C3473E" w:rsidRPr="007B4467" w:rsidRDefault="00C3473E" w:rsidP="00C000E2">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B39382E" w14:textId="77777777" w:rsidR="00C3473E" w:rsidRPr="007B4467" w:rsidRDefault="00C3473E" w:rsidP="00C000E2">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D2D114F" w14:textId="77777777" w:rsidR="00C3473E" w:rsidRPr="007B4467" w:rsidRDefault="00C3473E" w:rsidP="00C000E2">
            <w:pPr>
              <w:pStyle w:val="TAC"/>
            </w:pPr>
            <w:r w:rsidRPr="007B4467">
              <w:t>36.101, 5.6A.1</w:t>
            </w:r>
          </w:p>
          <w:p w14:paraId="64FDB9F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4D3663B" w14:textId="77777777" w:rsidR="00C3473E" w:rsidRPr="007B4467" w:rsidRDefault="00C3473E" w:rsidP="00C000E2">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D05E628" w14:textId="77777777" w:rsidR="00C3473E" w:rsidRPr="007B4467" w:rsidRDefault="00C3473E" w:rsidP="00C000E2">
            <w:pPr>
              <w:pStyle w:val="TAL"/>
            </w:pPr>
          </w:p>
        </w:tc>
      </w:tr>
      <w:tr w:rsidR="00C3473E" w:rsidRPr="007B4467" w14:paraId="387DD49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18ED5E8"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FB0F4DA" w14:textId="77777777" w:rsidR="00C3473E" w:rsidRPr="007B4467" w:rsidRDefault="00C3473E" w:rsidP="00C000E2">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2AE4BA6" w14:textId="77777777" w:rsidR="00C3473E" w:rsidRPr="007B4467" w:rsidRDefault="00C3473E" w:rsidP="00C000E2">
            <w:pPr>
              <w:pStyle w:val="TAC"/>
            </w:pPr>
            <w:r w:rsidRPr="007B4467">
              <w:t>36.101, 5.6A.1</w:t>
            </w:r>
          </w:p>
          <w:p w14:paraId="2399144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AB635F" w14:textId="77777777" w:rsidR="00C3473E" w:rsidRPr="007B4467" w:rsidRDefault="00C3473E" w:rsidP="00C000E2">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4101837" w14:textId="77777777" w:rsidR="00C3473E" w:rsidRPr="007B4467" w:rsidRDefault="00C3473E" w:rsidP="00C000E2">
            <w:pPr>
              <w:pStyle w:val="TAL"/>
            </w:pPr>
          </w:p>
        </w:tc>
      </w:tr>
      <w:tr w:rsidR="00C3473E" w:rsidRPr="007B4467" w14:paraId="1E4F42B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E5274AF"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C533BC2" w14:textId="77777777" w:rsidR="00C3473E" w:rsidRPr="007B4467" w:rsidRDefault="00C3473E" w:rsidP="00C000E2">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2867AE" w14:textId="77777777" w:rsidR="00C3473E" w:rsidRPr="007B4467" w:rsidRDefault="00C3473E" w:rsidP="00C000E2">
            <w:pPr>
              <w:pStyle w:val="TAC"/>
            </w:pPr>
            <w:r w:rsidRPr="007B4467">
              <w:t>36.101, 5.6A.1</w:t>
            </w:r>
          </w:p>
          <w:p w14:paraId="191E4EC3"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AC04C6E" w14:textId="77777777" w:rsidR="00C3473E" w:rsidRPr="007B4467" w:rsidRDefault="00C3473E" w:rsidP="00C000E2">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E40FDA3" w14:textId="77777777" w:rsidR="00C3473E" w:rsidRPr="007B4467" w:rsidRDefault="00C3473E" w:rsidP="00C000E2">
            <w:pPr>
              <w:pStyle w:val="TAL"/>
            </w:pPr>
          </w:p>
        </w:tc>
      </w:tr>
      <w:tr w:rsidR="00C3473E" w:rsidRPr="007B4467" w14:paraId="10CEF29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1BF1A8E" w14:textId="77777777" w:rsidR="00C3473E" w:rsidRPr="007B4467" w:rsidRDefault="00C3473E" w:rsidP="00C000E2">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B6A9CA3" w14:textId="77777777" w:rsidR="00C3473E" w:rsidRPr="007B4467" w:rsidRDefault="00C3473E" w:rsidP="00C000E2">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4081E5D" w14:textId="77777777" w:rsidR="00C3473E" w:rsidRPr="007B4467" w:rsidRDefault="00C3473E" w:rsidP="00C000E2">
            <w:pPr>
              <w:pStyle w:val="TAC"/>
            </w:pPr>
            <w:r w:rsidRPr="007B4467">
              <w:t>36.101, 5.6A.1</w:t>
            </w:r>
          </w:p>
          <w:p w14:paraId="0681A71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F3AD8A" w14:textId="77777777" w:rsidR="00C3473E" w:rsidRPr="007B4467" w:rsidRDefault="00C3473E" w:rsidP="00C000E2">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D5569F7" w14:textId="77777777" w:rsidR="00C3473E" w:rsidRPr="007B4467" w:rsidRDefault="00C3473E" w:rsidP="00C000E2">
            <w:pPr>
              <w:pStyle w:val="TAL"/>
            </w:pPr>
          </w:p>
        </w:tc>
      </w:tr>
      <w:tr w:rsidR="00C3473E" w:rsidRPr="007B4467" w14:paraId="53AE70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E3E2841" w14:textId="77777777" w:rsidR="00C3473E" w:rsidRPr="007B4467" w:rsidRDefault="00C3473E" w:rsidP="00C000E2">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619B40CB" w14:textId="77777777" w:rsidR="00C3473E" w:rsidRPr="007B4467" w:rsidRDefault="00C3473E" w:rsidP="00C000E2">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C119D44" w14:textId="77777777" w:rsidR="00C3473E" w:rsidRPr="007B4467" w:rsidRDefault="00C3473E" w:rsidP="00C000E2">
            <w:pPr>
              <w:pStyle w:val="TAC"/>
            </w:pPr>
            <w:r w:rsidRPr="007B4467">
              <w:t>36.101, 5.6A.1</w:t>
            </w:r>
          </w:p>
          <w:p w14:paraId="6ACAF4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70AE31A" w14:textId="77777777" w:rsidR="00C3473E" w:rsidRPr="007B4467" w:rsidRDefault="00C3473E" w:rsidP="00C000E2">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7B707AE" w14:textId="77777777" w:rsidR="00C3473E" w:rsidRPr="007B4467" w:rsidRDefault="00C3473E" w:rsidP="00C000E2">
            <w:pPr>
              <w:pStyle w:val="TAL"/>
            </w:pPr>
          </w:p>
        </w:tc>
      </w:tr>
      <w:tr w:rsidR="00C3473E" w:rsidRPr="007B4467" w14:paraId="22BC2A1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623C932" w14:textId="77777777" w:rsidR="00C3473E" w:rsidRPr="007B4467" w:rsidDel="00142FC9" w:rsidRDefault="00C3473E" w:rsidP="00C000E2">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05EA74E9" w14:textId="77777777" w:rsidR="00C3473E" w:rsidRPr="007B4467" w:rsidRDefault="00C3473E" w:rsidP="00C000E2">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E93B7C9" w14:textId="77777777" w:rsidR="00C3473E" w:rsidRPr="007B4467" w:rsidRDefault="00C3473E" w:rsidP="00C000E2">
            <w:pPr>
              <w:pStyle w:val="TAC"/>
            </w:pPr>
            <w:r w:rsidRPr="007B4467">
              <w:t>36.101, 5.6A.1</w:t>
            </w:r>
          </w:p>
          <w:p w14:paraId="53FE42C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C54C54D" w14:textId="77777777" w:rsidR="00C3473E" w:rsidRPr="007B4467" w:rsidRDefault="00C3473E" w:rsidP="00C000E2">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B220239" w14:textId="77777777" w:rsidR="00C3473E" w:rsidRPr="007B4467" w:rsidRDefault="00C3473E" w:rsidP="00C000E2">
            <w:pPr>
              <w:pStyle w:val="TAL"/>
            </w:pPr>
          </w:p>
        </w:tc>
      </w:tr>
      <w:tr w:rsidR="00C3473E" w:rsidRPr="007B4467" w14:paraId="1A39E90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7A75E9E" w14:textId="77777777" w:rsidR="00C3473E" w:rsidRPr="007B4467" w:rsidDel="00142FC9" w:rsidRDefault="00C3473E" w:rsidP="00C000E2">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AE597F5" w14:textId="77777777" w:rsidR="00C3473E" w:rsidRPr="007B4467" w:rsidRDefault="00C3473E" w:rsidP="00C000E2">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5037390" w14:textId="77777777" w:rsidR="00C3473E" w:rsidRPr="007B4467" w:rsidRDefault="00C3473E" w:rsidP="00C000E2">
            <w:pPr>
              <w:pStyle w:val="TAC"/>
            </w:pPr>
            <w:r w:rsidRPr="007B4467">
              <w:t>36.101, 5.6A.1</w:t>
            </w:r>
          </w:p>
          <w:p w14:paraId="607521D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9F4C36" w14:textId="77777777" w:rsidR="00C3473E" w:rsidRPr="007B4467" w:rsidRDefault="00C3473E" w:rsidP="00C000E2">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23B5BB4" w14:textId="77777777" w:rsidR="00C3473E" w:rsidRPr="007B4467" w:rsidRDefault="00C3473E" w:rsidP="00C000E2">
            <w:pPr>
              <w:pStyle w:val="TAL"/>
            </w:pPr>
          </w:p>
        </w:tc>
      </w:tr>
    </w:tbl>
    <w:p w14:paraId="3AAE5756" w14:textId="77777777" w:rsidR="00C3473E" w:rsidRPr="007B4467" w:rsidRDefault="00C3473E" w:rsidP="00C3473E"/>
    <w:p w14:paraId="4D59603F" w14:textId="77777777" w:rsidR="00C3473E" w:rsidRPr="007B4467" w:rsidRDefault="00C3473E" w:rsidP="00C3473E">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7523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8CE4133"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BA84C72"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2898244"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0571DCF"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91F3D07" w14:textId="77777777" w:rsidR="00C3473E" w:rsidRPr="007B4467" w:rsidRDefault="00C3473E" w:rsidP="00C000E2">
            <w:pPr>
              <w:pStyle w:val="TAH"/>
            </w:pPr>
            <w:r w:rsidRPr="007B4467">
              <w:t>Comments</w:t>
            </w:r>
          </w:p>
        </w:tc>
      </w:tr>
      <w:tr w:rsidR="00C3473E" w:rsidRPr="007B4467" w14:paraId="5BC542A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E1317C"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0343F69" w14:textId="77777777" w:rsidR="00C3473E" w:rsidRPr="007B4467" w:rsidRDefault="00C3473E" w:rsidP="00C000E2">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F715F0F" w14:textId="77777777" w:rsidR="00C3473E" w:rsidRPr="007B4467" w:rsidRDefault="00C3473E" w:rsidP="00C000E2">
            <w:pPr>
              <w:pStyle w:val="TAC"/>
            </w:pPr>
            <w:r w:rsidRPr="007B4467">
              <w:t>36.101, 5.6A.1</w:t>
            </w:r>
          </w:p>
          <w:p w14:paraId="7B5899F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17789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C791270" w14:textId="77777777" w:rsidR="00C3473E" w:rsidRPr="007B4467" w:rsidRDefault="00C3473E" w:rsidP="00C000E2">
            <w:pPr>
              <w:pStyle w:val="TAL"/>
            </w:pPr>
          </w:p>
        </w:tc>
      </w:tr>
      <w:tr w:rsidR="00C3473E" w:rsidRPr="007B4467" w14:paraId="1D7696B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9A0290"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461339D" w14:textId="77777777" w:rsidR="00C3473E" w:rsidRPr="007B4467" w:rsidRDefault="00C3473E" w:rsidP="00C000E2">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005FE0F" w14:textId="77777777" w:rsidR="00C3473E" w:rsidRPr="007B4467" w:rsidRDefault="00C3473E" w:rsidP="00C000E2">
            <w:pPr>
              <w:pStyle w:val="TAC"/>
            </w:pPr>
            <w:r w:rsidRPr="007B4467">
              <w:t>36.101, 5.6A.1</w:t>
            </w:r>
          </w:p>
          <w:p w14:paraId="00F027C5"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326B64" w14:textId="77777777" w:rsidR="00C3473E" w:rsidRPr="007B4467" w:rsidRDefault="00C3473E" w:rsidP="00C000E2">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14E8CA6" w14:textId="77777777" w:rsidR="00C3473E" w:rsidRPr="007B4467" w:rsidRDefault="00C3473E" w:rsidP="00C000E2">
            <w:pPr>
              <w:pStyle w:val="TAL"/>
            </w:pPr>
          </w:p>
        </w:tc>
      </w:tr>
      <w:tr w:rsidR="00C3473E" w:rsidRPr="007B4467" w14:paraId="60FE95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9812221"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072D8C" w14:textId="77777777" w:rsidR="00C3473E" w:rsidRPr="007B4467" w:rsidRDefault="00C3473E" w:rsidP="00C000E2">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06B1A5F" w14:textId="77777777" w:rsidR="00C3473E" w:rsidRPr="007B4467" w:rsidRDefault="00C3473E" w:rsidP="00C000E2">
            <w:pPr>
              <w:pStyle w:val="TAC"/>
            </w:pPr>
            <w:r w:rsidRPr="007B4467">
              <w:t>36.101, 5.6A.1</w:t>
            </w:r>
          </w:p>
          <w:p w14:paraId="47DF5F11"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F4EDDA0" w14:textId="77777777" w:rsidR="00C3473E" w:rsidRPr="007B4467" w:rsidRDefault="00C3473E" w:rsidP="00C000E2">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9923C8" w14:textId="77777777" w:rsidR="00C3473E" w:rsidRPr="007B4467" w:rsidRDefault="00C3473E" w:rsidP="00C000E2">
            <w:pPr>
              <w:pStyle w:val="TAL"/>
            </w:pPr>
          </w:p>
        </w:tc>
      </w:tr>
      <w:tr w:rsidR="00C3473E" w:rsidRPr="007B4467" w14:paraId="6CBFD38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1BF49EF"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28426BF" w14:textId="77777777" w:rsidR="00C3473E" w:rsidRPr="007B4467" w:rsidRDefault="00C3473E" w:rsidP="00C000E2">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2CF4DD1" w14:textId="77777777" w:rsidR="00C3473E" w:rsidRPr="007B4467" w:rsidRDefault="00C3473E" w:rsidP="00C000E2">
            <w:pPr>
              <w:pStyle w:val="TAC"/>
            </w:pPr>
            <w:r w:rsidRPr="007B4467">
              <w:t>36.101, 5.6A.1</w:t>
            </w:r>
          </w:p>
          <w:p w14:paraId="45E9425D"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A3B1CB" w14:textId="77777777" w:rsidR="00C3473E" w:rsidRPr="007B4467" w:rsidRDefault="00C3473E" w:rsidP="00C000E2">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E88194" w14:textId="77777777" w:rsidR="00C3473E" w:rsidRPr="007B4467" w:rsidRDefault="00C3473E" w:rsidP="00C000E2">
            <w:pPr>
              <w:pStyle w:val="TAL"/>
            </w:pPr>
          </w:p>
        </w:tc>
      </w:tr>
      <w:tr w:rsidR="00C3473E" w:rsidRPr="007B4467" w14:paraId="5490467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6227D78" w14:textId="77777777" w:rsidR="00C3473E" w:rsidRPr="007B4467" w:rsidRDefault="00C3473E" w:rsidP="00C000E2">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4342AA7" w14:textId="77777777" w:rsidR="00C3473E" w:rsidRPr="007B4467" w:rsidRDefault="00C3473E" w:rsidP="00C000E2">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20551C24" w14:textId="77777777" w:rsidR="00C3473E" w:rsidRPr="007B4467" w:rsidRDefault="00C3473E" w:rsidP="00C000E2">
            <w:pPr>
              <w:pStyle w:val="TAC"/>
            </w:pPr>
            <w:r w:rsidRPr="007B4467">
              <w:t>36.101, 5.6A.1</w:t>
            </w:r>
          </w:p>
          <w:p w14:paraId="7C2551E3"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C3763D" w14:textId="77777777" w:rsidR="00C3473E" w:rsidRPr="007B4467" w:rsidRDefault="00C3473E" w:rsidP="00C000E2">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B9BD6E7" w14:textId="77777777" w:rsidR="00C3473E" w:rsidRPr="007B4467" w:rsidRDefault="00C3473E" w:rsidP="00C000E2">
            <w:pPr>
              <w:pStyle w:val="TAL"/>
            </w:pPr>
          </w:p>
        </w:tc>
      </w:tr>
    </w:tbl>
    <w:p w14:paraId="3DEC2876" w14:textId="77777777" w:rsidR="00C3473E" w:rsidRPr="007B4467" w:rsidRDefault="00C3473E" w:rsidP="00C3473E"/>
    <w:p w14:paraId="27D8F98E" w14:textId="77777777" w:rsidR="00C3473E" w:rsidRPr="007B4467" w:rsidRDefault="00C3473E" w:rsidP="00C3473E">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C3473E" w:rsidRPr="007B4467" w14:paraId="4DD10B10" w14:textId="77777777" w:rsidTr="00C000E2">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9EA8963"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45A57BC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88A287A"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73FD07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62C96A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479B89E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50781CC"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7C0B3F21" w14:textId="77777777" w:rsidR="00C3473E" w:rsidRPr="007B4467" w:rsidRDefault="00C3473E" w:rsidP="00C000E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681D4E4" w14:textId="77777777" w:rsidR="00C3473E" w:rsidRPr="007B4467" w:rsidRDefault="00C3473E" w:rsidP="00C000E2">
            <w:pPr>
              <w:keepNext/>
              <w:keepLines/>
              <w:spacing w:after="0"/>
              <w:jc w:val="center"/>
              <w:rPr>
                <w:rFonts w:ascii="Arial" w:eastAsia="PMingLiU" w:hAnsi="Arial"/>
                <w:b/>
                <w:sz w:val="18"/>
              </w:rPr>
            </w:pPr>
            <w:r w:rsidRPr="007B4467">
              <w:rPr>
                <w:rFonts w:ascii="Arial" w:hAnsi="Arial" w:cs="Arial"/>
                <w:b/>
                <w:bCs/>
                <w:sz w:val="18"/>
                <w:szCs w:val="18"/>
              </w:rPr>
              <w:t>(Note 2)</w:t>
            </w:r>
          </w:p>
        </w:tc>
      </w:tr>
      <w:tr w:rsidR="00C3473E" w:rsidRPr="007B4467" w14:paraId="01E1398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255A7" w14:textId="77777777" w:rsidR="00C3473E" w:rsidRPr="007B4467" w:rsidRDefault="00C3473E" w:rsidP="00C000E2">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9BCD6A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83056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741B1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40EC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6D5E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3845F9" w14:textId="77777777" w:rsidR="00C3473E" w:rsidRPr="007B4467" w:rsidRDefault="00C3473E" w:rsidP="00C000E2">
            <w:pPr>
              <w:pStyle w:val="TAC"/>
              <w:rPr>
                <w:rFonts w:eastAsia="PMingLiU"/>
              </w:rPr>
            </w:pPr>
          </w:p>
        </w:tc>
      </w:tr>
      <w:tr w:rsidR="00C3473E" w:rsidRPr="007B4467" w14:paraId="0BFF07E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67A763" w14:textId="77777777" w:rsidR="00C3473E" w:rsidRPr="007B4467" w:rsidRDefault="00C3473E" w:rsidP="00C000E2">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B8D4A2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6356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EF934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F14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5706F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B348DD" w14:textId="77777777" w:rsidR="00C3473E" w:rsidRPr="007B4467" w:rsidRDefault="00C3473E" w:rsidP="00C000E2">
            <w:pPr>
              <w:pStyle w:val="TAC"/>
              <w:rPr>
                <w:rFonts w:eastAsia="PMingLiU"/>
              </w:rPr>
            </w:pPr>
          </w:p>
        </w:tc>
      </w:tr>
      <w:tr w:rsidR="00C3473E" w:rsidRPr="007B4467" w14:paraId="0A88C7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DFC711" w14:textId="77777777" w:rsidR="00C3473E" w:rsidRPr="007B4467" w:rsidRDefault="00C3473E" w:rsidP="00C000E2">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10E4CB5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58AAB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AACA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DDC7D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8B97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08206" w14:textId="77777777" w:rsidR="00C3473E" w:rsidRPr="007B4467" w:rsidRDefault="00C3473E" w:rsidP="00C000E2">
            <w:pPr>
              <w:pStyle w:val="TAC"/>
              <w:rPr>
                <w:rFonts w:eastAsia="PMingLiU"/>
              </w:rPr>
            </w:pPr>
          </w:p>
        </w:tc>
      </w:tr>
      <w:tr w:rsidR="00C3473E" w:rsidRPr="007B4467" w14:paraId="2249F3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5DDA86" w14:textId="77777777" w:rsidR="00C3473E" w:rsidRPr="007B4467" w:rsidRDefault="00C3473E" w:rsidP="00C000E2">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77952B6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AE2D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A408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A137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A9C4A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EAF1C4" w14:textId="77777777" w:rsidR="00C3473E" w:rsidRPr="007B4467" w:rsidRDefault="00C3473E" w:rsidP="00C000E2">
            <w:pPr>
              <w:pStyle w:val="TAC"/>
              <w:rPr>
                <w:rFonts w:eastAsia="PMingLiU"/>
              </w:rPr>
            </w:pPr>
          </w:p>
        </w:tc>
      </w:tr>
      <w:tr w:rsidR="00C3473E" w:rsidRPr="007B4467" w14:paraId="5126DCF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C1827" w14:textId="77777777" w:rsidR="00C3473E" w:rsidRPr="007B4467" w:rsidRDefault="00C3473E" w:rsidP="00C000E2">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73738C8"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A155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2804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E0086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EEE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6CDB54"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2BCD6B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F7B317" w14:textId="77777777" w:rsidR="00C3473E" w:rsidRPr="007B4467" w:rsidRDefault="00C3473E" w:rsidP="00C000E2">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B9E5E8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9C834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663EB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801A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74CB21"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A1797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9F9EC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851AB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0A5DE2B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CEDB2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B014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2CAF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5774E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2BF8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C80ED5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E63DC8" w14:textId="77777777" w:rsidR="00C3473E" w:rsidRPr="007B4467" w:rsidRDefault="00C3473E" w:rsidP="00C000E2">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12DD0DC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66694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E0B3E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62CE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9B006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6BD2C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42546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DD110" w14:textId="77777777" w:rsidR="00C3473E" w:rsidRPr="007B4467" w:rsidRDefault="00C3473E" w:rsidP="00C000E2">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47EA1DF7"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7B8C6DA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58D46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DA2B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B7EF9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6F1FD7" w14:textId="77777777" w:rsidR="00C3473E" w:rsidRPr="007B4467" w:rsidRDefault="00C3473E" w:rsidP="00C000E2">
            <w:pPr>
              <w:pStyle w:val="TAC"/>
              <w:rPr>
                <w:rFonts w:eastAsia="SimSun"/>
                <w:lang w:eastAsia="zh-CN"/>
              </w:rPr>
            </w:pPr>
          </w:p>
        </w:tc>
      </w:tr>
      <w:tr w:rsidR="00C3473E" w:rsidRPr="007B4467" w14:paraId="07E2C20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DD28C"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E5313F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327D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F9A80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B0E0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97D5D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F248E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B98F13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3B05D3" w14:textId="77777777" w:rsidR="00C3473E" w:rsidRPr="007B4467" w:rsidRDefault="00C3473E" w:rsidP="00C000E2">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705B43B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41E26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976D4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8DB6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582E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4C20F4" w14:textId="77777777" w:rsidR="00C3473E" w:rsidRPr="007B4467" w:rsidRDefault="00C3473E" w:rsidP="00C000E2">
            <w:pPr>
              <w:pStyle w:val="TAC"/>
              <w:rPr>
                <w:rFonts w:eastAsia="PMingLiU"/>
              </w:rPr>
            </w:pPr>
          </w:p>
        </w:tc>
      </w:tr>
      <w:tr w:rsidR="00C3473E" w:rsidRPr="007B4467" w14:paraId="2CB242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B2DF0" w14:textId="77777777" w:rsidR="00C3473E" w:rsidRPr="007B4467" w:rsidRDefault="00C3473E" w:rsidP="00C000E2">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BCE315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48D3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E840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05399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7FE19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FD9E64" w14:textId="77777777" w:rsidR="00C3473E" w:rsidRPr="007B4467" w:rsidRDefault="00C3473E" w:rsidP="00C000E2">
            <w:pPr>
              <w:pStyle w:val="TAC"/>
              <w:rPr>
                <w:rFonts w:eastAsia="PMingLiU"/>
              </w:rPr>
            </w:pPr>
          </w:p>
        </w:tc>
      </w:tr>
      <w:tr w:rsidR="00C3473E" w:rsidRPr="007B4467" w14:paraId="7927FE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9B4534" w14:textId="77777777" w:rsidR="00C3473E" w:rsidRPr="007B4467" w:rsidRDefault="00C3473E" w:rsidP="00C000E2">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8BACD1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15B70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E59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9F8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C7647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6711F0" w14:textId="77777777" w:rsidR="00C3473E" w:rsidRPr="007B4467" w:rsidRDefault="00C3473E" w:rsidP="00C000E2">
            <w:pPr>
              <w:pStyle w:val="TAC"/>
              <w:rPr>
                <w:rFonts w:eastAsia="PMingLiU"/>
              </w:rPr>
            </w:pPr>
          </w:p>
        </w:tc>
      </w:tr>
      <w:tr w:rsidR="00C3473E" w:rsidRPr="007B4467" w14:paraId="5E4F43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63030E" w14:textId="77777777" w:rsidR="00C3473E" w:rsidRPr="007B4467" w:rsidRDefault="00C3473E" w:rsidP="00C000E2">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0778E477" w14:textId="77777777" w:rsidR="00C3473E" w:rsidRPr="007B4467" w:rsidRDefault="00C3473E" w:rsidP="00C000E2">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3E15B6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7D7FA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95EFD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F1F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0F8432" w14:textId="77777777" w:rsidR="00C3473E" w:rsidRPr="007B4467" w:rsidRDefault="00C3473E" w:rsidP="00C000E2">
            <w:pPr>
              <w:pStyle w:val="TAC"/>
              <w:rPr>
                <w:rFonts w:eastAsia="PMingLiU"/>
              </w:rPr>
            </w:pPr>
          </w:p>
        </w:tc>
      </w:tr>
      <w:tr w:rsidR="00C3473E" w:rsidRPr="007B4467" w14:paraId="76945C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0634C" w14:textId="77777777" w:rsidR="00C3473E" w:rsidRPr="007B4467" w:rsidRDefault="00C3473E" w:rsidP="00C000E2">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527E278F" w14:textId="77777777" w:rsidR="00C3473E" w:rsidRPr="007B4467" w:rsidRDefault="00C3473E" w:rsidP="00C000E2">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CC087B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227CF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136F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46B21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2C03A4" w14:textId="77777777" w:rsidR="00C3473E" w:rsidRPr="007B4467" w:rsidRDefault="00C3473E" w:rsidP="00C000E2">
            <w:pPr>
              <w:pStyle w:val="TAC"/>
              <w:rPr>
                <w:rFonts w:eastAsia="PMingLiU"/>
              </w:rPr>
            </w:pPr>
          </w:p>
        </w:tc>
      </w:tr>
      <w:tr w:rsidR="00C3473E" w:rsidRPr="007B4467" w14:paraId="727D38D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832F5" w14:textId="77777777" w:rsidR="00C3473E" w:rsidRPr="007B4467" w:rsidRDefault="00C3473E" w:rsidP="00C000E2">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1987B3C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098E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4D6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CF2EC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41AC5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DFDC4" w14:textId="77777777" w:rsidR="00C3473E" w:rsidRPr="007B4467" w:rsidRDefault="00C3473E" w:rsidP="00C000E2">
            <w:pPr>
              <w:pStyle w:val="TAC"/>
              <w:rPr>
                <w:rFonts w:eastAsia="PMingLiU"/>
              </w:rPr>
            </w:pPr>
          </w:p>
        </w:tc>
      </w:tr>
      <w:tr w:rsidR="00C3473E" w:rsidRPr="007B4467" w14:paraId="62BEC51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F9AA6D" w14:textId="77777777" w:rsidR="00C3473E" w:rsidRPr="007B4467" w:rsidRDefault="00C3473E" w:rsidP="00C000E2">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D0C053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3105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A200F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0B28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6948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4DB8FF" w14:textId="77777777" w:rsidR="00C3473E" w:rsidRPr="007B4467" w:rsidRDefault="00C3473E" w:rsidP="00C000E2">
            <w:pPr>
              <w:pStyle w:val="TAC"/>
              <w:rPr>
                <w:rFonts w:eastAsia="PMingLiU"/>
              </w:rPr>
            </w:pPr>
          </w:p>
        </w:tc>
      </w:tr>
      <w:tr w:rsidR="00C3473E" w:rsidRPr="007B4467" w14:paraId="4967188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C9F09" w14:textId="77777777" w:rsidR="00C3473E" w:rsidRPr="007B4467" w:rsidRDefault="00C3473E" w:rsidP="00C000E2">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28DEA45"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61364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6C1A2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336A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A934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7011C9" w14:textId="77777777" w:rsidR="00C3473E" w:rsidRPr="007B4467" w:rsidRDefault="00C3473E" w:rsidP="00C000E2">
            <w:pPr>
              <w:pStyle w:val="TAC"/>
              <w:rPr>
                <w:rFonts w:eastAsia="PMingLiU"/>
              </w:rPr>
            </w:pPr>
          </w:p>
        </w:tc>
      </w:tr>
      <w:tr w:rsidR="00C3473E" w:rsidRPr="007B4467" w14:paraId="0A011A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4919E" w14:textId="77777777" w:rsidR="00C3473E" w:rsidRPr="007B4467" w:rsidRDefault="00C3473E" w:rsidP="00C000E2">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CF3121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0914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FFB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1ACC1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13B30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7908C" w14:textId="77777777" w:rsidR="00C3473E" w:rsidRPr="007B4467" w:rsidRDefault="00C3473E" w:rsidP="00C000E2">
            <w:pPr>
              <w:pStyle w:val="TAC"/>
              <w:rPr>
                <w:rFonts w:eastAsia="PMingLiU"/>
              </w:rPr>
            </w:pPr>
          </w:p>
        </w:tc>
      </w:tr>
      <w:tr w:rsidR="00C3473E" w:rsidRPr="007B4467" w14:paraId="0A27A0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62CA49" w14:textId="77777777" w:rsidR="00C3473E" w:rsidRPr="007B4467" w:rsidRDefault="00C3473E" w:rsidP="00C000E2">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3F7434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DD2F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74DF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B4D7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9F8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8D4F4A" w14:textId="77777777" w:rsidR="00C3473E" w:rsidRPr="007B4467" w:rsidRDefault="00C3473E" w:rsidP="00C000E2">
            <w:pPr>
              <w:pStyle w:val="TAC"/>
              <w:rPr>
                <w:rFonts w:eastAsia="PMingLiU"/>
              </w:rPr>
            </w:pPr>
          </w:p>
        </w:tc>
      </w:tr>
      <w:tr w:rsidR="00C3473E" w:rsidRPr="007B4467" w14:paraId="34BC891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3C87D4" w14:textId="77777777" w:rsidR="00C3473E" w:rsidRPr="007B4467" w:rsidRDefault="00C3473E" w:rsidP="00C000E2">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0633A72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A08CE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49B4C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A85D9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AC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5A01E" w14:textId="77777777" w:rsidR="00C3473E" w:rsidRPr="007B4467" w:rsidRDefault="00C3473E" w:rsidP="00C000E2">
            <w:pPr>
              <w:pStyle w:val="TAC"/>
              <w:rPr>
                <w:rFonts w:eastAsia="PMingLiU"/>
              </w:rPr>
            </w:pPr>
          </w:p>
        </w:tc>
      </w:tr>
      <w:tr w:rsidR="00C3473E" w:rsidRPr="007B4467" w14:paraId="0552882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36037" w14:textId="77777777" w:rsidR="00C3473E" w:rsidRPr="007B4467" w:rsidRDefault="00C3473E" w:rsidP="00C000E2">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10EEEE4F"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38F56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2AA2A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AE58F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9747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96694D" w14:textId="77777777" w:rsidR="00C3473E" w:rsidRPr="007B4467" w:rsidRDefault="00C3473E" w:rsidP="00C000E2">
            <w:pPr>
              <w:pStyle w:val="TAC"/>
              <w:rPr>
                <w:rFonts w:eastAsia="PMingLiU"/>
              </w:rPr>
            </w:pPr>
          </w:p>
        </w:tc>
      </w:tr>
      <w:tr w:rsidR="00C3473E" w:rsidRPr="007B4467" w14:paraId="3DB4A4F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3D8666" w14:textId="77777777" w:rsidR="00C3473E" w:rsidRPr="007B4467" w:rsidRDefault="00C3473E" w:rsidP="00C000E2">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3559CF2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6D95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A1E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0503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0A33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636208" w14:textId="77777777" w:rsidR="00C3473E" w:rsidRPr="007B4467" w:rsidRDefault="00C3473E" w:rsidP="00C000E2">
            <w:pPr>
              <w:pStyle w:val="TAC"/>
              <w:rPr>
                <w:rFonts w:eastAsia="PMingLiU"/>
              </w:rPr>
            </w:pPr>
          </w:p>
        </w:tc>
      </w:tr>
      <w:tr w:rsidR="00C3473E" w:rsidRPr="007B4467" w14:paraId="7A0A3F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28C229" w14:textId="77777777" w:rsidR="00C3473E" w:rsidRPr="007B4467" w:rsidRDefault="00C3473E" w:rsidP="00C000E2">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74AD8E7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3F30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331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A52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3B7D3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3E95EC" w14:textId="77777777" w:rsidR="00C3473E" w:rsidRPr="007B4467" w:rsidRDefault="00C3473E" w:rsidP="00C000E2">
            <w:pPr>
              <w:pStyle w:val="TAC"/>
              <w:rPr>
                <w:rFonts w:eastAsia="PMingLiU"/>
              </w:rPr>
            </w:pPr>
          </w:p>
        </w:tc>
      </w:tr>
      <w:tr w:rsidR="00C3473E" w:rsidRPr="007B4467" w14:paraId="4605A80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2EFC86"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39AA42F" w14:textId="77777777" w:rsidR="00C3473E" w:rsidRPr="007B4467" w:rsidRDefault="00C3473E" w:rsidP="00C000E2">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994A28"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9BECB61"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78D22D3"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C7DE9A5"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579357B" w14:textId="77777777" w:rsidR="00C3473E" w:rsidRPr="007B4467" w:rsidRDefault="00C3473E" w:rsidP="00C000E2">
            <w:pPr>
              <w:keepNext/>
              <w:keepLines/>
              <w:spacing w:after="0"/>
              <w:jc w:val="center"/>
              <w:rPr>
                <w:rFonts w:ascii="Arial" w:eastAsia="PMingLiU" w:hAnsi="Arial"/>
                <w:sz w:val="18"/>
              </w:rPr>
            </w:pPr>
          </w:p>
        </w:tc>
      </w:tr>
      <w:tr w:rsidR="00C3473E" w:rsidRPr="007B4467" w14:paraId="0596DAA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B96DD" w14:textId="77777777" w:rsidR="00C3473E" w:rsidRPr="007B4467" w:rsidRDefault="00C3473E" w:rsidP="00C000E2">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1A78E53"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40BF186"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93D86C3"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8679B96"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9C8C4E6"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6368B9D" w14:textId="77777777" w:rsidR="00C3473E" w:rsidRPr="007B4467" w:rsidRDefault="00C3473E" w:rsidP="00C000E2">
            <w:pPr>
              <w:keepNext/>
              <w:keepLines/>
              <w:spacing w:after="0"/>
              <w:jc w:val="center"/>
              <w:rPr>
                <w:rFonts w:ascii="Arial" w:eastAsia="PMingLiU" w:hAnsi="Arial"/>
                <w:sz w:val="18"/>
              </w:rPr>
            </w:pPr>
          </w:p>
        </w:tc>
      </w:tr>
      <w:tr w:rsidR="00C3473E" w:rsidRPr="007B4467" w14:paraId="0F5146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4E2F1A" w14:textId="77777777" w:rsidR="00C3473E" w:rsidRPr="007B4467" w:rsidRDefault="00C3473E" w:rsidP="00C000E2">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D71BF6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8ACC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9950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BB6C0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2B3A2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63D78F" w14:textId="77777777" w:rsidR="00C3473E" w:rsidRPr="007B4467" w:rsidRDefault="00C3473E" w:rsidP="00C000E2">
            <w:pPr>
              <w:pStyle w:val="TAC"/>
              <w:rPr>
                <w:rFonts w:eastAsia="PMingLiU"/>
              </w:rPr>
            </w:pPr>
          </w:p>
        </w:tc>
      </w:tr>
      <w:tr w:rsidR="00C3473E" w:rsidRPr="007B4467" w14:paraId="7F5D3C7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1A612A"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5B0E602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B6E1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0C46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F388D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D494A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8165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F71D8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E500DD" w14:textId="77777777" w:rsidR="00C3473E" w:rsidRPr="007B4467" w:rsidRDefault="00C3473E" w:rsidP="00C000E2">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0A5EE62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AFD4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1B83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5E3A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EAB83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A9BAD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8A3DE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87720E"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302F7B5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9BCD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1E6B9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1166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98172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BCE42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D16F6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74CF08"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64374E21"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38BD3B3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607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7D94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16B97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D66A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CC9D95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C743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5F2AD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E3EF7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62B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92543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B625D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66ABF"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E2EF7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A46C33" w14:textId="77777777" w:rsidR="00C3473E" w:rsidRPr="007B4467" w:rsidRDefault="00C3473E" w:rsidP="00C000E2">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CD7A8D5"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74D81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927C4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B5F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A6B1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5B5DEC" w14:textId="77777777" w:rsidR="00C3473E" w:rsidRPr="007B4467" w:rsidRDefault="00C3473E" w:rsidP="00C000E2">
            <w:pPr>
              <w:pStyle w:val="TAC"/>
              <w:rPr>
                <w:rFonts w:eastAsia="PMingLiU"/>
              </w:rPr>
            </w:pPr>
          </w:p>
        </w:tc>
      </w:tr>
      <w:tr w:rsidR="00C3473E" w:rsidRPr="007B4467" w14:paraId="6531D9F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1691D" w14:textId="77777777" w:rsidR="00C3473E" w:rsidRPr="007B4467" w:rsidRDefault="00C3473E" w:rsidP="00C000E2">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3EBA3CDA"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BD3D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699F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AD08B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33737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E0D3FF" w14:textId="77777777" w:rsidR="00C3473E" w:rsidRPr="007B4467" w:rsidRDefault="00C3473E" w:rsidP="00C000E2">
            <w:pPr>
              <w:pStyle w:val="TAC"/>
              <w:rPr>
                <w:rFonts w:eastAsia="PMingLiU"/>
              </w:rPr>
            </w:pPr>
          </w:p>
        </w:tc>
      </w:tr>
      <w:tr w:rsidR="00C3473E" w:rsidRPr="007B4467" w14:paraId="3071D7A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82D994" w14:textId="77777777" w:rsidR="00C3473E" w:rsidRPr="007B4467" w:rsidRDefault="00C3473E" w:rsidP="00C000E2">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6AE1D33C"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71A8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4C7D5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0593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BE6E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75134B" w14:textId="77777777" w:rsidR="00C3473E" w:rsidRPr="007B4467" w:rsidRDefault="00C3473E" w:rsidP="00C000E2">
            <w:pPr>
              <w:pStyle w:val="TAC"/>
              <w:rPr>
                <w:rFonts w:eastAsia="PMingLiU"/>
              </w:rPr>
            </w:pPr>
          </w:p>
        </w:tc>
      </w:tr>
      <w:tr w:rsidR="00C3473E" w:rsidRPr="007B4467" w14:paraId="419BA1F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6AC603" w14:textId="77777777" w:rsidR="00C3473E" w:rsidRPr="007B4467" w:rsidRDefault="00C3473E" w:rsidP="00C000E2">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0D3B183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1DAA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10045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84445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3FA928"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4949A9" w14:textId="77777777" w:rsidR="00C3473E" w:rsidRPr="007B4467" w:rsidRDefault="00C3473E" w:rsidP="00C000E2">
            <w:pPr>
              <w:pStyle w:val="TAC"/>
              <w:rPr>
                <w:rFonts w:eastAsia="SimSun"/>
                <w:lang w:eastAsia="zh-CN"/>
              </w:rPr>
            </w:pPr>
          </w:p>
        </w:tc>
      </w:tr>
      <w:tr w:rsidR="00C3473E" w:rsidRPr="007B4467" w14:paraId="2A19694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A1B589" w14:textId="77777777" w:rsidR="00C3473E" w:rsidRPr="007B4467" w:rsidRDefault="00C3473E" w:rsidP="00C000E2">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8BE07B5"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A9AC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C5066B0"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802FB9"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17B3B87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4B90C4A" w14:textId="77777777" w:rsidR="00C3473E" w:rsidRPr="007B4467" w:rsidRDefault="00C3473E" w:rsidP="00C000E2">
            <w:pPr>
              <w:pStyle w:val="TAC"/>
            </w:pPr>
          </w:p>
        </w:tc>
      </w:tr>
      <w:tr w:rsidR="00C3473E" w:rsidRPr="007B4467" w14:paraId="16431DB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E8559B" w14:textId="77777777" w:rsidR="00C3473E" w:rsidRPr="007B4467" w:rsidRDefault="00C3473E" w:rsidP="00C000E2">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B28F77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AA07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DAE85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0F6BA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D12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4EB49" w14:textId="77777777" w:rsidR="00C3473E" w:rsidRPr="007B4467" w:rsidRDefault="00C3473E" w:rsidP="00C000E2">
            <w:pPr>
              <w:pStyle w:val="TAC"/>
              <w:rPr>
                <w:rFonts w:eastAsia="PMingLiU"/>
              </w:rPr>
            </w:pPr>
          </w:p>
        </w:tc>
      </w:tr>
      <w:tr w:rsidR="00C3473E" w:rsidRPr="007B4467" w14:paraId="5DF0045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D8F424" w14:textId="77777777" w:rsidR="00C3473E" w:rsidRPr="007B4467" w:rsidRDefault="00C3473E" w:rsidP="00C000E2">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91AD50E"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6C5AF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EAB0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64CA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387A4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B84305" w14:textId="77777777" w:rsidR="00C3473E" w:rsidRPr="007B4467" w:rsidRDefault="00C3473E" w:rsidP="00C000E2">
            <w:pPr>
              <w:pStyle w:val="TAC"/>
              <w:rPr>
                <w:rFonts w:eastAsia="PMingLiU"/>
              </w:rPr>
            </w:pPr>
          </w:p>
        </w:tc>
      </w:tr>
      <w:tr w:rsidR="00C3473E" w:rsidRPr="007B4467" w14:paraId="7ED6F2E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E42CB0" w14:textId="77777777" w:rsidR="00C3473E" w:rsidRPr="007B4467" w:rsidRDefault="00C3473E" w:rsidP="00C000E2">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5B935206"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DBE943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48A1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77DCE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6371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FD69F6" w14:textId="77777777" w:rsidR="00C3473E" w:rsidRPr="007B4467" w:rsidRDefault="00C3473E" w:rsidP="00C000E2">
            <w:pPr>
              <w:pStyle w:val="TAC"/>
              <w:rPr>
                <w:rFonts w:eastAsia="PMingLiU"/>
              </w:rPr>
            </w:pPr>
          </w:p>
        </w:tc>
      </w:tr>
      <w:tr w:rsidR="00C3473E" w:rsidRPr="007B4467" w14:paraId="60D960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31A7E5" w14:textId="77777777" w:rsidR="00C3473E" w:rsidRPr="007B4467" w:rsidRDefault="00C3473E" w:rsidP="00C000E2">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702A8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FA91B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B55C1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99ED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42454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68719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EC8E1B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FA67F" w14:textId="77777777" w:rsidR="00C3473E" w:rsidRPr="007B4467" w:rsidRDefault="00C3473E" w:rsidP="00C000E2">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06830618"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B8D83C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0591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35A4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B884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37B28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6A8E88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8859A4" w14:textId="77777777" w:rsidR="00C3473E" w:rsidRPr="007B4467" w:rsidRDefault="00C3473E" w:rsidP="00C000E2">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08E39D7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D344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6C45C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E2B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542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C8AD30" w14:textId="77777777" w:rsidR="00C3473E" w:rsidRPr="007B4467" w:rsidRDefault="00C3473E" w:rsidP="00C000E2">
            <w:pPr>
              <w:pStyle w:val="TAC"/>
              <w:rPr>
                <w:rFonts w:eastAsia="PMingLiU"/>
              </w:rPr>
            </w:pPr>
          </w:p>
        </w:tc>
      </w:tr>
      <w:tr w:rsidR="00C3473E" w:rsidRPr="007B4467" w14:paraId="5142275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EE2218" w14:textId="77777777" w:rsidR="00C3473E" w:rsidRPr="007B4467" w:rsidRDefault="00C3473E" w:rsidP="00C000E2">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529EC76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54048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F31B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2546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4CCBF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3A50FF" w14:textId="77777777" w:rsidR="00C3473E" w:rsidRPr="007B4467" w:rsidRDefault="00C3473E" w:rsidP="00C000E2">
            <w:pPr>
              <w:pStyle w:val="TAC"/>
              <w:rPr>
                <w:rFonts w:eastAsia="PMingLiU"/>
              </w:rPr>
            </w:pPr>
          </w:p>
        </w:tc>
      </w:tr>
      <w:tr w:rsidR="00C3473E" w:rsidRPr="007B4467" w14:paraId="6E3AF97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ED2E17" w14:textId="77777777" w:rsidR="00C3473E" w:rsidRPr="007B4467" w:rsidRDefault="00C3473E" w:rsidP="00C000E2">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330E2C9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D200B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722E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60133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CEB29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579B6" w14:textId="77777777" w:rsidR="00C3473E" w:rsidRPr="007B4467" w:rsidRDefault="00C3473E" w:rsidP="00C000E2">
            <w:pPr>
              <w:pStyle w:val="TAC"/>
              <w:rPr>
                <w:rFonts w:eastAsia="PMingLiU"/>
              </w:rPr>
            </w:pPr>
          </w:p>
        </w:tc>
      </w:tr>
      <w:tr w:rsidR="00C3473E" w:rsidRPr="007B4467" w14:paraId="1CF8DAB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80DC23" w14:textId="77777777" w:rsidR="00C3473E" w:rsidRPr="007B4467" w:rsidRDefault="00C3473E" w:rsidP="00C000E2">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58A147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EF1D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D0A7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AAAD5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982D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ADDCB6" w14:textId="77777777" w:rsidR="00C3473E" w:rsidRPr="007B4467" w:rsidRDefault="00C3473E" w:rsidP="00C000E2">
            <w:pPr>
              <w:pStyle w:val="TAC"/>
              <w:rPr>
                <w:rFonts w:eastAsia="PMingLiU"/>
              </w:rPr>
            </w:pPr>
          </w:p>
        </w:tc>
      </w:tr>
      <w:tr w:rsidR="00C3473E" w:rsidRPr="007B4467" w14:paraId="1585406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BFCA5" w14:textId="77777777" w:rsidR="00C3473E" w:rsidRPr="007B4467" w:rsidRDefault="00C3473E" w:rsidP="00C000E2">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5480F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70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CDEB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C83D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E41DB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53F907" w14:textId="77777777" w:rsidR="00C3473E" w:rsidRPr="007B4467" w:rsidRDefault="00C3473E" w:rsidP="00C000E2">
            <w:pPr>
              <w:pStyle w:val="TAC"/>
              <w:rPr>
                <w:rFonts w:eastAsia="PMingLiU"/>
              </w:rPr>
            </w:pPr>
          </w:p>
        </w:tc>
      </w:tr>
      <w:tr w:rsidR="00C3473E" w:rsidRPr="007B4467" w14:paraId="5C72C5D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04BED5" w14:textId="77777777" w:rsidR="00C3473E" w:rsidRPr="007B4467" w:rsidRDefault="00C3473E" w:rsidP="00C000E2">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3519BE2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A1CB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097AD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B70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D45D3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08BE21"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57F2DAF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1C9861"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60EA1D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2D4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774DB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EE15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B1AD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4FBC2D" w14:textId="77777777" w:rsidR="00C3473E" w:rsidRPr="007B4467" w:rsidRDefault="00C3473E" w:rsidP="00C000E2">
            <w:pPr>
              <w:pStyle w:val="TAC"/>
              <w:rPr>
                <w:rFonts w:eastAsia="PMingLiU"/>
              </w:rPr>
            </w:pPr>
          </w:p>
        </w:tc>
      </w:tr>
      <w:tr w:rsidR="00C3473E" w:rsidRPr="007B4467" w14:paraId="1E625D7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74705"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9FC46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16A79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86F8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A4FF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E9FD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BF9FCD" w14:textId="77777777" w:rsidR="00C3473E" w:rsidRPr="007B4467" w:rsidRDefault="00C3473E" w:rsidP="00C000E2">
            <w:pPr>
              <w:pStyle w:val="TAC"/>
              <w:rPr>
                <w:rFonts w:eastAsia="PMingLiU"/>
              </w:rPr>
            </w:pPr>
          </w:p>
        </w:tc>
      </w:tr>
      <w:tr w:rsidR="00C3473E" w:rsidRPr="007B4467" w14:paraId="40DC9B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A901A3" w14:textId="77777777" w:rsidR="00C3473E" w:rsidRPr="007B4467" w:rsidRDefault="00C3473E" w:rsidP="00C000E2">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4B0AEC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2D8C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6AD84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90CB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A97C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4DCDCB"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7A8B802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3B8F34" w14:textId="77777777" w:rsidR="00C3473E" w:rsidRPr="007B4467" w:rsidRDefault="00C3473E" w:rsidP="00C000E2">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09F1B24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5044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6D2A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17320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E73BF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F54602" w14:textId="77777777" w:rsidR="00C3473E" w:rsidRPr="007B4467" w:rsidRDefault="00C3473E" w:rsidP="00C000E2">
            <w:pPr>
              <w:pStyle w:val="TAC"/>
              <w:rPr>
                <w:rFonts w:eastAsia="PMingLiU"/>
              </w:rPr>
            </w:pPr>
          </w:p>
        </w:tc>
      </w:tr>
      <w:tr w:rsidR="00C3473E" w:rsidRPr="007B4467" w14:paraId="0E0BE2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C17386" w14:textId="77777777" w:rsidR="00C3473E" w:rsidRPr="007B4467" w:rsidRDefault="00C3473E" w:rsidP="00C000E2">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1C79BD9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6BF30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6EF7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2E85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4DF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E0E707" w14:textId="77777777" w:rsidR="00C3473E" w:rsidRPr="007B4467" w:rsidRDefault="00C3473E" w:rsidP="00C000E2">
            <w:pPr>
              <w:pStyle w:val="TAC"/>
              <w:rPr>
                <w:rFonts w:eastAsia="PMingLiU"/>
              </w:rPr>
            </w:pPr>
          </w:p>
        </w:tc>
      </w:tr>
      <w:tr w:rsidR="00C3473E" w:rsidRPr="007B4467" w14:paraId="60CCDC8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0D1002" w14:textId="77777777" w:rsidR="00C3473E" w:rsidRPr="007B4467" w:rsidRDefault="00C3473E" w:rsidP="00C000E2">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052C173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8432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8069E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C56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480F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7D5FB1" w14:textId="77777777" w:rsidR="00C3473E" w:rsidRPr="007B4467" w:rsidRDefault="00C3473E" w:rsidP="00C000E2">
            <w:pPr>
              <w:pStyle w:val="TAC"/>
              <w:rPr>
                <w:rFonts w:eastAsia="PMingLiU"/>
              </w:rPr>
            </w:pPr>
          </w:p>
        </w:tc>
      </w:tr>
      <w:tr w:rsidR="00C3473E" w:rsidRPr="007B4467" w14:paraId="2220F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35B92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E0C11C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1239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3332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9AD9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F4692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737A2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C232B6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04536A" w14:textId="77777777" w:rsidR="00C3473E" w:rsidRPr="007B4467" w:rsidRDefault="00C3473E" w:rsidP="00C000E2">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C0108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9F1FA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8D712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3BB7B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02F45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639A4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3F77F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E782" w14:textId="77777777" w:rsidR="00C3473E" w:rsidRPr="007B4467" w:rsidRDefault="00C3473E" w:rsidP="00C000E2">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5A723EF1" w14:textId="77777777" w:rsidR="00C3473E" w:rsidRPr="007B4467" w:rsidRDefault="00C3473E" w:rsidP="00C000E2">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BE57FC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32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0110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A94C9" w14:textId="77777777" w:rsidR="00C3473E" w:rsidRPr="007B4467" w:rsidRDefault="00C3473E" w:rsidP="00C000E2">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B4AA8ED" w14:textId="77777777" w:rsidR="00C3473E" w:rsidRPr="007B4467" w:rsidRDefault="00C3473E" w:rsidP="00C000E2">
            <w:pPr>
              <w:pStyle w:val="TAC"/>
              <w:rPr>
                <w:lang w:eastAsia="ko-KR"/>
              </w:rPr>
            </w:pPr>
            <w:r w:rsidRPr="007B4467">
              <w:rPr>
                <w:rFonts w:eastAsia="SimSun"/>
                <w:lang w:eastAsia="zh-CN"/>
              </w:rPr>
              <w:t>Yes</w:t>
            </w:r>
          </w:p>
        </w:tc>
      </w:tr>
      <w:tr w:rsidR="00C3473E" w:rsidRPr="007B4467" w14:paraId="014BB8B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EB3AB0" w14:textId="77777777" w:rsidR="00C3473E" w:rsidRPr="007B4467" w:rsidRDefault="00C3473E" w:rsidP="00C000E2">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2E37760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B81A1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CE215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E14A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D097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617ED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3E24E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F98684" w14:textId="77777777" w:rsidR="00C3473E" w:rsidRPr="007B4467" w:rsidRDefault="00C3473E" w:rsidP="00C000E2">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FAA4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84EA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AF4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E55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38AD7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649CD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122F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C84FE" w14:textId="77777777" w:rsidR="00C3473E" w:rsidRPr="007B4467" w:rsidRDefault="00C3473E" w:rsidP="00C000E2">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0BB6AAD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C5A8A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46D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6EF8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60BE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8687B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83D996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BA28C0" w14:textId="77777777" w:rsidR="00C3473E" w:rsidRPr="007B4467" w:rsidRDefault="00C3473E" w:rsidP="00C000E2">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02BA31D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176B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8FC87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09FC5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221BD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924A6A"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66433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2D68B" w14:textId="77777777" w:rsidR="00C3473E" w:rsidRPr="007B4467" w:rsidRDefault="00C3473E" w:rsidP="00C000E2">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F5D48F9"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8C52DF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80DE0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D1A9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6344B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510CC7" w14:textId="77777777" w:rsidR="00C3473E" w:rsidRPr="007B4467" w:rsidRDefault="00C3473E" w:rsidP="00C000E2">
            <w:pPr>
              <w:pStyle w:val="TAC"/>
              <w:rPr>
                <w:rFonts w:eastAsia="PMingLiU"/>
              </w:rPr>
            </w:pPr>
          </w:p>
        </w:tc>
      </w:tr>
      <w:tr w:rsidR="00C3473E" w:rsidRPr="007B4467" w14:paraId="682B16F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1C6D5" w14:textId="77777777" w:rsidR="00C3473E" w:rsidRPr="007B4467" w:rsidRDefault="00C3473E" w:rsidP="00C000E2">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23D5A5CF"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646B42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7A916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2967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090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21777" w14:textId="77777777" w:rsidR="00C3473E" w:rsidRPr="007B4467" w:rsidRDefault="00C3473E" w:rsidP="00C000E2">
            <w:pPr>
              <w:pStyle w:val="TAC"/>
              <w:rPr>
                <w:rFonts w:eastAsia="PMingLiU"/>
              </w:rPr>
            </w:pPr>
          </w:p>
        </w:tc>
      </w:tr>
      <w:tr w:rsidR="00C3473E" w:rsidRPr="007B4467" w14:paraId="2AD762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C8FF7" w14:textId="77777777" w:rsidR="00C3473E" w:rsidRPr="007B4467" w:rsidRDefault="00C3473E" w:rsidP="00C000E2">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5ACBE4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FE60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D578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8A73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80BEB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217D7A" w14:textId="77777777" w:rsidR="00C3473E" w:rsidRPr="007B4467" w:rsidRDefault="00C3473E" w:rsidP="00C000E2">
            <w:pPr>
              <w:pStyle w:val="TAC"/>
              <w:rPr>
                <w:rFonts w:eastAsia="PMingLiU"/>
              </w:rPr>
            </w:pPr>
          </w:p>
        </w:tc>
      </w:tr>
      <w:tr w:rsidR="00C3473E" w:rsidRPr="007B4467" w14:paraId="18F3409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EF5B89" w14:textId="77777777" w:rsidR="00C3473E" w:rsidRPr="007B4467" w:rsidRDefault="00C3473E" w:rsidP="00C000E2">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0974E38"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A07DB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03478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DC81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63DB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EFCF5E" w14:textId="77777777" w:rsidR="00C3473E" w:rsidRPr="007B4467" w:rsidRDefault="00C3473E" w:rsidP="00C000E2">
            <w:pPr>
              <w:pStyle w:val="TAC"/>
              <w:rPr>
                <w:rFonts w:eastAsia="PMingLiU"/>
              </w:rPr>
            </w:pPr>
          </w:p>
        </w:tc>
      </w:tr>
      <w:tr w:rsidR="00C3473E" w:rsidRPr="007B4467" w14:paraId="28C4CFA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018280" w14:textId="77777777" w:rsidR="00C3473E" w:rsidRPr="007B4467" w:rsidRDefault="00C3473E" w:rsidP="00C000E2">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FF8315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8952A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F90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4614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747FF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5DEFC9" w14:textId="77777777" w:rsidR="00C3473E" w:rsidRPr="007B4467" w:rsidRDefault="00C3473E" w:rsidP="00C000E2">
            <w:pPr>
              <w:pStyle w:val="TAC"/>
              <w:rPr>
                <w:rFonts w:eastAsia="PMingLiU"/>
              </w:rPr>
            </w:pPr>
          </w:p>
        </w:tc>
      </w:tr>
      <w:tr w:rsidR="00C3473E" w:rsidRPr="007B4467" w14:paraId="3A840A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602200" w14:textId="77777777" w:rsidR="00C3473E" w:rsidRPr="007B4467" w:rsidRDefault="00C3473E" w:rsidP="00C000E2">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005210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D111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F29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29A1C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FC0D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05831F" w14:textId="77777777" w:rsidR="00C3473E" w:rsidRPr="007B4467" w:rsidRDefault="00C3473E" w:rsidP="00C000E2">
            <w:pPr>
              <w:pStyle w:val="TAC"/>
              <w:rPr>
                <w:rFonts w:eastAsia="PMingLiU"/>
              </w:rPr>
            </w:pPr>
          </w:p>
        </w:tc>
      </w:tr>
      <w:tr w:rsidR="00C3473E" w:rsidRPr="007B4467" w14:paraId="734743B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8E8E7" w14:textId="77777777" w:rsidR="00C3473E" w:rsidRPr="007B4467" w:rsidRDefault="00C3473E" w:rsidP="00C000E2">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632BD004"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D80B1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552E1878"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646D8663"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C97927"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4439AA4E" w14:textId="77777777" w:rsidR="00C3473E" w:rsidRPr="007B4467" w:rsidRDefault="00C3473E" w:rsidP="00C000E2">
            <w:pPr>
              <w:pStyle w:val="TAC"/>
            </w:pPr>
          </w:p>
        </w:tc>
      </w:tr>
      <w:tr w:rsidR="00C3473E" w:rsidRPr="007B4467" w14:paraId="3EDFF5B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D5AA3" w14:textId="77777777" w:rsidR="00C3473E" w:rsidRPr="007B4467" w:rsidRDefault="00C3473E" w:rsidP="00C000E2">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058AD7A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7F597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96F3A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0D4E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870E8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463EB1" w14:textId="77777777" w:rsidR="00C3473E" w:rsidRPr="007B4467" w:rsidRDefault="00C3473E" w:rsidP="00C000E2">
            <w:pPr>
              <w:pStyle w:val="TAC"/>
              <w:rPr>
                <w:rFonts w:eastAsia="PMingLiU"/>
              </w:rPr>
            </w:pPr>
          </w:p>
        </w:tc>
      </w:tr>
      <w:tr w:rsidR="00C3473E" w:rsidRPr="007B4467" w14:paraId="3EEC78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E2A9DA" w14:textId="77777777" w:rsidR="00C3473E" w:rsidRPr="007B4467" w:rsidRDefault="00C3473E" w:rsidP="00C000E2">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029ADC67"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0604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E6AA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34E7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AFF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B83596" w14:textId="77777777" w:rsidR="00C3473E" w:rsidRPr="007B4467" w:rsidRDefault="00C3473E" w:rsidP="00C000E2">
            <w:pPr>
              <w:pStyle w:val="TAC"/>
              <w:rPr>
                <w:rFonts w:eastAsia="PMingLiU"/>
              </w:rPr>
            </w:pPr>
          </w:p>
        </w:tc>
      </w:tr>
      <w:tr w:rsidR="00C3473E" w:rsidRPr="007B4467" w14:paraId="4908B48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9E137" w14:textId="77777777" w:rsidR="00C3473E" w:rsidRPr="007B4467" w:rsidRDefault="00C3473E" w:rsidP="00C000E2">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1A1B79A"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0D406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0B6C5E67"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76E449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C4B723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356A45E8" w14:textId="77777777" w:rsidR="00C3473E" w:rsidRPr="007B4467" w:rsidRDefault="00C3473E" w:rsidP="00C000E2">
            <w:pPr>
              <w:pStyle w:val="TAC"/>
            </w:pPr>
          </w:p>
        </w:tc>
      </w:tr>
      <w:tr w:rsidR="00C3473E" w:rsidRPr="007B4467" w14:paraId="63D75D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02009F" w14:textId="77777777" w:rsidR="00C3473E" w:rsidRPr="007B4467" w:rsidRDefault="00C3473E" w:rsidP="00C000E2">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DDEB757"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2C6DE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77803271"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C1C13DD"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C32ADA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2F3D75A7" w14:textId="77777777" w:rsidR="00C3473E" w:rsidRPr="007B4467" w:rsidRDefault="00C3473E" w:rsidP="00C000E2">
            <w:pPr>
              <w:pStyle w:val="TAC"/>
            </w:pPr>
          </w:p>
        </w:tc>
      </w:tr>
      <w:tr w:rsidR="00C3473E" w:rsidRPr="007B4467" w14:paraId="11EAB6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DD166" w14:textId="77777777" w:rsidR="00C3473E" w:rsidRPr="007B4467" w:rsidRDefault="00C3473E" w:rsidP="00C000E2">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AF7184A"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6B876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356C6D"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88D89C8"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8EBA4F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13251D88" w14:textId="77777777" w:rsidR="00C3473E" w:rsidRPr="007B4467" w:rsidRDefault="00C3473E" w:rsidP="00C000E2">
            <w:pPr>
              <w:pStyle w:val="TAC"/>
            </w:pPr>
          </w:p>
        </w:tc>
      </w:tr>
      <w:tr w:rsidR="00C3473E" w:rsidRPr="007B4467" w14:paraId="396BCF5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77CD93" w14:textId="77777777" w:rsidR="00C3473E" w:rsidRPr="007B4467" w:rsidRDefault="00C3473E" w:rsidP="00C000E2">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31684CD"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1F184D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980FF53"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4CFCBE0"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2CD2E1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46ECAED" w14:textId="77777777" w:rsidR="00C3473E" w:rsidRPr="007B4467" w:rsidRDefault="00C3473E" w:rsidP="00C000E2">
            <w:pPr>
              <w:pStyle w:val="TAC"/>
            </w:pPr>
          </w:p>
        </w:tc>
      </w:tr>
      <w:tr w:rsidR="00C3473E" w:rsidRPr="007B4467" w14:paraId="225827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7FF5137" w14:textId="77777777" w:rsidR="00C3473E" w:rsidRPr="007B4467" w:rsidRDefault="00C3473E" w:rsidP="00C000E2">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18DBA5CA"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D74052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6F5BF8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3CC126C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FAB6B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3FF9A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76685E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F4D6F4" w14:textId="77777777" w:rsidR="00C3473E" w:rsidRPr="007B4467" w:rsidRDefault="00C3473E" w:rsidP="00C000E2">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0DE72077"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5363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8CE22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CC987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B01937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827F9D" w14:textId="77777777" w:rsidR="00C3473E" w:rsidRPr="007B4467" w:rsidRDefault="00C3473E" w:rsidP="00C000E2">
            <w:pPr>
              <w:pStyle w:val="TAC"/>
              <w:rPr>
                <w:rFonts w:eastAsia="SimSun"/>
                <w:lang w:eastAsia="zh-CN"/>
              </w:rPr>
            </w:pPr>
            <w:r w:rsidRPr="007B4467">
              <w:t>Yes</w:t>
            </w:r>
          </w:p>
        </w:tc>
      </w:tr>
      <w:tr w:rsidR="00C3473E" w:rsidRPr="007B4467" w14:paraId="060D914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32B968E" w14:textId="77777777" w:rsidR="00C3473E" w:rsidRPr="007B4467" w:rsidRDefault="00C3473E" w:rsidP="00C000E2">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A3BA2CD"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CE1447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90BCF89"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5259A02"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E91ED09"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0F3F2F7D" w14:textId="77777777" w:rsidR="00C3473E" w:rsidRPr="007B4467" w:rsidRDefault="00C3473E" w:rsidP="00C000E2">
            <w:pPr>
              <w:pStyle w:val="TAC"/>
            </w:pPr>
            <w:r w:rsidRPr="007B4467">
              <w:rPr>
                <w:rFonts w:eastAsia="SimSun"/>
                <w:lang w:eastAsia="zh-CN"/>
              </w:rPr>
              <w:t>Yes</w:t>
            </w:r>
          </w:p>
        </w:tc>
      </w:tr>
      <w:tr w:rsidR="00C3473E" w:rsidRPr="007B4467" w14:paraId="497000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9F8A0" w14:textId="77777777" w:rsidR="00C3473E" w:rsidRPr="007B4467" w:rsidRDefault="00C3473E" w:rsidP="00C000E2">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513EAB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1F569A"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54A24AB"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486D7BF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B3A0714"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C2E5B43" w14:textId="77777777" w:rsidR="00C3473E" w:rsidRPr="007B4467" w:rsidRDefault="00C3473E" w:rsidP="00C000E2">
            <w:pPr>
              <w:pStyle w:val="TAC"/>
            </w:pPr>
          </w:p>
        </w:tc>
      </w:tr>
      <w:tr w:rsidR="00C3473E" w:rsidRPr="007B4467" w14:paraId="6FEED52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945F9" w14:textId="77777777" w:rsidR="00C3473E" w:rsidRPr="007B4467" w:rsidRDefault="00C3473E" w:rsidP="00C000E2">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25E50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7A03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099F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A0C8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F6D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8BE576" w14:textId="77777777" w:rsidR="00C3473E" w:rsidRPr="007B4467" w:rsidRDefault="00C3473E" w:rsidP="00C000E2">
            <w:pPr>
              <w:pStyle w:val="TAC"/>
              <w:rPr>
                <w:rFonts w:eastAsia="PMingLiU"/>
              </w:rPr>
            </w:pPr>
            <w:r w:rsidRPr="007B4467">
              <w:rPr>
                <w:rFonts w:eastAsia="PMingLiU"/>
              </w:rPr>
              <w:t>Yes</w:t>
            </w:r>
          </w:p>
        </w:tc>
      </w:tr>
      <w:tr w:rsidR="00C3473E" w:rsidRPr="007B4467" w14:paraId="55C03E5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73372B" w14:textId="77777777" w:rsidR="00C3473E" w:rsidRPr="007B4467" w:rsidRDefault="00C3473E" w:rsidP="00C000E2">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1840EB"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87F381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9861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9C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10DB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38812C"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2303E3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462C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4DEE379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D7B11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B27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062E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008D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1126A1" w14:textId="77777777" w:rsidR="00C3473E" w:rsidRPr="007B4467" w:rsidRDefault="00C3473E" w:rsidP="00C000E2">
            <w:pPr>
              <w:pStyle w:val="TAC"/>
              <w:rPr>
                <w:rFonts w:eastAsia="SimSun"/>
                <w:lang w:eastAsia="zh-CN"/>
              </w:rPr>
            </w:pPr>
            <w:r w:rsidRPr="007B4467">
              <w:rPr>
                <w:rFonts w:eastAsia="PMingLiU"/>
              </w:rPr>
              <w:t>Yes</w:t>
            </w:r>
          </w:p>
        </w:tc>
      </w:tr>
      <w:tr w:rsidR="00C3473E" w:rsidRPr="007B4467" w14:paraId="64CD0CA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3F6130" w14:textId="77777777" w:rsidR="00C3473E" w:rsidRPr="007B4467" w:rsidRDefault="00C3473E" w:rsidP="00C000E2">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5804AE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C638F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331C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14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81539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70287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F6F85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B8869"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1D5CF5E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20C3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AA578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ED3B9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53195"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1BED67"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E0B8DB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454D362" w14:textId="77777777" w:rsidR="00C3473E" w:rsidRPr="007B4467" w:rsidRDefault="00C3473E" w:rsidP="00C000E2">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653E2DB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D6DB56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D41E8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A42E8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908A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EE60FD" w14:textId="77777777" w:rsidR="00C3473E" w:rsidRPr="007B4467" w:rsidRDefault="00C3473E" w:rsidP="00C000E2">
            <w:pPr>
              <w:pStyle w:val="TAC"/>
              <w:rPr>
                <w:rFonts w:eastAsia="PMingLiU"/>
              </w:rPr>
            </w:pPr>
          </w:p>
        </w:tc>
      </w:tr>
      <w:tr w:rsidR="00C3473E" w:rsidRPr="007B4467" w14:paraId="3896E31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C48B472" w14:textId="77777777" w:rsidR="00C3473E" w:rsidRPr="007B4467" w:rsidRDefault="00C3473E" w:rsidP="00C000E2">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2C3F42C5"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F152B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FE7F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72B74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D58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C44C4" w14:textId="77777777" w:rsidR="00C3473E" w:rsidRPr="007B4467" w:rsidRDefault="00C3473E" w:rsidP="00C000E2">
            <w:pPr>
              <w:pStyle w:val="TAC"/>
              <w:rPr>
                <w:rFonts w:eastAsia="PMingLiU"/>
              </w:rPr>
            </w:pPr>
          </w:p>
        </w:tc>
      </w:tr>
      <w:tr w:rsidR="00C3473E" w:rsidRPr="007B4467" w14:paraId="412AD00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3B1CF" w14:textId="77777777" w:rsidR="00C3473E" w:rsidRPr="007B4467" w:rsidRDefault="00C3473E" w:rsidP="00C000E2">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3018FA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6082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894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FB2F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23E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27E28C" w14:textId="77777777" w:rsidR="00C3473E" w:rsidRPr="007B4467" w:rsidRDefault="00C3473E" w:rsidP="00C000E2">
            <w:pPr>
              <w:pStyle w:val="TAC"/>
              <w:rPr>
                <w:rFonts w:eastAsia="PMingLiU"/>
              </w:rPr>
            </w:pPr>
          </w:p>
        </w:tc>
      </w:tr>
      <w:tr w:rsidR="00C3473E" w:rsidRPr="007B4467" w14:paraId="1EB2C44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C6F98" w14:textId="77777777" w:rsidR="00C3473E" w:rsidRPr="007B4467" w:rsidRDefault="00C3473E" w:rsidP="00C000E2">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AD1F123"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31C9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531DE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F7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DDF8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631D7" w14:textId="77777777" w:rsidR="00C3473E" w:rsidRPr="007B4467" w:rsidRDefault="00C3473E" w:rsidP="00C000E2">
            <w:pPr>
              <w:pStyle w:val="TAC"/>
              <w:rPr>
                <w:rFonts w:eastAsia="PMingLiU"/>
              </w:rPr>
            </w:pPr>
          </w:p>
        </w:tc>
      </w:tr>
      <w:tr w:rsidR="00C3473E" w:rsidRPr="007B4467" w14:paraId="74274E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069A0" w14:textId="77777777" w:rsidR="00C3473E" w:rsidRPr="007B4467" w:rsidRDefault="00C3473E" w:rsidP="00C000E2">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358101C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2F1E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A430E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F5085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E370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26C72" w14:textId="77777777" w:rsidR="00C3473E" w:rsidRPr="007B4467" w:rsidRDefault="00C3473E" w:rsidP="00C000E2">
            <w:pPr>
              <w:pStyle w:val="TAC"/>
              <w:rPr>
                <w:rFonts w:eastAsia="PMingLiU"/>
              </w:rPr>
            </w:pPr>
          </w:p>
        </w:tc>
      </w:tr>
      <w:tr w:rsidR="00C3473E" w:rsidRPr="007B4467" w14:paraId="6508636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1A8E5" w14:textId="77777777" w:rsidR="00C3473E" w:rsidRPr="007B4467" w:rsidRDefault="00C3473E" w:rsidP="00C000E2">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2BE923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F626F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2D55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F0FC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D60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7AAB40" w14:textId="77777777" w:rsidR="00C3473E" w:rsidRPr="007B4467" w:rsidRDefault="00C3473E" w:rsidP="00C000E2">
            <w:pPr>
              <w:pStyle w:val="TAC"/>
              <w:rPr>
                <w:rFonts w:eastAsia="PMingLiU"/>
              </w:rPr>
            </w:pPr>
            <w:r w:rsidRPr="007B4467">
              <w:rPr>
                <w:lang w:eastAsia="zh-CN"/>
              </w:rPr>
              <w:t>Yes</w:t>
            </w:r>
          </w:p>
        </w:tc>
      </w:tr>
      <w:tr w:rsidR="00C3473E" w:rsidRPr="007B4467" w14:paraId="5AB8CB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DB611C" w14:textId="77777777" w:rsidR="00C3473E" w:rsidRPr="007B4467" w:rsidRDefault="00C3473E" w:rsidP="00C000E2">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34292319"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344B3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35CA8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87A0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5F6E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1C8220" w14:textId="77777777" w:rsidR="00C3473E" w:rsidRPr="007B4467" w:rsidRDefault="00C3473E" w:rsidP="00C000E2">
            <w:pPr>
              <w:pStyle w:val="TAC"/>
              <w:rPr>
                <w:rFonts w:eastAsia="PMingLiU"/>
              </w:rPr>
            </w:pPr>
          </w:p>
        </w:tc>
      </w:tr>
      <w:tr w:rsidR="00C3473E" w:rsidRPr="007B4467" w14:paraId="47A6D1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5F4C8F" w14:textId="77777777" w:rsidR="00C3473E" w:rsidRPr="007B4467" w:rsidRDefault="00C3473E" w:rsidP="00C000E2">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909019D"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98F9A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2D0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B8992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7B1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CAEB05" w14:textId="77777777" w:rsidR="00C3473E" w:rsidRPr="007B4467" w:rsidRDefault="00C3473E" w:rsidP="00C000E2">
            <w:pPr>
              <w:pStyle w:val="TAC"/>
              <w:rPr>
                <w:rFonts w:eastAsia="PMingLiU"/>
              </w:rPr>
            </w:pPr>
          </w:p>
        </w:tc>
      </w:tr>
      <w:tr w:rsidR="00C3473E" w:rsidRPr="007B4467" w14:paraId="1B62BC9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B61ABA" w14:textId="77777777" w:rsidR="00C3473E" w:rsidRPr="007B4467" w:rsidRDefault="00C3473E" w:rsidP="00C000E2">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62C3E4B"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5E8C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3663C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9E0FC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CEFF6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291DA3" w14:textId="77777777" w:rsidR="00C3473E" w:rsidRPr="007B4467" w:rsidRDefault="00C3473E" w:rsidP="00C000E2">
            <w:pPr>
              <w:pStyle w:val="TAC"/>
              <w:rPr>
                <w:rFonts w:eastAsia="PMingLiU"/>
              </w:rPr>
            </w:pPr>
          </w:p>
        </w:tc>
      </w:tr>
      <w:tr w:rsidR="00C3473E" w:rsidRPr="007B4467" w14:paraId="4F4009C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E91C62" w14:textId="77777777" w:rsidR="00C3473E" w:rsidRPr="007B4467" w:rsidRDefault="00C3473E" w:rsidP="00C000E2">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AF2B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AEC72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1B10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48E6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7917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3F08D" w14:textId="77777777" w:rsidR="00C3473E" w:rsidRPr="007B4467" w:rsidRDefault="00C3473E" w:rsidP="00C000E2">
            <w:pPr>
              <w:pStyle w:val="TAC"/>
              <w:rPr>
                <w:rFonts w:eastAsia="PMingLiU"/>
              </w:rPr>
            </w:pPr>
            <w:r w:rsidRPr="007B4467">
              <w:rPr>
                <w:lang w:eastAsia="zh-CN"/>
              </w:rPr>
              <w:t>Yes</w:t>
            </w:r>
          </w:p>
        </w:tc>
      </w:tr>
      <w:tr w:rsidR="00C3473E" w:rsidRPr="007B4467" w14:paraId="112CCB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C48FE7" w14:textId="77777777" w:rsidR="00C3473E" w:rsidRPr="007B4467" w:rsidRDefault="00C3473E" w:rsidP="00C000E2">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D184FC"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E778E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55EE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E7885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66F83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4DBBDD" w14:textId="77777777" w:rsidR="00C3473E" w:rsidRPr="007B4467" w:rsidRDefault="00C3473E" w:rsidP="00C000E2">
            <w:pPr>
              <w:pStyle w:val="TAC"/>
              <w:rPr>
                <w:rFonts w:eastAsia="PMingLiU"/>
              </w:rPr>
            </w:pPr>
            <w:r w:rsidRPr="007B4467">
              <w:rPr>
                <w:lang w:eastAsia="zh-CN"/>
              </w:rPr>
              <w:t>Yes</w:t>
            </w:r>
          </w:p>
        </w:tc>
      </w:tr>
      <w:tr w:rsidR="00C3473E" w:rsidRPr="007B4467" w14:paraId="39D375A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7E386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4B46C5A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1A33D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44CA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169E5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C4B11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B9301"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357229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55CE9B" w14:textId="77777777" w:rsidR="00C3473E" w:rsidRPr="007B4467" w:rsidRDefault="00C3473E" w:rsidP="00C000E2">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6E3CD9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5356C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33E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77E82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110F0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7A85F7"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5FE6AB4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A831C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0A89F32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4246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910DE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D0689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49F9E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049C23"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6917A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4698D8" w14:textId="77777777" w:rsidR="00C3473E" w:rsidRPr="007B4467" w:rsidRDefault="00C3473E" w:rsidP="00C000E2">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426251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D26E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D4654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E2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4A60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E37BF8" w14:textId="77777777" w:rsidR="00C3473E" w:rsidRPr="007B4467" w:rsidRDefault="00C3473E" w:rsidP="00C000E2">
            <w:pPr>
              <w:pStyle w:val="TAC"/>
              <w:rPr>
                <w:rFonts w:eastAsia="PMingLiU"/>
              </w:rPr>
            </w:pPr>
          </w:p>
        </w:tc>
      </w:tr>
      <w:tr w:rsidR="00C3473E" w:rsidRPr="007B4467" w14:paraId="4422270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271CC" w14:textId="77777777" w:rsidR="00C3473E" w:rsidRPr="007B4467" w:rsidRDefault="00C3473E" w:rsidP="00C000E2">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5A948802"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3299F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490EB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5691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5DEB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16EA2B" w14:textId="77777777" w:rsidR="00C3473E" w:rsidRPr="007B4467" w:rsidRDefault="00C3473E" w:rsidP="00C000E2">
            <w:pPr>
              <w:pStyle w:val="TAC"/>
              <w:rPr>
                <w:rFonts w:eastAsia="PMingLiU"/>
              </w:rPr>
            </w:pPr>
          </w:p>
        </w:tc>
      </w:tr>
      <w:tr w:rsidR="00C3473E" w:rsidRPr="007B4467" w14:paraId="6F65A99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3FDBE2" w14:textId="77777777" w:rsidR="00C3473E" w:rsidRPr="007B4467" w:rsidRDefault="00C3473E" w:rsidP="00C000E2">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E3619D"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F24AF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44E0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2D86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04001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84600E" w14:textId="77777777" w:rsidR="00C3473E" w:rsidRPr="007B4467" w:rsidRDefault="00C3473E" w:rsidP="00C000E2">
            <w:pPr>
              <w:pStyle w:val="TAC"/>
              <w:rPr>
                <w:rFonts w:eastAsia="PMingLiU"/>
              </w:rPr>
            </w:pPr>
            <w:r w:rsidRPr="007B4467">
              <w:rPr>
                <w:lang w:eastAsia="zh-CN"/>
              </w:rPr>
              <w:t>Yes</w:t>
            </w:r>
          </w:p>
        </w:tc>
      </w:tr>
      <w:tr w:rsidR="00C3473E" w:rsidRPr="007B4467" w14:paraId="5C4B63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26E729" w14:textId="77777777" w:rsidR="00C3473E" w:rsidRPr="007B4467" w:rsidRDefault="00C3473E" w:rsidP="00C000E2">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17ECE76"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C3520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2F4D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B4A27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C98A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E1461C" w14:textId="77777777" w:rsidR="00C3473E" w:rsidRPr="007B4467" w:rsidRDefault="00C3473E" w:rsidP="00C000E2">
            <w:pPr>
              <w:pStyle w:val="TAC"/>
              <w:rPr>
                <w:rFonts w:eastAsia="PMingLiU"/>
              </w:rPr>
            </w:pPr>
            <w:r w:rsidRPr="007B4467">
              <w:rPr>
                <w:lang w:eastAsia="zh-CN"/>
              </w:rPr>
              <w:t>Yes</w:t>
            </w:r>
          </w:p>
        </w:tc>
      </w:tr>
      <w:tr w:rsidR="00C3473E" w:rsidRPr="007B4467" w14:paraId="3635419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07DD1" w14:textId="77777777" w:rsidR="00C3473E" w:rsidRPr="007B4467" w:rsidRDefault="00C3473E" w:rsidP="00C000E2">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657A541"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B6B586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2C0E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3D301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6B93C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1087C5" w14:textId="77777777" w:rsidR="00C3473E" w:rsidRPr="007B4467" w:rsidRDefault="00C3473E" w:rsidP="00C000E2">
            <w:pPr>
              <w:pStyle w:val="TAC"/>
              <w:rPr>
                <w:rFonts w:eastAsia="PMingLiU"/>
              </w:rPr>
            </w:pPr>
            <w:r w:rsidRPr="007B4467">
              <w:rPr>
                <w:lang w:eastAsia="zh-CN"/>
              </w:rPr>
              <w:t>Yes</w:t>
            </w:r>
          </w:p>
        </w:tc>
      </w:tr>
      <w:tr w:rsidR="00C3473E" w:rsidRPr="007B4467" w14:paraId="566E0F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14FF0" w14:textId="77777777" w:rsidR="00C3473E" w:rsidRPr="007B4467" w:rsidRDefault="00C3473E" w:rsidP="00C000E2">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D04721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E9AD12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585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F2472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A0421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152D0C" w14:textId="77777777" w:rsidR="00C3473E" w:rsidRPr="007B4467" w:rsidRDefault="00C3473E" w:rsidP="00C000E2">
            <w:pPr>
              <w:pStyle w:val="TAC"/>
              <w:rPr>
                <w:rFonts w:eastAsia="PMingLiU"/>
              </w:rPr>
            </w:pPr>
          </w:p>
        </w:tc>
      </w:tr>
      <w:tr w:rsidR="00C3473E" w:rsidRPr="007B4467" w14:paraId="0FF4800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0FD44" w14:textId="77777777" w:rsidR="00C3473E" w:rsidRPr="007B4467" w:rsidRDefault="00C3473E" w:rsidP="00C000E2">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910EB4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1FBB6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4E40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8D1F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EE657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B72ADE" w14:textId="77777777" w:rsidR="00C3473E" w:rsidRPr="007B4467" w:rsidRDefault="00C3473E" w:rsidP="00C000E2">
            <w:pPr>
              <w:pStyle w:val="TAC"/>
              <w:rPr>
                <w:rFonts w:eastAsia="PMingLiU"/>
              </w:rPr>
            </w:pPr>
          </w:p>
        </w:tc>
      </w:tr>
      <w:tr w:rsidR="00C3473E" w:rsidRPr="007B4467" w14:paraId="676593B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096A3" w14:textId="77777777" w:rsidR="00C3473E" w:rsidRPr="007B4467" w:rsidRDefault="00C3473E" w:rsidP="00C000E2">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0FFFBBFE" w14:textId="77777777" w:rsidR="00C3473E" w:rsidRPr="007B4467" w:rsidRDefault="00C3473E" w:rsidP="00C000E2">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DBAB6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4B8E1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971C5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7057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0A0B70" w14:textId="77777777" w:rsidR="00C3473E" w:rsidRPr="007B4467" w:rsidRDefault="00C3473E" w:rsidP="00C000E2">
            <w:pPr>
              <w:pStyle w:val="TAC"/>
              <w:rPr>
                <w:rFonts w:eastAsia="PMingLiU"/>
              </w:rPr>
            </w:pPr>
          </w:p>
        </w:tc>
      </w:tr>
      <w:tr w:rsidR="00C3473E" w:rsidRPr="007B4467" w14:paraId="3369178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1A183" w14:textId="77777777" w:rsidR="00C3473E" w:rsidRPr="007B4467" w:rsidRDefault="00C3473E" w:rsidP="00C000E2">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70FDEEFC"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C635E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0FB30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538C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6620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ACCA2" w14:textId="77777777" w:rsidR="00C3473E" w:rsidRPr="007B4467" w:rsidRDefault="00C3473E" w:rsidP="00C000E2">
            <w:pPr>
              <w:pStyle w:val="TAC"/>
              <w:rPr>
                <w:rFonts w:eastAsia="PMingLiU"/>
              </w:rPr>
            </w:pPr>
          </w:p>
        </w:tc>
      </w:tr>
      <w:tr w:rsidR="00C3473E" w:rsidRPr="007B4467" w14:paraId="66475C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8641E" w14:textId="77777777" w:rsidR="00C3473E" w:rsidRPr="007B4467" w:rsidRDefault="00C3473E" w:rsidP="00C000E2">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79E5B7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AD4E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8CB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77F5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D58C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CB426F5" w14:textId="77777777" w:rsidR="00C3473E" w:rsidRPr="007B4467" w:rsidRDefault="00C3473E" w:rsidP="00C000E2">
            <w:pPr>
              <w:pStyle w:val="TAC"/>
              <w:rPr>
                <w:rFonts w:eastAsia="SimSun"/>
                <w:lang w:eastAsia="zh-CN"/>
              </w:rPr>
            </w:pPr>
            <w:r w:rsidRPr="007B4467">
              <w:t>Yes</w:t>
            </w:r>
          </w:p>
        </w:tc>
      </w:tr>
      <w:tr w:rsidR="00C3473E" w:rsidRPr="007B4467" w14:paraId="339EA93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A9BAAA" w14:textId="77777777" w:rsidR="00C3473E" w:rsidRPr="007B4467" w:rsidRDefault="00C3473E" w:rsidP="00C000E2">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C6B0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43DEB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433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A3D3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C860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EDD8B1" w14:textId="77777777" w:rsidR="00C3473E" w:rsidRPr="007B4467" w:rsidRDefault="00C3473E" w:rsidP="00C000E2">
            <w:pPr>
              <w:pStyle w:val="TAC"/>
              <w:rPr>
                <w:rFonts w:eastAsia="SimSun"/>
                <w:lang w:eastAsia="zh-CN"/>
              </w:rPr>
            </w:pPr>
            <w:r w:rsidRPr="007B4467">
              <w:t>Yes</w:t>
            </w:r>
          </w:p>
        </w:tc>
      </w:tr>
      <w:tr w:rsidR="00C3473E" w:rsidRPr="007B4467" w14:paraId="4277A82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CF3FB5" w14:textId="77777777" w:rsidR="00C3473E" w:rsidRPr="007B4467" w:rsidRDefault="00C3473E" w:rsidP="00C000E2">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1CBE5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33755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2A9B3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92A2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76570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F48AA4" w14:textId="77777777" w:rsidR="00C3473E" w:rsidRPr="007B4467" w:rsidRDefault="00C3473E" w:rsidP="00C000E2">
            <w:pPr>
              <w:pStyle w:val="TAC"/>
              <w:rPr>
                <w:rFonts w:eastAsia="PMingLiU"/>
              </w:rPr>
            </w:pPr>
            <w:r w:rsidRPr="007B4467">
              <w:t>Yes</w:t>
            </w:r>
          </w:p>
        </w:tc>
      </w:tr>
      <w:tr w:rsidR="00C3473E" w:rsidRPr="007B4467" w14:paraId="26D9C5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7A62F2" w14:textId="77777777" w:rsidR="00C3473E" w:rsidRPr="007B4467" w:rsidRDefault="00C3473E" w:rsidP="00C000E2">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93286A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656D7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2662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8B65B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C9AF5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5772BF" w14:textId="77777777" w:rsidR="00C3473E" w:rsidRPr="007B4467" w:rsidRDefault="00C3473E" w:rsidP="00C000E2">
            <w:pPr>
              <w:pStyle w:val="TAC"/>
            </w:pPr>
          </w:p>
        </w:tc>
      </w:tr>
      <w:tr w:rsidR="00C3473E" w:rsidRPr="007B4467" w14:paraId="47CC49F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40D59" w14:textId="77777777" w:rsidR="00C3473E" w:rsidRPr="007B4467" w:rsidRDefault="00C3473E" w:rsidP="00C000E2">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7E30BD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D0FAD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7A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FE81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CA45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C830D" w14:textId="77777777" w:rsidR="00C3473E" w:rsidRPr="007B4467" w:rsidRDefault="00C3473E" w:rsidP="00C000E2">
            <w:pPr>
              <w:pStyle w:val="TAC"/>
              <w:rPr>
                <w:rFonts w:eastAsia="PMingLiU"/>
              </w:rPr>
            </w:pPr>
          </w:p>
        </w:tc>
      </w:tr>
      <w:tr w:rsidR="00C3473E" w:rsidRPr="007B4467" w14:paraId="7D73E9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3D4938" w14:textId="77777777" w:rsidR="00C3473E" w:rsidRPr="007B4467" w:rsidRDefault="00C3473E" w:rsidP="00C000E2">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12E9254"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0881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0E61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6F79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3608E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00F2EA" w14:textId="77777777" w:rsidR="00C3473E" w:rsidRPr="007B4467" w:rsidRDefault="00C3473E" w:rsidP="00C000E2">
            <w:pPr>
              <w:pStyle w:val="TAC"/>
              <w:rPr>
                <w:rFonts w:eastAsia="PMingLiU"/>
              </w:rPr>
            </w:pPr>
          </w:p>
        </w:tc>
      </w:tr>
      <w:tr w:rsidR="00C3473E" w:rsidRPr="007B4467" w14:paraId="77E76F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45774" w14:textId="77777777" w:rsidR="00C3473E" w:rsidRPr="007B4467" w:rsidRDefault="00C3473E" w:rsidP="00C000E2">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215BF8B3"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60B2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B2C9B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281B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862D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A3AB17" w14:textId="77777777" w:rsidR="00C3473E" w:rsidRPr="007B4467" w:rsidRDefault="00C3473E" w:rsidP="00C000E2">
            <w:pPr>
              <w:pStyle w:val="TAC"/>
              <w:rPr>
                <w:rFonts w:eastAsia="PMingLiU"/>
              </w:rPr>
            </w:pPr>
          </w:p>
        </w:tc>
      </w:tr>
      <w:tr w:rsidR="00C3473E" w:rsidRPr="007B4467" w14:paraId="68A6FC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D46B1" w14:textId="77777777" w:rsidR="00C3473E" w:rsidRPr="007B4467" w:rsidRDefault="00C3473E" w:rsidP="00C000E2">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6C4DB051"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7200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7F5A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C5B1A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E211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8A175" w14:textId="77777777" w:rsidR="00C3473E" w:rsidRPr="007B4467" w:rsidRDefault="00C3473E" w:rsidP="00C000E2">
            <w:pPr>
              <w:pStyle w:val="TAC"/>
              <w:rPr>
                <w:rFonts w:eastAsia="PMingLiU"/>
              </w:rPr>
            </w:pPr>
          </w:p>
        </w:tc>
      </w:tr>
      <w:tr w:rsidR="00C3473E" w:rsidRPr="007B4467" w14:paraId="5E3669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313255" w14:textId="77777777" w:rsidR="00C3473E" w:rsidRPr="007B4467" w:rsidRDefault="00C3473E" w:rsidP="00C000E2">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1F64C870"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A37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D4501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1104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653E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E6ADD" w14:textId="77777777" w:rsidR="00C3473E" w:rsidRPr="007B4467" w:rsidRDefault="00C3473E" w:rsidP="00C000E2">
            <w:pPr>
              <w:pStyle w:val="TAC"/>
              <w:rPr>
                <w:rFonts w:eastAsia="PMingLiU"/>
              </w:rPr>
            </w:pPr>
            <w:r w:rsidRPr="007B4467">
              <w:rPr>
                <w:rFonts w:eastAsia="PMingLiU"/>
              </w:rPr>
              <w:t>Yes</w:t>
            </w:r>
          </w:p>
        </w:tc>
      </w:tr>
      <w:tr w:rsidR="00C3473E" w:rsidRPr="007B4467" w14:paraId="53B9C86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882B5C" w14:textId="77777777" w:rsidR="00C3473E" w:rsidRPr="007B4467" w:rsidRDefault="00C3473E" w:rsidP="00C000E2">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AF44DB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56A2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9A53C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8BCDE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813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CE7DB7" w14:textId="77777777" w:rsidR="00C3473E" w:rsidRPr="007B4467" w:rsidRDefault="00C3473E" w:rsidP="00C000E2">
            <w:pPr>
              <w:pStyle w:val="TAC"/>
              <w:rPr>
                <w:rFonts w:eastAsia="SimSun"/>
                <w:lang w:eastAsia="zh-CN"/>
              </w:rPr>
            </w:pPr>
            <w:r w:rsidRPr="007B4467">
              <w:rPr>
                <w:rFonts w:eastAsia="SimSun"/>
                <w:lang w:eastAsia="zh-CN"/>
              </w:rPr>
              <w:t>Yes from Rel-18</w:t>
            </w:r>
          </w:p>
        </w:tc>
      </w:tr>
      <w:tr w:rsidR="00C3473E" w:rsidRPr="007B4467" w14:paraId="1AF1471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4AA34A" w14:textId="77777777" w:rsidR="00C3473E" w:rsidRPr="007B4467" w:rsidRDefault="00C3473E" w:rsidP="00C000E2">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F670F5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C57FE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C8E3A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D2B85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5C0C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F2A6A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4CEAED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41FE93" w14:textId="77777777" w:rsidR="00C3473E" w:rsidRPr="007B4467" w:rsidRDefault="00C3473E" w:rsidP="00C000E2">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3FD01B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BAFB8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4F31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333FF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2A357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1A909" w14:textId="77777777" w:rsidR="00C3473E" w:rsidRPr="007B4467" w:rsidRDefault="00C3473E" w:rsidP="00C000E2">
            <w:pPr>
              <w:pStyle w:val="TAC"/>
              <w:rPr>
                <w:rFonts w:eastAsia="PMingLiU"/>
              </w:rPr>
            </w:pPr>
          </w:p>
        </w:tc>
      </w:tr>
      <w:tr w:rsidR="00C3473E" w:rsidRPr="007B4467" w14:paraId="033095C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1534A8" w14:textId="77777777" w:rsidR="00C3473E" w:rsidRPr="007B4467" w:rsidRDefault="00C3473E" w:rsidP="00C000E2">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7091FBB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73019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0AA6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67677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F87BD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3076D" w14:textId="77777777" w:rsidR="00C3473E" w:rsidRPr="007B4467" w:rsidRDefault="00C3473E" w:rsidP="00C000E2">
            <w:pPr>
              <w:pStyle w:val="TAC"/>
              <w:rPr>
                <w:rFonts w:eastAsia="PMingLiU"/>
              </w:rPr>
            </w:pPr>
            <w:r w:rsidRPr="007B4467">
              <w:rPr>
                <w:rFonts w:eastAsia="PMingLiU"/>
              </w:rPr>
              <w:t>Yes from Rel-18</w:t>
            </w:r>
          </w:p>
        </w:tc>
      </w:tr>
      <w:tr w:rsidR="00C3473E" w:rsidRPr="007B4467" w14:paraId="0624E8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EF8B99" w14:textId="77777777" w:rsidR="00C3473E" w:rsidRPr="007B4467" w:rsidRDefault="00C3473E" w:rsidP="00C000E2">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75CB5A4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5343B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5988F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747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419F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6270C" w14:textId="77777777" w:rsidR="00C3473E" w:rsidRPr="007B4467" w:rsidRDefault="00C3473E" w:rsidP="00C000E2">
            <w:pPr>
              <w:pStyle w:val="TAC"/>
              <w:rPr>
                <w:rFonts w:eastAsia="PMingLiU"/>
              </w:rPr>
            </w:pPr>
          </w:p>
        </w:tc>
      </w:tr>
      <w:tr w:rsidR="00C3473E" w:rsidRPr="007B4467" w14:paraId="69908A6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EFBB5E" w14:textId="77777777" w:rsidR="00C3473E" w:rsidRPr="007B4467" w:rsidRDefault="00C3473E" w:rsidP="00C000E2">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7F3DB3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2EA80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1BBF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594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B215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9ACBF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A028E8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A043A" w14:textId="77777777" w:rsidR="00C3473E" w:rsidRPr="007B4467" w:rsidRDefault="00C3473E" w:rsidP="00C000E2">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2621267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CDBE0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001D1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68A93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305C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30D50" w14:textId="77777777" w:rsidR="00C3473E" w:rsidRPr="007B4467" w:rsidRDefault="00C3473E" w:rsidP="00C000E2">
            <w:pPr>
              <w:pStyle w:val="TAC"/>
              <w:rPr>
                <w:rFonts w:eastAsia="PMingLiU"/>
              </w:rPr>
            </w:pPr>
          </w:p>
        </w:tc>
      </w:tr>
      <w:tr w:rsidR="00C3473E" w:rsidRPr="007B4467" w14:paraId="4CD91B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23A4EB" w14:textId="77777777" w:rsidR="00C3473E" w:rsidRPr="007B4467" w:rsidRDefault="00C3473E" w:rsidP="00C000E2">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557AA23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ADDF7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6296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3A1D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C430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F41BB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93CF26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FA7C32" w14:textId="77777777" w:rsidR="00C3473E" w:rsidRPr="007B4467" w:rsidRDefault="00C3473E" w:rsidP="00C000E2">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077B6EB9"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55359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EF5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AC49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C5A84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D5A58E" w14:textId="77777777" w:rsidR="00C3473E" w:rsidRPr="007B4467" w:rsidRDefault="00C3473E" w:rsidP="00C000E2">
            <w:pPr>
              <w:pStyle w:val="TAC"/>
              <w:rPr>
                <w:rFonts w:eastAsia="PMingLiU"/>
              </w:rPr>
            </w:pPr>
            <w:r w:rsidRPr="007B4467">
              <w:rPr>
                <w:rFonts w:eastAsia="PMingLiU"/>
              </w:rPr>
              <w:t>Yes</w:t>
            </w:r>
          </w:p>
        </w:tc>
      </w:tr>
      <w:tr w:rsidR="00C3473E" w:rsidRPr="007B4467" w14:paraId="5CF1076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2D487E" w14:textId="77777777" w:rsidR="00C3473E" w:rsidRPr="007B4467" w:rsidRDefault="00C3473E" w:rsidP="00C000E2">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3E42DE25"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50F92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72FA2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276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C6E2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CE530" w14:textId="77777777" w:rsidR="00C3473E" w:rsidRPr="007B4467" w:rsidRDefault="00C3473E" w:rsidP="00C000E2">
            <w:pPr>
              <w:pStyle w:val="TAC"/>
              <w:rPr>
                <w:rFonts w:eastAsia="PMingLiU"/>
              </w:rPr>
            </w:pPr>
          </w:p>
        </w:tc>
      </w:tr>
      <w:tr w:rsidR="00C3473E" w:rsidRPr="007B4467" w14:paraId="4A1AD7C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B4DCC5" w14:textId="77777777" w:rsidR="00C3473E" w:rsidRPr="007B4467" w:rsidRDefault="00C3473E" w:rsidP="00C000E2">
            <w:pPr>
              <w:pStyle w:val="TAL"/>
            </w:pPr>
            <w:r w:rsidRPr="007B4467">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268644D0"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0AB1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5523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262C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04AE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992484" w14:textId="77777777" w:rsidR="00C3473E" w:rsidRPr="007B4467" w:rsidRDefault="00C3473E" w:rsidP="00C000E2">
            <w:pPr>
              <w:pStyle w:val="TAC"/>
              <w:rPr>
                <w:rFonts w:eastAsia="PMingLiU"/>
              </w:rPr>
            </w:pPr>
          </w:p>
        </w:tc>
      </w:tr>
      <w:tr w:rsidR="00C3473E" w:rsidRPr="007B4467" w14:paraId="4D7EDC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603C8" w14:textId="77777777" w:rsidR="00C3473E" w:rsidRPr="007B4467" w:rsidRDefault="00C3473E" w:rsidP="00C000E2">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675BD27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A7068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B1BF2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FF4D2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EBE8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0558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57FBC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DE62B6" w14:textId="77777777" w:rsidR="00C3473E" w:rsidRPr="007B4467" w:rsidRDefault="00C3473E" w:rsidP="00C000E2">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6C7DA0C7" w14:textId="77777777" w:rsidR="00C3473E" w:rsidRPr="007B4467" w:rsidRDefault="00C3473E" w:rsidP="00C000E2">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A8DE92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3574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B4C10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5CDA8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37D8AA" w14:textId="77777777" w:rsidR="00C3473E" w:rsidRPr="007B4467" w:rsidRDefault="00C3473E" w:rsidP="00C000E2">
            <w:pPr>
              <w:pStyle w:val="TAC"/>
              <w:rPr>
                <w:rFonts w:eastAsia="PMingLiU"/>
              </w:rPr>
            </w:pPr>
          </w:p>
        </w:tc>
      </w:tr>
      <w:tr w:rsidR="00C3473E" w:rsidRPr="007B4467" w14:paraId="5778E56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5C9927" w14:textId="77777777" w:rsidR="00C3473E" w:rsidRPr="007B4467" w:rsidRDefault="00C3473E" w:rsidP="00C000E2">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0B6C53C0"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D5936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8518D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771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5B1A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0957C4" w14:textId="77777777" w:rsidR="00C3473E" w:rsidRPr="007B4467" w:rsidRDefault="00C3473E" w:rsidP="00C000E2">
            <w:pPr>
              <w:pStyle w:val="TAC"/>
              <w:rPr>
                <w:rFonts w:eastAsia="PMingLiU"/>
              </w:rPr>
            </w:pPr>
          </w:p>
        </w:tc>
      </w:tr>
      <w:tr w:rsidR="00C3473E" w:rsidRPr="007B4467" w14:paraId="04F4A87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065DAA" w14:textId="77777777" w:rsidR="00C3473E" w:rsidRPr="007B4467" w:rsidRDefault="00C3473E" w:rsidP="00C000E2">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13441F2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76BA6D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D06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6F97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DD12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DAD78" w14:textId="77777777" w:rsidR="00C3473E" w:rsidRPr="007B4467" w:rsidRDefault="00C3473E" w:rsidP="00C000E2">
            <w:pPr>
              <w:pStyle w:val="TAC"/>
              <w:rPr>
                <w:rFonts w:eastAsia="PMingLiU"/>
              </w:rPr>
            </w:pPr>
          </w:p>
        </w:tc>
      </w:tr>
      <w:tr w:rsidR="00C3473E" w:rsidRPr="007B4467" w14:paraId="5436243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8EEB458" w14:textId="77777777" w:rsidR="00C3473E" w:rsidRPr="007B4467" w:rsidRDefault="00C3473E" w:rsidP="00C000E2">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895DC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DF4B8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6212C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780D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134E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767367" w14:textId="77777777" w:rsidR="00C3473E" w:rsidRPr="007B4467" w:rsidRDefault="00C3473E" w:rsidP="00C000E2">
            <w:pPr>
              <w:pStyle w:val="TAC"/>
              <w:rPr>
                <w:rFonts w:eastAsia="PMingLiU"/>
              </w:rPr>
            </w:pPr>
          </w:p>
        </w:tc>
      </w:tr>
      <w:tr w:rsidR="00C3473E" w:rsidRPr="007B4467" w14:paraId="773B742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C172340" w14:textId="77777777" w:rsidR="00C3473E" w:rsidRPr="007B4467" w:rsidRDefault="00C3473E" w:rsidP="00C000E2">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5EB0119C"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3A072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61EAB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6FF3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9E7C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AD8E5E" w14:textId="77777777" w:rsidR="00C3473E" w:rsidRPr="007B4467" w:rsidRDefault="00C3473E" w:rsidP="00C000E2">
            <w:pPr>
              <w:pStyle w:val="TAC"/>
              <w:rPr>
                <w:rFonts w:eastAsia="PMingLiU"/>
              </w:rPr>
            </w:pPr>
          </w:p>
        </w:tc>
      </w:tr>
      <w:tr w:rsidR="00C3473E" w:rsidRPr="007B4467" w14:paraId="3521BC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3EB5D" w14:textId="77777777" w:rsidR="00C3473E" w:rsidRPr="007B4467" w:rsidRDefault="00C3473E" w:rsidP="00C000E2">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C9178A"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98F14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6D43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C0987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7093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187A89" w14:textId="77777777" w:rsidR="00C3473E" w:rsidRPr="007B4467" w:rsidRDefault="00C3473E" w:rsidP="00C000E2">
            <w:pPr>
              <w:pStyle w:val="TAC"/>
              <w:rPr>
                <w:rFonts w:eastAsia="PMingLiU"/>
              </w:rPr>
            </w:pPr>
          </w:p>
        </w:tc>
      </w:tr>
      <w:tr w:rsidR="00C3473E" w:rsidRPr="007B4467" w14:paraId="0892F1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4D29D3" w14:textId="77777777" w:rsidR="00C3473E" w:rsidRPr="007B4467" w:rsidRDefault="00C3473E" w:rsidP="00C000E2">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D4A613D"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8135F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0A95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D29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65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7A1C0E" w14:textId="77777777" w:rsidR="00C3473E" w:rsidRPr="007B4467" w:rsidRDefault="00C3473E" w:rsidP="00C000E2">
            <w:pPr>
              <w:pStyle w:val="TAC"/>
              <w:rPr>
                <w:rFonts w:eastAsia="PMingLiU"/>
              </w:rPr>
            </w:pPr>
          </w:p>
        </w:tc>
      </w:tr>
      <w:tr w:rsidR="00C3473E" w:rsidRPr="007B4467" w14:paraId="4255B9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39EACB" w14:textId="77777777" w:rsidR="00C3473E" w:rsidRPr="007B4467" w:rsidRDefault="00C3473E" w:rsidP="00C000E2">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30F112C3"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69925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1FE2B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F2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BFF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321D5" w14:textId="77777777" w:rsidR="00C3473E" w:rsidRPr="007B4467" w:rsidRDefault="00C3473E" w:rsidP="00C000E2">
            <w:pPr>
              <w:pStyle w:val="TAC"/>
              <w:rPr>
                <w:rFonts w:eastAsia="PMingLiU"/>
              </w:rPr>
            </w:pPr>
          </w:p>
        </w:tc>
      </w:tr>
      <w:tr w:rsidR="00C3473E" w:rsidRPr="007B4467" w14:paraId="2B7B46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A71FEC" w14:textId="77777777" w:rsidR="00C3473E" w:rsidRPr="007B4467" w:rsidRDefault="00C3473E" w:rsidP="00C000E2">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3F80824B"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133DE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D3AABC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EDC912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EB8CD1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2A1FD32" w14:textId="77777777" w:rsidR="00C3473E" w:rsidRPr="007B4467" w:rsidRDefault="00C3473E" w:rsidP="00C000E2">
            <w:pPr>
              <w:pStyle w:val="TAC"/>
            </w:pPr>
          </w:p>
        </w:tc>
      </w:tr>
      <w:tr w:rsidR="00C3473E" w:rsidRPr="007B4467" w14:paraId="3F8439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5ABDB" w14:textId="77777777" w:rsidR="00C3473E" w:rsidRPr="007B4467" w:rsidRDefault="00C3473E" w:rsidP="00C000E2">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2DEB1E6"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5B8705"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65782B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263E6D4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3F37C4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EF4C707" w14:textId="77777777" w:rsidR="00C3473E" w:rsidRPr="007B4467" w:rsidRDefault="00C3473E" w:rsidP="00C000E2">
            <w:pPr>
              <w:pStyle w:val="TAC"/>
            </w:pPr>
          </w:p>
        </w:tc>
      </w:tr>
      <w:tr w:rsidR="00C3473E" w:rsidRPr="007B4467" w14:paraId="1951808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A66011" w14:textId="77777777" w:rsidR="00C3473E" w:rsidRPr="007B4467" w:rsidRDefault="00C3473E" w:rsidP="00C000E2">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FC0566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C05CC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B5101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3656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151C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FAF338" w14:textId="77777777" w:rsidR="00C3473E" w:rsidRPr="007B4467" w:rsidRDefault="00C3473E" w:rsidP="00C000E2">
            <w:pPr>
              <w:pStyle w:val="TAC"/>
              <w:rPr>
                <w:rFonts w:eastAsia="PMingLiU"/>
              </w:rPr>
            </w:pPr>
          </w:p>
        </w:tc>
      </w:tr>
      <w:tr w:rsidR="00C3473E" w:rsidRPr="007B4467" w14:paraId="47C836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BCF5C3" w14:textId="77777777" w:rsidR="00C3473E" w:rsidRPr="007B4467" w:rsidRDefault="00C3473E" w:rsidP="00C000E2">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7A2D2C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1320F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3CA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651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F0840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065A70" w14:textId="77777777" w:rsidR="00C3473E" w:rsidRPr="007B4467" w:rsidRDefault="00C3473E" w:rsidP="00C000E2">
            <w:pPr>
              <w:pStyle w:val="TAC"/>
              <w:rPr>
                <w:rFonts w:eastAsia="PMingLiU"/>
              </w:rPr>
            </w:pPr>
          </w:p>
        </w:tc>
      </w:tr>
      <w:tr w:rsidR="00C3473E" w:rsidRPr="007B4467" w14:paraId="63AE2F0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644F6" w14:textId="77777777" w:rsidR="00C3473E" w:rsidRPr="007B4467" w:rsidRDefault="00C3473E" w:rsidP="00C000E2">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5207A0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9F6C85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6FC0D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45C3C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74BB0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37E08B" w14:textId="77777777" w:rsidR="00C3473E" w:rsidRPr="007B4467" w:rsidRDefault="00C3473E" w:rsidP="00C000E2">
            <w:pPr>
              <w:pStyle w:val="TAC"/>
              <w:rPr>
                <w:rFonts w:eastAsia="PMingLiU"/>
              </w:rPr>
            </w:pPr>
          </w:p>
        </w:tc>
      </w:tr>
      <w:tr w:rsidR="00C3473E" w:rsidRPr="007B4467" w14:paraId="29C7654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4E129B" w14:textId="77777777" w:rsidR="00C3473E" w:rsidRPr="007B4467" w:rsidRDefault="00C3473E" w:rsidP="00C000E2">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A2C849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E7B59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DB9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52D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D4E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6B2718" w14:textId="77777777" w:rsidR="00C3473E" w:rsidRPr="007B4467" w:rsidRDefault="00C3473E" w:rsidP="00C000E2">
            <w:pPr>
              <w:pStyle w:val="TAC"/>
              <w:rPr>
                <w:rFonts w:eastAsia="PMingLiU"/>
              </w:rPr>
            </w:pPr>
          </w:p>
        </w:tc>
      </w:tr>
      <w:tr w:rsidR="00C3473E" w:rsidRPr="007B4467" w14:paraId="6CC0C7A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589BF" w14:textId="77777777" w:rsidR="00C3473E" w:rsidRPr="007B4467" w:rsidRDefault="00C3473E" w:rsidP="00C000E2">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5B023CC3"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E1FB3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6FB9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3071E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8EC21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BA0E3B" w14:textId="77777777" w:rsidR="00C3473E" w:rsidRPr="007B4467" w:rsidRDefault="00C3473E" w:rsidP="00C000E2">
            <w:pPr>
              <w:pStyle w:val="TAC"/>
              <w:rPr>
                <w:rFonts w:eastAsia="PMingLiU"/>
              </w:rPr>
            </w:pPr>
          </w:p>
        </w:tc>
      </w:tr>
      <w:tr w:rsidR="00C3473E" w:rsidRPr="007B4467" w14:paraId="31A664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B7F975" w14:textId="77777777" w:rsidR="00C3473E" w:rsidRPr="007B4467" w:rsidRDefault="00C3473E" w:rsidP="00C000E2">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EE9C25D"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8D240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EC7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0B778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F5F63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F3C3AB" w14:textId="77777777" w:rsidR="00C3473E" w:rsidRPr="007B4467" w:rsidRDefault="00C3473E" w:rsidP="00C000E2">
            <w:pPr>
              <w:pStyle w:val="TAC"/>
              <w:rPr>
                <w:rFonts w:eastAsia="PMingLiU"/>
              </w:rPr>
            </w:pPr>
          </w:p>
        </w:tc>
      </w:tr>
      <w:tr w:rsidR="00C3473E" w:rsidRPr="007B4467" w14:paraId="5A8C6E2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DDD28" w14:textId="77777777" w:rsidR="00C3473E" w:rsidRPr="007B4467" w:rsidRDefault="00C3473E" w:rsidP="00C000E2">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2CCA1B6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89158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0BCC3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A60A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78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9BB570" w14:textId="77777777" w:rsidR="00C3473E" w:rsidRPr="007B4467" w:rsidRDefault="00C3473E" w:rsidP="00C000E2">
            <w:pPr>
              <w:pStyle w:val="TAC"/>
              <w:rPr>
                <w:rFonts w:eastAsia="PMingLiU"/>
              </w:rPr>
            </w:pPr>
          </w:p>
        </w:tc>
      </w:tr>
      <w:tr w:rsidR="00C3473E" w:rsidRPr="007B4467" w14:paraId="15D5689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B316D" w14:textId="77777777" w:rsidR="00C3473E" w:rsidRPr="007B4467" w:rsidRDefault="00C3473E" w:rsidP="00C000E2">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2353F938"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78C8BE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E0A78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87311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2494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71ABB8" w14:textId="77777777" w:rsidR="00C3473E" w:rsidRPr="007B4467" w:rsidRDefault="00C3473E" w:rsidP="00C000E2">
            <w:pPr>
              <w:pStyle w:val="TAC"/>
              <w:rPr>
                <w:rFonts w:eastAsia="PMingLiU"/>
              </w:rPr>
            </w:pPr>
          </w:p>
        </w:tc>
      </w:tr>
      <w:tr w:rsidR="00C3473E" w:rsidRPr="007B4467" w14:paraId="6AC5DFC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B46C5" w14:textId="77777777" w:rsidR="00C3473E" w:rsidRPr="007B4467" w:rsidRDefault="00C3473E" w:rsidP="00C000E2">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2C76D773"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340F1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3508E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A279C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27943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6D4391" w14:textId="77777777" w:rsidR="00C3473E" w:rsidRPr="007B4467" w:rsidRDefault="00C3473E" w:rsidP="00C000E2">
            <w:pPr>
              <w:pStyle w:val="TAC"/>
              <w:rPr>
                <w:rFonts w:eastAsia="PMingLiU"/>
              </w:rPr>
            </w:pPr>
          </w:p>
        </w:tc>
      </w:tr>
      <w:tr w:rsidR="00C3473E" w:rsidRPr="007B4467" w14:paraId="7A3B14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25ACEE" w14:textId="77777777" w:rsidR="00C3473E" w:rsidRPr="007B4467" w:rsidRDefault="00C3473E" w:rsidP="00C000E2">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467FAC1" w14:textId="77777777" w:rsidR="00C3473E" w:rsidRPr="007B4467" w:rsidRDefault="00C3473E" w:rsidP="00C000E2">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40BA53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CE066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D936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FD47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A37136" w14:textId="77777777" w:rsidR="00C3473E" w:rsidRPr="007B4467" w:rsidRDefault="00C3473E" w:rsidP="00C000E2">
            <w:pPr>
              <w:pStyle w:val="TAC"/>
              <w:rPr>
                <w:rFonts w:eastAsia="PMingLiU"/>
              </w:rPr>
            </w:pPr>
          </w:p>
        </w:tc>
      </w:tr>
      <w:tr w:rsidR="00C3473E" w:rsidRPr="007B4467" w14:paraId="75A421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87FA6A" w14:textId="77777777" w:rsidR="00C3473E" w:rsidRPr="007B4467" w:rsidRDefault="00C3473E" w:rsidP="00C000E2">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469E7FF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9FD6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019AC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9A64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ACD8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7AEB5D" w14:textId="77777777" w:rsidR="00C3473E" w:rsidRPr="007B4467" w:rsidRDefault="00C3473E" w:rsidP="00C000E2">
            <w:pPr>
              <w:pStyle w:val="TAC"/>
              <w:rPr>
                <w:rFonts w:eastAsia="PMingLiU"/>
              </w:rPr>
            </w:pPr>
          </w:p>
        </w:tc>
      </w:tr>
      <w:tr w:rsidR="00C3473E" w:rsidRPr="007B4467" w14:paraId="189F58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9DA079" w14:textId="77777777" w:rsidR="00C3473E" w:rsidRPr="007B4467" w:rsidRDefault="00C3473E" w:rsidP="00C000E2">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E22093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852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1F672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C5744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0B70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F0B011" w14:textId="77777777" w:rsidR="00C3473E" w:rsidRPr="007B4467" w:rsidRDefault="00C3473E" w:rsidP="00C000E2">
            <w:pPr>
              <w:pStyle w:val="TAC"/>
              <w:rPr>
                <w:rFonts w:eastAsia="PMingLiU"/>
              </w:rPr>
            </w:pPr>
          </w:p>
        </w:tc>
      </w:tr>
      <w:tr w:rsidR="00C3473E" w:rsidRPr="007B4467" w14:paraId="45CFDB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0E436" w14:textId="77777777" w:rsidR="00C3473E" w:rsidRPr="007B4467" w:rsidRDefault="00C3473E" w:rsidP="00C000E2">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6CDFC1D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1CF16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651C2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534E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B087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7F82F5" w14:textId="77777777" w:rsidR="00C3473E" w:rsidRPr="007B4467" w:rsidRDefault="00C3473E" w:rsidP="00C000E2">
            <w:pPr>
              <w:pStyle w:val="TAC"/>
              <w:rPr>
                <w:rFonts w:eastAsia="PMingLiU"/>
              </w:rPr>
            </w:pPr>
          </w:p>
        </w:tc>
      </w:tr>
      <w:tr w:rsidR="00C3473E" w:rsidRPr="007B4467" w14:paraId="431BBFA5" w14:textId="77777777" w:rsidTr="00C000E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22F34EA" w14:textId="77777777" w:rsidR="00C3473E" w:rsidRPr="007B4467" w:rsidRDefault="00C3473E" w:rsidP="00C000E2">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80DC3C1" w14:textId="77777777" w:rsidR="00C3473E" w:rsidRPr="007B4467" w:rsidRDefault="00C3473E" w:rsidP="00C000E2">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1A93F296" w14:textId="77777777" w:rsidR="00C3473E" w:rsidRPr="007B4467" w:rsidRDefault="00C3473E" w:rsidP="00C3473E"/>
    <w:p w14:paraId="38CE2F92" w14:textId="77777777" w:rsidR="00C3473E" w:rsidRPr="007B4467" w:rsidRDefault="00C3473E" w:rsidP="00C3473E">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C3473E" w:rsidRPr="007B4467" w14:paraId="57EC07F5" w14:textId="77777777" w:rsidTr="00C000E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903CE07" w14:textId="77777777" w:rsidR="00C3473E" w:rsidRPr="007B4467" w:rsidRDefault="00C3473E" w:rsidP="00C000E2">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0203C228" w14:textId="77777777" w:rsidR="00C3473E" w:rsidRPr="007B4467" w:rsidRDefault="00C3473E" w:rsidP="00C000E2">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C2350" w14:textId="77777777" w:rsidR="00C3473E" w:rsidRPr="007B4467" w:rsidRDefault="00C3473E" w:rsidP="00C000E2">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4F23A967" w14:textId="77777777" w:rsidR="00C3473E" w:rsidRPr="007B4467" w:rsidRDefault="00C3473E" w:rsidP="00C000E2">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2626B022" w14:textId="77777777" w:rsidR="00C3473E" w:rsidRPr="007B4467" w:rsidRDefault="00C3473E" w:rsidP="00C000E2">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53FC86B" w14:textId="77777777" w:rsidR="00C3473E" w:rsidRPr="007B4467" w:rsidRDefault="00C3473E" w:rsidP="00C000E2">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AF86FF5" w14:textId="77777777" w:rsidR="00C3473E" w:rsidRPr="007B4467" w:rsidRDefault="00C3473E" w:rsidP="00C000E2">
            <w:pPr>
              <w:pStyle w:val="TAH"/>
            </w:pPr>
            <w:r w:rsidRPr="007B4467">
              <w:t>Comments</w:t>
            </w:r>
          </w:p>
        </w:tc>
      </w:tr>
      <w:tr w:rsidR="00C3473E" w:rsidRPr="007B4467" w14:paraId="0F5D084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FA28E2" w14:textId="77777777" w:rsidR="00C3473E" w:rsidRPr="007B4467" w:rsidRDefault="00C3473E" w:rsidP="00C000E2">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5BFF28A3"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6C6DA71"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75B70A19" w14:textId="77777777" w:rsidR="00C3473E" w:rsidRPr="007B4467" w:rsidRDefault="00C3473E" w:rsidP="00C000E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A0B5440" w14:textId="77777777" w:rsidR="00C3473E" w:rsidRPr="007B4467" w:rsidRDefault="00C3473E" w:rsidP="00C000E2">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D5C4"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E34BB16"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7FA10A3" w14:textId="77777777" w:rsidR="00C3473E" w:rsidRPr="007B4467" w:rsidRDefault="00C3473E" w:rsidP="00C000E2">
            <w:pPr>
              <w:pStyle w:val="TAC"/>
              <w:rPr>
                <w:rFonts w:cs="Arial"/>
                <w:szCs w:val="18"/>
                <w:lang w:eastAsia="ja-JP"/>
              </w:rPr>
            </w:pPr>
          </w:p>
        </w:tc>
      </w:tr>
      <w:tr w:rsidR="00C3473E" w:rsidRPr="007B4467" w14:paraId="2C070F6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F13FF3B" w14:textId="77777777" w:rsidR="00C3473E" w:rsidRPr="007B4467" w:rsidRDefault="00C3473E" w:rsidP="00C000E2">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D33806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BD1E6ED"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E950770"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64B188B"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9F989ED"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52D25A3"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0099E35" w14:textId="77777777" w:rsidR="00C3473E" w:rsidRPr="007B4467" w:rsidRDefault="00C3473E" w:rsidP="00C000E2">
            <w:pPr>
              <w:pStyle w:val="TAC"/>
              <w:rPr>
                <w:rFonts w:cs="Arial"/>
                <w:szCs w:val="18"/>
                <w:lang w:eastAsia="ja-JP"/>
              </w:rPr>
            </w:pPr>
          </w:p>
        </w:tc>
      </w:tr>
      <w:tr w:rsidR="00C3473E" w:rsidRPr="007B4467" w14:paraId="413EA546"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5E5B197" w14:textId="77777777" w:rsidR="00C3473E" w:rsidRPr="007B4467" w:rsidRDefault="00C3473E" w:rsidP="00C000E2">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77DAADE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B4EF5D4"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3F397765"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A62C12"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3F561DD"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7B84563"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634AA23B" w14:textId="77777777" w:rsidR="00C3473E" w:rsidRPr="007B4467" w:rsidRDefault="00C3473E" w:rsidP="00C000E2">
            <w:pPr>
              <w:pStyle w:val="TAC"/>
              <w:rPr>
                <w:rFonts w:cs="Arial"/>
                <w:szCs w:val="18"/>
                <w:lang w:eastAsia="ja-JP"/>
              </w:rPr>
            </w:pPr>
          </w:p>
        </w:tc>
      </w:tr>
      <w:tr w:rsidR="00C3473E" w:rsidRPr="007B4467" w14:paraId="163051B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B57413A" w14:textId="77777777" w:rsidR="00C3473E" w:rsidRPr="007B4467" w:rsidRDefault="00C3473E" w:rsidP="00C000E2">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7D6E1CE4" w14:textId="77777777" w:rsidR="00C3473E" w:rsidRPr="007B4467" w:rsidRDefault="00C3473E" w:rsidP="00C000E2">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4575A55" w14:textId="77777777" w:rsidR="00C3473E" w:rsidRPr="007B4467" w:rsidRDefault="00C3473E" w:rsidP="00C000E2">
            <w:pPr>
              <w:pStyle w:val="TAL"/>
              <w:rPr>
                <w:lang w:eastAsia="zh-CN"/>
              </w:rPr>
            </w:pPr>
            <w:r w:rsidRPr="007B4467">
              <w:rPr>
                <w:lang w:eastAsia="zh-CN"/>
              </w:rPr>
              <w:t>LTE Frequency band: 1710-1785 MHz (UL), 1805-1880 MHz (DL)</w:t>
            </w:r>
          </w:p>
          <w:p w14:paraId="263119F7"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44BDDD3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42DC6192"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7E8AC" w14:textId="77777777" w:rsidR="00C3473E" w:rsidRPr="007B4467" w:rsidRDefault="00C3473E" w:rsidP="00C000E2">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DC5BEAA" w14:textId="77777777" w:rsidR="00C3473E" w:rsidRPr="007B4467" w:rsidRDefault="00C3473E" w:rsidP="00C000E2">
            <w:pPr>
              <w:pStyle w:val="TAC"/>
              <w:rPr>
                <w:rFonts w:cs="Arial"/>
                <w:szCs w:val="18"/>
                <w:lang w:eastAsia="ja-JP"/>
              </w:rPr>
            </w:pPr>
          </w:p>
        </w:tc>
      </w:tr>
      <w:tr w:rsidR="00C3473E" w:rsidRPr="007B4467" w14:paraId="21190E78"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6BC41D5" w14:textId="77777777" w:rsidR="00C3473E" w:rsidRPr="007B4467" w:rsidRDefault="00C3473E" w:rsidP="00C000E2">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0F366C7D" w14:textId="77777777" w:rsidR="00C3473E" w:rsidRPr="007B4467" w:rsidRDefault="00C3473E" w:rsidP="00C000E2">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35EC9E4D" w14:textId="77777777" w:rsidR="00C3473E" w:rsidRPr="007B4467" w:rsidRDefault="00C3473E" w:rsidP="00C000E2">
            <w:pPr>
              <w:pStyle w:val="TAL"/>
              <w:rPr>
                <w:lang w:eastAsia="zh-CN"/>
              </w:rPr>
            </w:pPr>
            <w:r w:rsidRPr="007B4467">
              <w:rPr>
                <w:lang w:eastAsia="zh-CN"/>
              </w:rPr>
              <w:t>LTE Frequency band: 1710-1785 MHz (UL), 1805-1880 MHz (DL)</w:t>
            </w:r>
          </w:p>
          <w:p w14:paraId="5181ADDD" w14:textId="77777777" w:rsidR="00C3473E" w:rsidRPr="007B4467" w:rsidRDefault="00C3473E" w:rsidP="00C000E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76F7D2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C5247F9"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FD109" w14:textId="77777777" w:rsidR="00C3473E" w:rsidRPr="007B4467" w:rsidRDefault="00C3473E" w:rsidP="00C000E2">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D22F4E0" w14:textId="77777777" w:rsidR="00C3473E" w:rsidRPr="007B4467" w:rsidRDefault="00C3473E" w:rsidP="00C000E2">
            <w:pPr>
              <w:pStyle w:val="TAC"/>
              <w:rPr>
                <w:rFonts w:cs="Arial"/>
                <w:szCs w:val="18"/>
                <w:lang w:eastAsia="ja-JP"/>
              </w:rPr>
            </w:pPr>
          </w:p>
        </w:tc>
      </w:tr>
      <w:tr w:rsidR="00C3473E" w:rsidRPr="007B4467" w14:paraId="3236F39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94CC3F2" w14:textId="77777777" w:rsidR="00C3473E" w:rsidRPr="007B4467" w:rsidRDefault="00C3473E" w:rsidP="00C000E2">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105F726" w14:textId="77777777" w:rsidR="00C3473E" w:rsidRPr="007B4467" w:rsidRDefault="00C3473E" w:rsidP="00C000E2">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CE75DA6" w14:textId="77777777" w:rsidR="00C3473E" w:rsidRPr="007B4467" w:rsidRDefault="00C3473E" w:rsidP="00C000E2">
            <w:pPr>
              <w:pStyle w:val="TAL"/>
              <w:rPr>
                <w:lang w:eastAsia="zh-CN"/>
              </w:rPr>
            </w:pPr>
            <w:r w:rsidRPr="007B4467">
              <w:rPr>
                <w:lang w:eastAsia="zh-CN"/>
              </w:rPr>
              <w:t>LTE Frequency band: 1920-1980 MHz (UL),2110- 2170 MHz (DL)</w:t>
            </w:r>
          </w:p>
          <w:p w14:paraId="23007210"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3249199"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CF286D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2C4517" w14:textId="77777777" w:rsidR="00C3473E" w:rsidRPr="007B4467" w:rsidRDefault="00C3473E" w:rsidP="00C000E2">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706372C5" w14:textId="77777777" w:rsidR="00C3473E" w:rsidRPr="007B4467" w:rsidRDefault="00C3473E" w:rsidP="00C000E2">
            <w:pPr>
              <w:pStyle w:val="TAC"/>
              <w:rPr>
                <w:rFonts w:cs="Arial"/>
                <w:szCs w:val="18"/>
                <w:lang w:eastAsia="zh-Hans"/>
              </w:rPr>
            </w:pPr>
          </w:p>
        </w:tc>
      </w:tr>
      <w:tr w:rsidR="00C3473E" w:rsidRPr="007B4467" w14:paraId="3498410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12BC3CC" w14:textId="77777777" w:rsidR="00C3473E" w:rsidRPr="007B4467" w:rsidRDefault="00C3473E" w:rsidP="00C000E2">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70317B8" w14:textId="77777777" w:rsidR="00C3473E" w:rsidRPr="007B4467" w:rsidRDefault="00C3473E" w:rsidP="00C000E2">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1CB1A093" w14:textId="77777777" w:rsidR="00C3473E" w:rsidRPr="007B4467" w:rsidRDefault="00C3473E" w:rsidP="00C000E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569E541" w14:textId="77777777" w:rsidR="00C3473E" w:rsidRPr="007B4467" w:rsidRDefault="00C3473E" w:rsidP="00C000E2">
            <w:pPr>
              <w:pStyle w:val="TAC"/>
            </w:pPr>
          </w:p>
        </w:tc>
        <w:tc>
          <w:tcPr>
            <w:tcW w:w="852" w:type="dxa"/>
            <w:tcBorders>
              <w:top w:val="single" w:sz="4" w:space="0" w:color="auto"/>
              <w:left w:val="single" w:sz="4" w:space="0" w:color="auto"/>
              <w:bottom w:val="single" w:sz="4" w:space="0" w:color="auto"/>
              <w:right w:val="single" w:sz="4" w:space="0" w:color="auto"/>
            </w:tcBorders>
          </w:tcPr>
          <w:p w14:paraId="2A8CD980" w14:textId="77777777" w:rsidR="00C3473E" w:rsidRPr="007B4467" w:rsidRDefault="00C3473E" w:rsidP="00C000E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880CE6D" w14:textId="77777777" w:rsidR="00C3473E" w:rsidRPr="007B4467" w:rsidRDefault="00C3473E" w:rsidP="00C000E2">
            <w:pPr>
              <w:pStyle w:val="TAC"/>
            </w:pPr>
          </w:p>
        </w:tc>
        <w:tc>
          <w:tcPr>
            <w:tcW w:w="1140" w:type="dxa"/>
            <w:tcBorders>
              <w:top w:val="single" w:sz="4" w:space="0" w:color="auto"/>
              <w:left w:val="single" w:sz="4" w:space="0" w:color="auto"/>
              <w:bottom w:val="single" w:sz="4" w:space="0" w:color="auto"/>
              <w:right w:val="single" w:sz="4" w:space="0" w:color="auto"/>
            </w:tcBorders>
          </w:tcPr>
          <w:p w14:paraId="007C1E04" w14:textId="77777777" w:rsidR="00C3473E" w:rsidRPr="007B4467" w:rsidRDefault="00C3473E" w:rsidP="00C000E2">
            <w:pPr>
              <w:pStyle w:val="TAC"/>
              <w:rPr>
                <w:rFonts w:cs="Arial"/>
                <w:szCs w:val="18"/>
                <w:highlight w:val="yellow"/>
                <w:lang w:eastAsia="zh-Hans"/>
              </w:rPr>
            </w:pPr>
          </w:p>
        </w:tc>
      </w:tr>
      <w:tr w:rsidR="00C3473E" w:rsidRPr="007B4467" w14:paraId="6520465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0030DD2" w14:textId="77777777" w:rsidR="00C3473E" w:rsidRPr="007B4467" w:rsidRDefault="00C3473E" w:rsidP="00C000E2">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20360EB0" w14:textId="77777777" w:rsidR="00C3473E" w:rsidRPr="007B4467" w:rsidRDefault="00C3473E" w:rsidP="00C000E2">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54DE4C8E" w14:textId="77777777" w:rsidR="00C3473E" w:rsidRPr="007B4467" w:rsidRDefault="00C3473E" w:rsidP="00C000E2">
            <w:pPr>
              <w:pStyle w:val="TAL"/>
              <w:rPr>
                <w:lang w:eastAsia="zh-CN"/>
              </w:rPr>
            </w:pPr>
            <w:r w:rsidRPr="007B4467">
              <w:rPr>
                <w:lang w:eastAsia="zh-CN"/>
              </w:rPr>
              <w:t>LTE Frequency band: 703-748 MHz (UL), 758-803 MHz (DL)</w:t>
            </w:r>
          </w:p>
          <w:p w14:paraId="6F2BBC8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EC51D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0BC9E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34E141D" w14:textId="77777777" w:rsidR="00C3473E" w:rsidRPr="007B4467" w:rsidRDefault="00C3473E" w:rsidP="00C000E2">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25666AE9" w14:textId="77777777" w:rsidR="00C3473E" w:rsidRPr="007B4467" w:rsidRDefault="00C3473E" w:rsidP="00C000E2">
            <w:pPr>
              <w:pStyle w:val="TAC"/>
              <w:rPr>
                <w:rFonts w:cs="Arial"/>
                <w:szCs w:val="18"/>
                <w:highlight w:val="yellow"/>
                <w:lang w:eastAsia="zh-Hans"/>
              </w:rPr>
            </w:pPr>
          </w:p>
        </w:tc>
      </w:tr>
      <w:tr w:rsidR="00C3473E" w:rsidRPr="007B4467" w14:paraId="7156C64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23714FB" w14:textId="77777777" w:rsidR="00C3473E" w:rsidRPr="007B4467" w:rsidRDefault="00C3473E" w:rsidP="00C000E2">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62C9C74"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87ADB9D" w14:textId="77777777" w:rsidR="00C3473E" w:rsidRPr="007B4467" w:rsidRDefault="00C3473E" w:rsidP="00C000E2">
            <w:pPr>
              <w:pStyle w:val="TAL"/>
              <w:rPr>
                <w:lang w:eastAsia="zh-CN"/>
              </w:rPr>
            </w:pPr>
            <w:r w:rsidRPr="007B4467">
              <w:rPr>
                <w:lang w:eastAsia="zh-CN"/>
              </w:rPr>
              <w:t>LTE Frequency band: 1850-1910 MHz (UL),1930-1990 MHz (DL)</w:t>
            </w:r>
          </w:p>
          <w:p w14:paraId="4C480F3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37BBFF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812A0C"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F36DFBC" w14:textId="77777777" w:rsidR="00C3473E" w:rsidRPr="007B4467" w:rsidRDefault="00C3473E" w:rsidP="00C000E2">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731ECD1" w14:textId="77777777" w:rsidR="00C3473E" w:rsidRPr="007B4467" w:rsidRDefault="00C3473E" w:rsidP="00C000E2">
            <w:pPr>
              <w:pStyle w:val="TAC"/>
              <w:rPr>
                <w:rFonts w:cs="Arial"/>
                <w:szCs w:val="18"/>
                <w:highlight w:val="yellow"/>
                <w:lang w:eastAsia="zh-Hans"/>
              </w:rPr>
            </w:pPr>
          </w:p>
        </w:tc>
      </w:tr>
      <w:tr w:rsidR="00C3473E" w:rsidRPr="007B4467" w14:paraId="3B94C00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90135AF" w14:textId="77777777" w:rsidR="00C3473E" w:rsidRPr="007B4467" w:rsidRDefault="00C3473E" w:rsidP="00C000E2">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E7554B7"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63FB7A9" w14:textId="77777777" w:rsidR="00C3473E" w:rsidRPr="007B4467" w:rsidRDefault="00C3473E" w:rsidP="00C000E2">
            <w:pPr>
              <w:pStyle w:val="TAL"/>
              <w:rPr>
                <w:lang w:eastAsia="zh-CN"/>
              </w:rPr>
            </w:pPr>
            <w:r w:rsidRPr="007B4467">
              <w:rPr>
                <w:lang w:eastAsia="zh-CN"/>
              </w:rPr>
              <w:t>LTE Frequency band: 824-849 MHz (UL),869- 894 MHz (DL)</w:t>
            </w:r>
          </w:p>
          <w:p w14:paraId="3575BDA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F9F27C"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FD83CB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9DFEC3" w14:textId="77777777" w:rsidR="00C3473E" w:rsidRPr="007B4467" w:rsidRDefault="00C3473E" w:rsidP="00C000E2">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94372B7" w14:textId="77777777" w:rsidR="00C3473E" w:rsidRPr="007B4467" w:rsidRDefault="00C3473E" w:rsidP="00C000E2">
            <w:pPr>
              <w:pStyle w:val="TAC"/>
              <w:rPr>
                <w:rFonts w:cs="Arial"/>
                <w:szCs w:val="18"/>
                <w:highlight w:val="yellow"/>
                <w:lang w:eastAsia="zh-Hans"/>
              </w:rPr>
            </w:pPr>
          </w:p>
        </w:tc>
      </w:tr>
      <w:tr w:rsidR="00C3473E" w:rsidRPr="007B4467" w14:paraId="46D423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98B04D" w14:textId="77777777" w:rsidR="00C3473E" w:rsidRPr="007B4467" w:rsidRDefault="00C3473E" w:rsidP="00C000E2">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0B0644D"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0A0487C9" w14:textId="77777777" w:rsidR="00C3473E" w:rsidRPr="007B4467" w:rsidRDefault="00C3473E" w:rsidP="00C000E2">
            <w:pPr>
              <w:pStyle w:val="TAL"/>
              <w:rPr>
                <w:lang w:eastAsia="zh-CN"/>
              </w:rPr>
            </w:pPr>
            <w:r w:rsidRPr="007B4467">
              <w:rPr>
                <w:lang w:eastAsia="zh-CN"/>
              </w:rPr>
              <w:t>LTE Frequency band: 777-787 MHz (UL),746-756 MHz (DL)</w:t>
            </w:r>
          </w:p>
          <w:p w14:paraId="6AD9EB2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51E56C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7F3BCE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A1BA24" w14:textId="77777777" w:rsidR="00C3473E" w:rsidRPr="007B4467" w:rsidRDefault="00C3473E" w:rsidP="00C000E2">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036EA59D" w14:textId="77777777" w:rsidR="00C3473E" w:rsidRPr="007B4467" w:rsidRDefault="00C3473E" w:rsidP="00C000E2">
            <w:pPr>
              <w:pStyle w:val="TAC"/>
              <w:rPr>
                <w:rFonts w:cs="Arial"/>
                <w:szCs w:val="18"/>
                <w:highlight w:val="yellow"/>
                <w:lang w:eastAsia="zh-Hans"/>
              </w:rPr>
            </w:pPr>
          </w:p>
        </w:tc>
      </w:tr>
      <w:tr w:rsidR="00C3473E" w:rsidRPr="007B4467" w14:paraId="588ECA5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36DFF95" w14:textId="77777777" w:rsidR="00C3473E" w:rsidRPr="007B4467" w:rsidRDefault="00C3473E" w:rsidP="00C000E2">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3DF2D2FE"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27952847" w14:textId="77777777" w:rsidR="00C3473E" w:rsidRPr="007B4467" w:rsidRDefault="00C3473E" w:rsidP="00C000E2">
            <w:pPr>
              <w:pStyle w:val="TAL"/>
              <w:rPr>
                <w:lang w:eastAsia="zh-CN"/>
              </w:rPr>
            </w:pPr>
            <w:r w:rsidRPr="007B4467">
              <w:rPr>
                <w:lang w:eastAsia="zh-CN"/>
              </w:rPr>
              <w:t>LTE Frequency band: 1710-1780 MHz (UL),2110-2200 MHz (DL)</w:t>
            </w:r>
          </w:p>
          <w:p w14:paraId="2036E2A5"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A185E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39B682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BF69939" w14:textId="77777777" w:rsidR="00C3473E" w:rsidRPr="007B4467" w:rsidRDefault="00C3473E" w:rsidP="00C000E2">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2E60F474" w14:textId="77777777" w:rsidR="00C3473E" w:rsidRPr="007B4467" w:rsidRDefault="00C3473E" w:rsidP="00C000E2">
            <w:pPr>
              <w:pStyle w:val="TAC"/>
              <w:rPr>
                <w:rFonts w:cs="Arial"/>
                <w:szCs w:val="18"/>
                <w:highlight w:val="yellow"/>
                <w:lang w:eastAsia="zh-Hans"/>
              </w:rPr>
            </w:pPr>
          </w:p>
        </w:tc>
      </w:tr>
      <w:tr w:rsidR="00C3473E" w:rsidRPr="007B4467" w14:paraId="4B84AD5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8F4B73A" w14:textId="77777777" w:rsidR="00C3473E" w:rsidRPr="007B4467" w:rsidRDefault="00C3473E" w:rsidP="00C000E2">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5F262D8B"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56AE28E7" w14:textId="77777777" w:rsidR="00C3473E" w:rsidRPr="007B4467" w:rsidRDefault="00C3473E" w:rsidP="00C000E2">
            <w:pPr>
              <w:pStyle w:val="TAL"/>
              <w:rPr>
                <w:lang w:eastAsia="zh-CN"/>
              </w:rPr>
            </w:pPr>
            <w:r w:rsidRPr="007B4467">
              <w:rPr>
                <w:lang w:eastAsia="zh-CN"/>
              </w:rPr>
              <w:t>LTE Frequency band: 699-716 MHz (UL),729- 746 MHz (DL)</w:t>
            </w:r>
          </w:p>
          <w:p w14:paraId="726405F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2461C6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6BCEB31"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897AB18" w14:textId="77777777" w:rsidR="00C3473E" w:rsidRPr="007B4467" w:rsidRDefault="00C3473E" w:rsidP="00C000E2">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5D8B7E99" w14:textId="77777777" w:rsidR="00C3473E" w:rsidRPr="007B4467" w:rsidRDefault="00C3473E" w:rsidP="00C000E2">
            <w:pPr>
              <w:pStyle w:val="TAC"/>
              <w:rPr>
                <w:rFonts w:cs="Arial"/>
                <w:szCs w:val="18"/>
                <w:highlight w:val="yellow"/>
                <w:lang w:eastAsia="zh-Hans"/>
              </w:rPr>
            </w:pPr>
          </w:p>
        </w:tc>
      </w:tr>
      <w:tr w:rsidR="00C3473E" w:rsidRPr="007B4467" w14:paraId="24D69C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BFAC2D0" w14:textId="77777777" w:rsidR="00C3473E" w:rsidRPr="007B4467" w:rsidRDefault="00C3473E" w:rsidP="00C000E2">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E108818"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7B41D516" w14:textId="77777777" w:rsidR="00C3473E" w:rsidRPr="007B4467" w:rsidRDefault="00C3473E" w:rsidP="00C000E2">
            <w:pPr>
              <w:pStyle w:val="TAL"/>
              <w:rPr>
                <w:lang w:eastAsia="zh-CN"/>
              </w:rPr>
            </w:pPr>
            <w:r w:rsidRPr="007B4467">
              <w:rPr>
                <w:lang w:eastAsia="zh-CN"/>
              </w:rPr>
              <w:t>LTE Frequency band: 788-798 MHz (UL),758-768 MHz (DL)</w:t>
            </w:r>
          </w:p>
          <w:p w14:paraId="27989B1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481883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53397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D04666" w14:textId="77777777" w:rsidR="00C3473E" w:rsidRPr="007B4467" w:rsidRDefault="00C3473E" w:rsidP="00C000E2">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10298B6D" w14:textId="77777777" w:rsidR="00C3473E" w:rsidRPr="007B4467" w:rsidRDefault="00C3473E" w:rsidP="00C000E2">
            <w:pPr>
              <w:pStyle w:val="TAC"/>
              <w:rPr>
                <w:rFonts w:cs="Arial"/>
                <w:szCs w:val="18"/>
                <w:highlight w:val="yellow"/>
                <w:lang w:eastAsia="zh-Hans"/>
              </w:rPr>
            </w:pPr>
          </w:p>
        </w:tc>
      </w:tr>
      <w:tr w:rsidR="00C3473E" w:rsidRPr="007B4467" w14:paraId="7F8CB64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8372FA8" w14:textId="77777777" w:rsidR="00C3473E" w:rsidRPr="007B4467" w:rsidRDefault="00C3473E" w:rsidP="00C000E2">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582C1945"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2ED252B8" w14:textId="77777777" w:rsidR="00C3473E" w:rsidRPr="007B4467" w:rsidRDefault="00C3473E" w:rsidP="00C000E2">
            <w:pPr>
              <w:pStyle w:val="TAL"/>
              <w:rPr>
                <w:lang w:eastAsia="zh-CN"/>
              </w:rPr>
            </w:pPr>
            <w:r w:rsidRPr="007B4467">
              <w:rPr>
                <w:lang w:eastAsia="zh-CN"/>
              </w:rPr>
              <w:t>LTE Frequency band: 2305-2315 MHz (UL),2350-2360 MHz (DL)</w:t>
            </w:r>
          </w:p>
          <w:p w14:paraId="55BC30D6"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FAA735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9176BCE"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28F9534" w14:textId="77777777" w:rsidR="00C3473E" w:rsidRPr="007B4467" w:rsidRDefault="00C3473E" w:rsidP="00C000E2">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95BBDC9" w14:textId="77777777" w:rsidR="00C3473E" w:rsidRPr="007B4467" w:rsidRDefault="00C3473E" w:rsidP="00C000E2">
            <w:pPr>
              <w:pStyle w:val="TAC"/>
              <w:rPr>
                <w:rFonts w:cs="Arial"/>
                <w:szCs w:val="18"/>
                <w:highlight w:val="yellow"/>
                <w:lang w:eastAsia="zh-Hans"/>
              </w:rPr>
            </w:pPr>
          </w:p>
        </w:tc>
      </w:tr>
      <w:tr w:rsidR="00C3473E" w:rsidRPr="007B4467" w14:paraId="6B3CF4D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3B0349" w14:textId="77777777" w:rsidR="00C3473E" w:rsidRPr="007B4467" w:rsidRDefault="00C3473E" w:rsidP="00C000E2">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6F9FAD5" w14:textId="77777777" w:rsidR="00C3473E" w:rsidRPr="007B4467" w:rsidRDefault="00C3473E" w:rsidP="00C000E2">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F18AC1F" w14:textId="77777777" w:rsidR="00C3473E" w:rsidRPr="007B4467" w:rsidRDefault="00C3473E" w:rsidP="00C000E2">
            <w:pPr>
              <w:pStyle w:val="TAL"/>
              <w:rPr>
                <w:lang w:eastAsia="zh-CN"/>
              </w:rPr>
            </w:pPr>
            <w:r w:rsidRPr="007B4467">
              <w:rPr>
                <w:lang w:eastAsia="zh-CN"/>
              </w:rPr>
              <w:t>LTE Frequency band: 703-748 MHz (UL),758- 803 MHz (DL)</w:t>
            </w:r>
          </w:p>
          <w:p w14:paraId="20900D1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152C72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AF0BEA"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9690DAA" w14:textId="77777777" w:rsidR="00C3473E" w:rsidRPr="007B4467" w:rsidRDefault="00C3473E" w:rsidP="00C000E2">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E3DFDC3" w14:textId="77777777" w:rsidR="00C3473E" w:rsidRPr="007B4467" w:rsidRDefault="00C3473E" w:rsidP="00C000E2">
            <w:pPr>
              <w:pStyle w:val="TAC"/>
              <w:rPr>
                <w:rFonts w:cs="Arial"/>
                <w:szCs w:val="18"/>
                <w:highlight w:val="yellow"/>
                <w:lang w:eastAsia="zh-Hans"/>
              </w:rPr>
            </w:pPr>
          </w:p>
        </w:tc>
      </w:tr>
      <w:tr w:rsidR="00C3473E" w:rsidRPr="007B4467" w14:paraId="23DD5DA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C8A7FA7" w14:textId="77777777" w:rsidR="00C3473E" w:rsidRPr="007B4467" w:rsidRDefault="00C3473E" w:rsidP="00C000E2">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84FFA85" w14:textId="77777777" w:rsidR="00C3473E" w:rsidRPr="007B4467" w:rsidRDefault="00C3473E" w:rsidP="00C000E2">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7F4A736A"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63AA51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2DB44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EE656C"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4B5B97A" w14:textId="77777777" w:rsidR="00C3473E" w:rsidRPr="007B4467" w:rsidRDefault="00C3473E" w:rsidP="00C000E2">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3A993D9C" w14:textId="77777777" w:rsidR="00C3473E" w:rsidRPr="007B4467" w:rsidRDefault="00C3473E" w:rsidP="00C000E2">
            <w:pPr>
              <w:pStyle w:val="TAC"/>
              <w:rPr>
                <w:rFonts w:cs="Arial"/>
                <w:szCs w:val="18"/>
                <w:highlight w:val="yellow"/>
                <w:lang w:eastAsia="zh-Hans"/>
              </w:rPr>
            </w:pPr>
          </w:p>
        </w:tc>
      </w:tr>
      <w:tr w:rsidR="00C3473E" w:rsidRPr="007B4467" w14:paraId="37DDE0C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E5F3458" w14:textId="77777777" w:rsidR="00C3473E" w:rsidRPr="007B4467" w:rsidRDefault="00C3473E" w:rsidP="00C000E2">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25682242" w14:textId="77777777" w:rsidR="00C3473E" w:rsidRPr="007B4467" w:rsidRDefault="00C3473E" w:rsidP="00C000E2">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26F7156B" w14:textId="77777777" w:rsidR="00C3473E" w:rsidRPr="007B4467" w:rsidRDefault="00C3473E" w:rsidP="00C000E2">
            <w:pPr>
              <w:pStyle w:val="TAL"/>
              <w:rPr>
                <w:lang w:eastAsia="zh-CN"/>
              </w:rPr>
            </w:pPr>
            <w:r w:rsidRPr="007B4467">
              <w:rPr>
                <w:lang w:eastAsia="zh-CN"/>
              </w:rPr>
              <w:t>LTE Frequency band: 1710-1785 MHz (UL), 1805-1880 MHz (DL)</w:t>
            </w:r>
          </w:p>
          <w:p w14:paraId="6FFD82BC"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B8D50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54F44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12BCB78" w14:textId="77777777" w:rsidR="00C3473E" w:rsidRPr="007B4467" w:rsidRDefault="00C3473E" w:rsidP="00C000E2">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8296A40" w14:textId="77777777" w:rsidR="00C3473E" w:rsidRPr="007B4467" w:rsidRDefault="00C3473E" w:rsidP="00C000E2">
            <w:pPr>
              <w:pStyle w:val="TAC"/>
              <w:rPr>
                <w:rFonts w:cs="Arial"/>
                <w:szCs w:val="18"/>
                <w:highlight w:val="yellow"/>
                <w:lang w:eastAsia="zh-Hans"/>
              </w:rPr>
            </w:pPr>
          </w:p>
        </w:tc>
      </w:tr>
      <w:tr w:rsidR="00C3473E" w:rsidRPr="007B4467" w14:paraId="28BDBE6A"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6063615" w14:textId="77777777" w:rsidR="00C3473E" w:rsidRPr="007B4467" w:rsidRDefault="00C3473E" w:rsidP="00C000E2">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755B3B9" w14:textId="77777777" w:rsidR="00C3473E" w:rsidRPr="007B4467" w:rsidRDefault="00C3473E" w:rsidP="00C000E2">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3DDC8FDB" w14:textId="77777777" w:rsidR="00C3473E" w:rsidRPr="007B4467" w:rsidRDefault="00C3473E" w:rsidP="00C000E2">
            <w:pPr>
              <w:pStyle w:val="TAL"/>
              <w:rPr>
                <w:lang w:eastAsia="zh-CN"/>
              </w:rPr>
            </w:pPr>
            <w:r w:rsidRPr="007B4467">
              <w:rPr>
                <w:lang w:eastAsia="zh-CN"/>
              </w:rPr>
              <w:t>LTE Frequency band: 830-845 MHz (UL),875-890 MHz (DL)</w:t>
            </w:r>
          </w:p>
          <w:p w14:paraId="5187A19E"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B501B2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B2F024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5767C50" w14:textId="77777777" w:rsidR="00C3473E" w:rsidRPr="007B4467" w:rsidRDefault="00C3473E" w:rsidP="00C000E2">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D8BD6D6" w14:textId="77777777" w:rsidR="00C3473E" w:rsidRPr="007B4467" w:rsidRDefault="00C3473E" w:rsidP="00C000E2">
            <w:pPr>
              <w:pStyle w:val="TAC"/>
              <w:rPr>
                <w:rFonts w:cs="Arial"/>
                <w:szCs w:val="18"/>
                <w:highlight w:val="yellow"/>
                <w:lang w:eastAsia="zh-Hans"/>
              </w:rPr>
            </w:pPr>
          </w:p>
        </w:tc>
      </w:tr>
      <w:tr w:rsidR="00C3473E" w:rsidRPr="007B4467" w14:paraId="5E9E8C6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23EA6ED" w14:textId="77777777" w:rsidR="00C3473E" w:rsidRPr="007B4467" w:rsidRDefault="00C3473E" w:rsidP="00C000E2">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08969157" w14:textId="77777777" w:rsidR="00C3473E" w:rsidRPr="007B4467" w:rsidRDefault="00C3473E" w:rsidP="00C000E2">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135275C6" w14:textId="77777777" w:rsidR="00C3473E" w:rsidRPr="007B4467" w:rsidRDefault="00C3473E" w:rsidP="00C000E2">
            <w:pPr>
              <w:pStyle w:val="TAL"/>
              <w:rPr>
                <w:lang w:eastAsia="zh-CN"/>
              </w:rPr>
            </w:pPr>
            <w:r w:rsidRPr="007B4467">
              <w:rPr>
                <w:lang w:eastAsia="zh-CN"/>
              </w:rPr>
              <w:t>LTE Frequency band: 830-845 MHz (UL),875-890 MHz (DL)</w:t>
            </w:r>
          </w:p>
          <w:p w14:paraId="5D7CE52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B6EDF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77995A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E6E9A67" w14:textId="77777777" w:rsidR="00C3473E" w:rsidRPr="007B4467" w:rsidRDefault="00C3473E" w:rsidP="00C000E2">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4265BDA" w14:textId="77777777" w:rsidR="00C3473E" w:rsidRPr="007B4467" w:rsidRDefault="00C3473E" w:rsidP="00C000E2">
            <w:pPr>
              <w:pStyle w:val="TAC"/>
              <w:rPr>
                <w:rFonts w:cs="Arial"/>
                <w:szCs w:val="18"/>
                <w:highlight w:val="yellow"/>
                <w:lang w:eastAsia="zh-Hans"/>
              </w:rPr>
            </w:pPr>
          </w:p>
        </w:tc>
      </w:tr>
      <w:tr w:rsidR="00C3473E" w:rsidRPr="007B4467" w14:paraId="1247E679"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37CBC23" w14:textId="77777777" w:rsidR="00C3473E" w:rsidRPr="007B4467" w:rsidRDefault="00C3473E" w:rsidP="00C000E2">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634A3C17" w14:textId="77777777" w:rsidR="00C3473E" w:rsidRPr="007B4467" w:rsidRDefault="00C3473E" w:rsidP="00C000E2">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31F03318"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E4F968"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940F4E0"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BFF3D5F"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9E23311" w14:textId="77777777" w:rsidR="00C3473E" w:rsidRPr="007B4467" w:rsidRDefault="00C3473E" w:rsidP="00C000E2">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15CDC694" w14:textId="77777777" w:rsidR="00C3473E" w:rsidRPr="007B4467" w:rsidRDefault="00C3473E" w:rsidP="00C000E2">
            <w:pPr>
              <w:pStyle w:val="TAC"/>
              <w:rPr>
                <w:rFonts w:cs="Arial"/>
                <w:szCs w:val="18"/>
                <w:highlight w:val="yellow"/>
                <w:lang w:eastAsia="zh-Hans"/>
              </w:rPr>
            </w:pPr>
          </w:p>
        </w:tc>
      </w:tr>
      <w:tr w:rsidR="00C3473E" w:rsidRPr="007B4467" w14:paraId="3E2D9F8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B61671A" w14:textId="77777777" w:rsidR="00C3473E" w:rsidRPr="007B4467" w:rsidRDefault="00C3473E" w:rsidP="00C000E2">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BD44AA" w14:textId="77777777" w:rsidR="00C3473E" w:rsidRPr="007B4467" w:rsidRDefault="00C3473E" w:rsidP="00C000E2">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01FFD6BF"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EDE1E93"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A47C84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DBBC6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D70551" w14:textId="77777777" w:rsidR="00C3473E" w:rsidRPr="007B4467" w:rsidRDefault="00C3473E" w:rsidP="00C000E2">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F3EF3C" w14:textId="77777777" w:rsidR="00C3473E" w:rsidRPr="007B4467" w:rsidRDefault="00C3473E" w:rsidP="00C000E2">
            <w:pPr>
              <w:pStyle w:val="TAC"/>
              <w:rPr>
                <w:rFonts w:cs="Arial"/>
                <w:szCs w:val="18"/>
                <w:highlight w:val="yellow"/>
                <w:lang w:eastAsia="zh-Hans"/>
              </w:rPr>
            </w:pPr>
          </w:p>
        </w:tc>
      </w:tr>
      <w:tr w:rsidR="00C3473E" w:rsidRPr="007B4467" w14:paraId="01FEF81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74E9406" w14:textId="77777777" w:rsidR="00C3473E" w:rsidRPr="007B4467" w:rsidRDefault="00C3473E" w:rsidP="00C000E2">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1C91A60A"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1A9B8ADA" w14:textId="77777777" w:rsidR="00C3473E" w:rsidRPr="007B4467" w:rsidRDefault="00C3473E" w:rsidP="00C000E2">
            <w:pPr>
              <w:pStyle w:val="TAL"/>
              <w:rPr>
                <w:lang w:eastAsia="zh-CN"/>
              </w:rPr>
            </w:pPr>
            <w:r w:rsidRPr="007B4467">
              <w:rPr>
                <w:lang w:eastAsia="zh-CN"/>
              </w:rPr>
              <w:t>LTE Frequency band: 1710-1785 MHz (UL), 1805-1880 MHz (DL)</w:t>
            </w:r>
          </w:p>
          <w:p w14:paraId="5C2A9008"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7E45DA4"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EE95B8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685888" w14:textId="77777777" w:rsidR="00C3473E" w:rsidRPr="007B4467" w:rsidRDefault="00C3473E" w:rsidP="00C000E2">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531905C3" w14:textId="77777777" w:rsidR="00C3473E" w:rsidRPr="007B4467" w:rsidRDefault="00C3473E" w:rsidP="00C000E2">
            <w:pPr>
              <w:pStyle w:val="TAC"/>
              <w:rPr>
                <w:rFonts w:cs="Arial"/>
                <w:szCs w:val="18"/>
                <w:highlight w:val="yellow"/>
                <w:lang w:eastAsia="zh-Hans"/>
              </w:rPr>
            </w:pPr>
          </w:p>
        </w:tc>
      </w:tr>
      <w:tr w:rsidR="00C3473E" w:rsidRPr="007B4467" w14:paraId="6CBB3B7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D7F38B5" w14:textId="77777777" w:rsidR="00C3473E" w:rsidRPr="007B4467" w:rsidRDefault="00C3473E" w:rsidP="00C000E2">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04AF48C2"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5386EC27" w14:textId="77777777" w:rsidR="00C3473E" w:rsidRPr="007B4467" w:rsidRDefault="00C3473E" w:rsidP="00C000E2">
            <w:pPr>
              <w:pStyle w:val="TAL"/>
              <w:rPr>
                <w:lang w:eastAsia="zh-CN"/>
              </w:rPr>
            </w:pPr>
            <w:r w:rsidRPr="007B4467">
              <w:rPr>
                <w:lang w:eastAsia="zh-CN"/>
              </w:rPr>
              <w:t>LTE Frequency band: 815-830 MHz (UL), 860-875 MHz (DL)</w:t>
            </w:r>
          </w:p>
          <w:p w14:paraId="7A1E7E6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E49813"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2AAFC94"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4A86DFE" w14:textId="77777777" w:rsidR="00C3473E" w:rsidRPr="007B4467" w:rsidRDefault="00C3473E" w:rsidP="00C000E2">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1C9073E8" w14:textId="77777777" w:rsidR="00C3473E" w:rsidRPr="007B4467" w:rsidRDefault="00C3473E" w:rsidP="00C000E2">
            <w:pPr>
              <w:pStyle w:val="TAC"/>
              <w:rPr>
                <w:rFonts w:cs="Arial"/>
                <w:szCs w:val="18"/>
                <w:highlight w:val="yellow"/>
                <w:lang w:eastAsia="zh-Hans"/>
              </w:rPr>
            </w:pPr>
          </w:p>
        </w:tc>
      </w:tr>
      <w:tr w:rsidR="00C3473E" w:rsidRPr="007B4467" w14:paraId="5B9E35B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5E4EFD6" w14:textId="77777777" w:rsidR="00C3473E" w:rsidRPr="007B4467" w:rsidRDefault="00C3473E" w:rsidP="00C000E2">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1AD1DA28"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7FAAFC35" w14:textId="77777777" w:rsidR="00C3473E" w:rsidRPr="007B4467" w:rsidRDefault="00C3473E" w:rsidP="00C000E2">
            <w:pPr>
              <w:pStyle w:val="TAL"/>
              <w:rPr>
                <w:lang w:eastAsia="zh-CN"/>
              </w:rPr>
            </w:pPr>
            <w:r w:rsidRPr="007B4467">
              <w:rPr>
                <w:lang w:eastAsia="zh-CN"/>
              </w:rPr>
              <w:t>LTE Frequency band: 703-748 MHz (UL),758- 803 MHz (DL)</w:t>
            </w:r>
          </w:p>
          <w:p w14:paraId="5D9A68A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7ACA735"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597510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0B6869" w14:textId="77777777" w:rsidR="00C3473E" w:rsidRPr="007B4467" w:rsidRDefault="00C3473E" w:rsidP="00C000E2">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65B13DD6" w14:textId="77777777" w:rsidR="00C3473E" w:rsidRPr="007B4467" w:rsidRDefault="00C3473E" w:rsidP="00C000E2">
            <w:pPr>
              <w:pStyle w:val="TAC"/>
              <w:rPr>
                <w:rFonts w:cs="Arial"/>
                <w:szCs w:val="18"/>
                <w:highlight w:val="yellow"/>
                <w:lang w:eastAsia="zh-Hans"/>
              </w:rPr>
            </w:pPr>
          </w:p>
        </w:tc>
      </w:tr>
      <w:tr w:rsidR="00C3473E" w:rsidRPr="007B4467" w14:paraId="2F32A3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F7EF0A3" w14:textId="77777777" w:rsidR="00C3473E" w:rsidRPr="007B4467" w:rsidRDefault="00C3473E" w:rsidP="00C000E2">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23E28A8A" w14:textId="77777777" w:rsidR="00C3473E" w:rsidRPr="007B4467" w:rsidRDefault="00C3473E" w:rsidP="00C000E2">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44E98422"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4D7EE870"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8A7F39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E38DF10"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6D268A3" w14:textId="77777777" w:rsidR="00C3473E" w:rsidRPr="007B4467" w:rsidRDefault="00C3473E" w:rsidP="00C000E2">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310530EC" w14:textId="77777777" w:rsidR="00C3473E" w:rsidRPr="007B4467" w:rsidRDefault="00C3473E" w:rsidP="00C000E2">
            <w:pPr>
              <w:pStyle w:val="TAC"/>
              <w:rPr>
                <w:rFonts w:cs="Arial"/>
                <w:szCs w:val="18"/>
                <w:highlight w:val="yellow"/>
                <w:lang w:eastAsia="zh-Hans"/>
              </w:rPr>
            </w:pPr>
          </w:p>
        </w:tc>
      </w:tr>
      <w:tr w:rsidR="00C3473E" w:rsidRPr="007B4467" w14:paraId="6DF9E88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44AFAB72" w14:textId="77777777" w:rsidR="00C3473E" w:rsidRPr="007B4467" w:rsidRDefault="00C3473E" w:rsidP="00C000E2">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2511287" w14:textId="77777777" w:rsidR="00C3473E" w:rsidRPr="007B4467" w:rsidRDefault="00C3473E" w:rsidP="00C000E2">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1B407DEB"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142B4EAE"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C76266D"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BAD0CCC"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8D0C8D8" w14:textId="77777777" w:rsidR="00C3473E" w:rsidRPr="007B4467" w:rsidRDefault="00C3473E" w:rsidP="00C000E2">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CB60565" w14:textId="77777777" w:rsidR="00C3473E" w:rsidRPr="007B4467" w:rsidRDefault="00C3473E" w:rsidP="00C000E2">
            <w:pPr>
              <w:pStyle w:val="TAC"/>
              <w:rPr>
                <w:rFonts w:cs="Arial"/>
                <w:szCs w:val="18"/>
                <w:highlight w:val="yellow"/>
                <w:lang w:eastAsia="zh-Hans"/>
              </w:rPr>
            </w:pPr>
          </w:p>
        </w:tc>
      </w:tr>
      <w:tr w:rsidR="00C3473E" w:rsidRPr="007B4467" w14:paraId="4D20453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7597D99" w14:textId="77777777" w:rsidR="00C3473E" w:rsidRPr="007B4467" w:rsidRDefault="00C3473E" w:rsidP="00C000E2">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2F341D3E" w14:textId="77777777" w:rsidR="00C3473E" w:rsidRPr="007B4467" w:rsidRDefault="00C3473E" w:rsidP="00C000E2">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7D529203"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3B869A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4BA59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C16CC46"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1A79AD5" w14:textId="77777777" w:rsidR="00C3473E" w:rsidRPr="007B4467" w:rsidRDefault="00C3473E" w:rsidP="00C000E2">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5EBAB87" w14:textId="77777777" w:rsidR="00C3473E" w:rsidRPr="007B4467" w:rsidRDefault="00C3473E" w:rsidP="00C000E2">
            <w:pPr>
              <w:pStyle w:val="TAC"/>
              <w:rPr>
                <w:rFonts w:cs="Arial"/>
                <w:szCs w:val="18"/>
                <w:highlight w:val="yellow"/>
                <w:lang w:eastAsia="zh-Hans"/>
              </w:rPr>
            </w:pPr>
          </w:p>
        </w:tc>
      </w:tr>
      <w:tr w:rsidR="00C3473E" w:rsidRPr="007B4467" w14:paraId="47343B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A0B38E6" w14:textId="77777777" w:rsidR="00C3473E" w:rsidRPr="007B4467" w:rsidRDefault="00C3473E" w:rsidP="00C000E2">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4B92B010" w14:textId="77777777" w:rsidR="00C3473E" w:rsidRPr="007B4467" w:rsidRDefault="00C3473E" w:rsidP="00C000E2">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55792DDA" w14:textId="77777777" w:rsidR="00C3473E" w:rsidRPr="007B4467" w:rsidRDefault="00C3473E" w:rsidP="00C000E2">
            <w:pPr>
              <w:pStyle w:val="TAL"/>
              <w:rPr>
                <w:lang w:eastAsia="zh-CN"/>
              </w:rPr>
            </w:pPr>
            <w:r w:rsidRPr="007B4467">
              <w:rPr>
                <w:lang w:eastAsia="zh-CN"/>
              </w:rPr>
              <w:t>LTE Frequency band: 1850-1910 MHz (UL),1930-1990 MHz (DL)</w:t>
            </w:r>
          </w:p>
          <w:p w14:paraId="24E0EE72"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428549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A431CFE" w14:textId="77777777" w:rsidR="00C3473E" w:rsidRPr="007B4467" w:rsidRDefault="00C3473E" w:rsidP="00C000E2">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BBC362E" w14:textId="77777777" w:rsidR="00C3473E" w:rsidRPr="007B4467" w:rsidRDefault="00C3473E" w:rsidP="00C000E2">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7E7770ED" w14:textId="77777777" w:rsidR="00C3473E" w:rsidRPr="007B4467" w:rsidRDefault="00C3473E" w:rsidP="00C000E2">
            <w:pPr>
              <w:pStyle w:val="TAC"/>
              <w:rPr>
                <w:rFonts w:cs="Arial"/>
                <w:szCs w:val="18"/>
                <w:highlight w:val="yellow"/>
                <w:lang w:eastAsia="zh-Hans"/>
              </w:rPr>
            </w:pPr>
          </w:p>
        </w:tc>
      </w:tr>
      <w:tr w:rsidR="00C3473E" w:rsidRPr="007B4467" w14:paraId="29F43B7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9E6B2CA" w14:textId="77777777" w:rsidR="00C3473E" w:rsidRPr="007B4467" w:rsidRDefault="00C3473E" w:rsidP="00C000E2">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6265B344" w14:textId="77777777" w:rsidR="00C3473E" w:rsidRPr="007B4467" w:rsidRDefault="00C3473E" w:rsidP="00C000E2">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29B2745" w14:textId="77777777" w:rsidR="00C3473E" w:rsidRPr="007B4467" w:rsidRDefault="00C3473E" w:rsidP="00C000E2">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53E6DAA"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701E6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ED061D"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6108731" w14:textId="77777777" w:rsidR="00C3473E" w:rsidRPr="007B4467" w:rsidRDefault="00C3473E" w:rsidP="00C000E2">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131F11A2" w14:textId="77777777" w:rsidR="00C3473E" w:rsidRPr="007B4467" w:rsidRDefault="00C3473E" w:rsidP="00C000E2">
            <w:pPr>
              <w:pStyle w:val="TAC"/>
              <w:rPr>
                <w:rFonts w:cs="Arial"/>
                <w:szCs w:val="18"/>
                <w:highlight w:val="yellow"/>
                <w:lang w:eastAsia="zh-Hans"/>
              </w:rPr>
            </w:pPr>
          </w:p>
        </w:tc>
      </w:tr>
      <w:tr w:rsidR="0055395C" w:rsidRPr="007B4467" w14:paraId="7117C8A2" w14:textId="77777777" w:rsidTr="00C000E2">
        <w:trPr>
          <w:cantSplit/>
          <w:jc w:val="center"/>
          <w:ins w:id="19" w:author="scv605" w:date="2025-08-09T00:07:00Z"/>
        </w:trPr>
        <w:tc>
          <w:tcPr>
            <w:tcW w:w="486" w:type="dxa"/>
            <w:tcBorders>
              <w:top w:val="single" w:sz="4" w:space="0" w:color="auto"/>
              <w:left w:val="single" w:sz="4" w:space="0" w:color="auto"/>
              <w:bottom w:val="single" w:sz="4" w:space="0" w:color="auto"/>
              <w:right w:val="single" w:sz="4" w:space="0" w:color="auto"/>
            </w:tcBorders>
          </w:tcPr>
          <w:p w14:paraId="25807143" w14:textId="2A8F131B" w:rsidR="0055395C" w:rsidRDefault="0055395C" w:rsidP="0055395C">
            <w:pPr>
              <w:pStyle w:val="TAC"/>
              <w:rPr>
                <w:ins w:id="20" w:author="scv605" w:date="2025-08-09T00:07:00Z"/>
                <w:lang w:eastAsia="zh-CN"/>
              </w:rPr>
            </w:pPr>
            <w:ins w:id="21" w:author="scv605" w:date="2025-08-09T00:07:00Z">
              <w:r>
                <w:rPr>
                  <w:rFonts w:hint="eastAsia"/>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4B85DB4D" w14:textId="4DDCBB6A" w:rsidR="0055395C" w:rsidRDefault="0055395C" w:rsidP="0055395C">
            <w:pPr>
              <w:pStyle w:val="TAC"/>
              <w:rPr>
                <w:ins w:id="22" w:author="scv605" w:date="2025-08-09T00:07:00Z"/>
                <w:rFonts w:cs="Arial"/>
                <w:szCs w:val="18"/>
                <w:lang w:eastAsia="ja-JP"/>
              </w:rPr>
            </w:pPr>
            <w:ins w:id="23" w:author="scv605" w:date="2025-08-09T00:07:00Z">
              <w:r>
                <w:rPr>
                  <w:rFonts w:hint="eastAsia"/>
                  <w:lang w:eastAsia="ja-JP"/>
                </w:rPr>
                <w:t>D</w:t>
              </w:r>
              <w:r>
                <w:rPr>
                  <w:lang w:eastAsia="ja-JP"/>
                </w:rPr>
                <w:t>C_1A_n77(2A)</w:t>
              </w:r>
            </w:ins>
          </w:p>
        </w:tc>
        <w:tc>
          <w:tcPr>
            <w:tcW w:w="3365" w:type="dxa"/>
            <w:tcBorders>
              <w:top w:val="single" w:sz="6" w:space="0" w:color="auto"/>
              <w:left w:val="single" w:sz="6" w:space="0" w:color="auto"/>
              <w:bottom w:val="single" w:sz="6" w:space="0" w:color="auto"/>
              <w:right w:val="single" w:sz="6" w:space="0" w:color="auto"/>
            </w:tcBorders>
          </w:tcPr>
          <w:p w14:paraId="55F27293" w14:textId="77777777" w:rsidR="0055395C" w:rsidRPr="007B4467" w:rsidRDefault="0055395C" w:rsidP="0055395C">
            <w:pPr>
              <w:pStyle w:val="TAL"/>
              <w:rPr>
                <w:ins w:id="24" w:author="scv605" w:date="2025-08-09T00:08:00Z"/>
                <w:lang w:eastAsia="zh-CN"/>
              </w:rPr>
            </w:pPr>
            <w:ins w:id="25" w:author="scv605" w:date="2025-08-09T00:08:00Z">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ins>
          </w:p>
          <w:p w14:paraId="693AE925" w14:textId="512250A3" w:rsidR="0055395C" w:rsidRPr="007B4467" w:rsidRDefault="0055395C" w:rsidP="0055395C">
            <w:pPr>
              <w:pStyle w:val="TAL"/>
              <w:rPr>
                <w:ins w:id="26" w:author="scv605" w:date="2025-08-09T00:07:00Z"/>
                <w:lang w:eastAsia="zh-CN"/>
              </w:rPr>
            </w:pPr>
            <w:ins w:id="2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40F17EC" w14:textId="2C7C51E3" w:rsidR="0055395C" w:rsidRPr="007B4467" w:rsidRDefault="0055395C" w:rsidP="0055395C">
            <w:pPr>
              <w:pStyle w:val="TAC"/>
              <w:rPr>
                <w:ins w:id="28" w:author="scv605" w:date="2025-08-09T00:07:00Z"/>
              </w:rPr>
            </w:pPr>
            <w:ins w:id="2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2215664B" w14:textId="385E2EAF" w:rsidR="0055395C" w:rsidRPr="007B4467" w:rsidRDefault="0055395C" w:rsidP="0055395C">
            <w:pPr>
              <w:pStyle w:val="TAC"/>
              <w:rPr>
                <w:ins w:id="30" w:author="scv605" w:date="2025-08-09T00:07:00Z"/>
                <w:lang w:eastAsia="zh-TW"/>
              </w:rPr>
            </w:pPr>
            <w:ins w:id="31" w:author="scv605" w:date="2025-08-09T00:08:00Z">
              <w:r w:rsidRPr="007B4467">
                <w:rPr>
                  <w:lang w:eastAsia="ja-JP"/>
                </w:rPr>
                <w:t>Rel-18</w:t>
              </w:r>
            </w:ins>
          </w:p>
        </w:tc>
        <w:tc>
          <w:tcPr>
            <w:tcW w:w="1566" w:type="dxa"/>
            <w:tcBorders>
              <w:top w:val="single" w:sz="4" w:space="0" w:color="auto"/>
              <w:left w:val="single" w:sz="4" w:space="0" w:color="auto"/>
              <w:bottom w:val="single" w:sz="4" w:space="0" w:color="auto"/>
              <w:right w:val="single" w:sz="4" w:space="0" w:color="auto"/>
            </w:tcBorders>
          </w:tcPr>
          <w:p w14:paraId="2A020F82" w14:textId="1031B26A" w:rsidR="0055395C" w:rsidRDefault="0055395C" w:rsidP="0055395C">
            <w:pPr>
              <w:pStyle w:val="TAC"/>
              <w:rPr>
                <w:ins w:id="32" w:author="scv605" w:date="2025-08-09T00:07:00Z"/>
              </w:rPr>
            </w:pPr>
            <w:ins w:id="33" w:author="scv605" w:date="2025-08-09T00:08:00Z">
              <w:r w:rsidRPr="007B4467">
                <w:t>pc_Band1_nrBand77_PC2_Supp</w:t>
              </w:r>
            </w:ins>
          </w:p>
        </w:tc>
        <w:tc>
          <w:tcPr>
            <w:tcW w:w="1140" w:type="dxa"/>
            <w:tcBorders>
              <w:top w:val="single" w:sz="4" w:space="0" w:color="auto"/>
              <w:left w:val="single" w:sz="4" w:space="0" w:color="auto"/>
              <w:bottom w:val="single" w:sz="4" w:space="0" w:color="auto"/>
              <w:right w:val="single" w:sz="4" w:space="0" w:color="auto"/>
            </w:tcBorders>
          </w:tcPr>
          <w:p w14:paraId="2C19B3E9" w14:textId="77777777" w:rsidR="0055395C" w:rsidRPr="007B4467" w:rsidRDefault="0055395C" w:rsidP="0055395C">
            <w:pPr>
              <w:pStyle w:val="TAC"/>
              <w:rPr>
                <w:ins w:id="34" w:author="scv605" w:date="2025-08-09T00:07:00Z"/>
                <w:rFonts w:cs="Arial"/>
                <w:szCs w:val="18"/>
                <w:highlight w:val="yellow"/>
                <w:lang w:eastAsia="zh-Hans"/>
              </w:rPr>
            </w:pPr>
          </w:p>
        </w:tc>
      </w:tr>
      <w:tr w:rsidR="0055395C" w:rsidRPr="007B4467" w14:paraId="362218F3" w14:textId="77777777" w:rsidTr="00C000E2">
        <w:trPr>
          <w:cantSplit/>
          <w:jc w:val="center"/>
          <w:ins w:id="3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044117" w14:textId="280EABB9" w:rsidR="0055395C" w:rsidRDefault="0055395C" w:rsidP="0055395C">
            <w:pPr>
              <w:pStyle w:val="TAC"/>
              <w:rPr>
                <w:ins w:id="36" w:author="scv605" w:date="2025-08-09T00:07:00Z"/>
                <w:lang w:eastAsia="zh-CN"/>
              </w:rPr>
            </w:pPr>
            <w:ins w:id="37" w:author="scv605" w:date="2025-08-09T00:07:00Z">
              <w:r>
                <w:rPr>
                  <w:rFonts w:hint="eastAsia"/>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2C41F63C" w14:textId="55DEA65B" w:rsidR="0055395C" w:rsidRDefault="0055395C" w:rsidP="0055395C">
            <w:pPr>
              <w:pStyle w:val="TAC"/>
              <w:rPr>
                <w:ins w:id="38" w:author="scv605" w:date="2025-08-09T00:07:00Z"/>
                <w:rFonts w:cs="Arial"/>
                <w:szCs w:val="18"/>
                <w:lang w:eastAsia="ja-JP"/>
              </w:rPr>
            </w:pPr>
            <w:ins w:id="39" w:author="scv605" w:date="2025-08-09T00:07:00Z">
              <w:r>
                <w:rPr>
                  <w:rFonts w:hint="eastAsia"/>
                  <w:lang w:eastAsia="ja-JP"/>
                </w:rPr>
                <w:t>D</w:t>
              </w:r>
              <w:r>
                <w:rPr>
                  <w:lang w:eastAsia="ja-JP"/>
                </w:rPr>
                <w:t>C_3A_n77(2A)</w:t>
              </w:r>
            </w:ins>
          </w:p>
        </w:tc>
        <w:tc>
          <w:tcPr>
            <w:tcW w:w="3365" w:type="dxa"/>
            <w:tcBorders>
              <w:top w:val="single" w:sz="6" w:space="0" w:color="auto"/>
              <w:left w:val="single" w:sz="6" w:space="0" w:color="auto"/>
              <w:bottom w:val="single" w:sz="6" w:space="0" w:color="auto"/>
              <w:right w:val="single" w:sz="6" w:space="0" w:color="auto"/>
            </w:tcBorders>
          </w:tcPr>
          <w:p w14:paraId="08929653" w14:textId="77777777" w:rsidR="0055395C" w:rsidRPr="007B4467" w:rsidRDefault="0055395C" w:rsidP="0055395C">
            <w:pPr>
              <w:pStyle w:val="TAL"/>
              <w:rPr>
                <w:ins w:id="40" w:author="scv605" w:date="2025-08-09T00:08:00Z"/>
                <w:lang w:eastAsia="zh-CN"/>
              </w:rPr>
            </w:pPr>
            <w:ins w:id="41" w:author="scv605" w:date="2025-08-09T00:08:00Z">
              <w:r w:rsidRPr="007B4467">
                <w:rPr>
                  <w:lang w:eastAsia="zh-CN"/>
                </w:rPr>
                <w:t>LTE Frequency band: 1710-1785 MHz (UL), 1805-1880 MHz (DL)</w:t>
              </w:r>
            </w:ins>
          </w:p>
          <w:p w14:paraId="79901E54" w14:textId="7A9DA991" w:rsidR="0055395C" w:rsidRPr="007B4467" w:rsidRDefault="0055395C" w:rsidP="0055395C">
            <w:pPr>
              <w:pStyle w:val="TAL"/>
              <w:rPr>
                <w:ins w:id="42" w:author="scv605" w:date="2025-08-09T00:07:00Z"/>
                <w:lang w:eastAsia="zh-CN"/>
              </w:rPr>
            </w:pPr>
            <w:ins w:id="43"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28E8881C" w14:textId="0D7F2174" w:rsidR="0055395C" w:rsidRPr="007B4467" w:rsidRDefault="0055395C" w:rsidP="0055395C">
            <w:pPr>
              <w:pStyle w:val="TAC"/>
              <w:rPr>
                <w:ins w:id="44" w:author="scv605" w:date="2025-08-09T00:07:00Z"/>
              </w:rPr>
            </w:pPr>
            <w:ins w:id="45"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BBA5CEE" w14:textId="613329B1" w:rsidR="0055395C" w:rsidRPr="007B4467" w:rsidRDefault="0055395C" w:rsidP="0055395C">
            <w:pPr>
              <w:pStyle w:val="TAC"/>
              <w:rPr>
                <w:ins w:id="46" w:author="scv605" w:date="2025-08-09T00:07:00Z"/>
                <w:lang w:eastAsia="zh-TW"/>
              </w:rPr>
            </w:pPr>
            <w:ins w:id="47"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378C1098" w14:textId="02D3613E" w:rsidR="0055395C" w:rsidRDefault="0055395C" w:rsidP="0055395C">
            <w:pPr>
              <w:pStyle w:val="TAC"/>
              <w:rPr>
                <w:ins w:id="48" w:author="scv605" w:date="2025-08-09T00:07:00Z"/>
              </w:rPr>
            </w:pPr>
            <w:ins w:id="49" w:author="scv605" w:date="2025-08-09T00:08:00Z">
              <w:r w:rsidRPr="007B4467">
                <w:t>pc_Band3_nrBand77_PC2_Supp</w:t>
              </w:r>
            </w:ins>
          </w:p>
        </w:tc>
        <w:tc>
          <w:tcPr>
            <w:tcW w:w="1140" w:type="dxa"/>
            <w:tcBorders>
              <w:top w:val="single" w:sz="4" w:space="0" w:color="auto"/>
              <w:left w:val="single" w:sz="4" w:space="0" w:color="auto"/>
              <w:bottom w:val="single" w:sz="4" w:space="0" w:color="auto"/>
              <w:right w:val="single" w:sz="4" w:space="0" w:color="auto"/>
            </w:tcBorders>
          </w:tcPr>
          <w:p w14:paraId="1365740F" w14:textId="77777777" w:rsidR="0055395C" w:rsidRPr="007B4467" w:rsidRDefault="0055395C" w:rsidP="0055395C">
            <w:pPr>
              <w:pStyle w:val="TAC"/>
              <w:rPr>
                <w:ins w:id="50" w:author="scv605" w:date="2025-08-09T00:07:00Z"/>
                <w:rFonts w:cs="Arial"/>
                <w:szCs w:val="18"/>
                <w:highlight w:val="yellow"/>
                <w:lang w:eastAsia="zh-Hans"/>
              </w:rPr>
            </w:pPr>
          </w:p>
        </w:tc>
      </w:tr>
      <w:tr w:rsidR="0055395C" w:rsidRPr="007B4467" w14:paraId="03FD41DA" w14:textId="77777777" w:rsidTr="00C000E2">
        <w:trPr>
          <w:cantSplit/>
          <w:jc w:val="center"/>
          <w:ins w:id="51"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A046403" w14:textId="59A0DC34" w:rsidR="0055395C" w:rsidRDefault="0055395C" w:rsidP="0055395C">
            <w:pPr>
              <w:pStyle w:val="TAC"/>
              <w:rPr>
                <w:ins w:id="52" w:author="scv605" w:date="2025-08-09T00:07:00Z"/>
                <w:lang w:eastAsia="zh-CN"/>
              </w:rPr>
            </w:pPr>
            <w:ins w:id="53" w:author="scv605" w:date="2025-08-09T00:07:00Z">
              <w:r>
                <w:rPr>
                  <w:lang w:eastAsia="ja-JP"/>
                </w:rPr>
                <w:t>C</w:t>
              </w:r>
            </w:ins>
          </w:p>
        </w:tc>
        <w:tc>
          <w:tcPr>
            <w:tcW w:w="1332" w:type="dxa"/>
            <w:tcBorders>
              <w:top w:val="single" w:sz="6" w:space="0" w:color="auto"/>
              <w:left w:val="single" w:sz="6" w:space="0" w:color="auto"/>
              <w:bottom w:val="single" w:sz="6" w:space="0" w:color="auto"/>
              <w:right w:val="single" w:sz="6" w:space="0" w:color="auto"/>
            </w:tcBorders>
          </w:tcPr>
          <w:p w14:paraId="157DCF3D" w14:textId="0B2CAD5B" w:rsidR="0055395C" w:rsidRDefault="0055395C" w:rsidP="0055395C">
            <w:pPr>
              <w:pStyle w:val="TAC"/>
              <w:rPr>
                <w:ins w:id="54" w:author="scv605" w:date="2025-08-09T00:07:00Z"/>
                <w:rFonts w:cs="Arial"/>
                <w:szCs w:val="18"/>
                <w:lang w:eastAsia="ja-JP"/>
              </w:rPr>
            </w:pPr>
            <w:ins w:id="55" w:author="scv605" w:date="2025-08-09T00:07:00Z">
              <w:r>
                <w:rPr>
                  <w:rFonts w:hint="eastAsia"/>
                  <w:lang w:eastAsia="ja-JP"/>
                </w:rPr>
                <w:t>D</w:t>
              </w:r>
              <w:r>
                <w:rPr>
                  <w:lang w:eastAsia="ja-JP"/>
                </w:rPr>
                <w:t>C_11A_n77A</w:t>
              </w:r>
            </w:ins>
          </w:p>
        </w:tc>
        <w:tc>
          <w:tcPr>
            <w:tcW w:w="3365" w:type="dxa"/>
            <w:tcBorders>
              <w:top w:val="single" w:sz="6" w:space="0" w:color="auto"/>
              <w:left w:val="single" w:sz="6" w:space="0" w:color="auto"/>
              <w:bottom w:val="single" w:sz="6" w:space="0" w:color="auto"/>
              <w:right w:val="single" w:sz="6" w:space="0" w:color="auto"/>
            </w:tcBorders>
          </w:tcPr>
          <w:p w14:paraId="0989752B" w14:textId="1BA5618B" w:rsidR="0055395C" w:rsidRPr="007B4467" w:rsidRDefault="0055395C" w:rsidP="0055395C">
            <w:pPr>
              <w:pStyle w:val="TAL"/>
              <w:rPr>
                <w:ins w:id="56" w:author="scv605" w:date="2025-08-09T00:08:00Z"/>
                <w:lang w:eastAsia="zh-CN"/>
              </w:rPr>
            </w:pPr>
            <w:ins w:id="57" w:author="scv605" w:date="2025-08-09T00:08:00Z">
              <w:r w:rsidRPr="007B4467">
                <w:rPr>
                  <w:lang w:eastAsia="zh-CN"/>
                </w:rPr>
                <w:t>LTE Frequency band: 1</w:t>
              </w:r>
            </w:ins>
            <w:ins w:id="58" w:author="scv605" w:date="2025-08-09T00:10:00Z">
              <w:r w:rsidR="008A083D">
                <w:rPr>
                  <w:lang w:eastAsia="zh-CN"/>
                </w:rPr>
                <w:t>427.9</w:t>
              </w:r>
            </w:ins>
            <w:ins w:id="59" w:author="scv605" w:date="2025-08-09T00:08:00Z">
              <w:r w:rsidRPr="007B4467">
                <w:rPr>
                  <w:lang w:eastAsia="zh-CN"/>
                </w:rPr>
                <w:t>-1</w:t>
              </w:r>
            </w:ins>
            <w:ins w:id="60" w:author="scv605" w:date="2025-08-09T00:10:00Z">
              <w:r w:rsidR="008A083D">
                <w:rPr>
                  <w:lang w:eastAsia="zh-CN"/>
                </w:rPr>
                <w:t>447.9</w:t>
              </w:r>
            </w:ins>
            <w:ins w:id="61" w:author="scv605" w:date="2025-08-09T00:08:00Z">
              <w:r w:rsidRPr="007B4467">
                <w:rPr>
                  <w:lang w:eastAsia="zh-CN"/>
                </w:rPr>
                <w:t xml:space="preserve"> MHz (UL), 1</w:t>
              </w:r>
            </w:ins>
            <w:ins w:id="62" w:author="scv605" w:date="2025-08-09T00:10:00Z">
              <w:r w:rsidR="008A083D">
                <w:rPr>
                  <w:lang w:eastAsia="zh-CN"/>
                </w:rPr>
                <w:t>475.9</w:t>
              </w:r>
            </w:ins>
            <w:ins w:id="63" w:author="scv605" w:date="2025-08-09T00:08:00Z">
              <w:r w:rsidRPr="007B4467">
                <w:rPr>
                  <w:lang w:eastAsia="zh-CN"/>
                </w:rPr>
                <w:t>-1</w:t>
              </w:r>
            </w:ins>
            <w:ins w:id="64" w:author="scv605" w:date="2025-08-09T00:10:00Z">
              <w:r w:rsidR="008A083D">
                <w:rPr>
                  <w:lang w:eastAsia="zh-CN"/>
                </w:rPr>
                <w:t>495.9</w:t>
              </w:r>
            </w:ins>
            <w:ins w:id="65" w:author="scv605" w:date="2025-08-09T00:08:00Z">
              <w:r w:rsidRPr="007B4467">
                <w:rPr>
                  <w:lang w:eastAsia="zh-CN"/>
                </w:rPr>
                <w:t xml:space="preserve"> MHz (DL)</w:t>
              </w:r>
            </w:ins>
          </w:p>
          <w:p w14:paraId="16840C4A" w14:textId="796097EF" w:rsidR="0055395C" w:rsidRPr="007B4467" w:rsidRDefault="0055395C" w:rsidP="0055395C">
            <w:pPr>
              <w:pStyle w:val="TAL"/>
              <w:rPr>
                <w:ins w:id="66" w:author="scv605" w:date="2025-08-09T00:07:00Z"/>
                <w:lang w:eastAsia="zh-CN"/>
              </w:rPr>
            </w:pPr>
            <w:ins w:id="6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62D81E0A" w14:textId="09B19733" w:rsidR="0055395C" w:rsidRPr="007B4467" w:rsidRDefault="0055395C" w:rsidP="0055395C">
            <w:pPr>
              <w:pStyle w:val="TAC"/>
              <w:rPr>
                <w:ins w:id="68" w:author="scv605" w:date="2025-08-09T00:07:00Z"/>
              </w:rPr>
            </w:pPr>
            <w:ins w:id="6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18055774" w14:textId="7D023E3D" w:rsidR="0055395C" w:rsidRPr="007B4467" w:rsidRDefault="0055395C" w:rsidP="0055395C">
            <w:pPr>
              <w:pStyle w:val="TAC"/>
              <w:rPr>
                <w:ins w:id="70" w:author="scv605" w:date="2025-08-09T00:07:00Z"/>
                <w:lang w:eastAsia="zh-TW"/>
              </w:rPr>
            </w:pPr>
            <w:ins w:id="71"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FF8AD3F" w14:textId="6C838ADC" w:rsidR="0055395C" w:rsidRDefault="0055395C" w:rsidP="0055395C">
            <w:pPr>
              <w:pStyle w:val="TAC"/>
              <w:rPr>
                <w:ins w:id="72" w:author="scv605" w:date="2025-08-09T00:07:00Z"/>
              </w:rPr>
            </w:pPr>
            <w:ins w:id="73" w:author="scv605" w:date="2025-08-09T00:08:00Z">
              <w:r w:rsidRPr="007B4467">
                <w:t>pc_Band</w:t>
              </w:r>
              <w:r>
                <w:t>11</w:t>
              </w:r>
              <w:r w:rsidRPr="007B4467">
                <w:t>_nrBand77_PC2_Supp</w:t>
              </w:r>
            </w:ins>
          </w:p>
        </w:tc>
        <w:tc>
          <w:tcPr>
            <w:tcW w:w="1140" w:type="dxa"/>
            <w:tcBorders>
              <w:top w:val="single" w:sz="4" w:space="0" w:color="auto"/>
              <w:left w:val="single" w:sz="4" w:space="0" w:color="auto"/>
              <w:bottom w:val="single" w:sz="4" w:space="0" w:color="auto"/>
              <w:right w:val="single" w:sz="4" w:space="0" w:color="auto"/>
            </w:tcBorders>
          </w:tcPr>
          <w:p w14:paraId="221B14E4" w14:textId="77777777" w:rsidR="0055395C" w:rsidRPr="007B4467" w:rsidRDefault="0055395C" w:rsidP="0055395C">
            <w:pPr>
              <w:pStyle w:val="TAC"/>
              <w:rPr>
                <w:ins w:id="74" w:author="scv605" w:date="2025-08-09T00:07:00Z"/>
                <w:rFonts w:cs="Arial"/>
                <w:szCs w:val="18"/>
                <w:highlight w:val="yellow"/>
                <w:lang w:eastAsia="zh-Hans"/>
              </w:rPr>
            </w:pPr>
          </w:p>
        </w:tc>
      </w:tr>
      <w:tr w:rsidR="008A083D" w:rsidRPr="007B4467" w14:paraId="357342A8" w14:textId="77777777" w:rsidTr="00C000E2">
        <w:trPr>
          <w:cantSplit/>
          <w:jc w:val="center"/>
          <w:ins w:id="7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513105D" w14:textId="4C033634" w:rsidR="008A083D" w:rsidRDefault="008A083D" w:rsidP="008A083D">
            <w:pPr>
              <w:pStyle w:val="TAC"/>
              <w:rPr>
                <w:ins w:id="76" w:author="scv605" w:date="2025-08-09T00:07:00Z"/>
                <w:lang w:eastAsia="zh-CN"/>
              </w:rPr>
            </w:pPr>
            <w:ins w:id="77" w:author="scv605" w:date="2025-08-09T00:07:00Z">
              <w:r>
                <w:rPr>
                  <w:rFonts w:hint="eastAsia"/>
                  <w:lang w:eastAsia="ja-JP"/>
                </w:rPr>
                <w:t>D</w:t>
              </w:r>
            </w:ins>
          </w:p>
        </w:tc>
        <w:tc>
          <w:tcPr>
            <w:tcW w:w="1332" w:type="dxa"/>
            <w:tcBorders>
              <w:top w:val="single" w:sz="6" w:space="0" w:color="auto"/>
              <w:left w:val="single" w:sz="6" w:space="0" w:color="auto"/>
              <w:bottom w:val="single" w:sz="6" w:space="0" w:color="auto"/>
              <w:right w:val="single" w:sz="6" w:space="0" w:color="auto"/>
            </w:tcBorders>
          </w:tcPr>
          <w:p w14:paraId="7767A8E8" w14:textId="324340EF" w:rsidR="008A083D" w:rsidRDefault="008A083D" w:rsidP="008A083D">
            <w:pPr>
              <w:pStyle w:val="TAC"/>
              <w:rPr>
                <w:ins w:id="78" w:author="scv605" w:date="2025-08-09T00:07:00Z"/>
                <w:rFonts w:cs="Arial"/>
                <w:szCs w:val="18"/>
                <w:lang w:eastAsia="ja-JP"/>
              </w:rPr>
            </w:pPr>
            <w:ins w:id="79" w:author="scv605" w:date="2025-08-09T00:07:00Z">
              <w:r>
                <w:rPr>
                  <w:rFonts w:hint="eastAsia"/>
                  <w:lang w:eastAsia="ja-JP"/>
                </w:rPr>
                <w:t>D</w:t>
              </w:r>
              <w:r>
                <w:rPr>
                  <w:lang w:eastAsia="ja-JP"/>
                </w:rPr>
                <w:t>C_41C_n77A</w:t>
              </w:r>
            </w:ins>
          </w:p>
        </w:tc>
        <w:tc>
          <w:tcPr>
            <w:tcW w:w="3365" w:type="dxa"/>
            <w:tcBorders>
              <w:top w:val="single" w:sz="6" w:space="0" w:color="auto"/>
              <w:left w:val="single" w:sz="6" w:space="0" w:color="auto"/>
              <w:bottom w:val="single" w:sz="6" w:space="0" w:color="auto"/>
              <w:right w:val="single" w:sz="6" w:space="0" w:color="auto"/>
            </w:tcBorders>
          </w:tcPr>
          <w:p w14:paraId="0B7CCD92" w14:textId="77777777" w:rsidR="008A083D" w:rsidRPr="007B4467" w:rsidRDefault="008A083D" w:rsidP="008A083D">
            <w:pPr>
              <w:pStyle w:val="TAL"/>
              <w:rPr>
                <w:ins w:id="80" w:author="scv605" w:date="2025-08-09T00:10:00Z"/>
                <w:lang w:eastAsia="zh-CN"/>
              </w:rPr>
            </w:pPr>
            <w:ins w:id="81" w:author="scv605" w:date="2025-08-09T00:10:00Z">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ins>
          </w:p>
          <w:p w14:paraId="5EC7C67D" w14:textId="4DE719E1" w:rsidR="008A083D" w:rsidRPr="007B4467" w:rsidRDefault="008A083D" w:rsidP="008A083D">
            <w:pPr>
              <w:pStyle w:val="TAL"/>
              <w:rPr>
                <w:ins w:id="82" w:author="scv605" w:date="2025-08-09T00:07:00Z"/>
                <w:lang w:eastAsia="zh-CN"/>
              </w:rPr>
            </w:pPr>
            <w:ins w:id="83" w:author="scv605" w:date="2025-08-09T00:10: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1168D24" w14:textId="35D89D4A" w:rsidR="008A083D" w:rsidRPr="007B4467" w:rsidRDefault="008A083D" w:rsidP="008A083D">
            <w:pPr>
              <w:pStyle w:val="TAC"/>
              <w:rPr>
                <w:ins w:id="84" w:author="scv605" w:date="2025-08-09T00:07:00Z"/>
              </w:rPr>
            </w:pPr>
            <w:ins w:id="85" w:author="scv605" w:date="2025-08-09T00:10: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49316EDA" w14:textId="5216DD79" w:rsidR="008A083D" w:rsidRPr="007B4467" w:rsidRDefault="008A083D" w:rsidP="008A083D">
            <w:pPr>
              <w:pStyle w:val="TAC"/>
              <w:rPr>
                <w:ins w:id="86" w:author="scv605" w:date="2025-08-09T00:07:00Z"/>
                <w:lang w:eastAsia="zh-TW"/>
              </w:rPr>
            </w:pPr>
            <w:ins w:id="87" w:author="scv605" w:date="2025-08-09T00:10: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087673B2" w14:textId="523B50A2" w:rsidR="008A083D" w:rsidRDefault="008A083D" w:rsidP="008A083D">
            <w:pPr>
              <w:pStyle w:val="TAC"/>
              <w:rPr>
                <w:ins w:id="88" w:author="scv605" w:date="2025-08-09T00:07:00Z"/>
              </w:rPr>
            </w:pPr>
            <w:ins w:id="89" w:author="scv605" w:date="2025-08-09T00:10:00Z">
              <w:r w:rsidRPr="007B4467">
                <w:t>pc_Band41_nrBand7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341269E" w14:textId="77777777" w:rsidR="008A083D" w:rsidRPr="007B4467" w:rsidRDefault="008A083D" w:rsidP="008A083D">
            <w:pPr>
              <w:pStyle w:val="TAC"/>
              <w:rPr>
                <w:ins w:id="90" w:author="scv605" w:date="2025-08-09T00:07:00Z"/>
                <w:rFonts w:cs="Arial"/>
                <w:szCs w:val="18"/>
                <w:highlight w:val="yellow"/>
                <w:lang w:eastAsia="zh-Hans"/>
              </w:rPr>
            </w:pPr>
          </w:p>
        </w:tc>
      </w:tr>
      <w:tr w:rsidR="008A083D" w:rsidRPr="007B4467" w14:paraId="6339B66A" w14:textId="77777777" w:rsidTr="00C000E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99AD067" w14:textId="77777777" w:rsidR="008A083D" w:rsidRPr="007B4467" w:rsidRDefault="008A083D" w:rsidP="008A083D">
            <w:pPr>
              <w:pStyle w:val="TAN"/>
              <w:rPr>
                <w:highlight w:val="yellow"/>
                <w:lang w:eastAsia="zh-Hans"/>
              </w:rPr>
            </w:pPr>
            <w:r w:rsidRPr="007B4467">
              <w:t>NOTE 1:</w:t>
            </w:r>
            <w:r w:rsidRPr="007B4467">
              <w:tab/>
              <w:t>In the USA this band is restricted to 3450 – 3550 MHz and 3700 – 3980 MHz</w:t>
            </w:r>
          </w:p>
        </w:tc>
      </w:tr>
    </w:tbl>
    <w:p w14:paraId="3817E6C9" w14:textId="77777777" w:rsidR="00C3473E" w:rsidRPr="007B4467" w:rsidRDefault="00C3473E" w:rsidP="00C3473E">
      <w:pPr>
        <w:rPr>
          <w:lang w:eastAsia="zh-CN"/>
        </w:rPr>
      </w:pPr>
    </w:p>
    <w:p w14:paraId="07FD848A" w14:textId="77777777" w:rsidR="00C3473E" w:rsidRPr="007B4467" w:rsidRDefault="00C3473E" w:rsidP="00C3473E">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C3473E" w:rsidRPr="007B4467" w14:paraId="7182610C"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3D25B9B" w14:textId="77777777" w:rsidR="00C3473E" w:rsidRPr="007B4467" w:rsidRDefault="00C3473E" w:rsidP="00C000E2">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81108FF" w14:textId="77777777" w:rsidR="00C3473E" w:rsidRPr="007B4467" w:rsidRDefault="00C3473E" w:rsidP="00C000E2">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2093079D" w14:textId="77777777" w:rsidR="00C3473E" w:rsidRPr="007B4467" w:rsidRDefault="00C3473E" w:rsidP="00C000E2">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397D7DE" w14:textId="77777777" w:rsidR="00C3473E" w:rsidRPr="007B4467" w:rsidRDefault="00C3473E" w:rsidP="00C000E2">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33414494" w14:textId="77777777" w:rsidR="00C3473E" w:rsidRPr="007B4467" w:rsidRDefault="00C3473E" w:rsidP="00C000E2">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69F0AEF1" w14:textId="77777777" w:rsidR="00C3473E" w:rsidRPr="007B4467" w:rsidRDefault="00C3473E" w:rsidP="00C000E2">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517430D6" w14:textId="77777777" w:rsidR="00C3473E" w:rsidRPr="007B4467" w:rsidRDefault="00C3473E" w:rsidP="00C000E2">
            <w:pPr>
              <w:pStyle w:val="TAH"/>
              <w:rPr>
                <w:lang w:eastAsia="zh-CN"/>
              </w:rPr>
            </w:pPr>
            <w:r w:rsidRPr="007B4467">
              <w:t>Supported</w:t>
            </w:r>
            <w:r w:rsidRPr="007B4467">
              <w:rPr>
                <w:lang w:eastAsia="zh-CN"/>
              </w:rPr>
              <w:t xml:space="preserve"> </w:t>
            </w:r>
            <w:r w:rsidRPr="007B4467">
              <w:t>NR part power class</w:t>
            </w:r>
          </w:p>
        </w:tc>
      </w:tr>
      <w:tr w:rsidR="00C3473E" w:rsidRPr="007B4467" w14:paraId="1DAE3C6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1D20B5C" w14:textId="77777777" w:rsidR="00C3473E" w:rsidRPr="007B4467" w:rsidRDefault="00C3473E" w:rsidP="00C000E2">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620AA7F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DA2C2F"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DDDA2B" w14:textId="77777777" w:rsidR="00C3473E" w:rsidRPr="007B4467" w:rsidRDefault="00C3473E" w:rsidP="00C000E2">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B078E51" w14:textId="77777777" w:rsidR="00C3473E" w:rsidRPr="007B4467" w:rsidRDefault="00C3473E" w:rsidP="00C000E2">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BEBAC71"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B433DFF" w14:textId="77777777" w:rsidR="00C3473E" w:rsidRPr="007B4467" w:rsidRDefault="00C3473E" w:rsidP="00C000E2">
            <w:pPr>
              <w:pStyle w:val="TAC"/>
              <w:rPr>
                <w:lang w:eastAsia="zh-CN"/>
              </w:rPr>
            </w:pPr>
          </w:p>
        </w:tc>
      </w:tr>
      <w:tr w:rsidR="00C3473E" w:rsidRPr="007B4467" w14:paraId="10ACDC5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04FE9F3" w14:textId="77777777" w:rsidR="00C3473E" w:rsidRPr="007B4467" w:rsidRDefault="00C3473E" w:rsidP="00C000E2">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4CEE16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FA9E2E5"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7220B0"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C5CF44D"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150B2E"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35AE26A" w14:textId="77777777" w:rsidR="00C3473E" w:rsidRPr="007B4467" w:rsidRDefault="00C3473E" w:rsidP="00C000E2">
            <w:pPr>
              <w:pStyle w:val="TAC"/>
              <w:rPr>
                <w:lang w:eastAsia="zh-CN"/>
              </w:rPr>
            </w:pPr>
          </w:p>
        </w:tc>
      </w:tr>
      <w:tr w:rsidR="00C3473E" w:rsidRPr="007B4467" w14:paraId="28917A3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8DDBA8" w14:textId="77777777" w:rsidR="00C3473E" w:rsidRPr="007B4467" w:rsidRDefault="00C3473E" w:rsidP="00C000E2">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2730A502"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037039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99069E1"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43AA9EB"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995534A"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0A9438D" w14:textId="77777777" w:rsidR="00C3473E" w:rsidRPr="007B4467" w:rsidRDefault="00C3473E" w:rsidP="00C000E2">
            <w:pPr>
              <w:pStyle w:val="TAC"/>
              <w:rPr>
                <w:lang w:eastAsia="zh-CN"/>
              </w:rPr>
            </w:pPr>
          </w:p>
        </w:tc>
      </w:tr>
      <w:tr w:rsidR="00C3473E" w:rsidRPr="007B4467" w14:paraId="649A36D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00ABC3D" w14:textId="77777777" w:rsidR="00C3473E" w:rsidRPr="007B4467" w:rsidRDefault="00C3473E" w:rsidP="00C000E2">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6E460B3"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25EACA2" w14:textId="77777777" w:rsidR="00C3473E" w:rsidRPr="007B4467" w:rsidRDefault="00C3473E" w:rsidP="00C000E2">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6511BB7C"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4526ED1"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97241E9" w14:textId="77777777" w:rsidR="00C3473E" w:rsidRPr="007B4467" w:rsidRDefault="00C3473E" w:rsidP="00C000E2">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F575665" w14:textId="77777777" w:rsidR="00C3473E" w:rsidRPr="007B4467" w:rsidRDefault="00C3473E" w:rsidP="00C000E2">
            <w:pPr>
              <w:pStyle w:val="TAC"/>
              <w:rPr>
                <w:lang w:eastAsia="zh-CN"/>
              </w:rPr>
            </w:pPr>
          </w:p>
        </w:tc>
      </w:tr>
      <w:tr w:rsidR="00C3473E" w:rsidRPr="007B4467" w14:paraId="7BEC57DC"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B376B6B" w14:textId="77777777" w:rsidR="00C3473E" w:rsidRPr="007B4467" w:rsidRDefault="00C3473E" w:rsidP="00C000E2">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820A503"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47674652" w14:textId="77777777" w:rsidR="00C3473E" w:rsidRPr="007B4467" w:rsidRDefault="00C3473E" w:rsidP="00C000E2">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00196A6"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7FD367F"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82077F6" w14:textId="77777777" w:rsidR="00C3473E" w:rsidRPr="007B4467" w:rsidRDefault="00C3473E" w:rsidP="00C000E2">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0A6D954" w14:textId="77777777" w:rsidR="00C3473E" w:rsidRPr="007B4467" w:rsidRDefault="00C3473E" w:rsidP="00C000E2">
            <w:pPr>
              <w:pStyle w:val="TAC"/>
              <w:rPr>
                <w:lang w:eastAsia="zh-CN"/>
              </w:rPr>
            </w:pPr>
          </w:p>
        </w:tc>
      </w:tr>
      <w:tr w:rsidR="00C3473E" w:rsidRPr="007B4467" w14:paraId="59CCF31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4F385CA" w14:textId="77777777" w:rsidR="00C3473E" w:rsidRPr="007B4467" w:rsidRDefault="00C3473E" w:rsidP="00C000E2">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D605B63"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749EF054"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076C107"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D7DC6C"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22FDB87" w14:textId="77777777" w:rsidR="00C3473E" w:rsidRPr="007B4467" w:rsidRDefault="00C3473E" w:rsidP="00C000E2">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510577AC" w14:textId="77777777" w:rsidR="00C3473E" w:rsidRPr="007B4467" w:rsidRDefault="00C3473E" w:rsidP="00C000E2">
            <w:pPr>
              <w:pStyle w:val="TAC"/>
              <w:rPr>
                <w:lang w:eastAsia="zh-CN"/>
              </w:rPr>
            </w:pPr>
          </w:p>
        </w:tc>
      </w:tr>
      <w:tr w:rsidR="00C3473E" w:rsidRPr="007B4467" w14:paraId="2718B36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69607D4" w14:textId="77777777" w:rsidR="00C3473E" w:rsidRPr="007B4467" w:rsidRDefault="00C3473E" w:rsidP="00C000E2">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64B72761"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616EAC7F"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DDC726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D1ECE30"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1D8D463" w14:textId="77777777" w:rsidR="00C3473E" w:rsidRPr="007B4467" w:rsidRDefault="00C3473E" w:rsidP="00C000E2">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658C8B5" w14:textId="77777777" w:rsidR="00C3473E" w:rsidRPr="007B4467" w:rsidRDefault="00C3473E" w:rsidP="00C000E2">
            <w:pPr>
              <w:pStyle w:val="TAC"/>
              <w:rPr>
                <w:lang w:eastAsia="zh-CN"/>
              </w:rPr>
            </w:pPr>
          </w:p>
        </w:tc>
      </w:tr>
      <w:tr w:rsidR="00C3473E" w:rsidRPr="007B4467" w14:paraId="517C8BC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79A8371C" w14:textId="77777777" w:rsidR="00C3473E" w:rsidRPr="007B4467" w:rsidRDefault="00C3473E" w:rsidP="00C000E2">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5571732" w14:textId="77777777" w:rsidR="00C3473E" w:rsidRPr="007B4467" w:rsidRDefault="00C3473E" w:rsidP="00C000E2">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3921B3E7" w14:textId="77777777" w:rsidR="00C3473E" w:rsidRPr="007B4467" w:rsidRDefault="00C3473E" w:rsidP="00C000E2">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5CFF7D7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07DCC59"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515450F" w14:textId="77777777" w:rsidR="00C3473E" w:rsidRPr="007B4467" w:rsidRDefault="00C3473E" w:rsidP="00C000E2">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C06F1F2" w14:textId="77777777" w:rsidR="00C3473E" w:rsidRPr="007B4467" w:rsidRDefault="00C3473E" w:rsidP="00C000E2">
            <w:pPr>
              <w:pStyle w:val="TAC"/>
              <w:rPr>
                <w:lang w:eastAsia="zh-CN"/>
              </w:rPr>
            </w:pPr>
          </w:p>
        </w:tc>
      </w:tr>
      <w:tr w:rsidR="00C3473E" w:rsidRPr="007B4467" w14:paraId="3A05AF3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20C5533" w14:textId="77777777" w:rsidR="00C3473E" w:rsidRPr="007B4467" w:rsidRDefault="00C3473E" w:rsidP="00C000E2">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E2D4691" w14:textId="77777777" w:rsidR="00C3473E" w:rsidRPr="007B4467" w:rsidRDefault="00C3473E" w:rsidP="00C000E2">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9F8F5A0" w14:textId="77777777" w:rsidR="00C3473E" w:rsidRPr="007B4467" w:rsidRDefault="00C3473E" w:rsidP="00C000E2">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EF3E9D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5FD553"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D878560" w14:textId="77777777" w:rsidR="00C3473E" w:rsidRPr="007B4467" w:rsidRDefault="00C3473E" w:rsidP="00C000E2">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314A4DE" w14:textId="77777777" w:rsidR="00C3473E" w:rsidRPr="007B4467" w:rsidRDefault="00C3473E" w:rsidP="00C000E2">
            <w:pPr>
              <w:pStyle w:val="TAC"/>
              <w:rPr>
                <w:lang w:eastAsia="zh-CN"/>
              </w:rPr>
            </w:pPr>
          </w:p>
        </w:tc>
      </w:tr>
      <w:tr w:rsidR="00C3473E" w:rsidRPr="007B4467" w14:paraId="1743D1B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71EBCC7" w14:textId="77777777" w:rsidR="00C3473E" w:rsidRPr="007B4467" w:rsidRDefault="00C3473E" w:rsidP="00C000E2">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13CC6D4" w14:textId="77777777" w:rsidR="00C3473E" w:rsidRPr="007B4467" w:rsidRDefault="00C3473E" w:rsidP="00C000E2">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3A4971E" w14:textId="77777777" w:rsidR="00C3473E" w:rsidRPr="007B4467" w:rsidRDefault="00C3473E" w:rsidP="00C000E2">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C464D83"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0187ED8"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6C6FFCF" w14:textId="77777777" w:rsidR="00C3473E" w:rsidRPr="007B4467" w:rsidRDefault="00C3473E" w:rsidP="00C000E2">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B506BC9" w14:textId="77777777" w:rsidR="00C3473E" w:rsidRPr="007B4467" w:rsidRDefault="00C3473E" w:rsidP="00C000E2">
            <w:pPr>
              <w:pStyle w:val="TAC"/>
              <w:rPr>
                <w:lang w:eastAsia="zh-CN"/>
              </w:rPr>
            </w:pPr>
          </w:p>
        </w:tc>
      </w:tr>
      <w:tr w:rsidR="00C3473E" w:rsidRPr="007B4467" w14:paraId="32DDDA9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1FD12F33" w14:textId="77777777" w:rsidR="00C3473E" w:rsidRPr="007B4467" w:rsidRDefault="00C3473E" w:rsidP="00C000E2">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370C8993" w14:textId="77777777" w:rsidR="00C3473E" w:rsidRPr="007B4467" w:rsidRDefault="00C3473E" w:rsidP="00C000E2">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706A244" w14:textId="77777777" w:rsidR="00C3473E" w:rsidRPr="007B4467" w:rsidRDefault="00C3473E" w:rsidP="00C000E2">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48C110C"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C76ED6D"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97F2FF0" w14:textId="77777777" w:rsidR="00C3473E" w:rsidRPr="007B4467" w:rsidRDefault="00C3473E" w:rsidP="00C000E2">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F5ECCA6" w14:textId="77777777" w:rsidR="00C3473E" w:rsidRPr="007B4467" w:rsidRDefault="00C3473E" w:rsidP="00C000E2">
            <w:pPr>
              <w:pStyle w:val="TAC"/>
              <w:rPr>
                <w:lang w:eastAsia="zh-CN"/>
              </w:rPr>
            </w:pPr>
          </w:p>
        </w:tc>
      </w:tr>
      <w:tr w:rsidR="00C3473E" w:rsidRPr="007B4467" w14:paraId="2A27570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416B37D" w14:textId="77777777" w:rsidR="00C3473E" w:rsidRPr="007B4467" w:rsidRDefault="00C3473E" w:rsidP="00C000E2">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5F06879" w14:textId="77777777" w:rsidR="00C3473E" w:rsidRPr="007B4467" w:rsidRDefault="00C3473E" w:rsidP="00C000E2">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22E4CE4A" w14:textId="77777777" w:rsidR="00C3473E" w:rsidRPr="007B4467" w:rsidRDefault="00C3473E" w:rsidP="00C000E2">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3ECAA8C0"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FB8AC9B"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C2B4DC" w14:textId="77777777" w:rsidR="00C3473E" w:rsidRPr="007B4467" w:rsidRDefault="00C3473E" w:rsidP="00C000E2">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A1542E" w14:textId="77777777" w:rsidR="00C3473E" w:rsidRPr="007B4467" w:rsidRDefault="00C3473E" w:rsidP="00C000E2">
            <w:pPr>
              <w:pStyle w:val="TAC"/>
              <w:rPr>
                <w:lang w:eastAsia="zh-CN"/>
              </w:rPr>
            </w:pPr>
          </w:p>
        </w:tc>
      </w:tr>
      <w:tr w:rsidR="00C3473E" w:rsidRPr="007B4467" w14:paraId="489C5D2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4241A997" w14:textId="77777777" w:rsidR="00C3473E" w:rsidRPr="007B4467" w:rsidRDefault="00C3473E" w:rsidP="00C000E2">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C13D2BB" w14:textId="77777777" w:rsidR="00C3473E" w:rsidRPr="007B4467" w:rsidRDefault="00C3473E" w:rsidP="00C000E2">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4F8837B5" w14:textId="77777777" w:rsidR="00C3473E" w:rsidRPr="007B4467" w:rsidRDefault="00C3473E" w:rsidP="00C000E2">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37CE0A9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56DE"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E636C12" w14:textId="77777777" w:rsidR="00C3473E" w:rsidRPr="007B4467" w:rsidRDefault="00C3473E" w:rsidP="00C000E2">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735DE42" w14:textId="77777777" w:rsidR="00C3473E" w:rsidRPr="007B4467" w:rsidRDefault="00C3473E" w:rsidP="00C000E2">
            <w:pPr>
              <w:pStyle w:val="TAC"/>
              <w:rPr>
                <w:lang w:eastAsia="zh-CN"/>
              </w:rPr>
            </w:pPr>
          </w:p>
        </w:tc>
      </w:tr>
      <w:tr w:rsidR="00C3473E" w:rsidRPr="007B4467" w14:paraId="18B43B1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1AE461C" w14:textId="77777777" w:rsidR="00C3473E" w:rsidRPr="007B4467" w:rsidRDefault="00C3473E" w:rsidP="00C000E2">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05C468B5" w14:textId="77777777" w:rsidR="00C3473E" w:rsidRPr="007B4467" w:rsidRDefault="00C3473E" w:rsidP="00C000E2">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5AF194A2" w14:textId="77777777" w:rsidR="00C3473E" w:rsidRPr="007B4467" w:rsidRDefault="00C3473E" w:rsidP="00C000E2">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00E0037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F296D2"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90C9E8" w14:textId="77777777" w:rsidR="00C3473E" w:rsidRPr="007B4467" w:rsidRDefault="00C3473E" w:rsidP="00C000E2">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9EC9E5" w14:textId="77777777" w:rsidR="00C3473E" w:rsidRPr="007B4467" w:rsidRDefault="00C3473E" w:rsidP="00C000E2">
            <w:pPr>
              <w:pStyle w:val="TAC"/>
              <w:rPr>
                <w:lang w:eastAsia="zh-CN"/>
              </w:rPr>
            </w:pPr>
          </w:p>
        </w:tc>
      </w:tr>
      <w:tr w:rsidR="00C3473E" w:rsidRPr="007B4467" w14:paraId="3F95230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54CE170" w14:textId="77777777" w:rsidR="00C3473E" w:rsidRPr="007B4467" w:rsidRDefault="00C3473E" w:rsidP="00C000E2">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017162FA" w14:textId="77777777" w:rsidR="00C3473E" w:rsidRPr="007B4467" w:rsidRDefault="00C3473E" w:rsidP="00C000E2">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75EEC9C3" w14:textId="77777777" w:rsidR="00C3473E" w:rsidRPr="007B4467" w:rsidRDefault="00C3473E" w:rsidP="00C000E2">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64BF3FD7"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01062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56DBD6" w14:textId="77777777" w:rsidR="00C3473E" w:rsidRPr="007B4467" w:rsidRDefault="00C3473E" w:rsidP="00C000E2">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13CABBB" w14:textId="77777777" w:rsidR="00C3473E" w:rsidRPr="007B4467" w:rsidRDefault="00C3473E" w:rsidP="00C000E2">
            <w:pPr>
              <w:pStyle w:val="TAC"/>
              <w:rPr>
                <w:lang w:eastAsia="zh-CN"/>
              </w:rPr>
            </w:pPr>
          </w:p>
        </w:tc>
      </w:tr>
      <w:tr w:rsidR="00C3473E" w:rsidRPr="007B4467" w14:paraId="0943F1C4"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76E0515" w14:textId="77777777" w:rsidR="00C3473E" w:rsidRPr="007B4467" w:rsidRDefault="00C3473E" w:rsidP="00C000E2">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2C5D74A" w14:textId="77777777" w:rsidR="00C3473E" w:rsidRPr="007B4467" w:rsidRDefault="00C3473E" w:rsidP="00C000E2">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6AE0F17F" w14:textId="77777777" w:rsidR="00C3473E" w:rsidRPr="007B4467" w:rsidRDefault="00C3473E" w:rsidP="00C000E2">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29D7724"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DF09064"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0E05740" w14:textId="77777777" w:rsidR="00C3473E" w:rsidRPr="007B4467" w:rsidRDefault="00C3473E" w:rsidP="00C000E2">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FDCBD" w14:textId="77777777" w:rsidR="00C3473E" w:rsidRPr="007B4467" w:rsidRDefault="00C3473E" w:rsidP="00C000E2">
            <w:pPr>
              <w:pStyle w:val="TAC"/>
              <w:rPr>
                <w:lang w:eastAsia="zh-CN"/>
              </w:rPr>
            </w:pPr>
          </w:p>
        </w:tc>
      </w:tr>
      <w:tr w:rsidR="00C3473E" w:rsidRPr="007B4467" w14:paraId="0E0EEED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E9E9B09" w14:textId="77777777" w:rsidR="00C3473E" w:rsidRPr="007B4467" w:rsidRDefault="00C3473E" w:rsidP="00C000E2">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5AE6FE6" w14:textId="77777777" w:rsidR="00C3473E" w:rsidRPr="007B4467" w:rsidRDefault="00C3473E" w:rsidP="00C000E2">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4007BD45" w14:textId="77777777" w:rsidR="00C3473E" w:rsidRPr="007B4467" w:rsidRDefault="00C3473E" w:rsidP="00C000E2">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03F4DD82"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3E264B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F3FC6C7" w14:textId="77777777" w:rsidR="00C3473E" w:rsidRPr="007B4467" w:rsidRDefault="00C3473E" w:rsidP="00C000E2">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B9C6DD" w14:textId="77777777" w:rsidR="00C3473E" w:rsidRPr="007B4467" w:rsidRDefault="00C3473E" w:rsidP="00C000E2">
            <w:pPr>
              <w:pStyle w:val="TAC"/>
              <w:rPr>
                <w:lang w:eastAsia="zh-CN"/>
              </w:rPr>
            </w:pPr>
          </w:p>
        </w:tc>
      </w:tr>
      <w:tr w:rsidR="00C3473E" w:rsidRPr="007B4467" w14:paraId="79794C0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6DEC9C4B" w14:textId="77777777" w:rsidR="00C3473E" w:rsidRPr="007B4467" w:rsidRDefault="00C3473E" w:rsidP="00C000E2">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934D751" w14:textId="77777777" w:rsidR="00C3473E" w:rsidRPr="007B4467" w:rsidRDefault="00C3473E" w:rsidP="00C000E2">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6B3511D2" w14:textId="77777777" w:rsidR="00C3473E" w:rsidRPr="007B4467" w:rsidRDefault="00C3473E" w:rsidP="00C000E2">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6DF9857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833BAC"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94E390" w14:textId="77777777" w:rsidR="00C3473E" w:rsidRPr="007B4467" w:rsidRDefault="00C3473E" w:rsidP="00C000E2">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53EB005A" w14:textId="77777777" w:rsidR="00C3473E" w:rsidRPr="007B4467" w:rsidRDefault="00C3473E" w:rsidP="00C000E2">
            <w:pPr>
              <w:pStyle w:val="TAC"/>
              <w:rPr>
                <w:lang w:eastAsia="zh-CN"/>
              </w:rPr>
            </w:pPr>
          </w:p>
        </w:tc>
      </w:tr>
      <w:tr w:rsidR="00C3473E" w:rsidRPr="007B4467" w14:paraId="07A6ED7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D67298C" w14:textId="77777777" w:rsidR="00C3473E" w:rsidRPr="007B4467" w:rsidRDefault="00C3473E" w:rsidP="00C000E2">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39B1BAE6" w14:textId="77777777" w:rsidR="00C3473E" w:rsidRPr="007B4467" w:rsidRDefault="00C3473E" w:rsidP="00C000E2">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725BD7A1" w14:textId="77777777" w:rsidR="00C3473E" w:rsidRPr="007B4467" w:rsidRDefault="00C3473E" w:rsidP="00C000E2">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486C1FA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07B76A"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E14449B" w14:textId="77777777" w:rsidR="00C3473E" w:rsidRPr="007B4467" w:rsidRDefault="00C3473E" w:rsidP="00C000E2">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A98EC1C" w14:textId="77777777" w:rsidR="00C3473E" w:rsidRPr="007B4467" w:rsidRDefault="00C3473E" w:rsidP="00C000E2">
            <w:pPr>
              <w:pStyle w:val="TAC"/>
              <w:rPr>
                <w:lang w:eastAsia="zh-CN"/>
              </w:rPr>
            </w:pPr>
          </w:p>
        </w:tc>
      </w:tr>
      <w:tr w:rsidR="00C3473E" w:rsidRPr="007B4467" w14:paraId="722CE93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9F12C1A" w14:textId="77777777" w:rsidR="00C3473E" w:rsidRPr="007B4467" w:rsidRDefault="00C3473E" w:rsidP="00C000E2">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4359F90" w14:textId="77777777" w:rsidR="00C3473E" w:rsidRPr="007B4467" w:rsidRDefault="00C3473E" w:rsidP="00C000E2">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837210B" w14:textId="77777777" w:rsidR="00C3473E" w:rsidRPr="007B4467" w:rsidRDefault="00C3473E" w:rsidP="00C000E2">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5FB72A5"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6A0102"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FB54DC5" w14:textId="77777777" w:rsidR="00C3473E" w:rsidRPr="007B4467" w:rsidRDefault="00C3473E" w:rsidP="00C000E2">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54035" w14:textId="77777777" w:rsidR="00C3473E" w:rsidRPr="007B4467" w:rsidRDefault="00C3473E" w:rsidP="00C000E2">
            <w:pPr>
              <w:pStyle w:val="TAC"/>
              <w:rPr>
                <w:lang w:eastAsia="zh-CN"/>
              </w:rPr>
            </w:pPr>
          </w:p>
        </w:tc>
      </w:tr>
      <w:tr w:rsidR="00D22FC0" w:rsidRPr="007B4467" w14:paraId="2B7DCEB4" w14:textId="77777777" w:rsidTr="00C000E2">
        <w:trPr>
          <w:cantSplit/>
          <w:jc w:val="center"/>
          <w:ins w:id="91" w:author="scv605" w:date="2025-08-07T20:17:00Z"/>
        </w:trPr>
        <w:tc>
          <w:tcPr>
            <w:tcW w:w="535" w:type="dxa"/>
            <w:tcBorders>
              <w:top w:val="single" w:sz="4" w:space="0" w:color="auto"/>
              <w:left w:val="single" w:sz="4" w:space="0" w:color="auto"/>
              <w:bottom w:val="single" w:sz="4" w:space="0" w:color="auto"/>
              <w:right w:val="single" w:sz="4" w:space="0" w:color="auto"/>
            </w:tcBorders>
          </w:tcPr>
          <w:p w14:paraId="29BA53B9" w14:textId="4382460B" w:rsidR="00D22FC0" w:rsidRDefault="00D22FC0" w:rsidP="00D22FC0">
            <w:pPr>
              <w:pStyle w:val="TAC"/>
              <w:rPr>
                <w:ins w:id="92" w:author="scv605" w:date="2025-08-07T20:17:00Z"/>
                <w:lang w:eastAsia="ja-JP"/>
              </w:rPr>
            </w:pPr>
            <w:ins w:id="93" w:author="scv605" w:date="2025-08-07T20:17:00Z">
              <w:r>
                <w:rPr>
                  <w:rFonts w:hint="eastAsia"/>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6C2A9CE6" w14:textId="0166ED0D" w:rsidR="00D22FC0" w:rsidRDefault="00D22FC0" w:rsidP="00D22FC0">
            <w:pPr>
              <w:pStyle w:val="TAL"/>
              <w:jc w:val="center"/>
              <w:rPr>
                <w:ins w:id="94" w:author="scv605" w:date="2025-08-07T20:17:00Z"/>
                <w:lang w:eastAsia="ja-JP"/>
              </w:rPr>
            </w:pPr>
            <w:ins w:id="95" w:author="scv605" w:date="2025-08-07T20:17:00Z">
              <w:r>
                <w:rPr>
                  <w:rFonts w:hint="eastAsia"/>
                  <w:lang w:eastAsia="ja-JP"/>
                </w:rPr>
                <w:t>D</w:t>
              </w:r>
              <w:r>
                <w:rPr>
                  <w:lang w:eastAsia="ja-JP"/>
                </w:rPr>
                <w:t>C_1A_n77(2A)</w:t>
              </w:r>
            </w:ins>
          </w:p>
        </w:tc>
        <w:tc>
          <w:tcPr>
            <w:tcW w:w="2619" w:type="dxa"/>
            <w:tcBorders>
              <w:top w:val="single" w:sz="6" w:space="0" w:color="auto"/>
              <w:left w:val="single" w:sz="6" w:space="0" w:color="auto"/>
              <w:bottom w:val="single" w:sz="6" w:space="0" w:color="auto"/>
              <w:right w:val="single" w:sz="6" w:space="0" w:color="auto"/>
            </w:tcBorders>
          </w:tcPr>
          <w:p w14:paraId="39D20257" w14:textId="64A0CDBC" w:rsidR="00D22FC0" w:rsidRPr="007B4467" w:rsidRDefault="00D22FC0" w:rsidP="00D22FC0">
            <w:pPr>
              <w:pStyle w:val="TAC"/>
              <w:rPr>
                <w:ins w:id="96" w:author="scv605" w:date="2025-08-07T20:17:00Z"/>
                <w:rFonts w:cs="Arial"/>
                <w:szCs w:val="18"/>
                <w:lang w:eastAsia="ja-JP"/>
              </w:rPr>
            </w:pPr>
            <w:ins w:id="97" w:author="scv605" w:date="2025-08-07T20:17:00Z">
              <w:r w:rsidRPr="007B4467">
                <w:rPr>
                  <w:rFonts w:cs="Arial"/>
                  <w:szCs w:val="18"/>
                  <w:lang w:eastAsia="ja-JP"/>
                </w:rPr>
                <w:t>DC_</w:t>
              </w:r>
              <w:r>
                <w:rPr>
                  <w:rFonts w:cs="Arial"/>
                  <w:szCs w:val="18"/>
                  <w:lang w:eastAsia="ja-JP"/>
                </w:rPr>
                <w:t>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8B094E7" w14:textId="0801801D" w:rsidR="00D22FC0" w:rsidRPr="007B4467" w:rsidRDefault="00D22FC0" w:rsidP="00D22FC0">
            <w:pPr>
              <w:pStyle w:val="TAC"/>
              <w:rPr>
                <w:ins w:id="98" w:author="scv605" w:date="2025-08-07T20:17:00Z"/>
              </w:rPr>
            </w:pPr>
            <w:ins w:id="99"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94D3ED4" w14:textId="3C9C9D2C" w:rsidR="00D22FC0" w:rsidRPr="007B4467" w:rsidRDefault="00D22FC0" w:rsidP="00D22FC0">
            <w:pPr>
              <w:pStyle w:val="TAC"/>
              <w:rPr>
                <w:ins w:id="100" w:author="scv605" w:date="2025-08-07T20:17:00Z"/>
                <w:lang w:eastAsia="zh-TW"/>
              </w:rPr>
            </w:pPr>
            <w:ins w:id="101"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63702DD8" w14:textId="5F466325" w:rsidR="00D22FC0" w:rsidRPr="007B4467" w:rsidRDefault="00D22FC0" w:rsidP="00D22FC0">
            <w:pPr>
              <w:pStyle w:val="TAC"/>
              <w:rPr>
                <w:ins w:id="102" w:author="scv605" w:date="2025-08-07T20:17:00Z"/>
              </w:rPr>
            </w:pPr>
            <w:ins w:id="103" w:author="scv605" w:date="2025-08-07T20:17:00Z">
              <w:r w:rsidRPr="007B4467">
                <w:t>pc_Band</w:t>
              </w:r>
              <w:r>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19BA7B6" w14:textId="77777777" w:rsidR="00D22FC0" w:rsidRPr="007B4467" w:rsidRDefault="00D22FC0" w:rsidP="00D22FC0">
            <w:pPr>
              <w:pStyle w:val="TAC"/>
              <w:rPr>
                <w:ins w:id="104" w:author="scv605" w:date="2025-08-07T20:17:00Z"/>
                <w:lang w:eastAsia="zh-CN"/>
              </w:rPr>
            </w:pPr>
          </w:p>
        </w:tc>
      </w:tr>
      <w:tr w:rsidR="00D22FC0" w:rsidRPr="007B4467" w14:paraId="3BF12AA5" w14:textId="77777777" w:rsidTr="00C000E2">
        <w:trPr>
          <w:cantSplit/>
          <w:jc w:val="center"/>
          <w:ins w:id="105" w:author="scv605" w:date="2025-08-07T20:17:00Z"/>
        </w:trPr>
        <w:tc>
          <w:tcPr>
            <w:tcW w:w="535" w:type="dxa"/>
            <w:tcBorders>
              <w:top w:val="single" w:sz="4" w:space="0" w:color="auto"/>
              <w:left w:val="single" w:sz="4" w:space="0" w:color="auto"/>
              <w:bottom w:val="single" w:sz="4" w:space="0" w:color="auto"/>
              <w:right w:val="single" w:sz="4" w:space="0" w:color="auto"/>
            </w:tcBorders>
          </w:tcPr>
          <w:p w14:paraId="7BA9DD18" w14:textId="77C5EA03" w:rsidR="00D22FC0" w:rsidRDefault="00D22FC0" w:rsidP="00D22FC0">
            <w:pPr>
              <w:pStyle w:val="TAC"/>
              <w:rPr>
                <w:ins w:id="106" w:author="scv605" w:date="2025-08-07T20:17:00Z"/>
                <w:lang w:eastAsia="ja-JP"/>
              </w:rPr>
            </w:pPr>
            <w:ins w:id="107" w:author="scv605" w:date="2025-08-07T20:17:00Z">
              <w:r>
                <w:rPr>
                  <w:rFonts w:hint="eastAsia"/>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E93E96A" w14:textId="2A566B31" w:rsidR="00D22FC0" w:rsidRDefault="00D22FC0" w:rsidP="00D22FC0">
            <w:pPr>
              <w:pStyle w:val="TAL"/>
              <w:jc w:val="center"/>
              <w:rPr>
                <w:ins w:id="108" w:author="scv605" w:date="2025-08-07T20:17:00Z"/>
                <w:lang w:eastAsia="ja-JP"/>
              </w:rPr>
            </w:pPr>
            <w:ins w:id="109" w:author="scv605" w:date="2025-08-07T20:17:00Z">
              <w:r>
                <w:rPr>
                  <w:rFonts w:hint="eastAsia"/>
                  <w:lang w:eastAsia="ja-JP"/>
                </w:rPr>
                <w:t>D</w:t>
              </w:r>
              <w:r>
                <w:rPr>
                  <w:lang w:eastAsia="ja-JP"/>
                </w:rPr>
                <w:t>C_3A_n77(2A)</w:t>
              </w:r>
            </w:ins>
          </w:p>
        </w:tc>
        <w:tc>
          <w:tcPr>
            <w:tcW w:w="2619" w:type="dxa"/>
            <w:tcBorders>
              <w:top w:val="single" w:sz="6" w:space="0" w:color="auto"/>
              <w:left w:val="single" w:sz="6" w:space="0" w:color="auto"/>
              <w:bottom w:val="single" w:sz="6" w:space="0" w:color="auto"/>
              <w:right w:val="single" w:sz="6" w:space="0" w:color="auto"/>
            </w:tcBorders>
          </w:tcPr>
          <w:p w14:paraId="4B6E5F8C" w14:textId="505B0E17" w:rsidR="00D22FC0" w:rsidRPr="007B4467" w:rsidRDefault="00D22FC0" w:rsidP="00D22FC0">
            <w:pPr>
              <w:pStyle w:val="TAC"/>
              <w:rPr>
                <w:ins w:id="110" w:author="scv605" w:date="2025-08-07T20:17:00Z"/>
                <w:rFonts w:cs="Arial"/>
                <w:szCs w:val="18"/>
                <w:lang w:eastAsia="ja-JP"/>
              </w:rPr>
            </w:pPr>
            <w:ins w:id="111" w:author="scv605" w:date="2025-08-07T20:17:00Z">
              <w:r w:rsidRPr="007B4467">
                <w:rPr>
                  <w:rFonts w:cs="Arial"/>
                  <w:szCs w:val="18"/>
                  <w:lang w:eastAsia="ja-JP"/>
                </w:rPr>
                <w:t>DC_</w:t>
              </w:r>
              <w:r>
                <w:rPr>
                  <w:rFonts w:cs="Arial"/>
                  <w:szCs w:val="18"/>
                  <w:lang w:eastAsia="ja-JP"/>
                </w:rPr>
                <w:t>3</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6454681B" w14:textId="503879A5" w:rsidR="00D22FC0" w:rsidRPr="007B4467" w:rsidRDefault="00D22FC0" w:rsidP="00D22FC0">
            <w:pPr>
              <w:pStyle w:val="TAC"/>
              <w:rPr>
                <w:ins w:id="112" w:author="scv605" w:date="2025-08-07T20:17:00Z"/>
              </w:rPr>
            </w:pPr>
            <w:ins w:id="113"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152AC361" w14:textId="219FA15C" w:rsidR="00D22FC0" w:rsidRPr="007B4467" w:rsidRDefault="00D22FC0" w:rsidP="00D22FC0">
            <w:pPr>
              <w:pStyle w:val="TAC"/>
              <w:rPr>
                <w:ins w:id="114" w:author="scv605" w:date="2025-08-07T20:17:00Z"/>
                <w:lang w:eastAsia="zh-TW"/>
              </w:rPr>
            </w:pPr>
            <w:ins w:id="115"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24962579" w14:textId="03FE07EA" w:rsidR="00D22FC0" w:rsidRPr="007B4467" w:rsidRDefault="00D22FC0" w:rsidP="00D22FC0">
            <w:pPr>
              <w:pStyle w:val="TAC"/>
              <w:rPr>
                <w:ins w:id="116" w:author="scv605" w:date="2025-08-07T20:17:00Z"/>
              </w:rPr>
            </w:pPr>
            <w:ins w:id="117" w:author="scv605" w:date="2025-08-07T20:17:00Z">
              <w:r w:rsidRPr="007B4467">
                <w:t>pc_Band</w:t>
              </w:r>
              <w:r>
                <w:t>3</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F286681" w14:textId="77777777" w:rsidR="00D22FC0" w:rsidRPr="007B4467" w:rsidRDefault="00D22FC0" w:rsidP="00D22FC0">
            <w:pPr>
              <w:pStyle w:val="TAC"/>
              <w:rPr>
                <w:ins w:id="118" w:author="scv605" w:date="2025-08-07T20:17:00Z"/>
                <w:lang w:eastAsia="zh-CN"/>
              </w:rPr>
            </w:pPr>
          </w:p>
        </w:tc>
      </w:tr>
      <w:tr w:rsidR="00D22FC0" w:rsidRPr="007B4467" w14:paraId="40C25BAC" w14:textId="77777777" w:rsidTr="00C000E2">
        <w:trPr>
          <w:cantSplit/>
          <w:jc w:val="center"/>
          <w:ins w:id="119" w:author="scv605" w:date="2025-08-07T19:32:00Z"/>
        </w:trPr>
        <w:tc>
          <w:tcPr>
            <w:tcW w:w="535" w:type="dxa"/>
            <w:tcBorders>
              <w:top w:val="single" w:sz="4" w:space="0" w:color="auto"/>
              <w:left w:val="single" w:sz="4" w:space="0" w:color="auto"/>
              <w:bottom w:val="single" w:sz="4" w:space="0" w:color="auto"/>
              <w:right w:val="single" w:sz="4" w:space="0" w:color="auto"/>
            </w:tcBorders>
          </w:tcPr>
          <w:p w14:paraId="50E849BA" w14:textId="29762F8D" w:rsidR="00D22FC0" w:rsidRDefault="00D22FC0" w:rsidP="00D22FC0">
            <w:pPr>
              <w:pStyle w:val="TAC"/>
              <w:rPr>
                <w:ins w:id="120" w:author="scv605" w:date="2025-08-07T19:32:00Z"/>
                <w:lang w:eastAsia="ja-JP"/>
              </w:rPr>
            </w:pPr>
            <w:ins w:id="121" w:author="scv605" w:date="2025-08-07T20:17:00Z">
              <w:r>
                <w:rPr>
                  <w:lang w:eastAsia="ja-JP"/>
                </w:rPr>
                <w:t>C</w:t>
              </w:r>
            </w:ins>
          </w:p>
        </w:tc>
        <w:tc>
          <w:tcPr>
            <w:tcW w:w="1280" w:type="dxa"/>
            <w:tcBorders>
              <w:top w:val="single" w:sz="6" w:space="0" w:color="auto"/>
              <w:left w:val="single" w:sz="4" w:space="0" w:color="auto"/>
              <w:bottom w:val="single" w:sz="6" w:space="0" w:color="auto"/>
              <w:right w:val="single" w:sz="6" w:space="0" w:color="auto"/>
            </w:tcBorders>
          </w:tcPr>
          <w:p w14:paraId="7A6134D1" w14:textId="70D0A2DE" w:rsidR="00D22FC0" w:rsidRDefault="00D22FC0" w:rsidP="00D22FC0">
            <w:pPr>
              <w:pStyle w:val="TAL"/>
              <w:jc w:val="center"/>
              <w:rPr>
                <w:ins w:id="122" w:author="scv605" w:date="2025-08-07T19:32:00Z"/>
                <w:lang w:eastAsia="ja-JP"/>
              </w:rPr>
            </w:pPr>
            <w:ins w:id="123" w:author="scv605" w:date="2025-08-07T19:32:00Z">
              <w:r>
                <w:rPr>
                  <w:rFonts w:hint="eastAsia"/>
                  <w:lang w:eastAsia="ja-JP"/>
                </w:rPr>
                <w:t>D</w:t>
              </w:r>
              <w:r>
                <w:rPr>
                  <w:lang w:eastAsia="ja-JP"/>
                </w:rPr>
                <w:t>C_11A_n77A</w:t>
              </w:r>
            </w:ins>
          </w:p>
        </w:tc>
        <w:tc>
          <w:tcPr>
            <w:tcW w:w="2619" w:type="dxa"/>
            <w:tcBorders>
              <w:top w:val="single" w:sz="6" w:space="0" w:color="auto"/>
              <w:left w:val="single" w:sz="6" w:space="0" w:color="auto"/>
              <w:bottom w:val="single" w:sz="6" w:space="0" w:color="auto"/>
              <w:right w:val="single" w:sz="6" w:space="0" w:color="auto"/>
            </w:tcBorders>
          </w:tcPr>
          <w:p w14:paraId="7E34245E" w14:textId="6EC65CC8" w:rsidR="00D22FC0" w:rsidRPr="007B4467" w:rsidRDefault="00D22FC0" w:rsidP="00D22FC0">
            <w:pPr>
              <w:pStyle w:val="TAC"/>
              <w:rPr>
                <w:ins w:id="124" w:author="scv605" w:date="2025-08-07T19:32:00Z"/>
                <w:rFonts w:cs="Arial"/>
                <w:szCs w:val="18"/>
                <w:lang w:eastAsia="ja-JP"/>
              </w:rPr>
            </w:pPr>
            <w:ins w:id="125" w:author="scv605" w:date="2025-08-07T19:32:00Z">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1642076" w14:textId="6A169953" w:rsidR="00D22FC0" w:rsidRPr="00C000E2" w:rsidRDefault="00D22FC0" w:rsidP="00D22FC0">
            <w:pPr>
              <w:pStyle w:val="TAC"/>
              <w:rPr>
                <w:ins w:id="126" w:author="scv605" w:date="2025-08-07T19:32:00Z"/>
              </w:rPr>
            </w:pPr>
            <w:ins w:id="127" w:author="scv605" w:date="2025-08-07T19:32: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93E2183" w14:textId="0004F4CD" w:rsidR="00D22FC0" w:rsidRPr="007B4467" w:rsidRDefault="00D22FC0" w:rsidP="00D22FC0">
            <w:pPr>
              <w:pStyle w:val="TAC"/>
              <w:rPr>
                <w:ins w:id="128" w:author="scv605" w:date="2025-08-07T19:32:00Z"/>
                <w:lang w:eastAsia="zh-TW"/>
              </w:rPr>
            </w:pPr>
            <w:ins w:id="129" w:author="scv605" w:date="2025-08-07T19:32: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0F9885D8" w14:textId="7A07088B" w:rsidR="00D22FC0" w:rsidRPr="007B4467" w:rsidRDefault="00D22FC0" w:rsidP="00D22FC0">
            <w:pPr>
              <w:pStyle w:val="TAC"/>
              <w:rPr>
                <w:ins w:id="130" w:author="scv605" w:date="2025-08-07T19:32:00Z"/>
              </w:rPr>
            </w:pPr>
            <w:ins w:id="131" w:author="scv605" w:date="2025-08-07T19:32:00Z">
              <w:r w:rsidRPr="007B4467">
                <w:t>pc_Band</w:t>
              </w:r>
              <w:r>
                <w:t>11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9536E7B" w14:textId="77777777" w:rsidR="00D22FC0" w:rsidRPr="007B4467" w:rsidRDefault="00D22FC0" w:rsidP="00D22FC0">
            <w:pPr>
              <w:pStyle w:val="TAC"/>
              <w:rPr>
                <w:ins w:id="132" w:author="scv605" w:date="2025-08-07T19:32:00Z"/>
                <w:lang w:eastAsia="zh-CN"/>
              </w:rPr>
            </w:pPr>
          </w:p>
        </w:tc>
      </w:tr>
      <w:tr w:rsidR="00D22FC0" w:rsidRPr="007B4467" w14:paraId="7713BC2D" w14:textId="77777777" w:rsidTr="00C000E2">
        <w:trPr>
          <w:cantSplit/>
          <w:jc w:val="center"/>
          <w:ins w:id="133" w:author="scv605" w:date="2025-08-07T20:17:00Z"/>
        </w:trPr>
        <w:tc>
          <w:tcPr>
            <w:tcW w:w="535" w:type="dxa"/>
            <w:tcBorders>
              <w:top w:val="single" w:sz="4" w:space="0" w:color="auto"/>
              <w:left w:val="single" w:sz="4" w:space="0" w:color="auto"/>
              <w:bottom w:val="single" w:sz="4" w:space="0" w:color="auto"/>
              <w:right w:val="single" w:sz="4" w:space="0" w:color="auto"/>
            </w:tcBorders>
          </w:tcPr>
          <w:p w14:paraId="1B192F6C" w14:textId="4D796128" w:rsidR="00D22FC0" w:rsidRDefault="00D22FC0" w:rsidP="00D22FC0">
            <w:pPr>
              <w:pStyle w:val="TAC"/>
              <w:rPr>
                <w:ins w:id="134" w:author="scv605" w:date="2025-08-07T20:17:00Z"/>
                <w:lang w:eastAsia="ja-JP"/>
              </w:rPr>
            </w:pPr>
            <w:ins w:id="135" w:author="scv605" w:date="2025-08-07T20:17:00Z">
              <w:r>
                <w:rPr>
                  <w:rFonts w:hint="eastAsia"/>
                  <w:lang w:eastAsia="ja-JP"/>
                </w:rPr>
                <w:t>D</w:t>
              </w:r>
            </w:ins>
          </w:p>
        </w:tc>
        <w:tc>
          <w:tcPr>
            <w:tcW w:w="1280" w:type="dxa"/>
            <w:tcBorders>
              <w:top w:val="single" w:sz="6" w:space="0" w:color="auto"/>
              <w:left w:val="single" w:sz="4" w:space="0" w:color="auto"/>
              <w:bottom w:val="single" w:sz="6" w:space="0" w:color="auto"/>
              <w:right w:val="single" w:sz="6" w:space="0" w:color="auto"/>
            </w:tcBorders>
          </w:tcPr>
          <w:p w14:paraId="303CFFFA" w14:textId="21AA69A0" w:rsidR="00D22FC0" w:rsidRDefault="00D22FC0" w:rsidP="00D22FC0">
            <w:pPr>
              <w:pStyle w:val="TAL"/>
              <w:jc w:val="center"/>
              <w:rPr>
                <w:ins w:id="136" w:author="scv605" w:date="2025-08-07T20:17:00Z"/>
                <w:lang w:eastAsia="ja-JP"/>
              </w:rPr>
            </w:pPr>
            <w:ins w:id="137" w:author="scv605" w:date="2025-08-07T20:17:00Z">
              <w:r>
                <w:rPr>
                  <w:rFonts w:hint="eastAsia"/>
                  <w:lang w:eastAsia="ja-JP"/>
                </w:rPr>
                <w:t>D</w:t>
              </w:r>
              <w:r>
                <w:rPr>
                  <w:lang w:eastAsia="ja-JP"/>
                </w:rPr>
                <w:t>C_41C_n77A</w:t>
              </w:r>
            </w:ins>
          </w:p>
        </w:tc>
        <w:tc>
          <w:tcPr>
            <w:tcW w:w="2619" w:type="dxa"/>
            <w:tcBorders>
              <w:top w:val="single" w:sz="6" w:space="0" w:color="auto"/>
              <w:left w:val="single" w:sz="6" w:space="0" w:color="auto"/>
              <w:bottom w:val="single" w:sz="6" w:space="0" w:color="auto"/>
              <w:right w:val="single" w:sz="6" w:space="0" w:color="auto"/>
            </w:tcBorders>
          </w:tcPr>
          <w:p w14:paraId="2F34E713" w14:textId="56EF63C0" w:rsidR="00D22FC0" w:rsidRPr="007B4467" w:rsidRDefault="00D22FC0" w:rsidP="00D22FC0">
            <w:pPr>
              <w:pStyle w:val="TAC"/>
              <w:rPr>
                <w:ins w:id="138" w:author="scv605" w:date="2025-08-07T20:17:00Z"/>
                <w:rFonts w:cs="Arial"/>
                <w:szCs w:val="18"/>
                <w:lang w:eastAsia="ja-JP"/>
              </w:rPr>
            </w:pPr>
            <w:ins w:id="139" w:author="scv605" w:date="2025-08-07T20:18:00Z">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B9181CC" w14:textId="1F997B97" w:rsidR="00D22FC0" w:rsidRPr="00D22FC0" w:rsidRDefault="00D22FC0" w:rsidP="00D22FC0">
            <w:pPr>
              <w:pStyle w:val="TAC"/>
              <w:rPr>
                <w:ins w:id="140" w:author="scv605" w:date="2025-08-07T20:17:00Z"/>
              </w:rPr>
            </w:pPr>
            <w:ins w:id="141" w:author="scv605" w:date="2025-08-07T20:18: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82D23EF" w14:textId="5E271D2E" w:rsidR="00D22FC0" w:rsidRPr="007B4467" w:rsidRDefault="00D22FC0" w:rsidP="00D22FC0">
            <w:pPr>
              <w:pStyle w:val="TAC"/>
              <w:rPr>
                <w:ins w:id="142" w:author="scv605" w:date="2025-08-07T20:17:00Z"/>
                <w:lang w:eastAsia="zh-TW"/>
              </w:rPr>
            </w:pPr>
            <w:ins w:id="143" w:author="scv605" w:date="2025-08-07T20:18: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36C863D6" w14:textId="459B62C1" w:rsidR="00D22FC0" w:rsidRPr="007B4467" w:rsidRDefault="00D22FC0" w:rsidP="00D22FC0">
            <w:pPr>
              <w:pStyle w:val="TAC"/>
              <w:rPr>
                <w:ins w:id="144" w:author="scv605" w:date="2025-08-07T20:17:00Z"/>
              </w:rPr>
            </w:pPr>
            <w:ins w:id="145" w:author="scv605" w:date="2025-08-07T20:18:00Z">
              <w:r w:rsidRPr="007B4467">
                <w:t>pc_Band</w:t>
              </w:r>
              <w:r>
                <w:t>4</w:t>
              </w:r>
              <w:r w:rsidR="00EE7AFE">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40AAE4AE" w14:textId="77777777" w:rsidR="00D22FC0" w:rsidRPr="007B4467" w:rsidRDefault="00D22FC0" w:rsidP="00D22FC0">
            <w:pPr>
              <w:pStyle w:val="TAC"/>
              <w:rPr>
                <w:ins w:id="146" w:author="scv605" w:date="2025-08-07T20:17:00Z"/>
                <w:lang w:eastAsia="zh-CN"/>
              </w:rPr>
            </w:pPr>
          </w:p>
        </w:tc>
      </w:tr>
    </w:tbl>
    <w:p w14:paraId="3FFC23D9" w14:textId="77777777" w:rsidR="00C3473E" w:rsidRPr="007B4467" w:rsidRDefault="00C3473E" w:rsidP="00C3473E"/>
    <w:p w14:paraId="46F8044A" w14:textId="77777777" w:rsidR="00C3473E" w:rsidRPr="007B4467" w:rsidRDefault="00C3473E" w:rsidP="00C3473E">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3473E" w:rsidRPr="007B4467" w14:paraId="2E4194C7"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C95729" w14:textId="77777777" w:rsidR="00C3473E" w:rsidRPr="007B4467" w:rsidRDefault="00C3473E" w:rsidP="00C000E2">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219649" w14:textId="77777777" w:rsidR="00C3473E" w:rsidRPr="007B4467" w:rsidRDefault="00C3473E" w:rsidP="00C000E2">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98F58EA" w14:textId="77777777" w:rsidR="00C3473E" w:rsidRPr="007B4467" w:rsidRDefault="00C3473E" w:rsidP="00C000E2">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530684" w14:textId="77777777" w:rsidR="00C3473E" w:rsidRPr="007B4467" w:rsidRDefault="00C3473E" w:rsidP="00C000E2">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B2DB306"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339A214"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50BBC40" w14:textId="77777777" w:rsidR="00C3473E" w:rsidRPr="007B4467" w:rsidRDefault="00C3473E" w:rsidP="00C000E2">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3473E" w:rsidRPr="007B4467" w14:paraId="5CF3D765" w14:textId="77777777" w:rsidTr="00C000E2">
        <w:trPr>
          <w:cantSplit/>
          <w:jc w:val="center"/>
        </w:trPr>
        <w:tc>
          <w:tcPr>
            <w:tcW w:w="534" w:type="dxa"/>
            <w:tcBorders>
              <w:top w:val="nil"/>
              <w:left w:val="single" w:sz="4" w:space="0" w:color="auto"/>
              <w:bottom w:val="single" w:sz="4" w:space="0" w:color="auto"/>
              <w:right w:val="single" w:sz="4" w:space="0" w:color="auto"/>
            </w:tcBorders>
            <w:hideMark/>
          </w:tcPr>
          <w:p w14:paraId="24F5729B" w14:textId="77777777" w:rsidR="00C3473E" w:rsidRPr="007B4467" w:rsidRDefault="00C3473E" w:rsidP="00C000E2">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773A75C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8C457F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F6F531B" w14:textId="77777777" w:rsidR="00C3473E" w:rsidRPr="007B4467" w:rsidRDefault="00C3473E" w:rsidP="00C000E2">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2CD40B6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C5302C" w14:textId="77777777" w:rsidR="00C3473E" w:rsidRPr="007B4467" w:rsidRDefault="00C3473E" w:rsidP="00C000E2">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D60111" w14:textId="77777777" w:rsidR="00C3473E" w:rsidRPr="007B4467" w:rsidRDefault="00C3473E" w:rsidP="00C000E2"/>
        </w:tc>
      </w:tr>
      <w:tr w:rsidR="00C3473E" w:rsidRPr="007B4467" w14:paraId="06115F9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1F07" w14:textId="77777777" w:rsidR="00C3473E" w:rsidRPr="007B4467" w:rsidRDefault="00C3473E" w:rsidP="00C000E2">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0702012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2F2CBB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77E4588"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23E5DA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9AC08E" w14:textId="77777777" w:rsidR="00C3473E" w:rsidRPr="007B4467" w:rsidRDefault="00C3473E" w:rsidP="00C000E2">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9E420" w14:textId="77777777" w:rsidR="00C3473E" w:rsidRPr="007B4467" w:rsidRDefault="00C3473E" w:rsidP="00C000E2"/>
        </w:tc>
      </w:tr>
      <w:tr w:rsidR="00C3473E" w:rsidRPr="007B4467" w14:paraId="4BB1E003"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8DE885" w14:textId="77777777" w:rsidR="00C3473E" w:rsidRPr="007B4467" w:rsidRDefault="00C3473E" w:rsidP="00C000E2">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561E120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AA67CF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151B8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4CEA17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6149F95" w14:textId="77777777" w:rsidR="00C3473E" w:rsidRPr="007B4467" w:rsidRDefault="00C3473E" w:rsidP="00C000E2">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03AD2B2" w14:textId="77777777" w:rsidR="00C3473E" w:rsidRPr="007B4467" w:rsidRDefault="00C3473E" w:rsidP="00C000E2"/>
        </w:tc>
      </w:tr>
      <w:tr w:rsidR="00C3473E" w:rsidRPr="007B4467" w14:paraId="52A4D42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EBBBC5" w14:textId="77777777" w:rsidR="00C3473E" w:rsidRPr="007B4467" w:rsidRDefault="00C3473E" w:rsidP="00C000E2">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4B8F1E87"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4C92F018"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C11AB66"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E94A5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D6913F" w14:textId="77777777" w:rsidR="00C3473E" w:rsidRPr="007B4467" w:rsidRDefault="00C3473E" w:rsidP="00C000E2">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8F1851" w14:textId="77777777" w:rsidR="00C3473E" w:rsidRPr="007B4467" w:rsidRDefault="00C3473E" w:rsidP="00C000E2"/>
        </w:tc>
      </w:tr>
      <w:tr w:rsidR="00C3473E" w:rsidRPr="007B4467" w14:paraId="21C7A5D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86B0E2C" w14:textId="77777777" w:rsidR="00C3473E" w:rsidRPr="007B4467" w:rsidRDefault="00C3473E" w:rsidP="00C000E2">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5E0B5E16"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525635B"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619371"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86239C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B4F7E6E" w14:textId="77777777" w:rsidR="00C3473E" w:rsidRPr="007B4467" w:rsidRDefault="00C3473E" w:rsidP="00C000E2">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B21475" w14:textId="77777777" w:rsidR="00C3473E" w:rsidRPr="007B4467" w:rsidRDefault="00C3473E" w:rsidP="00C000E2"/>
        </w:tc>
      </w:tr>
      <w:tr w:rsidR="00C3473E" w:rsidRPr="007B4467" w14:paraId="65E49F7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31308D" w14:textId="77777777" w:rsidR="00C3473E" w:rsidRPr="007B4467" w:rsidRDefault="00C3473E" w:rsidP="00C000E2">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1203ABC"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1C7A09E8"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DAB7F7"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D0386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C118232" w14:textId="77777777" w:rsidR="00C3473E" w:rsidRPr="007B4467" w:rsidRDefault="00C3473E" w:rsidP="00C000E2">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BC6E69" w14:textId="77777777" w:rsidR="00C3473E" w:rsidRPr="007B4467" w:rsidRDefault="00C3473E" w:rsidP="00C000E2"/>
        </w:tc>
      </w:tr>
      <w:tr w:rsidR="00C3473E" w:rsidRPr="007B4467" w14:paraId="4925218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EC67299" w14:textId="77777777" w:rsidR="00C3473E" w:rsidRPr="007B4467" w:rsidRDefault="00C3473E" w:rsidP="00C000E2">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6E270D4E"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B364C3D" w14:textId="77777777" w:rsidR="00C3473E" w:rsidRPr="007B4467" w:rsidRDefault="00C3473E" w:rsidP="00C000E2">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17B760"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E2910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BE37BE2" w14:textId="77777777" w:rsidR="00C3473E" w:rsidRPr="007B4467" w:rsidRDefault="00C3473E" w:rsidP="00C000E2">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11476FA" w14:textId="77777777" w:rsidR="00C3473E" w:rsidRPr="007B4467" w:rsidRDefault="00C3473E" w:rsidP="00C000E2"/>
        </w:tc>
      </w:tr>
      <w:tr w:rsidR="00C3473E" w:rsidRPr="007B4467" w14:paraId="5FF8C5A9"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84D1B3" w14:textId="77777777" w:rsidR="00C3473E" w:rsidRPr="007B4467" w:rsidRDefault="00C3473E" w:rsidP="00C000E2">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726D91B2" w14:textId="77777777" w:rsidR="00C3473E" w:rsidRPr="007B4467" w:rsidRDefault="00C3473E" w:rsidP="00C000E2">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07B596A" w14:textId="77777777" w:rsidR="00C3473E" w:rsidRPr="007B4467" w:rsidRDefault="00C3473E" w:rsidP="00C000E2">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7222C2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50566C9"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B44D57B" w14:textId="77777777" w:rsidR="00C3473E" w:rsidRPr="007B4467" w:rsidRDefault="00C3473E" w:rsidP="00C000E2">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BEACD1" w14:textId="77777777" w:rsidR="00C3473E" w:rsidRPr="007B4467" w:rsidRDefault="00C3473E" w:rsidP="00C000E2"/>
        </w:tc>
      </w:tr>
      <w:tr w:rsidR="00C3473E" w:rsidRPr="007B4467" w14:paraId="1EE7D00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C3C846" w14:textId="77777777" w:rsidR="00C3473E" w:rsidRPr="007B4467" w:rsidRDefault="00C3473E" w:rsidP="00C000E2">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22E70424" w14:textId="77777777" w:rsidR="00C3473E" w:rsidRPr="007B4467" w:rsidRDefault="00C3473E" w:rsidP="00C000E2">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1396A356" w14:textId="77777777" w:rsidR="00C3473E" w:rsidRPr="007B4467" w:rsidRDefault="00C3473E" w:rsidP="00C000E2">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504CDF2"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45D7D2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1962804" w14:textId="77777777" w:rsidR="00C3473E" w:rsidRPr="007B4467" w:rsidRDefault="00C3473E" w:rsidP="00C000E2">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89F0CE" w14:textId="77777777" w:rsidR="00C3473E" w:rsidRPr="007B4467" w:rsidRDefault="00C3473E" w:rsidP="00C000E2"/>
        </w:tc>
      </w:tr>
      <w:tr w:rsidR="00C3473E" w:rsidRPr="007B4467" w14:paraId="11F7BDB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E245111" w14:textId="77777777" w:rsidR="00C3473E" w:rsidRPr="007B4467" w:rsidRDefault="00C3473E" w:rsidP="00C000E2">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1246DFAE" w14:textId="77777777" w:rsidR="00C3473E" w:rsidRPr="007B4467" w:rsidRDefault="00C3473E" w:rsidP="00C000E2">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3FFDC45" w14:textId="77777777" w:rsidR="00C3473E" w:rsidRPr="007B4467" w:rsidRDefault="00C3473E" w:rsidP="00C000E2">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9B21689"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0176CF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DBB5E53" w14:textId="77777777" w:rsidR="00C3473E" w:rsidRPr="007B4467" w:rsidRDefault="00C3473E" w:rsidP="00C000E2">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1E6AE6" w14:textId="77777777" w:rsidR="00C3473E" w:rsidRPr="007B4467" w:rsidRDefault="00C3473E" w:rsidP="00C000E2"/>
        </w:tc>
      </w:tr>
      <w:tr w:rsidR="00C3473E" w:rsidRPr="007B4467" w14:paraId="0D81836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836E0BC" w14:textId="77777777" w:rsidR="00C3473E" w:rsidRPr="007B4467" w:rsidRDefault="00C3473E" w:rsidP="00C000E2">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1C588DC7" w14:textId="77777777" w:rsidR="00C3473E" w:rsidRPr="007B4467" w:rsidRDefault="00C3473E" w:rsidP="00C000E2">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C43B9FA" w14:textId="77777777" w:rsidR="00C3473E" w:rsidRPr="007B4467" w:rsidRDefault="00C3473E" w:rsidP="00C000E2">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426584"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73D4D8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5D4D079" w14:textId="77777777" w:rsidR="00C3473E" w:rsidRPr="007B4467" w:rsidRDefault="00C3473E" w:rsidP="00C000E2">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4E78E9" w14:textId="77777777" w:rsidR="00C3473E" w:rsidRPr="007B4467" w:rsidRDefault="00C3473E" w:rsidP="00C000E2"/>
        </w:tc>
      </w:tr>
    </w:tbl>
    <w:p w14:paraId="3C99AFC0" w14:textId="77777777" w:rsidR="00C3473E" w:rsidRPr="007B4467" w:rsidRDefault="00C3473E" w:rsidP="00C3473E">
      <w:pPr>
        <w:rPr>
          <w:lang w:eastAsia="zh-CN"/>
        </w:rPr>
      </w:pPr>
    </w:p>
    <w:p w14:paraId="6EF8233A" w14:textId="77777777" w:rsidR="00C3473E" w:rsidRPr="007B4467" w:rsidRDefault="00C3473E" w:rsidP="00C3473E">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78E8CC5"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6C570A" w14:textId="77777777" w:rsidR="00C3473E" w:rsidRPr="007B4467" w:rsidRDefault="00C3473E" w:rsidP="00C000E2">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753F4ED" w14:textId="77777777" w:rsidR="00C3473E" w:rsidRPr="007B4467" w:rsidRDefault="00C3473E" w:rsidP="00C000E2">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0AE7D6DB" w14:textId="77777777" w:rsidR="00C3473E" w:rsidRPr="007B4467" w:rsidRDefault="00C3473E" w:rsidP="00C000E2">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B2A5038" w14:textId="77777777" w:rsidR="00C3473E" w:rsidRPr="007B4467" w:rsidRDefault="00C3473E" w:rsidP="00C000E2">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1546B2F"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3EA0A0D9"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477635" w14:textId="77777777" w:rsidR="00C3473E" w:rsidRPr="007B4467" w:rsidRDefault="00C3473E" w:rsidP="00C000E2">
            <w:pPr>
              <w:pStyle w:val="TAH"/>
            </w:pPr>
            <w:r w:rsidRPr="007B4467">
              <w:t>Supported NR part power class</w:t>
            </w:r>
          </w:p>
        </w:tc>
      </w:tr>
      <w:tr w:rsidR="00C3473E" w:rsidRPr="007B4467" w14:paraId="159C0CF1"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BB4047" w14:textId="77777777" w:rsidR="00C3473E" w:rsidRPr="007B4467" w:rsidRDefault="00C3473E" w:rsidP="00C000E2">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349DAE0C"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202ADC6D"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5701D0"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ED5597" w14:textId="77777777" w:rsidR="00C3473E" w:rsidRPr="007B4467" w:rsidRDefault="00C3473E" w:rsidP="00C000E2">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F95134" w14:textId="77777777" w:rsidR="00C3473E" w:rsidRPr="007B4467" w:rsidRDefault="00C3473E" w:rsidP="00C000E2">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AD1F72" w14:textId="77777777" w:rsidR="00C3473E" w:rsidRPr="007B4467" w:rsidRDefault="00C3473E" w:rsidP="00C000E2"/>
        </w:tc>
      </w:tr>
      <w:tr w:rsidR="00C3473E" w:rsidRPr="007B4467" w14:paraId="428F2FF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A939B1" w14:textId="77777777" w:rsidR="00C3473E" w:rsidRPr="007B4467" w:rsidRDefault="00C3473E" w:rsidP="00C000E2">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5D17015B"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569BF9E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CE8701"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61E0FC5"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A4FF3AD" w14:textId="77777777" w:rsidR="00C3473E" w:rsidRPr="007B4467" w:rsidRDefault="00C3473E" w:rsidP="00C000E2">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843F808" w14:textId="77777777" w:rsidR="00C3473E" w:rsidRPr="007B4467" w:rsidRDefault="00C3473E" w:rsidP="00C000E2"/>
        </w:tc>
      </w:tr>
      <w:tr w:rsidR="00C3473E" w:rsidRPr="007B4467" w14:paraId="3EEA8E1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A30B1AA" w14:textId="77777777" w:rsidR="00C3473E" w:rsidRPr="007B4467" w:rsidRDefault="00C3473E" w:rsidP="00C000E2">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091C757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3D229BF"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09858FB"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F9A71CB"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30C6611" w14:textId="77777777" w:rsidR="00C3473E" w:rsidRPr="007B4467" w:rsidRDefault="00C3473E" w:rsidP="00C000E2">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B4749D" w14:textId="77777777" w:rsidR="00C3473E" w:rsidRPr="007B4467" w:rsidRDefault="00C3473E" w:rsidP="00C000E2"/>
        </w:tc>
      </w:tr>
      <w:tr w:rsidR="00C3473E" w:rsidRPr="007B4467" w14:paraId="7C47184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59E74A" w14:textId="77777777" w:rsidR="00C3473E" w:rsidRPr="007B4467" w:rsidRDefault="00C3473E" w:rsidP="00C000E2">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5F0AE10A"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F6830B2"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B21045E"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CB14C9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D4DAEF" w14:textId="77777777" w:rsidR="00C3473E" w:rsidRPr="007B4467" w:rsidRDefault="00C3473E" w:rsidP="00C000E2">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8DFC9A2" w14:textId="77777777" w:rsidR="00C3473E" w:rsidRPr="007B4467" w:rsidRDefault="00C3473E" w:rsidP="00C000E2"/>
        </w:tc>
      </w:tr>
      <w:tr w:rsidR="00C3473E" w:rsidRPr="007B4467" w14:paraId="1A3FE31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B401F" w14:textId="77777777" w:rsidR="00C3473E" w:rsidRPr="007B4467" w:rsidRDefault="00C3473E" w:rsidP="00C000E2">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6957C77E"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78D0BA1"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041E0B"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E015DD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790241" w14:textId="77777777" w:rsidR="00C3473E" w:rsidRPr="007B4467" w:rsidRDefault="00C3473E" w:rsidP="00C000E2">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583D98" w14:textId="77777777" w:rsidR="00C3473E" w:rsidRPr="007B4467" w:rsidRDefault="00C3473E" w:rsidP="00C000E2"/>
        </w:tc>
      </w:tr>
      <w:tr w:rsidR="00C3473E" w:rsidRPr="007B4467" w14:paraId="6DC0D49F"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F78801" w14:textId="77777777" w:rsidR="00C3473E" w:rsidRPr="007B4467" w:rsidRDefault="00C3473E" w:rsidP="00C000E2">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76294D00"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97BF382"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399B7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40E0AE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C45419" w14:textId="77777777" w:rsidR="00C3473E" w:rsidRPr="007B4467" w:rsidRDefault="00C3473E" w:rsidP="00C000E2">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DB0E50" w14:textId="77777777" w:rsidR="00C3473E" w:rsidRPr="007B4467" w:rsidRDefault="00C3473E" w:rsidP="00C000E2"/>
        </w:tc>
      </w:tr>
      <w:tr w:rsidR="00C3473E" w:rsidRPr="007B4467" w14:paraId="32285384"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A9D57E" w14:textId="77777777" w:rsidR="00C3473E" w:rsidRPr="007B4467" w:rsidRDefault="00C3473E" w:rsidP="00C000E2">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237014D2"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DDB9229"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82E885"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81EDD9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275780" w14:textId="77777777" w:rsidR="00C3473E" w:rsidRPr="007B4467" w:rsidRDefault="00C3473E" w:rsidP="00C000E2">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549015" w14:textId="77777777" w:rsidR="00C3473E" w:rsidRPr="007B4467" w:rsidRDefault="00C3473E" w:rsidP="00C000E2"/>
        </w:tc>
      </w:tr>
      <w:tr w:rsidR="00C3473E" w:rsidRPr="007B4467" w14:paraId="48C277FA"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18B948" w14:textId="77777777" w:rsidR="00C3473E" w:rsidRPr="007B4467" w:rsidRDefault="00C3473E" w:rsidP="00C000E2">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5F88E030" w14:textId="77777777" w:rsidR="00C3473E" w:rsidRPr="007B4467" w:rsidRDefault="00C3473E" w:rsidP="00C000E2">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10D73E5"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C23E59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82BC40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0CD34E" w14:textId="77777777" w:rsidR="00C3473E" w:rsidRPr="007B4467" w:rsidRDefault="00C3473E" w:rsidP="00C000E2">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1133419" w14:textId="77777777" w:rsidR="00C3473E" w:rsidRPr="007B4467" w:rsidRDefault="00C3473E" w:rsidP="00C000E2"/>
        </w:tc>
      </w:tr>
      <w:tr w:rsidR="00C3473E" w:rsidRPr="007B4467" w14:paraId="111CE4E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8183F1" w14:textId="77777777" w:rsidR="00C3473E" w:rsidRPr="007B4467" w:rsidRDefault="00C3473E" w:rsidP="00C000E2">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6EAF9162" w14:textId="77777777" w:rsidR="00C3473E" w:rsidRPr="007B4467" w:rsidRDefault="00C3473E" w:rsidP="00C000E2">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0695ED3"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567B92A"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7376B68"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2044E1" w14:textId="77777777" w:rsidR="00C3473E" w:rsidRPr="007B4467" w:rsidRDefault="00C3473E" w:rsidP="00C000E2">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FF4C3F" w14:textId="77777777" w:rsidR="00C3473E" w:rsidRPr="007B4467" w:rsidRDefault="00C3473E" w:rsidP="00C000E2"/>
        </w:tc>
      </w:tr>
      <w:tr w:rsidR="00C3473E" w:rsidRPr="007B4467" w14:paraId="07D9444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874259" w14:textId="77777777" w:rsidR="00C3473E" w:rsidRPr="007B4467" w:rsidRDefault="00C3473E" w:rsidP="00C000E2">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C09198A" w14:textId="77777777" w:rsidR="00C3473E" w:rsidRPr="007B4467" w:rsidRDefault="00C3473E" w:rsidP="00C000E2">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425885E"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ED51B2"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163E17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CCACB3" w14:textId="77777777" w:rsidR="00C3473E" w:rsidRPr="007B4467" w:rsidRDefault="00C3473E" w:rsidP="00C000E2">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A0A4A82" w14:textId="77777777" w:rsidR="00C3473E" w:rsidRPr="007B4467" w:rsidRDefault="00C3473E" w:rsidP="00C000E2"/>
        </w:tc>
      </w:tr>
      <w:tr w:rsidR="00C3473E" w:rsidRPr="007B4467" w14:paraId="74708E5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1C4216" w14:textId="77777777" w:rsidR="00C3473E" w:rsidRPr="007B4467" w:rsidRDefault="00C3473E" w:rsidP="00C000E2">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82022FB" w14:textId="77777777" w:rsidR="00C3473E" w:rsidRPr="007B4467" w:rsidRDefault="00C3473E" w:rsidP="00C000E2">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3EABA9F"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F062B84"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AC06B4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E0543E" w14:textId="77777777" w:rsidR="00C3473E" w:rsidRPr="007B4467" w:rsidRDefault="00C3473E" w:rsidP="00C000E2">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30C9302" w14:textId="77777777" w:rsidR="00C3473E" w:rsidRPr="007B4467" w:rsidRDefault="00C3473E" w:rsidP="00C000E2"/>
        </w:tc>
      </w:tr>
    </w:tbl>
    <w:p w14:paraId="1D10840F" w14:textId="77777777" w:rsidR="00C3473E" w:rsidRPr="007B4467" w:rsidRDefault="00C3473E" w:rsidP="00C3473E"/>
    <w:p w14:paraId="1DA6E3A1" w14:textId="77777777" w:rsidR="00C3473E" w:rsidRPr="007B4467" w:rsidRDefault="00C3473E" w:rsidP="00C3473E">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C3473E" w:rsidRPr="007B4467" w14:paraId="12F84A89"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26776976" w14:textId="77777777" w:rsidR="00C3473E" w:rsidRPr="007B4467" w:rsidRDefault="00C3473E" w:rsidP="00C000E2">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4E15A2C4" w14:textId="77777777" w:rsidR="00C3473E" w:rsidRPr="007B4467" w:rsidRDefault="00C3473E" w:rsidP="00C000E2">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21D4F" w14:textId="77777777" w:rsidR="00C3473E" w:rsidRPr="007B4467" w:rsidRDefault="00C3473E" w:rsidP="00C000E2">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4FB2CF3" w14:textId="77777777" w:rsidR="00C3473E" w:rsidRPr="007B4467" w:rsidRDefault="00C3473E" w:rsidP="00C000E2">
            <w:pPr>
              <w:pStyle w:val="TAH"/>
            </w:pPr>
            <w:r w:rsidRPr="007B4467">
              <w:t>Comments</w:t>
            </w:r>
          </w:p>
        </w:tc>
      </w:tr>
      <w:tr w:rsidR="00C3473E" w:rsidRPr="007B4467" w14:paraId="3E2FACC6"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5A501E98" w14:textId="77777777" w:rsidR="00C3473E" w:rsidRPr="007B4467" w:rsidRDefault="00C3473E" w:rsidP="00C000E2">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4EB2893B" w14:textId="77777777" w:rsidR="00C3473E" w:rsidRPr="007B4467" w:rsidRDefault="00C3473E" w:rsidP="00C000E2">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247785F" w14:textId="77777777" w:rsidR="00C3473E" w:rsidRPr="007B4467" w:rsidRDefault="00C3473E" w:rsidP="00C000E2">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AE1A97A" w14:textId="77777777" w:rsidR="00C3473E" w:rsidRPr="007B4467" w:rsidRDefault="00C3473E" w:rsidP="00C000E2">
            <w:pPr>
              <w:pStyle w:val="TAC"/>
            </w:pPr>
            <w:r w:rsidRPr="007B4467">
              <w:t>Applicable to the bands in Table A.4.3.2B.2.3.1-3</w:t>
            </w:r>
          </w:p>
        </w:tc>
      </w:tr>
      <w:tr w:rsidR="00C3473E" w:rsidRPr="007B4467" w14:paraId="1CA43C5E"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460400B8" w14:textId="77777777" w:rsidR="00C3473E" w:rsidRPr="007B4467" w:rsidRDefault="00C3473E" w:rsidP="00C000E2">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229C760D" w14:textId="77777777" w:rsidR="00C3473E" w:rsidRPr="007B4467" w:rsidRDefault="00C3473E" w:rsidP="00C000E2">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699714" w14:textId="77777777" w:rsidR="00C3473E" w:rsidRPr="007B4467" w:rsidRDefault="00C3473E" w:rsidP="00C000E2">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8D5C99C" w14:textId="77777777" w:rsidR="00C3473E" w:rsidRPr="007B4467" w:rsidRDefault="00C3473E" w:rsidP="00C000E2">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63AC9BB1" w14:textId="77777777" w:rsidR="00C3473E" w:rsidRPr="007B4467" w:rsidRDefault="00C3473E" w:rsidP="00C3473E"/>
    <w:p w14:paraId="6FDDC252" w14:textId="77777777" w:rsidR="00C3473E" w:rsidRPr="007B4467" w:rsidRDefault="00C3473E" w:rsidP="00C3473E">
      <w:pPr>
        <w:pStyle w:val="TH"/>
      </w:pPr>
      <w:bookmarkStart w:id="147" w:name="_Toc51772950"/>
      <w:bookmarkStart w:id="148" w:name="_Toc58245157"/>
      <w:bookmarkStart w:id="149" w:name="_Toc68089606"/>
      <w:bookmarkStart w:id="150" w:name="_Toc69067727"/>
      <w:bookmarkStart w:id="151" w:name="_Toc75383275"/>
      <w:bookmarkStart w:id="152" w:name="_Toc83706923"/>
      <w:bookmarkStart w:id="153" w:name="_Toc90491628"/>
      <w:bookmarkStart w:id="154" w:name="_Toc100147722"/>
      <w:bookmarkStart w:id="155" w:name="_Toc106740994"/>
      <w:bookmarkStart w:id="156"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09E1923"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974A8A5"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B76884C"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D57BAF5"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9ABF97B"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ED187"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3090CF8"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379A1" w14:textId="77777777" w:rsidR="00C3473E" w:rsidRPr="007B4467" w:rsidRDefault="00C3473E" w:rsidP="00C000E2">
            <w:pPr>
              <w:pStyle w:val="TAH"/>
            </w:pPr>
            <w:r w:rsidRPr="007B4467">
              <w:t>Comments</w:t>
            </w:r>
          </w:p>
        </w:tc>
      </w:tr>
      <w:tr w:rsidR="00C3473E" w:rsidRPr="007B4467" w14:paraId="290DB85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C373319"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CB028B0"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D15C347" w14:textId="77777777" w:rsidR="00C3473E" w:rsidRPr="007B4467" w:rsidRDefault="00C3473E" w:rsidP="00C000E2">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6F13E60"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2E2EF"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3F8C08B" w14:textId="77777777" w:rsidR="00C3473E" w:rsidRPr="007B4467" w:rsidRDefault="00C3473E" w:rsidP="00C000E2">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F668A" w14:textId="77777777" w:rsidR="00C3473E" w:rsidRPr="007B4467" w:rsidRDefault="00C3473E" w:rsidP="00C000E2"/>
        </w:tc>
      </w:tr>
      <w:tr w:rsidR="00C3473E" w:rsidRPr="007B4467" w14:paraId="35D9D3A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66A7C6"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33EFE32"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AA7E88"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C5145B"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A9EBB"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984433" w14:textId="77777777" w:rsidR="00C3473E" w:rsidRPr="007B4467" w:rsidRDefault="00C3473E" w:rsidP="00C000E2">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7D3151" w14:textId="77777777" w:rsidR="00C3473E" w:rsidRPr="007B4467" w:rsidRDefault="00C3473E" w:rsidP="00C000E2"/>
        </w:tc>
      </w:tr>
      <w:tr w:rsidR="00C3473E" w:rsidRPr="007B4467" w14:paraId="050EF41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98B437"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D464498"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C27847"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8D00F4"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A5D38"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586F940" w14:textId="77777777" w:rsidR="00C3473E" w:rsidRPr="007B4467" w:rsidRDefault="00C3473E" w:rsidP="00C000E2">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BFCD" w14:textId="77777777" w:rsidR="00C3473E" w:rsidRPr="007B4467" w:rsidRDefault="00C3473E" w:rsidP="00C000E2"/>
        </w:tc>
      </w:tr>
      <w:tr w:rsidR="00C3473E" w:rsidRPr="007B4467" w14:paraId="2E702EF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9B7D1CE"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BF89A70"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B4982EB"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304F1C"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7A191"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2DDFA96" w14:textId="77777777" w:rsidR="00C3473E" w:rsidRPr="007B4467" w:rsidRDefault="00C3473E" w:rsidP="00C000E2">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E32E33" w14:textId="77777777" w:rsidR="00C3473E" w:rsidRPr="007B4467" w:rsidRDefault="00C3473E" w:rsidP="00C000E2"/>
        </w:tc>
      </w:tr>
      <w:tr w:rsidR="00C3473E" w:rsidRPr="007B4467" w14:paraId="0B58621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0C6D522"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6EB488E"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4B22D7"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C844EDF"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A6C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547A4E" w14:textId="77777777" w:rsidR="00C3473E" w:rsidRPr="007B4467" w:rsidRDefault="00C3473E" w:rsidP="00C000E2">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4D8A7" w14:textId="77777777" w:rsidR="00C3473E" w:rsidRPr="007B4467" w:rsidRDefault="00C3473E" w:rsidP="00C000E2"/>
        </w:tc>
      </w:tr>
      <w:tr w:rsidR="00C3473E" w:rsidRPr="007B4467" w14:paraId="4CED04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8B83458"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DBCF6F3"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5AA018"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BC8E10"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2D16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4760B6" w14:textId="77777777" w:rsidR="00C3473E" w:rsidRPr="007B4467" w:rsidRDefault="00C3473E" w:rsidP="00C000E2">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56043B" w14:textId="77777777" w:rsidR="00C3473E" w:rsidRPr="007B4467" w:rsidRDefault="00C3473E" w:rsidP="00C000E2"/>
        </w:tc>
      </w:tr>
      <w:tr w:rsidR="00C3473E" w:rsidRPr="007B4467" w14:paraId="79999EA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BCAF901"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BF7EF1"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175CCBF"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F3CBC7D"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7E00C"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6FB27FD" w14:textId="77777777" w:rsidR="00C3473E" w:rsidRPr="007B4467" w:rsidRDefault="00C3473E" w:rsidP="00C000E2">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A09E0" w14:textId="77777777" w:rsidR="00C3473E" w:rsidRPr="007B4467" w:rsidRDefault="00C3473E" w:rsidP="00C000E2"/>
        </w:tc>
      </w:tr>
    </w:tbl>
    <w:p w14:paraId="15695DEB" w14:textId="77777777" w:rsidR="00C3473E" w:rsidRPr="007B4467" w:rsidRDefault="00C3473E" w:rsidP="00C3473E"/>
    <w:p w14:paraId="0644B8A5" w14:textId="77777777" w:rsidR="00C3473E" w:rsidRPr="007B4467" w:rsidRDefault="00C3473E" w:rsidP="00C3473E">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3BA96AF5"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56C553B"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80E7041"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553D0"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A9D4979"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188AEA"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B95F253"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E204A" w14:textId="77777777" w:rsidR="00C3473E" w:rsidRPr="007B4467" w:rsidRDefault="00C3473E" w:rsidP="00C000E2">
            <w:pPr>
              <w:pStyle w:val="TAH"/>
            </w:pPr>
            <w:r w:rsidRPr="007B4467">
              <w:t>Comments</w:t>
            </w:r>
          </w:p>
        </w:tc>
      </w:tr>
      <w:tr w:rsidR="00C3473E" w:rsidRPr="007B4467" w14:paraId="66B2867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791C0F"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A36613C"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3D2950" w14:textId="77777777" w:rsidR="00C3473E" w:rsidRPr="007B4467" w:rsidRDefault="00C3473E" w:rsidP="00C000E2">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66DF32"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D41D3"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323327E" w14:textId="77777777" w:rsidR="00C3473E" w:rsidRPr="007B4467" w:rsidRDefault="00C3473E" w:rsidP="00C000E2">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4C265" w14:textId="77777777" w:rsidR="00C3473E" w:rsidRPr="007B4467" w:rsidRDefault="00C3473E" w:rsidP="00C000E2"/>
        </w:tc>
      </w:tr>
      <w:tr w:rsidR="00C3473E" w:rsidRPr="007B4467" w14:paraId="59B94F35"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DE6C9B"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4F97889"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191EDC5"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65B7BC8"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59A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B837B9D" w14:textId="77777777" w:rsidR="00C3473E" w:rsidRPr="007B4467" w:rsidRDefault="00C3473E" w:rsidP="00C000E2">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9EEC1" w14:textId="77777777" w:rsidR="00C3473E" w:rsidRPr="007B4467" w:rsidRDefault="00C3473E" w:rsidP="00C000E2"/>
        </w:tc>
      </w:tr>
      <w:tr w:rsidR="00C3473E" w:rsidRPr="007B4467" w14:paraId="7F360AE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5209014"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44115A"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75A8B79"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A5A2BB"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60D0D9"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5390AC6" w14:textId="77777777" w:rsidR="00C3473E" w:rsidRPr="007B4467" w:rsidRDefault="00C3473E" w:rsidP="00C000E2">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EFDA9" w14:textId="77777777" w:rsidR="00C3473E" w:rsidRPr="007B4467" w:rsidRDefault="00C3473E" w:rsidP="00C000E2"/>
        </w:tc>
      </w:tr>
      <w:tr w:rsidR="00C3473E" w:rsidRPr="007B4467" w14:paraId="2CF6ABD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4DC0FF"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F1D891"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0E1C06"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55FADB"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573E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4BB7426" w14:textId="77777777" w:rsidR="00C3473E" w:rsidRPr="007B4467" w:rsidRDefault="00C3473E" w:rsidP="00C000E2">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3C7D9" w14:textId="77777777" w:rsidR="00C3473E" w:rsidRPr="007B4467" w:rsidRDefault="00C3473E" w:rsidP="00C000E2"/>
        </w:tc>
      </w:tr>
      <w:tr w:rsidR="00C3473E" w:rsidRPr="007B4467" w14:paraId="55ED0B9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2B5969"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011BFC0"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601D7"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FB16DD1"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EED8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17B1E99" w14:textId="77777777" w:rsidR="00C3473E" w:rsidRPr="007B4467" w:rsidRDefault="00C3473E" w:rsidP="00C000E2">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51A329" w14:textId="77777777" w:rsidR="00C3473E" w:rsidRPr="007B4467" w:rsidRDefault="00C3473E" w:rsidP="00C000E2"/>
        </w:tc>
      </w:tr>
      <w:tr w:rsidR="00C3473E" w:rsidRPr="007B4467" w14:paraId="06E3BB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E3C7A7"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A6F12EF"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361652"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031ACF"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85AED"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1352D3D" w14:textId="77777777" w:rsidR="00C3473E" w:rsidRPr="007B4467" w:rsidRDefault="00C3473E" w:rsidP="00C000E2">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152971" w14:textId="77777777" w:rsidR="00C3473E" w:rsidRPr="007B4467" w:rsidRDefault="00C3473E" w:rsidP="00C000E2"/>
        </w:tc>
      </w:tr>
      <w:tr w:rsidR="00C3473E" w:rsidRPr="007B4467" w14:paraId="772C2EB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955E59"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2517352"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C1D55A"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2298E4"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0295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C4E9F28" w14:textId="77777777" w:rsidR="00C3473E" w:rsidRPr="007B4467" w:rsidRDefault="00C3473E" w:rsidP="00C000E2">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CB659" w14:textId="77777777" w:rsidR="00C3473E" w:rsidRPr="007B4467" w:rsidRDefault="00C3473E" w:rsidP="00C000E2"/>
        </w:tc>
      </w:tr>
    </w:tbl>
    <w:p w14:paraId="750875F8" w14:textId="77777777" w:rsidR="00C3473E" w:rsidRPr="007B4467" w:rsidRDefault="00C3473E" w:rsidP="00C3473E"/>
    <w:p w14:paraId="60A2AF7E" w14:textId="77777777" w:rsidR="00C3473E" w:rsidRPr="007B4467" w:rsidRDefault="00C3473E" w:rsidP="00C3473E">
      <w:pPr>
        <w:pStyle w:val="6"/>
      </w:pPr>
      <w:bookmarkStart w:id="157" w:name="_Toc194512954"/>
      <w:r w:rsidRPr="007B4467">
        <w:lastRenderedPageBreak/>
        <w:t>A.4.3.2B.2.3.2</w:t>
      </w:r>
      <w:r w:rsidRPr="007B4467">
        <w:tab/>
        <w:t>Inter-band EN-DC within FR1 (three bands)</w:t>
      </w:r>
      <w:bookmarkEnd w:id="16"/>
      <w:bookmarkEnd w:id="17"/>
      <w:bookmarkEnd w:id="18"/>
      <w:bookmarkEnd w:id="147"/>
      <w:bookmarkEnd w:id="148"/>
      <w:bookmarkEnd w:id="149"/>
      <w:bookmarkEnd w:id="150"/>
      <w:bookmarkEnd w:id="151"/>
      <w:bookmarkEnd w:id="152"/>
      <w:bookmarkEnd w:id="153"/>
      <w:bookmarkEnd w:id="154"/>
      <w:bookmarkEnd w:id="155"/>
      <w:bookmarkEnd w:id="156"/>
      <w:bookmarkEnd w:id="157"/>
    </w:p>
    <w:p w14:paraId="5C334D1D" w14:textId="77777777" w:rsidR="00C3473E" w:rsidRPr="007B4467" w:rsidRDefault="00C3473E" w:rsidP="00C3473E">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3473E" w:rsidRPr="007B4467" w14:paraId="0A4FCE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722314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5C9E955"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E09289D"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067D47E" w14:textId="77777777" w:rsidR="00C3473E" w:rsidRPr="007B4467" w:rsidRDefault="00C3473E" w:rsidP="00C000E2">
            <w:pPr>
              <w:pStyle w:val="TAH"/>
            </w:pPr>
            <w:r w:rsidRPr="007B4467">
              <w:rPr>
                <w:lang w:eastAsia="zh-CN"/>
              </w:rPr>
              <w:t>Mnemonic</w:t>
            </w:r>
          </w:p>
        </w:tc>
      </w:tr>
      <w:tr w:rsidR="00C3473E" w:rsidRPr="007B4467" w14:paraId="62ABACB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2A7427D"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AE90D2" w14:textId="77777777" w:rsidR="00C3473E" w:rsidRPr="007B4467" w:rsidRDefault="00C3473E" w:rsidP="00C000E2">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4F6B935" w14:textId="77777777" w:rsidR="00C3473E" w:rsidRPr="007B4467" w:rsidRDefault="00C3473E" w:rsidP="00C000E2">
            <w:pPr>
              <w:pStyle w:val="TAC"/>
            </w:pPr>
            <w:r w:rsidRPr="007B4467">
              <w:t>36.101, 5.6A.1</w:t>
            </w:r>
          </w:p>
          <w:p w14:paraId="282BF5D4" w14:textId="77777777" w:rsidR="00C3473E" w:rsidRPr="007B4467" w:rsidRDefault="00C3473E" w:rsidP="00C000E2">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9829C1C" w14:textId="77777777" w:rsidR="00C3473E" w:rsidRPr="007B4467" w:rsidRDefault="00C3473E" w:rsidP="00C000E2">
            <w:pPr>
              <w:pStyle w:val="TAL"/>
            </w:pPr>
            <w:r w:rsidRPr="007B4467">
              <w:t>pc_</w:t>
            </w:r>
            <w:r w:rsidRPr="007B4467">
              <w:rPr>
                <w:lang w:eastAsia="zh-CN"/>
              </w:rPr>
              <w:t>D</w:t>
            </w:r>
            <w:r w:rsidRPr="007B4467">
              <w:t>L_inter_band_EN_DC_FR1_3B_Class_A-A_A</w:t>
            </w:r>
          </w:p>
        </w:tc>
      </w:tr>
      <w:tr w:rsidR="00C3473E" w:rsidRPr="007B4467" w14:paraId="3F04B99F"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F0D104A" w14:textId="77777777" w:rsidR="00C3473E" w:rsidRPr="007B4467" w:rsidRDefault="00C3473E" w:rsidP="00C000E2">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336C8BD" w14:textId="77777777" w:rsidR="00C3473E" w:rsidRPr="007B4467" w:rsidRDefault="00C3473E" w:rsidP="00C000E2">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7BFDD31" w14:textId="77777777" w:rsidR="00C3473E" w:rsidRPr="007B4467" w:rsidRDefault="00C3473E" w:rsidP="00C000E2">
            <w:pPr>
              <w:pStyle w:val="TAC"/>
            </w:pPr>
            <w:r w:rsidRPr="007B4467">
              <w:t>36.101, 5.6A.1</w:t>
            </w:r>
          </w:p>
          <w:p w14:paraId="2695752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EBCE0B1" w14:textId="77777777" w:rsidR="00C3473E" w:rsidRPr="007B4467" w:rsidRDefault="00C3473E" w:rsidP="00C000E2">
            <w:pPr>
              <w:pStyle w:val="TAL"/>
            </w:pPr>
            <w:r w:rsidRPr="007B4467">
              <w:t>pc_</w:t>
            </w:r>
            <w:r w:rsidRPr="007B4467">
              <w:rPr>
                <w:lang w:eastAsia="zh-CN"/>
              </w:rPr>
              <w:t>D</w:t>
            </w:r>
            <w:r w:rsidRPr="007B4467">
              <w:t>L_inter_band_EN_DC_FR1_3B_Class_A-A_B</w:t>
            </w:r>
          </w:p>
        </w:tc>
      </w:tr>
      <w:tr w:rsidR="00C3473E" w:rsidRPr="007B4467" w14:paraId="5E0DBE5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351E201"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75800A6" w14:textId="77777777" w:rsidR="00C3473E" w:rsidRPr="007B4467" w:rsidRDefault="00C3473E" w:rsidP="00C000E2">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61DDAAA" w14:textId="77777777" w:rsidR="00C3473E" w:rsidRPr="007B4467" w:rsidRDefault="00C3473E" w:rsidP="00C000E2">
            <w:pPr>
              <w:pStyle w:val="TAC"/>
            </w:pPr>
            <w:r w:rsidRPr="007B4467">
              <w:t>36.101, 5.6A.1</w:t>
            </w:r>
          </w:p>
          <w:p w14:paraId="325A76FD"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3938979" w14:textId="77777777" w:rsidR="00C3473E" w:rsidRPr="007B4467" w:rsidRDefault="00C3473E" w:rsidP="00C000E2">
            <w:pPr>
              <w:pStyle w:val="TAL"/>
            </w:pPr>
            <w:r w:rsidRPr="007B4467">
              <w:t>pc_</w:t>
            </w:r>
            <w:r w:rsidRPr="007B4467">
              <w:rPr>
                <w:lang w:eastAsia="zh-CN"/>
              </w:rPr>
              <w:t>D</w:t>
            </w:r>
            <w:r w:rsidRPr="007B4467">
              <w:t>L_inter_band_EN_DC_FR1_3B_Class_A-A_C</w:t>
            </w:r>
          </w:p>
        </w:tc>
      </w:tr>
      <w:tr w:rsidR="00C3473E" w:rsidRPr="007B4467" w14:paraId="526920D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04B480C"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317E2A7" w14:textId="77777777" w:rsidR="00C3473E" w:rsidRPr="007B4467" w:rsidRDefault="00C3473E" w:rsidP="00C000E2">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65F08E4" w14:textId="77777777" w:rsidR="00C3473E" w:rsidRPr="007B4467" w:rsidRDefault="00C3473E" w:rsidP="00C000E2">
            <w:pPr>
              <w:pStyle w:val="TAC"/>
            </w:pPr>
            <w:r w:rsidRPr="007B4467">
              <w:t>36.101, 5.6A.1</w:t>
            </w:r>
          </w:p>
          <w:p w14:paraId="36E50625"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B2981E7" w14:textId="77777777" w:rsidR="00C3473E" w:rsidRPr="007B4467" w:rsidRDefault="00C3473E" w:rsidP="00C000E2">
            <w:pPr>
              <w:pStyle w:val="TAL"/>
            </w:pPr>
            <w:r w:rsidRPr="007B4467">
              <w:t>pc_</w:t>
            </w:r>
            <w:r w:rsidRPr="007B4467">
              <w:rPr>
                <w:lang w:eastAsia="zh-CN"/>
              </w:rPr>
              <w:t>D</w:t>
            </w:r>
            <w:r w:rsidRPr="007B4467">
              <w:t>L_inter_band_EN_DC_FR1_3B_Class_A-C_A</w:t>
            </w:r>
          </w:p>
        </w:tc>
      </w:tr>
      <w:tr w:rsidR="00C3473E" w:rsidRPr="007B4467" w14:paraId="3E97C42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61D61C6" w14:textId="77777777" w:rsidR="00C3473E" w:rsidRPr="007B4467" w:rsidRDefault="00C3473E" w:rsidP="00C000E2">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03CACF7" w14:textId="77777777" w:rsidR="00C3473E" w:rsidRPr="007B4467" w:rsidRDefault="00C3473E" w:rsidP="00C000E2">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42C456DF" w14:textId="77777777" w:rsidR="00C3473E" w:rsidRPr="007B4467" w:rsidRDefault="00C3473E" w:rsidP="00C000E2">
            <w:pPr>
              <w:pStyle w:val="TAC"/>
            </w:pPr>
            <w:r w:rsidRPr="007B4467">
              <w:t>36.101, 5.6A.1</w:t>
            </w:r>
          </w:p>
          <w:p w14:paraId="01458C5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26C671" w14:textId="77777777" w:rsidR="00C3473E" w:rsidRPr="007B4467" w:rsidRDefault="00C3473E" w:rsidP="00C000E2">
            <w:pPr>
              <w:pStyle w:val="TAL"/>
            </w:pPr>
            <w:r w:rsidRPr="007B4467">
              <w:t>pc_</w:t>
            </w:r>
            <w:r w:rsidRPr="007B4467">
              <w:rPr>
                <w:lang w:eastAsia="zh-CN"/>
              </w:rPr>
              <w:t>D</w:t>
            </w:r>
            <w:r w:rsidRPr="007B4467">
              <w:t>L_inter_band_EN_DC_FR1_3B_Class_A-C_C</w:t>
            </w:r>
          </w:p>
        </w:tc>
      </w:tr>
      <w:tr w:rsidR="00C3473E" w:rsidRPr="007B4467" w14:paraId="2027FC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F4CEF12" w14:textId="77777777" w:rsidR="00C3473E" w:rsidRPr="007B4467" w:rsidRDefault="00C3473E" w:rsidP="00C000E2">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57C7CC0" w14:textId="77777777" w:rsidR="00C3473E" w:rsidRPr="007B4467" w:rsidRDefault="00C3473E" w:rsidP="00C000E2">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3CAAB37" w14:textId="77777777" w:rsidR="00C3473E" w:rsidRPr="007B4467" w:rsidRDefault="00C3473E" w:rsidP="00C000E2">
            <w:pPr>
              <w:pStyle w:val="TAC"/>
            </w:pPr>
            <w:r w:rsidRPr="007B4467">
              <w:t>36.101, 5.6A.1</w:t>
            </w:r>
          </w:p>
          <w:p w14:paraId="0117322E"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ECAFFA" w14:textId="77777777" w:rsidR="00C3473E" w:rsidRPr="007B4467" w:rsidRDefault="00C3473E" w:rsidP="00C000E2">
            <w:pPr>
              <w:pStyle w:val="TAL"/>
            </w:pPr>
            <w:r w:rsidRPr="007B4467">
              <w:t>pc_</w:t>
            </w:r>
            <w:r w:rsidRPr="007B4467">
              <w:rPr>
                <w:lang w:eastAsia="zh-CN"/>
              </w:rPr>
              <w:t>D</w:t>
            </w:r>
            <w:r w:rsidRPr="007B4467">
              <w:t>L_inter_band_EN_DC_FR1_3B_Class_A-D_A</w:t>
            </w:r>
          </w:p>
        </w:tc>
      </w:tr>
      <w:tr w:rsidR="00C3473E" w:rsidRPr="007B4467" w14:paraId="20524988"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0FFCBF" w14:textId="77777777" w:rsidR="00C3473E" w:rsidRPr="007B4467" w:rsidRDefault="00C3473E" w:rsidP="00C000E2">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55FF139" w14:textId="77777777" w:rsidR="00C3473E" w:rsidRPr="007B4467" w:rsidRDefault="00C3473E" w:rsidP="00C000E2">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CB5D646" w14:textId="77777777" w:rsidR="00C3473E" w:rsidRPr="007B4467" w:rsidRDefault="00C3473E" w:rsidP="00C000E2">
            <w:pPr>
              <w:pStyle w:val="TAC"/>
            </w:pPr>
            <w:r w:rsidRPr="007B4467">
              <w:t>36.101, 5.6A.1</w:t>
            </w:r>
          </w:p>
          <w:p w14:paraId="26EA089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58FF97" w14:textId="77777777" w:rsidR="00C3473E" w:rsidRPr="007B4467" w:rsidRDefault="00C3473E" w:rsidP="00C000E2">
            <w:pPr>
              <w:pStyle w:val="TAL"/>
            </w:pPr>
            <w:r w:rsidRPr="007B4467">
              <w:t>pc_</w:t>
            </w:r>
            <w:r w:rsidRPr="007B4467">
              <w:rPr>
                <w:lang w:eastAsia="zh-CN"/>
              </w:rPr>
              <w:t>D</w:t>
            </w:r>
            <w:r w:rsidRPr="007B4467">
              <w:t>L_inter_band_EN_DC_FR1_3B_Class_A-E_A</w:t>
            </w:r>
          </w:p>
        </w:tc>
      </w:tr>
      <w:tr w:rsidR="00C3473E" w:rsidRPr="007B4467" w14:paraId="0226F2D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0FDB9BAF" w14:textId="77777777" w:rsidR="00C3473E" w:rsidRPr="007B4467" w:rsidRDefault="00C3473E" w:rsidP="00C000E2">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6F041AB" w14:textId="77777777" w:rsidR="00C3473E" w:rsidRPr="007B4467" w:rsidRDefault="00C3473E" w:rsidP="00C000E2">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A1426B1" w14:textId="77777777" w:rsidR="00C3473E" w:rsidRPr="007B4467" w:rsidRDefault="00C3473E" w:rsidP="00C000E2">
            <w:pPr>
              <w:pStyle w:val="TAC"/>
            </w:pPr>
            <w:r w:rsidRPr="007B4467">
              <w:t>36.101, 5.6A.1</w:t>
            </w:r>
          </w:p>
          <w:p w14:paraId="721D51F4"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9DDEF01" w14:textId="77777777" w:rsidR="00C3473E" w:rsidRPr="007B4467" w:rsidRDefault="00C3473E" w:rsidP="00C000E2">
            <w:pPr>
              <w:pStyle w:val="TAL"/>
            </w:pPr>
            <w:r w:rsidRPr="007B4467">
              <w:t>pc_</w:t>
            </w:r>
            <w:r w:rsidRPr="007B4467">
              <w:rPr>
                <w:lang w:eastAsia="zh-CN"/>
              </w:rPr>
              <w:t>D</w:t>
            </w:r>
            <w:r w:rsidRPr="007B4467">
              <w:t>L_inter_band_EN_DC_FR1_3B_Class_A_A-A</w:t>
            </w:r>
          </w:p>
        </w:tc>
      </w:tr>
      <w:tr w:rsidR="00C3473E" w:rsidRPr="007B4467" w14:paraId="6FF4D7C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3E4CFD" w14:textId="77777777" w:rsidR="00C3473E" w:rsidRPr="007B4467" w:rsidRDefault="00C3473E" w:rsidP="00C000E2">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01C5291" w14:textId="77777777" w:rsidR="00C3473E" w:rsidRPr="007B4467" w:rsidRDefault="00C3473E" w:rsidP="00C000E2">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9984830" w14:textId="77777777" w:rsidR="00C3473E" w:rsidRPr="007B4467" w:rsidRDefault="00C3473E" w:rsidP="00C000E2">
            <w:pPr>
              <w:pStyle w:val="TAC"/>
            </w:pPr>
            <w:r w:rsidRPr="007B4467">
              <w:t>36.101, 5.6A.1</w:t>
            </w:r>
          </w:p>
          <w:p w14:paraId="5216262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C2F319" w14:textId="77777777" w:rsidR="00C3473E" w:rsidRPr="007B4467" w:rsidRDefault="00C3473E" w:rsidP="00C000E2">
            <w:pPr>
              <w:pStyle w:val="TAL"/>
            </w:pPr>
            <w:r w:rsidRPr="007B4467">
              <w:t>pc_</w:t>
            </w:r>
            <w:r w:rsidRPr="007B4467">
              <w:rPr>
                <w:lang w:eastAsia="zh-CN"/>
              </w:rPr>
              <w:t>D</w:t>
            </w:r>
            <w:r w:rsidRPr="007B4467">
              <w:t>L_inter_band_EN_DC_FR1_3B_Class_C-A_A</w:t>
            </w:r>
          </w:p>
        </w:tc>
      </w:tr>
      <w:tr w:rsidR="00C3473E" w:rsidRPr="007B4467" w14:paraId="1513ACD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F05E081"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82832A" w14:textId="77777777" w:rsidR="00C3473E" w:rsidRPr="007B4467" w:rsidRDefault="00C3473E" w:rsidP="00C000E2">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CEEB4FB" w14:textId="77777777" w:rsidR="00C3473E" w:rsidRPr="007B4467" w:rsidRDefault="00C3473E" w:rsidP="00C000E2">
            <w:pPr>
              <w:pStyle w:val="TAC"/>
            </w:pPr>
            <w:r w:rsidRPr="007B4467">
              <w:t>36.101, 5.6A.1</w:t>
            </w:r>
          </w:p>
          <w:p w14:paraId="3CA1C90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AA65E4" w14:textId="77777777" w:rsidR="00C3473E" w:rsidRPr="007B4467" w:rsidRDefault="00C3473E" w:rsidP="00C000E2">
            <w:pPr>
              <w:pStyle w:val="TAL"/>
            </w:pPr>
            <w:r w:rsidRPr="007B4467">
              <w:t>pc_</w:t>
            </w:r>
            <w:r w:rsidRPr="007B4467">
              <w:rPr>
                <w:lang w:eastAsia="zh-CN"/>
              </w:rPr>
              <w:t>D</w:t>
            </w:r>
            <w:r w:rsidRPr="007B4467">
              <w:t>L_inter_band_EN_DC_FR1_3B_Class_C-C_A</w:t>
            </w:r>
          </w:p>
        </w:tc>
      </w:tr>
      <w:tr w:rsidR="00C3473E" w:rsidRPr="007B4467" w14:paraId="052DF78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DA020E" w14:textId="77777777" w:rsidR="00C3473E" w:rsidRPr="007B4467" w:rsidRDefault="00C3473E" w:rsidP="00C000E2">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C8DA009" w14:textId="77777777" w:rsidR="00C3473E" w:rsidRPr="007B4467" w:rsidRDefault="00C3473E" w:rsidP="00C000E2">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0416803" w14:textId="77777777" w:rsidR="00C3473E" w:rsidRPr="007B4467" w:rsidRDefault="00C3473E" w:rsidP="00C000E2">
            <w:pPr>
              <w:pStyle w:val="TAC"/>
            </w:pPr>
            <w:r w:rsidRPr="007B4467">
              <w:t>36.101, 5.6A.1</w:t>
            </w:r>
          </w:p>
          <w:p w14:paraId="484026E9"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21A118" w14:textId="77777777" w:rsidR="00C3473E" w:rsidRPr="007B4467" w:rsidRDefault="00C3473E" w:rsidP="00C000E2">
            <w:pPr>
              <w:pStyle w:val="TAL"/>
            </w:pPr>
            <w:r w:rsidRPr="007B4467">
              <w:t>pc_</w:t>
            </w:r>
            <w:r w:rsidRPr="007B4467">
              <w:rPr>
                <w:lang w:eastAsia="zh-CN"/>
              </w:rPr>
              <w:t>D</w:t>
            </w:r>
            <w:r w:rsidRPr="007B4467">
              <w:t>L_inter_band_EN_DC_FR1_3B_Class_A_(n)AA</w:t>
            </w:r>
          </w:p>
        </w:tc>
      </w:tr>
      <w:tr w:rsidR="00C3473E" w:rsidRPr="007B4467" w14:paraId="618DF9C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F7CC4E9"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09B0F91" w14:textId="77777777" w:rsidR="00C3473E" w:rsidRPr="007B4467" w:rsidRDefault="00C3473E" w:rsidP="00C000E2">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7B0D6E3" w14:textId="77777777" w:rsidR="00C3473E" w:rsidRPr="007B4467" w:rsidRDefault="00C3473E" w:rsidP="00C000E2">
            <w:pPr>
              <w:pStyle w:val="TAC"/>
            </w:pPr>
            <w:r w:rsidRPr="007B4467">
              <w:t>36.101, 5.6A.1</w:t>
            </w:r>
          </w:p>
          <w:p w14:paraId="3630988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597FF1" w14:textId="77777777" w:rsidR="00C3473E" w:rsidRPr="007B4467" w:rsidRDefault="00C3473E" w:rsidP="00C000E2">
            <w:pPr>
              <w:pStyle w:val="TAL"/>
            </w:pPr>
            <w:r w:rsidRPr="007B4467">
              <w:t>pc_</w:t>
            </w:r>
            <w:r w:rsidRPr="007B4467">
              <w:rPr>
                <w:lang w:eastAsia="zh-CN"/>
              </w:rPr>
              <w:t>D</w:t>
            </w:r>
            <w:r w:rsidRPr="007B4467">
              <w:t>L_inter_band_EN_DC_FR1_3B_Class_(2A)-A_A</w:t>
            </w:r>
          </w:p>
        </w:tc>
      </w:tr>
      <w:tr w:rsidR="00C3473E" w:rsidRPr="007B4467" w14:paraId="5FF71047"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EB4D843"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AD9366B" w14:textId="77777777" w:rsidR="00C3473E" w:rsidRPr="007B4467" w:rsidRDefault="00C3473E" w:rsidP="00C000E2">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1A096391" w14:textId="77777777" w:rsidR="00C3473E" w:rsidRPr="007B4467" w:rsidRDefault="00C3473E" w:rsidP="00C000E2">
            <w:pPr>
              <w:pStyle w:val="TAC"/>
            </w:pPr>
            <w:r w:rsidRPr="007B4467">
              <w:t>36.101, 5.6A.1</w:t>
            </w:r>
          </w:p>
          <w:p w14:paraId="753D6A18"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01C124E" w14:textId="77777777" w:rsidR="00C3473E" w:rsidRPr="007B4467" w:rsidRDefault="00C3473E" w:rsidP="00C000E2">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C3473E" w:rsidRPr="007B4467" w14:paraId="2282889C"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385ABF" w14:textId="77777777" w:rsidR="00C3473E" w:rsidRPr="007B4467" w:rsidRDefault="00C3473E" w:rsidP="00C000E2">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FE1AE5"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F5A7DEF"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5D9E233F"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6BB1788"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C3473E" w:rsidRPr="007B4467" w14:paraId="66A4283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4BF981A" w14:textId="77777777" w:rsidR="00C3473E" w:rsidRPr="007B4467" w:rsidRDefault="00C3473E" w:rsidP="00C000E2">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53ABF3D"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9C75DED"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706B33F9"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BB5C06E"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42A84B55" w14:textId="77777777" w:rsidR="00C3473E" w:rsidRPr="007B4467" w:rsidRDefault="00C3473E" w:rsidP="00C3473E"/>
    <w:p w14:paraId="4D5EC4EF" w14:textId="77777777" w:rsidR="00C3473E" w:rsidRPr="007B4467" w:rsidRDefault="00C3473E" w:rsidP="00C3473E">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2B44C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B5E27C"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BE8AD6"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3E0FAC6"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015F42"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B0654E" w14:textId="77777777" w:rsidR="00C3473E" w:rsidRPr="007B4467" w:rsidRDefault="00C3473E" w:rsidP="00C000E2">
            <w:pPr>
              <w:pStyle w:val="TAH"/>
            </w:pPr>
            <w:r w:rsidRPr="007B4467">
              <w:t>Comments</w:t>
            </w:r>
          </w:p>
        </w:tc>
      </w:tr>
      <w:tr w:rsidR="00C3473E" w:rsidRPr="007B4467" w14:paraId="1E15614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CF9EE78"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B3E2E36" w14:textId="77777777" w:rsidR="00C3473E" w:rsidRPr="007B4467" w:rsidRDefault="00C3473E" w:rsidP="00C000E2">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B7FA56F" w14:textId="77777777" w:rsidR="00C3473E" w:rsidRPr="007B4467" w:rsidRDefault="00C3473E" w:rsidP="00C000E2">
            <w:pPr>
              <w:pStyle w:val="TAC"/>
            </w:pPr>
            <w:r w:rsidRPr="007B4467">
              <w:t>36.101, 5.6A.1</w:t>
            </w:r>
          </w:p>
          <w:p w14:paraId="4AFA68AB"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38E3DB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2E1736A" w14:textId="77777777" w:rsidR="00C3473E" w:rsidRPr="007B4467" w:rsidRDefault="00C3473E" w:rsidP="00C000E2">
            <w:pPr>
              <w:pStyle w:val="TAL"/>
            </w:pPr>
          </w:p>
        </w:tc>
      </w:tr>
      <w:tr w:rsidR="00C3473E" w:rsidRPr="007B4467" w14:paraId="4C824EF9"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540D9DA"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3F24582" w14:textId="77777777" w:rsidR="00C3473E" w:rsidRPr="007B4467" w:rsidRDefault="00C3473E" w:rsidP="00C000E2">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0614060" w14:textId="77777777" w:rsidR="00C3473E" w:rsidRPr="007B4467" w:rsidRDefault="00C3473E" w:rsidP="00C000E2">
            <w:pPr>
              <w:pStyle w:val="TAC"/>
            </w:pPr>
            <w:r w:rsidRPr="007B4467">
              <w:t>36.101, 5.6A.1</w:t>
            </w:r>
          </w:p>
          <w:p w14:paraId="3DEF8CE6" w14:textId="77777777" w:rsidR="00C3473E" w:rsidRPr="007B4467" w:rsidRDefault="00C3473E" w:rsidP="00C000E2">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9FD2E38" w14:textId="77777777" w:rsidR="00C3473E" w:rsidRPr="007B4467" w:rsidRDefault="00C3473E" w:rsidP="00C000E2">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70E2EBF0" w14:textId="77777777" w:rsidR="00C3473E" w:rsidRPr="007B4467" w:rsidRDefault="00C3473E" w:rsidP="00C000E2">
            <w:pPr>
              <w:pStyle w:val="TAL"/>
            </w:pPr>
          </w:p>
        </w:tc>
      </w:tr>
      <w:tr w:rsidR="00C3473E" w:rsidRPr="007B4467" w14:paraId="083A40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E1C78CE"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5534236" w14:textId="77777777" w:rsidR="00C3473E" w:rsidRPr="007B4467" w:rsidRDefault="00C3473E" w:rsidP="00C000E2">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620077B" w14:textId="77777777" w:rsidR="00C3473E" w:rsidRPr="007B4467" w:rsidRDefault="00C3473E" w:rsidP="00C000E2">
            <w:pPr>
              <w:pStyle w:val="TAC"/>
            </w:pPr>
            <w:r w:rsidRPr="007B4467">
              <w:t>36.101, 5.6A.1</w:t>
            </w:r>
          </w:p>
          <w:p w14:paraId="55CBC8C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E37FD9" w14:textId="77777777" w:rsidR="00C3473E" w:rsidRPr="007B4467" w:rsidRDefault="00C3473E" w:rsidP="00C000E2">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3AC68B9" w14:textId="77777777" w:rsidR="00C3473E" w:rsidRPr="007B4467" w:rsidRDefault="00C3473E" w:rsidP="00C000E2">
            <w:pPr>
              <w:pStyle w:val="TAL"/>
            </w:pPr>
          </w:p>
        </w:tc>
      </w:tr>
      <w:tr w:rsidR="00C3473E" w:rsidRPr="007B4467" w14:paraId="02E686EC"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DBE9B55"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459D070" w14:textId="77777777" w:rsidR="00C3473E" w:rsidRPr="007B4467" w:rsidRDefault="00C3473E" w:rsidP="00C000E2">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49E3A3F" w14:textId="77777777" w:rsidR="00C3473E" w:rsidRPr="007B4467" w:rsidRDefault="00C3473E" w:rsidP="00C000E2">
            <w:pPr>
              <w:pStyle w:val="TAC"/>
            </w:pPr>
            <w:r w:rsidRPr="007B4467">
              <w:t>36.101, 5.6A.1</w:t>
            </w:r>
          </w:p>
          <w:p w14:paraId="152D4966"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657E9D" w14:textId="77777777" w:rsidR="00C3473E" w:rsidRPr="007B4467" w:rsidRDefault="00C3473E" w:rsidP="00C000E2">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1B6F520" w14:textId="77777777" w:rsidR="00C3473E" w:rsidRPr="007B4467" w:rsidRDefault="00C3473E" w:rsidP="00C000E2">
            <w:pPr>
              <w:pStyle w:val="TAL"/>
            </w:pPr>
          </w:p>
        </w:tc>
      </w:tr>
    </w:tbl>
    <w:p w14:paraId="60D2CB59" w14:textId="77777777" w:rsidR="00C3473E" w:rsidRPr="007B4467" w:rsidRDefault="00C3473E" w:rsidP="00C3473E"/>
    <w:p w14:paraId="11CFF758" w14:textId="77777777" w:rsidR="00C3473E" w:rsidRPr="007B4467" w:rsidRDefault="00C3473E" w:rsidP="00C3473E">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C3473E" w:rsidRPr="007B4467" w14:paraId="6B1580DB" w14:textId="77777777" w:rsidTr="00C000E2">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7250A58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AEC60CD"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94A6A11"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36D406F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F1BDDB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2, 4)</w:t>
            </w:r>
          </w:p>
        </w:tc>
      </w:tr>
      <w:tr w:rsidR="00C3473E" w:rsidRPr="007B4467" w14:paraId="0CC36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D4792" w14:textId="77777777" w:rsidR="00C3473E" w:rsidRPr="007B4467" w:rsidRDefault="00C3473E" w:rsidP="00C000E2">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9AF892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E54B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74FAB8" w14:textId="77777777" w:rsidR="00C3473E" w:rsidRPr="007B4467" w:rsidRDefault="00C3473E" w:rsidP="00C000E2">
            <w:pPr>
              <w:pStyle w:val="TAC"/>
              <w:rPr>
                <w:rFonts w:eastAsia="PMingLiU"/>
              </w:rPr>
            </w:pPr>
          </w:p>
        </w:tc>
      </w:tr>
      <w:tr w:rsidR="00C3473E" w:rsidRPr="007B4467" w14:paraId="48944E0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326A0" w14:textId="77777777" w:rsidR="00C3473E" w:rsidRPr="007B4467" w:rsidRDefault="00C3473E" w:rsidP="00C000E2">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3CADA230"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3F20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D8507B" w14:textId="77777777" w:rsidR="00C3473E" w:rsidRPr="007B4467" w:rsidRDefault="00C3473E" w:rsidP="00C000E2">
            <w:pPr>
              <w:pStyle w:val="TAC"/>
              <w:rPr>
                <w:rFonts w:eastAsia="PMingLiU"/>
              </w:rPr>
            </w:pPr>
          </w:p>
        </w:tc>
      </w:tr>
      <w:tr w:rsidR="00C3473E" w:rsidRPr="007B4467" w14:paraId="07222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27074" w14:textId="77777777" w:rsidR="00C3473E" w:rsidRPr="007B4467" w:rsidRDefault="00C3473E" w:rsidP="00C000E2">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211365"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F1C9E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B964E" w14:textId="77777777" w:rsidR="00C3473E" w:rsidRPr="007B4467" w:rsidRDefault="00C3473E" w:rsidP="00C000E2">
            <w:pPr>
              <w:pStyle w:val="TAC"/>
              <w:rPr>
                <w:rFonts w:eastAsia="PMingLiU"/>
              </w:rPr>
            </w:pPr>
          </w:p>
        </w:tc>
      </w:tr>
      <w:tr w:rsidR="00C3473E" w:rsidRPr="007B4467" w14:paraId="260DCB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DC7E9" w14:textId="77777777" w:rsidR="00C3473E" w:rsidRPr="007B4467" w:rsidRDefault="00C3473E" w:rsidP="00C000E2">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487B108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3617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00BB5" w14:textId="77777777" w:rsidR="00C3473E" w:rsidRPr="007B4467" w:rsidRDefault="00C3473E" w:rsidP="00C000E2">
            <w:pPr>
              <w:pStyle w:val="TAC"/>
              <w:rPr>
                <w:rFonts w:eastAsia="PMingLiU"/>
              </w:rPr>
            </w:pPr>
          </w:p>
        </w:tc>
      </w:tr>
      <w:tr w:rsidR="00C3473E" w:rsidRPr="007B4467" w14:paraId="13B0B29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529E18" w14:textId="77777777" w:rsidR="00C3473E" w:rsidRPr="007B4467" w:rsidRDefault="00C3473E" w:rsidP="00C000E2">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E88037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ACD8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AB2B7F" w14:textId="77777777" w:rsidR="00C3473E" w:rsidRPr="007B4467" w:rsidRDefault="00C3473E" w:rsidP="00C000E2">
            <w:pPr>
              <w:pStyle w:val="TAC"/>
              <w:rPr>
                <w:rFonts w:eastAsia="PMingLiU"/>
              </w:rPr>
            </w:pPr>
          </w:p>
        </w:tc>
      </w:tr>
      <w:tr w:rsidR="00C3473E" w:rsidRPr="007B4467" w14:paraId="1978CF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BFB2F3" w14:textId="77777777" w:rsidR="00C3473E" w:rsidRPr="007B4467" w:rsidRDefault="00C3473E" w:rsidP="00C000E2">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14116A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0EE0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CB6F46" w14:textId="77777777" w:rsidR="00C3473E" w:rsidRPr="007B4467" w:rsidRDefault="00C3473E" w:rsidP="00C000E2">
            <w:pPr>
              <w:pStyle w:val="TAC"/>
              <w:rPr>
                <w:rFonts w:eastAsia="PMingLiU"/>
              </w:rPr>
            </w:pPr>
          </w:p>
        </w:tc>
      </w:tr>
      <w:tr w:rsidR="00C3473E" w:rsidRPr="007B4467" w14:paraId="4E2A4D4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CBE9E4" w14:textId="77777777" w:rsidR="00C3473E" w:rsidRPr="007B4467" w:rsidRDefault="00C3473E" w:rsidP="00C000E2">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0BD8B3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5926A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BB778" w14:textId="77777777" w:rsidR="00C3473E" w:rsidRPr="007B4467" w:rsidRDefault="00C3473E" w:rsidP="00C000E2">
            <w:pPr>
              <w:pStyle w:val="TAC"/>
              <w:rPr>
                <w:rFonts w:eastAsia="PMingLiU"/>
              </w:rPr>
            </w:pPr>
          </w:p>
        </w:tc>
      </w:tr>
      <w:tr w:rsidR="00C3473E" w:rsidRPr="007B4467" w14:paraId="4744F5B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3C96D" w14:textId="77777777" w:rsidR="00C3473E" w:rsidRPr="007B4467" w:rsidRDefault="00C3473E" w:rsidP="00C000E2">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8B3479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CF5D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94CD3" w14:textId="77777777" w:rsidR="00C3473E" w:rsidRPr="007B4467" w:rsidRDefault="00C3473E" w:rsidP="00C000E2">
            <w:pPr>
              <w:pStyle w:val="TAC"/>
              <w:rPr>
                <w:rFonts w:eastAsia="PMingLiU"/>
              </w:rPr>
            </w:pPr>
          </w:p>
        </w:tc>
      </w:tr>
      <w:tr w:rsidR="00C3473E" w:rsidRPr="007B4467" w14:paraId="42D319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928C99" w14:textId="77777777" w:rsidR="00C3473E" w:rsidRPr="007B4467" w:rsidRDefault="00C3473E" w:rsidP="00C000E2">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0028A8BF"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2DE4E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EF6EA" w14:textId="77777777" w:rsidR="00C3473E" w:rsidRPr="007B4467" w:rsidRDefault="00C3473E" w:rsidP="00C000E2">
            <w:pPr>
              <w:pStyle w:val="TAC"/>
              <w:rPr>
                <w:rFonts w:eastAsia="PMingLiU"/>
              </w:rPr>
            </w:pPr>
          </w:p>
        </w:tc>
      </w:tr>
      <w:tr w:rsidR="00C3473E" w:rsidRPr="007B4467" w14:paraId="447E95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85D03D" w14:textId="77777777" w:rsidR="00C3473E" w:rsidRPr="007B4467" w:rsidRDefault="00C3473E" w:rsidP="00C000E2">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392895B"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AC2FB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E65A7" w14:textId="77777777" w:rsidR="00C3473E" w:rsidRPr="007B4467" w:rsidRDefault="00C3473E" w:rsidP="00C000E2">
            <w:pPr>
              <w:pStyle w:val="TAC"/>
              <w:rPr>
                <w:rFonts w:eastAsia="PMingLiU"/>
              </w:rPr>
            </w:pPr>
          </w:p>
        </w:tc>
      </w:tr>
      <w:tr w:rsidR="00C3473E" w:rsidRPr="007B4467" w14:paraId="6C866A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2813D2" w14:textId="77777777" w:rsidR="00C3473E" w:rsidRPr="007B4467" w:rsidRDefault="00C3473E" w:rsidP="00C000E2">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678D36CE"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F7C5CA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FBF22C" w14:textId="77777777" w:rsidR="00C3473E" w:rsidRPr="007B4467" w:rsidRDefault="00C3473E" w:rsidP="00C000E2">
            <w:pPr>
              <w:pStyle w:val="TAC"/>
              <w:rPr>
                <w:rFonts w:eastAsia="PMingLiU"/>
              </w:rPr>
            </w:pPr>
          </w:p>
        </w:tc>
      </w:tr>
      <w:tr w:rsidR="00C3473E" w:rsidRPr="007B4467" w14:paraId="0C8F205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C22532" w14:textId="77777777" w:rsidR="00C3473E" w:rsidRPr="007B4467" w:rsidRDefault="00C3473E" w:rsidP="00C000E2">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219FA7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A27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3FB5E" w14:textId="77777777" w:rsidR="00C3473E" w:rsidRPr="007B4467" w:rsidRDefault="00C3473E" w:rsidP="00C000E2">
            <w:pPr>
              <w:pStyle w:val="TAC"/>
              <w:rPr>
                <w:rFonts w:eastAsia="PMingLiU"/>
              </w:rPr>
            </w:pPr>
          </w:p>
        </w:tc>
      </w:tr>
      <w:tr w:rsidR="00C3473E" w:rsidRPr="007B4467" w14:paraId="7CC4258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D85F40" w14:textId="77777777" w:rsidR="00C3473E" w:rsidRPr="007B4467" w:rsidRDefault="00C3473E" w:rsidP="00C000E2">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CCB1C8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1322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38AE5" w14:textId="77777777" w:rsidR="00C3473E" w:rsidRPr="007B4467" w:rsidRDefault="00C3473E" w:rsidP="00C000E2">
            <w:pPr>
              <w:pStyle w:val="TAC"/>
              <w:rPr>
                <w:rFonts w:eastAsia="PMingLiU"/>
              </w:rPr>
            </w:pPr>
          </w:p>
        </w:tc>
      </w:tr>
      <w:tr w:rsidR="00C3473E" w:rsidRPr="007B4467" w14:paraId="63E1B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E121BD" w14:textId="77777777" w:rsidR="00C3473E" w:rsidRPr="007B4467" w:rsidRDefault="00C3473E" w:rsidP="00C000E2">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6D7F3D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B2C1C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C078A9" w14:textId="77777777" w:rsidR="00C3473E" w:rsidRPr="007B4467" w:rsidRDefault="00C3473E" w:rsidP="00C000E2">
            <w:pPr>
              <w:pStyle w:val="TAC"/>
              <w:rPr>
                <w:rFonts w:eastAsia="PMingLiU"/>
              </w:rPr>
            </w:pPr>
          </w:p>
        </w:tc>
      </w:tr>
      <w:tr w:rsidR="00C3473E" w:rsidRPr="007B4467" w14:paraId="38AE26A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A653FF" w14:textId="77777777" w:rsidR="00C3473E" w:rsidRPr="007B4467" w:rsidRDefault="00C3473E" w:rsidP="00C000E2">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8F13F7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1DA7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A26FF6" w14:textId="77777777" w:rsidR="00C3473E" w:rsidRPr="007B4467" w:rsidRDefault="00C3473E" w:rsidP="00C000E2">
            <w:pPr>
              <w:pStyle w:val="TAC"/>
              <w:rPr>
                <w:rFonts w:eastAsia="PMingLiU"/>
              </w:rPr>
            </w:pPr>
          </w:p>
        </w:tc>
      </w:tr>
      <w:tr w:rsidR="00C3473E" w:rsidRPr="007B4467" w14:paraId="096C7B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EB3DC" w14:textId="77777777" w:rsidR="00C3473E" w:rsidRPr="007B4467" w:rsidRDefault="00C3473E" w:rsidP="00C000E2">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2B16BF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C94D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F764" w14:textId="77777777" w:rsidR="00C3473E" w:rsidRPr="007B4467" w:rsidRDefault="00C3473E" w:rsidP="00C000E2">
            <w:pPr>
              <w:pStyle w:val="TAC"/>
              <w:rPr>
                <w:rFonts w:eastAsia="PMingLiU"/>
              </w:rPr>
            </w:pPr>
          </w:p>
        </w:tc>
      </w:tr>
      <w:tr w:rsidR="00C3473E" w:rsidRPr="007B4467" w14:paraId="1641B46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D99506" w14:textId="77777777" w:rsidR="00C3473E" w:rsidRPr="007B4467" w:rsidRDefault="00C3473E" w:rsidP="00C000E2">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336CDB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7DAF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D03302" w14:textId="77777777" w:rsidR="00C3473E" w:rsidRPr="007B4467" w:rsidRDefault="00C3473E" w:rsidP="00C000E2">
            <w:pPr>
              <w:pStyle w:val="TAC"/>
              <w:rPr>
                <w:rFonts w:eastAsia="PMingLiU"/>
              </w:rPr>
            </w:pPr>
          </w:p>
        </w:tc>
      </w:tr>
      <w:tr w:rsidR="00C3473E" w:rsidRPr="007B4467" w14:paraId="3987E8B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B1F994" w14:textId="77777777" w:rsidR="00C3473E" w:rsidRPr="007B4467" w:rsidRDefault="00C3473E" w:rsidP="00C000E2">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53C084C5" w14:textId="77777777" w:rsidR="00C3473E" w:rsidRPr="007B4467" w:rsidRDefault="00C3473E" w:rsidP="00C000E2">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BB269E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4E7A8" w14:textId="77777777" w:rsidR="00C3473E" w:rsidRPr="007B4467" w:rsidRDefault="00C3473E" w:rsidP="00C000E2">
            <w:pPr>
              <w:pStyle w:val="TAC"/>
              <w:rPr>
                <w:rFonts w:eastAsia="PMingLiU"/>
              </w:rPr>
            </w:pPr>
          </w:p>
        </w:tc>
      </w:tr>
      <w:tr w:rsidR="00C3473E" w:rsidRPr="007B4467" w14:paraId="79ACC1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F81976" w14:textId="77777777" w:rsidR="00C3473E" w:rsidRPr="007B4467" w:rsidRDefault="00C3473E" w:rsidP="00C000E2">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1F5A14E" w14:textId="77777777" w:rsidR="00C3473E" w:rsidRPr="007B4467" w:rsidRDefault="00C3473E" w:rsidP="00C000E2">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39F4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5ADBBD" w14:textId="77777777" w:rsidR="00C3473E" w:rsidRPr="007B4467" w:rsidRDefault="00C3473E" w:rsidP="00C000E2">
            <w:pPr>
              <w:pStyle w:val="TAC"/>
              <w:rPr>
                <w:rFonts w:eastAsia="PMingLiU"/>
              </w:rPr>
            </w:pPr>
          </w:p>
        </w:tc>
      </w:tr>
      <w:tr w:rsidR="00C3473E" w:rsidRPr="007B4467" w14:paraId="487E7BA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96442D" w14:textId="77777777" w:rsidR="00C3473E" w:rsidRPr="007B4467" w:rsidRDefault="00C3473E" w:rsidP="00C000E2">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6C26D2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266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7AAE53" w14:textId="77777777" w:rsidR="00C3473E" w:rsidRPr="007B4467" w:rsidRDefault="00C3473E" w:rsidP="00C000E2">
            <w:pPr>
              <w:pStyle w:val="TAC"/>
              <w:rPr>
                <w:rFonts w:eastAsia="PMingLiU"/>
              </w:rPr>
            </w:pPr>
          </w:p>
        </w:tc>
      </w:tr>
      <w:tr w:rsidR="00C3473E" w:rsidRPr="007B4467" w14:paraId="75EFD29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A4C72" w14:textId="77777777" w:rsidR="00C3473E" w:rsidRPr="007B4467" w:rsidRDefault="00C3473E" w:rsidP="00C000E2">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E3393A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BB3FFC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6933AB" w14:textId="77777777" w:rsidR="00C3473E" w:rsidRPr="007B4467" w:rsidRDefault="00C3473E" w:rsidP="00C000E2">
            <w:pPr>
              <w:pStyle w:val="TAC"/>
              <w:rPr>
                <w:rFonts w:eastAsia="PMingLiU"/>
              </w:rPr>
            </w:pPr>
          </w:p>
        </w:tc>
      </w:tr>
      <w:tr w:rsidR="00C3473E" w:rsidRPr="007B4467" w14:paraId="5E7E157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6E5F18" w14:textId="77777777" w:rsidR="00C3473E" w:rsidRPr="007B4467" w:rsidRDefault="00C3473E" w:rsidP="00C000E2">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142E1C8" w14:textId="77777777" w:rsidR="00C3473E" w:rsidRPr="007B4467" w:rsidRDefault="00C3473E" w:rsidP="00C000E2">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62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5BA05" w14:textId="77777777" w:rsidR="00C3473E" w:rsidRPr="007B4467" w:rsidRDefault="00C3473E" w:rsidP="00C000E2">
            <w:pPr>
              <w:pStyle w:val="TAC"/>
              <w:rPr>
                <w:rFonts w:eastAsia="PMingLiU"/>
              </w:rPr>
            </w:pPr>
          </w:p>
        </w:tc>
      </w:tr>
      <w:tr w:rsidR="00C3473E" w:rsidRPr="007B4467" w14:paraId="1E2C63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0AC3FC" w14:textId="77777777" w:rsidR="00C3473E" w:rsidRPr="007B4467" w:rsidRDefault="00C3473E" w:rsidP="00C000E2">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60D6C26"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A99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ED85A1" w14:textId="77777777" w:rsidR="00C3473E" w:rsidRPr="007B4467" w:rsidRDefault="00C3473E" w:rsidP="00C000E2">
            <w:pPr>
              <w:pStyle w:val="TAC"/>
              <w:rPr>
                <w:rFonts w:eastAsia="PMingLiU"/>
              </w:rPr>
            </w:pPr>
          </w:p>
        </w:tc>
      </w:tr>
      <w:tr w:rsidR="00C3473E" w:rsidRPr="007B4467" w14:paraId="1237A0C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E79DEF" w14:textId="77777777" w:rsidR="00C3473E" w:rsidRPr="007B4467" w:rsidRDefault="00C3473E" w:rsidP="00C000E2">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BA2A8F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3844E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B8F90F" w14:textId="77777777" w:rsidR="00C3473E" w:rsidRPr="007B4467" w:rsidRDefault="00C3473E" w:rsidP="00C000E2">
            <w:pPr>
              <w:pStyle w:val="TAC"/>
              <w:rPr>
                <w:rFonts w:eastAsia="PMingLiU"/>
              </w:rPr>
            </w:pPr>
          </w:p>
        </w:tc>
      </w:tr>
      <w:tr w:rsidR="00C3473E" w:rsidRPr="007B4467" w14:paraId="623F956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07E9C" w14:textId="77777777" w:rsidR="00C3473E" w:rsidRPr="007B4467" w:rsidRDefault="00C3473E" w:rsidP="00C000E2">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28A611F9" w14:textId="77777777" w:rsidR="00C3473E" w:rsidRPr="007B4467" w:rsidRDefault="00C3473E" w:rsidP="00C000E2">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0C352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F0B42" w14:textId="77777777" w:rsidR="00C3473E" w:rsidRPr="007B4467" w:rsidRDefault="00C3473E" w:rsidP="00C000E2">
            <w:pPr>
              <w:pStyle w:val="TAC"/>
              <w:rPr>
                <w:rFonts w:eastAsia="PMingLiU"/>
              </w:rPr>
            </w:pPr>
          </w:p>
        </w:tc>
      </w:tr>
      <w:tr w:rsidR="00C3473E" w:rsidRPr="007B4467" w14:paraId="45F7C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5373A0" w14:textId="77777777" w:rsidR="00C3473E" w:rsidRPr="007B4467" w:rsidRDefault="00C3473E" w:rsidP="00C000E2">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8878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6569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083B" w14:textId="77777777" w:rsidR="00C3473E" w:rsidRPr="007B4467" w:rsidRDefault="00C3473E" w:rsidP="00C000E2">
            <w:pPr>
              <w:pStyle w:val="TAC"/>
              <w:rPr>
                <w:rFonts w:eastAsia="PMingLiU"/>
              </w:rPr>
            </w:pPr>
          </w:p>
        </w:tc>
      </w:tr>
      <w:tr w:rsidR="00C3473E" w:rsidRPr="007B4467" w14:paraId="20993E5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687769" w14:textId="77777777" w:rsidR="00C3473E" w:rsidRPr="007B4467" w:rsidRDefault="00C3473E" w:rsidP="00C000E2">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3BB9DC0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39B2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767CAA" w14:textId="77777777" w:rsidR="00C3473E" w:rsidRPr="007B4467" w:rsidRDefault="00C3473E" w:rsidP="00C000E2">
            <w:pPr>
              <w:pStyle w:val="TAC"/>
              <w:rPr>
                <w:rFonts w:eastAsia="PMingLiU"/>
              </w:rPr>
            </w:pPr>
          </w:p>
        </w:tc>
      </w:tr>
      <w:tr w:rsidR="00C3473E" w:rsidRPr="007B4467" w14:paraId="6F2FC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FBAD" w14:textId="77777777" w:rsidR="00C3473E" w:rsidRPr="007B4467" w:rsidRDefault="00C3473E" w:rsidP="00C000E2">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37DBE9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9B87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AC61C7" w14:textId="77777777" w:rsidR="00C3473E" w:rsidRPr="007B4467" w:rsidRDefault="00C3473E" w:rsidP="00C000E2">
            <w:pPr>
              <w:pStyle w:val="TAC"/>
              <w:rPr>
                <w:rFonts w:eastAsia="PMingLiU"/>
              </w:rPr>
            </w:pPr>
          </w:p>
        </w:tc>
      </w:tr>
      <w:tr w:rsidR="00C3473E" w:rsidRPr="007B4467" w14:paraId="795FAD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9699C" w14:textId="77777777" w:rsidR="00C3473E" w:rsidRPr="007B4467" w:rsidRDefault="00C3473E" w:rsidP="00C000E2">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795552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3E4D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27A131" w14:textId="77777777" w:rsidR="00C3473E" w:rsidRPr="007B4467" w:rsidRDefault="00C3473E" w:rsidP="00C000E2">
            <w:pPr>
              <w:pStyle w:val="TAC"/>
              <w:rPr>
                <w:rFonts w:eastAsia="PMingLiU"/>
              </w:rPr>
            </w:pPr>
          </w:p>
        </w:tc>
      </w:tr>
      <w:tr w:rsidR="00C3473E" w:rsidRPr="007B4467" w14:paraId="6991E60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7F3DF7" w14:textId="77777777" w:rsidR="00C3473E" w:rsidRPr="007B4467" w:rsidRDefault="00C3473E" w:rsidP="00C000E2">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A79100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8106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A9DBC" w14:textId="77777777" w:rsidR="00C3473E" w:rsidRPr="007B4467" w:rsidRDefault="00C3473E" w:rsidP="00C000E2">
            <w:pPr>
              <w:pStyle w:val="TAC"/>
              <w:rPr>
                <w:rFonts w:eastAsia="PMingLiU"/>
              </w:rPr>
            </w:pPr>
          </w:p>
        </w:tc>
      </w:tr>
      <w:tr w:rsidR="00C3473E" w:rsidRPr="007B4467" w14:paraId="462E30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16A64" w14:textId="77777777" w:rsidR="00C3473E" w:rsidRPr="007B4467" w:rsidRDefault="00C3473E" w:rsidP="00C000E2">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BCB3062"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0BDFF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9BE1B2" w14:textId="77777777" w:rsidR="00C3473E" w:rsidRPr="007B4467" w:rsidRDefault="00C3473E" w:rsidP="00C000E2">
            <w:pPr>
              <w:pStyle w:val="TAC"/>
              <w:rPr>
                <w:rFonts w:eastAsia="PMingLiU"/>
              </w:rPr>
            </w:pPr>
          </w:p>
        </w:tc>
      </w:tr>
      <w:tr w:rsidR="00C3473E" w:rsidRPr="007B4467" w14:paraId="2CDA42B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1DDDD" w14:textId="77777777" w:rsidR="00C3473E" w:rsidRPr="007B4467" w:rsidRDefault="00C3473E" w:rsidP="00C000E2">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4979617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9E028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D2DFA3" w14:textId="77777777" w:rsidR="00C3473E" w:rsidRPr="007B4467" w:rsidRDefault="00C3473E" w:rsidP="00C000E2">
            <w:pPr>
              <w:pStyle w:val="TAC"/>
              <w:rPr>
                <w:rFonts w:eastAsia="PMingLiU"/>
              </w:rPr>
            </w:pPr>
          </w:p>
        </w:tc>
      </w:tr>
      <w:tr w:rsidR="00C3473E" w:rsidRPr="007B4467" w14:paraId="5E332F2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3E196E" w14:textId="77777777" w:rsidR="00C3473E" w:rsidRPr="007B4467" w:rsidRDefault="00C3473E" w:rsidP="00C000E2">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5627E9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9EEA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3F3F8" w14:textId="77777777" w:rsidR="00C3473E" w:rsidRPr="007B4467" w:rsidRDefault="00C3473E" w:rsidP="00C000E2">
            <w:pPr>
              <w:pStyle w:val="TAC"/>
              <w:rPr>
                <w:rFonts w:eastAsia="PMingLiU"/>
              </w:rPr>
            </w:pPr>
          </w:p>
        </w:tc>
      </w:tr>
      <w:tr w:rsidR="00C3473E" w:rsidRPr="007B4467" w14:paraId="4BAE9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41479" w14:textId="77777777" w:rsidR="00C3473E" w:rsidRPr="007B4467" w:rsidRDefault="00C3473E" w:rsidP="00C000E2">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DB2601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D2F3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846BD" w14:textId="77777777" w:rsidR="00C3473E" w:rsidRPr="007B4467" w:rsidRDefault="00C3473E" w:rsidP="00C000E2">
            <w:pPr>
              <w:pStyle w:val="TAC"/>
              <w:rPr>
                <w:rFonts w:eastAsia="PMingLiU"/>
              </w:rPr>
            </w:pPr>
          </w:p>
        </w:tc>
      </w:tr>
      <w:tr w:rsidR="00C3473E" w:rsidRPr="007B4467" w14:paraId="10E6437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B1FA74" w14:textId="77777777" w:rsidR="00C3473E" w:rsidRPr="007B4467" w:rsidRDefault="00C3473E" w:rsidP="00C000E2">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5DE1E25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B6332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1996" w14:textId="77777777" w:rsidR="00C3473E" w:rsidRPr="007B4467" w:rsidRDefault="00C3473E" w:rsidP="00C000E2">
            <w:pPr>
              <w:pStyle w:val="TAC"/>
              <w:rPr>
                <w:rFonts w:eastAsia="PMingLiU"/>
              </w:rPr>
            </w:pPr>
          </w:p>
        </w:tc>
      </w:tr>
      <w:tr w:rsidR="00C3473E" w:rsidRPr="007B4467" w14:paraId="1314C8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814DC" w14:textId="77777777" w:rsidR="00C3473E" w:rsidRPr="007B4467" w:rsidRDefault="00C3473E" w:rsidP="00C000E2">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D051ED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C7B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A8A6D3" w14:textId="77777777" w:rsidR="00C3473E" w:rsidRPr="007B4467" w:rsidRDefault="00C3473E" w:rsidP="00C000E2">
            <w:pPr>
              <w:pStyle w:val="TAC"/>
              <w:rPr>
                <w:rFonts w:eastAsia="PMingLiU"/>
              </w:rPr>
            </w:pPr>
          </w:p>
        </w:tc>
      </w:tr>
      <w:tr w:rsidR="00C3473E" w:rsidRPr="007B4467" w14:paraId="3DC89CA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6B9D4F" w14:textId="77777777" w:rsidR="00C3473E" w:rsidRPr="007B4467" w:rsidRDefault="00C3473E" w:rsidP="00C000E2">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7E7EA84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0B92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1F95F" w14:textId="77777777" w:rsidR="00C3473E" w:rsidRPr="007B4467" w:rsidRDefault="00C3473E" w:rsidP="00C000E2">
            <w:pPr>
              <w:pStyle w:val="TAC"/>
              <w:rPr>
                <w:rFonts w:eastAsia="PMingLiU"/>
              </w:rPr>
            </w:pPr>
          </w:p>
        </w:tc>
      </w:tr>
      <w:tr w:rsidR="00C3473E" w:rsidRPr="007B4467" w14:paraId="3BCD6EB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2ECF7E" w14:textId="77777777" w:rsidR="00C3473E" w:rsidRPr="007B4467" w:rsidRDefault="00C3473E" w:rsidP="00C000E2">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22DAF54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00A3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9F6A" w14:textId="77777777" w:rsidR="00C3473E" w:rsidRPr="007B4467" w:rsidRDefault="00C3473E" w:rsidP="00C000E2">
            <w:pPr>
              <w:pStyle w:val="TAC"/>
              <w:rPr>
                <w:rFonts w:eastAsia="PMingLiU"/>
              </w:rPr>
            </w:pPr>
          </w:p>
        </w:tc>
      </w:tr>
      <w:tr w:rsidR="00C3473E" w:rsidRPr="007B4467" w14:paraId="02F0312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1D27B7" w14:textId="77777777" w:rsidR="00C3473E" w:rsidRPr="007B4467" w:rsidRDefault="00C3473E" w:rsidP="00C000E2">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896B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DBB3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7B5171" w14:textId="77777777" w:rsidR="00C3473E" w:rsidRPr="007B4467" w:rsidRDefault="00C3473E" w:rsidP="00C000E2">
            <w:pPr>
              <w:pStyle w:val="TAC"/>
              <w:rPr>
                <w:rFonts w:eastAsia="PMingLiU"/>
              </w:rPr>
            </w:pPr>
          </w:p>
        </w:tc>
      </w:tr>
      <w:tr w:rsidR="00C3473E" w:rsidRPr="007B4467" w14:paraId="6F8FE5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B25A6" w14:textId="77777777" w:rsidR="00C3473E" w:rsidRPr="007B4467" w:rsidRDefault="00C3473E" w:rsidP="00C000E2">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20021C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1CC3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C81E5" w14:textId="77777777" w:rsidR="00C3473E" w:rsidRPr="007B4467" w:rsidRDefault="00C3473E" w:rsidP="00C000E2">
            <w:pPr>
              <w:pStyle w:val="TAC"/>
              <w:rPr>
                <w:rFonts w:eastAsia="PMingLiU"/>
              </w:rPr>
            </w:pPr>
          </w:p>
        </w:tc>
      </w:tr>
      <w:tr w:rsidR="00C3473E" w:rsidRPr="007B4467" w14:paraId="2EC2EF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0E853" w14:textId="77777777" w:rsidR="00C3473E" w:rsidRPr="007B4467" w:rsidRDefault="00C3473E" w:rsidP="00C000E2">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6BDA9AB"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22E6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E4489F" w14:textId="77777777" w:rsidR="00C3473E" w:rsidRPr="007B4467" w:rsidRDefault="00C3473E" w:rsidP="00C000E2">
            <w:pPr>
              <w:pStyle w:val="TAC"/>
              <w:rPr>
                <w:rFonts w:eastAsia="PMingLiU"/>
              </w:rPr>
            </w:pPr>
          </w:p>
        </w:tc>
      </w:tr>
      <w:tr w:rsidR="00C3473E" w:rsidRPr="007B4467" w14:paraId="661C11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BD9F3" w14:textId="77777777" w:rsidR="00C3473E" w:rsidRPr="007B4467" w:rsidRDefault="00C3473E" w:rsidP="00C000E2">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F94F2D4"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3487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50D4D" w14:textId="77777777" w:rsidR="00C3473E" w:rsidRPr="007B4467" w:rsidRDefault="00C3473E" w:rsidP="00C000E2">
            <w:pPr>
              <w:pStyle w:val="TAC"/>
              <w:rPr>
                <w:rFonts w:eastAsia="PMingLiU"/>
              </w:rPr>
            </w:pPr>
          </w:p>
        </w:tc>
      </w:tr>
      <w:tr w:rsidR="00C3473E" w:rsidRPr="007B4467" w14:paraId="04002D9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DAFCA2" w14:textId="77777777" w:rsidR="00C3473E" w:rsidRPr="007B4467" w:rsidRDefault="00C3473E" w:rsidP="00C000E2">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51AB09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F54D3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15329" w14:textId="77777777" w:rsidR="00C3473E" w:rsidRPr="007B4467" w:rsidRDefault="00C3473E" w:rsidP="00C000E2">
            <w:pPr>
              <w:pStyle w:val="TAC"/>
              <w:rPr>
                <w:rFonts w:eastAsia="PMingLiU"/>
              </w:rPr>
            </w:pPr>
          </w:p>
        </w:tc>
      </w:tr>
      <w:tr w:rsidR="00C3473E" w:rsidRPr="007B4467" w14:paraId="40EE653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E24164" w14:textId="77777777" w:rsidR="00C3473E" w:rsidRPr="007B4467" w:rsidRDefault="00C3473E" w:rsidP="00C000E2">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23F36801"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9BD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1A16ED" w14:textId="77777777" w:rsidR="00C3473E" w:rsidRPr="007B4467" w:rsidRDefault="00C3473E" w:rsidP="00C000E2">
            <w:pPr>
              <w:pStyle w:val="TAC"/>
              <w:rPr>
                <w:rFonts w:eastAsia="PMingLiU"/>
              </w:rPr>
            </w:pPr>
          </w:p>
        </w:tc>
      </w:tr>
      <w:tr w:rsidR="00C3473E" w:rsidRPr="007B4467" w14:paraId="0433BA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E47D3" w14:textId="77777777" w:rsidR="00C3473E" w:rsidRPr="007B4467" w:rsidRDefault="00C3473E" w:rsidP="00C000E2">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D0636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6F6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D33F64" w14:textId="77777777" w:rsidR="00C3473E" w:rsidRPr="007B4467" w:rsidRDefault="00C3473E" w:rsidP="00C000E2">
            <w:pPr>
              <w:pStyle w:val="TAC"/>
              <w:rPr>
                <w:rFonts w:eastAsia="PMingLiU"/>
              </w:rPr>
            </w:pPr>
          </w:p>
        </w:tc>
      </w:tr>
      <w:tr w:rsidR="00C3473E" w:rsidRPr="007B4467" w14:paraId="2B712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CF5B5" w14:textId="77777777" w:rsidR="00C3473E" w:rsidRPr="007B4467" w:rsidRDefault="00C3473E" w:rsidP="00C000E2">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6DBAF47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40B57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7F9B2F" w14:textId="77777777" w:rsidR="00C3473E" w:rsidRPr="007B4467" w:rsidRDefault="00C3473E" w:rsidP="00C000E2">
            <w:pPr>
              <w:pStyle w:val="TAC"/>
              <w:rPr>
                <w:rFonts w:eastAsia="PMingLiU"/>
              </w:rPr>
            </w:pPr>
          </w:p>
        </w:tc>
      </w:tr>
      <w:tr w:rsidR="00C3473E" w:rsidRPr="007B4467" w14:paraId="6D2BE2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491089" w14:textId="77777777" w:rsidR="00C3473E" w:rsidRPr="007B4467" w:rsidRDefault="00C3473E" w:rsidP="00C000E2">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E0C256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0374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64042" w14:textId="77777777" w:rsidR="00C3473E" w:rsidRPr="007B4467" w:rsidRDefault="00C3473E" w:rsidP="00C000E2">
            <w:pPr>
              <w:pStyle w:val="TAC"/>
              <w:rPr>
                <w:rFonts w:eastAsia="PMingLiU"/>
              </w:rPr>
            </w:pPr>
          </w:p>
        </w:tc>
      </w:tr>
      <w:tr w:rsidR="00C3473E" w:rsidRPr="007B4467" w14:paraId="1C0856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BDBCD" w14:textId="77777777" w:rsidR="00C3473E" w:rsidRPr="007B4467" w:rsidRDefault="00C3473E" w:rsidP="00C000E2">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414C28F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CBFE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0F589" w14:textId="77777777" w:rsidR="00C3473E" w:rsidRPr="007B4467" w:rsidRDefault="00C3473E" w:rsidP="00C000E2">
            <w:pPr>
              <w:pStyle w:val="TAC"/>
              <w:rPr>
                <w:rFonts w:eastAsia="PMingLiU"/>
              </w:rPr>
            </w:pPr>
          </w:p>
        </w:tc>
      </w:tr>
      <w:tr w:rsidR="00C3473E" w:rsidRPr="007B4467" w14:paraId="34DAC7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F880A7" w14:textId="77777777" w:rsidR="00C3473E" w:rsidRPr="007B4467" w:rsidRDefault="00C3473E" w:rsidP="00C000E2">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066C348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27D8D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7F21" w14:textId="77777777" w:rsidR="00C3473E" w:rsidRPr="007B4467" w:rsidRDefault="00C3473E" w:rsidP="00C000E2">
            <w:pPr>
              <w:pStyle w:val="TAC"/>
              <w:rPr>
                <w:rFonts w:eastAsia="PMingLiU"/>
              </w:rPr>
            </w:pPr>
          </w:p>
        </w:tc>
      </w:tr>
      <w:tr w:rsidR="00C3473E" w:rsidRPr="007B4467" w14:paraId="2F9CAB7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59F99" w14:textId="77777777" w:rsidR="00C3473E" w:rsidRPr="007B4467" w:rsidRDefault="00C3473E" w:rsidP="00C000E2">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0988A8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602C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A56190" w14:textId="77777777" w:rsidR="00C3473E" w:rsidRPr="007B4467" w:rsidRDefault="00C3473E" w:rsidP="00C000E2">
            <w:pPr>
              <w:pStyle w:val="TAC"/>
              <w:rPr>
                <w:rFonts w:eastAsia="PMingLiU"/>
              </w:rPr>
            </w:pPr>
          </w:p>
        </w:tc>
      </w:tr>
      <w:tr w:rsidR="00C3473E" w:rsidRPr="007B4467" w14:paraId="5C3217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A4853" w14:textId="77777777" w:rsidR="00C3473E" w:rsidRPr="007B4467" w:rsidRDefault="00C3473E" w:rsidP="00C000E2">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106561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494C2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C1804" w14:textId="77777777" w:rsidR="00C3473E" w:rsidRPr="007B4467" w:rsidRDefault="00C3473E" w:rsidP="00C000E2">
            <w:pPr>
              <w:pStyle w:val="TAC"/>
              <w:rPr>
                <w:rFonts w:eastAsia="PMingLiU"/>
              </w:rPr>
            </w:pPr>
          </w:p>
        </w:tc>
      </w:tr>
      <w:tr w:rsidR="00C3473E" w:rsidRPr="007B4467" w14:paraId="3750E6D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C56FAD" w14:textId="77777777" w:rsidR="00C3473E" w:rsidRPr="007B4467" w:rsidRDefault="00C3473E" w:rsidP="00C000E2">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1959F44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FDE72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99409E" w14:textId="77777777" w:rsidR="00C3473E" w:rsidRPr="007B4467" w:rsidRDefault="00C3473E" w:rsidP="00C000E2">
            <w:pPr>
              <w:pStyle w:val="TAC"/>
              <w:rPr>
                <w:rFonts w:eastAsia="PMingLiU"/>
              </w:rPr>
            </w:pPr>
          </w:p>
        </w:tc>
      </w:tr>
      <w:tr w:rsidR="00C3473E" w:rsidRPr="007B4467" w14:paraId="267D7EF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B54A42" w14:textId="77777777" w:rsidR="00C3473E" w:rsidRPr="007B4467" w:rsidRDefault="00C3473E" w:rsidP="00C000E2">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06EE92A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7BFD5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38836" w14:textId="77777777" w:rsidR="00C3473E" w:rsidRPr="007B4467" w:rsidRDefault="00C3473E" w:rsidP="00C000E2">
            <w:pPr>
              <w:pStyle w:val="TAC"/>
              <w:rPr>
                <w:rFonts w:eastAsia="PMingLiU"/>
              </w:rPr>
            </w:pPr>
          </w:p>
        </w:tc>
      </w:tr>
      <w:tr w:rsidR="00C3473E" w:rsidRPr="007B4467" w14:paraId="3FC382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DCE62" w14:textId="77777777" w:rsidR="00C3473E" w:rsidRPr="007B4467" w:rsidRDefault="00C3473E" w:rsidP="00C000E2">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06365F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B587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8DE628" w14:textId="77777777" w:rsidR="00C3473E" w:rsidRPr="007B4467" w:rsidRDefault="00C3473E" w:rsidP="00C000E2">
            <w:pPr>
              <w:pStyle w:val="TAC"/>
              <w:rPr>
                <w:rFonts w:eastAsia="PMingLiU"/>
              </w:rPr>
            </w:pPr>
          </w:p>
        </w:tc>
      </w:tr>
      <w:tr w:rsidR="00C3473E" w:rsidRPr="007B4467" w14:paraId="1500FB0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6B4BF2" w14:textId="77777777" w:rsidR="00C3473E" w:rsidRPr="007B4467" w:rsidRDefault="00C3473E" w:rsidP="00C000E2">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14D59A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64F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4E7E4" w14:textId="77777777" w:rsidR="00C3473E" w:rsidRPr="007B4467" w:rsidRDefault="00C3473E" w:rsidP="00C000E2">
            <w:pPr>
              <w:pStyle w:val="TAC"/>
              <w:rPr>
                <w:rFonts w:eastAsia="PMingLiU"/>
              </w:rPr>
            </w:pPr>
          </w:p>
        </w:tc>
      </w:tr>
      <w:tr w:rsidR="00C3473E" w:rsidRPr="007B4467" w14:paraId="4D2D242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C3122" w14:textId="77777777" w:rsidR="00C3473E" w:rsidRPr="007B4467" w:rsidRDefault="00C3473E" w:rsidP="00C000E2">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25E5D88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B020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5A663" w14:textId="77777777" w:rsidR="00C3473E" w:rsidRPr="007B4467" w:rsidRDefault="00C3473E" w:rsidP="00C000E2">
            <w:pPr>
              <w:pStyle w:val="TAC"/>
              <w:rPr>
                <w:rFonts w:eastAsia="PMingLiU"/>
              </w:rPr>
            </w:pPr>
          </w:p>
        </w:tc>
      </w:tr>
      <w:tr w:rsidR="00C3473E" w:rsidRPr="007B4467" w14:paraId="76F004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1574B" w14:textId="77777777" w:rsidR="00C3473E" w:rsidRPr="007B4467" w:rsidRDefault="00C3473E" w:rsidP="00C000E2">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150EB1A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C188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C22CD" w14:textId="77777777" w:rsidR="00C3473E" w:rsidRPr="007B4467" w:rsidRDefault="00C3473E" w:rsidP="00C000E2">
            <w:pPr>
              <w:pStyle w:val="TAC"/>
              <w:rPr>
                <w:rFonts w:eastAsia="PMingLiU"/>
              </w:rPr>
            </w:pPr>
          </w:p>
        </w:tc>
      </w:tr>
      <w:tr w:rsidR="00C3473E" w:rsidRPr="007B4467" w14:paraId="549DC5D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F86063" w14:textId="77777777" w:rsidR="00C3473E" w:rsidRPr="007B4467" w:rsidRDefault="00C3473E" w:rsidP="00C000E2">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0396B3C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7B6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F1F701" w14:textId="77777777" w:rsidR="00C3473E" w:rsidRPr="007B4467" w:rsidRDefault="00C3473E" w:rsidP="00C000E2">
            <w:pPr>
              <w:pStyle w:val="TAC"/>
              <w:rPr>
                <w:rFonts w:eastAsia="PMingLiU"/>
              </w:rPr>
            </w:pPr>
          </w:p>
        </w:tc>
      </w:tr>
      <w:tr w:rsidR="00C3473E" w:rsidRPr="007B4467" w14:paraId="22ED90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BBB933" w14:textId="77777777" w:rsidR="00C3473E" w:rsidRPr="007B4467" w:rsidRDefault="00C3473E" w:rsidP="00C000E2">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13BCA92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B3006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23868D" w14:textId="77777777" w:rsidR="00C3473E" w:rsidRPr="007B4467" w:rsidRDefault="00C3473E" w:rsidP="00C000E2">
            <w:pPr>
              <w:pStyle w:val="TAC"/>
              <w:rPr>
                <w:rFonts w:eastAsia="PMingLiU"/>
              </w:rPr>
            </w:pPr>
          </w:p>
        </w:tc>
      </w:tr>
      <w:tr w:rsidR="00C3473E" w:rsidRPr="007B4467" w14:paraId="5B62CE0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DB2643" w14:textId="77777777" w:rsidR="00C3473E" w:rsidRPr="007B4467" w:rsidRDefault="00C3473E" w:rsidP="00C000E2">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8577FC1" w14:textId="77777777" w:rsidR="00C3473E" w:rsidRPr="007B4467" w:rsidRDefault="00C3473E" w:rsidP="00C000E2">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CCD76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710894" w14:textId="77777777" w:rsidR="00C3473E" w:rsidRPr="007B4467" w:rsidRDefault="00C3473E" w:rsidP="00C000E2">
            <w:pPr>
              <w:pStyle w:val="TAC"/>
              <w:rPr>
                <w:rFonts w:eastAsia="PMingLiU"/>
              </w:rPr>
            </w:pPr>
          </w:p>
        </w:tc>
      </w:tr>
      <w:tr w:rsidR="00C3473E" w:rsidRPr="007B4467" w14:paraId="1197CF2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718EA" w14:textId="77777777" w:rsidR="00C3473E" w:rsidRPr="007B4467" w:rsidRDefault="00C3473E" w:rsidP="00C000E2">
            <w:pPr>
              <w:pStyle w:val="TAL"/>
            </w:pPr>
            <w:r w:rsidRPr="007B4467">
              <w:lastRenderedPageBreak/>
              <w:t>DC_2A_n5A-n77A</w:t>
            </w:r>
          </w:p>
        </w:tc>
        <w:tc>
          <w:tcPr>
            <w:tcW w:w="922" w:type="pct"/>
            <w:tcBorders>
              <w:top w:val="single" w:sz="4" w:space="0" w:color="auto"/>
              <w:left w:val="single" w:sz="4" w:space="0" w:color="auto"/>
              <w:bottom w:val="single" w:sz="4" w:space="0" w:color="auto"/>
              <w:right w:val="single" w:sz="4" w:space="0" w:color="auto"/>
            </w:tcBorders>
          </w:tcPr>
          <w:p w14:paraId="71D3CD8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81A6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B43E1" w14:textId="77777777" w:rsidR="00C3473E" w:rsidRPr="007B4467" w:rsidRDefault="00C3473E" w:rsidP="00C000E2">
            <w:pPr>
              <w:pStyle w:val="TAC"/>
              <w:rPr>
                <w:rFonts w:eastAsia="PMingLiU"/>
              </w:rPr>
            </w:pPr>
          </w:p>
        </w:tc>
      </w:tr>
      <w:tr w:rsidR="00C3473E" w:rsidRPr="007B4467" w14:paraId="7EF85C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F3D348" w14:textId="77777777" w:rsidR="00C3473E" w:rsidRPr="007B4467" w:rsidRDefault="00C3473E" w:rsidP="00C000E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2FFD342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C631C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6F8971" w14:textId="77777777" w:rsidR="00C3473E" w:rsidRPr="007B4467" w:rsidRDefault="00C3473E" w:rsidP="00C000E2">
            <w:pPr>
              <w:pStyle w:val="TAC"/>
              <w:rPr>
                <w:rFonts w:eastAsia="PMingLiU"/>
              </w:rPr>
            </w:pPr>
          </w:p>
        </w:tc>
      </w:tr>
      <w:tr w:rsidR="00C3473E" w:rsidRPr="007B4467" w14:paraId="472FEE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A8A57" w14:textId="77777777" w:rsidR="00C3473E" w:rsidRPr="007B4467" w:rsidRDefault="00C3473E" w:rsidP="00C000E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469F0C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465BC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93BD38F" w14:textId="77777777" w:rsidR="00C3473E" w:rsidRPr="007B4467" w:rsidRDefault="00C3473E" w:rsidP="00C000E2">
            <w:pPr>
              <w:pStyle w:val="TAC"/>
            </w:pPr>
          </w:p>
        </w:tc>
      </w:tr>
      <w:tr w:rsidR="00C3473E" w:rsidRPr="007B4467" w14:paraId="57CAA0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EB6CEE" w14:textId="77777777" w:rsidR="00C3473E" w:rsidRPr="007B4467" w:rsidRDefault="00C3473E" w:rsidP="00C000E2">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26BE955E"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505B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C6A5EFB" w14:textId="77777777" w:rsidR="00C3473E" w:rsidRPr="007B4467" w:rsidRDefault="00C3473E" w:rsidP="00C000E2">
            <w:pPr>
              <w:pStyle w:val="TAC"/>
            </w:pPr>
          </w:p>
        </w:tc>
      </w:tr>
      <w:tr w:rsidR="00C3473E" w:rsidRPr="007B4467" w14:paraId="641952B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8C3A21"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59EC6E7"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7414743"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E57A9C8" w14:textId="77777777" w:rsidR="00C3473E" w:rsidRPr="007B4467" w:rsidRDefault="00C3473E" w:rsidP="00C000E2">
            <w:pPr>
              <w:pStyle w:val="TAC"/>
            </w:pPr>
          </w:p>
        </w:tc>
      </w:tr>
      <w:tr w:rsidR="00C3473E" w:rsidRPr="007B4467" w14:paraId="2DC8789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8645DD"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C3308E6"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CE942A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BB01953" w14:textId="77777777" w:rsidR="00C3473E" w:rsidRPr="007B4467" w:rsidRDefault="00C3473E" w:rsidP="00C000E2">
            <w:pPr>
              <w:pStyle w:val="TAC"/>
            </w:pPr>
          </w:p>
        </w:tc>
      </w:tr>
      <w:tr w:rsidR="00C3473E" w:rsidRPr="007B4467" w14:paraId="3380A7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EC81BCA" w14:textId="77777777" w:rsidR="00C3473E" w:rsidRPr="007B4467" w:rsidRDefault="00C3473E" w:rsidP="00C000E2">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DDEFEC8"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115C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C0E1677" w14:textId="77777777" w:rsidR="00C3473E" w:rsidRPr="007B4467" w:rsidRDefault="00C3473E" w:rsidP="00C000E2">
            <w:pPr>
              <w:pStyle w:val="TAC"/>
            </w:pPr>
          </w:p>
        </w:tc>
      </w:tr>
      <w:tr w:rsidR="00C3473E" w:rsidRPr="007B4467" w14:paraId="51420F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9A7A6C7" w14:textId="77777777" w:rsidR="00C3473E" w:rsidRPr="007B4467" w:rsidRDefault="00C3473E" w:rsidP="00C000E2">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5FB61E19"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AD7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2C59716" w14:textId="77777777" w:rsidR="00C3473E" w:rsidRPr="007B4467" w:rsidRDefault="00C3473E" w:rsidP="00C000E2">
            <w:pPr>
              <w:pStyle w:val="TAC"/>
            </w:pPr>
          </w:p>
        </w:tc>
      </w:tr>
      <w:tr w:rsidR="00C3473E" w:rsidRPr="007B4467" w14:paraId="4917820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5D0392" w14:textId="77777777" w:rsidR="00C3473E" w:rsidRPr="007B4467" w:rsidRDefault="00C3473E" w:rsidP="00C000E2">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015EF194"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665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C782B08" w14:textId="77777777" w:rsidR="00C3473E" w:rsidRPr="007B4467" w:rsidRDefault="00C3473E" w:rsidP="00C000E2">
            <w:pPr>
              <w:pStyle w:val="TAC"/>
            </w:pPr>
          </w:p>
        </w:tc>
      </w:tr>
      <w:tr w:rsidR="00C3473E" w:rsidRPr="007B4467" w14:paraId="01459F4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E4E808" w14:textId="77777777" w:rsidR="00C3473E" w:rsidRPr="007B4467" w:rsidRDefault="00C3473E" w:rsidP="00C000E2">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9A638A5" w14:textId="77777777" w:rsidR="00C3473E" w:rsidRPr="007B4467" w:rsidRDefault="00C3473E" w:rsidP="00C000E2">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8D8058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259FCD6" w14:textId="77777777" w:rsidR="00C3473E" w:rsidRPr="007B4467" w:rsidRDefault="00C3473E" w:rsidP="00C000E2">
            <w:pPr>
              <w:pStyle w:val="TAC"/>
            </w:pPr>
          </w:p>
        </w:tc>
      </w:tr>
      <w:tr w:rsidR="00C3473E" w:rsidRPr="007B4467" w14:paraId="7D2FBB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FCDC55"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0D9D8BCA"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0087A54"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049E054" w14:textId="77777777" w:rsidR="00C3473E" w:rsidRPr="007B4467" w:rsidRDefault="00C3473E" w:rsidP="00C000E2">
            <w:pPr>
              <w:pStyle w:val="TAC"/>
            </w:pPr>
          </w:p>
        </w:tc>
      </w:tr>
      <w:tr w:rsidR="00C3473E" w:rsidRPr="007B4467" w14:paraId="4DA3144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8A976" w14:textId="77777777" w:rsidR="00C3473E" w:rsidRPr="007B4467" w:rsidRDefault="00C3473E" w:rsidP="00C000E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1F9DA86" w14:textId="77777777" w:rsidR="00C3473E" w:rsidRPr="007B4467" w:rsidRDefault="00C3473E" w:rsidP="00C000E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9412B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2FECFA" w14:textId="77777777" w:rsidR="00C3473E" w:rsidRPr="007B4467" w:rsidRDefault="00C3473E" w:rsidP="00C000E2">
            <w:pPr>
              <w:pStyle w:val="TAC"/>
              <w:rPr>
                <w:rFonts w:eastAsia="PMingLiU"/>
              </w:rPr>
            </w:pPr>
          </w:p>
        </w:tc>
      </w:tr>
      <w:tr w:rsidR="00C3473E" w:rsidRPr="007B4467" w14:paraId="573771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4EB3E1" w14:textId="77777777" w:rsidR="00C3473E" w:rsidRPr="007B4467" w:rsidRDefault="00C3473E" w:rsidP="00C000E2">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A577369"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7F377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F7350" w14:textId="77777777" w:rsidR="00C3473E" w:rsidRPr="007B4467" w:rsidRDefault="00C3473E" w:rsidP="00C000E2">
            <w:pPr>
              <w:pStyle w:val="TAC"/>
              <w:rPr>
                <w:rFonts w:eastAsia="PMingLiU"/>
              </w:rPr>
            </w:pPr>
          </w:p>
        </w:tc>
      </w:tr>
      <w:tr w:rsidR="00C3473E" w:rsidRPr="007B4467" w14:paraId="5FD98C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1A2483" w14:textId="77777777" w:rsidR="00C3473E" w:rsidRPr="007B4467" w:rsidRDefault="00C3473E" w:rsidP="00C000E2">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6F75B6D"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A7B5A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475020" w14:textId="77777777" w:rsidR="00C3473E" w:rsidRPr="007B4467" w:rsidRDefault="00C3473E" w:rsidP="00C000E2">
            <w:pPr>
              <w:pStyle w:val="TAC"/>
              <w:rPr>
                <w:rFonts w:eastAsia="PMingLiU"/>
              </w:rPr>
            </w:pPr>
          </w:p>
        </w:tc>
      </w:tr>
      <w:tr w:rsidR="00C3473E" w:rsidRPr="007B4467" w14:paraId="2427D0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DCF6C" w14:textId="77777777" w:rsidR="00C3473E" w:rsidRPr="007B4467" w:rsidRDefault="00C3473E" w:rsidP="00C000E2">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536B24C5"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506E7E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031ACC" w14:textId="77777777" w:rsidR="00C3473E" w:rsidRPr="007B4467" w:rsidRDefault="00C3473E" w:rsidP="00C000E2">
            <w:pPr>
              <w:pStyle w:val="TAC"/>
              <w:rPr>
                <w:rFonts w:eastAsia="PMingLiU"/>
              </w:rPr>
            </w:pPr>
          </w:p>
        </w:tc>
      </w:tr>
      <w:tr w:rsidR="00C3473E" w:rsidRPr="007B4467" w14:paraId="75EB693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65B74"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DC_2</w:t>
            </w:r>
            <w:bookmarkStart w:id="158" w:name="OLE_LINK11"/>
            <w:r w:rsidRPr="007B4467">
              <w:rPr>
                <w:rFonts w:ascii="Arial" w:eastAsia="SimSun" w:hAnsi="Arial"/>
                <w:sz w:val="18"/>
                <w:lang w:eastAsia="fi-FI"/>
              </w:rPr>
              <w:t>A-66A_n5A</w:t>
            </w:r>
            <w:bookmarkEnd w:id="158"/>
          </w:p>
        </w:tc>
        <w:tc>
          <w:tcPr>
            <w:tcW w:w="922" w:type="pct"/>
            <w:tcBorders>
              <w:top w:val="single" w:sz="4" w:space="0" w:color="auto"/>
              <w:left w:val="single" w:sz="4" w:space="0" w:color="auto"/>
              <w:bottom w:val="single" w:sz="4" w:space="0" w:color="auto"/>
              <w:right w:val="single" w:sz="4" w:space="0" w:color="auto"/>
            </w:tcBorders>
          </w:tcPr>
          <w:p w14:paraId="0B6F3EB2"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C4E61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AE4E1" w14:textId="77777777" w:rsidR="00C3473E" w:rsidRPr="007B4467" w:rsidRDefault="00C3473E" w:rsidP="00C000E2">
            <w:pPr>
              <w:pStyle w:val="TAC"/>
              <w:rPr>
                <w:rFonts w:eastAsia="PMingLiU"/>
              </w:rPr>
            </w:pPr>
          </w:p>
        </w:tc>
      </w:tr>
      <w:tr w:rsidR="00C3473E" w:rsidRPr="007B4467" w14:paraId="645E8D6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318A19"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7E8BD6CA"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5BC114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F06BA6" w14:textId="77777777" w:rsidR="00C3473E" w:rsidRPr="007B4467" w:rsidRDefault="00C3473E" w:rsidP="00C000E2">
            <w:pPr>
              <w:pStyle w:val="TAC"/>
              <w:rPr>
                <w:rFonts w:eastAsia="PMingLiU"/>
              </w:rPr>
            </w:pPr>
          </w:p>
        </w:tc>
      </w:tr>
      <w:tr w:rsidR="00C3473E" w:rsidRPr="007B4467" w14:paraId="56D5D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2A66C"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55972B17"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CF1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A923F9" w14:textId="77777777" w:rsidR="00C3473E" w:rsidRPr="007B4467" w:rsidRDefault="00C3473E" w:rsidP="00C000E2">
            <w:pPr>
              <w:pStyle w:val="TAC"/>
              <w:rPr>
                <w:rFonts w:eastAsia="PMingLiU"/>
              </w:rPr>
            </w:pPr>
          </w:p>
        </w:tc>
      </w:tr>
      <w:tr w:rsidR="00C3473E" w:rsidRPr="007B4467" w14:paraId="2948A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D349B"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DD81B84"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A45E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7AD1B" w14:textId="77777777" w:rsidR="00C3473E" w:rsidRPr="007B4467" w:rsidRDefault="00C3473E" w:rsidP="00C000E2">
            <w:pPr>
              <w:pStyle w:val="TAC"/>
              <w:rPr>
                <w:rFonts w:eastAsia="PMingLiU"/>
              </w:rPr>
            </w:pPr>
          </w:p>
        </w:tc>
      </w:tr>
      <w:tr w:rsidR="00C3473E" w:rsidRPr="007B4467" w14:paraId="56BB94E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CA45E3" w14:textId="77777777" w:rsidR="00C3473E" w:rsidRPr="007B4467" w:rsidRDefault="00C3473E" w:rsidP="00C000E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4E7F4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896C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22163B" w14:textId="77777777" w:rsidR="00C3473E" w:rsidRPr="007B4467" w:rsidRDefault="00C3473E" w:rsidP="00C000E2">
            <w:pPr>
              <w:pStyle w:val="TAC"/>
              <w:rPr>
                <w:rFonts w:eastAsia="PMingLiU"/>
              </w:rPr>
            </w:pPr>
          </w:p>
        </w:tc>
      </w:tr>
      <w:tr w:rsidR="00C3473E" w:rsidRPr="007B4467" w14:paraId="471322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4C0F9F" w14:textId="77777777" w:rsidR="00C3473E" w:rsidRPr="007B4467" w:rsidRDefault="00C3473E" w:rsidP="00C000E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2003F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8A10A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E4ED5" w14:textId="77777777" w:rsidR="00C3473E" w:rsidRPr="007B4467" w:rsidRDefault="00C3473E" w:rsidP="00C000E2">
            <w:pPr>
              <w:pStyle w:val="TAC"/>
              <w:rPr>
                <w:rFonts w:eastAsia="PMingLiU"/>
              </w:rPr>
            </w:pPr>
          </w:p>
        </w:tc>
      </w:tr>
      <w:tr w:rsidR="00C3473E" w:rsidRPr="007B4467" w14:paraId="76E6D6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424985D" w14:textId="77777777" w:rsidR="00C3473E" w:rsidRPr="007B4467" w:rsidRDefault="00C3473E" w:rsidP="00C000E2">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4AF5F6C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085B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ACF95B" w14:textId="77777777" w:rsidR="00C3473E" w:rsidRPr="007B4467" w:rsidRDefault="00C3473E" w:rsidP="00C000E2">
            <w:pPr>
              <w:pStyle w:val="TAC"/>
              <w:rPr>
                <w:rFonts w:eastAsia="PMingLiU"/>
              </w:rPr>
            </w:pPr>
          </w:p>
        </w:tc>
      </w:tr>
      <w:tr w:rsidR="00C3473E" w:rsidRPr="007B4467" w14:paraId="4EBB41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B905D2" w14:textId="77777777" w:rsidR="00C3473E" w:rsidRPr="007B4467" w:rsidRDefault="00C3473E" w:rsidP="00C000E2">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252110D9"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901A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4A9177" w14:textId="77777777" w:rsidR="00C3473E" w:rsidRPr="007B4467" w:rsidRDefault="00C3473E" w:rsidP="00C000E2">
            <w:pPr>
              <w:pStyle w:val="TAC"/>
              <w:rPr>
                <w:rFonts w:eastAsia="PMingLiU"/>
              </w:rPr>
            </w:pPr>
          </w:p>
        </w:tc>
      </w:tr>
      <w:tr w:rsidR="00C3473E" w:rsidRPr="007B4467" w14:paraId="7742C4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D7091C" w14:textId="77777777" w:rsidR="00C3473E" w:rsidRPr="007B4467" w:rsidRDefault="00C3473E" w:rsidP="00C000E2">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4852D92"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4320E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73C468" w14:textId="77777777" w:rsidR="00C3473E" w:rsidRPr="007B4467" w:rsidRDefault="00C3473E" w:rsidP="00C000E2">
            <w:pPr>
              <w:pStyle w:val="TAC"/>
              <w:rPr>
                <w:rFonts w:eastAsia="PMingLiU"/>
              </w:rPr>
            </w:pPr>
          </w:p>
        </w:tc>
      </w:tr>
      <w:tr w:rsidR="00C3473E" w:rsidRPr="007B4467" w14:paraId="2856D0C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8B02E2" w14:textId="77777777" w:rsidR="00C3473E" w:rsidRPr="007B4467" w:rsidRDefault="00C3473E" w:rsidP="00C000E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0AFA7923"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05EF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DA599" w14:textId="77777777" w:rsidR="00C3473E" w:rsidRPr="007B4467" w:rsidRDefault="00C3473E" w:rsidP="00C000E2">
            <w:pPr>
              <w:pStyle w:val="TAC"/>
              <w:rPr>
                <w:rFonts w:eastAsia="PMingLiU"/>
              </w:rPr>
            </w:pPr>
          </w:p>
        </w:tc>
      </w:tr>
      <w:tr w:rsidR="00C3473E" w:rsidRPr="007B4467" w14:paraId="144EF19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5940EE1" w14:textId="77777777" w:rsidR="00C3473E" w:rsidRPr="007B4467" w:rsidRDefault="00C3473E" w:rsidP="00C000E2">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3C0B842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D907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05BDCB" w14:textId="77777777" w:rsidR="00C3473E" w:rsidRPr="007B4467" w:rsidRDefault="00C3473E" w:rsidP="00C000E2">
            <w:pPr>
              <w:pStyle w:val="TAC"/>
              <w:rPr>
                <w:rFonts w:eastAsia="PMingLiU"/>
              </w:rPr>
            </w:pPr>
          </w:p>
        </w:tc>
      </w:tr>
      <w:tr w:rsidR="00C3473E" w:rsidRPr="007B4467" w14:paraId="3193722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396BCFE" w14:textId="77777777" w:rsidR="00C3473E" w:rsidRPr="007B4467" w:rsidRDefault="00C3473E" w:rsidP="00C000E2">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38DD2A46"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7AB9CA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A517EC" w14:textId="77777777" w:rsidR="00C3473E" w:rsidRPr="007B4467" w:rsidRDefault="00C3473E" w:rsidP="00C000E2">
            <w:pPr>
              <w:pStyle w:val="TAC"/>
              <w:rPr>
                <w:rFonts w:eastAsia="PMingLiU"/>
              </w:rPr>
            </w:pPr>
          </w:p>
        </w:tc>
      </w:tr>
      <w:tr w:rsidR="00C3473E" w:rsidRPr="007B4467" w14:paraId="224EFC9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8E3B14" w14:textId="77777777" w:rsidR="00C3473E" w:rsidRPr="007B4467" w:rsidRDefault="00C3473E" w:rsidP="00C000E2">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B7D0EA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A748A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BE28D" w14:textId="77777777" w:rsidR="00C3473E" w:rsidRPr="007B4467" w:rsidRDefault="00C3473E" w:rsidP="00C000E2">
            <w:pPr>
              <w:pStyle w:val="TAC"/>
              <w:rPr>
                <w:rFonts w:eastAsia="PMingLiU"/>
              </w:rPr>
            </w:pPr>
          </w:p>
        </w:tc>
      </w:tr>
      <w:tr w:rsidR="00C3473E" w:rsidRPr="007B4467" w14:paraId="1A4ABE6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3BE2C6" w14:textId="77777777" w:rsidR="00C3473E" w:rsidRPr="007B4467" w:rsidRDefault="00C3473E" w:rsidP="00C000E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377A43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E2B2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EAD71A" w14:textId="77777777" w:rsidR="00C3473E" w:rsidRPr="007B4467" w:rsidRDefault="00C3473E" w:rsidP="00C000E2">
            <w:pPr>
              <w:pStyle w:val="TAC"/>
              <w:rPr>
                <w:rFonts w:eastAsia="PMingLiU"/>
              </w:rPr>
            </w:pPr>
          </w:p>
        </w:tc>
      </w:tr>
      <w:tr w:rsidR="00C3473E" w:rsidRPr="007B4467" w14:paraId="5EFA6D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7A44D" w14:textId="77777777" w:rsidR="00C3473E" w:rsidRPr="007B4467" w:rsidRDefault="00C3473E" w:rsidP="00C000E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8E6F5D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72FB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2AEE07" w14:textId="77777777" w:rsidR="00C3473E" w:rsidRPr="007B4467" w:rsidRDefault="00C3473E" w:rsidP="00C000E2">
            <w:pPr>
              <w:pStyle w:val="TAC"/>
              <w:rPr>
                <w:rFonts w:eastAsia="PMingLiU"/>
              </w:rPr>
            </w:pPr>
          </w:p>
        </w:tc>
      </w:tr>
      <w:tr w:rsidR="00C3473E" w:rsidRPr="007B4467" w14:paraId="0644C7A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436FEB" w14:textId="77777777" w:rsidR="00C3473E" w:rsidRPr="007B4467" w:rsidRDefault="00C3473E" w:rsidP="00C000E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5E295500"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AEB7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42178" w14:textId="77777777" w:rsidR="00C3473E" w:rsidRPr="007B4467" w:rsidRDefault="00C3473E" w:rsidP="00C000E2">
            <w:pPr>
              <w:pStyle w:val="TAC"/>
              <w:rPr>
                <w:rFonts w:eastAsia="PMingLiU"/>
              </w:rPr>
            </w:pPr>
          </w:p>
        </w:tc>
      </w:tr>
      <w:tr w:rsidR="00C3473E" w:rsidRPr="007B4467" w14:paraId="3288A73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BD09F" w14:textId="77777777" w:rsidR="00C3473E" w:rsidRPr="007B4467" w:rsidRDefault="00C3473E" w:rsidP="00C000E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56F28C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47BF29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59F30" w14:textId="77777777" w:rsidR="00C3473E" w:rsidRPr="007B4467" w:rsidRDefault="00C3473E" w:rsidP="00C000E2">
            <w:pPr>
              <w:pStyle w:val="TAC"/>
              <w:rPr>
                <w:rFonts w:eastAsia="PMingLiU"/>
              </w:rPr>
            </w:pPr>
          </w:p>
        </w:tc>
      </w:tr>
      <w:tr w:rsidR="00C3473E" w:rsidRPr="007B4467" w14:paraId="00A2E67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84AED8" w14:textId="77777777" w:rsidR="00C3473E" w:rsidRPr="007B4467" w:rsidRDefault="00C3473E" w:rsidP="00C000E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60346C9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36815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0CF86B" w14:textId="77777777" w:rsidR="00C3473E" w:rsidRPr="007B4467" w:rsidRDefault="00C3473E" w:rsidP="00C000E2">
            <w:pPr>
              <w:pStyle w:val="TAC"/>
              <w:rPr>
                <w:rFonts w:eastAsia="PMingLiU"/>
              </w:rPr>
            </w:pPr>
          </w:p>
        </w:tc>
      </w:tr>
      <w:tr w:rsidR="00C3473E" w:rsidRPr="007B4467" w14:paraId="7E8A245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70CCB6" w14:textId="77777777" w:rsidR="00C3473E" w:rsidRPr="007B4467" w:rsidRDefault="00C3473E" w:rsidP="00C000E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66A154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FC5E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81FD5" w14:textId="77777777" w:rsidR="00C3473E" w:rsidRPr="007B4467" w:rsidRDefault="00C3473E" w:rsidP="00C000E2">
            <w:pPr>
              <w:pStyle w:val="TAC"/>
              <w:rPr>
                <w:rFonts w:eastAsia="PMingLiU"/>
              </w:rPr>
            </w:pPr>
          </w:p>
        </w:tc>
      </w:tr>
      <w:tr w:rsidR="00C3473E" w:rsidRPr="007B4467" w14:paraId="4D98B1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00DAC" w14:textId="77777777" w:rsidR="00C3473E" w:rsidRPr="007B4467" w:rsidRDefault="00C3473E" w:rsidP="00C000E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5B3935A8"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C54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CE1217" w14:textId="77777777" w:rsidR="00C3473E" w:rsidRPr="007B4467" w:rsidRDefault="00C3473E" w:rsidP="00C000E2">
            <w:pPr>
              <w:pStyle w:val="TAC"/>
              <w:rPr>
                <w:rFonts w:eastAsia="PMingLiU"/>
              </w:rPr>
            </w:pPr>
          </w:p>
        </w:tc>
      </w:tr>
      <w:tr w:rsidR="00C3473E" w:rsidRPr="007B4467" w14:paraId="5B2685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62CD1" w14:textId="77777777" w:rsidR="00C3473E" w:rsidRPr="007B4467" w:rsidRDefault="00C3473E" w:rsidP="00C000E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A52336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89E7F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95568E" w14:textId="77777777" w:rsidR="00C3473E" w:rsidRPr="007B4467" w:rsidRDefault="00C3473E" w:rsidP="00C000E2">
            <w:pPr>
              <w:pStyle w:val="TAC"/>
              <w:rPr>
                <w:rFonts w:eastAsia="PMingLiU"/>
              </w:rPr>
            </w:pPr>
          </w:p>
        </w:tc>
      </w:tr>
      <w:tr w:rsidR="00C3473E" w:rsidRPr="007B4467" w14:paraId="39667A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E1A863" w14:textId="77777777" w:rsidR="00C3473E" w:rsidRPr="007B4467" w:rsidRDefault="00C3473E" w:rsidP="00C000E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F05C69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F72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67014" w14:textId="77777777" w:rsidR="00C3473E" w:rsidRPr="007B4467" w:rsidRDefault="00C3473E" w:rsidP="00C000E2">
            <w:pPr>
              <w:pStyle w:val="TAC"/>
              <w:rPr>
                <w:rFonts w:eastAsia="PMingLiU"/>
              </w:rPr>
            </w:pPr>
          </w:p>
        </w:tc>
      </w:tr>
      <w:tr w:rsidR="00C3473E" w:rsidRPr="007B4467" w14:paraId="7BD4032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8FB92" w14:textId="77777777" w:rsidR="00C3473E" w:rsidRPr="007B4467" w:rsidRDefault="00C3473E" w:rsidP="00C000E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B57E348"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739C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30E527" w14:textId="77777777" w:rsidR="00C3473E" w:rsidRPr="007B4467" w:rsidRDefault="00C3473E" w:rsidP="00C000E2">
            <w:pPr>
              <w:pStyle w:val="TAC"/>
              <w:rPr>
                <w:rFonts w:eastAsia="PMingLiU"/>
              </w:rPr>
            </w:pPr>
          </w:p>
        </w:tc>
      </w:tr>
      <w:tr w:rsidR="00C3473E" w:rsidRPr="007B4467" w14:paraId="3F4104E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89BDEC" w14:textId="77777777" w:rsidR="00C3473E" w:rsidRPr="007B4467" w:rsidRDefault="00C3473E" w:rsidP="00C000E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247B69D"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35818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C486" w14:textId="77777777" w:rsidR="00C3473E" w:rsidRPr="007B4467" w:rsidRDefault="00C3473E" w:rsidP="00C000E2">
            <w:pPr>
              <w:pStyle w:val="TAC"/>
              <w:rPr>
                <w:rFonts w:eastAsia="PMingLiU"/>
              </w:rPr>
            </w:pPr>
          </w:p>
        </w:tc>
      </w:tr>
      <w:tr w:rsidR="00C3473E" w:rsidRPr="007B4467" w14:paraId="479F5A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66AD13" w14:textId="77777777" w:rsidR="00C3473E" w:rsidRPr="007B4467" w:rsidRDefault="00C3473E" w:rsidP="00C000E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A0A757D" w14:textId="77777777" w:rsidR="00C3473E" w:rsidRPr="007B4467" w:rsidRDefault="00C3473E" w:rsidP="00C000E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E4A101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8B187" w14:textId="77777777" w:rsidR="00C3473E" w:rsidRPr="007B4467" w:rsidRDefault="00C3473E" w:rsidP="00C000E2">
            <w:pPr>
              <w:pStyle w:val="TAC"/>
              <w:rPr>
                <w:rFonts w:eastAsia="PMingLiU"/>
              </w:rPr>
            </w:pPr>
          </w:p>
        </w:tc>
      </w:tr>
      <w:tr w:rsidR="00C3473E" w:rsidRPr="007B4467" w14:paraId="37DC5C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FFA39" w14:textId="77777777" w:rsidR="00C3473E" w:rsidRPr="007B4467" w:rsidRDefault="00C3473E" w:rsidP="00C000E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23F3CB0" w14:textId="77777777" w:rsidR="00C3473E" w:rsidRPr="007B4467" w:rsidRDefault="00C3473E" w:rsidP="00C000E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F081FE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BDA7D4" w14:textId="77777777" w:rsidR="00C3473E" w:rsidRPr="007B4467" w:rsidRDefault="00C3473E" w:rsidP="00C000E2">
            <w:pPr>
              <w:pStyle w:val="TAC"/>
              <w:rPr>
                <w:rFonts w:eastAsia="PMingLiU"/>
              </w:rPr>
            </w:pPr>
          </w:p>
        </w:tc>
      </w:tr>
      <w:tr w:rsidR="00C3473E" w:rsidRPr="007B4467" w14:paraId="463FCE0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E72741" w14:textId="77777777" w:rsidR="00C3473E" w:rsidRPr="007B4467" w:rsidRDefault="00C3473E" w:rsidP="00C000E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0DD9B2F2" w14:textId="77777777" w:rsidR="00C3473E" w:rsidRPr="007B4467" w:rsidRDefault="00C3473E" w:rsidP="00C000E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B2A8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FA3E96" w14:textId="77777777" w:rsidR="00C3473E" w:rsidRPr="007B4467" w:rsidRDefault="00C3473E" w:rsidP="00C000E2">
            <w:pPr>
              <w:pStyle w:val="TAC"/>
              <w:rPr>
                <w:rFonts w:eastAsia="PMingLiU"/>
              </w:rPr>
            </w:pPr>
          </w:p>
        </w:tc>
      </w:tr>
      <w:tr w:rsidR="00C3473E" w:rsidRPr="007B4467" w14:paraId="6412A51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D055C3" w14:textId="77777777" w:rsidR="00C3473E" w:rsidRPr="007B4467" w:rsidRDefault="00C3473E" w:rsidP="00C000E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B76E48C" w14:textId="77777777" w:rsidR="00C3473E" w:rsidRPr="007B4467" w:rsidRDefault="00C3473E" w:rsidP="00C000E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2A86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63C893" w14:textId="77777777" w:rsidR="00C3473E" w:rsidRPr="007B4467" w:rsidRDefault="00C3473E" w:rsidP="00C000E2">
            <w:pPr>
              <w:pStyle w:val="TAC"/>
              <w:rPr>
                <w:rFonts w:eastAsia="PMingLiU"/>
              </w:rPr>
            </w:pPr>
          </w:p>
        </w:tc>
      </w:tr>
      <w:tr w:rsidR="00C3473E" w:rsidRPr="007B4467" w14:paraId="5A0BC49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53116" w14:textId="77777777" w:rsidR="00C3473E" w:rsidRPr="007B4467" w:rsidRDefault="00C3473E" w:rsidP="00C000E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7148F3E1"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C0E53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74196" w14:textId="77777777" w:rsidR="00C3473E" w:rsidRPr="007B4467" w:rsidRDefault="00C3473E" w:rsidP="00C000E2">
            <w:pPr>
              <w:pStyle w:val="TAC"/>
              <w:rPr>
                <w:rFonts w:eastAsia="PMingLiU"/>
              </w:rPr>
            </w:pPr>
          </w:p>
        </w:tc>
      </w:tr>
      <w:tr w:rsidR="00C3473E" w:rsidRPr="007B4467" w14:paraId="3E8CB4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8208C3" w14:textId="77777777" w:rsidR="00C3473E" w:rsidRPr="007B4467" w:rsidRDefault="00C3473E" w:rsidP="00C000E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796E459"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C31D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4C9213" w14:textId="77777777" w:rsidR="00C3473E" w:rsidRPr="007B4467" w:rsidRDefault="00C3473E" w:rsidP="00C000E2">
            <w:pPr>
              <w:pStyle w:val="TAC"/>
              <w:rPr>
                <w:rFonts w:eastAsia="PMingLiU"/>
              </w:rPr>
            </w:pPr>
          </w:p>
        </w:tc>
      </w:tr>
      <w:tr w:rsidR="00C3473E" w:rsidRPr="007B4467" w14:paraId="53DE9BF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844CB" w14:textId="77777777" w:rsidR="00C3473E" w:rsidRPr="007B4467" w:rsidRDefault="00C3473E" w:rsidP="00C000E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D73EDF8"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7D353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F24AB" w14:textId="77777777" w:rsidR="00C3473E" w:rsidRPr="007B4467" w:rsidRDefault="00C3473E" w:rsidP="00C000E2">
            <w:pPr>
              <w:pStyle w:val="TAC"/>
              <w:rPr>
                <w:rFonts w:eastAsia="PMingLiU"/>
              </w:rPr>
            </w:pPr>
          </w:p>
        </w:tc>
      </w:tr>
      <w:tr w:rsidR="00C3473E" w:rsidRPr="007B4467" w14:paraId="488CE94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126FDC" w14:textId="77777777" w:rsidR="00C3473E" w:rsidRPr="007B4467" w:rsidRDefault="00C3473E" w:rsidP="00C000E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459FA9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EEC75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18089" w14:textId="77777777" w:rsidR="00C3473E" w:rsidRPr="007B4467" w:rsidRDefault="00C3473E" w:rsidP="00C000E2">
            <w:pPr>
              <w:pStyle w:val="TAC"/>
              <w:rPr>
                <w:rFonts w:eastAsia="PMingLiU"/>
              </w:rPr>
            </w:pPr>
          </w:p>
        </w:tc>
      </w:tr>
      <w:tr w:rsidR="00C3473E" w:rsidRPr="007B4467" w14:paraId="4A3E0AE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DD2227" w14:textId="77777777" w:rsidR="00C3473E" w:rsidRPr="007B4467" w:rsidRDefault="00C3473E" w:rsidP="00C000E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E740D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2B785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12B2" w14:textId="77777777" w:rsidR="00C3473E" w:rsidRPr="007B4467" w:rsidRDefault="00C3473E" w:rsidP="00C000E2">
            <w:pPr>
              <w:pStyle w:val="TAC"/>
              <w:rPr>
                <w:rFonts w:eastAsia="PMingLiU"/>
              </w:rPr>
            </w:pPr>
          </w:p>
        </w:tc>
      </w:tr>
      <w:tr w:rsidR="00C3473E" w:rsidRPr="007B4467" w14:paraId="6FAB3E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34603C" w14:textId="77777777" w:rsidR="00C3473E" w:rsidRPr="007B4467" w:rsidRDefault="00C3473E" w:rsidP="00C000E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95CB95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3FD6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24966A" w14:textId="77777777" w:rsidR="00C3473E" w:rsidRPr="007B4467" w:rsidRDefault="00C3473E" w:rsidP="00C000E2">
            <w:pPr>
              <w:pStyle w:val="TAC"/>
              <w:rPr>
                <w:rFonts w:eastAsia="PMingLiU"/>
              </w:rPr>
            </w:pPr>
          </w:p>
        </w:tc>
      </w:tr>
      <w:tr w:rsidR="00C3473E" w:rsidRPr="007B4467" w14:paraId="04D0321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857306" w14:textId="77777777" w:rsidR="00C3473E" w:rsidRPr="007B4467" w:rsidRDefault="00C3473E" w:rsidP="00C000E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759A67D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8ED24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62E6F" w14:textId="77777777" w:rsidR="00C3473E" w:rsidRPr="007B4467" w:rsidRDefault="00C3473E" w:rsidP="00C000E2">
            <w:pPr>
              <w:pStyle w:val="TAC"/>
              <w:rPr>
                <w:rFonts w:eastAsia="PMingLiU"/>
              </w:rPr>
            </w:pPr>
          </w:p>
        </w:tc>
      </w:tr>
      <w:tr w:rsidR="00C3473E" w:rsidRPr="007B4467" w14:paraId="3116FAF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1E670F" w14:textId="77777777" w:rsidR="00C3473E" w:rsidRPr="007B4467" w:rsidRDefault="00C3473E" w:rsidP="00C000E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36487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0B6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1B519F" w14:textId="77777777" w:rsidR="00C3473E" w:rsidRPr="007B4467" w:rsidRDefault="00C3473E" w:rsidP="00C000E2">
            <w:pPr>
              <w:pStyle w:val="TAC"/>
              <w:rPr>
                <w:rFonts w:eastAsia="PMingLiU"/>
              </w:rPr>
            </w:pPr>
          </w:p>
        </w:tc>
      </w:tr>
      <w:tr w:rsidR="00C3473E" w:rsidRPr="007B4467" w14:paraId="1D627A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A74E31" w14:textId="77777777" w:rsidR="00C3473E" w:rsidRPr="007B4467" w:rsidRDefault="00C3473E" w:rsidP="00C000E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026F93E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ADB0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01F6B6" w14:textId="77777777" w:rsidR="00C3473E" w:rsidRPr="007B4467" w:rsidRDefault="00C3473E" w:rsidP="00C000E2">
            <w:pPr>
              <w:pStyle w:val="TAC"/>
              <w:rPr>
                <w:rFonts w:eastAsia="PMingLiU"/>
              </w:rPr>
            </w:pPr>
          </w:p>
        </w:tc>
      </w:tr>
      <w:tr w:rsidR="00C3473E" w:rsidRPr="007B4467" w14:paraId="02CAE5C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17866" w14:textId="77777777" w:rsidR="00C3473E" w:rsidRPr="007B4467" w:rsidRDefault="00C3473E" w:rsidP="00C000E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7BA4D0E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FCED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DEF788" w14:textId="77777777" w:rsidR="00C3473E" w:rsidRPr="007B4467" w:rsidRDefault="00C3473E" w:rsidP="00C000E2">
            <w:pPr>
              <w:pStyle w:val="TAC"/>
              <w:rPr>
                <w:rFonts w:eastAsia="PMingLiU"/>
              </w:rPr>
            </w:pPr>
          </w:p>
        </w:tc>
      </w:tr>
      <w:tr w:rsidR="00C3473E" w:rsidRPr="007B4467" w14:paraId="6479AE5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DD3D03" w14:textId="77777777" w:rsidR="00C3473E" w:rsidRPr="007B4467" w:rsidRDefault="00C3473E" w:rsidP="00C000E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0E7A676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D6D3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41440" w14:textId="77777777" w:rsidR="00C3473E" w:rsidRPr="007B4467" w:rsidRDefault="00C3473E" w:rsidP="00C000E2">
            <w:pPr>
              <w:pStyle w:val="TAC"/>
              <w:rPr>
                <w:rFonts w:eastAsia="PMingLiU"/>
              </w:rPr>
            </w:pPr>
          </w:p>
        </w:tc>
      </w:tr>
      <w:tr w:rsidR="00C3473E" w:rsidRPr="007B4467" w14:paraId="3BB3F9B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250AB" w14:textId="77777777" w:rsidR="00C3473E" w:rsidRPr="007B4467" w:rsidRDefault="00C3473E" w:rsidP="00C000E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5E7D7CC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288A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61B045" w14:textId="77777777" w:rsidR="00C3473E" w:rsidRPr="007B4467" w:rsidRDefault="00C3473E" w:rsidP="00C000E2">
            <w:pPr>
              <w:pStyle w:val="TAC"/>
              <w:rPr>
                <w:rFonts w:eastAsia="PMingLiU"/>
              </w:rPr>
            </w:pPr>
          </w:p>
        </w:tc>
      </w:tr>
      <w:tr w:rsidR="00C3473E" w:rsidRPr="007B4467" w14:paraId="4B8094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7FD998" w14:textId="77777777" w:rsidR="00C3473E" w:rsidRPr="007B4467" w:rsidRDefault="00C3473E" w:rsidP="00C000E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DCB563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B7461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89D20" w14:textId="77777777" w:rsidR="00C3473E" w:rsidRPr="007B4467" w:rsidRDefault="00C3473E" w:rsidP="00C000E2">
            <w:pPr>
              <w:pStyle w:val="TAC"/>
              <w:rPr>
                <w:rFonts w:eastAsia="PMingLiU"/>
              </w:rPr>
            </w:pPr>
          </w:p>
        </w:tc>
      </w:tr>
      <w:tr w:rsidR="00C3473E" w:rsidRPr="007B4467" w14:paraId="02E2DE1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BE0A6D" w14:textId="77777777" w:rsidR="00C3473E" w:rsidRPr="007B4467" w:rsidRDefault="00C3473E" w:rsidP="00C000E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BA2C9CA"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24548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CC7CF7" w14:textId="77777777" w:rsidR="00C3473E" w:rsidRPr="007B4467" w:rsidRDefault="00C3473E" w:rsidP="00C000E2">
            <w:pPr>
              <w:pStyle w:val="TAC"/>
              <w:rPr>
                <w:rFonts w:eastAsia="PMingLiU"/>
              </w:rPr>
            </w:pPr>
          </w:p>
        </w:tc>
      </w:tr>
      <w:tr w:rsidR="00C3473E" w:rsidRPr="007B4467" w14:paraId="798468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F8B7F" w14:textId="77777777" w:rsidR="00C3473E" w:rsidRPr="007B4467" w:rsidRDefault="00C3473E" w:rsidP="00C000E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5647713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D0036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207DBD" w14:textId="77777777" w:rsidR="00C3473E" w:rsidRPr="007B4467" w:rsidRDefault="00C3473E" w:rsidP="00C000E2">
            <w:pPr>
              <w:pStyle w:val="TAC"/>
              <w:rPr>
                <w:rFonts w:eastAsia="PMingLiU"/>
              </w:rPr>
            </w:pPr>
          </w:p>
        </w:tc>
      </w:tr>
      <w:tr w:rsidR="00C3473E" w:rsidRPr="007B4467" w14:paraId="0EBF524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9CE1F" w14:textId="77777777" w:rsidR="00C3473E" w:rsidRPr="007B4467" w:rsidRDefault="00C3473E" w:rsidP="00C000E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E255FE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C85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A208B" w14:textId="77777777" w:rsidR="00C3473E" w:rsidRPr="007B4467" w:rsidRDefault="00C3473E" w:rsidP="00C000E2">
            <w:pPr>
              <w:pStyle w:val="TAC"/>
              <w:rPr>
                <w:rFonts w:eastAsia="PMingLiU"/>
              </w:rPr>
            </w:pPr>
          </w:p>
        </w:tc>
      </w:tr>
      <w:tr w:rsidR="00C3473E" w:rsidRPr="007B4467" w14:paraId="139E7C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C5640F" w14:textId="77777777" w:rsidR="00C3473E" w:rsidRPr="007B4467" w:rsidRDefault="00C3473E" w:rsidP="00C000E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1B9C789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CB8E0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47378" w14:textId="77777777" w:rsidR="00C3473E" w:rsidRPr="007B4467" w:rsidRDefault="00C3473E" w:rsidP="00C000E2">
            <w:pPr>
              <w:pStyle w:val="TAC"/>
              <w:rPr>
                <w:rFonts w:eastAsia="PMingLiU"/>
              </w:rPr>
            </w:pPr>
          </w:p>
        </w:tc>
      </w:tr>
      <w:tr w:rsidR="00C3473E" w:rsidRPr="007B4467" w14:paraId="1B277B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156D5" w14:textId="77777777" w:rsidR="00C3473E" w:rsidRPr="007B4467" w:rsidRDefault="00C3473E" w:rsidP="00C000E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40CF16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952B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BDF9DE" w14:textId="77777777" w:rsidR="00C3473E" w:rsidRPr="007B4467" w:rsidRDefault="00C3473E" w:rsidP="00C000E2">
            <w:pPr>
              <w:pStyle w:val="TAC"/>
              <w:rPr>
                <w:rFonts w:eastAsia="PMingLiU"/>
              </w:rPr>
            </w:pPr>
          </w:p>
        </w:tc>
      </w:tr>
      <w:tr w:rsidR="00C3473E" w:rsidRPr="007B4467" w14:paraId="450B66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73D98" w14:textId="77777777" w:rsidR="00C3473E" w:rsidRPr="007B4467" w:rsidRDefault="00C3473E" w:rsidP="00C000E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14C2DC1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8333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CF54D" w14:textId="77777777" w:rsidR="00C3473E" w:rsidRPr="007B4467" w:rsidRDefault="00C3473E" w:rsidP="00C000E2">
            <w:pPr>
              <w:pStyle w:val="TAC"/>
              <w:rPr>
                <w:rFonts w:eastAsia="PMingLiU"/>
              </w:rPr>
            </w:pPr>
          </w:p>
        </w:tc>
      </w:tr>
      <w:tr w:rsidR="00C3473E" w:rsidRPr="007B4467" w14:paraId="56B994E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720DDF" w14:textId="77777777" w:rsidR="00C3473E" w:rsidRPr="007B4467" w:rsidRDefault="00C3473E" w:rsidP="00C000E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6F8B055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58D8E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72C41" w14:textId="77777777" w:rsidR="00C3473E" w:rsidRPr="007B4467" w:rsidRDefault="00C3473E" w:rsidP="00C000E2">
            <w:pPr>
              <w:pStyle w:val="TAC"/>
              <w:rPr>
                <w:rFonts w:eastAsia="PMingLiU"/>
              </w:rPr>
            </w:pPr>
          </w:p>
        </w:tc>
      </w:tr>
      <w:tr w:rsidR="00C3473E" w:rsidRPr="007B4467" w14:paraId="7BE19E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91385B" w14:textId="77777777" w:rsidR="00C3473E" w:rsidRPr="007B4467" w:rsidRDefault="00C3473E" w:rsidP="00C000E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662BD2D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45B0B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99586A" w14:textId="77777777" w:rsidR="00C3473E" w:rsidRPr="007B4467" w:rsidRDefault="00C3473E" w:rsidP="00C000E2">
            <w:pPr>
              <w:pStyle w:val="TAC"/>
              <w:rPr>
                <w:rFonts w:eastAsia="PMingLiU"/>
              </w:rPr>
            </w:pPr>
          </w:p>
        </w:tc>
      </w:tr>
      <w:tr w:rsidR="00C3473E" w:rsidRPr="007B4467" w14:paraId="77677C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8EF183" w14:textId="77777777" w:rsidR="00C3473E" w:rsidRPr="007B4467" w:rsidRDefault="00C3473E" w:rsidP="00C000E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BD3E777" w14:textId="77777777" w:rsidR="00C3473E" w:rsidRPr="007B4467" w:rsidRDefault="00C3473E" w:rsidP="00C000E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636E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94615A" w14:textId="77777777" w:rsidR="00C3473E" w:rsidRPr="007B4467" w:rsidRDefault="00C3473E" w:rsidP="00C000E2">
            <w:pPr>
              <w:pStyle w:val="TAC"/>
              <w:rPr>
                <w:rFonts w:eastAsia="PMingLiU"/>
              </w:rPr>
            </w:pPr>
          </w:p>
        </w:tc>
      </w:tr>
      <w:tr w:rsidR="00C3473E" w:rsidRPr="007B4467" w14:paraId="39603A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214825" w14:textId="77777777" w:rsidR="00C3473E" w:rsidRPr="007B4467" w:rsidRDefault="00C3473E" w:rsidP="00C000E2">
            <w:pPr>
              <w:pStyle w:val="TAL"/>
            </w:pPr>
            <w:r w:rsidRPr="007B4467">
              <w:lastRenderedPageBreak/>
              <w:t>DC_3A-41C_n28A</w:t>
            </w:r>
          </w:p>
        </w:tc>
        <w:tc>
          <w:tcPr>
            <w:tcW w:w="922" w:type="pct"/>
            <w:tcBorders>
              <w:top w:val="single" w:sz="4" w:space="0" w:color="auto"/>
              <w:left w:val="single" w:sz="4" w:space="0" w:color="auto"/>
              <w:bottom w:val="single" w:sz="4" w:space="0" w:color="auto"/>
              <w:right w:val="single" w:sz="4" w:space="0" w:color="auto"/>
            </w:tcBorders>
          </w:tcPr>
          <w:p w14:paraId="0FD98C1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DFD6E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40427" w14:textId="77777777" w:rsidR="00C3473E" w:rsidRPr="007B4467" w:rsidRDefault="00C3473E" w:rsidP="00C000E2">
            <w:pPr>
              <w:pStyle w:val="TAC"/>
              <w:rPr>
                <w:rFonts w:eastAsia="PMingLiU"/>
              </w:rPr>
            </w:pPr>
          </w:p>
        </w:tc>
      </w:tr>
      <w:tr w:rsidR="00C3473E" w:rsidRPr="007B4467" w14:paraId="454B01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BB2893" w14:textId="77777777" w:rsidR="00C3473E" w:rsidRPr="007B4467" w:rsidRDefault="00C3473E" w:rsidP="00C000E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1610722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851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672D8B" w14:textId="77777777" w:rsidR="00C3473E" w:rsidRPr="007B4467" w:rsidRDefault="00C3473E" w:rsidP="00C000E2">
            <w:pPr>
              <w:pStyle w:val="TAC"/>
              <w:rPr>
                <w:rFonts w:eastAsia="PMingLiU"/>
              </w:rPr>
            </w:pPr>
          </w:p>
        </w:tc>
      </w:tr>
      <w:tr w:rsidR="00C3473E" w:rsidRPr="007B4467" w14:paraId="12E616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964939" w14:textId="77777777" w:rsidR="00C3473E" w:rsidRPr="007B4467" w:rsidRDefault="00C3473E" w:rsidP="00C000E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45840545"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CB01A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C5358" w14:textId="77777777" w:rsidR="00C3473E" w:rsidRPr="007B4467" w:rsidRDefault="00C3473E" w:rsidP="00C000E2">
            <w:pPr>
              <w:pStyle w:val="TAC"/>
              <w:rPr>
                <w:rFonts w:eastAsia="PMingLiU"/>
              </w:rPr>
            </w:pPr>
          </w:p>
        </w:tc>
      </w:tr>
      <w:tr w:rsidR="00C3473E" w:rsidRPr="007B4467" w14:paraId="176529A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77465" w14:textId="77777777" w:rsidR="00C3473E" w:rsidRPr="007B4467" w:rsidRDefault="00C3473E" w:rsidP="00C000E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733918E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7CA04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1D4ECE" w14:textId="77777777" w:rsidR="00C3473E" w:rsidRPr="007B4467" w:rsidRDefault="00C3473E" w:rsidP="00C000E2">
            <w:pPr>
              <w:pStyle w:val="TAC"/>
              <w:rPr>
                <w:rFonts w:eastAsia="PMingLiU"/>
              </w:rPr>
            </w:pPr>
          </w:p>
        </w:tc>
      </w:tr>
      <w:tr w:rsidR="00C3473E" w:rsidRPr="007B4467" w14:paraId="79B684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FBA60A" w14:textId="77777777" w:rsidR="00C3473E" w:rsidRPr="007B4467" w:rsidRDefault="00C3473E" w:rsidP="00C000E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71D943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CBDFD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11FB" w14:textId="77777777" w:rsidR="00C3473E" w:rsidRPr="007B4467" w:rsidRDefault="00C3473E" w:rsidP="00C000E2">
            <w:pPr>
              <w:pStyle w:val="TAC"/>
              <w:rPr>
                <w:rFonts w:eastAsia="PMingLiU"/>
              </w:rPr>
            </w:pPr>
          </w:p>
        </w:tc>
      </w:tr>
      <w:tr w:rsidR="00C3473E" w:rsidRPr="007B4467" w14:paraId="0E661D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1381A6" w14:textId="77777777" w:rsidR="00C3473E" w:rsidRPr="007B4467" w:rsidRDefault="00C3473E" w:rsidP="00C000E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0961B13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88B1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5D7BE1" w14:textId="77777777" w:rsidR="00C3473E" w:rsidRPr="007B4467" w:rsidRDefault="00C3473E" w:rsidP="00C000E2">
            <w:pPr>
              <w:pStyle w:val="TAC"/>
              <w:rPr>
                <w:rFonts w:eastAsia="PMingLiU"/>
              </w:rPr>
            </w:pPr>
          </w:p>
        </w:tc>
      </w:tr>
      <w:tr w:rsidR="00C3473E" w:rsidRPr="007B4467" w14:paraId="2DA4401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55B50" w14:textId="77777777" w:rsidR="00C3473E" w:rsidRPr="007B4467" w:rsidRDefault="00C3473E" w:rsidP="00C000E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2DD01B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9710C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ACF6C" w14:textId="77777777" w:rsidR="00C3473E" w:rsidRPr="007B4467" w:rsidRDefault="00C3473E" w:rsidP="00C000E2">
            <w:pPr>
              <w:pStyle w:val="TAC"/>
              <w:rPr>
                <w:rFonts w:eastAsia="PMingLiU"/>
              </w:rPr>
            </w:pPr>
          </w:p>
        </w:tc>
      </w:tr>
      <w:tr w:rsidR="00C3473E" w:rsidRPr="007B4467" w14:paraId="2801A38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3CAF98" w14:textId="77777777" w:rsidR="00C3473E" w:rsidRPr="007B4467" w:rsidRDefault="00C3473E" w:rsidP="00C000E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02914E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132A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26D23" w14:textId="77777777" w:rsidR="00C3473E" w:rsidRPr="007B4467" w:rsidRDefault="00C3473E" w:rsidP="00C000E2">
            <w:pPr>
              <w:pStyle w:val="TAC"/>
              <w:rPr>
                <w:rFonts w:eastAsia="PMingLiU"/>
              </w:rPr>
            </w:pPr>
          </w:p>
        </w:tc>
      </w:tr>
      <w:tr w:rsidR="00C3473E" w:rsidRPr="007B4467" w14:paraId="7F22BD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BDE71" w14:textId="77777777" w:rsidR="00C3473E" w:rsidRPr="007B4467" w:rsidRDefault="00C3473E" w:rsidP="00C000E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30C171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380D7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6913A0" w14:textId="77777777" w:rsidR="00C3473E" w:rsidRPr="007B4467" w:rsidRDefault="00C3473E" w:rsidP="00C000E2">
            <w:pPr>
              <w:pStyle w:val="TAC"/>
              <w:rPr>
                <w:rFonts w:eastAsia="PMingLiU"/>
              </w:rPr>
            </w:pPr>
          </w:p>
        </w:tc>
      </w:tr>
      <w:tr w:rsidR="00C3473E" w:rsidRPr="007B4467" w14:paraId="218BEE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DE623A" w14:textId="77777777" w:rsidR="00C3473E" w:rsidRPr="007B4467" w:rsidRDefault="00C3473E" w:rsidP="00C000E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586B3F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225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9ADC3" w14:textId="77777777" w:rsidR="00C3473E" w:rsidRPr="007B4467" w:rsidRDefault="00C3473E" w:rsidP="00C000E2">
            <w:pPr>
              <w:pStyle w:val="TAC"/>
              <w:rPr>
                <w:rFonts w:eastAsia="PMingLiU"/>
              </w:rPr>
            </w:pPr>
          </w:p>
        </w:tc>
      </w:tr>
      <w:tr w:rsidR="00C3473E" w:rsidRPr="007B4467" w14:paraId="28D1CFE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3EFF7D" w14:textId="77777777" w:rsidR="00C3473E" w:rsidRPr="007B4467" w:rsidRDefault="00C3473E" w:rsidP="00C000E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5BDC1EC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56CE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F544C" w14:textId="77777777" w:rsidR="00C3473E" w:rsidRPr="007B4467" w:rsidRDefault="00C3473E" w:rsidP="00C000E2">
            <w:pPr>
              <w:pStyle w:val="TAC"/>
              <w:rPr>
                <w:rFonts w:eastAsia="PMingLiU"/>
              </w:rPr>
            </w:pPr>
          </w:p>
        </w:tc>
      </w:tr>
      <w:tr w:rsidR="00C3473E" w:rsidRPr="007B4467" w14:paraId="75E1D14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21F17E" w14:textId="77777777" w:rsidR="00C3473E" w:rsidRPr="007B4467" w:rsidRDefault="00C3473E" w:rsidP="00C000E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53A2C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951F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AE0E1" w14:textId="77777777" w:rsidR="00C3473E" w:rsidRPr="007B4467" w:rsidRDefault="00C3473E" w:rsidP="00C000E2">
            <w:pPr>
              <w:pStyle w:val="TAC"/>
              <w:rPr>
                <w:rFonts w:eastAsia="PMingLiU"/>
              </w:rPr>
            </w:pPr>
          </w:p>
        </w:tc>
      </w:tr>
      <w:tr w:rsidR="00C3473E" w:rsidRPr="007B4467" w14:paraId="40F160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6A42D" w14:textId="77777777" w:rsidR="00C3473E" w:rsidRPr="007B4467" w:rsidRDefault="00C3473E" w:rsidP="00C000E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2C75374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66C0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FBC63F" w14:textId="77777777" w:rsidR="00C3473E" w:rsidRPr="007B4467" w:rsidRDefault="00C3473E" w:rsidP="00C000E2">
            <w:pPr>
              <w:pStyle w:val="TAC"/>
              <w:rPr>
                <w:rFonts w:eastAsia="PMingLiU"/>
              </w:rPr>
            </w:pPr>
          </w:p>
        </w:tc>
      </w:tr>
      <w:tr w:rsidR="00C3473E" w:rsidRPr="007B4467" w14:paraId="4E7895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D84B4" w14:textId="77777777" w:rsidR="00C3473E" w:rsidRPr="007B4467" w:rsidRDefault="00C3473E" w:rsidP="00C000E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CA8A2F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80B2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54561E" w14:textId="77777777" w:rsidR="00C3473E" w:rsidRPr="007B4467" w:rsidRDefault="00C3473E" w:rsidP="00C000E2">
            <w:pPr>
              <w:pStyle w:val="TAC"/>
              <w:rPr>
                <w:rFonts w:eastAsia="PMingLiU"/>
              </w:rPr>
            </w:pPr>
          </w:p>
        </w:tc>
      </w:tr>
      <w:tr w:rsidR="00C3473E" w:rsidRPr="007B4467" w14:paraId="489CDAC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08447" w14:textId="77777777" w:rsidR="00C3473E" w:rsidRPr="007B4467" w:rsidRDefault="00C3473E" w:rsidP="00C000E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2BAF3BE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A22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0E278" w14:textId="77777777" w:rsidR="00C3473E" w:rsidRPr="007B4467" w:rsidRDefault="00C3473E" w:rsidP="00C000E2">
            <w:pPr>
              <w:pStyle w:val="TAC"/>
              <w:rPr>
                <w:rFonts w:eastAsia="PMingLiU"/>
              </w:rPr>
            </w:pPr>
          </w:p>
        </w:tc>
      </w:tr>
      <w:tr w:rsidR="00C3473E" w:rsidRPr="007B4467" w14:paraId="34AD00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0EAB1" w14:textId="77777777" w:rsidR="00C3473E" w:rsidRPr="007B4467" w:rsidRDefault="00C3473E" w:rsidP="00C000E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0B854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8328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C13F79" w14:textId="77777777" w:rsidR="00C3473E" w:rsidRPr="007B4467" w:rsidRDefault="00C3473E" w:rsidP="00C000E2">
            <w:pPr>
              <w:pStyle w:val="TAC"/>
              <w:rPr>
                <w:rFonts w:eastAsia="PMingLiU"/>
              </w:rPr>
            </w:pPr>
          </w:p>
        </w:tc>
      </w:tr>
      <w:tr w:rsidR="00C3473E" w:rsidRPr="007B4467" w14:paraId="45A269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FC6F9A" w14:textId="77777777" w:rsidR="00C3473E" w:rsidRPr="007B4467" w:rsidRDefault="00C3473E" w:rsidP="00C000E2">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4E52637A"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BF14F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412CF" w14:textId="77777777" w:rsidR="00C3473E" w:rsidRPr="007B4467" w:rsidRDefault="00C3473E" w:rsidP="00C000E2">
            <w:pPr>
              <w:pStyle w:val="TAC"/>
              <w:rPr>
                <w:rFonts w:eastAsia="PMingLiU"/>
              </w:rPr>
            </w:pPr>
          </w:p>
        </w:tc>
      </w:tr>
      <w:tr w:rsidR="00C3473E" w:rsidRPr="007B4467" w14:paraId="1CE5896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A360D" w14:textId="77777777" w:rsidR="00C3473E" w:rsidRPr="007B4467" w:rsidRDefault="00C3473E" w:rsidP="00C000E2">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6E83B81"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3FB9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B0DB9A" w14:textId="77777777" w:rsidR="00C3473E" w:rsidRPr="007B4467" w:rsidRDefault="00C3473E" w:rsidP="00C000E2">
            <w:pPr>
              <w:pStyle w:val="TAC"/>
              <w:rPr>
                <w:rFonts w:eastAsia="PMingLiU"/>
              </w:rPr>
            </w:pPr>
          </w:p>
        </w:tc>
      </w:tr>
      <w:tr w:rsidR="00C3473E" w:rsidRPr="007B4467" w14:paraId="08CED6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D3E70B" w14:textId="77777777" w:rsidR="00C3473E" w:rsidRPr="007B4467" w:rsidRDefault="00C3473E" w:rsidP="00C000E2">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5853493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2BBF7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DB3FD" w14:textId="77777777" w:rsidR="00C3473E" w:rsidRPr="007B4467" w:rsidRDefault="00C3473E" w:rsidP="00C000E2">
            <w:pPr>
              <w:pStyle w:val="TAC"/>
              <w:rPr>
                <w:rFonts w:eastAsia="PMingLiU"/>
              </w:rPr>
            </w:pPr>
          </w:p>
        </w:tc>
      </w:tr>
      <w:tr w:rsidR="00C3473E" w:rsidRPr="007B4467" w14:paraId="338EF2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10E4BC" w14:textId="77777777" w:rsidR="00C3473E" w:rsidRPr="007B4467" w:rsidRDefault="00C3473E" w:rsidP="00C000E2">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D23AC2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F51C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41C77D" w14:textId="77777777" w:rsidR="00C3473E" w:rsidRPr="007B4467" w:rsidRDefault="00C3473E" w:rsidP="00C000E2">
            <w:pPr>
              <w:pStyle w:val="TAC"/>
              <w:rPr>
                <w:rFonts w:eastAsia="PMingLiU"/>
              </w:rPr>
            </w:pPr>
          </w:p>
        </w:tc>
      </w:tr>
      <w:tr w:rsidR="00C3473E" w:rsidRPr="007B4467" w14:paraId="7FE2C3F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9EA25" w14:textId="77777777" w:rsidR="00C3473E" w:rsidRPr="007B4467" w:rsidRDefault="00C3473E" w:rsidP="00C000E2">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61C8511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DC2D1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B5CC6" w14:textId="77777777" w:rsidR="00C3473E" w:rsidRPr="007B4467" w:rsidRDefault="00C3473E" w:rsidP="00C000E2">
            <w:pPr>
              <w:pStyle w:val="TAC"/>
              <w:rPr>
                <w:rFonts w:eastAsia="PMingLiU"/>
              </w:rPr>
            </w:pPr>
          </w:p>
        </w:tc>
      </w:tr>
      <w:tr w:rsidR="00C3473E" w:rsidRPr="007B4467" w14:paraId="7C2314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9859342" w14:textId="77777777" w:rsidR="00C3473E" w:rsidRPr="007B4467" w:rsidRDefault="00C3473E" w:rsidP="00C000E2">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46F166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BC5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6656F8" w14:textId="77777777" w:rsidR="00C3473E" w:rsidRPr="007B4467" w:rsidRDefault="00C3473E" w:rsidP="00C000E2">
            <w:pPr>
              <w:pStyle w:val="TAC"/>
              <w:rPr>
                <w:rFonts w:eastAsia="PMingLiU"/>
              </w:rPr>
            </w:pPr>
          </w:p>
        </w:tc>
      </w:tr>
      <w:tr w:rsidR="00C3473E" w:rsidRPr="007B4467" w14:paraId="284FFAA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DFED7A" w14:textId="77777777" w:rsidR="00C3473E" w:rsidRPr="007B4467" w:rsidRDefault="00C3473E" w:rsidP="00C000E2">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71A6588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9F32E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F6A5C" w14:textId="77777777" w:rsidR="00C3473E" w:rsidRPr="007B4467" w:rsidRDefault="00C3473E" w:rsidP="00C000E2">
            <w:pPr>
              <w:pStyle w:val="TAC"/>
              <w:rPr>
                <w:rFonts w:eastAsia="PMingLiU"/>
              </w:rPr>
            </w:pPr>
          </w:p>
        </w:tc>
      </w:tr>
      <w:tr w:rsidR="00C3473E" w:rsidRPr="007B4467" w14:paraId="762AF24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F4EB69A" w14:textId="77777777" w:rsidR="00C3473E" w:rsidRPr="007B4467" w:rsidRDefault="00C3473E" w:rsidP="00C000E2">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9BFE9B2"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750A8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21FE71" w14:textId="77777777" w:rsidR="00C3473E" w:rsidRPr="007B4467" w:rsidRDefault="00C3473E" w:rsidP="00C000E2">
            <w:pPr>
              <w:pStyle w:val="TAC"/>
              <w:rPr>
                <w:rFonts w:eastAsia="PMingLiU"/>
              </w:rPr>
            </w:pPr>
          </w:p>
        </w:tc>
      </w:tr>
      <w:tr w:rsidR="00C3473E" w:rsidRPr="007B4467" w14:paraId="5C8857D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9D03E6" w14:textId="77777777" w:rsidR="00C3473E" w:rsidRPr="007B4467" w:rsidRDefault="00C3473E" w:rsidP="00C000E2">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6AAB8FA7" w14:textId="77777777" w:rsidR="00C3473E" w:rsidRPr="007B4467" w:rsidRDefault="00C3473E" w:rsidP="00C000E2">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2B2F8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F7D3E2" w14:textId="77777777" w:rsidR="00C3473E" w:rsidRPr="007B4467" w:rsidRDefault="00C3473E" w:rsidP="00C000E2">
            <w:pPr>
              <w:pStyle w:val="TAC"/>
              <w:rPr>
                <w:rFonts w:eastAsia="PMingLiU"/>
              </w:rPr>
            </w:pPr>
          </w:p>
        </w:tc>
      </w:tr>
      <w:tr w:rsidR="00C3473E" w:rsidRPr="007B4467" w14:paraId="64BCD5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E0181" w14:textId="77777777" w:rsidR="00C3473E" w:rsidRPr="007B4467" w:rsidRDefault="00C3473E" w:rsidP="00C000E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9ACB9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549B3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29C24" w14:textId="77777777" w:rsidR="00C3473E" w:rsidRPr="007B4467" w:rsidRDefault="00C3473E" w:rsidP="00C000E2">
            <w:pPr>
              <w:pStyle w:val="TAC"/>
              <w:rPr>
                <w:rFonts w:eastAsia="PMingLiU"/>
              </w:rPr>
            </w:pPr>
          </w:p>
        </w:tc>
      </w:tr>
      <w:tr w:rsidR="00C3473E" w:rsidRPr="007B4467" w14:paraId="7CB43A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628683" w14:textId="77777777" w:rsidR="00C3473E" w:rsidRPr="007B4467" w:rsidRDefault="00C3473E" w:rsidP="00C000E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4DCF2382"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921C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699CE0" w14:textId="77777777" w:rsidR="00C3473E" w:rsidRPr="007B4467" w:rsidRDefault="00C3473E" w:rsidP="00C000E2">
            <w:pPr>
              <w:pStyle w:val="TAC"/>
              <w:rPr>
                <w:rFonts w:eastAsia="PMingLiU"/>
              </w:rPr>
            </w:pPr>
          </w:p>
        </w:tc>
      </w:tr>
      <w:tr w:rsidR="00C3473E" w:rsidRPr="007B4467" w14:paraId="5CDBB8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DED5B" w14:textId="77777777" w:rsidR="00C3473E" w:rsidRPr="007B4467" w:rsidRDefault="00C3473E" w:rsidP="00C000E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7C7723B"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7627C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E12881" w14:textId="77777777" w:rsidR="00C3473E" w:rsidRPr="007B4467" w:rsidRDefault="00C3473E" w:rsidP="00C000E2">
            <w:pPr>
              <w:pStyle w:val="TAC"/>
              <w:rPr>
                <w:rFonts w:eastAsia="PMingLiU"/>
              </w:rPr>
            </w:pPr>
          </w:p>
        </w:tc>
      </w:tr>
      <w:tr w:rsidR="00C3473E" w:rsidRPr="007B4467" w14:paraId="7FD1A6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4C5D4" w14:textId="77777777" w:rsidR="00C3473E" w:rsidRPr="007B4467" w:rsidRDefault="00C3473E" w:rsidP="00C000E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663B79"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04425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1AB9F" w14:textId="77777777" w:rsidR="00C3473E" w:rsidRPr="007B4467" w:rsidRDefault="00C3473E" w:rsidP="00C000E2">
            <w:pPr>
              <w:pStyle w:val="TAC"/>
              <w:rPr>
                <w:rFonts w:eastAsia="PMingLiU"/>
              </w:rPr>
            </w:pPr>
          </w:p>
        </w:tc>
      </w:tr>
      <w:tr w:rsidR="00C3473E" w:rsidRPr="007B4467" w14:paraId="123121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DD8418" w14:textId="77777777" w:rsidR="00C3473E" w:rsidRPr="007B4467" w:rsidRDefault="00C3473E" w:rsidP="00C000E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552147F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382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DE2C2" w14:textId="77777777" w:rsidR="00C3473E" w:rsidRPr="007B4467" w:rsidRDefault="00C3473E" w:rsidP="00C000E2">
            <w:pPr>
              <w:pStyle w:val="TAC"/>
              <w:rPr>
                <w:rFonts w:eastAsia="PMingLiU"/>
              </w:rPr>
            </w:pPr>
          </w:p>
        </w:tc>
      </w:tr>
      <w:tr w:rsidR="00C3473E" w:rsidRPr="007B4467" w14:paraId="17166A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833C5" w14:textId="77777777" w:rsidR="00C3473E" w:rsidRPr="007B4467" w:rsidRDefault="00C3473E" w:rsidP="00C000E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416B374"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F4D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790DE2" w14:textId="77777777" w:rsidR="00C3473E" w:rsidRPr="007B4467" w:rsidRDefault="00C3473E" w:rsidP="00C000E2">
            <w:pPr>
              <w:pStyle w:val="TAC"/>
              <w:rPr>
                <w:rFonts w:eastAsia="PMingLiU"/>
              </w:rPr>
            </w:pPr>
          </w:p>
        </w:tc>
      </w:tr>
      <w:tr w:rsidR="00C3473E" w:rsidRPr="007B4467" w14:paraId="282174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EF2B1F" w14:textId="77777777" w:rsidR="00C3473E" w:rsidRPr="007B4467" w:rsidRDefault="00C3473E" w:rsidP="00C000E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56192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FE5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EA1481" w14:textId="77777777" w:rsidR="00C3473E" w:rsidRPr="007B4467" w:rsidRDefault="00C3473E" w:rsidP="00C000E2">
            <w:pPr>
              <w:pStyle w:val="TAC"/>
              <w:rPr>
                <w:rFonts w:eastAsia="PMingLiU"/>
              </w:rPr>
            </w:pPr>
          </w:p>
        </w:tc>
      </w:tr>
      <w:tr w:rsidR="00C3473E" w:rsidRPr="007B4467" w14:paraId="61B064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7D193" w14:textId="77777777" w:rsidR="00C3473E" w:rsidRPr="007B4467" w:rsidRDefault="00C3473E" w:rsidP="00C000E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437FAB4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D98E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40169E" w14:textId="77777777" w:rsidR="00C3473E" w:rsidRPr="007B4467" w:rsidRDefault="00C3473E" w:rsidP="00C000E2">
            <w:pPr>
              <w:pStyle w:val="TAC"/>
              <w:rPr>
                <w:rFonts w:eastAsia="PMingLiU"/>
              </w:rPr>
            </w:pPr>
          </w:p>
        </w:tc>
      </w:tr>
      <w:tr w:rsidR="00C3473E" w:rsidRPr="007B4467" w14:paraId="7B8695D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FDBFFE" w14:textId="77777777" w:rsidR="00C3473E" w:rsidRPr="007B4467" w:rsidRDefault="00C3473E" w:rsidP="00C000E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FBB5F1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3C042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8C766" w14:textId="77777777" w:rsidR="00C3473E" w:rsidRPr="007B4467" w:rsidRDefault="00C3473E" w:rsidP="00C000E2">
            <w:pPr>
              <w:pStyle w:val="TAC"/>
              <w:rPr>
                <w:rFonts w:eastAsia="PMingLiU"/>
              </w:rPr>
            </w:pPr>
          </w:p>
        </w:tc>
      </w:tr>
      <w:tr w:rsidR="00C3473E" w:rsidRPr="007B4467" w14:paraId="76A5E56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2ED6EE" w14:textId="77777777" w:rsidR="00C3473E" w:rsidRPr="007B4467" w:rsidRDefault="00C3473E" w:rsidP="00C000E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20F85E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4D251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4DB17" w14:textId="77777777" w:rsidR="00C3473E" w:rsidRPr="007B4467" w:rsidRDefault="00C3473E" w:rsidP="00C000E2">
            <w:pPr>
              <w:pStyle w:val="TAC"/>
              <w:rPr>
                <w:rFonts w:eastAsia="PMingLiU"/>
              </w:rPr>
            </w:pPr>
          </w:p>
        </w:tc>
      </w:tr>
      <w:tr w:rsidR="00C3473E" w:rsidRPr="007B4467" w14:paraId="301D4D3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DCD52" w14:textId="77777777" w:rsidR="00C3473E" w:rsidRPr="007B4467" w:rsidRDefault="00C3473E" w:rsidP="00C000E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0A9AB2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B378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284CB" w14:textId="77777777" w:rsidR="00C3473E" w:rsidRPr="007B4467" w:rsidRDefault="00C3473E" w:rsidP="00C000E2">
            <w:pPr>
              <w:pStyle w:val="TAC"/>
              <w:rPr>
                <w:rFonts w:eastAsia="PMingLiU"/>
              </w:rPr>
            </w:pPr>
          </w:p>
        </w:tc>
      </w:tr>
      <w:tr w:rsidR="00C3473E" w:rsidRPr="007B4467" w14:paraId="1F9A30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281F47" w14:textId="77777777" w:rsidR="00C3473E" w:rsidRPr="007B4467" w:rsidRDefault="00C3473E" w:rsidP="00C000E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144E100"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78A0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BAF6C9" w14:textId="77777777" w:rsidR="00C3473E" w:rsidRPr="007B4467" w:rsidRDefault="00C3473E" w:rsidP="00C000E2">
            <w:pPr>
              <w:pStyle w:val="TAC"/>
              <w:rPr>
                <w:rFonts w:eastAsia="PMingLiU"/>
              </w:rPr>
            </w:pPr>
          </w:p>
        </w:tc>
      </w:tr>
      <w:tr w:rsidR="00C3473E" w:rsidRPr="007B4467" w14:paraId="4E1FA8C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7CA53" w14:textId="77777777" w:rsidR="00C3473E" w:rsidRPr="007B4467" w:rsidRDefault="00C3473E" w:rsidP="00C000E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6C59C78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4861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D27001" w14:textId="77777777" w:rsidR="00C3473E" w:rsidRPr="007B4467" w:rsidRDefault="00C3473E" w:rsidP="00C000E2">
            <w:pPr>
              <w:pStyle w:val="TAC"/>
              <w:rPr>
                <w:rFonts w:eastAsia="PMingLiU"/>
              </w:rPr>
            </w:pPr>
          </w:p>
        </w:tc>
      </w:tr>
      <w:tr w:rsidR="00C3473E" w:rsidRPr="007B4467" w14:paraId="6DE4656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9AF95E" w14:textId="77777777" w:rsidR="00C3473E" w:rsidRPr="007B4467" w:rsidRDefault="00C3473E" w:rsidP="00C000E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675D568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CD48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4CBA0" w14:textId="77777777" w:rsidR="00C3473E" w:rsidRPr="007B4467" w:rsidRDefault="00C3473E" w:rsidP="00C000E2">
            <w:pPr>
              <w:pStyle w:val="TAC"/>
              <w:rPr>
                <w:rFonts w:eastAsia="PMingLiU"/>
              </w:rPr>
            </w:pPr>
          </w:p>
        </w:tc>
      </w:tr>
      <w:tr w:rsidR="00C3473E" w:rsidRPr="007B4467" w14:paraId="026060C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34508" w14:textId="77777777" w:rsidR="00C3473E" w:rsidRPr="007B4467" w:rsidRDefault="00C3473E" w:rsidP="00C000E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44C46A7"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3F738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3FA315" w14:textId="77777777" w:rsidR="00C3473E" w:rsidRPr="007B4467" w:rsidRDefault="00C3473E" w:rsidP="00C000E2">
            <w:pPr>
              <w:pStyle w:val="TAC"/>
              <w:rPr>
                <w:rFonts w:eastAsia="PMingLiU"/>
              </w:rPr>
            </w:pPr>
          </w:p>
        </w:tc>
      </w:tr>
      <w:tr w:rsidR="00C3473E" w:rsidRPr="007B4467" w14:paraId="3E2128A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6E8232" w14:textId="77777777" w:rsidR="00C3473E" w:rsidRPr="007B4467" w:rsidRDefault="00C3473E" w:rsidP="00C000E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18859D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F12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38DA72" w14:textId="77777777" w:rsidR="00C3473E" w:rsidRPr="007B4467" w:rsidRDefault="00C3473E" w:rsidP="00C000E2">
            <w:pPr>
              <w:pStyle w:val="TAC"/>
              <w:rPr>
                <w:rFonts w:eastAsia="PMingLiU"/>
              </w:rPr>
            </w:pPr>
          </w:p>
        </w:tc>
      </w:tr>
      <w:tr w:rsidR="00C3473E" w:rsidRPr="007B4467" w14:paraId="512D5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221F7C" w14:textId="77777777" w:rsidR="00C3473E" w:rsidRPr="007B4467" w:rsidRDefault="00C3473E" w:rsidP="00C000E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D1E991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E3A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E94E54C" w14:textId="77777777" w:rsidR="00C3473E" w:rsidRPr="007B4467" w:rsidRDefault="00C3473E" w:rsidP="00C000E2">
            <w:pPr>
              <w:pStyle w:val="TAC"/>
            </w:pPr>
          </w:p>
        </w:tc>
      </w:tr>
      <w:tr w:rsidR="00C3473E" w:rsidRPr="007B4467" w14:paraId="293E0D1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DF66E2" w14:textId="77777777" w:rsidR="00C3473E" w:rsidRPr="007B4467" w:rsidRDefault="00C3473E" w:rsidP="00C000E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C7AD62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75644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953C7A" w14:textId="77777777" w:rsidR="00C3473E" w:rsidRPr="007B4467" w:rsidRDefault="00C3473E" w:rsidP="00C000E2">
            <w:pPr>
              <w:pStyle w:val="TAC"/>
            </w:pPr>
          </w:p>
        </w:tc>
      </w:tr>
      <w:tr w:rsidR="00C3473E" w:rsidRPr="007B4467" w14:paraId="1C6F7D5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899728" w14:textId="77777777" w:rsidR="00C3473E" w:rsidRPr="007B4467" w:rsidRDefault="00C3473E" w:rsidP="00C000E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578A4E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B4E26"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9D1B091" w14:textId="77777777" w:rsidR="00C3473E" w:rsidRPr="007B4467" w:rsidRDefault="00C3473E" w:rsidP="00C000E2">
            <w:pPr>
              <w:pStyle w:val="TAC"/>
            </w:pPr>
          </w:p>
        </w:tc>
      </w:tr>
      <w:tr w:rsidR="00C3473E" w:rsidRPr="007B4467" w14:paraId="738FE61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79A09" w14:textId="77777777" w:rsidR="00C3473E" w:rsidRPr="007B4467" w:rsidRDefault="00C3473E" w:rsidP="00C000E2">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64D570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0FDEC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BE2B6E8" w14:textId="77777777" w:rsidR="00C3473E" w:rsidRPr="007B4467" w:rsidRDefault="00C3473E" w:rsidP="00C000E2">
            <w:pPr>
              <w:pStyle w:val="TAC"/>
            </w:pPr>
          </w:p>
        </w:tc>
      </w:tr>
      <w:tr w:rsidR="00C3473E" w:rsidRPr="007B4467" w14:paraId="7B8BCE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A7A95" w14:textId="77777777" w:rsidR="00C3473E" w:rsidRPr="007B4467" w:rsidRDefault="00C3473E" w:rsidP="00C000E2">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FBDA6EE"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B9DB9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A2A159C" w14:textId="77777777" w:rsidR="00C3473E" w:rsidRPr="007B4467" w:rsidRDefault="00C3473E" w:rsidP="00C000E2">
            <w:pPr>
              <w:pStyle w:val="TAC"/>
            </w:pPr>
          </w:p>
        </w:tc>
      </w:tr>
      <w:tr w:rsidR="00C3473E" w:rsidRPr="007B4467" w14:paraId="552BF3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88583F" w14:textId="77777777" w:rsidR="00C3473E" w:rsidRPr="007B4467" w:rsidRDefault="00C3473E" w:rsidP="00C000E2">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32AE4C51"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29AB0"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5E534EB" w14:textId="77777777" w:rsidR="00C3473E" w:rsidRPr="007B4467" w:rsidRDefault="00C3473E" w:rsidP="00C000E2">
            <w:pPr>
              <w:pStyle w:val="TAC"/>
            </w:pPr>
          </w:p>
        </w:tc>
      </w:tr>
      <w:tr w:rsidR="00C3473E" w:rsidRPr="007B4467" w14:paraId="3D0C918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D4DC9" w14:textId="77777777" w:rsidR="00C3473E" w:rsidRPr="007B4467" w:rsidRDefault="00C3473E" w:rsidP="00C000E2">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93DC73A"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210C02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7A982D1" w14:textId="77777777" w:rsidR="00C3473E" w:rsidRPr="007B4467" w:rsidRDefault="00C3473E" w:rsidP="00C000E2">
            <w:pPr>
              <w:pStyle w:val="TAC"/>
            </w:pPr>
          </w:p>
        </w:tc>
      </w:tr>
      <w:tr w:rsidR="00C3473E" w:rsidRPr="007B4467" w14:paraId="1BB3943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37966D" w14:textId="77777777" w:rsidR="00C3473E" w:rsidRPr="007B4467" w:rsidRDefault="00C3473E" w:rsidP="00C000E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D9297C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5B8B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11CDF6A" w14:textId="77777777" w:rsidR="00C3473E" w:rsidRPr="007B4467" w:rsidRDefault="00C3473E" w:rsidP="00C000E2">
            <w:pPr>
              <w:pStyle w:val="TAC"/>
            </w:pPr>
          </w:p>
        </w:tc>
      </w:tr>
      <w:tr w:rsidR="00C3473E" w:rsidRPr="007B4467" w14:paraId="44B0EC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48D57F" w14:textId="77777777" w:rsidR="00C3473E" w:rsidRPr="007B4467" w:rsidRDefault="00C3473E" w:rsidP="00C000E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C333DBB"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40B8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5CBC0D2" w14:textId="77777777" w:rsidR="00C3473E" w:rsidRPr="007B4467" w:rsidRDefault="00C3473E" w:rsidP="00C000E2">
            <w:pPr>
              <w:pStyle w:val="TAC"/>
            </w:pPr>
          </w:p>
        </w:tc>
      </w:tr>
      <w:tr w:rsidR="00C3473E" w:rsidRPr="007B4467" w14:paraId="604DFDF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5AEF8" w14:textId="77777777" w:rsidR="00C3473E" w:rsidRPr="007B4467" w:rsidRDefault="00C3473E" w:rsidP="00C000E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1F6430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527D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4C86894C" w14:textId="77777777" w:rsidR="00C3473E" w:rsidRPr="007B4467" w:rsidRDefault="00C3473E" w:rsidP="00C000E2">
            <w:pPr>
              <w:pStyle w:val="TAC"/>
            </w:pPr>
          </w:p>
        </w:tc>
      </w:tr>
      <w:tr w:rsidR="00C3473E" w:rsidRPr="007B4467" w14:paraId="3492FF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144F36" w14:textId="77777777" w:rsidR="00C3473E" w:rsidRPr="007B4467" w:rsidRDefault="00C3473E" w:rsidP="00C000E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52F8EBA"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353A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2E1971" w14:textId="77777777" w:rsidR="00C3473E" w:rsidRPr="007B4467" w:rsidRDefault="00C3473E" w:rsidP="00C000E2">
            <w:pPr>
              <w:pStyle w:val="TAC"/>
            </w:pPr>
          </w:p>
        </w:tc>
      </w:tr>
      <w:tr w:rsidR="00C3473E" w:rsidRPr="007B4467" w14:paraId="623498A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50AC36" w14:textId="77777777" w:rsidR="00C3473E" w:rsidRPr="007B4467" w:rsidRDefault="00C3473E" w:rsidP="00C000E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5FEB567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607AE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A56E24E" w14:textId="77777777" w:rsidR="00C3473E" w:rsidRPr="007B4467" w:rsidRDefault="00C3473E" w:rsidP="00C000E2">
            <w:pPr>
              <w:pStyle w:val="TAC"/>
            </w:pPr>
          </w:p>
        </w:tc>
      </w:tr>
      <w:tr w:rsidR="00C3473E" w:rsidRPr="007B4467" w14:paraId="66BABF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077F0" w14:textId="77777777" w:rsidR="00C3473E" w:rsidRPr="007B4467" w:rsidRDefault="00C3473E" w:rsidP="00C000E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95FA0B"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A6594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2BAE39C" w14:textId="77777777" w:rsidR="00C3473E" w:rsidRPr="007B4467" w:rsidRDefault="00C3473E" w:rsidP="00C000E2">
            <w:pPr>
              <w:pStyle w:val="TAC"/>
            </w:pPr>
          </w:p>
        </w:tc>
      </w:tr>
      <w:tr w:rsidR="00C3473E" w:rsidRPr="007B4467" w14:paraId="2CE5CD5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4108DB" w14:textId="77777777" w:rsidR="00C3473E" w:rsidRPr="007B4467" w:rsidRDefault="00C3473E" w:rsidP="00C000E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4AFD81F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6EB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05C33570" w14:textId="77777777" w:rsidR="00C3473E" w:rsidRPr="007B4467" w:rsidRDefault="00C3473E" w:rsidP="00C000E2">
            <w:pPr>
              <w:pStyle w:val="TAC"/>
            </w:pPr>
          </w:p>
        </w:tc>
      </w:tr>
      <w:tr w:rsidR="00C3473E" w:rsidRPr="007B4467" w14:paraId="77CB60A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3AA00" w14:textId="77777777" w:rsidR="00C3473E" w:rsidRPr="007B4467" w:rsidRDefault="00C3473E" w:rsidP="00C000E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29D6D3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746937"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8F55BB0" w14:textId="77777777" w:rsidR="00C3473E" w:rsidRPr="007B4467" w:rsidRDefault="00C3473E" w:rsidP="00C000E2">
            <w:pPr>
              <w:pStyle w:val="TAC"/>
            </w:pPr>
          </w:p>
        </w:tc>
      </w:tr>
      <w:tr w:rsidR="00C3473E" w:rsidRPr="007B4467" w14:paraId="543DD75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48C2DC" w14:textId="77777777" w:rsidR="00C3473E" w:rsidRPr="007B4467" w:rsidRDefault="00C3473E" w:rsidP="00C000E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12684F1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ADC3D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33E332C" w14:textId="77777777" w:rsidR="00C3473E" w:rsidRPr="007B4467" w:rsidRDefault="00C3473E" w:rsidP="00C000E2">
            <w:pPr>
              <w:pStyle w:val="TAC"/>
            </w:pPr>
          </w:p>
        </w:tc>
      </w:tr>
      <w:tr w:rsidR="00C3473E" w:rsidRPr="007B4467" w14:paraId="2554510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7AA222" w14:textId="77777777" w:rsidR="00C3473E" w:rsidRPr="007B4467" w:rsidRDefault="00C3473E" w:rsidP="00C000E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72AACC6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70E5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14A19" w14:textId="77777777" w:rsidR="00C3473E" w:rsidRPr="007B4467" w:rsidRDefault="00C3473E" w:rsidP="00C000E2">
            <w:pPr>
              <w:pStyle w:val="TAC"/>
              <w:rPr>
                <w:rFonts w:eastAsia="PMingLiU"/>
              </w:rPr>
            </w:pPr>
          </w:p>
        </w:tc>
      </w:tr>
      <w:tr w:rsidR="00C3473E" w:rsidRPr="007B4467" w14:paraId="57F2F8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B5A9B3" w14:textId="77777777" w:rsidR="00C3473E" w:rsidRPr="007B4467" w:rsidRDefault="00C3473E" w:rsidP="00C000E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A3C134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BCE0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B561B" w14:textId="77777777" w:rsidR="00C3473E" w:rsidRPr="007B4467" w:rsidRDefault="00C3473E" w:rsidP="00C000E2">
            <w:pPr>
              <w:pStyle w:val="TAC"/>
              <w:rPr>
                <w:rFonts w:eastAsia="PMingLiU"/>
              </w:rPr>
            </w:pPr>
          </w:p>
        </w:tc>
      </w:tr>
      <w:tr w:rsidR="00C3473E" w:rsidRPr="007B4467" w14:paraId="73F85F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3F32F4" w14:textId="77777777" w:rsidR="00C3473E" w:rsidRPr="007B4467" w:rsidRDefault="00C3473E" w:rsidP="00C000E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6927E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569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8AFC28" w14:textId="77777777" w:rsidR="00C3473E" w:rsidRPr="007B4467" w:rsidRDefault="00C3473E" w:rsidP="00C000E2">
            <w:pPr>
              <w:pStyle w:val="TAC"/>
              <w:rPr>
                <w:rFonts w:eastAsia="PMingLiU"/>
              </w:rPr>
            </w:pPr>
          </w:p>
        </w:tc>
      </w:tr>
      <w:tr w:rsidR="00C3473E" w:rsidRPr="007B4467" w14:paraId="7B54ECA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90B1C" w14:textId="77777777" w:rsidR="00C3473E" w:rsidRPr="007B4467" w:rsidRDefault="00C3473E" w:rsidP="00C000E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ADBF4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2FAB5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CD6B1" w14:textId="77777777" w:rsidR="00C3473E" w:rsidRPr="007B4467" w:rsidRDefault="00C3473E" w:rsidP="00C000E2">
            <w:pPr>
              <w:pStyle w:val="TAC"/>
              <w:rPr>
                <w:rFonts w:eastAsia="PMingLiU"/>
              </w:rPr>
            </w:pPr>
          </w:p>
        </w:tc>
      </w:tr>
      <w:tr w:rsidR="00C3473E" w:rsidRPr="007B4467" w14:paraId="0CB76E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8F21C" w14:textId="77777777" w:rsidR="00C3473E" w:rsidRPr="007B4467" w:rsidRDefault="00C3473E" w:rsidP="00C000E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63CCB7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5EC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3FA56" w14:textId="77777777" w:rsidR="00C3473E" w:rsidRPr="007B4467" w:rsidRDefault="00C3473E" w:rsidP="00C000E2">
            <w:pPr>
              <w:pStyle w:val="TAC"/>
              <w:rPr>
                <w:rFonts w:eastAsia="PMingLiU"/>
              </w:rPr>
            </w:pPr>
          </w:p>
        </w:tc>
      </w:tr>
      <w:tr w:rsidR="00C3473E" w:rsidRPr="007B4467" w14:paraId="5C6DFAE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16828E" w14:textId="77777777" w:rsidR="00C3473E" w:rsidRPr="007B4467" w:rsidRDefault="00C3473E" w:rsidP="00C000E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1E9B76E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2E26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95C11" w14:textId="77777777" w:rsidR="00C3473E" w:rsidRPr="007B4467" w:rsidRDefault="00C3473E" w:rsidP="00C000E2">
            <w:pPr>
              <w:pStyle w:val="TAC"/>
              <w:rPr>
                <w:rFonts w:eastAsia="PMingLiU"/>
              </w:rPr>
            </w:pPr>
          </w:p>
        </w:tc>
      </w:tr>
      <w:tr w:rsidR="00C3473E" w:rsidRPr="007B4467" w14:paraId="4C2855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02E98" w14:textId="77777777" w:rsidR="00C3473E" w:rsidRPr="007B4467" w:rsidRDefault="00C3473E" w:rsidP="00C000E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3481E2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AEE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541EA5" w14:textId="77777777" w:rsidR="00C3473E" w:rsidRPr="007B4467" w:rsidRDefault="00C3473E" w:rsidP="00C000E2">
            <w:pPr>
              <w:pStyle w:val="TAC"/>
              <w:rPr>
                <w:rFonts w:eastAsia="PMingLiU"/>
              </w:rPr>
            </w:pPr>
          </w:p>
        </w:tc>
      </w:tr>
      <w:tr w:rsidR="00C3473E" w:rsidRPr="007B4467" w14:paraId="6BAD2B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5CDE4F" w14:textId="77777777" w:rsidR="00C3473E" w:rsidRPr="007B4467" w:rsidRDefault="00C3473E" w:rsidP="00C000E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7FC962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C749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57E5A" w14:textId="77777777" w:rsidR="00C3473E" w:rsidRPr="007B4467" w:rsidRDefault="00C3473E" w:rsidP="00C000E2">
            <w:pPr>
              <w:pStyle w:val="TAC"/>
              <w:rPr>
                <w:rFonts w:eastAsia="PMingLiU"/>
              </w:rPr>
            </w:pPr>
          </w:p>
        </w:tc>
      </w:tr>
      <w:tr w:rsidR="00C3473E" w:rsidRPr="007B4467" w14:paraId="6AA930D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712B51" w14:textId="77777777" w:rsidR="00C3473E" w:rsidRPr="007B4467" w:rsidRDefault="00C3473E" w:rsidP="00C000E2">
            <w:pPr>
              <w:pStyle w:val="TAL"/>
              <w:rPr>
                <w:rFonts w:eastAsia="PMingLiU"/>
                <w:lang w:eastAsia="ja-JP"/>
              </w:rPr>
            </w:pPr>
            <w:r w:rsidRPr="007B4467">
              <w:lastRenderedPageBreak/>
              <w:t>DC_19A-42C_n79A</w:t>
            </w:r>
          </w:p>
        </w:tc>
        <w:tc>
          <w:tcPr>
            <w:tcW w:w="922" w:type="pct"/>
            <w:tcBorders>
              <w:top w:val="single" w:sz="4" w:space="0" w:color="auto"/>
              <w:left w:val="single" w:sz="4" w:space="0" w:color="auto"/>
              <w:bottom w:val="single" w:sz="4" w:space="0" w:color="auto"/>
              <w:right w:val="single" w:sz="4" w:space="0" w:color="auto"/>
            </w:tcBorders>
          </w:tcPr>
          <w:p w14:paraId="2997A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FC1B4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089F5" w14:textId="77777777" w:rsidR="00C3473E" w:rsidRPr="007B4467" w:rsidRDefault="00C3473E" w:rsidP="00C000E2">
            <w:pPr>
              <w:pStyle w:val="TAC"/>
              <w:rPr>
                <w:rFonts w:eastAsia="PMingLiU"/>
              </w:rPr>
            </w:pPr>
          </w:p>
        </w:tc>
      </w:tr>
      <w:tr w:rsidR="00C3473E" w:rsidRPr="007B4467" w14:paraId="60EC5C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31106" w14:textId="77777777" w:rsidR="00C3473E" w:rsidRPr="007B4467" w:rsidRDefault="00C3473E" w:rsidP="00C000E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17115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51E4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093A0" w14:textId="77777777" w:rsidR="00C3473E" w:rsidRPr="007B4467" w:rsidRDefault="00C3473E" w:rsidP="00C000E2">
            <w:pPr>
              <w:pStyle w:val="TAC"/>
              <w:rPr>
                <w:rFonts w:eastAsia="PMingLiU"/>
              </w:rPr>
            </w:pPr>
          </w:p>
        </w:tc>
      </w:tr>
      <w:tr w:rsidR="00C3473E" w:rsidRPr="007B4467" w14:paraId="656E4BB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56E50" w14:textId="77777777" w:rsidR="00C3473E" w:rsidRPr="007B4467" w:rsidRDefault="00C3473E" w:rsidP="00C000E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0DB5E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793DF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49FCA6" w14:textId="77777777" w:rsidR="00C3473E" w:rsidRPr="007B4467" w:rsidRDefault="00C3473E" w:rsidP="00C000E2">
            <w:pPr>
              <w:pStyle w:val="TAC"/>
              <w:rPr>
                <w:rFonts w:eastAsia="PMingLiU"/>
              </w:rPr>
            </w:pPr>
          </w:p>
        </w:tc>
      </w:tr>
      <w:tr w:rsidR="00C3473E" w:rsidRPr="007B4467" w14:paraId="3FAB68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A818B" w14:textId="77777777" w:rsidR="00C3473E" w:rsidRPr="007B4467" w:rsidRDefault="00C3473E" w:rsidP="00C000E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2288CD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AFB1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32B737" w14:textId="77777777" w:rsidR="00C3473E" w:rsidRPr="007B4467" w:rsidRDefault="00C3473E" w:rsidP="00C000E2">
            <w:pPr>
              <w:pStyle w:val="TAC"/>
              <w:rPr>
                <w:rFonts w:eastAsia="PMingLiU"/>
              </w:rPr>
            </w:pPr>
          </w:p>
        </w:tc>
      </w:tr>
      <w:tr w:rsidR="00C3473E" w:rsidRPr="007B4467" w14:paraId="59A92C5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D15D29" w14:textId="77777777" w:rsidR="00C3473E" w:rsidRPr="007B4467" w:rsidRDefault="00C3473E" w:rsidP="00C000E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53EFBFA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7D6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1D7F4A" w14:textId="77777777" w:rsidR="00C3473E" w:rsidRPr="007B4467" w:rsidRDefault="00C3473E" w:rsidP="00C000E2">
            <w:pPr>
              <w:pStyle w:val="TAC"/>
              <w:rPr>
                <w:rFonts w:eastAsia="PMingLiU"/>
              </w:rPr>
            </w:pPr>
          </w:p>
        </w:tc>
      </w:tr>
      <w:tr w:rsidR="00C3473E" w:rsidRPr="007B4467" w14:paraId="75890F7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182755" w14:textId="77777777" w:rsidR="00C3473E" w:rsidRPr="007B4467" w:rsidRDefault="00C3473E" w:rsidP="00C000E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BA9B42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7138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A1A023" w14:textId="77777777" w:rsidR="00C3473E" w:rsidRPr="007B4467" w:rsidRDefault="00C3473E" w:rsidP="00C000E2">
            <w:pPr>
              <w:pStyle w:val="TAC"/>
              <w:rPr>
                <w:rFonts w:eastAsia="PMingLiU"/>
              </w:rPr>
            </w:pPr>
          </w:p>
        </w:tc>
      </w:tr>
      <w:tr w:rsidR="00C3473E" w:rsidRPr="007B4467" w14:paraId="7D23002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243821" w14:textId="77777777" w:rsidR="00C3473E" w:rsidRPr="007B4467" w:rsidRDefault="00C3473E" w:rsidP="00C000E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8A1E6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BE57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C6A34" w14:textId="77777777" w:rsidR="00C3473E" w:rsidRPr="007B4467" w:rsidRDefault="00C3473E" w:rsidP="00C000E2">
            <w:pPr>
              <w:pStyle w:val="TAC"/>
              <w:rPr>
                <w:rFonts w:eastAsia="PMingLiU"/>
              </w:rPr>
            </w:pPr>
          </w:p>
        </w:tc>
      </w:tr>
      <w:tr w:rsidR="00C3473E" w:rsidRPr="007B4467" w14:paraId="3305DB8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94835" w14:textId="77777777" w:rsidR="00C3473E" w:rsidRPr="007B4467" w:rsidRDefault="00C3473E" w:rsidP="00C000E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3EE3FF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BD9C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315139" w14:textId="77777777" w:rsidR="00C3473E" w:rsidRPr="007B4467" w:rsidRDefault="00C3473E" w:rsidP="00C000E2">
            <w:pPr>
              <w:pStyle w:val="TAC"/>
              <w:rPr>
                <w:rFonts w:eastAsia="PMingLiU"/>
              </w:rPr>
            </w:pPr>
          </w:p>
        </w:tc>
      </w:tr>
      <w:tr w:rsidR="00C3473E" w:rsidRPr="007B4467" w14:paraId="795CFE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C30856" w14:textId="77777777" w:rsidR="00C3473E" w:rsidRPr="007B4467" w:rsidRDefault="00C3473E" w:rsidP="00C000E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F23734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095E4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3B113" w14:textId="77777777" w:rsidR="00C3473E" w:rsidRPr="007B4467" w:rsidRDefault="00C3473E" w:rsidP="00C000E2">
            <w:pPr>
              <w:pStyle w:val="TAC"/>
              <w:rPr>
                <w:rFonts w:eastAsia="PMingLiU"/>
              </w:rPr>
            </w:pPr>
          </w:p>
        </w:tc>
      </w:tr>
      <w:tr w:rsidR="00C3473E" w:rsidRPr="007B4467" w14:paraId="3833687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9B0FE4" w14:textId="77777777" w:rsidR="00C3473E" w:rsidRPr="007B4467" w:rsidRDefault="00C3473E" w:rsidP="00C000E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ABD96F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5636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8761" w14:textId="77777777" w:rsidR="00C3473E" w:rsidRPr="007B4467" w:rsidRDefault="00C3473E" w:rsidP="00C000E2">
            <w:pPr>
              <w:pStyle w:val="TAC"/>
              <w:rPr>
                <w:rFonts w:eastAsia="PMingLiU"/>
              </w:rPr>
            </w:pPr>
          </w:p>
        </w:tc>
      </w:tr>
      <w:tr w:rsidR="00C3473E" w:rsidRPr="007B4467" w14:paraId="5971F38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3B30A4" w14:textId="77777777" w:rsidR="00C3473E" w:rsidRPr="007B4467" w:rsidRDefault="00C3473E" w:rsidP="00C000E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4C5B8C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E82C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C2059" w14:textId="77777777" w:rsidR="00C3473E" w:rsidRPr="007B4467" w:rsidRDefault="00C3473E" w:rsidP="00C000E2">
            <w:pPr>
              <w:pStyle w:val="TAC"/>
              <w:rPr>
                <w:rFonts w:eastAsia="PMingLiU"/>
              </w:rPr>
            </w:pPr>
          </w:p>
        </w:tc>
      </w:tr>
      <w:tr w:rsidR="00C3473E" w:rsidRPr="007B4467" w14:paraId="6DAE30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8BCB1" w14:textId="77777777" w:rsidR="00C3473E" w:rsidRPr="007B4467" w:rsidRDefault="00C3473E" w:rsidP="00C000E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58B97B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46F60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5A5CFC" w14:textId="77777777" w:rsidR="00C3473E" w:rsidRPr="007B4467" w:rsidRDefault="00C3473E" w:rsidP="00C000E2">
            <w:pPr>
              <w:pStyle w:val="TAC"/>
              <w:rPr>
                <w:rFonts w:eastAsia="PMingLiU"/>
              </w:rPr>
            </w:pPr>
          </w:p>
        </w:tc>
      </w:tr>
      <w:tr w:rsidR="00C3473E" w:rsidRPr="007B4467" w14:paraId="142BF8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8A85A" w14:textId="77777777" w:rsidR="00C3473E" w:rsidRPr="007B4467" w:rsidRDefault="00C3473E" w:rsidP="00C000E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517F690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CED5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59D422" w14:textId="77777777" w:rsidR="00C3473E" w:rsidRPr="007B4467" w:rsidRDefault="00C3473E" w:rsidP="00C000E2">
            <w:pPr>
              <w:pStyle w:val="TAC"/>
              <w:rPr>
                <w:rFonts w:eastAsia="PMingLiU"/>
              </w:rPr>
            </w:pPr>
          </w:p>
        </w:tc>
      </w:tr>
      <w:tr w:rsidR="00C3473E" w:rsidRPr="007B4467" w14:paraId="4AE72F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F6334" w14:textId="77777777" w:rsidR="00C3473E" w:rsidRPr="007B4467" w:rsidRDefault="00C3473E" w:rsidP="00C000E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BBDACB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98A9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A786B3" w14:textId="77777777" w:rsidR="00C3473E" w:rsidRPr="007B4467" w:rsidRDefault="00C3473E" w:rsidP="00C000E2">
            <w:pPr>
              <w:pStyle w:val="TAC"/>
              <w:rPr>
                <w:rFonts w:eastAsia="PMingLiU"/>
              </w:rPr>
            </w:pPr>
          </w:p>
        </w:tc>
      </w:tr>
      <w:tr w:rsidR="00C3473E" w:rsidRPr="007B4467" w14:paraId="30465B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26B26D" w14:textId="77777777" w:rsidR="00C3473E" w:rsidRPr="007B4467" w:rsidRDefault="00C3473E" w:rsidP="00C000E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197C7D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D9EDB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2C182" w14:textId="77777777" w:rsidR="00C3473E" w:rsidRPr="007B4467" w:rsidRDefault="00C3473E" w:rsidP="00C000E2">
            <w:pPr>
              <w:pStyle w:val="TAC"/>
              <w:rPr>
                <w:rFonts w:eastAsia="PMingLiU"/>
              </w:rPr>
            </w:pPr>
          </w:p>
        </w:tc>
      </w:tr>
      <w:tr w:rsidR="00C3473E" w:rsidRPr="007B4467" w14:paraId="29769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8EF2A" w14:textId="77777777" w:rsidR="00C3473E" w:rsidRPr="007B4467" w:rsidRDefault="00C3473E" w:rsidP="00C000E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B6BEA7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0E804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8566" w14:textId="77777777" w:rsidR="00C3473E" w:rsidRPr="007B4467" w:rsidRDefault="00C3473E" w:rsidP="00C000E2">
            <w:pPr>
              <w:pStyle w:val="TAC"/>
              <w:rPr>
                <w:rFonts w:eastAsia="PMingLiU"/>
              </w:rPr>
            </w:pPr>
          </w:p>
        </w:tc>
      </w:tr>
      <w:tr w:rsidR="00C3473E" w:rsidRPr="007B4467" w14:paraId="5BEC84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2CCF3" w14:textId="77777777" w:rsidR="00C3473E" w:rsidRPr="007B4467" w:rsidRDefault="00C3473E" w:rsidP="00C000E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BCD6F2E"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2EF6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64E74" w14:textId="77777777" w:rsidR="00C3473E" w:rsidRPr="007B4467" w:rsidRDefault="00C3473E" w:rsidP="00C000E2">
            <w:pPr>
              <w:pStyle w:val="TAC"/>
              <w:rPr>
                <w:rFonts w:eastAsia="PMingLiU"/>
              </w:rPr>
            </w:pPr>
          </w:p>
        </w:tc>
      </w:tr>
      <w:tr w:rsidR="00C3473E" w:rsidRPr="007B4467" w14:paraId="638E3A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B5095D" w14:textId="77777777" w:rsidR="00C3473E" w:rsidRPr="007B4467" w:rsidRDefault="00C3473E" w:rsidP="00C000E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B34F94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4BA6A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545AA" w14:textId="77777777" w:rsidR="00C3473E" w:rsidRPr="007B4467" w:rsidRDefault="00C3473E" w:rsidP="00C000E2">
            <w:pPr>
              <w:pStyle w:val="TAC"/>
              <w:rPr>
                <w:rFonts w:eastAsia="PMingLiU"/>
              </w:rPr>
            </w:pPr>
          </w:p>
        </w:tc>
      </w:tr>
      <w:tr w:rsidR="00C3473E" w:rsidRPr="007B4467" w14:paraId="14F422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7DB28" w14:textId="77777777" w:rsidR="00C3473E" w:rsidRPr="007B4467" w:rsidRDefault="00C3473E" w:rsidP="00C000E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2B1F82C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E989D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A3D73" w14:textId="77777777" w:rsidR="00C3473E" w:rsidRPr="007B4467" w:rsidRDefault="00C3473E" w:rsidP="00C000E2">
            <w:pPr>
              <w:pStyle w:val="TAC"/>
              <w:rPr>
                <w:rFonts w:eastAsia="PMingLiU"/>
              </w:rPr>
            </w:pPr>
          </w:p>
        </w:tc>
      </w:tr>
      <w:tr w:rsidR="00C3473E" w:rsidRPr="007B4467" w14:paraId="43C89C6C" w14:textId="77777777" w:rsidTr="00C000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E5B52D" w14:textId="77777777" w:rsidR="00C3473E" w:rsidRPr="007B4467" w:rsidRDefault="00C3473E" w:rsidP="00C000E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B647D9A" w14:textId="77777777" w:rsidR="00C3473E" w:rsidRPr="007B4467" w:rsidRDefault="00C3473E" w:rsidP="00C000E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9335955" w14:textId="77777777" w:rsidR="00C3473E" w:rsidRPr="007B4467" w:rsidRDefault="00C3473E" w:rsidP="00C000E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1F6EA4B" w14:textId="77777777" w:rsidR="00C3473E" w:rsidRPr="007B4467" w:rsidRDefault="00C3473E" w:rsidP="00C000E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8725FA" w14:textId="77777777" w:rsidR="00C3473E" w:rsidRPr="007B4467" w:rsidRDefault="00C3473E" w:rsidP="00C000E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225A258" w14:textId="77777777" w:rsidR="00C3473E" w:rsidRPr="007B4467" w:rsidRDefault="00C3473E" w:rsidP="00C3473E"/>
    <w:p w14:paraId="78D1CBE7" w14:textId="77777777" w:rsidR="00C3473E" w:rsidRPr="007B4467" w:rsidRDefault="00C3473E" w:rsidP="00C3473E">
      <w:pPr>
        <w:pStyle w:val="TH"/>
      </w:pPr>
      <w:bookmarkStart w:id="159" w:name="_Toc27410921"/>
      <w:bookmarkStart w:id="160" w:name="_Toc36039434"/>
      <w:bookmarkStart w:id="161" w:name="_Toc43838794"/>
      <w:bookmarkStart w:id="162" w:name="_Toc51772951"/>
      <w:bookmarkStart w:id="163" w:name="_Toc58245158"/>
      <w:bookmarkStart w:id="164" w:name="_Toc68089607"/>
      <w:bookmarkStart w:id="165" w:name="_Toc69067728"/>
      <w:bookmarkStart w:id="166" w:name="_Toc75383276"/>
      <w:bookmarkStart w:id="167" w:name="_Toc83706924"/>
      <w:bookmarkStart w:id="168" w:name="_Toc90491629"/>
      <w:bookmarkStart w:id="169" w:name="_Toc100147723"/>
      <w:bookmarkStart w:id="170" w:name="_Toc106740995"/>
      <w:bookmarkStart w:id="171"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3473E" w:rsidRPr="007B4467" w14:paraId="60E87B2B" w14:textId="77777777" w:rsidTr="00C000E2">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3885721" w14:textId="77777777" w:rsidR="00C3473E" w:rsidRPr="007B4467" w:rsidRDefault="00C3473E" w:rsidP="00C000E2">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0836148" w14:textId="77777777" w:rsidR="00C3473E" w:rsidRPr="007B4467" w:rsidRDefault="00C3473E" w:rsidP="00C000E2">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0B37EE43" w14:textId="77777777" w:rsidR="00C3473E" w:rsidRPr="007B4467" w:rsidRDefault="00C3473E" w:rsidP="00C000E2">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BBC316A" w14:textId="77777777" w:rsidR="00C3473E" w:rsidRPr="007B4467" w:rsidRDefault="00C3473E" w:rsidP="00C000E2">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DC0AEBC" w14:textId="77777777" w:rsidR="00C3473E" w:rsidRPr="007B4467" w:rsidRDefault="00C3473E" w:rsidP="00C000E2">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FC4C9E" w14:textId="77777777" w:rsidR="00C3473E" w:rsidRPr="007B4467" w:rsidRDefault="00C3473E" w:rsidP="00C000E2">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61144002" w14:textId="77777777" w:rsidR="00C3473E" w:rsidRPr="007B4467" w:rsidRDefault="00C3473E" w:rsidP="00C000E2">
            <w:pPr>
              <w:pStyle w:val="TAH"/>
            </w:pPr>
            <w:r w:rsidRPr="007B4467">
              <w:t>Comments</w:t>
            </w:r>
          </w:p>
        </w:tc>
      </w:tr>
      <w:tr w:rsidR="00C3473E" w:rsidRPr="007B4467" w14:paraId="6204144B"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CA16C8" w14:textId="77777777" w:rsidR="00C3473E" w:rsidRPr="007B4467" w:rsidRDefault="00C3473E" w:rsidP="00C000E2">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50D8E1A7"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2B55AC32" w14:textId="77777777" w:rsidR="00C3473E" w:rsidRPr="007B4467" w:rsidRDefault="00C3473E" w:rsidP="00C000E2">
            <w:pPr>
              <w:pStyle w:val="TAL"/>
              <w:rPr>
                <w:lang w:eastAsia="zh-CN"/>
              </w:rPr>
            </w:pPr>
            <w:r w:rsidRPr="007B4467">
              <w:rPr>
                <w:lang w:eastAsia="zh-CN"/>
              </w:rPr>
              <w:t>LTE Frequency band 1: 1920-1980 MHz (UL),2110- 2170 MHz (DL)</w:t>
            </w:r>
          </w:p>
          <w:p w14:paraId="10BBBC8E" w14:textId="77777777" w:rsidR="00C3473E" w:rsidRPr="007B4467" w:rsidRDefault="00C3473E" w:rsidP="00C000E2">
            <w:pPr>
              <w:pStyle w:val="TAL"/>
              <w:rPr>
                <w:lang w:eastAsia="zh-CN"/>
              </w:rPr>
            </w:pPr>
            <w:r w:rsidRPr="007B4467">
              <w:rPr>
                <w:lang w:eastAsia="zh-CN"/>
              </w:rPr>
              <w:t>LTE Frequency band 3: 1710-1785 MHz (UL), 1805-1880 MHz (DL)</w:t>
            </w:r>
          </w:p>
          <w:p w14:paraId="0D3D448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27A46E3" w14:textId="77777777" w:rsidR="00C3473E" w:rsidRPr="007B4467" w:rsidRDefault="00C3473E" w:rsidP="00C000E2">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7FE1828"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F17805" w14:textId="77777777" w:rsidR="00C3473E" w:rsidRPr="007B4467" w:rsidRDefault="00C3473E" w:rsidP="00C000E2">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F963F38" w14:textId="77777777" w:rsidR="00C3473E" w:rsidRPr="007B4467" w:rsidRDefault="00C3473E" w:rsidP="00C000E2">
            <w:pPr>
              <w:pStyle w:val="TAC"/>
              <w:rPr>
                <w:rFonts w:cs="Arial"/>
                <w:szCs w:val="18"/>
                <w:lang w:eastAsia="ja-JP"/>
              </w:rPr>
            </w:pPr>
          </w:p>
        </w:tc>
      </w:tr>
      <w:tr w:rsidR="00C3473E" w:rsidRPr="007B4467" w14:paraId="6EC52E4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8B6FFD" w14:textId="77777777" w:rsidR="00C3473E" w:rsidRPr="007B4467" w:rsidRDefault="00C3473E" w:rsidP="00C000E2">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D542894"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0A5B6A4" w14:textId="77777777" w:rsidR="00C3473E" w:rsidRPr="007B4467" w:rsidRDefault="00C3473E" w:rsidP="00C000E2">
            <w:pPr>
              <w:pStyle w:val="TAL"/>
              <w:rPr>
                <w:lang w:eastAsia="zh-CN"/>
              </w:rPr>
            </w:pPr>
            <w:r w:rsidRPr="007B4467">
              <w:rPr>
                <w:lang w:eastAsia="zh-CN"/>
              </w:rPr>
              <w:t>LTE Frequency band 1: 1920-1980 MHz (UL),2110- 2170 MHz (DL)</w:t>
            </w:r>
          </w:p>
          <w:p w14:paraId="005C9B9B" w14:textId="77777777" w:rsidR="00C3473E" w:rsidRPr="007B4467" w:rsidRDefault="00C3473E" w:rsidP="00C000E2">
            <w:pPr>
              <w:pStyle w:val="TAL"/>
              <w:rPr>
                <w:lang w:eastAsia="zh-CN"/>
              </w:rPr>
            </w:pPr>
            <w:r w:rsidRPr="007B4467">
              <w:rPr>
                <w:lang w:eastAsia="zh-CN"/>
              </w:rPr>
              <w:t>LTE Frequency band 3: 1710-1785 MHz (UL), 1805-1880 MHz (DL)</w:t>
            </w:r>
          </w:p>
          <w:p w14:paraId="7BCA3D9B"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8AA5B4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A7C46F3"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BAACCB" w14:textId="77777777" w:rsidR="00C3473E" w:rsidRPr="007B4467" w:rsidRDefault="00C3473E" w:rsidP="00C000E2">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5083E3C0" w14:textId="77777777" w:rsidR="00C3473E" w:rsidRPr="007B4467" w:rsidRDefault="00C3473E" w:rsidP="00C000E2">
            <w:pPr>
              <w:pStyle w:val="TAC"/>
              <w:rPr>
                <w:rFonts w:cs="Arial"/>
                <w:szCs w:val="18"/>
                <w:lang w:eastAsia="ja-JP"/>
              </w:rPr>
            </w:pPr>
          </w:p>
        </w:tc>
      </w:tr>
      <w:tr w:rsidR="00C3473E" w:rsidRPr="007B4467" w14:paraId="4EB16D2D"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D8CC7AA" w14:textId="77777777" w:rsidR="00C3473E" w:rsidRPr="007B4467" w:rsidRDefault="00C3473E" w:rsidP="00C000E2">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3CD47A0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E5A645E" w14:textId="77777777" w:rsidR="00C3473E" w:rsidRPr="007B4467" w:rsidRDefault="00C3473E" w:rsidP="00C000E2">
            <w:pPr>
              <w:pStyle w:val="TAL"/>
              <w:rPr>
                <w:lang w:eastAsia="zh-CN"/>
              </w:rPr>
            </w:pPr>
            <w:r w:rsidRPr="007B4467">
              <w:rPr>
                <w:lang w:eastAsia="zh-CN"/>
              </w:rPr>
              <w:t>LTE Frequency band 1: 1920-1980 MHz (UL),2110- 2170 MHz (DL)</w:t>
            </w:r>
          </w:p>
          <w:p w14:paraId="2CC92D5C" w14:textId="77777777" w:rsidR="00C3473E" w:rsidRPr="007B4467" w:rsidRDefault="00C3473E" w:rsidP="00C000E2">
            <w:pPr>
              <w:pStyle w:val="TAL"/>
              <w:rPr>
                <w:lang w:eastAsia="zh-CN"/>
              </w:rPr>
            </w:pPr>
            <w:r w:rsidRPr="007B4467">
              <w:rPr>
                <w:lang w:eastAsia="zh-CN"/>
              </w:rPr>
              <w:t>LTE Frequency band 19: 830-845 MHz (UL),875-890 MHz (DL)</w:t>
            </w:r>
          </w:p>
          <w:p w14:paraId="3CDDF9A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ABECC8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4B99A4E"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6189D1" w14:textId="77777777" w:rsidR="00C3473E" w:rsidRPr="007B4467" w:rsidRDefault="00C3473E" w:rsidP="00C000E2">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2BF0C48F" w14:textId="77777777" w:rsidR="00C3473E" w:rsidRPr="007B4467" w:rsidRDefault="00C3473E" w:rsidP="00C000E2">
            <w:pPr>
              <w:pStyle w:val="TAC"/>
              <w:rPr>
                <w:rFonts w:cs="Arial"/>
                <w:szCs w:val="18"/>
                <w:lang w:eastAsia="ja-JP"/>
              </w:rPr>
            </w:pPr>
          </w:p>
        </w:tc>
      </w:tr>
      <w:tr w:rsidR="00C3473E" w:rsidRPr="007B4467" w14:paraId="20D7C2A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7B63F47" w14:textId="77777777" w:rsidR="00C3473E" w:rsidRPr="007B4467" w:rsidRDefault="00C3473E" w:rsidP="00C000E2">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75A637C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4B75F03" w14:textId="77777777" w:rsidR="00C3473E" w:rsidRPr="007B4467" w:rsidRDefault="00C3473E" w:rsidP="00C000E2">
            <w:pPr>
              <w:pStyle w:val="TAL"/>
              <w:rPr>
                <w:lang w:eastAsia="zh-CN"/>
              </w:rPr>
            </w:pPr>
            <w:r w:rsidRPr="007B4467">
              <w:rPr>
                <w:lang w:eastAsia="zh-CN"/>
              </w:rPr>
              <w:t>LTE Frequency band 1: 1920-1980 MHz (UL),2110- 2170 MHz (DL)</w:t>
            </w:r>
          </w:p>
          <w:p w14:paraId="09C497BC" w14:textId="77777777" w:rsidR="00C3473E" w:rsidRPr="007B4467" w:rsidRDefault="00C3473E" w:rsidP="00C000E2">
            <w:pPr>
              <w:pStyle w:val="TAL"/>
              <w:rPr>
                <w:lang w:eastAsia="zh-CN"/>
              </w:rPr>
            </w:pPr>
            <w:r w:rsidRPr="007B4467">
              <w:rPr>
                <w:lang w:eastAsia="zh-CN"/>
              </w:rPr>
              <w:t>LTE Frequency band 19: 830-845 MHz (UL),875-890 MHz (DL)</w:t>
            </w:r>
          </w:p>
          <w:p w14:paraId="55FDD020"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5264ABF"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90E432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333DB42" w14:textId="77777777" w:rsidR="00C3473E" w:rsidRPr="007B4467" w:rsidRDefault="00C3473E" w:rsidP="00C000E2">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176F3883" w14:textId="77777777" w:rsidR="00C3473E" w:rsidRPr="007B4467" w:rsidRDefault="00C3473E" w:rsidP="00C000E2">
            <w:pPr>
              <w:pStyle w:val="TAC"/>
              <w:rPr>
                <w:rFonts w:cs="Arial"/>
                <w:szCs w:val="18"/>
                <w:lang w:eastAsia="ja-JP"/>
              </w:rPr>
            </w:pPr>
          </w:p>
        </w:tc>
      </w:tr>
      <w:tr w:rsidR="00C3473E" w:rsidRPr="007B4467" w14:paraId="1E7E3A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3119B" w14:textId="77777777" w:rsidR="00C3473E" w:rsidRPr="007B4467" w:rsidRDefault="00C3473E" w:rsidP="00C000E2">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DD71CB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0761F55" w14:textId="77777777" w:rsidR="00C3473E" w:rsidRPr="007B4467" w:rsidRDefault="00C3473E" w:rsidP="00C000E2">
            <w:pPr>
              <w:pStyle w:val="TAL"/>
              <w:rPr>
                <w:lang w:eastAsia="zh-CN"/>
              </w:rPr>
            </w:pPr>
            <w:r w:rsidRPr="007B4467">
              <w:rPr>
                <w:lang w:eastAsia="zh-CN"/>
              </w:rPr>
              <w:t>LTE Frequency band 1: 1920-1980 MHz (UL),2110- 2170 MHz (DL)</w:t>
            </w:r>
          </w:p>
          <w:p w14:paraId="6E9CBAD8"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B8EECD"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AADEB8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D31E865"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EAD4DAD" w14:textId="77777777" w:rsidR="00C3473E" w:rsidRPr="007B4467" w:rsidRDefault="00C3473E" w:rsidP="00C000E2">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989974D" w14:textId="77777777" w:rsidR="00C3473E" w:rsidRPr="007B4467" w:rsidRDefault="00C3473E" w:rsidP="00C000E2">
            <w:pPr>
              <w:pStyle w:val="TAC"/>
              <w:rPr>
                <w:rFonts w:cs="Arial"/>
                <w:szCs w:val="18"/>
                <w:lang w:eastAsia="ja-JP"/>
              </w:rPr>
            </w:pPr>
          </w:p>
        </w:tc>
      </w:tr>
      <w:tr w:rsidR="00C3473E" w:rsidRPr="007B4467" w14:paraId="4A914EB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B900AFE" w14:textId="77777777" w:rsidR="00C3473E" w:rsidRPr="007B4467" w:rsidRDefault="00C3473E" w:rsidP="00C000E2">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10029CC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F442992" w14:textId="77777777" w:rsidR="00C3473E" w:rsidRPr="007B4467" w:rsidRDefault="00C3473E" w:rsidP="00C000E2">
            <w:pPr>
              <w:pStyle w:val="TAL"/>
              <w:rPr>
                <w:lang w:eastAsia="zh-CN"/>
              </w:rPr>
            </w:pPr>
            <w:r w:rsidRPr="007B4467">
              <w:rPr>
                <w:lang w:eastAsia="zh-CN"/>
              </w:rPr>
              <w:t>LTE Frequency band 1: 1920-1980 MHz (UL),2110- 2170 MHz (DL)</w:t>
            </w:r>
          </w:p>
          <w:p w14:paraId="04FBAC3F"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60B9712"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5AF717E"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6A1D473"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602C46" w14:textId="77777777" w:rsidR="00C3473E" w:rsidRPr="007B4467" w:rsidRDefault="00C3473E" w:rsidP="00C000E2">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98F53DE" w14:textId="77777777" w:rsidR="00C3473E" w:rsidRPr="007B4467" w:rsidRDefault="00C3473E" w:rsidP="00C000E2">
            <w:pPr>
              <w:pStyle w:val="TAC"/>
              <w:rPr>
                <w:rFonts w:cs="Arial"/>
                <w:szCs w:val="18"/>
                <w:lang w:eastAsia="zh-Hans"/>
              </w:rPr>
            </w:pPr>
          </w:p>
        </w:tc>
      </w:tr>
      <w:tr w:rsidR="00C3473E" w:rsidRPr="007B4467" w14:paraId="4032ED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3852E2D" w14:textId="77777777" w:rsidR="00C3473E" w:rsidRPr="007B4467" w:rsidRDefault="00C3473E" w:rsidP="00C000E2">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7494591"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00FEC7FC" w14:textId="77777777" w:rsidR="00C3473E" w:rsidRPr="007B4467" w:rsidRDefault="00C3473E" w:rsidP="00C000E2">
            <w:pPr>
              <w:pStyle w:val="TAL"/>
              <w:rPr>
                <w:lang w:eastAsia="zh-CN"/>
              </w:rPr>
            </w:pPr>
            <w:r w:rsidRPr="007B4467">
              <w:rPr>
                <w:lang w:eastAsia="zh-CN"/>
              </w:rPr>
              <w:t>LTE Frequency band 1: 1920-1980 MHz (UL),2110- 2170 MHz (DL)</w:t>
            </w:r>
          </w:p>
          <w:p w14:paraId="494ACF23" w14:textId="77777777" w:rsidR="00C3473E" w:rsidRPr="007B4467" w:rsidRDefault="00C3473E" w:rsidP="00C000E2">
            <w:pPr>
              <w:pStyle w:val="TAL"/>
              <w:rPr>
                <w:lang w:eastAsia="zh-CN"/>
              </w:rPr>
            </w:pPr>
            <w:r w:rsidRPr="007B4467">
              <w:rPr>
                <w:lang w:eastAsia="zh-CN"/>
              </w:rPr>
              <w:t>LTE Frequency band 42: 3400-3600 MHz</w:t>
            </w:r>
          </w:p>
          <w:p w14:paraId="55F93B3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561BFE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20C556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35A271" w14:textId="77777777" w:rsidR="00C3473E" w:rsidRPr="007B4467" w:rsidRDefault="00C3473E" w:rsidP="00C000E2">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7AA5A835" w14:textId="77777777" w:rsidR="00C3473E" w:rsidRPr="007B4467" w:rsidRDefault="00C3473E" w:rsidP="00C000E2">
            <w:pPr>
              <w:pStyle w:val="TAC"/>
              <w:rPr>
                <w:rFonts w:cs="Arial"/>
                <w:szCs w:val="18"/>
                <w:highlight w:val="yellow"/>
                <w:lang w:eastAsia="zh-Hans"/>
              </w:rPr>
            </w:pPr>
          </w:p>
        </w:tc>
      </w:tr>
      <w:tr w:rsidR="00C3473E" w:rsidRPr="007B4467" w14:paraId="253FE47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CC72433" w14:textId="77777777" w:rsidR="00C3473E" w:rsidRPr="007B4467" w:rsidRDefault="00C3473E" w:rsidP="00C000E2">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EC4A85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97A2BED" w14:textId="77777777" w:rsidR="00C3473E" w:rsidRPr="007B4467" w:rsidRDefault="00C3473E" w:rsidP="00C000E2">
            <w:pPr>
              <w:pStyle w:val="TAL"/>
              <w:rPr>
                <w:lang w:eastAsia="zh-CN"/>
              </w:rPr>
            </w:pPr>
            <w:r w:rsidRPr="007B4467">
              <w:rPr>
                <w:lang w:eastAsia="zh-CN"/>
              </w:rPr>
              <w:t>LTE Frequency band 1: 1920-1980 MHz (UL),2110- 2170 MHz (DL)</w:t>
            </w:r>
          </w:p>
          <w:p w14:paraId="3EF410B8" w14:textId="77777777" w:rsidR="00C3473E" w:rsidRPr="007B4467" w:rsidRDefault="00C3473E" w:rsidP="00C000E2">
            <w:pPr>
              <w:pStyle w:val="TAL"/>
              <w:rPr>
                <w:lang w:eastAsia="zh-CN"/>
              </w:rPr>
            </w:pPr>
            <w:r w:rsidRPr="007B4467">
              <w:rPr>
                <w:lang w:eastAsia="zh-CN"/>
              </w:rPr>
              <w:t>NR Frequency band n78: 3300-3800 MHz</w:t>
            </w:r>
          </w:p>
          <w:p w14:paraId="343232B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4D08873"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0F61D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C28780D" w14:textId="77777777" w:rsidR="00C3473E" w:rsidRPr="007B4467" w:rsidRDefault="00C3473E" w:rsidP="00C000E2">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925E7E" w14:textId="77777777" w:rsidR="00C3473E" w:rsidRPr="007B4467" w:rsidRDefault="00C3473E" w:rsidP="00C000E2">
            <w:pPr>
              <w:pStyle w:val="TAC"/>
              <w:rPr>
                <w:rFonts w:cs="Arial"/>
                <w:szCs w:val="18"/>
                <w:highlight w:val="yellow"/>
                <w:lang w:eastAsia="zh-Hans"/>
              </w:rPr>
            </w:pPr>
          </w:p>
        </w:tc>
      </w:tr>
      <w:tr w:rsidR="00C3473E" w:rsidRPr="007B4467" w14:paraId="221C04F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F2C50CC" w14:textId="77777777" w:rsidR="00C3473E" w:rsidRPr="007B4467" w:rsidRDefault="00C3473E" w:rsidP="00C000E2">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022451FE" w14:textId="77777777" w:rsidR="00C3473E" w:rsidRPr="007B4467" w:rsidRDefault="00C3473E" w:rsidP="00C000E2">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466A335F"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41A2E5" w14:textId="77777777" w:rsidR="00C3473E" w:rsidRPr="007B4467" w:rsidRDefault="00C3473E" w:rsidP="00C000E2">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81324CD"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1779ED1"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14A9AA"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BDD49F" w14:textId="77777777" w:rsidR="00C3473E" w:rsidRPr="007B4467" w:rsidRDefault="00C3473E" w:rsidP="00C000E2">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192A6F5" w14:textId="77777777" w:rsidR="00C3473E" w:rsidRPr="007B4467" w:rsidRDefault="00C3473E" w:rsidP="00C000E2">
            <w:pPr>
              <w:pStyle w:val="TAC"/>
              <w:rPr>
                <w:rFonts w:cs="Arial"/>
                <w:szCs w:val="18"/>
                <w:highlight w:val="yellow"/>
                <w:lang w:eastAsia="zh-Hans"/>
              </w:rPr>
            </w:pPr>
          </w:p>
        </w:tc>
      </w:tr>
      <w:tr w:rsidR="00C3473E" w:rsidRPr="007B4467" w14:paraId="730571B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7F7F451" w14:textId="77777777" w:rsidR="00C3473E" w:rsidRPr="007B4467" w:rsidRDefault="00C3473E" w:rsidP="00C000E2">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E6486D0" w14:textId="77777777" w:rsidR="00C3473E" w:rsidRPr="007B4467" w:rsidRDefault="00C3473E" w:rsidP="00C000E2">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2194CD07"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48A5BEF" w14:textId="77777777" w:rsidR="00C3473E" w:rsidRPr="007B4467" w:rsidRDefault="00C3473E" w:rsidP="00C000E2">
            <w:pPr>
              <w:pStyle w:val="TAL"/>
              <w:rPr>
                <w:lang w:eastAsia="zh-CN"/>
              </w:rPr>
            </w:pPr>
            <w:r w:rsidRPr="007B4467">
              <w:rPr>
                <w:lang w:eastAsia="zh-CN"/>
              </w:rPr>
              <w:t>LTE frequency band 13: 777-787 MHz (UL),746-756 MHz (DL)</w:t>
            </w:r>
          </w:p>
          <w:p w14:paraId="2AF5CA39"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25BC3D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753F31"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E05E8BA" w14:textId="77777777" w:rsidR="00C3473E" w:rsidRPr="007B4467" w:rsidRDefault="00C3473E" w:rsidP="00C000E2">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43BE3509" w14:textId="77777777" w:rsidR="00C3473E" w:rsidRPr="007B4467" w:rsidRDefault="00C3473E" w:rsidP="00C000E2">
            <w:pPr>
              <w:pStyle w:val="TAC"/>
              <w:rPr>
                <w:rFonts w:cs="Arial"/>
                <w:szCs w:val="18"/>
                <w:highlight w:val="yellow"/>
                <w:lang w:eastAsia="zh-Hans"/>
              </w:rPr>
            </w:pPr>
          </w:p>
        </w:tc>
      </w:tr>
      <w:tr w:rsidR="00C3473E" w:rsidRPr="007B4467" w14:paraId="450C442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E82BFC" w14:textId="77777777" w:rsidR="00C3473E" w:rsidRPr="007B4467" w:rsidRDefault="00C3473E" w:rsidP="00C000E2">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FEC2683" w14:textId="77777777" w:rsidR="00C3473E" w:rsidRPr="007B4467" w:rsidRDefault="00C3473E" w:rsidP="00C000E2">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718E1966"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714587"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5B854666"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2EAA8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F5789B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4BEAE7" w14:textId="77777777" w:rsidR="00C3473E" w:rsidRPr="007B4467" w:rsidRDefault="00C3473E" w:rsidP="00C000E2">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077F988E" w14:textId="77777777" w:rsidR="00C3473E" w:rsidRPr="007B4467" w:rsidRDefault="00C3473E" w:rsidP="00C000E2">
            <w:pPr>
              <w:pStyle w:val="TAC"/>
              <w:rPr>
                <w:rFonts w:cs="Arial"/>
                <w:szCs w:val="18"/>
                <w:highlight w:val="yellow"/>
                <w:lang w:eastAsia="zh-Hans"/>
              </w:rPr>
            </w:pPr>
          </w:p>
        </w:tc>
      </w:tr>
      <w:tr w:rsidR="00C3473E" w:rsidRPr="007B4467" w14:paraId="5777A37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29F2101" w14:textId="77777777" w:rsidR="00C3473E" w:rsidRPr="007B4467" w:rsidRDefault="00C3473E" w:rsidP="00C000E2">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2DC1C38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D762924" w14:textId="77777777" w:rsidR="00C3473E" w:rsidRPr="007B4467" w:rsidRDefault="00C3473E" w:rsidP="00C000E2">
            <w:pPr>
              <w:pStyle w:val="TAL"/>
              <w:rPr>
                <w:lang w:eastAsia="zh-CN"/>
              </w:rPr>
            </w:pPr>
            <w:r w:rsidRPr="007B4467">
              <w:rPr>
                <w:lang w:eastAsia="zh-CN"/>
              </w:rPr>
              <w:t>LTE Frequency band 3: 1710-1785 MHz (UL), 1805-1880 MHz (DL)</w:t>
            </w:r>
          </w:p>
          <w:p w14:paraId="391555E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8D09F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7C2E43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B95239"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2940916" w14:textId="77777777" w:rsidR="00C3473E" w:rsidRPr="007B4467" w:rsidRDefault="00C3473E" w:rsidP="00C000E2">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42D4333" w14:textId="77777777" w:rsidR="00C3473E" w:rsidRPr="007B4467" w:rsidRDefault="00C3473E" w:rsidP="00C000E2">
            <w:pPr>
              <w:pStyle w:val="TAC"/>
              <w:rPr>
                <w:rFonts w:cs="Arial"/>
                <w:szCs w:val="18"/>
                <w:highlight w:val="yellow"/>
                <w:lang w:eastAsia="zh-Hans"/>
              </w:rPr>
            </w:pPr>
          </w:p>
        </w:tc>
      </w:tr>
      <w:tr w:rsidR="00C3473E" w:rsidRPr="007B4467" w14:paraId="43F55CF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C6F5F2" w14:textId="77777777" w:rsidR="00C3473E" w:rsidRPr="007B4467" w:rsidRDefault="00C3473E" w:rsidP="00C000E2">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22D61AC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CE4AA5" w14:textId="77777777" w:rsidR="00C3473E" w:rsidRPr="007B4467" w:rsidRDefault="00C3473E" w:rsidP="00C000E2">
            <w:pPr>
              <w:pStyle w:val="TAL"/>
              <w:rPr>
                <w:lang w:eastAsia="zh-CN"/>
              </w:rPr>
            </w:pPr>
            <w:r w:rsidRPr="007B4467">
              <w:rPr>
                <w:lang w:eastAsia="zh-CN"/>
              </w:rPr>
              <w:t>LTE Frequency band 3: 1710-1785 MHz (UL), 1805-1880 MHz (DL)</w:t>
            </w:r>
          </w:p>
          <w:p w14:paraId="2712433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A902A1"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8D67AB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72E4FA4"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6B227E9" w14:textId="77777777" w:rsidR="00C3473E" w:rsidRPr="007B4467" w:rsidRDefault="00C3473E" w:rsidP="00C000E2">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BB1ED9D" w14:textId="77777777" w:rsidR="00C3473E" w:rsidRPr="007B4467" w:rsidRDefault="00C3473E" w:rsidP="00C000E2">
            <w:pPr>
              <w:pStyle w:val="TAC"/>
              <w:rPr>
                <w:rFonts w:cs="Arial"/>
                <w:szCs w:val="18"/>
                <w:highlight w:val="yellow"/>
                <w:lang w:eastAsia="zh-Hans"/>
              </w:rPr>
            </w:pPr>
          </w:p>
        </w:tc>
      </w:tr>
      <w:tr w:rsidR="00C3473E" w:rsidRPr="007B4467" w14:paraId="5F25768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6FBC9F8" w14:textId="77777777" w:rsidR="00C3473E" w:rsidRPr="007B4467" w:rsidRDefault="00C3473E" w:rsidP="00C000E2">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47FF3F3"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BBEAEB4" w14:textId="77777777" w:rsidR="00C3473E" w:rsidRPr="007B4467" w:rsidRDefault="00C3473E" w:rsidP="00C000E2">
            <w:pPr>
              <w:pStyle w:val="TAL"/>
              <w:rPr>
                <w:lang w:eastAsia="zh-CN"/>
              </w:rPr>
            </w:pPr>
            <w:r w:rsidRPr="007B4467">
              <w:rPr>
                <w:lang w:eastAsia="zh-CN"/>
              </w:rPr>
              <w:t>LTE Frequency band 3: 1710-1785 MHz (UL), 1805-1880 MHz (DL)</w:t>
            </w:r>
          </w:p>
          <w:p w14:paraId="0D41324B"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933275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A77E72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4EB9AC2"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D9CEB48" w14:textId="77777777" w:rsidR="00C3473E" w:rsidRPr="007B4467" w:rsidRDefault="00C3473E" w:rsidP="00C000E2">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27FAE4BA" w14:textId="77777777" w:rsidR="00C3473E" w:rsidRPr="007B4467" w:rsidRDefault="00C3473E" w:rsidP="00C000E2">
            <w:pPr>
              <w:pStyle w:val="TAC"/>
              <w:rPr>
                <w:rFonts w:cs="Arial"/>
                <w:szCs w:val="18"/>
                <w:highlight w:val="yellow"/>
                <w:lang w:eastAsia="zh-Hans"/>
              </w:rPr>
            </w:pPr>
          </w:p>
        </w:tc>
      </w:tr>
      <w:tr w:rsidR="00C3473E" w:rsidRPr="007B4467" w14:paraId="5484AB2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B420E43" w14:textId="77777777" w:rsidR="00C3473E" w:rsidRPr="007B4467" w:rsidRDefault="00C3473E" w:rsidP="00C000E2">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029F0A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40278CF" w14:textId="77777777" w:rsidR="00C3473E" w:rsidRPr="007B4467" w:rsidRDefault="00C3473E" w:rsidP="00C000E2">
            <w:pPr>
              <w:pStyle w:val="TAL"/>
              <w:rPr>
                <w:lang w:eastAsia="zh-CN"/>
              </w:rPr>
            </w:pPr>
            <w:r w:rsidRPr="007B4467">
              <w:rPr>
                <w:lang w:eastAsia="zh-CN"/>
              </w:rPr>
              <w:t>LTE Frequency band 3: 1710-1785 MHz (UL), 1805-1880 MHz (DL)</w:t>
            </w:r>
          </w:p>
          <w:p w14:paraId="3DE168F4"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84249F"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77DA24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9C778A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6D5A7D" w14:textId="77777777" w:rsidR="00C3473E" w:rsidRPr="007B4467" w:rsidRDefault="00C3473E" w:rsidP="00C000E2">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02355EDB" w14:textId="77777777" w:rsidR="00C3473E" w:rsidRPr="007B4467" w:rsidRDefault="00C3473E" w:rsidP="00C000E2">
            <w:pPr>
              <w:pStyle w:val="TAC"/>
              <w:rPr>
                <w:rFonts w:cs="Arial"/>
                <w:szCs w:val="18"/>
                <w:highlight w:val="yellow"/>
                <w:lang w:eastAsia="zh-Hans"/>
              </w:rPr>
            </w:pPr>
          </w:p>
        </w:tc>
      </w:tr>
      <w:tr w:rsidR="00C3473E" w:rsidRPr="007B4467" w14:paraId="06F41A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0A809B0" w14:textId="77777777" w:rsidR="00C3473E" w:rsidRPr="007B4467" w:rsidRDefault="00C3473E" w:rsidP="00C000E2">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498866B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0D9B37C" w14:textId="77777777" w:rsidR="00C3473E" w:rsidRPr="007B4467" w:rsidRDefault="00C3473E" w:rsidP="00C000E2">
            <w:pPr>
              <w:pStyle w:val="TAL"/>
              <w:rPr>
                <w:lang w:eastAsia="zh-CN"/>
              </w:rPr>
            </w:pPr>
            <w:r w:rsidRPr="007B4467">
              <w:rPr>
                <w:lang w:eastAsia="zh-CN"/>
              </w:rPr>
              <w:t>LTE Frequency band 3: 1710-1785 MHz (UL), 1805-1880 MHz (DL)</w:t>
            </w:r>
          </w:p>
          <w:p w14:paraId="0AC746AF" w14:textId="77777777" w:rsidR="00C3473E" w:rsidRPr="007B4467" w:rsidRDefault="00C3473E" w:rsidP="00C000E2">
            <w:pPr>
              <w:pStyle w:val="TAL"/>
              <w:rPr>
                <w:lang w:eastAsia="zh-CN"/>
              </w:rPr>
            </w:pPr>
            <w:r w:rsidRPr="007B4467">
              <w:rPr>
                <w:lang w:eastAsia="zh-CN"/>
              </w:rPr>
              <w:t>LTE Frequency band 42: 3400-3600 MHz</w:t>
            </w:r>
          </w:p>
          <w:p w14:paraId="19EF689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08D1BFD"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77814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A7DF8E" w14:textId="77777777" w:rsidR="00C3473E" w:rsidRPr="007B4467" w:rsidRDefault="00C3473E" w:rsidP="00C000E2">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6A382519" w14:textId="77777777" w:rsidR="00C3473E" w:rsidRPr="007B4467" w:rsidRDefault="00C3473E" w:rsidP="00C000E2">
            <w:pPr>
              <w:pStyle w:val="TAC"/>
              <w:rPr>
                <w:rFonts w:cs="Arial"/>
                <w:szCs w:val="18"/>
                <w:highlight w:val="yellow"/>
                <w:lang w:eastAsia="zh-Hans"/>
              </w:rPr>
            </w:pPr>
          </w:p>
        </w:tc>
      </w:tr>
      <w:tr w:rsidR="00C3473E" w:rsidRPr="007B4467" w14:paraId="079979F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D9A5878" w14:textId="77777777" w:rsidR="00C3473E" w:rsidRPr="007B4467" w:rsidRDefault="00C3473E" w:rsidP="00C000E2">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0540EB8F"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6997902" w14:textId="77777777" w:rsidR="00C3473E" w:rsidRPr="007B4467" w:rsidRDefault="00C3473E" w:rsidP="00C000E2">
            <w:pPr>
              <w:pStyle w:val="TAL"/>
              <w:rPr>
                <w:lang w:eastAsia="zh-CN"/>
              </w:rPr>
            </w:pPr>
            <w:r w:rsidRPr="007B4467">
              <w:rPr>
                <w:lang w:eastAsia="zh-CN"/>
              </w:rPr>
              <w:t>LTE Frequency band 3: 1710-1785 MHz (UL), 1805-1880 MHz (DL)</w:t>
            </w:r>
          </w:p>
          <w:p w14:paraId="68C41412" w14:textId="77777777" w:rsidR="00C3473E" w:rsidRPr="007B4467" w:rsidRDefault="00C3473E" w:rsidP="00C000E2">
            <w:pPr>
              <w:pStyle w:val="TAL"/>
              <w:rPr>
                <w:lang w:eastAsia="zh-CN"/>
              </w:rPr>
            </w:pPr>
            <w:r w:rsidRPr="007B4467">
              <w:rPr>
                <w:lang w:eastAsia="zh-CN"/>
              </w:rPr>
              <w:t>NR Frequency band n78: 3300-3800 MHz</w:t>
            </w:r>
          </w:p>
          <w:p w14:paraId="4542E84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2D5E1A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3EB928"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B52062D" w14:textId="77777777" w:rsidR="00C3473E" w:rsidRPr="007B4467" w:rsidRDefault="00C3473E" w:rsidP="00C000E2">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24C3D39A" w14:textId="77777777" w:rsidR="00C3473E" w:rsidRPr="007B4467" w:rsidRDefault="00C3473E" w:rsidP="00C000E2">
            <w:pPr>
              <w:pStyle w:val="TAC"/>
              <w:rPr>
                <w:rFonts w:cs="Arial"/>
                <w:szCs w:val="18"/>
                <w:highlight w:val="yellow"/>
                <w:lang w:eastAsia="zh-Hans"/>
              </w:rPr>
            </w:pPr>
          </w:p>
        </w:tc>
      </w:tr>
      <w:tr w:rsidR="00C3473E" w:rsidRPr="007B4467" w14:paraId="776883F2"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5E8A2FE" w14:textId="77777777" w:rsidR="00C3473E" w:rsidRPr="007B4467" w:rsidRDefault="00C3473E" w:rsidP="00C000E2">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8C1AED5" w14:textId="77777777" w:rsidR="00C3473E" w:rsidRPr="007B4467" w:rsidRDefault="00C3473E" w:rsidP="00C000E2">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95D02EF" w14:textId="77777777" w:rsidR="00C3473E" w:rsidRPr="007B4467" w:rsidRDefault="00C3473E" w:rsidP="00C000E2">
            <w:pPr>
              <w:pStyle w:val="TAL"/>
              <w:rPr>
                <w:lang w:eastAsia="zh-CN"/>
              </w:rPr>
            </w:pPr>
            <w:r w:rsidRPr="007B4467">
              <w:rPr>
                <w:lang w:eastAsia="zh-CN"/>
              </w:rPr>
              <w:t>LTE frequency band 13: 777-787 MHz (UL),746-756 MHz (DL)</w:t>
            </w:r>
          </w:p>
          <w:p w14:paraId="304677B2" w14:textId="77777777" w:rsidR="00C3473E" w:rsidRPr="007B4467" w:rsidRDefault="00C3473E" w:rsidP="00C000E2">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1A6ABE95"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C1E2895"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07966B"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A229336" w14:textId="77777777" w:rsidR="00C3473E" w:rsidRPr="007B4467" w:rsidRDefault="00C3473E" w:rsidP="00C000E2">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2B7660B3" w14:textId="77777777" w:rsidR="00C3473E" w:rsidRPr="007B4467" w:rsidRDefault="00C3473E" w:rsidP="00C000E2">
            <w:pPr>
              <w:pStyle w:val="TAC"/>
              <w:rPr>
                <w:rFonts w:cs="Arial"/>
                <w:szCs w:val="18"/>
                <w:highlight w:val="yellow"/>
                <w:lang w:eastAsia="zh-Hans"/>
              </w:rPr>
            </w:pPr>
          </w:p>
        </w:tc>
      </w:tr>
      <w:tr w:rsidR="00C3473E" w:rsidRPr="007B4467" w14:paraId="0FAEBF0A"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F9AE1B5" w14:textId="77777777" w:rsidR="00C3473E" w:rsidRPr="007B4467" w:rsidRDefault="00C3473E" w:rsidP="00C000E2">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3D1D443" w14:textId="77777777" w:rsidR="00C3473E" w:rsidRPr="007B4467" w:rsidRDefault="00C3473E" w:rsidP="00C000E2">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3C903C0" w14:textId="77777777" w:rsidR="00C3473E" w:rsidRPr="007B4467" w:rsidRDefault="00C3473E" w:rsidP="00C000E2">
            <w:pPr>
              <w:pStyle w:val="TAL"/>
              <w:rPr>
                <w:lang w:eastAsia="zh-CN"/>
              </w:rPr>
            </w:pPr>
            <w:r w:rsidRPr="007B4467">
              <w:rPr>
                <w:lang w:eastAsia="zh-CN"/>
              </w:rPr>
              <w:t>LTE frequency band 13: 777-787 MHz (UL),746-756 MHz (DL)</w:t>
            </w:r>
          </w:p>
          <w:p w14:paraId="61A1CEDD"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789E6A1"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061690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406463F"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FC1B488" w14:textId="77777777" w:rsidR="00C3473E" w:rsidRPr="007B4467" w:rsidRDefault="00C3473E" w:rsidP="00C000E2">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1537907D" w14:textId="77777777" w:rsidR="00C3473E" w:rsidRPr="007B4467" w:rsidRDefault="00C3473E" w:rsidP="00C000E2">
            <w:pPr>
              <w:pStyle w:val="TAC"/>
              <w:rPr>
                <w:rFonts w:cs="Arial"/>
                <w:szCs w:val="18"/>
                <w:highlight w:val="yellow"/>
                <w:lang w:eastAsia="zh-Hans"/>
              </w:rPr>
            </w:pPr>
          </w:p>
        </w:tc>
      </w:tr>
      <w:tr w:rsidR="00C3473E" w:rsidRPr="007B4467" w14:paraId="14B2A0D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DE39BE1" w14:textId="77777777" w:rsidR="00C3473E" w:rsidRPr="007B4467" w:rsidRDefault="00C3473E" w:rsidP="00C000E2">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5FDFD7E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969EE71"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FED29C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67E6F9"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5149C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CD3CDF"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6A524C8" w14:textId="77777777" w:rsidR="00C3473E" w:rsidRPr="007B4467" w:rsidRDefault="00C3473E" w:rsidP="00C000E2">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880EA8B" w14:textId="77777777" w:rsidR="00C3473E" w:rsidRPr="007B4467" w:rsidRDefault="00C3473E" w:rsidP="00C000E2">
            <w:pPr>
              <w:pStyle w:val="TAC"/>
              <w:rPr>
                <w:rFonts w:cs="Arial"/>
                <w:szCs w:val="18"/>
                <w:highlight w:val="yellow"/>
                <w:lang w:eastAsia="zh-Hans"/>
              </w:rPr>
            </w:pPr>
          </w:p>
        </w:tc>
      </w:tr>
      <w:tr w:rsidR="00C3473E" w:rsidRPr="007B4467" w14:paraId="6023919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D09FB0" w14:textId="77777777" w:rsidR="00C3473E" w:rsidRPr="007B4467" w:rsidRDefault="00C3473E" w:rsidP="00C000E2">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158ADF0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B9B0350"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4DAB987"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0C42F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72C0A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565B6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FC6A6F" w14:textId="77777777" w:rsidR="00C3473E" w:rsidRPr="007B4467" w:rsidRDefault="00C3473E" w:rsidP="00C000E2">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5D8C0834" w14:textId="77777777" w:rsidR="00C3473E" w:rsidRPr="007B4467" w:rsidRDefault="00C3473E" w:rsidP="00C000E2">
            <w:pPr>
              <w:pStyle w:val="TAC"/>
              <w:rPr>
                <w:rFonts w:cs="Arial"/>
                <w:szCs w:val="18"/>
                <w:highlight w:val="yellow"/>
                <w:lang w:eastAsia="zh-Hans"/>
              </w:rPr>
            </w:pPr>
          </w:p>
        </w:tc>
      </w:tr>
      <w:tr w:rsidR="00C3473E" w:rsidRPr="007B4467" w14:paraId="4077BE5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F958B33" w14:textId="77777777" w:rsidR="00C3473E" w:rsidRPr="007B4467" w:rsidRDefault="00C3473E" w:rsidP="00C000E2">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3709FD9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552706F" w14:textId="77777777" w:rsidR="00C3473E" w:rsidRPr="007B4467" w:rsidRDefault="00C3473E" w:rsidP="00C000E2">
            <w:pPr>
              <w:pStyle w:val="TAL"/>
              <w:rPr>
                <w:lang w:eastAsia="zh-CN"/>
              </w:rPr>
            </w:pPr>
            <w:r w:rsidRPr="007B4467">
              <w:rPr>
                <w:lang w:eastAsia="zh-CN"/>
              </w:rPr>
              <w:t>LTE Frequency band 19: 830-845 MHz (UL),875-890 MHz (DL)</w:t>
            </w:r>
          </w:p>
          <w:p w14:paraId="16B01F5A" w14:textId="77777777" w:rsidR="00C3473E" w:rsidRPr="007B4467" w:rsidRDefault="00C3473E" w:rsidP="00C000E2">
            <w:pPr>
              <w:pStyle w:val="TAL"/>
              <w:rPr>
                <w:lang w:eastAsia="zh-CN"/>
              </w:rPr>
            </w:pPr>
            <w:r w:rsidRPr="007B4467">
              <w:rPr>
                <w:lang w:eastAsia="zh-CN"/>
              </w:rPr>
              <w:t>LTE Frequency band 42: 3400-3600 MHz</w:t>
            </w:r>
          </w:p>
          <w:p w14:paraId="7DAF8F0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30F808C"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C355E6"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4C326A2" w14:textId="77777777" w:rsidR="00C3473E" w:rsidRPr="007B4467" w:rsidRDefault="00C3473E" w:rsidP="00C000E2">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DADD2AA" w14:textId="77777777" w:rsidR="00C3473E" w:rsidRPr="007B4467" w:rsidRDefault="00C3473E" w:rsidP="00C000E2">
            <w:pPr>
              <w:pStyle w:val="TAC"/>
              <w:rPr>
                <w:rFonts w:cs="Arial"/>
                <w:szCs w:val="18"/>
                <w:highlight w:val="yellow"/>
                <w:lang w:eastAsia="zh-Hans"/>
              </w:rPr>
            </w:pPr>
          </w:p>
        </w:tc>
      </w:tr>
      <w:tr w:rsidR="00C3473E" w:rsidRPr="007B4467" w14:paraId="3B68796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CCDEFBD" w14:textId="77777777" w:rsidR="00C3473E" w:rsidRPr="007B4467" w:rsidRDefault="00C3473E" w:rsidP="00C000E2">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373013A"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E02C033"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A942BDD" w14:textId="77777777" w:rsidR="00C3473E" w:rsidRPr="007B4467" w:rsidRDefault="00C3473E" w:rsidP="00C000E2">
            <w:pPr>
              <w:pStyle w:val="TAL"/>
              <w:rPr>
                <w:lang w:eastAsia="zh-CN"/>
              </w:rPr>
            </w:pPr>
            <w:r w:rsidRPr="007B4467">
              <w:rPr>
                <w:lang w:eastAsia="zh-CN"/>
              </w:rPr>
              <w:t>NR Frequency band n78: 3300-3800 MHz</w:t>
            </w:r>
          </w:p>
          <w:p w14:paraId="71636DC3"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76BFB0"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A4818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08FF0A" w14:textId="77777777" w:rsidR="00C3473E" w:rsidRPr="007B4467" w:rsidRDefault="00C3473E" w:rsidP="00C000E2">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4A2D0011" w14:textId="77777777" w:rsidR="00C3473E" w:rsidRPr="007B4467" w:rsidRDefault="00C3473E" w:rsidP="00C000E2">
            <w:pPr>
              <w:pStyle w:val="TAC"/>
              <w:rPr>
                <w:rFonts w:cs="Arial"/>
                <w:szCs w:val="18"/>
                <w:highlight w:val="yellow"/>
                <w:lang w:eastAsia="zh-Hans"/>
              </w:rPr>
            </w:pPr>
          </w:p>
        </w:tc>
      </w:tr>
      <w:tr w:rsidR="00C3473E" w:rsidRPr="007B4467" w14:paraId="74B0EEB8"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06F7A1" w14:textId="77777777" w:rsidR="00C3473E" w:rsidRPr="007B4467" w:rsidRDefault="00C3473E" w:rsidP="00C000E2">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5056BBB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A6B7E3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8D51888" w14:textId="77777777" w:rsidR="00C3473E" w:rsidRPr="007B4467" w:rsidRDefault="00C3473E" w:rsidP="00C000E2">
            <w:pPr>
              <w:pStyle w:val="TAL"/>
              <w:rPr>
                <w:lang w:eastAsia="zh-CN"/>
              </w:rPr>
            </w:pPr>
            <w:r w:rsidRPr="007B4467">
              <w:rPr>
                <w:lang w:eastAsia="zh-CN"/>
              </w:rPr>
              <w:t>LTE Frequency band 42: 3400-3600 MHz</w:t>
            </w:r>
          </w:p>
          <w:p w14:paraId="221B077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1FAA6B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DA9AB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86D3478" w14:textId="77777777" w:rsidR="00C3473E" w:rsidRPr="007B4467" w:rsidRDefault="00C3473E" w:rsidP="00C000E2">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4082CAF5" w14:textId="77777777" w:rsidR="00C3473E" w:rsidRPr="007B4467" w:rsidRDefault="00C3473E" w:rsidP="00C000E2">
            <w:pPr>
              <w:pStyle w:val="TAC"/>
              <w:rPr>
                <w:rFonts w:cs="Arial"/>
                <w:szCs w:val="18"/>
                <w:highlight w:val="yellow"/>
                <w:lang w:eastAsia="zh-Hans"/>
              </w:rPr>
            </w:pPr>
          </w:p>
        </w:tc>
      </w:tr>
      <w:tr w:rsidR="00C3473E" w:rsidRPr="007B4467" w14:paraId="3CB4F6D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2C30141" w14:textId="77777777" w:rsidR="00C3473E" w:rsidRPr="007B4467" w:rsidRDefault="00C3473E" w:rsidP="00C000E2">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4E13F08E"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E005E89" w14:textId="77777777" w:rsidR="00C3473E" w:rsidRPr="007B4467" w:rsidRDefault="00C3473E" w:rsidP="00C000E2">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F379DA4" w14:textId="77777777" w:rsidR="00C3473E" w:rsidRPr="007B4467" w:rsidRDefault="00C3473E" w:rsidP="00C000E2">
            <w:pPr>
              <w:pStyle w:val="TAL"/>
              <w:rPr>
                <w:lang w:eastAsia="zh-CN"/>
              </w:rPr>
            </w:pPr>
            <w:r w:rsidRPr="007B4467">
              <w:rPr>
                <w:lang w:eastAsia="zh-CN"/>
              </w:rPr>
              <w:t>NR Frequency band n78: 3300-3800 MHz</w:t>
            </w:r>
          </w:p>
          <w:p w14:paraId="33A75766"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D0AE1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B34727"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BD6FBE" w14:textId="77777777" w:rsidR="00C3473E" w:rsidRPr="007B4467" w:rsidRDefault="00C3473E" w:rsidP="00C000E2">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74BE49" w14:textId="77777777" w:rsidR="00C3473E" w:rsidRPr="007B4467" w:rsidRDefault="00C3473E" w:rsidP="00C000E2">
            <w:pPr>
              <w:pStyle w:val="TAC"/>
              <w:rPr>
                <w:rFonts w:cs="Arial"/>
                <w:szCs w:val="18"/>
                <w:highlight w:val="yellow"/>
                <w:lang w:eastAsia="zh-Hans"/>
              </w:rPr>
            </w:pPr>
          </w:p>
        </w:tc>
      </w:tr>
      <w:tr w:rsidR="00C3473E" w:rsidRPr="007B4467" w14:paraId="266F003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56FA8B3" w14:textId="77777777" w:rsidR="00C3473E" w:rsidRPr="007B4467" w:rsidRDefault="00C3473E" w:rsidP="00C000E2">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7A78CC8" w14:textId="77777777" w:rsidR="00C3473E" w:rsidRPr="007B4467" w:rsidRDefault="00C3473E" w:rsidP="00C000E2">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1D09F82" w14:textId="77777777" w:rsidR="00C3473E" w:rsidRPr="007B4467" w:rsidRDefault="00C3473E" w:rsidP="00C000E2">
            <w:pPr>
              <w:pStyle w:val="TAL"/>
              <w:rPr>
                <w:lang w:eastAsia="zh-CN"/>
              </w:rPr>
            </w:pPr>
            <w:r w:rsidRPr="007B4467">
              <w:rPr>
                <w:lang w:eastAsia="zh-CN"/>
              </w:rPr>
              <w:t>LTE frequency band 66: 1710-1780 MHz (UL), 2110-2200 MHz (DL)</w:t>
            </w:r>
          </w:p>
          <w:p w14:paraId="1B8429AD" w14:textId="77777777" w:rsidR="00C3473E" w:rsidRPr="007B4467" w:rsidRDefault="00C3473E" w:rsidP="00C000E2">
            <w:pPr>
              <w:pStyle w:val="TAL"/>
              <w:rPr>
                <w:lang w:eastAsia="zh-CN"/>
              </w:rPr>
            </w:pPr>
            <w:r w:rsidRPr="007B4467">
              <w:rPr>
                <w:lang w:eastAsia="zh-CN"/>
              </w:rPr>
              <w:t>NR frequency band n2: 1850-1910 MHz (UL), 1930-1990 MHz (DL)</w:t>
            </w:r>
          </w:p>
          <w:p w14:paraId="383F9775"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AA23386"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B9F9B95"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5207F5D" w14:textId="77777777" w:rsidR="00C3473E" w:rsidRPr="007B4467" w:rsidRDefault="00C3473E" w:rsidP="00C000E2">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AC303A0" w14:textId="77777777" w:rsidR="00C3473E" w:rsidRPr="007B4467" w:rsidRDefault="00C3473E" w:rsidP="00C000E2">
            <w:pPr>
              <w:pStyle w:val="TAC"/>
              <w:rPr>
                <w:rFonts w:cs="Arial"/>
                <w:szCs w:val="18"/>
                <w:highlight w:val="yellow"/>
                <w:lang w:eastAsia="zh-Hans"/>
              </w:rPr>
            </w:pPr>
          </w:p>
        </w:tc>
      </w:tr>
      <w:tr w:rsidR="00C3473E" w:rsidRPr="007B4467" w14:paraId="0F09F570"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B6932C1" w14:textId="77777777" w:rsidR="00C3473E" w:rsidRPr="007B4467" w:rsidRDefault="00C3473E" w:rsidP="00C000E2">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DCCBCA0" w14:textId="77777777" w:rsidR="00C3473E" w:rsidRPr="007B4467" w:rsidRDefault="00C3473E" w:rsidP="00C000E2">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26D2DE7" w14:textId="77777777" w:rsidR="00C3473E" w:rsidRPr="007B4467" w:rsidRDefault="00C3473E" w:rsidP="00C000E2">
            <w:pPr>
              <w:pStyle w:val="TAL"/>
              <w:rPr>
                <w:lang w:eastAsia="zh-CN"/>
              </w:rPr>
            </w:pPr>
            <w:r w:rsidRPr="007B4467">
              <w:rPr>
                <w:lang w:eastAsia="zh-CN"/>
              </w:rPr>
              <w:t>LTE frequency band 66: 1710-1780 MHz (UL), 2110-2200 MHz (DL)</w:t>
            </w:r>
          </w:p>
          <w:p w14:paraId="0186C05A" w14:textId="77777777" w:rsidR="00C3473E" w:rsidRPr="007B4467" w:rsidRDefault="00C3473E" w:rsidP="00C000E2">
            <w:pPr>
              <w:pStyle w:val="TAL"/>
              <w:rPr>
                <w:lang w:eastAsia="zh-CN"/>
              </w:rPr>
            </w:pPr>
            <w:r w:rsidRPr="007B4467">
              <w:rPr>
                <w:lang w:eastAsia="zh-CN"/>
              </w:rPr>
              <w:t>NR frequency band n5: 824-849 MHz (UL), 869-894 MHz (DL)</w:t>
            </w:r>
          </w:p>
          <w:p w14:paraId="298DF0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54F192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6844E7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C3C976" w14:textId="77777777" w:rsidR="00C3473E" w:rsidRPr="007B4467" w:rsidRDefault="00C3473E" w:rsidP="00C000E2">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1E146240" w14:textId="77777777" w:rsidR="00C3473E" w:rsidRPr="007B4467" w:rsidRDefault="00C3473E" w:rsidP="00C000E2">
            <w:pPr>
              <w:pStyle w:val="TAC"/>
              <w:rPr>
                <w:rFonts w:cs="Arial"/>
                <w:szCs w:val="18"/>
                <w:highlight w:val="yellow"/>
                <w:lang w:eastAsia="zh-Hans"/>
              </w:rPr>
            </w:pPr>
          </w:p>
        </w:tc>
      </w:tr>
      <w:tr w:rsidR="00C3473E" w:rsidRPr="007B4467" w14:paraId="550C2133"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C198868" w14:textId="77777777" w:rsidR="00C3473E" w:rsidRPr="007B4467" w:rsidRDefault="00C3473E" w:rsidP="00C000E2">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4A92B288" w14:textId="77777777" w:rsidR="00C3473E" w:rsidRPr="007B4467" w:rsidRDefault="00C3473E" w:rsidP="00C000E2">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D7E072" w14:textId="77777777" w:rsidR="00C3473E" w:rsidRPr="007B4467" w:rsidRDefault="00C3473E" w:rsidP="00C000E2">
            <w:pPr>
              <w:pStyle w:val="TAL"/>
              <w:rPr>
                <w:lang w:eastAsia="zh-CN"/>
              </w:rPr>
            </w:pPr>
            <w:r w:rsidRPr="007B4467">
              <w:rPr>
                <w:lang w:eastAsia="zh-CN"/>
              </w:rPr>
              <w:t>LTE Frequency band 1: 1920-1980 MHz (UL),2110- 2170 MHz (DL)</w:t>
            </w:r>
          </w:p>
          <w:p w14:paraId="0CCA7BD7" w14:textId="77777777" w:rsidR="00C3473E" w:rsidRPr="007B4467" w:rsidRDefault="00C3473E" w:rsidP="00C000E2">
            <w:pPr>
              <w:pStyle w:val="TAL"/>
              <w:rPr>
                <w:lang w:eastAsia="zh-CN"/>
              </w:rPr>
            </w:pPr>
            <w:r w:rsidRPr="007B4467">
              <w:rPr>
                <w:lang w:eastAsia="zh-CN"/>
              </w:rPr>
              <w:t>LTE Frequency band 3: 1710-1785 MHz (UL), 1805-1880 MHz (DL)</w:t>
            </w:r>
          </w:p>
          <w:p w14:paraId="4EFD957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15CA098"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989CC4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66F5ACD" w14:textId="77777777" w:rsidR="00C3473E" w:rsidRPr="007B4467" w:rsidRDefault="00C3473E" w:rsidP="00C000E2">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78FB201E" w14:textId="77777777" w:rsidR="00C3473E" w:rsidRPr="007B4467" w:rsidRDefault="00C3473E" w:rsidP="00C000E2">
            <w:pPr>
              <w:pStyle w:val="TAC"/>
              <w:rPr>
                <w:rFonts w:cs="Arial"/>
                <w:szCs w:val="18"/>
                <w:highlight w:val="yellow"/>
                <w:lang w:eastAsia="zh-Hans"/>
              </w:rPr>
            </w:pPr>
          </w:p>
        </w:tc>
      </w:tr>
      <w:tr w:rsidR="00C3473E" w:rsidRPr="007B4467" w14:paraId="29548CE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D627692" w14:textId="77777777" w:rsidR="00C3473E" w:rsidRPr="007B4467" w:rsidRDefault="00C3473E" w:rsidP="00C000E2">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56B9F19" w14:textId="77777777" w:rsidR="00C3473E" w:rsidRPr="007B4467" w:rsidRDefault="00C3473E" w:rsidP="00C000E2">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1CC356AE" w14:textId="77777777" w:rsidR="00C3473E" w:rsidRPr="007B4467" w:rsidRDefault="00C3473E" w:rsidP="00C000E2">
            <w:pPr>
              <w:pStyle w:val="TAL"/>
              <w:rPr>
                <w:lang w:eastAsia="zh-CN"/>
              </w:rPr>
            </w:pPr>
            <w:r w:rsidRPr="007B4467">
              <w:rPr>
                <w:lang w:eastAsia="zh-CN"/>
              </w:rPr>
              <w:t>LTE Frequency band 1: 1920-1980 MHz (UL),2110- 2170 MHz (DL)</w:t>
            </w:r>
          </w:p>
          <w:p w14:paraId="0CE10776" w14:textId="77777777" w:rsidR="00C3473E" w:rsidRPr="007B4467" w:rsidRDefault="00C3473E" w:rsidP="00C000E2">
            <w:pPr>
              <w:pStyle w:val="TAL"/>
              <w:rPr>
                <w:lang w:eastAsia="zh-CN"/>
              </w:rPr>
            </w:pPr>
            <w:r w:rsidRPr="007B4467">
              <w:rPr>
                <w:lang w:eastAsia="zh-CN"/>
              </w:rPr>
              <w:t>LTE Frequency band 41: 2496-2690 MHz</w:t>
            </w:r>
          </w:p>
          <w:p w14:paraId="2FE800D3"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2747903"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9536A89"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02B131E" w14:textId="77777777" w:rsidR="00C3473E" w:rsidRPr="007B4467" w:rsidRDefault="00C3473E" w:rsidP="00C000E2">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F89176D" w14:textId="77777777" w:rsidR="00C3473E" w:rsidRPr="007B4467" w:rsidRDefault="00C3473E" w:rsidP="00C000E2">
            <w:pPr>
              <w:pStyle w:val="TAC"/>
              <w:rPr>
                <w:rFonts w:cs="Arial"/>
                <w:szCs w:val="18"/>
                <w:highlight w:val="yellow"/>
                <w:lang w:eastAsia="zh-Hans"/>
              </w:rPr>
            </w:pPr>
          </w:p>
        </w:tc>
      </w:tr>
      <w:tr w:rsidR="00C3473E" w:rsidRPr="007B4467" w14:paraId="4E1D45D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BAE9818" w14:textId="77777777" w:rsidR="00C3473E" w:rsidRPr="007B4467" w:rsidRDefault="00C3473E" w:rsidP="00C000E2">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640D9534" w14:textId="77777777" w:rsidR="00C3473E" w:rsidRPr="007B4467" w:rsidRDefault="00C3473E" w:rsidP="00C000E2">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21C67A" w14:textId="77777777" w:rsidR="00C3473E" w:rsidRPr="007B4467" w:rsidRDefault="00C3473E" w:rsidP="00C000E2">
            <w:pPr>
              <w:pStyle w:val="TAL"/>
              <w:rPr>
                <w:lang w:eastAsia="zh-CN"/>
              </w:rPr>
            </w:pPr>
            <w:r w:rsidRPr="007B4467">
              <w:rPr>
                <w:lang w:eastAsia="zh-CN"/>
              </w:rPr>
              <w:t>LTE Frequency band 1: 1920-1980 MHz (UL),2110- 2170 MHz (DL)</w:t>
            </w:r>
          </w:p>
          <w:p w14:paraId="42C82750" w14:textId="77777777" w:rsidR="00C3473E" w:rsidRPr="007B4467" w:rsidRDefault="00C3473E" w:rsidP="00C000E2">
            <w:pPr>
              <w:pStyle w:val="TAL"/>
              <w:rPr>
                <w:lang w:eastAsia="zh-CN"/>
              </w:rPr>
            </w:pPr>
            <w:r w:rsidRPr="007B4467">
              <w:rPr>
                <w:lang w:eastAsia="zh-CN"/>
              </w:rPr>
              <w:t>LTE Frequency band 3: 1710-1785 MHz (UL), 1805-1880 MHz (DL)</w:t>
            </w:r>
          </w:p>
          <w:p w14:paraId="1398FE9C" w14:textId="77777777" w:rsidR="00C3473E" w:rsidRPr="007B4467" w:rsidRDefault="00C3473E" w:rsidP="00C000E2">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6F6C5247"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9D630F"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5EDF445" w14:textId="77777777" w:rsidR="00C3473E" w:rsidRPr="007B4467" w:rsidRDefault="00C3473E" w:rsidP="00C000E2">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4C0A8EC" w14:textId="77777777" w:rsidR="00C3473E" w:rsidRPr="007B4467" w:rsidRDefault="00C3473E" w:rsidP="00C000E2">
            <w:pPr>
              <w:pStyle w:val="TAC"/>
              <w:rPr>
                <w:rFonts w:cs="Arial"/>
                <w:szCs w:val="18"/>
                <w:highlight w:val="yellow"/>
                <w:lang w:eastAsia="zh-Hans"/>
              </w:rPr>
            </w:pPr>
          </w:p>
        </w:tc>
      </w:tr>
      <w:tr w:rsidR="00C3473E" w:rsidRPr="007B4467" w14:paraId="5E686BD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40E3136" w14:textId="77777777" w:rsidR="00C3473E" w:rsidRPr="007B4467" w:rsidRDefault="00C3473E" w:rsidP="00C000E2">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F82BD1C" w14:textId="77777777" w:rsidR="00C3473E" w:rsidRPr="007B4467" w:rsidRDefault="00C3473E" w:rsidP="00C000E2">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59DA282" w14:textId="77777777" w:rsidR="00C3473E" w:rsidRPr="007B4467" w:rsidRDefault="00C3473E" w:rsidP="00C000E2">
            <w:pPr>
              <w:pStyle w:val="TAL"/>
              <w:rPr>
                <w:lang w:eastAsia="zh-CN"/>
              </w:rPr>
            </w:pPr>
            <w:r w:rsidRPr="007B4467">
              <w:rPr>
                <w:lang w:eastAsia="zh-CN"/>
              </w:rPr>
              <w:t>LTE Frequency band 1: 1920-1980 MHz (UL),2110- 2170 MHz (DL)</w:t>
            </w:r>
          </w:p>
          <w:p w14:paraId="5B7005B4" w14:textId="77777777" w:rsidR="00C3473E" w:rsidRPr="007B4467" w:rsidRDefault="00C3473E" w:rsidP="00C000E2">
            <w:pPr>
              <w:pStyle w:val="TAL"/>
              <w:rPr>
                <w:lang w:eastAsia="zh-CN"/>
              </w:rPr>
            </w:pPr>
            <w:r w:rsidRPr="007B4467">
              <w:rPr>
                <w:lang w:eastAsia="zh-CN"/>
              </w:rPr>
              <w:t>LTE Frequency band 18: 815-830 MHz (UL), 860-875 MHz (DL)</w:t>
            </w:r>
          </w:p>
          <w:p w14:paraId="7397B83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E83BA9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997F15"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1AD0EC4" w14:textId="77777777" w:rsidR="00C3473E" w:rsidRPr="007B4467" w:rsidRDefault="00C3473E" w:rsidP="00C000E2">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071C2948" w14:textId="77777777" w:rsidR="00C3473E" w:rsidRPr="007B4467" w:rsidRDefault="00C3473E" w:rsidP="00C000E2">
            <w:pPr>
              <w:pStyle w:val="TAC"/>
              <w:rPr>
                <w:rFonts w:cs="Arial"/>
                <w:szCs w:val="18"/>
                <w:highlight w:val="yellow"/>
                <w:lang w:eastAsia="zh-Hans"/>
              </w:rPr>
            </w:pPr>
          </w:p>
        </w:tc>
      </w:tr>
      <w:tr w:rsidR="00C3473E" w:rsidRPr="007B4467" w14:paraId="5EEF49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6FE429D" w14:textId="77777777" w:rsidR="00C3473E" w:rsidRPr="007B4467" w:rsidRDefault="00C3473E" w:rsidP="00C000E2">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434E789F" w14:textId="77777777" w:rsidR="00C3473E" w:rsidRPr="007B4467" w:rsidRDefault="00C3473E" w:rsidP="00C000E2">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347641B5" w14:textId="77777777" w:rsidR="00C3473E" w:rsidRPr="007B4467" w:rsidRDefault="00C3473E" w:rsidP="00C000E2">
            <w:pPr>
              <w:pStyle w:val="TAL"/>
              <w:rPr>
                <w:lang w:eastAsia="zh-CN"/>
              </w:rPr>
            </w:pPr>
            <w:r w:rsidRPr="007B4467">
              <w:rPr>
                <w:lang w:eastAsia="zh-CN"/>
              </w:rPr>
              <w:t>LTE Frequency band 3: 1710-1785 MHz (UL), 1805-1880 MHz (DL)</w:t>
            </w:r>
          </w:p>
          <w:p w14:paraId="37C37D58" w14:textId="77777777" w:rsidR="00C3473E" w:rsidRPr="007B4467" w:rsidRDefault="00C3473E" w:rsidP="00C000E2">
            <w:pPr>
              <w:pStyle w:val="TAL"/>
              <w:rPr>
                <w:lang w:eastAsia="zh-CN"/>
              </w:rPr>
            </w:pPr>
            <w:r w:rsidRPr="007B4467">
              <w:rPr>
                <w:lang w:eastAsia="zh-CN"/>
              </w:rPr>
              <w:t>LTE Frequency band 18: 815-830 MHz (UL), 860-875 MHz (DL)</w:t>
            </w:r>
          </w:p>
          <w:p w14:paraId="61AC62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4A9D11"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278583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DDDE570" w14:textId="77777777" w:rsidR="00C3473E" w:rsidRPr="007B4467" w:rsidRDefault="00C3473E" w:rsidP="00C000E2">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44B7EC41" w14:textId="77777777" w:rsidR="00C3473E" w:rsidRPr="007B4467" w:rsidRDefault="00C3473E" w:rsidP="00C000E2">
            <w:pPr>
              <w:pStyle w:val="TAC"/>
              <w:rPr>
                <w:rFonts w:cs="Arial"/>
                <w:szCs w:val="18"/>
                <w:highlight w:val="yellow"/>
                <w:lang w:eastAsia="zh-Hans"/>
              </w:rPr>
            </w:pPr>
          </w:p>
        </w:tc>
      </w:tr>
      <w:tr w:rsidR="00C3473E" w:rsidRPr="007B4467" w14:paraId="5035A69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CD4ACA9" w14:textId="77777777" w:rsidR="00C3473E" w:rsidRPr="007B4467" w:rsidRDefault="00C3473E" w:rsidP="00C000E2">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25F0A20B" w14:textId="77777777" w:rsidR="00C3473E" w:rsidRPr="007B4467" w:rsidRDefault="00C3473E" w:rsidP="00C000E2">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1B8540E3" w14:textId="77777777" w:rsidR="00C3473E" w:rsidRPr="007B4467" w:rsidRDefault="00C3473E" w:rsidP="00C000E2">
            <w:pPr>
              <w:pStyle w:val="TAL"/>
              <w:rPr>
                <w:lang w:eastAsia="zh-CN"/>
              </w:rPr>
            </w:pPr>
            <w:r w:rsidRPr="007B4467">
              <w:rPr>
                <w:lang w:eastAsia="zh-CN"/>
              </w:rPr>
              <w:t>LTE Frequency band 3: 1710-1785 MHz (UL), 1805-1880 MHz (DL)</w:t>
            </w:r>
          </w:p>
          <w:p w14:paraId="6217037A" w14:textId="77777777" w:rsidR="00C3473E" w:rsidRPr="007B4467" w:rsidRDefault="00C3473E" w:rsidP="00C000E2">
            <w:pPr>
              <w:pStyle w:val="TAL"/>
              <w:rPr>
                <w:lang w:eastAsia="zh-CN"/>
              </w:rPr>
            </w:pPr>
            <w:r w:rsidRPr="007B4467">
              <w:rPr>
                <w:lang w:eastAsia="zh-CN"/>
              </w:rPr>
              <w:t>LTE Frequency band 41: 2496-2690 MHz</w:t>
            </w:r>
          </w:p>
          <w:p w14:paraId="27ED564F"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4D942"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5DF9A88"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E384046" w14:textId="77777777" w:rsidR="00C3473E" w:rsidRPr="007B4467" w:rsidRDefault="00C3473E" w:rsidP="00C000E2">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4F06BAB6" w14:textId="77777777" w:rsidR="00C3473E" w:rsidRPr="007B4467" w:rsidRDefault="00C3473E" w:rsidP="00C000E2">
            <w:pPr>
              <w:pStyle w:val="TAC"/>
              <w:rPr>
                <w:rFonts w:cs="Arial"/>
                <w:szCs w:val="18"/>
                <w:highlight w:val="yellow"/>
                <w:lang w:eastAsia="zh-Hans"/>
              </w:rPr>
            </w:pPr>
          </w:p>
        </w:tc>
      </w:tr>
      <w:tr w:rsidR="00956AAF" w:rsidRPr="007B4467" w14:paraId="1A3C4F3C" w14:textId="77777777" w:rsidTr="00C000E2">
        <w:trPr>
          <w:cantSplit/>
          <w:jc w:val="center"/>
          <w:ins w:id="172" w:author="scv605" w:date="2025-08-07T19:37:00Z"/>
        </w:trPr>
        <w:tc>
          <w:tcPr>
            <w:tcW w:w="478" w:type="dxa"/>
            <w:tcBorders>
              <w:top w:val="single" w:sz="4" w:space="0" w:color="auto"/>
              <w:left w:val="single" w:sz="4" w:space="0" w:color="auto"/>
              <w:bottom w:val="single" w:sz="4" w:space="0" w:color="auto"/>
              <w:right w:val="single" w:sz="4" w:space="0" w:color="auto"/>
            </w:tcBorders>
          </w:tcPr>
          <w:p w14:paraId="4EAFBD38" w14:textId="3BFF96B0" w:rsidR="00956AAF" w:rsidRDefault="00956AAF" w:rsidP="00956AAF">
            <w:pPr>
              <w:pStyle w:val="TAC"/>
              <w:rPr>
                <w:ins w:id="173" w:author="scv605" w:date="2025-08-07T19:37:00Z"/>
                <w:lang w:eastAsia="ja-JP"/>
              </w:rPr>
            </w:pPr>
            <w:bookmarkStart w:id="174" w:name="_GoBack" w:colFirst="0" w:colLast="7"/>
            <w:ins w:id="175" w:author="scv605" w:date="2025-08-07T19:37:00Z">
              <w:r>
                <w:rPr>
                  <w:rFonts w:hint="eastAsia"/>
                  <w:lang w:eastAsia="ja-JP"/>
                </w:rPr>
                <w:t>A</w:t>
              </w:r>
            </w:ins>
          </w:p>
        </w:tc>
        <w:tc>
          <w:tcPr>
            <w:tcW w:w="1318" w:type="dxa"/>
            <w:tcBorders>
              <w:top w:val="single" w:sz="6" w:space="0" w:color="auto"/>
              <w:left w:val="single" w:sz="6" w:space="0" w:color="auto"/>
              <w:bottom w:val="single" w:sz="6" w:space="0" w:color="auto"/>
              <w:right w:val="single" w:sz="6" w:space="0" w:color="auto"/>
            </w:tcBorders>
          </w:tcPr>
          <w:p w14:paraId="46FAF86B" w14:textId="571A1108" w:rsidR="00956AAF" w:rsidRPr="007B4467" w:rsidRDefault="00956AAF" w:rsidP="00956AAF">
            <w:pPr>
              <w:pStyle w:val="TAC"/>
              <w:rPr>
                <w:ins w:id="176" w:author="scv605" w:date="2025-08-07T19:37:00Z"/>
                <w:rFonts w:cs="Arial"/>
                <w:szCs w:val="18"/>
                <w:lang w:eastAsia="ja-JP"/>
              </w:rPr>
            </w:pPr>
            <w:ins w:id="177" w:author="scv605" w:date="2025-08-07T19:37:00Z">
              <w:r w:rsidRPr="007B4467">
                <w:rPr>
                  <w:rFonts w:cs="Arial"/>
                  <w:szCs w:val="18"/>
                  <w:lang w:eastAsia="ja-JP"/>
                </w:rPr>
                <w:t>DC_1A-</w:t>
              </w:r>
              <w:r>
                <w:rPr>
                  <w:rFonts w:cs="Arial"/>
                  <w:szCs w:val="18"/>
                  <w:lang w:eastAsia="ja-JP"/>
                </w:rPr>
                <w:t>11</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4FEE9C26" w14:textId="3C619E53" w:rsidR="00956AAF" w:rsidRPr="007B4467" w:rsidRDefault="00956AAF" w:rsidP="00956AAF">
            <w:pPr>
              <w:pStyle w:val="TAL"/>
              <w:rPr>
                <w:ins w:id="178" w:author="scv605" w:date="2025-08-07T19:37:00Z"/>
                <w:lang w:eastAsia="zh-CN"/>
              </w:rPr>
            </w:pPr>
            <w:ins w:id="179" w:author="scv605" w:date="2025-08-07T19:37:00Z">
              <w:r w:rsidRPr="007B4467">
                <w:rPr>
                  <w:lang w:eastAsia="zh-CN"/>
                </w:rPr>
                <w:t>LTE Frequency band 1: 1920-1980 MHz (UL),</w:t>
              </w:r>
            </w:ins>
            <w:ins w:id="180" w:author="scv605" w:date="2025-08-07T20:13:00Z">
              <w:r w:rsidR="00AB70D8">
                <w:rPr>
                  <w:lang w:eastAsia="zh-CN"/>
                </w:rPr>
                <w:t xml:space="preserve"> </w:t>
              </w:r>
            </w:ins>
            <w:ins w:id="181" w:author="scv605" w:date="2025-08-07T19:37:00Z">
              <w:r w:rsidRPr="007B4467">
                <w:rPr>
                  <w:lang w:eastAsia="zh-CN"/>
                </w:rPr>
                <w:t>2110- 2170 MHz (DL)</w:t>
              </w:r>
            </w:ins>
          </w:p>
          <w:p w14:paraId="0FE93EFD" w14:textId="551FA0F1" w:rsidR="00956AAF" w:rsidRPr="007B4467" w:rsidRDefault="00956AAF" w:rsidP="00956AAF">
            <w:pPr>
              <w:pStyle w:val="TAL"/>
              <w:rPr>
                <w:ins w:id="182" w:author="scv605" w:date="2025-08-07T19:37:00Z"/>
                <w:lang w:eastAsia="zh-CN"/>
              </w:rPr>
            </w:pPr>
            <w:ins w:id="183" w:author="scv605" w:date="2025-08-07T19:37:00Z">
              <w:r w:rsidRPr="007B4467">
                <w:rPr>
                  <w:lang w:eastAsia="zh-CN"/>
                </w:rPr>
                <w:t xml:space="preserve">LTE Frequency band </w:t>
              </w:r>
            </w:ins>
            <w:ins w:id="184" w:author="scv605" w:date="2025-08-07T20:12:00Z">
              <w:r w:rsidR="00AB70D8">
                <w:rPr>
                  <w:lang w:eastAsia="zh-CN"/>
                </w:rPr>
                <w:t>11</w:t>
              </w:r>
            </w:ins>
            <w:ins w:id="185" w:author="scv605" w:date="2025-08-07T19:37:00Z">
              <w:r w:rsidRPr="007B4467">
                <w:rPr>
                  <w:lang w:eastAsia="zh-CN"/>
                </w:rPr>
                <w:t xml:space="preserve">: </w:t>
              </w:r>
            </w:ins>
            <w:ins w:id="186" w:author="scv605" w:date="2025-08-07T20:13:00Z">
              <w:r w:rsidR="00AB70D8" w:rsidRPr="007B4467">
                <w:rPr>
                  <w:lang w:eastAsia="zh-CN"/>
                </w:rPr>
                <w:t>1</w:t>
              </w:r>
              <w:r w:rsidR="00AB70D8">
                <w:rPr>
                  <w:lang w:eastAsia="zh-CN"/>
                </w:rPr>
                <w:t>427.9</w:t>
              </w:r>
              <w:r w:rsidR="00AB70D8" w:rsidRPr="007B4467">
                <w:rPr>
                  <w:lang w:eastAsia="zh-CN"/>
                </w:rPr>
                <w:t>-1</w:t>
              </w:r>
              <w:r w:rsidR="00AB70D8">
                <w:rPr>
                  <w:lang w:eastAsia="zh-CN"/>
                </w:rPr>
                <w:t>447.9</w:t>
              </w:r>
              <w:r w:rsidR="00AB70D8" w:rsidRPr="007B4467">
                <w:rPr>
                  <w:lang w:eastAsia="zh-CN"/>
                </w:rPr>
                <w:t xml:space="preserve"> MHz (UL),</w:t>
              </w:r>
              <w:r w:rsidR="00AB70D8">
                <w:rPr>
                  <w:lang w:eastAsia="zh-CN"/>
                </w:rPr>
                <w:t xml:space="preserve"> </w:t>
              </w:r>
            </w:ins>
            <w:ins w:id="187" w:author="scv605" w:date="2025-08-07T20:14:00Z">
              <w:r w:rsidR="00AB70D8">
                <w:rPr>
                  <w:lang w:eastAsia="zh-CN"/>
                </w:rPr>
                <w:t>1475.9</w:t>
              </w:r>
            </w:ins>
            <w:ins w:id="188" w:author="scv605" w:date="2025-08-07T20:13:00Z">
              <w:r w:rsidR="00AB70D8" w:rsidRPr="007B4467">
                <w:rPr>
                  <w:lang w:eastAsia="zh-CN"/>
                </w:rPr>
                <w:t xml:space="preserve">- </w:t>
              </w:r>
            </w:ins>
            <w:ins w:id="189" w:author="scv605" w:date="2025-08-07T20:14:00Z">
              <w:r w:rsidR="00AB70D8">
                <w:rPr>
                  <w:lang w:eastAsia="zh-CN"/>
                </w:rPr>
                <w:t>1495.9</w:t>
              </w:r>
            </w:ins>
            <w:ins w:id="190" w:author="scv605" w:date="2025-08-07T20:13:00Z">
              <w:r w:rsidR="00AB70D8" w:rsidRPr="007B4467">
                <w:rPr>
                  <w:lang w:eastAsia="zh-CN"/>
                </w:rPr>
                <w:t xml:space="preserve"> MHz (DL)</w:t>
              </w:r>
            </w:ins>
          </w:p>
          <w:p w14:paraId="2518EA01" w14:textId="022239F2" w:rsidR="00956AAF" w:rsidRPr="007B4467" w:rsidRDefault="00956AAF" w:rsidP="00956AAF">
            <w:pPr>
              <w:pStyle w:val="TAL"/>
              <w:rPr>
                <w:ins w:id="191" w:author="scv605" w:date="2025-08-07T19:37:00Z"/>
                <w:lang w:eastAsia="zh-CN"/>
              </w:rPr>
            </w:pPr>
            <w:ins w:id="192" w:author="scv605" w:date="2025-08-07T19:3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7D5E6A1" w14:textId="761597B5" w:rsidR="00956AAF" w:rsidRPr="007B4467" w:rsidRDefault="00956AAF" w:rsidP="00956AAF">
            <w:pPr>
              <w:pStyle w:val="TAC"/>
              <w:rPr>
                <w:ins w:id="193" w:author="scv605" w:date="2025-08-07T19:37:00Z"/>
              </w:rPr>
            </w:pPr>
            <w:ins w:id="194" w:author="scv605" w:date="2025-08-07T19:3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3FD8627" w14:textId="3569EDB2" w:rsidR="00956AAF" w:rsidRPr="007B4467" w:rsidRDefault="00956AAF" w:rsidP="00956AAF">
            <w:pPr>
              <w:pStyle w:val="TAC"/>
              <w:rPr>
                <w:ins w:id="195" w:author="scv605" w:date="2025-08-07T19:37:00Z"/>
                <w:lang w:eastAsia="zh-TW"/>
              </w:rPr>
            </w:pPr>
            <w:ins w:id="196" w:author="scv605" w:date="2025-08-07T19:3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601073F0" w14:textId="4725839C" w:rsidR="00956AAF" w:rsidRPr="007B4467" w:rsidRDefault="00956AAF" w:rsidP="00956AAF">
            <w:pPr>
              <w:pStyle w:val="TAC"/>
              <w:rPr>
                <w:ins w:id="197" w:author="scv605" w:date="2025-08-07T19:37:00Z"/>
              </w:rPr>
            </w:pPr>
            <w:ins w:id="198" w:author="scv605" w:date="2025-08-07T19:37:00Z">
              <w:r w:rsidRPr="007B4467">
                <w:t>pc_Band1_Band</w:t>
              </w:r>
            </w:ins>
            <w:ins w:id="199" w:author="scv605" w:date="2025-08-07T20:12:00Z">
              <w:r w:rsidR="00AB70D8">
                <w:t>11</w:t>
              </w:r>
            </w:ins>
            <w:ins w:id="200" w:author="scv605" w:date="2025-08-07T19:37:00Z">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23C9C12" w14:textId="77777777" w:rsidR="00956AAF" w:rsidRPr="007B4467" w:rsidRDefault="00956AAF" w:rsidP="00956AAF">
            <w:pPr>
              <w:pStyle w:val="TAC"/>
              <w:rPr>
                <w:ins w:id="201" w:author="scv605" w:date="2025-08-07T19:37:00Z"/>
                <w:rFonts w:cs="Arial"/>
                <w:szCs w:val="18"/>
                <w:highlight w:val="yellow"/>
                <w:lang w:eastAsia="zh-Hans"/>
              </w:rPr>
            </w:pPr>
          </w:p>
        </w:tc>
      </w:tr>
      <w:tr w:rsidR="009F6B54" w:rsidRPr="007B4467" w14:paraId="4960D69A" w14:textId="77777777" w:rsidTr="00C000E2">
        <w:trPr>
          <w:cantSplit/>
          <w:jc w:val="center"/>
          <w:ins w:id="202" w:author="scv605" w:date="2025-08-14T23:28:00Z"/>
        </w:trPr>
        <w:tc>
          <w:tcPr>
            <w:tcW w:w="478" w:type="dxa"/>
            <w:tcBorders>
              <w:top w:val="single" w:sz="4" w:space="0" w:color="auto"/>
              <w:left w:val="single" w:sz="4" w:space="0" w:color="auto"/>
              <w:bottom w:val="single" w:sz="4" w:space="0" w:color="auto"/>
              <w:right w:val="single" w:sz="4" w:space="0" w:color="auto"/>
            </w:tcBorders>
          </w:tcPr>
          <w:p w14:paraId="0DE8B140" w14:textId="6185AE01" w:rsidR="009F6B54" w:rsidRDefault="009F6B54" w:rsidP="009F6B54">
            <w:pPr>
              <w:pStyle w:val="TAC"/>
              <w:rPr>
                <w:ins w:id="203" w:author="scv605" w:date="2025-08-14T23:28:00Z"/>
                <w:lang w:eastAsia="ja-JP"/>
              </w:rPr>
            </w:pPr>
            <w:ins w:id="204" w:author="scv605" w:date="2025-08-14T23:29:00Z">
              <w:r>
                <w:rPr>
                  <w:rFonts w:hint="eastAsia"/>
                  <w:lang w:eastAsia="ja-JP"/>
                </w:rPr>
                <w:t>B</w:t>
              </w:r>
            </w:ins>
          </w:p>
        </w:tc>
        <w:tc>
          <w:tcPr>
            <w:tcW w:w="1318" w:type="dxa"/>
            <w:tcBorders>
              <w:top w:val="single" w:sz="6" w:space="0" w:color="auto"/>
              <w:left w:val="single" w:sz="6" w:space="0" w:color="auto"/>
              <w:bottom w:val="single" w:sz="6" w:space="0" w:color="auto"/>
              <w:right w:val="single" w:sz="6" w:space="0" w:color="auto"/>
            </w:tcBorders>
          </w:tcPr>
          <w:p w14:paraId="32E4A5E3" w14:textId="02BB2BA3" w:rsidR="009F6B54" w:rsidRPr="007B4467" w:rsidRDefault="009F6B54" w:rsidP="009F6B54">
            <w:pPr>
              <w:pStyle w:val="TAC"/>
              <w:rPr>
                <w:ins w:id="205" w:author="scv605" w:date="2025-08-14T23:28:00Z"/>
                <w:rFonts w:cs="Arial"/>
                <w:szCs w:val="18"/>
                <w:lang w:eastAsia="ja-JP"/>
              </w:rPr>
            </w:pPr>
            <w:ins w:id="206" w:author="scv605" w:date="2025-08-14T23:29:00Z">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48EC29F1" w14:textId="77777777" w:rsidR="009F6B54" w:rsidRPr="007B4467" w:rsidRDefault="009F6B54" w:rsidP="009F6B54">
            <w:pPr>
              <w:pStyle w:val="TAL"/>
              <w:rPr>
                <w:ins w:id="207" w:author="scv605" w:date="2025-08-14T23:29:00Z"/>
                <w:lang w:eastAsia="zh-CN"/>
              </w:rPr>
            </w:pPr>
            <w:ins w:id="208" w:author="scv605" w:date="2025-08-14T23:29:00Z">
              <w:r w:rsidRPr="007B4467">
                <w:rPr>
                  <w:lang w:eastAsia="zh-CN"/>
                </w:rPr>
                <w:t>LTE Frequency band 1: 1920-1980 MHz (UL),2110- 2170 MHz (DL)</w:t>
              </w:r>
            </w:ins>
          </w:p>
          <w:p w14:paraId="2711D56C" w14:textId="77777777" w:rsidR="009F6B54" w:rsidRPr="007B4467" w:rsidRDefault="009F6B54" w:rsidP="009F6B54">
            <w:pPr>
              <w:pStyle w:val="TAL"/>
              <w:rPr>
                <w:ins w:id="209" w:author="scv605" w:date="2025-08-14T23:29:00Z"/>
                <w:lang w:eastAsia="zh-CN"/>
              </w:rPr>
            </w:pPr>
            <w:ins w:id="210" w:author="scv605" w:date="2025-08-14T23:29:00Z">
              <w:r w:rsidRPr="007B4467">
                <w:rPr>
                  <w:lang w:eastAsia="zh-CN"/>
                </w:rPr>
                <w:t>LTE Frequency band 41: 2496-2690 MHz</w:t>
              </w:r>
            </w:ins>
          </w:p>
          <w:p w14:paraId="08BCD3CE" w14:textId="72356606" w:rsidR="009F6B54" w:rsidRPr="007B4467" w:rsidRDefault="009F6B54" w:rsidP="009F6B54">
            <w:pPr>
              <w:pStyle w:val="TAL"/>
              <w:rPr>
                <w:ins w:id="211" w:author="scv605" w:date="2025-08-14T23:28:00Z"/>
                <w:lang w:eastAsia="zh-CN"/>
              </w:rPr>
            </w:pPr>
            <w:ins w:id="212" w:author="scv605" w:date="2025-08-14T23:2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F162D3F" w14:textId="0597F390" w:rsidR="009F6B54" w:rsidRPr="007B4467" w:rsidRDefault="009F6B54" w:rsidP="009F6B54">
            <w:pPr>
              <w:pStyle w:val="TAC"/>
              <w:rPr>
                <w:ins w:id="213" w:author="scv605" w:date="2025-08-14T23:28:00Z"/>
              </w:rPr>
            </w:pPr>
            <w:ins w:id="214" w:author="scv605" w:date="2025-08-14T23:29: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0D2B88F" w14:textId="316786B2" w:rsidR="009F6B54" w:rsidRPr="007B4467" w:rsidRDefault="009F6B54" w:rsidP="009F6B54">
            <w:pPr>
              <w:pStyle w:val="TAC"/>
              <w:rPr>
                <w:ins w:id="215" w:author="scv605" w:date="2025-08-14T23:28:00Z"/>
                <w:lang w:eastAsia="zh-TW"/>
              </w:rPr>
            </w:pPr>
            <w:ins w:id="216" w:author="scv605" w:date="2025-08-14T23:29: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FF044A" w14:textId="6BA73B05" w:rsidR="009F6B54" w:rsidRPr="007B4467" w:rsidRDefault="009F6B54" w:rsidP="009F6B54">
            <w:pPr>
              <w:pStyle w:val="TAC"/>
              <w:rPr>
                <w:ins w:id="217" w:author="scv605" w:date="2025-08-14T23:28:00Z"/>
              </w:rPr>
            </w:pPr>
            <w:ins w:id="218" w:author="scv605" w:date="2025-08-14T23:29: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28546985" w14:textId="77777777" w:rsidR="009F6B54" w:rsidRPr="007B4467" w:rsidRDefault="009F6B54" w:rsidP="009F6B54">
            <w:pPr>
              <w:pStyle w:val="TAC"/>
              <w:rPr>
                <w:ins w:id="219" w:author="scv605" w:date="2025-08-14T23:28:00Z"/>
                <w:rFonts w:cs="Arial"/>
                <w:szCs w:val="18"/>
                <w:highlight w:val="yellow"/>
                <w:lang w:eastAsia="zh-Hans"/>
              </w:rPr>
            </w:pPr>
          </w:p>
        </w:tc>
      </w:tr>
      <w:tr w:rsidR="009964CB" w:rsidRPr="007B4467" w14:paraId="5619D684" w14:textId="77777777" w:rsidTr="00C000E2">
        <w:trPr>
          <w:cantSplit/>
          <w:jc w:val="center"/>
          <w:ins w:id="220" w:author="scv605" w:date="2025-08-14T23:30:00Z"/>
        </w:trPr>
        <w:tc>
          <w:tcPr>
            <w:tcW w:w="478" w:type="dxa"/>
            <w:tcBorders>
              <w:top w:val="single" w:sz="4" w:space="0" w:color="auto"/>
              <w:left w:val="single" w:sz="4" w:space="0" w:color="auto"/>
              <w:bottom w:val="single" w:sz="4" w:space="0" w:color="auto"/>
              <w:right w:val="single" w:sz="4" w:space="0" w:color="auto"/>
            </w:tcBorders>
          </w:tcPr>
          <w:p w14:paraId="429C2304" w14:textId="4603929D" w:rsidR="009964CB" w:rsidRDefault="00191362" w:rsidP="009964CB">
            <w:pPr>
              <w:pStyle w:val="TAC"/>
              <w:rPr>
                <w:ins w:id="221" w:author="scv605" w:date="2025-08-14T23:30:00Z"/>
                <w:lang w:eastAsia="ja-JP"/>
              </w:rPr>
            </w:pPr>
            <w:ins w:id="222" w:author="scv605" w:date="2025-08-14T23:31:00Z">
              <w:r>
                <w:rPr>
                  <w:rFonts w:hint="eastAsia"/>
                  <w:lang w:eastAsia="ja-JP"/>
                </w:rPr>
                <w:t>C</w:t>
              </w:r>
            </w:ins>
          </w:p>
        </w:tc>
        <w:tc>
          <w:tcPr>
            <w:tcW w:w="1318" w:type="dxa"/>
            <w:tcBorders>
              <w:top w:val="single" w:sz="6" w:space="0" w:color="auto"/>
              <w:left w:val="single" w:sz="6" w:space="0" w:color="auto"/>
              <w:bottom w:val="single" w:sz="6" w:space="0" w:color="auto"/>
              <w:right w:val="single" w:sz="6" w:space="0" w:color="auto"/>
            </w:tcBorders>
          </w:tcPr>
          <w:p w14:paraId="7AF8312F" w14:textId="661FFF3D" w:rsidR="009964CB" w:rsidRPr="007B4467" w:rsidRDefault="009964CB" w:rsidP="009964CB">
            <w:pPr>
              <w:pStyle w:val="TAC"/>
              <w:rPr>
                <w:ins w:id="223" w:author="scv605" w:date="2025-08-14T23:30:00Z"/>
                <w:rFonts w:cs="Arial"/>
                <w:szCs w:val="18"/>
                <w:lang w:eastAsia="ja-JP"/>
              </w:rPr>
            </w:pPr>
            <w:ins w:id="224"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4FE7C2F6" w14:textId="77777777" w:rsidR="009964CB" w:rsidRPr="007B4467" w:rsidRDefault="009964CB" w:rsidP="009964CB">
            <w:pPr>
              <w:pStyle w:val="TAL"/>
              <w:rPr>
                <w:ins w:id="225" w:author="scv605" w:date="2025-08-14T23:30:00Z"/>
                <w:lang w:eastAsia="zh-CN"/>
              </w:rPr>
            </w:pPr>
            <w:ins w:id="226" w:author="scv605" w:date="2025-08-14T23:30:00Z">
              <w:r w:rsidRPr="007B4467">
                <w:rPr>
                  <w:lang w:eastAsia="zh-CN"/>
                </w:rPr>
                <w:t>LTE Frequency band 1: 1920-1980 MHz (UL),2110- 2170 MHz (DL)</w:t>
              </w:r>
            </w:ins>
          </w:p>
          <w:p w14:paraId="092F3BB3" w14:textId="77777777" w:rsidR="009964CB" w:rsidRPr="007B4467" w:rsidRDefault="009964CB" w:rsidP="009964CB">
            <w:pPr>
              <w:pStyle w:val="TAL"/>
              <w:rPr>
                <w:ins w:id="227" w:author="scv605" w:date="2025-08-14T23:30:00Z"/>
                <w:lang w:eastAsia="zh-CN"/>
              </w:rPr>
            </w:pPr>
            <w:ins w:id="228" w:author="scv605" w:date="2025-08-14T23:30:00Z">
              <w:r w:rsidRPr="007B4467">
                <w:rPr>
                  <w:lang w:eastAsia="zh-CN"/>
                </w:rPr>
                <w:t>LTE Frequency band 41: 2496-2690 MHz</w:t>
              </w:r>
            </w:ins>
          </w:p>
          <w:p w14:paraId="1E83C506" w14:textId="7411FDD1" w:rsidR="009964CB" w:rsidRPr="007B4467" w:rsidRDefault="009964CB" w:rsidP="009964CB">
            <w:pPr>
              <w:pStyle w:val="TAL"/>
              <w:rPr>
                <w:ins w:id="229" w:author="scv605" w:date="2025-08-14T23:30:00Z"/>
                <w:lang w:eastAsia="zh-CN"/>
              </w:rPr>
            </w:pPr>
            <w:ins w:id="230"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02A2EDA" w14:textId="7143392D" w:rsidR="009964CB" w:rsidRPr="007B4467" w:rsidRDefault="009964CB" w:rsidP="009964CB">
            <w:pPr>
              <w:pStyle w:val="TAC"/>
              <w:rPr>
                <w:ins w:id="231" w:author="scv605" w:date="2025-08-14T23:30:00Z"/>
              </w:rPr>
            </w:pPr>
            <w:ins w:id="232"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D543976" w14:textId="3AF57619" w:rsidR="009964CB" w:rsidRPr="007B4467" w:rsidRDefault="009964CB" w:rsidP="009964CB">
            <w:pPr>
              <w:pStyle w:val="TAC"/>
              <w:rPr>
                <w:ins w:id="233" w:author="scv605" w:date="2025-08-14T23:30:00Z"/>
                <w:lang w:eastAsia="zh-TW"/>
              </w:rPr>
            </w:pPr>
            <w:ins w:id="234"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32D3CA9" w14:textId="75C07592" w:rsidR="009964CB" w:rsidRPr="007B4467" w:rsidRDefault="009964CB" w:rsidP="009964CB">
            <w:pPr>
              <w:pStyle w:val="TAC"/>
              <w:rPr>
                <w:ins w:id="235" w:author="scv605" w:date="2025-08-14T23:30:00Z"/>
              </w:rPr>
            </w:pPr>
            <w:ins w:id="236"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97CDC3C" w14:textId="77777777" w:rsidR="009964CB" w:rsidRPr="007B4467" w:rsidRDefault="009964CB" w:rsidP="009964CB">
            <w:pPr>
              <w:pStyle w:val="TAC"/>
              <w:rPr>
                <w:ins w:id="237" w:author="scv605" w:date="2025-08-14T23:30:00Z"/>
                <w:rFonts w:cs="Arial"/>
                <w:szCs w:val="18"/>
                <w:highlight w:val="yellow"/>
                <w:lang w:eastAsia="zh-Hans"/>
              </w:rPr>
            </w:pPr>
          </w:p>
        </w:tc>
      </w:tr>
      <w:tr w:rsidR="009964CB" w:rsidRPr="007B4467" w14:paraId="68A58D76" w14:textId="77777777" w:rsidTr="00C000E2">
        <w:trPr>
          <w:cantSplit/>
          <w:jc w:val="center"/>
          <w:ins w:id="238" w:author="scv605" w:date="2025-08-14T23:29:00Z"/>
        </w:trPr>
        <w:tc>
          <w:tcPr>
            <w:tcW w:w="478" w:type="dxa"/>
            <w:tcBorders>
              <w:top w:val="single" w:sz="4" w:space="0" w:color="auto"/>
              <w:left w:val="single" w:sz="4" w:space="0" w:color="auto"/>
              <w:bottom w:val="single" w:sz="4" w:space="0" w:color="auto"/>
              <w:right w:val="single" w:sz="4" w:space="0" w:color="auto"/>
            </w:tcBorders>
          </w:tcPr>
          <w:p w14:paraId="674F348C" w14:textId="121C5CA4" w:rsidR="009964CB" w:rsidRDefault="00191362" w:rsidP="009964CB">
            <w:pPr>
              <w:pStyle w:val="TAC"/>
              <w:rPr>
                <w:ins w:id="239" w:author="scv605" w:date="2025-08-14T23:29:00Z"/>
                <w:lang w:eastAsia="ja-JP"/>
              </w:rPr>
            </w:pPr>
            <w:ins w:id="240" w:author="scv605" w:date="2025-08-14T23:31:00Z">
              <w:r>
                <w:rPr>
                  <w:rFonts w:hint="eastAsia"/>
                  <w:lang w:eastAsia="ja-JP"/>
                </w:rPr>
                <w:t>D</w:t>
              </w:r>
            </w:ins>
          </w:p>
        </w:tc>
        <w:tc>
          <w:tcPr>
            <w:tcW w:w="1318" w:type="dxa"/>
            <w:tcBorders>
              <w:top w:val="single" w:sz="6" w:space="0" w:color="auto"/>
              <w:left w:val="single" w:sz="6" w:space="0" w:color="auto"/>
              <w:bottom w:val="single" w:sz="6" w:space="0" w:color="auto"/>
              <w:right w:val="single" w:sz="6" w:space="0" w:color="auto"/>
            </w:tcBorders>
          </w:tcPr>
          <w:p w14:paraId="649FBE64" w14:textId="453E4692" w:rsidR="009964CB" w:rsidRPr="007B4467" w:rsidRDefault="009964CB" w:rsidP="009964CB">
            <w:pPr>
              <w:pStyle w:val="TAC"/>
              <w:rPr>
                <w:ins w:id="241" w:author="scv605" w:date="2025-08-14T23:29:00Z"/>
                <w:rFonts w:cs="Arial"/>
                <w:szCs w:val="18"/>
                <w:lang w:eastAsia="ja-JP"/>
              </w:rPr>
            </w:pPr>
            <w:ins w:id="242"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2EF79C9B" w14:textId="77777777" w:rsidR="009964CB" w:rsidRPr="007B4467" w:rsidRDefault="009964CB" w:rsidP="009964CB">
            <w:pPr>
              <w:pStyle w:val="TAL"/>
              <w:rPr>
                <w:ins w:id="243" w:author="scv605" w:date="2025-08-14T23:30:00Z"/>
                <w:lang w:eastAsia="zh-CN"/>
              </w:rPr>
            </w:pPr>
            <w:ins w:id="244" w:author="scv605" w:date="2025-08-14T23:30:00Z">
              <w:r w:rsidRPr="007B4467">
                <w:rPr>
                  <w:lang w:eastAsia="zh-CN"/>
                </w:rPr>
                <w:t>LTE Frequency band 1: 1920-1980 MHz (UL),2110- 2170 MHz (DL)</w:t>
              </w:r>
            </w:ins>
          </w:p>
          <w:p w14:paraId="6C3FC1B8" w14:textId="77777777" w:rsidR="009964CB" w:rsidRPr="007B4467" w:rsidRDefault="009964CB" w:rsidP="009964CB">
            <w:pPr>
              <w:pStyle w:val="TAL"/>
              <w:rPr>
                <w:ins w:id="245" w:author="scv605" w:date="2025-08-14T23:30:00Z"/>
                <w:lang w:eastAsia="zh-CN"/>
              </w:rPr>
            </w:pPr>
            <w:ins w:id="246" w:author="scv605" w:date="2025-08-14T23:30:00Z">
              <w:r w:rsidRPr="007B4467">
                <w:rPr>
                  <w:lang w:eastAsia="zh-CN"/>
                </w:rPr>
                <w:t>LTE Frequency band 41: 2496-2690 MHz</w:t>
              </w:r>
            </w:ins>
          </w:p>
          <w:p w14:paraId="5F57F2DE" w14:textId="64F7A0C2" w:rsidR="009964CB" w:rsidRPr="007B4467" w:rsidRDefault="009964CB" w:rsidP="009964CB">
            <w:pPr>
              <w:pStyle w:val="TAL"/>
              <w:rPr>
                <w:ins w:id="247" w:author="scv605" w:date="2025-08-14T23:29:00Z"/>
                <w:lang w:eastAsia="zh-CN"/>
              </w:rPr>
            </w:pPr>
            <w:ins w:id="248"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C0D281B" w14:textId="0ADF287E" w:rsidR="009964CB" w:rsidRPr="007B4467" w:rsidRDefault="009964CB" w:rsidP="009964CB">
            <w:pPr>
              <w:pStyle w:val="TAC"/>
              <w:rPr>
                <w:ins w:id="249" w:author="scv605" w:date="2025-08-14T23:29:00Z"/>
              </w:rPr>
            </w:pPr>
            <w:ins w:id="250"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FC87E82" w14:textId="2E212079" w:rsidR="009964CB" w:rsidRPr="007B4467" w:rsidRDefault="009964CB" w:rsidP="009964CB">
            <w:pPr>
              <w:pStyle w:val="TAC"/>
              <w:rPr>
                <w:ins w:id="251" w:author="scv605" w:date="2025-08-14T23:29:00Z"/>
                <w:lang w:eastAsia="zh-TW"/>
              </w:rPr>
            </w:pPr>
            <w:ins w:id="252"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9AA0DE1" w14:textId="47E78C5C" w:rsidR="009964CB" w:rsidRPr="007B4467" w:rsidRDefault="009964CB" w:rsidP="009964CB">
            <w:pPr>
              <w:pStyle w:val="TAC"/>
              <w:rPr>
                <w:ins w:id="253" w:author="scv605" w:date="2025-08-14T23:29:00Z"/>
              </w:rPr>
            </w:pPr>
            <w:ins w:id="254"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BE3439C" w14:textId="77777777" w:rsidR="009964CB" w:rsidRPr="007B4467" w:rsidRDefault="009964CB" w:rsidP="009964CB">
            <w:pPr>
              <w:pStyle w:val="TAC"/>
              <w:rPr>
                <w:ins w:id="255" w:author="scv605" w:date="2025-08-14T23:29:00Z"/>
                <w:rFonts w:cs="Arial"/>
                <w:szCs w:val="18"/>
                <w:highlight w:val="yellow"/>
                <w:lang w:eastAsia="zh-Hans"/>
              </w:rPr>
            </w:pPr>
          </w:p>
        </w:tc>
      </w:tr>
      <w:tr w:rsidR="009964CB" w:rsidRPr="007B4467" w14:paraId="6EBF27A8" w14:textId="77777777" w:rsidTr="00C000E2">
        <w:trPr>
          <w:cantSplit/>
          <w:jc w:val="center"/>
          <w:ins w:id="256" w:author="scv605" w:date="2025-08-07T19:35:00Z"/>
        </w:trPr>
        <w:tc>
          <w:tcPr>
            <w:tcW w:w="478" w:type="dxa"/>
            <w:tcBorders>
              <w:top w:val="single" w:sz="4" w:space="0" w:color="auto"/>
              <w:left w:val="single" w:sz="4" w:space="0" w:color="auto"/>
              <w:bottom w:val="single" w:sz="4" w:space="0" w:color="auto"/>
              <w:right w:val="single" w:sz="4" w:space="0" w:color="auto"/>
            </w:tcBorders>
          </w:tcPr>
          <w:p w14:paraId="153636AC" w14:textId="651ABD9E" w:rsidR="009964CB" w:rsidRPr="007B4467" w:rsidRDefault="00191362" w:rsidP="009964CB">
            <w:pPr>
              <w:pStyle w:val="TAC"/>
              <w:rPr>
                <w:ins w:id="257" w:author="scv605" w:date="2025-08-07T19:35:00Z"/>
                <w:lang w:eastAsia="ja-JP"/>
              </w:rPr>
            </w:pPr>
            <w:ins w:id="258" w:author="scv605" w:date="2025-08-14T23:31:00Z">
              <w:r>
                <w:rPr>
                  <w:rFonts w:hint="eastAsia"/>
                  <w:lang w:eastAsia="ja-JP"/>
                </w:rPr>
                <w:t>E</w:t>
              </w:r>
            </w:ins>
          </w:p>
        </w:tc>
        <w:tc>
          <w:tcPr>
            <w:tcW w:w="1318" w:type="dxa"/>
            <w:tcBorders>
              <w:top w:val="single" w:sz="6" w:space="0" w:color="auto"/>
              <w:left w:val="single" w:sz="6" w:space="0" w:color="auto"/>
              <w:bottom w:val="single" w:sz="6" w:space="0" w:color="auto"/>
              <w:right w:val="single" w:sz="6" w:space="0" w:color="auto"/>
            </w:tcBorders>
          </w:tcPr>
          <w:p w14:paraId="5BDC2B84" w14:textId="56A152F6" w:rsidR="009964CB" w:rsidRPr="007B4467" w:rsidRDefault="009964CB" w:rsidP="009964CB">
            <w:pPr>
              <w:pStyle w:val="TAC"/>
              <w:rPr>
                <w:ins w:id="259" w:author="scv605" w:date="2025-08-07T19:35:00Z"/>
                <w:rFonts w:cs="Arial"/>
                <w:szCs w:val="18"/>
                <w:lang w:eastAsia="ja-JP"/>
              </w:rPr>
            </w:pPr>
            <w:ins w:id="260" w:author="scv605" w:date="2025-08-07T19:35:00Z">
              <w:r w:rsidRPr="007B4467">
                <w:rPr>
                  <w:rFonts w:cs="Arial"/>
                  <w:szCs w:val="18"/>
                  <w:lang w:eastAsia="ja-JP"/>
                </w:rPr>
                <w:t>DC_1A-4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1DAD78F1" w14:textId="0803BBFC" w:rsidR="009964CB" w:rsidRPr="007B4467" w:rsidRDefault="009964CB" w:rsidP="009964CB">
            <w:pPr>
              <w:pStyle w:val="TAL"/>
              <w:rPr>
                <w:ins w:id="261" w:author="scv605" w:date="2025-08-07T19:35:00Z"/>
                <w:lang w:eastAsia="zh-CN"/>
              </w:rPr>
            </w:pPr>
            <w:ins w:id="262" w:author="scv605" w:date="2025-08-07T19:35:00Z">
              <w:r w:rsidRPr="007B4467">
                <w:rPr>
                  <w:lang w:eastAsia="zh-CN"/>
                </w:rPr>
                <w:t>LTE Frequency band 1: 1920-1980 MHz (UL),</w:t>
              </w:r>
            </w:ins>
            <w:ins w:id="263" w:author="scv605" w:date="2025-08-07T20:13:00Z">
              <w:r>
                <w:rPr>
                  <w:lang w:eastAsia="zh-CN"/>
                </w:rPr>
                <w:t xml:space="preserve"> </w:t>
              </w:r>
            </w:ins>
            <w:ins w:id="264" w:author="scv605" w:date="2025-08-07T19:35:00Z">
              <w:r w:rsidRPr="007B4467">
                <w:rPr>
                  <w:lang w:eastAsia="zh-CN"/>
                </w:rPr>
                <w:t>2110- 2170 MHz (DL)</w:t>
              </w:r>
            </w:ins>
          </w:p>
          <w:p w14:paraId="51098C33" w14:textId="77777777" w:rsidR="009964CB" w:rsidRPr="007B4467" w:rsidRDefault="009964CB" w:rsidP="009964CB">
            <w:pPr>
              <w:pStyle w:val="TAL"/>
              <w:rPr>
                <w:ins w:id="265" w:author="scv605" w:date="2025-08-07T19:35:00Z"/>
                <w:lang w:eastAsia="zh-CN"/>
              </w:rPr>
            </w:pPr>
            <w:ins w:id="266" w:author="scv605" w:date="2025-08-07T19:35:00Z">
              <w:r w:rsidRPr="007B4467">
                <w:rPr>
                  <w:lang w:eastAsia="zh-CN"/>
                </w:rPr>
                <w:t>LTE Frequency band 42: 3400-3600 MHz</w:t>
              </w:r>
            </w:ins>
          </w:p>
          <w:p w14:paraId="287E4849" w14:textId="21FCBED2" w:rsidR="009964CB" w:rsidRPr="007B4467" w:rsidRDefault="009964CB" w:rsidP="009964CB">
            <w:pPr>
              <w:pStyle w:val="TAL"/>
              <w:rPr>
                <w:ins w:id="267" w:author="scv605" w:date="2025-08-07T19:35:00Z"/>
                <w:lang w:eastAsia="zh-CN"/>
              </w:rPr>
            </w:pPr>
            <w:ins w:id="268" w:author="scv605" w:date="2025-08-07T19:3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FA7F07D" w14:textId="78313EA6" w:rsidR="009964CB" w:rsidRPr="007B4467" w:rsidRDefault="009964CB" w:rsidP="009964CB">
            <w:pPr>
              <w:pStyle w:val="TAC"/>
              <w:rPr>
                <w:ins w:id="269" w:author="scv605" w:date="2025-08-07T19:35:00Z"/>
              </w:rPr>
            </w:pPr>
            <w:ins w:id="270" w:author="scv605" w:date="2025-08-07T19:35: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38C1A854" w14:textId="143D67A2" w:rsidR="009964CB" w:rsidRPr="007B4467" w:rsidRDefault="009964CB" w:rsidP="009964CB">
            <w:pPr>
              <w:pStyle w:val="TAC"/>
              <w:rPr>
                <w:ins w:id="271" w:author="scv605" w:date="2025-08-07T19:35:00Z"/>
                <w:lang w:eastAsia="zh-TW"/>
              </w:rPr>
            </w:pPr>
            <w:ins w:id="272" w:author="scv605" w:date="2025-08-07T19:35: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8636BD7" w14:textId="1DF05041" w:rsidR="009964CB" w:rsidRPr="007B4467" w:rsidRDefault="009964CB" w:rsidP="009964CB">
            <w:pPr>
              <w:pStyle w:val="TAC"/>
              <w:rPr>
                <w:ins w:id="273" w:author="scv605" w:date="2025-08-07T19:35:00Z"/>
              </w:rPr>
            </w:pPr>
            <w:ins w:id="274" w:author="scv605" w:date="2025-08-07T19:35: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92D0255" w14:textId="77777777" w:rsidR="009964CB" w:rsidRPr="007B4467" w:rsidRDefault="009964CB" w:rsidP="009964CB">
            <w:pPr>
              <w:pStyle w:val="TAC"/>
              <w:rPr>
                <w:ins w:id="275" w:author="scv605" w:date="2025-08-07T19:35:00Z"/>
                <w:rFonts w:cs="Arial"/>
                <w:szCs w:val="18"/>
                <w:highlight w:val="yellow"/>
                <w:lang w:eastAsia="zh-Hans"/>
              </w:rPr>
            </w:pPr>
          </w:p>
        </w:tc>
      </w:tr>
      <w:tr w:rsidR="009964CB" w:rsidRPr="007B4467" w14:paraId="71AF9EAE" w14:textId="77777777" w:rsidTr="00C000E2">
        <w:trPr>
          <w:cantSplit/>
          <w:jc w:val="center"/>
          <w:ins w:id="276"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B020C0E" w14:textId="4DE93F86" w:rsidR="009964CB" w:rsidRDefault="00191362" w:rsidP="009964CB">
            <w:pPr>
              <w:pStyle w:val="TAC"/>
              <w:rPr>
                <w:ins w:id="277" w:author="scv605" w:date="2025-08-14T23:26:00Z"/>
                <w:lang w:eastAsia="ja-JP"/>
              </w:rPr>
            </w:pPr>
            <w:ins w:id="278" w:author="scv605" w:date="2025-08-14T23:31:00Z">
              <w:r>
                <w:rPr>
                  <w:rFonts w:hint="eastAsia"/>
                  <w:lang w:eastAsia="ja-JP"/>
                </w:rPr>
                <w:t>F</w:t>
              </w:r>
            </w:ins>
          </w:p>
        </w:tc>
        <w:tc>
          <w:tcPr>
            <w:tcW w:w="1318" w:type="dxa"/>
            <w:tcBorders>
              <w:top w:val="single" w:sz="6" w:space="0" w:color="auto"/>
              <w:left w:val="single" w:sz="6" w:space="0" w:color="auto"/>
              <w:bottom w:val="single" w:sz="6" w:space="0" w:color="auto"/>
              <w:right w:val="single" w:sz="6" w:space="0" w:color="auto"/>
            </w:tcBorders>
          </w:tcPr>
          <w:p w14:paraId="78956B05" w14:textId="1A4F17FF" w:rsidR="009964CB" w:rsidRPr="007B4467" w:rsidRDefault="009964CB" w:rsidP="009964CB">
            <w:pPr>
              <w:pStyle w:val="TAC"/>
              <w:rPr>
                <w:ins w:id="279" w:author="scv605" w:date="2025-08-14T23:26:00Z"/>
                <w:rFonts w:cs="Arial"/>
                <w:szCs w:val="18"/>
                <w:lang w:eastAsia="ja-JP"/>
              </w:rPr>
            </w:pPr>
            <w:ins w:id="280" w:author="scv605" w:date="2025-08-14T23:26:00Z">
              <w:r w:rsidRPr="007B4467">
                <w:rPr>
                  <w:rFonts w:cs="Arial"/>
                  <w:szCs w:val="18"/>
                  <w:lang w:eastAsia="ja-JP"/>
                </w:rPr>
                <w:t>DC_1A-4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02E46E13" w14:textId="77777777" w:rsidR="009964CB" w:rsidRPr="007B4467" w:rsidRDefault="009964CB" w:rsidP="009964CB">
            <w:pPr>
              <w:pStyle w:val="TAL"/>
              <w:rPr>
                <w:ins w:id="281" w:author="scv605" w:date="2025-08-14T23:26:00Z"/>
                <w:lang w:eastAsia="zh-CN"/>
              </w:rPr>
            </w:pPr>
            <w:ins w:id="282" w:author="scv605" w:date="2025-08-14T23:26:00Z">
              <w:r w:rsidRPr="007B4467">
                <w:rPr>
                  <w:lang w:eastAsia="zh-CN"/>
                </w:rPr>
                <w:t>LTE Frequency band 1: 1920-1980 MHz (UL),</w:t>
              </w:r>
              <w:r>
                <w:rPr>
                  <w:lang w:eastAsia="zh-CN"/>
                </w:rPr>
                <w:t xml:space="preserve"> </w:t>
              </w:r>
              <w:r w:rsidRPr="007B4467">
                <w:rPr>
                  <w:lang w:eastAsia="zh-CN"/>
                </w:rPr>
                <w:t>2110- 2170 MHz (DL)</w:t>
              </w:r>
            </w:ins>
          </w:p>
          <w:p w14:paraId="105F8168" w14:textId="77777777" w:rsidR="009964CB" w:rsidRPr="007B4467" w:rsidRDefault="009964CB" w:rsidP="009964CB">
            <w:pPr>
              <w:pStyle w:val="TAL"/>
              <w:rPr>
                <w:ins w:id="283" w:author="scv605" w:date="2025-08-14T23:26:00Z"/>
                <w:lang w:eastAsia="zh-CN"/>
              </w:rPr>
            </w:pPr>
            <w:ins w:id="284" w:author="scv605" w:date="2025-08-14T23:26:00Z">
              <w:r w:rsidRPr="007B4467">
                <w:rPr>
                  <w:lang w:eastAsia="zh-CN"/>
                </w:rPr>
                <w:t>LTE Frequency band 42: 3400-3600 MHz</w:t>
              </w:r>
            </w:ins>
          </w:p>
          <w:p w14:paraId="17379B46" w14:textId="3AF43698" w:rsidR="009964CB" w:rsidRPr="007B4467" w:rsidRDefault="009964CB" w:rsidP="009964CB">
            <w:pPr>
              <w:pStyle w:val="TAL"/>
              <w:rPr>
                <w:ins w:id="285" w:author="scv605" w:date="2025-08-14T23:26:00Z"/>
                <w:lang w:eastAsia="zh-CN"/>
              </w:rPr>
            </w:pPr>
            <w:ins w:id="286" w:author="scv605" w:date="2025-08-14T23:2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B4C9B07" w14:textId="45DF3E75" w:rsidR="009964CB" w:rsidRPr="007B4467" w:rsidRDefault="009964CB" w:rsidP="009964CB">
            <w:pPr>
              <w:pStyle w:val="TAC"/>
              <w:rPr>
                <w:ins w:id="287" w:author="scv605" w:date="2025-08-14T23:26:00Z"/>
              </w:rPr>
            </w:pPr>
            <w:ins w:id="288" w:author="scv605" w:date="2025-08-14T23:2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4E44A23" w14:textId="206BF528" w:rsidR="009964CB" w:rsidRPr="007B4467" w:rsidRDefault="009964CB" w:rsidP="009964CB">
            <w:pPr>
              <w:pStyle w:val="TAC"/>
              <w:rPr>
                <w:ins w:id="289" w:author="scv605" w:date="2025-08-14T23:26:00Z"/>
                <w:lang w:eastAsia="zh-TW"/>
              </w:rPr>
            </w:pPr>
            <w:ins w:id="290" w:author="scv605" w:date="2025-08-14T23:2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4FCFE73" w14:textId="68A8D386" w:rsidR="009964CB" w:rsidRPr="007B4467" w:rsidRDefault="009964CB" w:rsidP="009964CB">
            <w:pPr>
              <w:pStyle w:val="TAC"/>
              <w:rPr>
                <w:ins w:id="291" w:author="scv605" w:date="2025-08-14T23:26:00Z"/>
              </w:rPr>
            </w:pPr>
            <w:ins w:id="292" w:author="scv605" w:date="2025-08-14T23:26: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08BA6489" w14:textId="77777777" w:rsidR="009964CB" w:rsidRPr="007B4467" w:rsidRDefault="009964CB" w:rsidP="009964CB">
            <w:pPr>
              <w:pStyle w:val="TAC"/>
              <w:rPr>
                <w:ins w:id="293" w:author="scv605" w:date="2025-08-14T23:26:00Z"/>
                <w:rFonts w:cs="Arial"/>
                <w:szCs w:val="18"/>
                <w:highlight w:val="yellow"/>
                <w:lang w:eastAsia="zh-Hans"/>
              </w:rPr>
            </w:pPr>
          </w:p>
        </w:tc>
      </w:tr>
      <w:tr w:rsidR="009964CB" w:rsidRPr="007B4467" w14:paraId="31ABD8A8" w14:textId="77777777" w:rsidTr="00C000E2">
        <w:trPr>
          <w:cantSplit/>
          <w:jc w:val="center"/>
          <w:ins w:id="294" w:author="scv605" w:date="2025-08-14T23:31:00Z"/>
        </w:trPr>
        <w:tc>
          <w:tcPr>
            <w:tcW w:w="478" w:type="dxa"/>
            <w:tcBorders>
              <w:top w:val="single" w:sz="4" w:space="0" w:color="auto"/>
              <w:left w:val="single" w:sz="4" w:space="0" w:color="auto"/>
              <w:bottom w:val="single" w:sz="4" w:space="0" w:color="auto"/>
              <w:right w:val="single" w:sz="4" w:space="0" w:color="auto"/>
            </w:tcBorders>
          </w:tcPr>
          <w:p w14:paraId="5B6FA425" w14:textId="0836CB74" w:rsidR="009964CB" w:rsidRDefault="00191362" w:rsidP="009964CB">
            <w:pPr>
              <w:pStyle w:val="TAC"/>
              <w:rPr>
                <w:ins w:id="295" w:author="scv605" w:date="2025-08-14T23:31:00Z"/>
                <w:lang w:eastAsia="ja-JP"/>
              </w:rPr>
            </w:pPr>
            <w:ins w:id="296" w:author="scv605" w:date="2025-08-14T23:31:00Z">
              <w:r>
                <w:rPr>
                  <w:rFonts w:hint="eastAsia"/>
                  <w:lang w:eastAsia="ja-JP"/>
                </w:rPr>
                <w:t>G</w:t>
              </w:r>
            </w:ins>
          </w:p>
        </w:tc>
        <w:tc>
          <w:tcPr>
            <w:tcW w:w="1318" w:type="dxa"/>
            <w:tcBorders>
              <w:top w:val="single" w:sz="6" w:space="0" w:color="auto"/>
              <w:left w:val="single" w:sz="6" w:space="0" w:color="auto"/>
              <w:bottom w:val="single" w:sz="6" w:space="0" w:color="auto"/>
              <w:right w:val="single" w:sz="6" w:space="0" w:color="auto"/>
            </w:tcBorders>
          </w:tcPr>
          <w:p w14:paraId="64F914A1" w14:textId="19612A48" w:rsidR="009964CB" w:rsidRPr="007B4467" w:rsidRDefault="009964CB" w:rsidP="009964CB">
            <w:pPr>
              <w:pStyle w:val="TAC"/>
              <w:rPr>
                <w:ins w:id="297" w:author="scv605" w:date="2025-08-14T23:31:00Z"/>
                <w:rFonts w:cs="Arial"/>
                <w:szCs w:val="18"/>
                <w:lang w:eastAsia="ja-JP"/>
              </w:rPr>
            </w:pPr>
            <w:ins w:id="298"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17854B4A" w14:textId="77777777" w:rsidR="009964CB" w:rsidRPr="007B4467" w:rsidRDefault="009964CB" w:rsidP="009964CB">
            <w:pPr>
              <w:pStyle w:val="TAL"/>
              <w:rPr>
                <w:ins w:id="299" w:author="scv605" w:date="2025-08-14T23:31:00Z"/>
                <w:lang w:eastAsia="zh-CN"/>
              </w:rPr>
            </w:pPr>
            <w:ins w:id="300" w:author="scv605" w:date="2025-08-14T23:31:00Z">
              <w:r w:rsidRPr="007B4467">
                <w:rPr>
                  <w:lang w:eastAsia="zh-CN"/>
                </w:rPr>
                <w:t>LTE Frequency band 3: 1710-1785 MHz (UL), 1805-1880 MHz (DL)</w:t>
              </w:r>
            </w:ins>
          </w:p>
          <w:p w14:paraId="6FA60FF3" w14:textId="77777777" w:rsidR="009964CB" w:rsidRPr="007B4467" w:rsidRDefault="009964CB" w:rsidP="009964CB">
            <w:pPr>
              <w:pStyle w:val="TAL"/>
              <w:rPr>
                <w:ins w:id="301" w:author="scv605" w:date="2025-08-14T23:31:00Z"/>
                <w:lang w:eastAsia="zh-CN"/>
              </w:rPr>
            </w:pPr>
            <w:ins w:id="302" w:author="scv605" w:date="2025-08-14T23:31:00Z">
              <w:r w:rsidRPr="007B4467">
                <w:rPr>
                  <w:lang w:eastAsia="zh-CN"/>
                </w:rPr>
                <w:t>LTE Frequency band 4</w:t>
              </w:r>
              <w:r>
                <w:rPr>
                  <w:lang w:eastAsia="zh-CN"/>
                </w:rPr>
                <w:t>1</w:t>
              </w:r>
              <w:r w:rsidRPr="007B4467">
                <w:rPr>
                  <w:lang w:eastAsia="zh-CN"/>
                </w:rPr>
                <w:t>: 2496-2690 MHz</w:t>
              </w:r>
            </w:ins>
          </w:p>
          <w:p w14:paraId="429941A0" w14:textId="50BED4B6" w:rsidR="009964CB" w:rsidRPr="007B4467" w:rsidRDefault="009964CB" w:rsidP="009964CB">
            <w:pPr>
              <w:pStyle w:val="TAL"/>
              <w:rPr>
                <w:ins w:id="303" w:author="scv605" w:date="2025-08-14T23:31:00Z"/>
                <w:lang w:eastAsia="zh-CN"/>
              </w:rPr>
            </w:pPr>
            <w:ins w:id="304"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C776880" w14:textId="43F338A3" w:rsidR="009964CB" w:rsidRPr="007B4467" w:rsidRDefault="009964CB" w:rsidP="009964CB">
            <w:pPr>
              <w:pStyle w:val="TAC"/>
              <w:rPr>
                <w:ins w:id="305" w:author="scv605" w:date="2025-08-14T23:31:00Z"/>
              </w:rPr>
            </w:pPr>
            <w:ins w:id="306"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BF0B404" w14:textId="64D09BFB" w:rsidR="009964CB" w:rsidRPr="007B4467" w:rsidRDefault="009964CB" w:rsidP="009964CB">
            <w:pPr>
              <w:pStyle w:val="TAC"/>
              <w:rPr>
                <w:ins w:id="307" w:author="scv605" w:date="2025-08-14T23:31:00Z"/>
                <w:lang w:eastAsia="zh-TW"/>
              </w:rPr>
            </w:pPr>
            <w:ins w:id="308"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C36DC2A" w14:textId="31FCD310" w:rsidR="009964CB" w:rsidRPr="007B4467" w:rsidRDefault="009964CB" w:rsidP="009964CB">
            <w:pPr>
              <w:pStyle w:val="TAC"/>
              <w:rPr>
                <w:ins w:id="309" w:author="scv605" w:date="2025-08-14T23:31:00Z"/>
              </w:rPr>
            </w:pPr>
            <w:ins w:id="310"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FA90184" w14:textId="77777777" w:rsidR="009964CB" w:rsidRPr="007B4467" w:rsidRDefault="009964CB" w:rsidP="009964CB">
            <w:pPr>
              <w:pStyle w:val="TAC"/>
              <w:rPr>
                <w:ins w:id="311" w:author="scv605" w:date="2025-08-14T23:31:00Z"/>
                <w:rFonts w:cs="Arial"/>
                <w:szCs w:val="18"/>
                <w:highlight w:val="yellow"/>
                <w:lang w:eastAsia="zh-Hans"/>
              </w:rPr>
            </w:pPr>
          </w:p>
        </w:tc>
      </w:tr>
      <w:tr w:rsidR="009964CB" w:rsidRPr="007B4467" w14:paraId="4DC60E53" w14:textId="77777777" w:rsidTr="00C000E2">
        <w:trPr>
          <w:cantSplit/>
          <w:jc w:val="center"/>
          <w:ins w:id="312" w:author="scv605" w:date="2025-08-14T23:30:00Z"/>
        </w:trPr>
        <w:tc>
          <w:tcPr>
            <w:tcW w:w="478" w:type="dxa"/>
            <w:tcBorders>
              <w:top w:val="single" w:sz="4" w:space="0" w:color="auto"/>
              <w:left w:val="single" w:sz="4" w:space="0" w:color="auto"/>
              <w:bottom w:val="single" w:sz="4" w:space="0" w:color="auto"/>
              <w:right w:val="single" w:sz="4" w:space="0" w:color="auto"/>
            </w:tcBorders>
          </w:tcPr>
          <w:p w14:paraId="082F1AEA" w14:textId="0361C1FE" w:rsidR="009964CB" w:rsidRPr="000F4A2C" w:rsidRDefault="000F4A2C" w:rsidP="009964CB">
            <w:pPr>
              <w:pStyle w:val="TAC"/>
              <w:rPr>
                <w:ins w:id="313" w:author="scv605" w:date="2025-08-14T23:30:00Z"/>
                <w:highlight w:val="yellow"/>
                <w:lang w:eastAsia="ja-JP"/>
              </w:rPr>
            </w:pPr>
            <w:ins w:id="314" w:author="scv605" w:date="2025-08-19T09:54:00Z">
              <w:r w:rsidRPr="000F4A2C">
                <w:rPr>
                  <w:highlight w:val="yellow"/>
                  <w:lang w:eastAsia="ja-JP"/>
                </w:rPr>
                <w:t>H</w:t>
              </w:r>
            </w:ins>
          </w:p>
        </w:tc>
        <w:tc>
          <w:tcPr>
            <w:tcW w:w="1318" w:type="dxa"/>
            <w:tcBorders>
              <w:top w:val="single" w:sz="6" w:space="0" w:color="auto"/>
              <w:left w:val="single" w:sz="6" w:space="0" w:color="auto"/>
              <w:bottom w:val="single" w:sz="6" w:space="0" w:color="auto"/>
              <w:right w:val="single" w:sz="6" w:space="0" w:color="auto"/>
            </w:tcBorders>
          </w:tcPr>
          <w:p w14:paraId="1228267D" w14:textId="46528F05" w:rsidR="009964CB" w:rsidRPr="007B4467" w:rsidRDefault="009964CB" w:rsidP="009964CB">
            <w:pPr>
              <w:pStyle w:val="TAC"/>
              <w:rPr>
                <w:ins w:id="315" w:author="scv605" w:date="2025-08-14T23:30:00Z"/>
                <w:rFonts w:cs="Arial"/>
                <w:szCs w:val="18"/>
                <w:lang w:eastAsia="ja-JP"/>
              </w:rPr>
            </w:pPr>
            <w:ins w:id="316"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3B154625" w14:textId="77777777" w:rsidR="009964CB" w:rsidRPr="007B4467" w:rsidRDefault="009964CB" w:rsidP="009964CB">
            <w:pPr>
              <w:pStyle w:val="TAL"/>
              <w:rPr>
                <w:ins w:id="317" w:author="scv605" w:date="2025-08-14T23:31:00Z"/>
                <w:lang w:eastAsia="zh-CN"/>
              </w:rPr>
            </w:pPr>
            <w:ins w:id="318" w:author="scv605" w:date="2025-08-14T23:31:00Z">
              <w:r w:rsidRPr="007B4467">
                <w:rPr>
                  <w:lang w:eastAsia="zh-CN"/>
                </w:rPr>
                <w:t>LTE Frequency band 3: 1710-1785 MHz (UL), 1805-1880 MHz (DL)</w:t>
              </w:r>
            </w:ins>
          </w:p>
          <w:p w14:paraId="3A30DF6B" w14:textId="77777777" w:rsidR="009964CB" w:rsidRPr="007B4467" w:rsidRDefault="009964CB" w:rsidP="009964CB">
            <w:pPr>
              <w:pStyle w:val="TAL"/>
              <w:rPr>
                <w:ins w:id="319" w:author="scv605" w:date="2025-08-14T23:31:00Z"/>
                <w:lang w:eastAsia="zh-CN"/>
              </w:rPr>
            </w:pPr>
            <w:ins w:id="320" w:author="scv605" w:date="2025-08-14T23:31:00Z">
              <w:r w:rsidRPr="007B4467">
                <w:rPr>
                  <w:lang w:eastAsia="zh-CN"/>
                </w:rPr>
                <w:t>LTE Frequency band 4</w:t>
              </w:r>
              <w:r>
                <w:rPr>
                  <w:lang w:eastAsia="zh-CN"/>
                </w:rPr>
                <w:t>1</w:t>
              </w:r>
              <w:r w:rsidRPr="007B4467">
                <w:rPr>
                  <w:lang w:eastAsia="zh-CN"/>
                </w:rPr>
                <w:t>: 2496-2690 MHz</w:t>
              </w:r>
            </w:ins>
          </w:p>
          <w:p w14:paraId="29595055" w14:textId="7FF7EDE0" w:rsidR="009964CB" w:rsidRPr="007B4467" w:rsidRDefault="009964CB" w:rsidP="009964CB">
            <w:pPr>
              <w:pStyle w:val="TAL"/>
              <w:rPr>
                <w:ins w:id="321" w:author="scv605" w:date="2025-08-14T23:30:00Z"/>
                <w:lang w:eastAsia="zh-CN"/>
              </w:rPr>
            </w:pPr>
            <w:ins w:id="322"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626B9093" w14:textId="656D9AB1" w:rsidR="009964CB" w:rsidRPr="007B4467" w:rsidRDefault="009964CB" w:rsidP="009964CB">
            <w:pPr>
              <w:pStyle w:val="TAC"/>
              <w:rPr>
                <w:ins w:id="323" w:author="scv605" w:date="2025-08-14T23:30:00Z"/>
              </w:rPr>
            </w:pPr>
            <w:ins w:id="324"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39648BB" w14:textId="38D45CEE" w:rsidR="009964CB" w:rsidRPr="007B4467" w:rsidRDefault="009964CB" w:rsidP="009964CB">
            <w:pPr>
              <w:pStyle w:val="TAC"/>
              <w:rPr>
                <w:ins w:id="325" w:author="scv605" w:date="2025-08-14T23:30:00Z"/>
                <w:lang w:eastAsia="zh-TW"/>
              </w:rPr>
            </w:pPr>
            <w:ins w:id="326"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77110B0" w14:textId="45FDEE21" w:rsidR="009964CB" w:rsidRPr="007B4467" w:rsidRDefault="009964CB" w:rsidP="009964CB">
            <w:pPr>
              <w:pStyle w:val="TAC"/>
              <w:rPr>
                <w:ins w:id="327" w:author="scv605" w:date="2025-08-14T23:30:00Z"/>
              </w:rPr>
            </w:pPr>
            <w:ins w:id="328"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79A1936" w14:textId="77777777" w:rsidR="009964CB" w:rsidRPr="007B4467" w:rsidRDefault="009964CB" w:rsidP="009964CB">
            <w:pPr>
              <w:pStyle w:val="TAC"/>
              <w:rPr>
                <w:ins w:id="329" w:author="scv605" w:date="2025-08-14T23:30:00Z"/>
                <w:rFonts w:cs="Arial"/>
                <w:szCs w:val="18"/>
                <w:highlight w:val="yellow"/>
                <w:lang w:eastAsia="zh-Hans"/>
              </w:rPr>
            </w:pPr>
          </w:p>
        </w:tc>
      </w:tr>
      <w:tr w:rsidR="009964CB" w:rsidRPr="007B4467" w14:paraId="68E3A911" w14:textId="77777777" w:rsidTr="00C000E2">
        <w:trPr>
          <w:cantSplit/>
          <w:jc w:val="center"/>
          <w:ins w:id="330" w:author="scv605" w:date="2025-08-07T19:35:00Z"/>
        </w:trPr>
        <w:tc>
          <w:tcPr>
            <w:tcW w:w="478" w:type="dxa"/>
            <w:tcBorders>
              <w:top w:val="single" w:sz="4" w:space="0" w:color="auto"/>
              <w:left w:val="single" w:sz="4" w:space="0" w:color="auto"/>
              <w:bottom w:val="single" w:sz="4" w:space="0" w:color="auto"/>
              <w:right w:val="single" w:sz="4" w:space="0" w:color="auto"/>
            </w:tcBorders>
          </w:tcPr>
          <w:p w14:paraId="27BD5F3E" w14:textId="58C6EC0A" w:rsidR="009964CB" w:rsidRPr="000F4A2C" w:rsidRDefault="000F4A2C" w:rsidP="009964CB">
            <w:pPr>
              <w:pStyle w:val="TAC"/>
              <w:rPr>
                <w:ins w:id="331" w:author="scv605" w:date="2025-08-07T19:35:00Z"/>
                <w:highlight w:val="yellow"/>
                <w:lang w:eastAsia="ja-JP"/>
              </w:rPr>
            </w:pPr>
            <w:ins w:id="332" w:author="scv605" w:date="2025-08-19T09:54:00Z">
              <w:r w:rsidRPr="000F4A2C">
                <w:rPr>
                  <w:highlight w:val="yellow"/>
                  <w:lang w:eastAsia="ja-JP"/>
                </w:rPr>
                <w:t>I</w:t>
              </w:r>
            </w:ins>
          </w:p>
        </w:tc>
        <w:tc>
          <w:tcPr>
            <w:tcW w:w="1318" w:type="dxa"/>
            <w:tcBorders>
              <w:top w:val="single" w:sz="6" w:space="0" w:color="auto"/>
              <w:left w:val="single" w:sz="6" w:space="0" w:color="auto"/>
              <w:bottom w:val="single" w:sz="6" w:space="0" w:color="auto"/>
              <w:right w:val="single" w:sz="6" w:space="0" w:color="auto"/>
            </w:tcBorders>
          </w:tcPr>
          <w:p w14:paraId="26FBA3D8" w14:textId="4D207B3E" w:rsidR="009964CB" w:rsidRPr="007B4467" w:rsidRDefault="009964CB" w:rsidP="009964CB">
            <w:pPr>
              <w:pStyle w:val="TAC"/>
              <w:rPr>
                <w:ins w:id="333" w:author="scv605" w:date="2025-08-07T19:35:00Z"/>
                <w:rFonts w:cs="Arial"/>
                <w:szCs w:val="18"/>
                <w:lang w:eastAsia="ja-JP"/>
              </w:rPr>
            </w:pPr>
            <w:ins w:id="334" w:author="scv605" w:date="2025-08-07T19:36: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14D01C6" w14:textId="77777777" w:rsidR="009964CB" w:rsidRPr="007B4467" w:rsidRDefault="009964CB" w:rsidP="009964CB">
            <w:pPr>
              <w:pStyle w:val="TAL"/>
              <w:rPr>
                <w:ins w:id="335" w:author="scv605" w:date="2025-08-07T19:36:00Z"/>
                <w:lang w:eastAsia="zh-CN"/>
              </w:rPr>
            </w:pPr>
            <w:ins w:id="336" w:author="scv605" w:date="2025-08-07T19:36:00Z">
              <w:r w:rsidRPr="007B4467">
                <w:rPr>
                  <w:lang w:eastAsia="zh-CN"/>
                </w:rPr>
                <w:t>LTE Frequency band 3: 1710-1785 MHz (UL), 1805-1880 MHz (DL)</w:t>
              </w:r>
            </w:ins>
          </w:p>
          <w:p w14:paraId="6E7E285D" w14:textId="77777777" w:rsidR="009964CB" w:rsidRPr="007B4467" w:rsidRDefault="009964CB" w:rsidP="009964CB">
            <w:pPr>
              <w:pStyle w:val="TAL"/>
              <w:rPr>
                <w:ins w:id="337" w:author="scv605" w:date="2025-08-07T19:36:00Z"/>
                <w:lang w:eastAsia="zh-CN"/>
              </w:rPr>
            </w:pPr>
            <w:ins w:id="338" w:author="scv605" w:date="2025-08-07T19:36:00Z">
              <w:r w:rsidRPr="007B4467">
                <w:rPr>
                  <w:lang w:eastAsia="zh-CN"/>
                </w:rPr>
                <w:t>LTE Frequency band 42: 3400-3600 MHz</w:t>
              </w:r>
            </w:ins>
          </w:p>
          <w:p w14:paraId="1EC9528A" w14:textId="78DF70B7" w:rsidR="009964CB" w:rsidRPr="007B4467" w:rsidRDefault="009964CB" w:rsidP="009964CB">
            <w:pPr>
              <w:pStyle w:val="TAL"/>
              <w:rPr>
                <w:ins w:id="339" w:author="scv605" w:date="2025-08-07T19:35:00Z"/>
                <w:lang w:eastAsia="zh-CN"/>
              </w:rPr>
            </w:pPr>
            <w:ins w:id="340" w:author="scv605" w:date="2025-08-07T19:3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2C702D09" w14:textId="2EF42347" w:rsidR="009964CB" w:rsidRPr="007B4467" w:rsidRDefault="009964CB" w:rsidP="009964CB">
            <w:pPr>
              <w:pStyle w:val="TAC"/>
              <w:rPr>
                <w:ins w:id="341" w:author="scv605" w:date="2025-08-07T19:35:00Z"/>
              </w:rPr>
            </w:pPr>
            <w:ins w:id="342" w:author="scv605" w:date="2025-08-07T19:3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67C6EE2" w14:textId="66FA2BF0" w:rsidR="009964CB" w:rsidRPr="007B4467" w:rsidRDefault="009964CB" w:rsidP="009964CB">
            <w:pPr>
              <w:pStyle w:val="TAC"/>
              <w:rPr>
                <w:ins w:id="343" w:author="scv605" w:date="2025-08-07T19:35:00Z"/>
                <w:lang w:eastAsia="zh-TW"/>
              </w:rPr>
            </w:pPr>
            <w:ins w:id="344" w:author="scv605" w:date="2025-08-07T19:3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B6D248" w14:textId="591FDF35" w:rsidR="009964CB" w:rsidRPr="007B4467" w:rsidRDefault="009964CB" w:rsidP="009964CB">
            <w:pPr>
              <w:pStyle w:val="TAC"/>
              <w:rPr>
                <w:ins w:id="345" w:author="scv605" w:date="2025-08-07T19:35:00Z"/>
              </w:rPr>
            </w:pPr>
            <w:ins w:id="346" w:author="scv605" w:date="2025-08-07T19:36: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6ADE980" w14:textId="77777777" w:rsidR="009964CB" w:rsidRPr="007B4467" w:rsidRDefault="009964CB" w:rsidP="009964CB">
            <w:pPr>
              <w:pStyle w:val="TAC"/>
              <w:rPr>
                <w:ins w:id="347" w:author="scv605" w:date="2025-08-07T19:35:00Z"/>
                <w:rFonts w:cs="Arial"/>
                <w:szCs w:val="18"/>
                <w:highlight w:val="yellow"/>
                <w:lang w:eastAsia="zh-Hans"/>
              </w:rPr>
            </w:pPr>
          </w:p>
        </w:tc>
      </w:tr>
      <w:tr w:rsidR="009964CB" w:rsidRPr="007B4467" w14:paraId="7BE0E36B" w14:textId="77777777" w:rsidTr="00C000E2">
        <w:trPr>
          <w:cantSplit/>
          <w:jc w:val="center"/>
          <w:ins w:id="348"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F5F304E" w14:textId="380A3132" w:rsidR="009964CB" w:rsidRPr="000F4A2C" w:rsidRDefault="000F4A2C" w:rsidP="009964CB">
            <w:pPr>
              <w:pStyle w:val="TAC"/>
              <w:rPr>
                <w:ins w:id="349" w:author="scv605" w:date="2025-08-14T23:26:00Z"/>
                <w:highlight w:val="yellow"/>
                <w:lang w:eastAsia="ja-JP"/>
              </w:rPr>
            </w:pPr>
            <w:ins w:id="350" w:author="scv605" w:date="2025-08-19T09:54:00Z">
              <w:r w:rsidRPr="000F4A2C">
                <w:rPr>
                  <w:highlight w:val="yellow"/>
                  <w:lang w:eastAsia="ja-JP"/>
                </w:rPr>
                <w:t>J</w:t>
              </w:r>
            </w:ins>
          </w:p>
        </w:tc>
        <w:tc>
          <w:tcPr>
            <w:tcW w:w="1318" w:type="dxa"/>
            <w:tcBorders>
              <w:top w:val="single" w:sz="6" w:space="0" w:color="auto"/>
              <w:left w:val="single" w:sz="6" w:space="0" w:color="auto"/>
              <w:bottom w:val="single" w:sz="6" w:space="0" w:color="auto"/>
              <w:right w:val="single" w:sz="6" w:space="0" w:color="auto"/>
            </w:tcBorders>
          </w:tcPr>
          <w:p w14:paraId="61CCF8AD" w14:textId="462E76F3" w:rsidR="009964CB" w:rsidRPr="007B4467" w:rsidRDefault="009964CB" w:rsidP="009964CB">
            <w:pPr>
              <w:pStyle w:val="TAC"/>
              <w:rPr>
                <w:ins w:id="351" w:author="scv605" w:date="2025-08-14T23:26:00Z"/>
                <w:rFonts w:cs="Arial"/>
                <w:szCs w:val="18"/>
                <w:lang w:eastAsia="ja-JP"/>
              </w:rPr>
            </w:pPr>
            <w:ins w:id="352" w:author="scv605" w:date="2025-08-14T23:27: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62B65097" w14:textId="77777777" w:rsidR="009964CB" w:rsidRPr="007B4467" w:rsidRDefault="009964CB" w:rsidP="009964CB">
            <w:pPr>
              <w:pStyle w:val="TAL"/>
              <w:rPr>
                <w:ins w:id="353" w:author="scv605" w:date="2025-08-14T23:27:00Z"/>
                <w:lang w:eastAsia="zh-CN"/>
              </w:rPr>
            </w:pPr>
            <w:ins w:id="354" w:author="scv605" w:date="2025-08-14T23:27:00Z">
              <w:r w:rsidRPr="007B4467">
                <w:rPr>
                  <w:lang w:eastAsia="zh-CN"/>
                </w:rPr>
                <w:t>LTE Frequency band 3: 1710-1785 MHz (UL), 1805-1880 MHz (DL)</w:t>
              </w:r>
            </w:ins>
          </w:p>
          <w:p w14:paraId="073E9065" w14:textId="77777777" w:rsidR="009964CB" w:rsidRPr="007B4467" w:rsidRDefault="009964CB" w:rsidP="009964CB">
            <w:pPr>
              <w:pStyle w:val="TAL"/>
              <w:rPr>
                <w:ins w:id="355" w:author="scv605" w:date="2025-08-14T23:27:00Z"/>
                <w:lang w:eastAsia="zh-CN"/>
              </w:rPr>
            </w:pPr>
            <w:ins w:id="356" w:author="scv605" w:date="2025-08-14T23:27:00Z">
              <w:r w:rsidRPr="007B4467">
                <w:rPr>
                  <w:lang w:eastAsia="zh-CN"/>
                </w:rPr>
                <w:t>LTE Frequency band 42: 3400-3600 MHz</w:t>
              </w:r>
            </w:ins>
          </w:p>
          <w:p w14:paraId="0F6CE49C" w14:textId="06361683" w:rsidR="009964CB" w:rsidRPr="007B4467" w:rsidRDefault="009964CB" w:rsidP="009964CB">
            <w:pPr>
              <w:pStyle w:val="TAL"/>
              <w:rPr>
                <w:ins w:id="357" w:author="scv605" w:date="2025-08-14T23:26:00Z"/>
                <w:lang w:eastAsia="zh-CN"/>
              </w:rPr>
            </w:pPr>
            <w:ins w:id="358" w:author="scv605" w:date="2025-08-14T23:2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5F8AED64" w14:textId="640A4C52" w:rsidR="009964CB" w:rsidRPr="007B4467" w:rsidRDefault="009964CB" w:rsidP="009964CB">
            <w:pPr>
              <w:pStyle w:val="TAC"/>
              <w:rPr>
                <w:ins w:id="359" w:author="scv605" w:date="2025-08-14T23:26:00Z"/>
              </w:rPr>
            </w:pPr>
            <w:ins w:id="360" w:author="scv605" w:date="2025-08-14T23:2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FC2026C" w14:textId="7A1ED07C" w:rsidR="009964CB" w:rsidRPr="007B4467" w:rsidRDefault="009964CB" w:rsidP="009964CB">
            <w:pPr>
              <w:pStyle w:val="TAC"/>
              <w:rPr>
                <w:ins w:id="361" w:author="scv605" w:date="2025-08-14T23:26:00Z"/>
                <w:lang w:eastAsia="zh-TW"/>
              </w:rPr>
            </w:pPr>
            <w:ins w:id="362" w:author="scv605" w:date="2025-08-14T23:2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00E3D50F" w14:textId="0B311811" w:rsidR="009964CB" w:rsidRPr="007B4467" w:rsidRDefault="009964CB" w:rsidP="009964CB">
            <w:pPr>
              <w:pStyle w:val="TAC"/>
              <w:rPr>
                <w:ins w:id="363" w:author="scv605" w:date="2025-08-14T23:26:00Z"/>
              </w:rPr>
            </w:pPr>
            <w:ins w:id="364" w:author="scv605" w:date="2025-08-14T23:27: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3F71629C" w14:textId="77777777" w:rsidR="009964CB" w:rsidRPr="007B4467" w:rsidRDefault="009964CB" w:rsidP="009964CB">
            <w:pPr>
              <w:pStyle w:val="TAC"/>
              <w:rPr>
                <w:ins w:id="365" w:author="scv605" w:date="2025-08-14T23:26:00Z"/>
                <w:rFonts w:cs="Arial"/>
                <w:szCs w:val="18"/>
                <w:highlight w:val="yellow"/>
                <w:lang w:eastAsia="zh-Hans"/>
              </w:rPr>
            </w:pPr>
          </w:p>
        </w:tc>
      </w:tr>
      <w:bookmarkEnd w:id="174"/>
    </w:tbl>
    <w:p w14:paraId="3543E956" w14:textId="77777777" w:rsidR="00C3473E" w:rsidRPr="007B4467" w:rsidRDefault="00C3473E" w:rsidP="00C3473E"/>
    <w:bookmarkEnd w:id="159"/>
    <w:bookmarkEnd w:id="160"/>
    <w:bookmarkEnd w:id="161"/>
    <w:bookmarkEnd w:id="162"/>
    <w:bookmarkEnd w:id="163"/>
    <w:bookmarkEnd w:id="164"/>
    <w:bookmarkEnd w:id="165"/>
    <w:bookmarkEnd w:id="166"/>
    <w:bookmarkEnd w:id="167"/>
    <w:bookmarkEnd w:id="168"/>
    <w:bookmarkEnd w:id="169"/>
    <w:bookmarkEnd w:id="170"/>
    <w:bookmarkEnd w:id="171"/>
    <w:p w14:paraId="255DBDB9" w14:textId="1844159C" w:rsidR="004A66A0" w:rsidRPr="00A831A5" w:rsidRDefault="004A66A0">
      <w:pPr>
        <w:rPr>
          <w:noProof/>
        </w:rPr>
      </w:pPr>
    </w:p>
    <w:p w14:paraId="6DA748D6" w14:textId="77777777" w:rsidR="004A66A0" w:rsidRDefault="004A66A0" w:rsidP="004A66A0">
      <w:pPr>
        <w:pStyle w:val="EditorsNote"/>
        <w:jc w:val="center"/>
        <w:rPr>
          <w:b/>
          <w:bCs/>
          <w:sz w:val="24"/>
          <w:szCs w:val="24"/>
        </w:rPr>
      </w:pPr>
      <w:bookmarkStart w:id="366"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366"/>
    </w:p>
    <w:p w14:paraId="06FDCC61" w14:textId="77777777" w:rsidR="004A66A0" w:rsidRDefault="004A66A0">
      <w:pPr>
        <w:rPr>
          <w:noProof/>
        </w:rPr>
      </w:pPr>
    </w:p>
    <w:sectPr w:rsidR="004A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373F3" w14:textId="77777777" w:rsidR="00E152D3" w:rsidRDefault="00E152D3">
      <w:r>
        <w:separator/>
      </w:r>
    </w:p>
  </w:endnote>
  <w:endnote w:type="continuationSeparator" w:id="0">
    <w:p w14:paraId="04EC7E3F" w14:textId="77777777" w:rsidR="00E152D3" w:rsidRDefault="00E1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57527" w14:textId="77777777" w:rsidR="00E152D3" w:rsidRDefault="00E152D3">
      <w:r>
        <w:separator/>
      </w:r>
    </w:p>
  </w:footnote>
  <w:footnote w:type="continuationSeparator" w:id="0">
    <w:p w14:paraId="02DEC9AC" w14:textId="77777777" w:rsidR="00E152D3" w:rsidRDefault="00E1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096C" w:rsidRDefault="00B4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096C" w:rsidRDefault="00B409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096C" w:rsidRDefault="00B409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096C" w:rsidRDefault="00B409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E032C6"/>
    <w:multiLevelType w:val="hybridMultilevel"/>
    <w:tmpl w:val="660E8138"/>
    <w:lvl w:ilvl="0" w:tplc="4F026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2E3184"/>
    <w:multiLevelType w:val="hybridMultilevel"/>
    <w:tmpl w:val="7FD82090"/>
    <w:lvl w:ilvl="0" w:tplc="EE548D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52320"/>
    <w:multiLevelType w:val="hybridMultilevel"/>
    <w:tmpl w:val="1B2829F0"/>
    <w:lvl w:ilvl="0" w:tplc="0EF077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21"/>
  </w:num>
  <w:num w:numId="26">
    <w:abstractNumId w:val="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72"/>
    <w:rsid w:val="000B7FED"/>
    <w:rsid w:val="000C038A"/>
    <w:rsid w:val="000C6598"/>
    <w:rsid w:val="000D44B3"/>
    <w:rsid w:val="000F4A2C"/>
    <w:rsid w:val="00111355"/>
    <w:rsid w:val="00145D43"/>
    <w:rsid w:val="00191362"/>
    <w:rsid w:val="00192C46"/>
    <w:rsid w:val="001A08B3"/>
    <w:rsid w:val="001A7B60"/>
    <w:rsid w:val="001B52F0"/>
    <w:rsid w:val="001B7A65"/>
    <w:rsid w:val="001E41F3"/>
    <w:rsid w:val="00207DA4"/>
    <w:rsid w:val="002324FF"/>
    <w:rsid w:val="0026004D"/>
    <w:rsid w:val="002640DD"/>
    <w:rsid w:val="00275D12"/>
    <w:rsid w:val="00284FEB"/>
    <w:rsid w:val="002860C4"/>
    <w:rsid w:val="002B5741"/>
    <w:rsid w:val="002D61B0"/>
    <w:rsid w:val="002E472E"/>
    <w:rsid w:val="002E636E"/>
    <w:rsid w:val="002F0024"/>
    <w:rsid w:val="00305409"/>
    <w:rsid w:val="00314926"/>
    <w:rsid w:val="003609EF"/>
    <w:rsid w:val="0036231A"/>
    <w:rsid w:val="00374DD4"/>
    <w:rsid w:val="003E1A36"/>
    <w:rsid w:val="00410371"/>
    <w:rsid w:val="004242F1"/>
    <w:rsid w:val="00481CB3"/>
    <w:rsid w:val="004A66A0"/>
    <w:rsid w:val="004B75B7"/>
    <w:rsid w:val="005141D9"/>
    <w:rsid w:val="0051580D"/>
    <w:rsid w:val="00547111"/>
    <w:rsid w:val="0055395C"/>
    <w:rsid w:val="00592D74"/>
    <w:rsid w:val="005E2C44"/>
    <w:rsid w:val="00621188"/>
    <w:rsid w:val="006257ED"/>
    <w:rsid w:val="00653DE4"/>
    <w:rsid w:val="00665C47"/>
    <w:rsid w:val="00695808"/>
    <w:rsid w:val="006B3CB9"/>
    <w:rsid w:val="006B46FB"/>
    <w:rsid w:val="006E21FB"/>
    <w:rsid w:val="006F034B"/>
    <w:rsid w:val="007579E7"/>
    <w:rsid w:val="007609D3"/>
    <w:rsid w:val="00792342"/>
    <w:rsid w:val="007977A8"/>
    <w:rsid w:val="007B512A"/>
    <w:rsid w:val="007C2097"/>
    <w:rsid w:val="007D6A07"/>
    <w:rsid w:val="007F7259"/>
    <w:rsid w:val="008040A8"/>
    <w:rsid w:val="008279FA"/>
    <w:rsid w:val="008626E7"/>
    <w:rsid w:val="00870EE7"/>
    <w:rsid w:val="008863B9"/>
    <w:rsid w:val="008A083D"/>
    <w:rsid w:val="008A45A6"/>
    <w:rsid w:val="008B088B"/>
    <w:rsid w:val="008D3CCC"/>
    <w:rsid w:val="008F3789"/>
    <w:rsid w:val="008F686C"/>
    <w:rsid w:val="009025A5"/>
    <w:rsid w:val="009148DE"/>
    <w:rsid w:val="00941E30"/>
    <w:rsid w:val="009531B0"/>
    <w:rsid w:val="00956AAF"/>
    <w:rsid w:val="009741B3"/>
    <w:rsid w:val="009777D9"/>
    <w:rsid w:val="00991B88"/>
    <w:rsid w:val="009964CB"/>
    <w:rsid w:val="009A5753"/>
    <w:rsid w:val="009A579D"/>
    <w:rsid w:val="009A777B"/>
    <w:rsid w:val="009E3297"/>
    <w:rsid w:val="009F1019"/>
    <w:rsid w:val="009F6B54"/>
    <w:rsid w:val="009F734F"/>
    <w:rsid w:val="00A020B1"/>
    <w:rsid w:val="00A246B6"/>
    <w:rsid w:val="00A47E70"/>
    <w:rsid w:val="00A50CF0"/>
    <w:rsid w:val="00A6526E"/>
    <w:rsid w:val="00A7671C"/>
    <w:rsid w:val="00A831A5"/>
    <w:rsid w:val="00AA2CBC"/>
    <w:rsid w:val="00AB70D8"/>
    <w:rsid w:val="00AC5820"/>
    <w:rsid w:val="00AD1CD8"/>
    <w:rsid w:val="00B032D3"/>
    <w:rsid w:val="00B258BB"/>
    <w:rsid w:val="00B4096C"/>
    <w:rsid w:val="00B67B97"/>
    <w:rsid w:val="00B968C8"/>
    <w:rsid w:val="00BA3EC5"/>
    <w:rsid w:val="00BA51D9"/>
    <w:rsid w:val="00BA5F71"/>
    <w:rsid w:val="00BB5DFC"/>
    <w:rsid w:val="00BD279D"/>
    <w:rsid w:val="00BD6BB8"/>
    <w:rsid w:val="00C000E2"/>
    <w:rsid w:val="00C3473E"/>
    <w:rsid w:val="00C66BA2"/>
    <w:rsid w:val="00C870F6"/>
    <w:rsid w:val="00C907B5"/>
    <w:rsid w:val="00C95985"/>
    <w:rsid w:val="00CC5026"/>
    <w:rsid w:val="00CC68D0"/>
    <w:rsid w:val="00D03F9A"/>
    <w:rsid w:val="00D06D51"/>
    <w:rsid w:val="00D22FC0"/>
    <w:rsid w:val="00D24991"/>
    <w:rsid w:val="00D35F1D"/>
    <w:rsid w:val="00D50255"/>
    <w:rsid w:val="00D66520"/>
    <w:rsid w:val="00D84AE9"/>
    <w:rsid w:val="00D9124E"/>
    <w:rsid w:val="00DE34CF"/>
    <w:rsid w:val="00DE6941"/>
    <w:rsid w:val="00E13F3D"/>
    <w:rsid w:val="00E152D3"/>
    <w:rsid w:val="00E34838"/>
    <w:rsid w:val="00E34898"/>
    <w:rsid w:val="00E34AAF"/>
    <w:rsid w:val="00E872A7"/>
    <w:rsid w:val="00EB09B7"/>
    <w:rsid w:val="00EB7246"/>
    <w:rsid w:val="00EE3205"/>
    <w:rsid w:val="00EE7AFE"/>
    <w:rsid w:val="00EE7D7C"/>
    <w:rsid w:val="00F25D98"/>
    <w:rsid w:val="00F300FB"/>
    <w:rsid w:val="00F370D2"/>
    <w:rsid w:val="00FB6386"/>
    <w:rsid w:val="00FD1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A66A0"/>
    <w:rPr>
      <w:rFonts w:ascii="Times New Roman" w:hAnsi="Times New Roman"/>
      <w:color w:val="FF0000"/>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C347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3473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C3473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C3473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C3473E"/>
    <w:rPr>
      <w:rFonts w:ascii="Arial" w:hAnsi="Arial"/>
      <w:sz w:val="22"/>
      <w:lang w:val="en-GB" w:eastAsia="en-US"/>
    </w:rPr>
  </w:style>
  <w:style w:type="character" w:customStyle="1" w:styleId="60">
    <w:name w:val="見出し 6 (文字)"/>
    <w:aliases w:val="T1 (文字)1,Header 6 (文字)"/>
    <w:basedOn w:val="a2"/>
    <w:link w:val="6"/>
    <w:qFormat/>
    <w:rsid w:val="00C3473E"/>
    <w:rPr>
      <w:rFonts w:ascii="Arial" w:hAnsi="Arial"/>
      <w:lang w:val="en-GB" w:eastAsia="en-US"/>
    </w:rPr>
  </w:style>
  <w:style w:type="character" w:customStyle="1" w:styleId="70">
    <w:name w:val="見出し 7 (文字)"/>
    <w:aliases w:val="L7 (文字),Header 7 (文字)"/>
    <w:basedOn w:val="a2"/>
    <w:link w:val="7"/>
    <w:qFormat/>
    <w:rsid w:val="00C3473E"/>
    <w:rPr>
      <w:rFonts w:ascii="Arial" w:hAnsi="Arial"/>
      <w:lang w:val="en-GB" w:eastAsia="en-US"/>
    </w:rPr>
  </w:style>
  <w:style w:type="character" w:customStyle="1" w:styleId="80">
    <w:name w:val="見出し 8 (文字)"/>
    <w:basedOn w:val="a2"/>
    <w:link w:val="8"/>
    <w:qFormat/>
    <w:rsid w:val="00C3473E"/>
    <w:rPr>
      <w:rFonts w:ascii="Arial" w:hAnsi="Arial"/>
      <w:sz w:val="36"/>
      <w:lang w:val="en-GB" w:eastAsia="en-US"/>
    </w:rPr>
  </w:style>
  <w:style w:type="character" w:customStyle="1" w:styleId="90">
    <w:name w:val="見出し 9 (文字)"/>
    <w:basedOn w:val="a2"/>
    <w:link w:val="9"/>
    <w:qFormat/>
    <w:rsid w:val="00C3473E"/>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C3473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3473E"/>
    <w:rPr>
      <w:rFonts w:ascii="Arial" w:hAnsi="Arial"/>
      <w:b/>
      <w:i/>
      <w:noProof/>
      <w:sz w:val="18"/>
      <w:lang w:val="en-GB" w:eastAsia="en-US"/>
    </w:rPr>
  </w:style>
  <w:style w:type="paragraph" w:customStyle="1" w:styleId="TAJ">
    <w:name w:val="TAJ"/>
    <w:basedOn w:val="TH"/>
    <w:qFormat/>
    <w:rsid w:val="00C3473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3473E"/>
    <w:pPr>
      <w:overflowPunct w:val="0"/>
      <w:autoSpaceDE w:val="0"/>
      <w:autoSpaceDN w:val="0"/>
      <w:adjustRightInd w:val="0"/>
      <w:textAlignment w:val="baseline"/>
    </w:pPr>
    <w:rPr>
      <w:i/>
      <w:color w:val="0000FF"/>
      <w:lang w:eastAsia="en-GB"/>
    </w:rPr>
  </w:style>
  <w:style w:type="character" w:customStyle="1" w:styleId="af7">
    <w:name w:val="吹き出し (文字)"/>
    <w:basedOn w:val="a2"/>
    <w:link w:val="af6"/>
    <w:qFormat/>
    <w:rsid w:val="00C3473E"/>
    <w:rPr>
      <w:rFonts w:ascii="Tahoma" w:hAnsi="Tahoma" w:cs="Tahoma"/>
      <w:sz w:val="16"/>
      <w:szCs w:val="16"/>
      <w:lang w:val="en-GB" w:eastAsia="en-US"/>
    </w:rPr>
  </w:style>
  <w:style w:type="character" w:customStyle="1" w:styleId="B1Char">
    <w:name w:val="B1 Char"/>
    <w:link w:val="B1"/>
    <w:qFormat/>
    <w:locked/>
    <w:rsid w:val="00C3473E"/>
    <w:rPr>
      <w:rFonts w:ascii="Times New Roman" w:hAnsi="Times New Roman"/>
      <w:lang w:val="en-GB" w:eastAsia="en-US"/>
    </w:rPr>
  </w:style>
  <w:style w:type="character" w:customStyle="1" w:styleId="EXCar">
    <w:name w:val="EX Car"/>
    <w:link w:val="EX"/>
    <w:qFormat/>
    <w:locked/>
    <w:rsid w:val="00C3473E"/>
    <w:rPr>
      <w:rFonts w:ascii="Times New Roman" w:hAnsi="Times New Roman"/>
      <w:lang w:val="en-GB" w:eastAsia="en-US"/>
    </w:rPr>
  </w:style>
  <w:style w:type="character" w:customStyle="1" w:styleId="H6Char">
    <w:name w:val="H6 Char"/>
    <w:link w:val="H6"/>
    <w:qFormat/>
    <w:rsid w:val="00C3473E"/>
    <w:rPr>
      <w:rFonts w:ascii="Arial" w:hAnsi="Arial"/>
      <w:lang w:val="en-GB" w:eastAsia="en-US"/>
    </w:rPr>
  </w:style>
  <w:style w:type="character" w:customStyle="1" w:styleId="NOChar">
    <w:name w:val="NO Char"/>
    <w:link w:val="NO"/>
    <w:qFormat/>
    <w:rsid w:val="00C3473E"/>
    <w:rPr>
      <w:rFonts w:ascii="Times New Roman" w:hAnsi="Times New Roman"/>
      <w:lang w:val="en-GB" w:eastAsia="en-US"/>
    </w:rPr>
  </w:style>
  <w:style w:type="paragraph" w:styleId="Web">
    <w:name w:val="Normal (Web)"/>
    <w:basedOn w:val="a1"/>
    <w:unhideWhenUsed/>
    <w:qFormat/>
    <w:rsid w:val="00C3473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C3473E"/>
    <w:rPr>
      <w:rFonts w:ascii="Arial" w:hAnsi="Arial"/>
      <w:sz w:val="18"/>
      <w:lang w:val="en-GB" w:eastAsia="en-US"/>
    </w:rPr>
  </w:style>
  <w:style w:type="character" w:customStyle="1" w:styleId="TACCar">
    <w:name w:val="TAC Car"/>
    <w:link w:val="TAC"/>
    <w:qFormat/>
    <w:rsid w:val="00C3473E"/>
    <w:rPr>
      <w:rFonts w:ascii="Arial" w:hAnsi="Arial"/>
      <w:sz w:val="18"/>
      <w:lang w:val="en-GB" w:eastAsia="en-US"/>
    </w:rPr>
  </w:style>
  <w:style w:type="character" w:customStyle="1" w:styleId="TAHCar">
    <w:name w:val="TAH Car"/>
    <w:link w:val="TAH"/>
    <w:qFormat/>
    <w:rsid w:val="00C3473E"/>
    <w:rPr>
      <w:rFonts w:ascii="Arial" w:hAnsi="Arial"/>
      <w:b/>
      <w:sz w:val="18"/>
      <w:lang w:val="en-GB" w:eastAsia="en-US"/>
    </w:rPr>
  </w:style>
  <w:style w:type="character" w:customStyle="1" w:styleId="THChar">
    <w:name w:val="TH Char"/>
    <w:link w:val="TH"/>
    <w:qFormat/>
    <w:rsid w:val="00C3473E"/>
    <w:rPr>
      <w:rFonts w:ascii="Arial" w:hAnsi="Arial"/>
      <w:b/>
      <w:lang w:val="en-GB" w:eastAsia="en-US"/>
    </w:rPr>
  </w:style>
  <w:style w:type="character" w:customStyle="1" w:styleId="TANChar">
    <w:name w:val="TAN Char"/>
    <w:link w:val="TAN"/>
    <w:qFormat/>
    <w:rsid w:val="00C3473E"/>
    <w:rPr>
      <w:rFonts w:ascii="Arial" w:hAnsi="Arial"/>
      <w:sz w:val="18"/>
      <w:lang w:val="en-GB" w:eastAsia="en-US"/>
    </w:rPr>
  </w:style>
  <w:style w:type="character" w:customStyle="1" w:styleId="af4">
    <w:name w:val="コメント文字列 (文字)"/>
    <w:basedOn w:val="a2"/>
    <w:link w:val="af3"/>
    <w:uiPriority w:val="99"/>
    <w:qFormat/>
    <w:rsid w:val="00C3473E"/>
    <w:rPr>
      <w:rFonts w:ascii="Times New Roman" w:hAnsi="Times New Roman"/>
      <w:lang w:val="en-GB" w:eastAsia="en-US"/>
    </w:rPr>
  </w:style>
  <w:style w:type="character" w:customStyle="1" w:styleId="TALCar">
    <w:name w:val="TAL Car"/>
    <w:qFormat/>
    <w:locked/>
    <w:rsid w:val="00C3473E"/>
    <w:rPr>
      <w:rFonts w:ascii="Arial" w:hAnsi="Arial" w:cs="Arial"/>
    </w:rPr>
  </w:style>
  <w:style w:type="character" w:customStyle="1" w:styleId="afa">
    <w:name w:val="見出しマップ (文字)"/>
    <w:basedOn w:val="a2"/>
    <w:link w:val="af9"/>
    <w:qFormat/>
    <w:rsid w:val="00C3473E"/>
    <w:rPr>
      <w:rFonts w:ascii="Tahoma" w:hAnsi="Tahoma" w:cs="Tahoma"/>
      <w:shd w:val="clear" w:color="auto" w:fill="000080"/>
      <w:lang w:val="en-GB" w:eastAsia="en-US"/>
    </w:rPr>
  </w:style>
  <w:style w:type="character" w:customStyle="1" w:styleId="EditorsNoteCarCar">
    <w:name w:val="Editor's Note Car Car"/>
    <w:qFormat/>
    <w:rsid w:val="00C3473E"/>
    <w:rPr>
      <w:color w:val="FF0000"/>
    </w:rPr>
  </w:style>
  <w:style w:type="paragraph" w:styleId="afb">
    <w:name w:val="Revision"/>
    <w:hidden/>
    <w:uiPriority w:val="99"/>
    <w:qFormat/>
    <w:rsid w:val="00C3473E"/>
    <w:rPr>
      <w:rFonts w:ascii="Times New Roman"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473E"/>
    <w:rPr>
      <w:rFonts w:ascii="Times New Roman" w:hAnsi="Times New Roman"/>
      <w:sz w:val="16"/>
      <w:lang w:val="en-GB" w:eastAsia="en-US"/>
    </w:rPr>
  </w:style>
  <w:style w:type="character" w:customStyle="1" w:styleId="TAL0">
    <w:name w:val="TAL (文字)"/>
    <w:qFormat/>
    <w:rsid w:val="00C3473E"/>
    <w:rPr>
      <w:rFonts w:ascii="Arial" w:hAnsi="Arial"/>
      <w:sz w:val="18"/>
      <w:lang w:eastAsia="en-US"/>
    </w:rPr>
  </w:style>
  <w:style w:type="character" w:customStyle="1" w:styleId="TACChar">
    <w:name w:val="TAC Char"/>
    <w:qFormat/>
    <w:rsid w:val="00C3473E"/>
    <w:rPr>
      <w:rFonts w:ascii="Arial" w:hAnsi="Arial"/>
      <w:sz w:val="18"/>
      <w:lang w:eastAsia="en-US"/>
    </w:rPr>
  </w:style>
  <w:style w:type="character" w:customStyle="1" w:styleId="EQChar">
    <w:name w:val="EQ Char"/>
    <w:link w:val="EQ"/>
    <w:qFormat/>
    <w:locked/>
    <w:rsid w:val="00C3473E"/>
    <w:rPr>
      <w:rFonts w:ascii="Times New Roman" w:hAnsi="Times New Roman"/>
      <w:noProof/>
      <w:lang w:val="en-GB" w:eastAsia="en-US"/>
    </w:rPr>
  </w:style>
  <w:style w:type="character" w:customStyle="1" w:styleId="BodyTextIndent2Char2">
    <w:name w:val="Body Text Indent 2 Char2"/>
    <w:qFormat/>
    <w:rsid w:val="00C3473E"/>
    <w:rPr>
      <w:rFonts w:ascii="Arial" w:eastAsia="ＭＳ 明朝" w:hAnsi="Arial" w:cs="Arial"/>
      <w:lang w:val="en-GB" w:eastAsia="ja-JP" w:bidi="ar-SA"/>
    </w:rPr>
  </w:style>
  <w:style w:type="paragraph" w:customStyle="1" w:styleId="xl85">
    <w:name w:val="xl85"/>
    <w:basedOn w:val="a1"/>
    <w:qFormat/>
    <w:rsid w:val="00C3473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3473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3473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3473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3473E"/>
    <w:rPr>
      <w:rFonts w:ascii="Calibri Light" w:eastAsia="Times New Roman" w:hAnsi="Calibri Light" w:cs="Times New Roman"/>
      <w:color w:val="2F5496"/>
      <w:lang w:eastAsia="en-US"/>
    </w:rPr>
  </w:style>
  <w:style w:type="paragraph" w:customStyle="1" w:styleId="msonormal0">
    <w:name w:val="msonormal"/>
    <w:basedOn w:val="a1"/>
    <w:qFormat/>
    <w:rsid w:val="00C3473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3473E"/>
    <w:rPr>
      <w:lang w:eastAsia="en-US"/>
    </w:rPr>
  </w:style>
  <w:style w:type="character" w:customStyle="1" w:styleId="afc">
    <w:name w:val="コメント内容 (文字)"/>
    <w:basedOn w:val="af4"/>
    <w:qFormat/>
    <w:rsid w:val="00C3473E"/>
    <w:rPr>
      <w:rFonts w:ascii="Times New Roman" w:hAnsi="Times New Roman"/>
      <w:b/>
      <w:bCs/>
      <w:lang w:val="en-GB" w:eastAsia="en-US"/>
    </w:rPr>
  </w:style>
  <w:style w:type="character" w:customStyle="1" w:styleId="29">
    <w:name w:val="コメント内容 (文字)2"/>
    <w:link w:val="af8"/>
    <w:qFormat/>
    <w:rsid w:val="00C3473E"/>
    <w:rPr>
      <w:rFonts w:ascii="Times New Roman" w:hAnsi="Times New Roman"/>
      <w:b/>
      <w:bCs/>
      <w:lang w:val="en-GB" w:eastAsia="en-US"/>
    </w:rPr>
  </w:style>
  <w:style w:type="character" w:customStyle="1" w:styleId="CRCoverPageChar">
    <w:name w:val="CR Cover Page Char"/>
    <w:link w:val="CRCoverPage"/>
    <w:qFormat/>
    <w:locked/>
    <w:rsid w:val="00C3473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C3473E"/>
    <w:pPr>
      <w:autoSpaceDN w:val="0"/>
    </w:pPr>
    <w:rPr>
      <w:rFonts w:eastAsia="SimSun" w:cs="Symbol"/>
      <w:color w:val="FF0000"/>
    </w:rPr>
  </w:style>
  <w:style w:type="character" w:customStyle="1" w:styleId="B1Char1">
    <w:name w:val="B1 Char1"/>
    <w:qFormat/>
    <w:rsid w:val="00C3473E"/>
    <w:rPr>
      <w:rFonts w:ascii="Times New Roman" w:hAnsi="Times New Roman" w:cs="Times New Roman" w:hint="default"/>
      <w:lang w:val="en-GB"/>
    </w:rPr>
  </w:style>
  <w:style w:type="character" w:customStyle="1" w:styleId="EXChar">
    <w:name w:val="EX Char"/>
    <w:qFormat/>
    <w:rsid w:val="00C3473E"/>
    <w:rPr>
      <w:rFonts w:ascii="Times New Roman" w:hAnsi="Times New Roman"/>
      <w:lang w:val="en-GB" w:eastAsia="en-US"/>
    </w:rPr>
  </w:style>
  <w:style w:type="paragraph" w:customStyle="1" w:styleId="14">
    <w:name w:val="正文1"/>
    <w:qFormat/>
    <w:rsid w:val="00C3473E"/>
    <w:pPr>
      <w:jc w:val="both"/>
    </w:pPr>
    <w:rPr>
      <w:rFonts w:ascii="Times New Roman" w:eastAsia="SimSun" w:hAnsi="Times New Roman"/>
      <w:kern w:val="2"/>
      <w:sz w:val="21"/>
      <w:szCs w:val="21"/>
      <w:lang w:val="en-US" w:eastAsia="zh-CN"/>
    </w:rPr>
  </w:style>
  <w:style w:type="character" w:customStyle="1" w:styleId="B2Char1">
    <w:name w:val="B2 Char1"/>
    <w:link w:val="B2"/>
    <w:rsid w:val="00C3473E"/>
    <w:rPr>
      <w:rFonts w:ascii="Times New Roman" w:hAnsi="Times New Roman"/>
      <w:lang w:val="en-GB" w:eastAsia="en-US"/>
    </w:rPr>
  </w:style>
  <w:style w:type="table" w:styleId="afd">
    <w:name w:val="Table Grid"/>
    <w:aliases w:val="SGS Table Basic 1"/>
    <w:basedOn w:val="a3"/>
    <w:uiPriority w:val="39"/>
    <w:qFormat/>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3473E"/>
    <w:rPr>
      <w:rFonts w:ascii="Courier New" w:hAnsi="Courier New"/>
      <w:noProof/>
      <w:sz w:val="16"/>
      <w:lang w:val="en-GB" w:eastAsia="en-US"/>
    </w:rPr>
  </w:style>
  <w:style w:type="character" w:customStyle="1" w:styleId="B1Zchn">
    <w:name w:val="B1 Zchn"/>
    <w:qFormat/>
    <w:locked/>
    <w:rsid w:val="00C3473E"/>
    <w:rPr>
      <w:rFonts w:ascii="Times New Roman" w:hAnsi="Times New Roman"/>
      <w:lang w:val="en-GB"/>
    </w:rPr>
  </w:style>
  <w:style w:type="character" w:customStyle="1" w:styleId="B4Char">
    <w:name w:val="B4 Char"/>
    <w:link w:val="B4"/>
    <w:qFormat/>
    <w:rsid w:val="00C3473E"/>
    <w:rPr>
      <w:rFonts w:ascii="Times New Roman" w:hAnsi="Times New Roman"/>
      <w:lang w:val="en-GB" w:eastAsia="en-US"/>
    </w:rPr>
  </w:style>
  <w:style w:type="character" w:customStyle="1" w:styleId="B2Char">
    <w:name w:val="B2 Char"/>
    <w:qFormat/>
    <w:rsid w:val="00C3473E"/>
    <w:rPr>
      <w:rFonts w:ascii="Times New Roman" w:hAnsi="Times New Roman"/>
      <w:lang w:val="en-GB"/>
    </w:rPr>
  </w:style>
  <w:style w:type="character" w:customStyle="1" w:styleId="NOZchn">
    <w:name w:val="NO Zchn"/>
    <w:qFormat/>
    <w:rsid w:val="00C3473E"/>
    <w:rPr>
      <w:rFonts w:ascii="Times New Roman" w:hAnsi="Times New Roman"/>
      <w:lang w:val="en-GB"/>
    </w:rPr>
  </w:style>
  <w:style w:type="character" w:customStyle="1" w:styleId="ENChar">
    <w:name w:val="EN Char"/>
    <w:rsid w:val="00C3473E"/>
    <w:rPr>
      <w:rFonts w:ascii="Times New Roman" w:hAnsi="Times New Roman"/>
      <w:color w:val="FF0000"/>
      <w:lang w:val="en-US" w:eastAsia="en-US"/>
    </w:rPr>
  </w:style>
  <w:style w:type="character" w:customStyle="1" w:styleId="B3Char">
    <w:name w:val="B3 Char"/>
    <w:link w:val="B3"/>
    <w:qFormat/>
    <w:rsid w:val="00C3473E"/>
    <w:rPr>
      <w:rFonts w:ascii="Times New Roman" w:hAnsi="Times New Roman"/>
      <w:lang w:val="en-GB" w:eastAsia="en-US"/>
    </w:rPr>
  </w:style>
  <w:style w:type="character" w:customStyle="1" w:styleId="TFChar">
    <w:name w:val="TF Char"/>
    <w:link w:val="TF"/>
    <w:qFormat/>
    <w:rsid w:val="00C3473E"/>
    <w:rPr>
      <w:rFonts w:ascii="Arial" w:hAnsi="Arial"/>
      <w:b/>
      <w:lang w:val="en-GB" w:eastAsia="en-US"/>
    </w:rPr>
  </w:style>
  <w:style w:type="character" w:styleId="afe">
    <w:name w:val="page number"/>
    <w:qFormat/>
    <w:rsid w:val="00C3473E"/>
  </w:style>
  <w:style w:type="character" w:customStyle="1" w:styleId="THC">
    <w:name w:val="TH C"/>
    <w:rsid w:val="00C3473E"/>
    <w:rPr>
      <w:rFonts w:ascii="Arial" w:eastAsia="ＭＳ 明朝" w:hAnsi="Arial" w:cs="Arial"/>
      <w:b/>
      <w:bCs/>
      <w:lang w:val="en-GB" w:eastAsia="ja-JP"/>
    </w:rPr>
  </w:style>
  <w:style w:type="character" w:customStyle="1" w:styleId="TALZchn">
    <w:name w:val="TAL Zchn"/>
    <w:rsid w:val="00C3473E"/>
    <w:rPr>
      <w:rFonts w:ascii="Arial" w:hAnsi="Arial"/>
      <w:sz w:val="18"/>
      <w:lang w:val="en-GB" w:eastAsia="en-US" w:bidi="ar-SA"/>
    </w:rPr>
  </w:style>
  <w:style w:type="character" w:customStyle="1" w:styleId="Heading4C">
    <w:name w:val="Heading 4 C"/>
    <w:rsid w:val="00C3473E"/>
    <w:rPr>
      <w:rFonts w:ascii="Arial" w:hAnsi="Arial"/>
      <w:sz w:val="24"/>
      <w:szCs w:val="28"/>
      <w:lang w:val="en-GB" w:eastAsia="en-US" w:bidi="ar-SA"/>
    </w:rPr>
  </w:style>
  <w:style w:type="character" w:customStyle="1" w:styleId="H6C">
    <w:name w:val="H6 C"/>
    <w:rsid w:val="00C3473E"/>
    <w:rPr>
      <w:rFonts w:ascii="Arial" w:hAnsi="Arial"/>
      <w:sz w:val="22"/>
      <w:lang w:val="en-GB" w:eastAsia="ja-JP" w:bidi="ar-SA"/>
    </w:rPr>
  </w:style>
  <w:style w:type="character" w:customStyle="1" w:styleId="h51">
    <w:name w:val="h5 1"/>
    <w:rsid w:val="00C3473E"/>
    <w:rPr>
      <w:rFonts w:ascii="Arial" w:eastAsia="ＭＳ 明朝" w:hAnsi="Arial"/>
      <w:sz w:val="22"/>
      <w:lang w:val="en-GB" w:eastAsia="en-US" w:bidi="ar-SA"/>
    </w:rPr>
  </w:style>
  <w:style w:type="paragraph" w:customStyle="1" w:styleId="TALCharChar">
    <w:name w:val="TAL Char Char"/>
    <w:basedOn w:val="a1"/>
    <w:link w:val="TALCharCharChar"/>
    <w:qFormat/>
    <w:rsid w:val="00C3473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3473E"/>
    <w:rPr>
      <w:rFonts w:ascii="Arial" w:hAnsi="Arial"/>
      <w:sz w:val="18"/>
      <w:lang w:val="en-GB" w:eastAsia="ja-JP"/>
    </w:rPr>
  </w:style>
  <w:style w:type="paragraph" w:customStyle="1" w:styleId="Note">
    <w:name w:val="Note"/>
    <w:basedOn w:val="a1"/>
    <w:qFormat/>
    <w:rsid w:val="00C3473E"/>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C3473E"/>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C3473E"/>
    <w:pPr>
      <w:overflowPunct w:val="0"/>
      <w:autoSpaceDE w:val="0"/>
      <w:autoSpaceDN w:val="0"/>
      <w:adjustRightInd w:val="0"/>
      <w:spacing w:after="0"/>
      <w:textAlignment w:val="baseline"/>
    </w:pPr>
    <w:rPr>
      <w:b/>
      <w:lang w:eastAsia="en-GB"/>
    </w:rPr>
  </w:style>
  <w:style w:type="paragraph" w:customStyle="1" w:styleId="HO">
    <w:name w:val="HO"/>
    <w:basedOn w:val="a1"/>
    <w:qFormat/>
    <w:rsid w:val="00C3473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C3473E"/>
    <w:pPr>
      <w:overflowPunct w:val="0"/>
      <w:autoSpaceDE w:val="0"/>
      <w:autoSpaceDN w:val="0"/>
      <w:adjustRightInd w:val="0"/>
      <w:spacing w:after="0"/>
      <w:jc w:val="both"/>
      <w:textAlignment w:val="baseline"/>
    </w:pPr>
    <w:rPr>
      <w:lang w:eastAsia="en-GB"/>
    </w:rPr>
  </w:style>
  <w:style w:type="paragraph" w:customStyle="1" w:styleId="ZK">
    <w:name w:val="ZK"/>
    <w:qFormat/>
    <w:rsid w:val="00C3473E"/>
    <w:pPr>
      <w:spacing w:after="240" w:line="240" w:lineRule="atLeast"/>
      <w:ind w:left="1191" w:right="113" w:hanging="1191"/>
    </w:pPr>
    <w:rPr>
      <w:rFonts w:ascii="Times New Roman" w:hAnsi="Times New Roman"/>
      <w:lang w:val="en-GB" w:eastAsia="en-US"/>
    </w:rPr>
  </w:style>
  <w:style w:type="paragraph" w:customStyle="1" w:styleId="ZC">
    <w:name w:val="ZC"/>
    <w:qFormat/>
    <w:rsid w:val="00C3473E"/>
    <w:pPr>
      <w:spacing w:line="360" w:lineRule="atLeast"/>
      <w:jc w:val="center"/>
    </w:pPr>
    <w:rPr>
      <w:rFonts w:ascii="Times New Roman" w:hAnsi="Times New Roman"/>
      <w:lang w:val="en-GB" w:eastAsia="en-US"/>
    </w:rPr>
  </w:style>
  <w:style w:type="paragraph" w:styleId="54">
    <w:name w:val="List Number 5"/>
    <w:basedOn w:val="a1"/>
    <w:qFormat/>
    <w:rsid w:val="00C3473E"/>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C3473E"/>
    <w:pPr>
      <w:spacing w:before="120"/>
      <w:outlineLvl w:val="2"/>
    </w:pPr>
    <w:rPr>
      <w:sz w:val="28"/>
    </w:rPr>
  </w:style>
  <w:style w:type="paragraph" w:customStyle="1" w:styleId="Heading2Head2A2">
    <w:name w:val="Heading 2.Head2A.2"/>
    <w:basedOn w:val="10"/>
    <w:next w:val="a1"/>
    <w:qFormat/>
    <w:rsid w:val="00C347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C3473E"/>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C3473E"/>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47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47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47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47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473E"/>
    <w:rPr>
      <w:rFonts w:ascii="Arial" w:hAnsi="Arial"/>
      <w:sz w:val="24"/>
      <w:lang w:val="en-GB" w:eastAsia="ja-JP" w:bidi="ar-SA"/>
    </w:rPr>
  </w:style>
  <w:style w:type="paragraph" w:customStyle="1" w:styleId="Reference">
    <w:name w:val="Reference"/>
    <w:basedOn w:val="a1"/>
    <w:qFormat/>
    <w:rsid w:val="00C3473E"/>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C3473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C3473E"/>
    <w:rPr>
      <w:rFonts w:ascii="Arial" w:hAnsi="Arial"/>
      <w:b/>
      <w:i/>
      <w:noProof/>
      <w:sz w:val="18"/>
    </w:rPr>
  </w:style>
  <w:style w:type="paragraph" w:customStyle="1" w:styleId="CarCar5">
    <w:name w:val="Car Car5"/>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3473E"/>
    <w:rPr>
      <w:sz w:val="16"/>
      <w:lang w:val="en-GB"/>
    </w:rPr>
  </w:style>
  <w:style w:type="paragraph" w:styleId="aff">
    <w:name w:val="index heading"/>
    <w:basedOn w:val="a1"/>
    <w:next w:val="a1"/>
    <w:qFormat/>
    <w:rsid w:val="00C34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3473E"/>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C3473E"/>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C3473E"/>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3473E"/>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3473E"/>
    <w:rPr>
      <w:rFonts w:ascii="Times New Roman" w:eastAsia="SimSun" w:hAnsi="Times New Roman"/>
      <w:lang w:val="en-GB" w:eastAsia="en-GB"/>
    </w:rPr>
  </w:style>
  <w:style w:type="paragraph" w:customStyle="1" w:styleId="FL">
    <w:name w:val="FL"/>
    <w:basedOn w:val="a1"/>
    <w:qFormat/>
    <w:rsid w:val="00C3473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C347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C3473E"/>
    <w:rPr>
      <w:rFonts w:ascii="Courier New" w:eastAsia="Times New Roman" w:hAnsi="Courier New" w:cs="Courier New"/>
      <w:sz w:val="20"/>
      <w:szCs w:val="20"/>
    </w:rPr>
  </w:style>
  <w:style w:type="character" w:customStyle="1" w:styleId="B3Char2">
    <w:name w:val="B3 Char2"/>
    <w:qFormat/>
    <w:rsid w:val="00C3473E"/>
    <w:rPr>
      <w:rFonts w:ascii="Times New Roman" w:hAnsi="Times New Roman"/>
      <w:lang w:val="en-GB"/>
    </w:rPr>
  </w:style>
  <w:style w:type="character" w:customStyle="1" w:styleId="B5Char">
    <w:name w:val="B5 Char"/>
    <w:link w:val="B5"/>
    <w:qFormat/>
    <w:rsid w:val="00C3473E"/>
    <w:rPr>
      <w:rFonts w:ascii="Times New Roman" w:hAnsi="Times New Roman"/>
      <w:lang w:val="en-GB" w:eastAsia="en-US"/>
    </w:rPr>
  </w:style>
  <w:style w:type="paragraph" w:customStyle="1" w:styleId="Revision1">
    <w:name w:val="Revision1"/>
    <w:hidden/>
    <w:semiHidden/>
    <w:qFormat/>
    <w:rsid w:val="00C3473E"/>
    <w:rPr>
      <w:rFonts w:ascii="Times New Roman" w:eastAsia="Batang" w:hAnsi="Times New Roman"/>
      <w:lang w:val="en-GB" w:eastAsia="en-US"/>
    </w:rPr>
  </w:style>
  <w:style w:type="character" w:customStyle="1" w:styleId="CharChar">
    <w:name w:val="Char Char"/>
    <w:rsid w:val="00C3473E"/>
    <w:rPr>
      <w:rFonts w:ascii="Arial" w:hAnsi="Arial"/>
      <w:sz w:val="28"/>
      <w:lang w:val="en-GB" w:eastAsia="en-US"/>
    </w:rPr>
  </w:style>
  <w:style w:type="character" w:customStyle="1" w:styleId="CharChar9">
    <w:name w:val="Char Char9"/>
    <w:qFormat/>
    <w:rsid w:val="00C3473E"/>
    <w:rPr>
      <w:rFonts w:ascii="Arial" w:eastAsia="ＭＳ 明朝" w:hAnsi="Arial" w:cs="CG Times (WN)"/>
      <w:kern w:val="0"/>
      <w:sz w:val="22"/>
      <w:szCs w:val="20"/>
      <w:lang w:val="en-GB" w:eastAsia="ar-SA"/>
    </w:rPr>
  </w:style>
  <w:style w:type="character" w:customStyle="1" w:styleId="CharChar3">
    <w:name w:val="Char Char3"/>
    <w:rsid w:val="00C3473E"/>
    <w:rPr>
      <w:rFonts w:ascii="Arial" w:hAnsi="Arial"/>
      <w:sz w:val="22"/>
      <w:lang w:val="en-GB" w:eastAsia="en-US" w:bidi="ar-SA"/>
    </w:rPr>
  </w:style>
  <w:style w:type="paragraph" w:customStyle="1" w:styleId="15">
    <w:name w:val="无间隔1"/>
    <w:qFormat/>
    <w:rsid w:val="00C3473E"/>
    <w:rPr>
      <w:rFonts w:ascii="Times New Roman" w:eastAsia="SimSun" w:hAnsi="Times New Roman"/>
      <w:lang w:val="en-GB" w:eastAsia="en-US"/>
    </w:rPr>
  </w:style>
  <w:style w:type="paragraph" w:customStyle="1" w:styleId="Arial">
    <w:name w:val="Arial"/>
    <w:basedOn w:val="a1"/>
    <w:qFormat/>
    <w:rsid w:val="00C3473E"/>
    <w:pPr>
      <w:tabs>
        <w:tab w:val="right" w:pos="9639"/>
      </w:tabs>
    </w:pPr>
    <w:rPr>
      <w:rFonts w:eastAsia="Batang"/>
      <w:b/>
      <w:bCs/>
      <w:lang w:val="fr-FR" w:eastAsia="en-GB"/>
    </w:rPr>
  </w:style>
  <w:style w:type="paragraph" w:customStyle="1" w:styleId="16">
    <w:name w:val="修订1"/>
    <w:hidden/>
    <w:semiHidden/>
    <w:qFormat/>
    <w:rsid w:val="00C3473E"/>
    <w:rPr>
      <w:rFonts w:ascii="Times New Roman" w:eastAsia="Batang" w:hAnsi="Times New Roman"/>
      <w:lang w:val="en-GB" w:eastAsia="en-US"/>
    </w:rPr>
  </w:style>
  <w:style w:type="character" w:customStyle="1" w:styleId="CharChar4">
    <w:name w:val="Char Char4"/>
    <w:qFormat/>
    <w:rsid w:val="00C3473E"/>
    <w:rPr>
      <w:rFonts w:ascii="Arial" w:hAnsi="Arial"/>
      <w:sz w:val="24"/>
      <w:lang w:val="en-GB" w:eastAsia="en-US" w:bidi="ar-SA"/>
    </w:rPr>
  </w:style>
  <w:style w:type="character" w:customStyle="1" w:styleId="CharChar2">
    <w:name w:val="Char Char2"/>
    <w:rsid w:val="00C3473E"/>
    <w:rPr>
      <w:rFonts w:ascii="Arial" w:hAnsi="Arial"/>
      <w:lang w:val="en-GB" w:eastAsia="en-US" w:bidi="ar-SA"/>
    </w:rPr>
  </w:style>
  <w:style w:type="character" w:customStyle="1" w:styleId="CharChar5">
    <w:name w:val="Char Char5"/>
    <w:rsid w:val="00C3473E"/>
    <w:rPr>
      <w:rFonts w:ascii="Arial" w:hAnsi="Arial"/>
      <w:sz w:val="28"/>
      <w:lang w:val="en-GB" w:eastAsia="en-US" w:bidi="ar-SA"/>
    </w:rPr>
  </w:style>
  <w:style w:type="paragraph" w:customStyle="1" w:styleId="StyleTAC">
    <w:name w:val="Style TAC +"/>
    <w:basedOn w:val="TAC"/>
    <w:next w:val="TAC"/>
    <w:link w:val="StyleTACChar"/>
    <w:autoRedefine/>
    <w:qFormat/>
    <w:rsid w:val="00C3473E"/>
    <w:rPr>
      <w:rFonts w:eastAsia="SimSun"/>
      <w:kern w:val="2"/>
      <w:lang w:eastAsia="ko-KR"/>
    </w:rPr>
  </w:style>
  <w:style w:type="character" w:customStyle="1" w:styleId="StyleTACChar">
    <w:name w:val="Style TAC + Char"/>
    <w:link w:val="StyleTAC"/>
    <w:qFormat/>
    <w:rsid w:val="00C3473E"/>
    <w:rPr>
      <w:rFonts w:ascii="Arial" w:eastAsia="SimSun" w:hAnsi="Arial"/>
      <w:kern w:val="2"/>
      <w:sz w:val="18"/>
      <w:lang w:val="en-GB" w:eastAsia="ko-KR"/>
    </w:rPr>
  </w:style>
  <w:style w:type="paragraph" w:customStyle="1" w:styleId="45">
    <w:name w:val="(文字) (文字)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3473E"/>
    <w:rPr>
      <w:rFonts w:ascii="Times New Roman" w:hAnsi="Times New Roman"/>
      <w:lang w:val="en-GB" w:eastAsia="en-US"/>
    </w:rPr>
  </w:style>
  <w:style w:type="paragraph" w:customStyle="1" w:styleId="CarCar">
    <w:name w:val="Car C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C3473E"/>
    <w:rPr>
      <w:rFonts w:ascii="Arial" w:eastAsia="SimSun" w:hAnsi="Arial"/>
      <w:b/>
      <w:sz w:val="22"/>
      <w:lang w:val="en-US" w:eastAsia="en-US"/>
    </w:rPr>
  </w:style>
  <w:style w:type="paragraph" w:customStyle="1" w:styleId="B6">
    <w:name w:val="B6"/>
    <w:basedOn w:val="B5"/>
    <w:link w:val="B6Char"/>
    <w:qFormat/>
    <w:rsid w:val="00C3473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3473E"/>
    <w:rPr>
      <w:rFonts w:ascii="Times New Roman" w:eastAsia="SimSun" w:hAnsi="Times New Roman"/>
      <w:lang w:val="en-GB" w:eastAsia="en-GB"/>
    </w:rPr>
  </w:style>
  <w:style w:type="paragraph" w:customStyle="1" w:styleId="B10">
    <w:name w:val="B1+"/>
    <w:basedOn w:val="B1"/>
    <w:link w:val="B1Car"/>
    <w:qFormat/>
    <w:rsid w:val="00C3473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3473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3473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C3473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473E"/>
    <w:rPr>
      <w:rFonts w:ascii="Arial" w:eastAsia="SimSun" w:hAnsi="Arial"/>
      <w:sz w:val="32"/>
      <w:lang w:val="en-GB" w:eastAsia="en-US" w:bidi="ar-SA"/>
    </w:rPr>
  </w:style>
  <w:style w:type="character" w:customStyle="1" w:styleId="CharChar16">
    <w:name w:val="Char Char16"/>
    <w:rsid w:val="00C3473E"/>
    <w:rPr>
      <w:rFonts w:ascii="Arial" w:eastAsia="SimSun" w:hAnsi="Arial"/>
      <w:lang w:val="en-GB" w:eastAsia="en-US" w:bidi="ar-SA"/>
    </w:rPr>
  </w:style>
  <w:style w:type="character" w:customStyle="1" w:styleId="CharChar14">
    <w:name w:val="Char Char14"/>
    <w:rsid w:val="00C3473E"/>
    <w:rPr>
      <w:rFonts w:ascii="Arial" w:eastAsia="SimSun" w:hAnsi="Arial"/>
      <w:sz w:val="36"/>
      <w:lang w:val="en-GB" w:eastAsia="en-US" w:bidi="ar-SA"/>
    </w:rPr>
  </w:style>
  <w:style w:type="paragraph" w:customStyle="1" w:styleId="Copyright">
    <w:name w:val="Copyright"/>
    <w:basedOn w:val="a1"/>
    <w:qFormat/>
    <w:rsid w:val="00C3473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C3473E"/>
    <w:rPr>
      <w:rFonts w:ascii="Times New Roman" w:hAnsi="Times New Roman"/>
      <w:lang w:val="en-GB" w:eastAsia="en-US"/>
    </w:rPr>
  </w:style>
  <w:style w:type="paragraph" w:customStyle="1" w:styleId="CarCar1CharCharCarCar">
    <w:name w:val="Car Car1 Char Char Car C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C3473E"/>
    <w:rPr>
      <w:rFonts w:eastAsia="SimSun"/>
      <w:i/>
      <w:iCs/>
      <w:lang w:eastAsia="en-GB"/>
    </w:rPr>
  </w:style>
  <w:style w:type="character" w:customStyle="1" w:styleId="B1LatinItaliqueCar">
    <w:name w:val="B1 + (Latin) Italique Car"/>
    <w:link w:val="B1LatinItalique"/>
    <w:rsid w:val="00C3473E"/>
    <w:rPr>
      <w:rFonts w:ascii="Times New Roman" w:eastAsia="SimSun" w:hAnsi="Times New Roman"/>
      <w:i/>
      <w:iCs/>
      <w:lang w:val="en-GB" w:eastAsia="en-GB"/>
    </w:rPr>
  </w:style>
  <w:style w:type="paragraph" w:customStyle="1" w:styleId="FooterCentred">
    <w:name w:val="FooterCentred"/>
    <w:basedOn w:val="af"/>
    <w:qFormat/>
    <w:rsid w:val="00C3473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C3473E"/>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C3473E"/>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C3473E"/>
    <w:rPr>
      <w:rFonts w:ascii="Times New Roman" w:hAnsi="Times New Roman"/>
      <w:lang w:val="en-GB" w:eastAsia="x-none"/>
    </w:rPr>
  </w:style>
  <w:style w:type="character" w:customStyle="1" w:styleId="CharChar25">
    <w:name w:val="Char Char25"/>
    <w:rsid w:val="00C3473E"/>
    <w:rPr>
      <w:rFonts w:ascii="Arial" w:hAnsi="Arial"/>
      <w:lang w:val="en-GB" w:eastAsia="en-US"/>
    </w:rPr>
  </w:style>
  <w:style w:type="character" w:customStyle="1" w:styleId="CharChar24">
    <w:name w:val="Char Char24"/>
    <w:rsid w:val="00C3473E"/>
    <w:rPr>
      <w:rFonts w:ascii="Arial" w:hAnsi="Arial"/>
      <w:sz w:val="36"/>
      <w:lang w:val="en-GB" w:eastAsia="en-US"/>
    </w:rPr>
  </w:style>
  <w:style w:type="character" w:customStyle="1" w:styleId="CharChar17">
    <w:name w:val="Char Char17"/>
    <w:rsid w:val="00C3473E"/>
    <w:rPr>
      <w:rFonts w:ascii="Tahoma" w:hAnsi="Tahoma" w:cs="Tahoma"/>
      <w:shd w:val="clear" w:color="auto" w:fill="000080"/>
      <w:lang w:val="en-GB" w:eastAsia="en-US"/>
    </w:rPr>
  </w:style>
  <w:style w:type="character" w:customStyle="1" w:styleId="CharChar19">
    <w:name w:val="Char Char19"/>
    <w:rsid w:val="00C3473E"/>
    <w:rPr>
      <w:rFonts w:ascii="Times New Roman" w:hAnsi="Times New Roman"/>
      <w:lang w:val="en-GB"/>
    </w:rPr>
  </w:style>
  <w:style w:type="character" w:customStyle="1" w:styleId="CharChar20">
    <w:name w:val="Char Char20"/>
    <w:rsid w:val="00C3473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473E"/>
    <w:rPr>
      <w:rFonts w:ascii="Arial" w:hAnsi="Arial"/>
      <w:sz w:val="36"/>
      <w:lang w:val="en-GB" w:eastAsia="en-US" w:bidi="ar-SA"/>
    </w:rPr>
  </w:style>
  <w:style w:type="paragraph" w:customStyle="1" w:styleId="RecCCITT">
    <w:name w:val="Rec_CCITT_#"/>
    <w:basedOn w:val="a1"/>
    <w:qFormat/>
    <w:rsid w:val="00C3473E"/>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C3473E"/>
    <w:rPr>
      <w:rFonts w:ascii="Times New Roman" w:eastAsia="Batang" w:hAnsi="Times New Roman"/>
      <w:lang w:val="en-GB" w:eastAsia="en-US"/>
    </w:rPr>
  </w:style>
  <w:style w:type="character" w:customStyle="1" w:styleId="CharChar30">
    <w:name w:val="Char Char30"/>
    <w:rsid w:val="00C3473E"/>
    <w:rPr>
      <w:rFonts w:ascii="Arial" w:hAnsi="Arial"/>
      <w:lang w:val="en-GB" w:eastAsia="en-US"/>
    </w:rPr>
  </w:style>
  <w:style w:type="character" w:customStyle="1" w:styleId="CharChar29">
    <w:name w:val="Char Char29"/>
    <w:qFormat/>
    <w:rsid w:val="00C3473E"/>
    <w:rPr>
      <w:rFonts w:ascii="Arial" w:hAnsi="Arial"/>
      <w:sz w:val="36"/>
      <w:lang w:val="en-GB" w:eastAsia="en-US"/>
    </w:rPr>
  </w:style>
  <w:style w:type="character" w:customStyle="1" w:styleId="CharChar26">
    <w:name w:val="Char Char26"/>
    <w:rsid w:val="00C3473E"/>
    <w:rPr>
      <w:rFonts w:ascii="Times New Roman" w:hAnsi="Times New Roman"/>
      <w:lang w:val="en-GB" w:eastAsia="en-US"/>
    </w:rPr>
  </w:style>
  <w:style w:type="character" w:customStyle="1" w:styleId="CharChar28">
    <w:name w:val="Char Char28"/>
    <w:qFormat/>
    <w:rsid w:val="00C3473E"/>
    <w:rPr>
      <w:rFonts w:ascii="Arial" w:hAnsi="Arial"/>
      <w:sz w:val="36"/>
      <w:lang w:val="en-GB" w:eastAsia="en-US"/>
    </w:rPr>
  </w:style>
  <w:style w:type="character" w:customStyle="1" w:styleId="CharChar27">
    <w:name w:val="Char Char27"/>
    <w:rsid w:val="00C3473E"/>
    <w:rPr>
      <w:rFonts w:ascii="Arial" w:hAnsi="Arial"/>
      <w:b/>
      <w:i/>
      <w:noProof/>
      <w:sz w:val="18"/>
      <w:lang w:val="en-GB" w:eastAsia="en-US"/>
    </w:rPr>
  </w:style>
  <w:style w:type="paragraph" w:customStyle="1" w:styleId="2a">
    <w:name w:val="无间隔2"/>
    <w:qFormat/>
    <w:rsid w:val="00C3473E"/>
    <w:rPr>
      <w:rFonts w:ascii="Times New Roman" w:eastAsia="SimSun" w:hAnsi="Times New Roman"/>
      <w:lang w:val="en-GB" w:eastAsia="en-US"/>
    </w:rPr>
  </w:style>
  <w:style w:type="paragraph" w:customStyle="1" w:styleId="2b">
    <w:name w:val="修订2"/>
    <w:hidden/>
    <w:semiHidden/>
    <w:qFormat/>
    <w:rsid w:val="00C3473E"/>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C3473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473E"/>
    <w:rPr>
      <w:rFonts w:ascii="Arial" w:hAnsi="Arial"/>
      <w:sz w:val="36"/>
      <w:lang w:val="en-GB"/>
    </w:rPr>
  </w:style>
  <w:style w:type="paragraph" w:customStyle="1" w:styleId="TableText">
    <w:name w:val="TableText"/>
    <w:basedOn w:val="affb"/>
    <w:qFormat/>
    <w:rsid w:val="00C3473E"/>
  </w:style>
  <w:style w:type="paragraph" w:styleId="affb">
    <w:name w:val="Body Text Indent"/>
    <w:basedOn w:val="a1"/>
    <w:link w:val="affc"/>
    <w:qFormat/>
    <w:rsid w:val="00C3473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C3473E"/>
    <w:rPr>
      <w:rFonts w:ascii="Times New Roman" w:eastAsia="SimSun" w:hAnsi="Times New Roman"/>
      <w:snapToGrid w:val="0"/>
      <w:kern w:val="2"/>
      <w:sz w:val="21"/>
      <w:lang w:val="en-GB" w:eastAsia="x-none"/>
    </w:rPr>
  </w:style>
  <w:style w:type="paragraph" w:styleId="2c">
    <w:name w:val="Body Text 2"/>
    <w:basedOn w:val="a1"/>
    <w:link w:val="2d"/>
    <w:qFormat/>
    <w:rsid w:val="00C3473E"/>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C3473E"/>
    <w:rPr>
      <w:rFonts w:ascii="Times New Roman" w:eastAsia="SimSun" w:hAnsi="Times New Roman"/>
      <w:i/>
      <w:lang w:val="en-GB" w:eastAsia="x-none"/>
    </w:rPr>
  </w:style>
  <w:style w:type="paragraph" w:styleId="37">
    <w:name w:val="Body Text 3"/>
    <w:basedOn w:val="a1"/>
    <w:link w:val="38"/>
    <w:qFormat/>
    <w:rsid w:val="00C3473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C3473E"/>
    <w:rPr>
      <w:rFonts w:ascii="Times New Roman" w:eastAsia="Osaka" w:hAnsi="Times New Roman"/>
      <w:color w:val="000000"/>
      <w:lang w:val="en-GB" w:eastAsia="x-none"/>
    </w:rPr>
  </w:style>
  <w:style w:type="paragraph" w:customStyle="1" w:styleId="CharCharCharCharChar">
    <w:name w:val="Char Char Char Char Char"/>
    <w:semiHidden/>
    <w:qFormat/>
    <w:rsid w:val="00C3473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C3473E"/>
  </w:style>
  <w:style w:type="paragraph" w:customStyle="1" w:styleId="CharCharChar">
    <w:name w:val="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473E"/>
    <w:rPr>
      <w:lang w:val="en-GB" w:eastAsia="ja-JP" w:bidi="ar-SA"/>
    </w:rPr>
  </w:style>
  <w:style w:type="paragraph" w:customStyle="1" w:styleId="1Char">
    <w:name w:val="(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47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47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47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47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473E"/>
    <w:rPr>
      <w:rFonts w:ascii="Arial" w:hAnsi="Arial"/>
      <w:sz w:val="32"/>
      <w:lang w:val="en-GB" w:eastAsia="ja-JP" w:bidi="ar-SA"/>
    </w:rPr>
  </w:style>
  <w:style w:type="character" w:customStyle="1" w:styleId="AndreaLeonardi">
    <w:name w:val="Andrea Leonardi"/>
    <w:semiHidden/>
    <w:qFormat/>
    <w:rsid w:val="00C3473E"/>
    <w:rPr>
      <w:rFonts w:ascii="Arial" w:hAnsi="Arial" w:cs="Arial"/>
      <w:color w:val="auto"/>
      <w:sz w:val="20"/>
      <w:szCs w:val="20"/>
    </w:rPr>
  </w:style>
  <w:style w:type="character" w:customStyle="1" w:styleId="NOCharChar">
    <w:name w:val="NO Char Char"/>
    <w:qFormat/>
    <w:rsid w:val="00C3473E"/>
    <w:rPr>
      <w:lang w:val="en-GB" w:eastAsia="en-US" w:bidi="ar-SA"/>
    </w:rPr>
  </w:style>
  <w:style w:type="paragraph" w:customStyle="1" w:styleId="affd">
    <w:name w:val="(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473E"/>
    <w:rPr>
      <w:rFonts w:ascii="Arial" w:hAnsi="Arial"/>
      <w:sz w:val="32"/>
      <w:lang w:val="en-GB" w:eastAsia="en-US" w:bidi="ar-SA"/>
    </w:rPr>
  </w:style>
  <w:style w:type="paragraph" w:customStyle="1" w:styleId="2e">
    <w:name w:val="(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473E"/>
    <w:rPr>
      <w:rFonts w:ascii="Arial" w:hAnsi="Arial"/>
      <w:sz w:val="32"/>
      <w:lang w:val="en-GB" w:eastAsia="en-US" w:bidi="ar-SA"/>
    </w:rPr>
  </w:style>
  <w:style w:type="paragraph" w:customStyle="1" w:styleId="39">
    <w:name w:val="(文字) (文字)3"/>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473E"/>
    <w:rPr>
      <w:rFonts w:ascii="Arial" w:hAnsi="Arial"/>
      <w:lang w:val="en-GB" w:eastAsia="en-US" w:bidi="ar-SA"/>
    </w:rPr>
  </w:style>
  <w:style w:type="paragraph" w:customStyle="1" w:styleId="18">
    <w:name w:val="(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C3473E"/>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C3473E"/>
    <w:rPr>
      <w:rFonts w:ascii="Times New Roman" w:hAnsi="Times New Roman"/>
      <w:lang w:val="en-GB" w:eastAsia="en-GB"/>
    </w:rPr>
  </w:style>
  <w:style w:type="paragraph" w:styleId="affe">
    <w:name w:val="Normal Indent"/>
    <w:aliases w:val="d"/>
    <w:basedOn w:val="a1"/>
    <w:qFormat/>
    <w:rsid w:val="00C3473E"/>
    <w:pPr>
      <w:spacing w:after="0"/>
      <w:ind w:left="851"/>
    </w:pPr>
    <w:rPr>
      <w:lang w:val="it-IT" w:eastAsia="en-GB"/>
    </w:rPr>
  </w:style>
  <w:style w:type="character" w:styleId="afff">
    <w:name w:val="Strong"/>
    <w:aliases w:val="Level 2"/>
    <w:qFormat/>
    <w:rsid w:val="00C3473E"/>
    <w:rPr>
      <w:b/>
      <w:bCs/>
    </w:rPr>
  </w:style>
  <w:style w:type="character" w:customStyle="1" w:styleId="ZchnZchn5">
    <w:name w:val="Zchn Zchn5"/>
    <w:qFormat/>
    <w:rsid w:val="00C3473E"/>
    <w:rPr>
      <w:rFonts w:ascii="Courier New" w:eastAsia="Batang" w:hAnsi="Courier New"/>
      <w:lang w:val="nb-NO" w:eastAsia="en-US" w:bidi="ar-SA"/>
    </w:rPr>
  </w:style>
  <w:style w:type="character" w:customStyle="1" w:styleId="CharChar10">
    <w:name w:val="Char Char10"/>
    <w:qFormat/>
    <w:rsid w:val="00C3473E"/>
    <w:rPr>
      <w:rFonts w:ascii="Times New Roman" w:hAnsi="Times New Roman"/>
      <w:lang w:val="en-GB" w:eastAsia="en-US"/>
    </w:rPr>
  </w:style>
  <w:style w:type="character" w:customStyle="1" w:styleId="CharChar8">
    <w:name w:val="Char Char8"/>
    <w:semiHidden/>
    <w:qFormat/>
    <w:rsid w:val="00C3473E"/>
    <w:rPr>
      <w:rFonts w:ascii="Times New Roman" w:hAnsi="Times New Roman"/>
      <w:b/>
      <w:bCs/>
      <w:lang w:val="en-GB" w:eastAsia="en-US"/>
    </w:rPr>
  </w:style>
  <w:style w:type="paragraph" w:styleId="afff0">
    <w:name w:val="endnote text"/>
    <w:basedOn w:val="a1"/>
    <w:link w:val="afff1"/>
    <w:qFormat/>
    <w:rsid w:val="00C3473E"/>
    <w:pPr>
      <w:snapToGrid w:val="0"/>
    </w:pPr>
    <w:rPr>
      <w:rFonts w:eastAsia="SimSun"/>
      <w:lang w:eastAsia="x-none"/>
    </w:rPr>
  </w:style>
  <w:style w:type="character" w:customStyle="1" w:styleId="afff1">
    <w:name w:val="文末脚注文字列 (文字)"/>
    <w:basedOn w:val="a2"/>
    <w:link w:val="afff0"/>
    <w:qFormat/>
    <w:rsid w:val="00C3473E"/>
    <w:rPr>
      <w:rFonts w:ascii="Times New Roman" w:eastAsia="SimSun" w:hAnsi="Times New Roman"/>
      <w:lang w:val="en-GB" w:eastAsia="x-none"/>
    </w:rPr>
  </w:style>
  <w:style w:type="character" w:styleId="afff2">
    <w:name w:val="endnote reference"/>
    <w:qFormat/>
    <w:rsid w:val="00C3473E"/>
    <w:rPr>
      <w:vertAlign w:val="superscript"/>
    </w:rPr>
  </w:style>
  <w:style w:type="character" w:customStyle="1" w:styleId="btChar3">
    <w:name w:val="bt Char3"/>
    <w:aliases w:val="bt Car Char Char3"/>
    <w:qFormat/>
    <w:rsid w:val="00C3473E"/>
    <w:rPr>
      <w:lang w:val="en-GB" w:eastAsia="ja-JP" w:bidi="ar-SA"/>
    </w:rPr>
  </w:style>
  <w:style w:type="paragraph" w:styleId="afff3">
    <w:name w:val="Title"/>
    <w:aliases w:val="Section Header"/>
    <w:basedOn w:val="a1"/>
    <w:next w:val="a1"/>
    <w:link w:val="afff4"/>
    <w:qFormat/>
    <w:rsid w:val="00C3473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C3473E"/>
    <w:rPr>
      <w:rFonts w:ascii="Courier New" w:eastAsia="SimSun" w:hAnsi="Courier New"/>
      <w:lang w:val="nb-NO" w:eastAsia="x-none"/>
    </w:rPr>
  </w:style>
  <w:style w:type="paragraph" w:styleId="afff5">
    <w:name w:val="Date"/>
    <w:basedOn w:val="a1"/>
    <w:next w:val="a1"/>
    <w:link w:val="afff6"/>
    <w:qFormat/>
    <w:rsid w:val="00C3473E"/>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C3473E"/>
    <w:rPr>
      <w:rFonts w:ascii="Times New Roman" w:eastAsia="SimSun" w:hAnsi="Times New Roman"/>
      <w:lang w:val="en-GB" w:eastAsia="x-none"/>
    </w:rPr>
  </w:style>
  <w:style w:type="character" w:customStyle="1" w:styleId="Char0">
    <w:name w:val="日期 Char"/>
    <w:rsid w:val="00C3473E"/>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473E"/>
    <w:rPr>
      <w:rFonts w:ascii="Times New Roman" w:eastAsia="SimSun" w:hAnsi="Times New Roman"/>
      <w:b/>
      <w:lang w:val="en-GB" w:eastAsia="x-none"/>
    </w:rPr>
  </w:style>
  <w:style w:type="paragraph" w:customStyle="1" w:styleId="AutoCorrect">
    <w:name w:val="AutoCorrect"/>
    <w:qFormat/>
    <w:rsid w:val="00C3473E"/>
    <w:rPr>
      <w:rFonts w:ascii="Times New Roman" w:eastAsia="SimSun" w:hAnsi="Times New Roman"/>
      <w:sz w:val="24"/>
      <w:szCs w:val="24"/>
      <w:lang w:val="en-GB" w:eastAsia="ko-KR"/>
    </w:rPr>
  </w:style>
  <w:style w:type="paragraph" w:customStyle="1" w:styleId="-PAGE-">
    <w:name w:val="- PAGE -"/>
    <w:qFormat/>
    <w:rsid w:val="00C3473E"/>
    <w:rPr>
      <w:rFonts w:ascii="Times New Roman" w:eastAsia="SimSun" w:hAnsi="Times New Roman"/>
      <w:sz w:val="24"/>
      <w:szCs w:val="24"/>
      <w:lang w:val="en-GB" w:eastAsia="ko-KR"/>
    </w:rPr>
  </w:style>
  <w:style w:type="paragraph" w:customStyle="1" w:styleId="PageXofY">
    <w:name w:val="Page X of Y"/>
    <w:qFormat/>
    <w:rsid w:val="00C3473E"/>
    <w:rPr>
      <w:rFonts w:ascii="Times New Roman" w:eastAsia="SimSun" w:hAnsi="Times New Roman"/>
      <w:sz w:val="24"/>
      <w:szCs w:val="24"/>
      <w:lang w:val="en-GB" w:eastAsia="ko-KR"/>
    </w:rPr>
  </w:style>
  <w:style w:type="paragraph" w:customStyle="1" w:styleId="Createdby">
    <w:name w:val="Created by"/>
    <w:qFormat/>
    <w:rsid w:val="00C3473E"/>
    <w:rPr>
      <w:rFonts w:ascii="Times New Roman" w:eastAsia="SimSun" w:hAnsi="Times New Roman"/>
      <w:sz w:val="24"/>
      <w:szCs w:val="24"/>
      <w:lang w:val="en-GB" w:eastAsia="ko-KR"/>
    </w:rPr>
  </w:style>
  <w:style w:type="paragraph" w:customStyle="1" w:styleId="Createdon">
    <w:name w:val="Created on"/>
    <w:qFormat/>
    <w:rsid w:val="00C3473E"/>
    <w:rPr>
      <w:rFonts w:ascii="Times New Roman" w:eastAsia="SimSun" w:hAnsi="Times New Roman"/>
      <w:sz w:val="24"/>
      <w:szCs w:val="24"/>
      <w:lang w:val="en-GB" w:eastAsia="ko-KR"/>
    </w:rPr>
  </w:style>
  <w:style w:type="paragraph" w:customStyle="1" w:styleId="Lastprinted">
    <w:name w:val="Last printed"/>
    <w:qFormat/>
    <w:rsid w:val="00C3473E"/>
    <w:rPr>
      <w:rFonts w:ascii="Times New Roman" w:eastAsia="SimSun" w:hAnsi="Times New Roman"/>
      <w:sz w:val="24"/>
      <w:szCs w:val="24"/>
      <w:lang w:val="en-GB" w:eastAsia="ko-KR"/>
    </w:rPr>
  </w:style>
  <w:style w:type="paragraph" w:customStyle="1" w:styleId="Lastsavedby">
    <w:name w:val="Last saved by"/>
    <w:qFormat/>
    <w:rsid w:val="00C3473E"/>
    <w:rPr>
      <w:rFonts w:ascii="Times New Roman" w:eastAsia="SimSun" w:hAnsi="Times New Roman"/>
      <w:sz w:val="24"/>
      <w:szCs w:val="24"/>
      <w:lang w:val="en-GB" w:eastAsia="ko-KR"/>
    </w:rPr>
  </w:style>
  <w:style w:type="paragraph" w:customStyle="1" w:styleId="Filename">
    <w:name w:val="Filename"/>
    <w:qFormat/>
    <w:rsid w:val="00C3473E"/>
    <w:rPr>
      <w:rFonts w:ascii="Times New Roman" w:eastAsia="SimSun" w:hAnsi="Times New Roman"/>
      <w:sz w:val="24"/>
      <w:szCs w:val="24"/>
      <w:lang w:val="en-GB" w:eastAsia="ko-KR"/>
    </w:rPr>
  </w:style>
  <w:style w:type="paragraph" w:customStyle="1" w:styleId="Filenameandpath">
    <w:name w:val="Filename and path"/>
    <w:qFormat/>
    <w:rsid w:val="00C3473E"/>
    <w:rPr>
      <w:rFonts w:ascii="Times New Roman" w:eastAsia="SimSun" w:hAnsi="Times New Roman"/>
      <w:sz w:val="24"/>
      <w:szCs w:val="24"/>
      <w:lang w:val="en-GB" w:eastAsia="ko-KR"/>
    </w:rPr>
  </w:style>
  <w:style w:type="paragraph" w:customStyle="1" w:styleId="AuthorPageDate">
    <w:name w:val="Author  Page #  Date"/>
    <w:qFormat/>
    <w:rsid w:val="00C3473E"/>
    <w:rPr>
      <w:rFonts w:ascii="Times New Roman" w:eastAsia="SimSun" w:hAnsi="Times New Roman"/>
      <w:sz w:val="24"/>
      <w:szCs w:val="24"/>
      <w:lang w:val="en-GB" w:eastAsia="ko-KR"/>
    </w:rPr>
  </w:style>
  <w:style w:type="paragraph" w:customStyle="1" w:styleId="ConfidentialPageDate">
    <w:name w:val="Confidential  Page #  Date"/>
    <w:qFormat/>
    <w:rsid w:val="00C3473E"/>
    <w:rPr>
      <w:rFonts w:ascii="Times New Roman" w:eastAsia="SimSun" w:hAnsi="Times New Roman"/>
      <w:sz w:val="24"/>
      <w:szCs w:val="24"/>
      <w:lang w:val="en-GB" w:eastAsia="ko-KR"/>
    </w:rPr>
  </w:style>
  <w:style w:type="paragraph" w:customStyle="1" w:styleId="INDENT1">
    <w:name w:val="INDENT1"/>
    <w:basedOn w:val="a1"/>
    <w:qFormat/>
    <w:rsid w:val="00C3473E"/>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C3473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C3473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C34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C347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C3473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C3473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C3473E"/>
    <w:pPr>
      <w:tabs>
        <w:tab w:val="center" w:pos="4820"/>
        <w:tab w:val="right" w:pos="9640"/>
      </w:tabs>
    </w:pPr>
    <w:rPr>
      <w:rFonts w:eastAsia="SimSun"/>
      <w:lang w:eastAsia="ja-JP"/>
    </w:rPr>
  </w:style>
  <w:style w:type="table" w:customStyle="1" w:styleId="TableGrid1">
    <w:name w:val="Table Grid1"/>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473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3473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3473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473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347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47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473E"/>
    <w:rPr>
      <w:rFonts w:ascii="Arial" w:hAnsi="Arial"/>
      <w:sz w:val="28"/>
      <w:lang w:val="en-GB" w:eastAsia="en-US" w:bidi="ar-SA"/>
    </w:rPr>
  </w:style>
  <w:style w:type="character" w:customStyle="1" w:styleId="T1Char3">
    <w:name w:val="T1 Char3"/>
    <w:aliases w:val="Header 6 Char Char3"/>
    <w:qFormat/>
    <w:rsid w:val="00C3473E"/>
    <w:rPr>
      <w:rFonts w:ascii="Arial" w:hAnsi="Arial"/>
      <w:lang w:val="en-GB" w:eastAsia="en-US" w:bidi="ar-SA"/>
    </w:rPr>
  </w:style>
  <w:style w:type="table" w:customStyle="1" w:styleId="Tabellengitternetz1">
    <w:name w:val="Tabellengitternetz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473E"/>
    <w:pPr>
      <w:tabs>
        <w:tab w:val="num" w:pos="928"/>
      </w:tabs>
      <w:ind w:left="928" w:hanging="360"/>
    </w:pPr>
    <w:rPr>
      <w:rFonts w:eastAsia="Batang"/>
      <w:lang w:eastAsia="en-GB"/>
    </w:rPr>
  </w:style>
  <w:style w:type="table" w:customStyle="1" w:styleId="TableGrid2">
    <w:name w:val="Table Grid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473E"/>
    <w:pPr>
      <w:keepNext w:val="0"/>
      <w:keepLines w:val="0"/>
      <w:spacing w:before="240"/>
      <w:ind w:left="1980" w:hanging="1980"/>
    </w:pPr>
    <w:rPr>
      <w:bCs/>
      <w:lang w:eastAsia="x-none"/>
    </w:rPr>
  </w:style>
  <w:style w:type="paragraph" w:customStyle="1" w:styleId="StyleHeading6After9pt">
    <w:name w:val="Style Heading 6 + After:  9 pt"/>
    <w:basedOn w:val="6"/>
    <w:qFormat/>
    <w:rsid w:val="00C3473E"/>
    <w:pPr>
      <w:keepNext w:val="0"/>
      <w:keepLines w:val="0"/>
      <w:spacing w:before="240"/>
      <w:ind w:left="0" w:firstLine="0"/>
    </w:pPr>
    <w:rPr>
      <w:bCs/>
      <w:lang w:eastAsia="x-none"/>
    </w:rPr>
  </w:style>
  <w:style w:type="table" w:customStyle="1" w:styleId="TableGrid3">
    <w:name w:val="Table Grid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C3473E"/>
    <w:rPr>
      <w:rFonts w:ascii="Tahoma" w:hAnsi="Tahoma" w:cs="Tahoma"/>
      <w:sz w:val="16"/>
      <w:szCs w:val="16"/>
      <w:lang w:eastAsia="en-GB"/>
    </w:rPr>
  </w:style>
  <w:style w:type="paragraph" w:customStyle="1" w:styleId="JK-text-simpledoc">
    <w:name w:val="JK - text - simple doc"/>
    <w:basedOn w:val="aff4"/>
    <w:autoRedefine/>
    <w:qFormat/>
    <w:rsid w:val="00C3473E"/>
  </w:style>
  <w:style w:type="paragraph" w:customStyle="1" w:styleId="b11">
    <w:name w:val="b1"/>
    <w:basedOn w:val="a1"/>
    <w:qFormat/>
    <w:rsid w:val="00C3473E"/>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C3473E"/>
    <w:rPr>
      <w:rFonts w:ascii="Tahoma" w:hAnsi="Tahoma" w:cs="Tahoma"/>
      <w:sz w:val="16"/>
      <w:szCs w:val="16"/>
      <w:lang w:eastAsia="en-GB"/>
    </w:rPr>
  </w:style>
  <w:style w:type="paragraph" w:customStyle="1" w:styleId="tabletext0">
    <w:name w:val="table text"/>
    <w:basedOn w:val="a1"/>
    <w:next w:val="a1"/>
    <w:qFormat/>
    <w:rsid w:val="00C3473E"/>
    <w:pPr>
      <w:overflowPunct w:val="0"/>
      <w:autoSpaceDE w:val="0"/>
      <w:autoSpaceDN w:val="0"/>
      <w:adjustRightInd w:val="0"/>
      <w:textAlignment w:val="baseline"/>
    </w:pPr>
    <w:rPr>
      <w:i/>
      <w:lang w:eastAsia="en-GB"/>
    </w:rPr>
  </w:style>
  <w:style w:type="paragraph" w:customStyle="1" w:styleId="TOC91">
    <w:name w:val="TOC 91"/>
    <w:basedOn w:val="81"/>
    <w:qFormat/>
    <w:rsid w:val="00C3473E"/>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C3473E"/>
    <w:pPr>
      <w:overflowPunct w:val="0"/>
      <w:autoSpaceDE w:val="0"/>
      <w:autoSpaceDN w:val="0"/>
      <w:adjustRightInd w:val="0"/>
      <w:textAlignment w:val="baseline"/>
    </w:pPr>
    <w:rPr>
      <w:lang w:eastAsia="en-GB"/>
    </w:rPr>
  </w:style>
  <w:style w:type="paragraph" w:customStyle="1" w:styleId="Para1">
    <w:name w:val="Para1"/>
    <w:basedOn w:val="a1"/>
    <w:qFormat/>
    <w:rsid w:val="00C3473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3473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C3473E"/>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C3473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C3473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C3473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C3473E"/>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C3473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C347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C3473E"/>
    <w:pPr>
      <w:spacing w:before="120"/>
      <w:outlineLvl w:val="2"/>
    </w:pPr>
    <w:rPr>
      <w:sz w:val="28"/>
      <w:szCs w:val="32"/>
      <w:lang w:eastAsia="de-DE"/>
    </w:rPr>
  </w:style>
  <w:style w:type="paragraph" w:customStyle="1" w:styleId="Bullets">
    <w:name w:val="Bullets"/>
    <w:basedOn w:val="aff4"/>
    <w:qFormat/>
    <w:rsid w:val="00C3473E"/>
  </w:style>
  <w:style w:type="paragraph" w:customStyle="1" w:styleId="11BodyText">
    <w:name w:val="11 BodyText"/>
    <w:basedOn w:val="a1"/>
    <w:link w:val="11BodyTextChar"/>
    <w:qFormat/>
    <w:rsid w:val="00C3473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C347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473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C3473E"/>
  </w:style>
  <w:style w:type="paragraph" w:customStyle="1" w:styleId="Objetducommentaire">
    <w:name w:val="Objet du commentaire"/>
    <w:basedOn w:val="af3"/>
    <w:next w:val="af3"/>
    <w:semiHidden/>
    <w:qFormat/>
    <w:rsid w:val="00C3473E"/>
    <w:rPr>
      <w:rFonts w:eastAsia="PMingLiU"/>
      <w:b/>
      <w:bCs/>
      <w:lang w:eastAsia="x-none"/>
    </w:rPr>
  </w:style>
  <w:style w:type="paragraph" w:customStyle="1" w:styleId="Textedebulles">
    <w:name w:val="Texte de bulles"/>
    <w:basedOn w:val="a1"/>
    <w:semiHidden/>
    <w:qFormat/>
    <w:rsid w:val="00C3473E"/>
    <w:rPr>
      <w:rFonts w:ascii="Tahoma" w:eastAsia="PMingLiU" w:hAnsi="Tahoma" w:cs="Tahoma"/>
      <w:sz w:val="16"/>
      <w:szCs w:val="16"/>
      <w:lang w:eastAsia="en-GB"/>
    </w:rPr>
  </w:style>
  <w:style w:type="character" w:customStyle="1" w:styleId="salin1c">
    <w:name w:val="salin1c"/>
    <w:semiHidden/>
    <w:rsid w:val="00C3473E"/>
    <w:rPr>
      <w:rFonts w:ascii="Arial" w:hAnsi="Arial" w:cs="Arial"/>
      <w:color w:val="auto"/>
      <w:sz w:val="20"/>
      <w:szCs w:val="20"/>
    </w:rPr>
  </w:style>
  <w:style w:type="paragraph" w:customStyle="1" w:styleId="Arial0">
    <w:name w:val="正文 + Arial"/>
    <w:aliases w:val="8 磅,加粗,段后: 0 磅"/>
    <w:basedOn w:val="TAL"/>
    <w:qFormat/>
    <w:rsid w:val="00C3473E"/>
    <w:rPr>
      <w:rFonts w:eastAsia="SimSun"/>
      <w:sz w:val="16"/>
      <w:szCs w:val="16"/>
      <w:lang w:eastAsia="x-none"/>
    </w:rPr>
  </w:style>
  <w:style w:type="paragraph" w:customStyle="1" w:styleId="xl22">
    <w:name w:val="xl22"/>
    <w:basedOn w:val="a1"/>
    <w:qFormat/>
    <w:rsid w:val="00C347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347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347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347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473E"/>
    <w:rPr>
      <w:rFonts w:ascii="Times New Roman" w:eastAsia="PMingLiU" w:hAnsi="Times New Roman"/>
      <w:lang w:val="sv-SE" w:eastAsia="sv-SE"/>
    </w:rPr>
    <w:tblPr/>
  </w:style>
  <w:style w:type="character" w:customStyle="1" w:styleId="36">
    <w:name w:val="一覧 3 (文字)"/>
    <w:link w:val="35"/>
    <w:rsid w:val="00C3473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473E"/>
    <w:rPr>
      <w:b/>
      <w:lang w:val="en-GB" w:eastAsia="en-US" w:bidi="ar-SA"/>
    </w:rPr>
  </w:style>
  <w:style w:type="paragraph" w:customStyle="1" w:styleId="DAText">
    <w:name w:val="DA_Text"/>
    <w:basedOn w:val="a1"/>
    <w:link w:val="DATextZchn"/>
    <w:qFormat/>
    <w:rsid w:val="00C3473E"/>
    <w:pPr>
      <w:spacing w:after="0"/>
      <w:jc w:val="both"/>
    </w:pPr>
    <w:rPr>
      <w:rFonts w:ascii="CG Times (WN)" w:eastAsia="Malgun Gothic" w:hAnsi="CG Times (WN)"/>
      <w:szCs w:val="24"/>
      <w:lang w:val="de-DE" w:eastAsia="de-DE"/>
    </w:rPr>
  </w:style>
  <w:style w:type="character" w:customStyle="1" w:styleId="DATextZchn">
    <w:name w:val="DA_Text Zchn"/>
    <w:link w:val="DAText"/>
    <w:rsid w:val="00C3473E"/>
    <w:rPr>
      <w:rFonts w:eastAsia="Malgun Gothic"/>
      <w:szCs w:val="24"/>
      <w:lang w:val="de-DE" w:eastAsia="de-DE"/>
    </w:rPr>
  </w:style>
  <w:style w:type="paragraph" w:customStyle="1" w:styleId="Heading">
    <w:name w:val="Heading"/>
    <w:next w:val="aff4"/>
    <w:link w:val="HeadingChar"/>
    <w:qFormat/>
    <w:rsid w:val="00C3473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C3473E"/>
    <w:rPr>
      <w:rFonts w:ascii="CG Times (WN)" w:eastAsia="SimSun" w:hAnsi="CG Times (WN)"/>
      <w:lang w:eastAsia="x-none"/>
    </w:rPr>
  </w:style>
  <w:style w:type="character" w:customStyle="1" w:styleId="NormalLatinItaliqueCar">
    <w:name w:val="Normal + (Latin) Italique Car"/>
    <w:link w:val="NormalLatinItalique"/>
    <w:rsid w:val="00C3473E"/>
    <w:rPr>
      <w:rFonts w:eastAsia="SimSun"/>
      <w:lang w:val="en-GB" w:eastAsia="x-none"/>
    </w:rPr>
  </w:style>
  <w:style w:type="paragraph" w:customStyle="1" w:styleId="BL">
    <w:name w:val="BL"/>
    <w:basedOn w:val="a1"/>
    <w:qFormat/>
    <w:rsid w:val="00C3473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C3473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3473E"/>
    <w:rPr>
      <w:rFonts w:eastAsia="SimSun"/>
      <w:lang w:val="en-GB" w:eastAsia="en-US" w:bidi="ar-SA"/>
    </w:rPr>
  </w:style>
  <w:style w:type="character" w:customStyle="1" w:styleId="CharChar11">
    <w:name w:val="Char Char11"/>
    <w:qFormat/>
    <w:rsid w:val="00C3473E"/>
    <w:rPr>
      <w:rFonts w:ascii="Tahoma" w:eastAsia="SimSun" w:hAnsi="Tahoma" w:cs="Tahoma"/>
      <w:lang w:val="en-GB" w:eastAsia="en-US" w:bidi="ar-SA"/>
    </w:rPr>
  </w:style>
  <w:style w:type="paragraph" w:customStyle="1" w:styleId="Normal1">
    <w:name w:val="Normal 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3473E"/>
    <w:pPr>
      <w:framePr w:wrap="notBeside"/>
    </w:pPr>
    <w:rPr>
      <w:rFonts w:eastAsia="SimSun"/>
      <w:lang w:eastAsia="en-GB"/>
    </w:rPr>
  </w:style>
  <w:style w:type="paragraph" w:customStyle="1" w:styleId="tableentry">
    <w:name w:val="table entry"/>
    <w:basedOn w:val="a1"/>
    <w:qFormat/>
    <w:rsid w:val="00C3473E"/>
    <w:pPr>
      <w:keepNext/>
      <w:spacing w:before="60" w:after="60"/>
    </w:pPr>
    <w:rPr>
      <w:rFonts w:ascii="Bookman Old Style" w:eastAsia="SimSun" w:hAnsi="Bookman Old Style"/>
      <w:lang w:val="en-US" w:eastAsia="en-GB"/>
    </w:rPr>
  </w:style>
  <w:style w:type="paragraph" w:styleId="HTML0">
    <w:name w:val="HTML Preformatted"/>
    <w:basedOn w:val="a1"/>
    <w:link w:val="HTML1"/>
    <w:rsid w:val="00C3473E"/>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C3473E"/>
    <w:rPr>
      <w:rFonts w:ascii="Courier New" w:hAnsi="Courier New"/>
      <w:lang w:val="en-GB" w:eastAsia="x-none"/>
    </w:rPr>
  </w:style>
  <w:style w:type="paragraph" w:customStyle="1" w:styleId="font5">
    <w:name w:val="font5"/>
    <w:basedOn w:val="a1"/>
    <w:qFormat/>
    <w:rsid w:val="00C347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347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347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347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347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47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47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47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47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47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47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47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47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C347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347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347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347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347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347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347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347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347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347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473E"/>
    <w:rPr>
      <w:rFonts w:ascii="Arial" w:hAnsi="Arial"/>
      <w:sz w:val="36"/>
      <w:lang w:val="en-GB" w:eastAsia="en-US"/>
    </w:rPr>
  </w:style>
  <w:style w:type="character" w:customStyle="1" w:styleId="EditorsNoteChar1">
    <w:name w:val="Editor's Note Char1"/>
    <w:rsid w:val="00C3473E"/>
    <w:rPr>
      <w:rFonts w:ascii="Times New Roman" w:hAnsi="Times New Roman"/>
      <w:color w:val="FF0000"/>
      <w:lang w:val="en-GB" w:eastAsia="en-US"/>
    </w:rPr>
  </w:style>
  <w:style w:type="character" w:customStyle="1" w:styleId="NurTextZchn1">
    <w:name w:val="Nur Text Zchn1"/>
    <w:rsid w:val="00C3473E"/>
    <w:rPr>
      <w:rFonts w:ascii="Courier New" w:hAnsi="Courier New" w:cs="Courier New"/>
      <w:lang w:val="en-GB" w:eastAsia="en-US"/>
    </w:rPr>
  </w:style>
  <w:style w:type="character" w:customStyle="1" w:styleId="EndnotentextZchn1">
    <w:name w:val="Endnotentext Zchn1"/>
    <w:rsid w:val="00C3473E"/>
    <w:rPr>
      <w:rFonts w:ascii="Times New Roman" w:hAnsi="Times New Roman"/>
      <w:lang w:val="en-GB" w:eastAsia="en-US"/>
    </w:rPr>
  </w:style>
  <w:style w:type="character" w:customStyle="1" w:styleId="Heading1Char2">
    <w:name w:val="Heading 1 Char2"/>
    <w:rsid w:val="00C3473E"/>
    <w:rPr>
      <w:rFonts w:ascii="Arial" w:hAnsi="Arial"/>
      <w:sz w:val="36"/>
      <w:lang w:val="en-GB" w:eastAsia="en-US"/>
    </w:rPr>
  </w:style>
  <w:style w:type="paragraph" w:customStyle="1" w:styleId="3b">
    <w:name w:val="吹き出し3"/>
    <w:basedOn w:val="a1"/>
    <w:semiHidden/>
    <w:qFormat/>
    <w:rsid w:val="00C3473E"/>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C3473E"/>
    <w:rPr>
      <w:rFonts w:ascii="Courier New" w:hAnsi="Courier New" w:cs="Courier New"/>
      <w:lang w:val="en-GB" w:eastAsia="en-US"/>
    </w:rPr>
  </w:style>
  <w:style w:type="character" w:customStyle="1" w:styleId="EndnoteTextChar1">
    <w:name w:val="Endnote Text Char1"/>
    <w:qFormat/>
    <w:rsid w:val="00C3473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3473E"/>
    <w:rPr>
      <w:rFonts w:ascii="Times New Roman" w:hAnsi="Times New Roman"/>
      <w:b/>
      <w:lang w:val="en-GB" w:eastAsia="ko-KR"/>
    </w:rPr>
  </w:style>
  <w:style w:type="character" w:customStyle="1" w:styleId="11BodyTextChar">
    <w:name w:val="11 BodyText Char"/>
    <w:link w:val="11BodyText"/>
    <w:rsid w:val="00C3473E"/>
    <w:rPr>
      <w:rFonts w:ascii="Arial" w:eastAsia="SimSun" w:hAnsi="Arial"/>
      <w:lang w:val="x-none" w:eastAsia="en-GB"/>
    </w:rPr>
  </w:style>
  <w:style w:type="paragraph" w:customStyle="1" w:styleId="TableContent-Bulleted">
    <w:name w:val="Table Content - Bulleted"/>
    <w:basedOn w:val="a1"/>
    <w:qFormat/>
    <w:rsid w:val="00C3473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C3473E"/>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C3473E"/>
    <w:pPr>
      <w:overflowPunct w:val="0"/>
      <w:autoSpaceDE w:val="0"/>
      <w:autoSpaceDN w:val="0"/>
      <w:adjustRightInd w:val="0"/>
      <w:textAlignment w:val="baseline"/>
    </w:pPr>
    <w:rPr>
      <w:rFonts w:eastAsia="SimSun" w:cs="v4.2.0"/>
      <w:lang w:eastAsia="en-GB"/>
    </w:rPr>
  </w:style>
  <w:style w:type="character" w:styleId="afff7">
    <w:name w:val="Emphasis"/>
    <w:qFormat/>
    <w:rsid w:val="00C3473E"/>
    <w:rPr>
      <w:i/>
      <w:iCs/>
    </w:rPr>
  </w:style>
  <w:style w:type="character" w:customStyle="1" w:styleId="searchcontent1">
    <w:name w:val="search_content1"/>
    <w:rsid w:val="00C3473E"/>
    <w:rPr>
      <w:sz w:val="13"/>
      <w:szCs w:val="13"/>
    </w:rPr>
  </w:style>
  <w:style w:type="paragraph" w:customStyle="1" w:styleId="Es">
    <w:name w:val="Es"/>
    <w:basedOn w:val="B1"/>
    <w:qFormat/>
    <w:rsid w:val="00C3473E"/>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C347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C3473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C3473E"/>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C3473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C347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3473E"/>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347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3473E"/>
    <w:rPr>
      <w:sz w:val="24"/>
    </w:rPr>
  </w:style>
  <w:style w:type="table" w:customStyle="1" w:styleId="TableGrid4">
    <w:name w:val="Table Grid4"/>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473E"/>
    <w:rPr>
      <w:rFonts w:ascii="Times New Roman" w:eastAsia="SimSun" w:hAnsi="Times New Roman"/>
      <w:lang w:val="sv-SE" w:eastAsia="sv-SE"/>
    </w:rPr>
    <w:tblPr/>
  </w:style>
  <w:style w:type="table" w:customStyle="1" w:styleId="TableGrid11">
    <w:name w:val="Table Grid11"/>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C3473E"/>
    <w:rPr>
      <w:rFonts w:ascii="ＭＳ 明朝" w:hAnsi="Courier New" w:cs="Courier New"/>
      <w:sz w:val="21"/>
      <w:szCs w:val="21"/>
      <w:lang w:val="en-GB" w:eastAsia="en-US"/>
    </w:rPr>
  </w:style>
  <w:style w:type="character" w:customStyle="1" w:styleId="1b">
    <w:name w:val="文末脚注文字列 (文字)1"/>
    <w:rsid w:val="00C3473E"/>
    <w:rPr>
      <w:rFonts w:ascii="Times New Roman" w:hAnsi="Times New Roman"/>
      <w:lang w:val="en-GB" w:eastAsia="en-US"/>
    </w:rPr>
  </w:style>
  <w:style w:type="paragraph" w:customStyle="1" w:styleId="Default">
    <w:name w:val="Default"/>
    <w:qFormat/>
    <w:rsid w:val="00C347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C3473E"/>
    <w:rPr>
      <w:rFonts w:ascii="MingLiU" w:eastAsia="MingLiU" w:hAnsi="Courier New" w:cs="Courier New"/>
      <w:sz w:val="24"/>
      <w:szCs w:val="24"/>
      <w:lang w:val="en-GB" w:eastAsia="en-US"/>
    </w:rPr>
  </w:style>
  <w:style w:type="character" w:customStyle="1" w:styleId="1d">
    <w:name w:val="章節附註文字 字元1"/>
    <w:rsid w:val="00C347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473E"/>
    <w:rPr>
      <w:rFonts w:ascii="Arial" w:eastAsia="Times New Roman" w:hAnsi="Arial"/>
      <w:sz w:val="36"/>
      <w:lang w:val="en-GB" w:eastAsia="ja-JP" w:bidi="ar-SA"/>
    </w:rPr>
  </w:style>
  <w:style w:type="paragraph" w:customStyle="1" w:styleId="MO">
    <w:name w:val="MO"/>
    <w:basedOn w:val="a1"/>
    <w:qFormat/>
    <w:rsid w:val="00C3473E"/>
    <w:rPr>
      <w:rFonts w:eastAsia="SimSun"/>
      <w:lang w:eastAsia="ja-JP"/>
    </w:rPr>
  </w:style>
  <w:style w:type="character" w:customStyle="1" w:styleId="FooterChar2">
    <w:name w:val="Footer Char2"/>
    <w:rsid w:val="00C3473E"/>
    <w:rPr>
      <w:sz w:val="18"/>
      <w:szCs w:val="18"/>
    </w:rPr>
  </w:style>
  <w:style w:type="character" w:customStyle="1" w:styleId="Heading7Char3">
    <w:name w:val="Heading 7 Char3"/>
    <w:rsid w:val="00C3473E"/>
    <w:rPr>
      <w:rFonts w:ascii="Arial" w:eastAsia="SimSun" w:hAnsi="Arial" w:cs="Times New Roman"/>
      <w:kern w:val="0"/>
      <w:sz w:val="20"/>
      <w:szCs w:val="20"/>
      <w:lang w:val="en-GB" w:eastAsia="en-US"/>
    </w:rPr>
  </w:style>
  <w:style w:type="character" w:customStyle="1" w:styleId="Heading8Char3">
    <w:name w:val="Heading 8 Char3"/>
    <w:rsid w:val="00C3473E"/>
    <w:rPr>
      <w:rFonts w:ascii="Arial" w:eastAsia="SimSun" w:hAnsi="Arial" w:cs="Times New Roman"/>
      <w:kern w:val="0"/>
      <w:sz w:val="36"/>
      <w:szCs w:val="20"/>
      <w:lang w:val="en-GB" w:eastAsia="en-US"/>
    </w:rPr>
  </w:style>
  <w:style w:type="character" w:customStyle="1" w:styleId="Heading9Char2">
    <w:name w:val="Heading 9 Char2"/>
    <w:rsid w:val="00C3473E"/>
    <w:rPr>
      <w:rFonts w:ascii="Arial" w:eastAsia="SimSun" w:hAnsi="Arial" w:cs="Times New Roman"/>
      <w:kern w:val="0"/>
      <w:sz w:val="36"/>
      <w:szCs w:val="20"/>
      <w:lang w:val="en-GB" w:eastAsia="en-US"/>
    </w:rPr>
  </w:style>
  <w:style w:type="character" w:customStyle="1" w:styleId="BalloonTextChar1">
    <w:name w:val="Balloon Text Char1"/>
    <w:uiPriority w:val="99"/>
    <w:rsid w:val="00C347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473E"/>
    <w:rPr>
      <w:rFonts w:ascii="Times New Roman" w:eastAsia="ＭＳ 明朝" w:hAnsi="Times New Roman"/>
      <w:lang w:val="en-GB" w:eastAsia="en-US"/>
    </w:rPr>
  </w:style>
  <w:style w:type="character" w:customStyle="1" w:styleId="DocumentMapChar1">
    <w:name w:val="Document Map Char1"/>
    <w:uiPriority w:val="99"/>
    <w:semiHidden/>
    <w:rsid w:val="00C3473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3473E"/>
    <w:rPr>
      <w:rFonts w:ascii="Courier New" w:eastAsia="SimSun" w:hAnsi="Courier New" w:cs="Times New Roman"/>
      <w:kern w:val="0"/>
      <w:sz w:val="20"/>
      <w:szCs w:val="20"/>
      <w:lang w:val="nb-NO" w:eastAsia="ja-JP"/>
    </w:rPr>
  </w:style>
  <w:style w:type="paragraph" w:customStyle="1" w:styleId="1e">
    <w:name w:val="수정1"/>
    <w:hidden/>
    <w:semiHidden/>
    <w:qFormat/>
    <w:rsid w:val="00C3473E"/>
    <w:rPr>
      <w:rFonts w:ascii="Times New Roman" w:eastAsia="Batang" w:hAnsi="Times New Roman"/>
      <w:lang w:val="en-GB" w:eastAsia="en-US"/>
    </w:rPr>
  </w:style>
  <w:style w:type="character" w:customStyle="1" w:styleId="Titre3Car">
    <w:name w:val="Titre 3 Car"/>
    <w:rsid w:val="00C3473E"/>
    <w:rPr>
      <w:rFonts w:ascii="Arial" w:hAnsi="Arial"/>
      <w:sz w:val="28"/>
      <w:szCs w:val="28"/>
      <w:lang w:val="en-GB" w:eastAsia="en-GB"/>
    </w:rPr>
  </w:style>
  <w:style w:type="character" w:customStyle="1" w:styleId="GuidanceChar">
    <w:name w:val="Guidance Char"/>
    <w:link w:val="Guidance"/>
    <w:qFormat/>
    <w:rsid w:val="00C3473E"/>
    <w:rPr>
      <w:rFonts w:ascii="Times New Roman" w:hAnsi="Times New Roman"/>
      <w:i/>
      <w:color w:val="0000FF"/>
      <w:lang w:val="en-GB" w:eastAsia="en-GB"/>
    </w:rPr>
  </w:style>
  <w:style w:type="paragraph" w:customStyle="1" w:styleId="IBN">
    <w:name w:val="IBN"/>
    <w:basedOn w:val="a1"/>
    <w:qFormat/>
    <w:rsid w:val="00C3473E"/>
    <w:pPr>
      <w:tabs>
        <w:tab w:val="left" w:pos="567"/>
      </w:tabs>
    </w:pPr>
    <w:rPr>
      <w:rFonts w:eastAsia="SimSun"/>
      <w:lang w:eastAsia="en-GB"/>
    </w:rPr>
  </w:style>
  <w:style w:type="paragraph" w:customStyle="1" w:styleId="1e9pt">
    <w:name w:val="1e) 9 pt"/>
    <w:basedOn w:val="B1"/>
    <w:link w:val="1e9ptCar"/>
    <w:qFormat/>
    <w:rsid w:val="00C3473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3473E"/>
    <w:rPr>
      <w:rFonts w:ascii="Times New Roman" w:eastAsia="SimSun" w:hAnsi="Times New Roman"/>
      <w:noProof/>
      <w:szCs w:val="18"/>
      <w:lang w:val="en-GB" w:eastAsia="en-GB"/>
    </w:rPr>
  </w:style>
  <w:style w:type="paragraph" w:customStyle="1" w:styleId="Npr">
    <w:name w:val="Npr"/>
    <w:basedOn w:val="a1"/>
    <w:qFormat/>
    <w:rsid w:val="00C3473E"/>
    <w:pPr>
      <w:ind w:firstLine="284"/>
    </w:pPr>
    <w:rPr>
      <w:lang w:eastAsia="ja-JP"/>
    </w:rPr>
  </w:style>
  <w:style w:type="paragraph" w:customStyle="1" w:styleId="StyleFPArialLatin9ptCentrGauche5cmDroite5">
    <w:name w:val="Style FP + Arial (Latin) 9 pt Centré Gauche :  5 cm Droite :  5..."/>
    <w:basedOn w:val="FP"/>
    <w:qFormat/>
    <w:rsid w:val="00C347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3473E"/>
    <w:rPr>
      <w:lang w:val="en-GB" w:eastAsia="en-GB"/>
    </w:rPr>
  </w:style>
  <w:style w:type="character" w:customStyle="1" w:styleId="H6Car">
    <w:name w:val="H6 Car"/>
    <w:rsid w:val="00C3473E"/>
    <w:rPr>
      <w:rFonts w:ascii="Arial" w:hAnsi="Arial"/>
      <w:sz w:val="22"/>
      <w:lang w:val="en-GB"/>
    </w:rPr>
  </w:style>
  <w:style w:type="paragraph" w:customStyle="1" w:styleId="B3H6">
    <w:name w:val="B3H6"/>
    <w:basedOn w:val="B3"/>
    <w:qFormat/>
    <w:rsid w:val="00C3473E"/>
    <w:pPr>
      <w:overflowPunct w:val="0"/>
      <w:autoSpaceDE w:val="0"/>
      <w:autoSpaceDN w:val="0"/>
      <w:adjustRightInd w:val="0"/>
      <w:textAlignment w:val="baseline"/>
    </w:pPr>
    <w:rPr>
      <w:rFonts w:eastAsia="SimSun"/>
      <w:lang w:eastAsia="x-none"/>
    </w:rPr>
  </w:style>
  <w:style w:type="character" w:customStyle="1" w:styleId="NOChar1">
    <w:name w:val="NO Char1"/>
    <w:qFormat/>
    <w:rsid w:val="00C3473E"/>
    <w:rPr>
      <w:rFonts w:eastAsia="ＭＳ 明朝"/>
      <w:lang w:val="en-GB" w:eastAsia="en-US" w:bidi="ar-SA"/>
    </w:rPr>
  </w:style>
  <w:style w:type="character" w:customStyle="1" w:styleId="BodyText2Char3">
    <w:name w:val="Body Text 2 Char3"/>
    <w:rsid w:val="00C3473E"/>
    <w:rPr>
      <w:rFonts w:ascii="Times New Roman" w:eastAsia="SimSun" w:hAnsi="Times New Roman" w:cs="Times New Roman"/>
      <w:kern w:val="0"/>
      <w:sz w:val="20"/>
      <w:szCs w:val="20"/>
      <w:lang w:val="en-GB" w:eastAsia="ja-JP"/>
    </w:rPr>
  </w:style>
  <w:style w:type="character" w:customStyle="1" w:styleId="BodyText3Char3">
    <w:name w:val="Body Text 3 Char3"/>
    <w:rsid w:val="00C3473E"/>
    <w:rPr>
      <w:rFonts w:ascii="Times New Roman" w:eastAsia="SimSun" w:hAnsi="Times New Roman" w:cs="Times New Roman"/>
      <w:kern w:val="0"/>
      <w:sz w:val="20"/>
      <w:szCs w:val="20"/>
      <w:lang w:val="en-GB" w:eastAsia="ja-JP"/>
    </w:rPr>
  </w:style>
  <w:style w:type="character" w:customStyle="1" w:styleId="afff8">
    <w:name w:val="+"/>
    <w:aliases w:val="superscript"/>
    <w:qFormat/>
    <w:rsid w:val="00C3473E"/>
    <w:rPr>
      <w:vertAlign w:val="superscript"/>
    </w:rPr>
  </w:style>
  <w:style w:type="paragraph" w:customStyle="1" w:styleId="berschrift1H1">
    <w:name w:val="Überschrift 1.H1"/>
    <w:basedOn w:val="a1"/>
    <w:next w:val="a1"/>
    <w:qFormat/>
    <w:rsid w:val="00C3473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3473E"/>
    <w:pPr>
      <w:widowControl/>
      <w:tabs>
        <w:tab w:val="num" w:pos="992"/>
      </w:tabs>
      <w:spacing w:after="120"/>
      <w:ind w:left="992" w:hanging="425"/>
    </w:pPr>
    <w:rPr>
      <w:rFonts w:eastAsia="ＭＳ 明朝"/>
      <w:lang w:val="en-US"/>
    </w:rPr>
  </w:style>
  <w:style w:type="paragraph" w:customStyle="1" w:styleId="text">
    <w:name w:val="text"/>
    <w:basedOn w:val="a1"/>
    <w:qFormat/>
    <w:rsid w:val="00C3473E"/>
    <w:pPr>
      <w:widowControl w:val="0"/>
      <w:spacing w:after="240"/>
      <w:jc w:val="both"/>
    </w:pPr>
    <w:rPr>
      <w:rFonts w:eastAsia="SimSun"/>
      <w:sz w:val="24"/>
      <w:lang w:val="en-AU" w:eastAsia="ja-JP"/>
    </w:rPr>
  </w:style>
  <w:style w:type="paragraph" w:customStyle="1" w:styleId="textintend2">
    <w:name w:val="text intend 2"/>
    <w:basedOn w:val="text"/>
    <w:qFormat/>
    <w:rsid w:val="00C3473E"/>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473E"/>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C3473E"/>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C3473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347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473E"/>
    <w:rPr>
      <w:rFonts w:ascii="Arial" w:hAnsi="Arial"/>
      <w:sz w:val="28"/>
      <w:lang w:val="en-GB"/>
    </w:rPr>
  </w:style>
  <w:style w:type="paragraph" w:customStyle="1" w:styleId="H60">
    <w:name w:val="样式 H6"/>
    <w:basedOn w:val="H6"/>
    <w:qFormat/>
    <w:rsid w:val="00C3473E"/>
    <w:rPr>
      <w:rFonts w:eastAsia="SimSun"/>
      <w:lang w:eastAsia="zh-TW"/>
    </w:rPr>
  </w:style>
  <w:style w:type="paragraph" w:customStyle="1" w:styleId="TH0">
    <w:name w:val="样式 TH"/>
    <w:basedOn w:val="TH"/>
    <w:qFormat/>
    <w:rsid w:val="00C3473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473E"/>
    <w:rPr>
      <w:rFonts w:ascii="Arial" w:hAnsi="Arial"/>
      <w:sz w:val="28"/>
      <w:lang w:val="en-GB" w:eastAsia="en-US" w:bidi="ar-SA"/>
    </w:rPr>
  </w:style>
  <w:style w:type="character" w:customStyle="1" w:styleId="TFZchn">
    <w:name w:val="TF Zchn"/>
    <w:link w:val="TF1"/>
    <w:rsid w:val="00C3473E"/>
    <w:rPr>
      <w:rFonts w:ascii="Arial" w:hAnsi="Arial"/>
      <w:b/>
      <w:bCs/>
    </w:rPr>
  </w:style>
  <w:style w:type="paragraph" w:customStyle="1" w:styleId="TAH8pt">
    <w:name w:val="TAH + 8 pt"/>
    <w:basedOn w:val="TAH"/>
    <w:qFormat/>
    <w:rsid w:val="00C3473E"/>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C3473E"/>
  </w:style>
  <w:style w:type="character" w:customStyle="1" w:styleId="apple-converted-space">
    <w:name w:val="apple-converted-space"/>
    <w:qFormat/>
    <w:rsid w:val="00C3473E"/>
  </w:style>
  <w:style w:type="character" w:customStyle="1" w:styleId="ad">
    <w:name w:val="一覧 (文字)"/>
    <w:link w:val="ac"/>
    <w:rsid w:val="00C3473E"/>
    <w:rPr>
      <w:rFonts w:ascii="Times New Roman" w:hAnsi="Times New Roman"/>
      <w:lang w:val="en-GB" w:eastAsia="en-US"/>
    </w:rPr>
  </w:style>
  <w:style w:type="paragraph" w:customStyle="1" w:styleId="TableEntry0">
    <w:name w:val="Table Entry"/>
    <w:basedOn w:val="a1"/>
    <w:next w:val="a1"/>
    <w:qFormat/>
    <w:rsid w:val="00C3473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3473E"/>
    <w:rPr>
      <w:rFonts w:ascii="Times New Roman" w:eastAsia="SimSun" w:hAnsi="Times New Roman" w:cs="Times New Roman"/>
      <w:kern w:val="0"/>
      <w:sz w:val="20"/>
      <w:szCs w:val="20"/>
      <w:lang w:val="en-GB" w:eastAsia="ja-JP"/>
    </w:rPr>
  </w:style>
  <w:style w:type="paragraph" w:customStyle="1" w:styleId="tac0">
    <w:name w:val="tac0"/>
    <w:basedOn w:val="a1"/>
    <w:qFormat/>
    <w:rsid w:val="00C3473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3473E"/>
    <w:pPr>
      <w:keepNext/>
      <w:spacing w:after="0"/>
    </w:pPr>
    <w:rPr>
      <w:rFonts w:ascii="Arial" w:eastAsia="SimSun" w:hAnsi="Arial" w:cs="Arial"/>
      <w:sz w:val="18"/>
      <w:szCs w:val="18"/>
      <w:lang w:val="en-US" w:eastAsia="zh-CN"/>
    </w:rPr>
  </w:style>
  <w:style w:type="character" w:customStyle="1" w:styleId="BodyTextIndent2Char3">
    <w:name w:val="Body Text Indent 2 Char3"/>
    <w:rsid w:val="00C3473E"/>
    <w:rPr>
      <w:rFonts w:ascii="Arial" w:eastAsia="ＭＳ 明朝" w:hAnsi="Arial" w:cs="Times New Roman"/>
      <w:kern w:val="0"/>
      <w:sz w:val="20"/>
      <w:szCs w:val="20"/>
      <w:lang w:val="en-GB" w:eastAsia="ja-JP"/>
    </w:rPr>
  </w:style>
  <w:style w:type="character" w:customStyle="1" w:styleId="EditorsNoteCharCharChar">
    <w:name w:val="Editor's Note Char Char Char"/>
    <w:rsid w:val="00C3473E"/>
    <w:rPr>
      <w:color w:val="FF0000"/>
      <w:lang w:val="en-GB" w:eastAsia="en-US" w:bidi="ar-SA"/>
    </w:rPr>
  </w:style>
  <w:style w:type="paragraph" w:customStyle="1" w:styleId="msolistparagraph0">
    <w:name w:val="msolistparagraph"/>
    <w:basedOn w:val="a1"/>
    <w:qFormat/>
    <w:rsid w:val="00C3473E"/>
    <w:pPr>
      <w:spacing w:after="0"/>
      <w:ind w:leftChars="400" w:left="400"/>
    </w:pPr>
    <w:rPr>
      <w:rFonts w:eastAsia="SimSun"/>
      <w:sz w:val="24"/>
      <w:szCs w:val="24"/>
      <w:lang w:val="en-US" w:eastAsia="ja-JP"/>
    </w:rPr>
  </w:style>
  <w:style w:type="paragraph" w:customStyle="1" w:styleId="no0">
    <w:name w:val="no"/>
    <w:basedOn w:val="a1"/>
    <w:qFormat/>
    <w:rsid w:val="00C3473E"/>
    <w:pPr>
      <w:ind w:left="1135" w:hanging="851"/>
    </w:pPr>
    <w:rPr>
      <w:rFonts w:eastAsia="SimSun"/>
      <w:lang w:val="en-US" w:eastAsia="ja-JP"/>
    </w:rPr>
  </w:style>
  <w:style w:type="paragraph" w:customStyle="1" w:styleId="talcharchar0">
    <w:name w:val="talcharchar"/>
    <w:basedOn w:val="a1"/>
    <w:qFormat/>
    <w:rsid w:val="00C3473E"/>
    <w:pPr>
      <w:spacing w:before="100" w:beforeAutospacing="1" w:after="100" w:afterAutospacing="1"/>
    </w:pPr>
    <w:rPr>
      <w:rFonts w:eastAsia="Calibri"/>
      <w:sz w:val="24"/>
      <w:szCs w:val="24"/>
      <w:lang w:eastAsia="en-GB"/>
    </w:rPr>
  </w:style>
  <w:style w:type="character" w:customStyle="1" w:styleId="CharChar15">
    <w:name w:val="Char Char15"/>
    <w:rsid w:val="00C3473E"/>
    <w:rPr>
      <w:rFonts w:ascii="Arial" w:hAnsi="Arial"/>
      <w:sz w:val="36"/>
      <w:lang w:val="en-GB" w:eastAsia="en-US" w:bidi="ar-SA"/>
    </w:rPr>
  </w:style>
  <w:style w:type="paragraph" w:customStyle="1" w:styleId="PLBold">
    <w:name w:val="PL Bold"/>
    <w:basedOn w:val="PL"/>
    <w:link w:val="PLBoldChar"/>
    <w:qFormat/>
    <w:rsid w:val="00C347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47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47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473E"/>
    <w:rPr>
      <w:rFonts w:ascii="Courier New" w:eastAsia="SimSun" w:hAnsi="Courier New"/>
      <w:noProof/>
      <w:sz w:val="16"/>
      <w:lang w:val="en-GB" w:eastAsia="ja-JP"/>
    </w:rPr>
  </w:style>
  <w:style w:type="character" w:customStyle="1" w:styleId="mediumtext1">
    <w:name w:val="medium_text1"/>
    <w:rsid w:val="00C3473E"/>
    <w:rPr>
      <w:sz w:val="18"/>
      <w:szCs w:val="18"/>
    </w:rPr>
  </w:style>
  <w:style w:type="character" w:customStyle="1" w:styleId="shorttext1">
    <w:name w:val="short_text1"/>
    <w:rsid w:val="00C347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47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473E"/>
    <w:rPr>
      <w:rFonts w:ascii="Arial" w:hAnsi="Arial"/>
      <w:sz w:val="28"/>
      <w:lang w:val="en-GB" w:eastAsia="en-US"/>
    </w:rPr>
  </w:style>
  <w:style w:type="character" w:customStyle="1" w:styleId="CharChar18">
    <w:name w:val="Char Char18"/>
    <w:rsid w:val="00C347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473E"/>
    <w:rPr>
      <w:rFonts w:eastAsia="ＭＳ 明朝"/>
      <w:sz w:val="32"/>
      <w:lang w:val="en-GB" w:eastAsia="en-US"/>
    </w:rPr>
  </w:style>
  <w:style w:type="paragraph" w:customStyle="1" w:styleId="Char1">
    <w:name w:val="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47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473E"/>
    <w:rPr>
      <w:rFonts w:ascii="Arial" w:hAnsi="Arial"/>
      <w:sz w:val="24"/>
      <w:szCs w:val="28"/>
      <w:lang w:val="en-GB" w:eastAsia="en-GB" w:bidi="ar-SA"/>
    </w:rPr>
  </w:style>
  <w:style w:type="character" w:customStyle="1" w:styleId="Heading7Char2">
    <w:name w:val="Heading 7 Char2"/>
    <w:rsid w:val="00C3473E"/>
    <w:rPr>
      <w:rFonts w:ascii="Arial" w:hAnsi="Arial"/>
      <w:lang w:val="en-GB" w:eastAsia="en-GB" w:bidi="ar-SA"/>
    </w:rPr>
  </w:style>
  <w:style w:type="character" w:customStyle="1" w:styleId="Heading8Char2">
    <w:name w:val="Heading 8 Char2"/>
    <w:rsid w:val="00C3473E"/>
    <w:rPr>
      <w:rFonts w:ascii="Arial" w:hAnsi="Arial"/>
      <w:sz w:val="36"/>
      <w:lang w:val="en-GB" w:eastAsia="en-GB" w:bidi="ar-SA"/>
    </w:rPr>
  </w:style>
  <w:style w:type="character" w:customStyle="1" w:styleId="ListChar2">
    <w:name w:val="List Char2"/>
    <w:rsid w:val="00C3473E"/>
    <w:rPr>
      <w:lang w:val="en-GB" w:eastAsia="en-GB" w:bidi="ar-SA"/>
    </w:rPr>
  </w:style>
  <w:style w:type="character" w:customStyle="1" w:styleId="PlainTextChar2">
    <w:name w:val="Plain Text Char2"/>
    <w:rsid w:val="00C3473E"/>
    <w:rPr>
      <w:rFonts w:ascii="Courier New" w:hAnsi="Courier New"/>
      <w:lang w:val="nb-NO" w:eastAsia="en-US" w:bidi="ar-SA"/>
    </w:rPr>
  </w:style>
  <w:style w:type="character" w:customStyle="1" w:styleId="CommentTextChar2">
    <w:name w:val="Comment Text Char2"/>
    <w:semiHidden/>
    <w:rsid w:val="00C3473E"/>
    <w:rPr>
      <w:lang w:val="en-GB" w:eastAsia="en-US" w:bidi="ar-SA"/>
    </w:rPr>
  </w:style>
  <w:style w:type="character" w:customStyle="1" w:styleId="BodyText2Char2">
    <w:name w:val="Body Text 2 Char2"/>
    <w:rsid w:val="00C3473E"/>
    <w:rPr>
      <w:lang w:val="en-GB" w:eastAsia="ja-JP" w:bidi="ar-SA"/>
    </w:rPr>
  </w:style>
  <w:style w:type="character" w:customStyle="1" w:styleId="BodyText3Char2">
    <w:name w:val="Body Text 3 Char2"/>
    <w:rsid w:val="00C347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473E"/>
    <w:rPr>
      <w:rFonts w:ascii="Arial" w:eastAsia="SimSun" w:hAnsi="Arial"/>
      <w:sz w:val="32"/>
      <w:lang w:val="en-GB" w:eastAsia="en-US" w:bidi="ar-SA"/>
    </w:rPr>
  </w:style>
  <w:style w:type="character" w:customStyle="1" w:styleId="BodyTextIndentChar2">
    <w:name w:val="Body Text Indent Char2"/>
    <w:rsid w:val="00C3473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473E"/>
    <w:rPr>
      <w:rFonts w:ascii="Arial" w:hAnsi="Arial"/>
      <w:sz w:val="28"/>
      <w:lang w:val="en-GB" w:eastAsia="en-GB" w:bidi="ar-SA"/>
    </w:rPr>
  </w:style>
  <w:style w:type="character" w:customStyle="1" w:styleId="CarCar9">
    <w:name w:val="Car Car9"/>
    <w:rsid w:val="00C3473E"/>
    <w:rPr>
      <w:rFonts w:ascii="Arial" w:hAnsi="Arial"/>
      <w:lang w:val="en-GB" w:eastAsia="ja-JP" w:bidi="ar-SA"/>
    </w:rPr>
  </w:style>
  <w:style w:type="character" w:customStyle="1" w:styleId="Heading9Char1">
    <w:name w:val="Heading 9 Char1"/>
    <w:aliases w:val="Figure Heading Char,FH Char"/>
    <w:rsid w:val="00C3473E"/>
    <w:rPr>
      <w:rFonts w:ascii="Arial" w:hAnsi="Arial"/>
      <w:sz w:val="36"/>
      <w:lang w:val="en-GB" w:eastAsia="en-GB" w:bidi="ar-SA"/>
    </w:rPr>
  </w:style>
  <w:style w:type="character" w:customStyle="1" w:styleId="Heading7Char1">
    <w:name w:val="Heading 7 Char1"/>
    <w:rsid w:val="00C3473E"/>
    <w:rPr>
      <w:rFonts w:ascii="Arial" w:hAnsi="Arial"/>
      <w:lang w:val="en-GB" w:eastAsia="ja-JP" w:bidi="ar-SA"/>
    </w:rPr>
  </w:style>
  <w:style w:type="character" w:customStyle="1" w:styleId="Heading8Char1">
    <w:name w:val="Heading 8 Char1"/>
    <w:rsid w:val="00C3473E"/>
    <w:rPr>
      <w:rFonts w:ascii="Arial" w:hAnsi="Arial"/>
      <w:sz w:val="36"/>
      <w:lang w:val="en-GB" w:eastAsia="ja-JP" w:bidi="ar-SA"/>
    </w:rPr>
  </w:style>
  <w:style w:type="character" w:customStyle="1" w:styleId="ListChar1">
    <w:name w:val="List Char1"/>
    <w:rsid w:val="00C3473E"/>
    <w:rPr>
      <w:lang w:val="en-GB" w:eastAsia="ja-JP" w:bidi="ar-SA"/>
    </w:rPr>
  </w:style>
  <w:style w:type="character" w:customStyle="1" w:styleId="CommentTextChar1">
    <w:name w:val="Comment Text Char1"/>
    <w:rsid w:val="00C3473E"/>
    <w:rPr>
      <w:lang w:val="en-GB" w:eastAsia="en-US" w:bidi="ar-SA"/>
    </w:rPr>
  </w:style>
  <w:style w:type="character" w:customStyle="1" w:styleId="BodyText2Char1">
    <w:name w:val="Body Text 2 Char1"/>
    <w:qFormat/>
    <w:rsid w:val="00C3473E"/>
    <w:rPr>
      <w:lang w:val="en-GB" w:eastAsia="ja-JP" w:bidi="ar-SA"/>
    </w:rPr>
  </w:style>
  <w:style w:type="character" w:customStyle="1" w:styleId="BodyText3Char1">
    <w:name w:val="Body Text 3 Char1"/>
    <w:qFormat/>
    <w:rsid w:val="00C3473E"/>
    <w:rPr>
      <w:lang w:val="en-GB" w:eastAsia="ja-JP" w:bidi="ar-SA"/>
    </w:rPr>
  </w:style>
  <w:style w:type="character" w:customStyle="1" w:styleId="BodyTextIndentChar1">
    <w:name w:val="Body Text Indent Char1"/>
    <w:qFormat/>
    <w:rsid w:val="00C3473E"/>
    <w:rPr>
      <w:lang w:val="en-GB" w:eastAsia="en-US" w:bidi="ar-SA"/>
    </w:rPr>
  </w:style>
  <w:style w:type="character" w:customStyle="1" w:styleId="BodyTextIndent2Char1">
    <w:name w:val="Body Text Indent 2 Char1"/>
    <w:qFormat/>
    <w:rsid w:val="00C3473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C347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C3473E"/>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C3473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3473E"/>
    <w:rPr>
      <w:rFonts w:ascii="Arial" w:hAnsi="Arial"/>
      <w:noProof/>
      <w:lang w:eastAsia="en-GB"/>
    </w:rPr>
  </w:style>
  <w:style w:type="paragraph" w:customStyle="1" w:styleId="H600">
    <w:name w:val="H6 + 左侧:  0 厘米"/>
    <w:aliases w:val="首行缩进:  0 厘H6米"/>
    <w:basedOn w:val="H6"/>
    <w:qFormat/>
    <w:rsid w:val="00C3473E"/>
    <w:pPr>
      <w:ind w:left="0" w:firstLine="0"/>
    </w:pPr>
    <w:rPr>
      <w:rFonts w:eastAsia="SimSun"/>
      <w:lang w:eastAsia="zh-CN"/>
    </w:rPr>
  </w:style>
  <w:style w:type="paragraph" w:customStyle="1" w:styleId="2f2">
    <w:name w:val="列出段落2"/>
    <w:basedOn w:val="a1"/>
    <w:qFormat/>
    <w:rsid w:val="00C3473E"/>
    <w:pPr>
      <w:ind w:firstLineChars="200" w:firstLine="420"/>
    </w:pPr>
    <w:rPr>
      <w:rFonts w:eastAsia="SimSun"/>
      <w:lang w:eastAsia="en-GB"/>
    </w:rPr>
  </w:style>
  <w:style w:type="paragraph" w:customStyle="1" w:styleId="1f">
    <w:name w:val="列出段落1"/>
    <w:basedOn w:val="a1"/>
    <w:qFormat/>
    <w:rsid w:val="00C3473E"/>
    <w:pPr>
      <w:ind w:firstLineChars="200" w:firstLine="420"/>
    </w:pPr>
    <w:rPr>
      <w:rFonts w:eastAsia="SimSun"/>
      <w:lang w:eastAsia="en-GB"/>
    </w:rPr>
  </w:style>
  <w:style w:type="paragraph" w:customStyle="1" w:styleId="b31">
    <w:name w:val="b3"/>
    <w:basedOn w:val="a1"/>
    <w:qFormat/>
    <w:rsid w:val="00C3473E"/>
    <w:pPr>
      <w:ind w:left="1135" w:hanging="284"/>
    </w:pPr>
    <w:rPr>
      <w:rFonts w:ascii="Calibri" w:eastAsia="ＭＳ Ｐゴシック" w:hAnsi="Calibri" w:cs="Calibri"/>
      <w:sz w:val="22"/>
      <w:szCs w:val="22"/>
      <w:lang w:eastAsia="en-GB"/>
    </w:rPr>
  </w:style>
  <w:style w:type="paragraph" w:customStyle="1" w:styleId="b40">
    <w:name w:val="b4"/>
    <w:basedOn w:val="a1"/>
    <w:qFormat/>
    <w:rsid w:val="00C3473E"/>
    <w:pPr>
      <w:ind w:left="1418" w:hanging="284"/>
    </w:pPr>
    <w:rPr>
      <w:rFonts w:ascii="Calibri" w:eastAsia="ＭＳ Ｐゴシック" w:hAnsi="Calibri" w:cs="Calibri"/>
      <w:sz w:val="22"/>
      <w:szCs w:val="22"/>
      <w:lang w:eastAsia="en-GB"/>
    </w:rPr>
  </w:style>
  <w:style w:type="paragraph" w:customStyle="1" w:styleId="b21">
    <w:name w:val="b2"/>
    <w:basedOn w:val="a1"/>
    <w:qFormat/>
    <w:rsid w:val="00C3473E"/>
    <w:pPr>
      <w:ind w:left="851" w:hanging="284"/>
    </w:pPr>
    <w:rPr>
      <w:rFonts w:eastAsia="ＭＳ Ｐゴシック"/>
      <w:lang w:eastAsia="en-GB"/>
    </w:rPr>
  </w:style>
  <w:style w:type="character" w:customStyle="1" w:styleId="Absatz-Standardschriftart4">
    <w:name w:val="Absatz-Standardschriftart4"/>
    <w:rsid w:val="00C3473E"/>
  </w:style>
  <w:style w:type="character" w:customStyle="1" w:styleId="WW-Absatz-Standardschriftart">
    <w:name w:val="WW-Absatz-Standardschriftart"/>
    <w:rsid w:val="00C3473E"/>
  </w:style>
  <w:style w:type="character" w:customStyle="1" w:styleId="WW8Num1z0">
    <w:name w:val="WW8Num1z0"/>
    <w:rsid w:val="00C3473E"/>
    <w:rPr>
      <w:rFonts w:ascii="Symbol" w:hAnsi="Symbol"/>
    </w:rPr>
  </w:style>
  <w:style w:type="character" w:customStyle="1" w:styleId="WW8Num5z0">
    <w:name w:val="WW8Num5z0"/>
    <w:rsid w:val="00C3473E"/>
    <w:rPr>
      <w:rFonts w:ascii="Times New Roman" w:eastAsia="ＭＳ 明朝" w:hAnsi="Times New Roman" w:cs="Times New Roman"/>
    </w:rPr>
  </w:style>
  <w:style w:type="character" w:customStyle="1" w:styleId="WW8Num5z1">
    <w:name w:val="WW8Num5z1"/>
    <w:rsid w:val="00C3473E"/>
    <w:rPr>
      <w:rFonts w:ascii="Courier New" w:hAnsi="Courier New" w:cs="Courier New"/>
    </w:rPr>
  </w:style>
  <w:style w:type="character" w:customStyle="1" w:styleId="WW8Num5z2">
    <w:name w:val="WW8Num5z2"/>
    <w:rsid w:val="00C3473E"/>
    <w:rPr>
      <w:rFonts w:ascii="Wingdings" w:hAnsi="Wingdings"/>
    </w:rPr>
  </w:style>
  <w:style w:type="character" w:customStyle="1" w:styleId="WW8Num5z3">
    <w:name w:val="WW8Num5z3"/>
    <w:rsid w:val="00C3473E"/>
    <w:rPr>
      <w:rFonts w:ascii="Symbol" w:hAnsi="Symbol"/>
    </w:rPr>
  </w:style>
  <w:style w:type="character" w:customStyle="1" w:styleId="WW8Num6z0">
    <w:name w:val="WW8Num6z0"/>
    <w:rsid w:val="00C3473E"/>
    <w:rPr>
      <w:rFonts w:ascii="Arial" w:eastAsia="ＭＳ 明朝" w:hAnsi="Arial" w:cs="Arial"/>
    </w:rPr>
  </w:style>
  <w:style w:type="character" w:customStyle="1" w:styleId="WW8Num6z1">
    <w:name w:val="WW8Num6z1"/>
    <w:rsid w:val="00C3473E"/>
    <w:rPr>
      <w:rFonts w:ascii="Courier New" w:hAnsi="Courier New" w:cs="Courier New"/>
    </w:rPr>
  </w:style>
  <w:style w:type="character" w:customStyle="1" w:styleId="WW8Num6z2">
    <w:name w:val="WW8Num6z2"/>
    <w:rsid w:val="00C3473E"/>
    <w:rPr>
      <w:rFonts w:ascii="Wingdings" w:hAnsi="Wingdings"/>
    </w:rPr>
  </w:style>
  <w:style w:type="character" w:customStyle="1" w:styleId="WW8Num6z3">
    <w:name w:val="WW8Num6z3"/>
    <w:rsid w:val="00C3473E"/>
    <w:rPr>
      <w:rFonts w:ascii="Symbol" w:hAnsi="Symbol"/>
    </w:rPr>
  </w:style>
  <w:style w:type="character" w:customStyle="1" w:styleId="WW8Num9z0">
    <w:name w:val="WW8Num9z0"/>
    <w:rsid w:val="00C3473E"/>
    <w:rPr>
      <w:rFonts w:ascii="Times New Roman" w:eastAsia="ＭＳ 明朝" w:hAnsi="Times New Roman" w:cs="Times New Roman"/>
    </w:rPr>
  </w:style>
  <w:style w:type="character" w:customStyle="1" w:styleId="WW8Num9z1">
    <w:name w:val="WW8Num9z1"/>
    <w:rsid w:val="00C3473E"/>
    <w:rPr>
      <w:rFonts w:ascii="Courier New" w:hAnsi="Courier New" w:cs="Courier New"/>
    </w:rPr>
  </w:style>
  <w:style w:type="character" w:customStyle="1" w:styleId="WW8Num9z2">
    <w:name w:val="WW8Num9z2"/>
    <w:rsid w:val="00C3473E"/>
    <w:rPr>
      <w:rFonts w:ascii="Wingdings" w:hAnsi="Wingdings"/>
    </w:rPr>
  </w:style>
  <w:style w:type="character" w:customStyle="1" w:styleId="WW8Num9z3">
    <w:name w:val="WW8Num9z3"/>
    <w:rsid w:val="00C3473E"/>
    <w:rPr>
      <w:rFonts w:ascii="Symbol" w:hAnsi="Symbol"/>
    </w:rPr>
  </w:style>
  <w:style w:type="character" w:customStyle="1" w:styleId="WW8Num11z0">
    <w:name w:val="WW8Num11z0"/>
    <w:rsid w:val="00C3473E"/>
    <w:rPr>
      <w:rFonts w:ascii="Times New Roman" w:eastAsia="ＭＳ 明朝" w:hAnsi="Times New Roman" w:cs="Times New Roman"/>
    </w:rPr>
  </w:style>
  <w:style w:type="character" w:customStyle="1" w:styleId="WW8Num11z1">
    <w:name w:val="WW8Num11z1"/>
    <w:rsid w:val="00C3473E"/>
    <w:rPr>
      <w:rFonts w:ascii="Courier New" w:hAnsi="Courier New" w:cs="Courier New"/>
    </w:rPr>
  </w:style>
  <w:style w:type="character" w:customStyle="1" w:styleId="WW8Num11z2">
    <w:name w:val="WW8Num11z2"/>
    <w:rsid w:val="00C3473E"/>
    <w:rPr>
      <w:rFonts w:ascii="Wingdings" w:hAnsi="Wingdings"/>
    </w:rPr>
  </w:style>
  <w:style w:type="character" w:customStyle="1" w:styleId="WW8Num11z3">
    <w:name w:val="WW8Num11z3"/>
    <w:rsid w:val="00C3473E"/>
    <w:rPr>
      <w:rFonts w:ascii="Symbol" w:hAnsi="Symbol"/>
    </w:rPr>
  </w:style>
  <w:style w:type="character" w:customStyle="1" w:styleId="WW8Num15z0">
    <w:name w:val="WW8Num15z0"/>
    <w:rsid w:val="00C3473E"/>
    <w:rPr>
      <w:rFonts w:ascii="Times New Roman" w:eastAsia="Times New Roman" w:hAnsi="Times New Roman" w:cs="Times New Roman"/>
    </w:rPr>
  </w:style>
  <w:style w:type="character" w:customStyle="1" w:styleId="WW8Num15z1">
    <w:name w:val="WW8Num15z1"/>
    <w:rsid w:val="00C3473E"/>
    <w:rPr>
      <w:rFonts w:ascii="Courier New" w:hAnsi="Courier New" w:cs="Courier New"/>
    </w:rPr>
  </w:style>
  <w:style w:type="character" w:customStyle="1" w:styleId="WW8Num15z2">
    <w:name w:val="WW8Num15z2"/>
    <w:rsid w:val="00C3473E"/>
    <w:rPr>
      <w:rFonts w:ascii="Wingdings" w:hAnsi="Wingdings"/>
    </w:rPr>
  </w:style>
  <w:style w:type="character" w:customStyle="1" w:styleId="WW8Num15z3">
    <w:name w:val="WW8Num15z3"/>
    <w:rsid w:val="00C3473E"/>
    <w:rPr>
      <w:rFonts w:ascii="Symbol" w:hAnsi="Symbol"/>
    </w:rPr>
  </w:style>
  <w:style w:type="character" w:customStyle="1" w:styleId="WW8Num16z0">
    <w:name w:val="WW8Num16z0"/>
    <w:rsid w:val="00C3473E"/>
    <w:rPr>
      <w:rFonts w:ascii="Times New Roman" w:eastAsia="ＭＳ 明朝" w:hAnsi="Times New Roman" w:cs="Times New Roman"/>
    </w:rPr>
  </w:style>
  <w:style w:type="character" w:customStyle="1" w:styleId="WW8Num16z1">
    <w:name w:val="WW8Num16z1"/>
    <w:rsid w:val="00C3473E"/>
    <w:rPr>
      <w:rFonts w:ascii="Courier New" w:hAnsi="Courier New" w:cs="Courier New"/>
    </w:rPr>
  </w:style>
  <w:style w:type="character" w:customStyle="1" w:styleId="WW8Num16z2">
    <w:name w:val="WW8Num16z2"/>
    <w:rsid w:val="00C3473E"/>
    <w:rPr>
      <w:rFonts w:ascii="Wingdings" w:hAnsi="Wingdings"/>
    </w:rPr>
  </w:style>
  <w:style w:type="character" w:customStyle="1" w:styleId="WW8Num16z3">
    <w:name w:val="WW8Num16z3"/>
    <w:rsid w:val="00C3473E"/>
    <w:rPr>
      <w:rFonts w:ascii="Symbol" w:hAnsi="Symbol"/>
    </w:rPr>
  </w:style>
  <w:style w:type="character" w:customStyle="1" w:styleId="WW8Num18z0">
    <w:name w:val="WW8Num18z0"/>
    <w:rsid w:val="00C3473E"/>
    <w:rPr>
      <w:rFonts w:ascii="Times New Roman" w:eastAsia="Times New Roman" w:hAnsi="Times New Roman" w:cs="Times New Roman"/>
    </w:rPr>
  </w:style>
  <w:style w:type="character" w:customStyle="1" w:styleId="WW8Num18z1">
    <w:name w:val="WW8Num18z1"/>
    <w:rsid w:val="00C3473E"/>
    <w:rPr>
      <w:rFonts w:ascii="Courier New" w:hAnsi="Courier New" w:cs="Courier New"/>
    </w:rPr>
  </w:style>
  <w:style w:type="character" w:customStyle="1" w:styleId="WW8Num18z2">
    <w:name w:val="WW8Num18z2"/>
    <w:rsid w:val="00C3473E"/>
    <w:rPr>
      <w:rFonts w:ascii="Wingdings" w:hAnsi="Wingdings"/>
    </w:rPr>
  </w:style>
  <w:style w:type="character" w:customStyle="1" w:styleId="WW8Num18z3">
    <w:name w:val="WW8Num18z3"/>
    <w:rsid w:val="00C3473E"/>
    <w:rPr>
      <w:rFonts w:ascii="Symbol" w:hAnsi="Symbol"/>
    </w:rPr>
  </w:style>
  <w:style w:type="character" w:customStyle="1" w:styleId="WW8Num19z0">
    <w:name w:val="WW8Num19z0"/>
    <w:rsid w:val="00C3473E"/>
    <w:rPr>
      <w:rFonts w:ascii="Times New Roman" w:eastAsia="ＭＳ 明朝" w:hAnsi="Times New Roman" w:cs="Times New Roman"/>
    </w:rPr>
  </w:style>
  <w:style w:type="character" w:customStyle="1" w:styleId="WW8Num19z1">
    <w:name w:val="WW8Num19z1"/>
    <w:rsid w:val="00C3473E"/>
    <w:rPr>
      <w:rFonts w:ascii="Wingdings" w:hAnsi="Wingdings"/>
    </w:rPr>
  </w:style>
  <w:style w:type="character" w:customStyle="1" w:styleId="WW8Num25z0">
    <w:name w:val="WW8Num25z0"/>
    <w:rsid w:val="00C3473E"/>
    <w:rPr>
      <w:rFonts w:ascii="Arial" w:eastAsia="SimSun" w:hAnsi="Arial" w:cs="Arial"/>
    </w:rPr>
  </w:style>
  <w:style w:type="character" w:customStyle="1" w:styleId="WW8Num25z1">
    <w:name w:val="WW8Num25z1"/>
    <w:rsid w:val="00C3473E"/>
    <w:rPr>
      <w:rFonts w:ascii="Wingdings" w:hAnsi="Wingdings"/>
    </w:rPr>
  </w:style>
  <w:style w:type="character" w:customStyle="1" w:styleId="WW8Num28z0">
    <w:name w:val="WW8Num28z0"/>
    <w:rsid w:val="00C3473E"/>
    <w:rPr>
      <w:rFonts w:ascii="Times New Roman" w:eastAsia="ＭＳ 明朝" w:hAnsi="Times New Roman" w:cs="Times New Roman"/>
    </w:rPr>
  </w:style>
  <w:style w:type="character" w:customStyle="1" w:styleId="WW8Num28z1">
    <w:name w:val="WW8Num28z1"/>
    <w:rsid w:val="00C3473E"/>
    <w:rPr>
      <w:rFonts w:ascii="Courier New" w:hAnsi="Courier New" w:cs="Courier New"/>
    </w:rPr>
  </w:style>
  <w:style w:type="character" w:customStyle="1" w:styleId="WW8Num28z2">
    <w:name w:val="WW8Num28z2"/>
    <w:rsid w:val="00C3473E"/>
    <w:rPr>
      <w:rFonts w:ascii="Wingdings" w:hAnsi="Wingdings"/>
    </w:rPr>
  </w:style>
  <w:style w:type="character" w:customStyle="1" w:styleId="WW8Num28z3">
    <w:name w:val="WW8Num28z3"/>
    <w:rsid w:val="00C3473E"/>
    <w:rPr>
      <w:rFonts w:ascii="Symbol" w:hAnsi="Symbol"/>
    </w:rPr>
  </w:style>
  <w:style w:type="character" w:customStyle="1" w:styleId="WW8Num32z0">
    <w:name w:val="WW8Num32z0"/>
    <w:rsid w:val="00C3473E"/>
    <w:rPr>
      <w:rFonts w:ascii="Times New Roman" w:eastAsia="Times New Roman" w:hAnsi="Times New Roman" w:cs="Times New Roman"/>
    </w:rPr>
  </w:style>
  <w:style w:type="character" w:customStyle="1" w:styleId="WW8Num32z1">
    <w:name w:val="WW8Num32z1"/>
    <w:rsid w:val="00C3473E"/>
    <w:rPr>
      <w:rFonts w:ascii="Courier New" w:hAnsi="Courier New" w:cs="Courier New"/>
    </w:rPr>
  </w:style>
  <w:style w:type="character" w:customStyle="1" w:styleId="WW8Num32z2">
    <w:name w:val="WW8Num32z2"/>
    <w:rsid w:val="00C3473E"/>
    <w:rPr>
      <w:rFonts w:ascii="Wingdings" w:hAnsi="Wingdings"/>
    </w:rPr>
  </w:style>
  <w:style w:type="character" w:customStyle="1" w:styleId="WW8Num32z3">
    <w:name w:val="WW8Num32z3"/>
    <w:rsid w:val="00C3473E"/>
    <w:rPr>
      <w:rFonts w:ascii="Symbol" w:hAnsi="Symbol"/>
    </w:rPr>
  </w:style>
  <w:style w:type="character" w:customStyle="1" w:styleId="WW8Num34z0">
    <w:name w:val="WW8Num34z0"/>
    <w:rsid w:val="00C3473E"/>
    <w:rPr>
      <w:rFonts w:ascii="Times New Roman" w:eastAsia="SimSun" w:hAnsi="Times New Roman" w:cs="Times New Roman"/>
    </w:rPr>
  </w:style>
  <w:style w:type="character" w:customStyle="1" w:styleId="WW8Num34z1">
    <w:name w:val="WW8Num34z1"/>
    <w:rsid w:val="00C3473E"/>
    <w:rPr>
      <w:rFonts w:ascii="Wingdings" w:hAnsi="Wingdings"/>
    </w:rPr>
  </w:style>
  <w:style w:type="character" w:customStyle="1" w:styleId="WW8Num35z0">
    <w:name w:val="WW8Num35z0"/>
    <w:rsid w:val="00C3473E"/>
    <w:rPr>
      <w:rFonts w:ascii="Times New Roman" w:eastAsia="SimSun" w:hAnsi="Times New Roman" w:cs="Times New Roman"/>
    </w:rPr>
  </w:style>
  <w:style w:type="character" w:customStyle="1" w:styleId="WW8Num35z1">
    <w:name w:val="WW8Num35z1"/>
    <w:rsid w:val="00C3473E"/>
    <w:rPr>
      <w:rFonts w:ascii="Wingdings" w:hAnsi="Wingdings"/>
    </w:rPr>
  </w:style>
  <w:style w:type="character" w:customStyle="1" w:styleId="WW8Num36z0">
    <w:name w:val="WW8Num36z0"/>
    <w:rsid w:val="00C3473E"/>
    <w:rPr>
      <w:rFonts w:ascii="Times New Roman" w:eastAsia="SimSun" w:hAnsi="Times New Roman" w:cs="Times New Roman"/>
    </w:rPr>
  </w:style>
  <w:style w:type="character" w:customStyle="1" w:styleId="WW8Num36z1">
    <w:name w:val="WW8Num36z1"/>
    <w:rsid w:val="00C3473E"/>
    <w:rPr>
      <w:rFonts w:ascii="Wingdings" w:hAnsi="Wingdings"/>
    </w:rPr>
  </w:style>
  <w:style w:type="character" w:customStyle="1" w:styleId="WW8Num39z0">
    <w:name w:val="WW8Num39z0"/>
    <w:rsid w:val="00C3473E"/>
    <w:rPr>
      <w:rFonts w:ascii="Times New Roman" w:eastAsia="SimSun" w:hAnsi="Times New Roman" w:cs="Times New Roman"/>
    </w:rPr>
  </w:style>
  <w:style w:type="character" w:customStyle="1" w:styleId="WW8Num39z1">
    <w:name w:val="WW8Num39z1"/>
    <w:rsid w:val="00C3473E"/>
    <w:rPr>
      <w:rFonts w:ascii="Wingdings" w:hAnsi="Wingdings"/>
    </w:rPr>
  </w:style>
  <w:style w:type="character" w:customStyle="1" w:styleId="WW8NumSt1z0">
    <w:name w:val="WW8NumSt1z0"/>
    <w:rsid w:val="00C3473E"/>
    <w:rPr>
      <w:rFonts w:ascii="Symbol" w:hAnsi="Symbol"/>
    </w:rPr>
  </w:style>
  <w:style w:type="character" w:customStyle="1" w:styleId="WW8NumSt18z0">
    <w:name w:val="WW8NumSt18z0"/>
    <w:rsid w:val="00C3473E"/>
    <w:rPr>
      <w:rFonts w:ascii="Geneva" w:hAnsi="Geneva"/>
    </w:rPr>
  </w:style>
  <w:style w:type="character" w:customStyle="1" w:styleId="1f0">
    <w:name w:val="段落フォント1"/>
    <w:rsid w:val="00C3473E"/>
  </w:style>
  <w:style w:type="character" w:customStyle="1" w:styleId="afffa">
    <w:name w:val="脚注番号"/>
    <w:rsid w:val="00C3473E"/>
    <w:rPr>
      <w:b/>
      <w:position w:val="3"/>
      <w:sz w:val="16"/>
    </w:rPr>
  </w:style>
  <w:style w:type="character" w:customStyle="1" w:styleId="1f1">
    <w:name w:val="コメント参照1"/>
    <w:rsid w:val="00C3473E"/>
    <w:rPr>
      <w:sz w:val="16"/>
    </w:rPr>
  </w:style>
  <w:style w:type="character" w:customStyle="1" w:styleId="H1">
    <w:name w:val="H1 (文字)"/>
    <w:rsid w:val="00C3473E"/>
    <w:rPr>
      <w:rFonts w:ascii="Arial" w:eastAsia="ＭＳ 明朝" w:hAnsi="Arial"/>
      <w:sz w:val="36"/>
      <w:lang w:val="en-GB" w:eastAsia="ar-SA" w:bidi="ar-SA"/>
    </w:rPr>
  </w:style>
  <w:style w:type="character" w:customStyle="1" w:styleId="Head2A">
    <w:name w:val="Head2A (文字)"/>
    <w:rsid w:val="00C3473E"/>
    <w:rPr>
      <w:rFonts w:ascii="Arial" w:eastAsia="ＭＳ 明朝" w:hAnsi="Arial"/>
      <w:sz w:val="32"/>
      <w:lang w:val="en-GB" w:eastAsia="ar-SA" w:bidi="ar-SA"/>
    </w:rPr>
  </w:style>
  <w:style w:type="character" w:customStyle="1" w:styleId="Underrubrik2">
    <w:name w:val="Underrubrik2 (文字)"/>
    <w:rsid w:val="00C3473E"/>
    <w:rPr>
      <w:rFonts w:ascii="Arial" w:eastAsia="ＭＳ 明朝" w:hAnsi="Arial"/>
      <w:sz w:val="28"/>
      <w:lang w:val="en-GB" w:eastAsia="ar-SA" w:bidi="ar-SA"/>
    </w:rPr>
  </w:style>
  <w:style w:type="character" w:customStyle="1" w:styleId="h4">
    <w:name w:val="h4 (文字)"/>
    <w:rsid w:val="00C3473E"/>
    <w:rPr>
      <w:rFonts w:ascii="Arial" w:eastAsia="ＭＳ 明朝" w:hAnsi="Arial" w:cs="Arial"/>
      <w:color w:val="0000FF"/>
      <w:kern w:val="2"/>
      <w:sz w:val="24"/>
      <w:szCs w:val="28"/>
      <w:lang w:val="en-GB" w:eastAsia="ar-SA" w:bidi="ar-SA"/>
    </w:rPr>
  </w:style>
  <w:style w:type="character" w:customStyle="1" w:styleId="M5">
    <w:name w:val="M5 (文字)"/>
    <w:rsid w:val="00C3473E"/>
    <w:rPr>
      <w:rFonts w:ascii="Arial" w:eastAsia="ＭＳ 明朝" w:hAnsi="Arial"/>
      <w:sz w:val="22"/>
      <w:lang w:val="en-GB" w:eastAsia="ar-SA" w:bidi="ar-SA"/>
    </w:rPr>
  </w:style>
  <w:style w:type="character" w:customStyle="1" w:styleId="T1">
    <w:name w:val="T1 (文字)"/>
    <w:rsid w:val="00C3473E"/>
    <w:rPr>
      <w:rFonts w:ascii="Arial" w:eastAsia="ＭＳ 明朝" w:hAnsi="Arial"/>
      <w:lang w:val="en-GB" w:eastAsia="ar-SA" w:bidi="ar-SA"/>
    </w:rPr>
  </w:style>
  <w:style w:type="character" w:customStyle="1" w:styleId="82">
    <w:name w:val="(文字) (文字)8"/>
    <w:rsid w:val="00C3473E"/>
    <w:rPr>
      <w:rFonts w:ascii="Arial" w:eastAsia="ＭＳ 明朝" w:hAnsi="Arial"/>
      <w:lang w:val="en-GB" w:eastAsia="ar-SA" w:bidi="ar-SA"/>
    </w:rPr>
  </w:style>
  <w:style w:type="character" w:customStyle="1" w:styleId="72">
    <w:name w:val="(文字) (文字)7"/>
    <w:rsid w:val="00C3473E"/>
    <w:rPr>
      <w:rFonts w:ascii="Arial" w:eastAsia="ＭＳ 明朝" w:hAnsi="Arial"/>
      <w:sz w:val="36"/>
      <w:lang w:val="en-GB" w:eastAsia="ar-SA" w:bidi="ar-SA"/>
    </w:rPr>
  </w:style>
  <w:style w:type="character" w:customStyle="1" w:styleId="headerodd">
    <w:name w:val="header odd (文字)"/>
    <w:rsid w:val="00C3473E"/>
    <w:rPr>
      <w:rFonts w:ascii="Arial" w:eastAsia="ＭＳ 明朝" w:hAnsi="Arial"/>
      <w:b/>
      <w:sz w:val="18"/>
      <w:lang w:val="en-GB" w:eastAsia="ar-SA" w:bidi="ar-SA"/>
    </w:rPr>
  </w:style>
  <w:style w:type="character" w:customStyle="1" w:styleId="footnotetext1">
    <w:name w:val="footnote text1 (文字)"/>
    <w:rsid w:val="00C3473E"/>
    <w:rPr>
      <w:rFonts w:eastAsia="ＭＳ 明朝"/>
      <w:sz w:val="16"/>
      <w:lang w:val="en-GB" w:eastAsia="ar-SA" w:bidi="ar-SA"/>
    </w:rPr>
  </w:style>
  <w:style w:type="character" w:customStyle="1" w:styleId="62">
    <w:name w:val="(文字) (文字)6"/>
    <w:rsid w:val="00C3473E"/>
    <w:rPr>
      <w:rFonts w:eastAsia="ＭＳ 明朝"/>
      <w:lang w:val="en-GB" w:eastAsia="ar-SA" w:bidi="ar-SA"/>
    </w:rPr>
  </w:style>
  <w:style w:type="character" w:customStyle="1" w:styleId="cap">
    <w:name w:val="cap (文字)"/>
    <w:rsid w:val="00C3473E"/>
    <w:rPr>
      <w:rFonts w:eastAsia="ＭＳ 明朝"/>
      <w:b/>
      <w:lang w:val="en-GB" w:eastAsia="ar-SA" w:bidi="ar-SA"/>
    </w:rPr>
  </w:style>
  <w:style w:type="character" w:customStyle="1" w:styleId="55">
    <w:name w:val="(文字) (文字)5"/>
    <w:rsid w:val="00C3473E"/>
    <w:rPr>
      <w:rFonts w:ascii="Courier New" w:eastAsia="ＭＳ 明朝" w:hAnsi="Courier New"/>
      <w:lang w:val="nb-NO" w:eastAsia="ar-SA" w:bidi="ar-SA"/>
    </w:rPr>
  </w:style>
  <w:style w:type="character" w:customStyle="1" w:styleId="bt">
    <w:name w:val="bt (文字)"/>
    <w:rsid w:val="00C3473E"/>
    <w:rPr>
      <w:rFonts w:eastAsia="ＭＳ 明朝"/>
      <w:lang w:val="en-GB" w:eastAsia="ar-SA" w:bidi="ar-SA"/>
    </w:rPr>
  </w:style>
  <w:style w:type="character" w:customStyle="1" w:styleId="afffb">
    <w:name w:val="番号付け記号"/>
    <w:rsid w:val="00C3473E"/>
  </w:style>
  <w:style w:type="paragraph" w:customStyle="1" w:styleId="afffc">
    <w:name w:val="見出し"/>
    <w:basedOn w:val="a1"/>
    <w:next w:val="aff4"/>
    <w:qFormat/>
    <w:rsid w:val="00C3473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C3473E"/>
    <w:pPr>
      <w:suppressLineNumbers/>
      <w:suppressAutoHyphens/>
      <w:spacing w:before="120" w:after="120"/>
    </w:pPr>
    <w:rPr>
      <w:rFonts w:cs="Mangal"/>
      <w:i/>
      <w:iCs/>
      <w:sz w:val="24"/>
      <w:szCs w:val="24"/>
      <w:lang w:eastAsia="ar-SA"/>
    </w:rPr>
  </w:style>
  <w:style w:type="paragraph" w:customStyle="1" w:styleId="afffd">
    <w:name w:val="索引"/>
    <w:basedOn w:val="a1"/>
    <w:qFormat/>
    <w:rsid w:val="00C3473E"/>
    <w:pPr>
      <w:suppressLineNumbers/>
      <w:suppressAutoHyphens/>
    </w:pPr>
    <w:rPr>
      <w:rFonts w:cs="Mangal"/>
      <w:lang w:eastAsia="ar-SA"/>
    </w:rPr>
  </w:style>
  <w:style w:type="paragraph" w:customStyle="1" w:styleId="1f3">
    <w:name w:val="段落番号1"/>
    <w:basedOn w:val="ac"/>
    <w:qFormat/>
    <w:rsid w:val="00C3473E"/>
    <w:pPr>
      <w:tabs>
        <w:tab w:val="num" w:pos="644"/>
      </w:tabs>
      <w:suppressAutoHyphens/>
      <w:ind w:left="644" w:hanging="360"/>
    </w:pPr>
    <w:rPr>
      <w:rFonts w:cs="CG Times (WN)"/>
      <w:lang w:eastAsia="ar-SA"/>
    </w:rPr>
  </w:style>
  <w:style w:type="paragraph" w:customStyle="1" w:styleId="210">
    <w:name w:val="段落番号 21"/>
    <w:basedOn w:val="1f3"/>
    <w:qFormat/>
    <w:rsid w:val="00C3473E"/>
    <w:pPr>
      <w:ind w:left="851" w:hanging="284"/>
    </w:pPr>
  </w:style>
  <w:style w:type="paragraph" w:customStyle="1" w:styleId="1f4">
    <w:name w:val="箇条書き1"/>
    <w:basedOn w:val="ac"/>
    <w:qFormat/>
    <w:rsid w:val="00C3473E"/>
    <w:pPr>
      <w:tabs>
        <w:tab w:val="num" w:pos="644"/>
      </w:tabs>
      <w:suppressAutoHyphens/>
      <w:ind w:left="644" w:hanging="360"/>
    </w:pPr>
    <w:rPr>
      <w:rFonts w:cs="CG Times (WN)"/>
      <w:lang w:eastAsia="ar-SA"/>
    </w:rPr>
  </w:style>
  <w:style w:type="paragraph" w:customStyle="1" w:styleId="211">
    <w:name w:val="箇条書き 21"/>
    <w:basedOn w:val="1f4"/>
    <w:qFormat/>
    <w:rsid w:val="00C3473E"/>
    <w:pPr>
      <w:tabs>
        <w:tab w:val="clear" w:pos="644"/>
        <w:tab w:val="num" w:pos="1494"/>
      </w:tabs>
      <w:ind w:left="851" w:hanging="284"/>
    </w:pPr>
  </w:style>
  <w:style w:type="paragraph" w:customStyle="1" w:styleId="310">
    <w:name w:val="箇条書き 31"/>
    <w:basedOn w:val="211"/>
    <w:qFormat/>
    <w:rsid w:val="00C3473E"/>
    <w:pPr>
      <w:ind w:left="1135"/>
    </w:pPr>
  </w:style>
  <w:style w:type="paragraph" w:customStyle="1" w:styleId="212">
    <w:name w:val="一覧 21"/>
    <w:basedOn w:val="ac"/>
    <w:qFormat/>
    <w:rsid w:val="00C3473E"/>
    <w:pPr>
      <w:suppressAutoHyphens/>
      <w:ind w:left="851"/>
    </w:pPr>
    <w:rPr>
      <w:rFonts w:cs="CG Times (WN)"/>
      <w:lang w:eastAsia="ar-SA"/>
    </w:rPr>
  </w:style>
  <w:style w:type="paragraph" w:customStyle="1" w:styleId="311">
    <w:name w:val="一覧 31"/>
    <w:basedOn w:val="212"/>
    <w:qFormat/>
    <w:rsid w:val="00C3473E"/>
    <w:pPr>
      <w:ind w:left="1135"/>
    </w:pPr>
  </w:style>
  <w:style w:type="paragraph" w:customStyle="1" w:styleId="410">
    <w:name w:val="一覧 41"/>
    <w:basedOn w:val="311"/>
    <w:qFormat/>
    <w:rsid w:val="00C3473E"/>
    <w:pPr>
      <w:ind w:left="1418"/>
    </w:pPr>
  </w:style>
  <w:style w:type="paragraph" w:customStyle="1" w:styleId="510">
    <w:name w:val="一覧 51"/>
    <w:basedOn w:val="410"/>
    <w:qFormat/>
    <w:rsid w:val="00C3473E"/>
    <w:pPr>
      <w:ind w:left="1702"/>
    </w:pPr>
  </w:style>
  <w:style w:type="paragraph" w:customStyle="1" w:styleId="411">
    <w:name w:val="箇条書き 41"/>
    <w:basedOn w:val="310"/>
    <w:qFormat/>
    <w:rsid w:val="00C3473E"/>
    <w:pPr>
      <w:ind w:left="1418"/>
    </w:pPr>
  </w:style>
  <w:style w:type="paragraph" w:customStyle="1" w:styleId="511">
    <w:name w:val="箇条書き 51"/>
    <w:basedOn w:val="411"/>
    <w:qFormat/>
    <w:rsid w:val="00C3473E"/>
    <w:pPr>
      <w:ind w:left="1702"/>
    </w:pPr>
  </w:style>
  <w:style w:type="paragraph" w:customStyle="1" w:styleId="1f5">
    <w:name w:val="コメント文字列1"/>
    <w:basedOn w:val="a1"/>
    <w:qFormat/>
    <w:rsid w:val="00C3473E"/>
    <w:pPr>
      <w:suppressAutoHyphens/>
    </w:pPr>
    <w:rPr>
      <w:rFonts w:cs="CG Times (WN)"/>
      <w:lang w:eastAsia="ar-SA"/>
    </w:rPr>
  </w:style>
  <w:style w:type="paragraph" w:customStyle="1" w:styleId="1f6">
    <w:name w:val="コメント内容1"/>
    <w:basedOn w:val="1f5"/>
    <w:next w:val="1f5"/>
    <w:qFormat/>
    <w:rsid w:val="00C3473E"/>
    <w:rPr>
      <w:b/>
      <w:bCs/>
    </w:rPr>
  </w:style>
  <w:style w:type="paragraph" w:customStyle="1" w:styleId="1f7">
    <w:name w:val="見出しマップ1"/>
    <w:basedOn w:val="a1"/>
    <w:qFormat/>
    <w:rsid w:val="00C3473E"/>
    <w:pPr>
      <w:shd w:val="clear" w:color="auto" w:fill="000080"/>
      <w:suppressAutoHyphens/>
    </w:pPr>
    <w:rPr>
      <w:rFonts w:ascii="Tahoma" w:hAnsi="Tahoma" w:cs="Tahoma"/>
      <w:lang w:eastAsia="ar-SA"/>
    </w:rPr>
  </w:style>
  <w:style w:type="paragraph" w:customStyle="1" w:styleId="WW-">
    <w:name w:val="WW-図表番号"/>
    <w:basedOn w:val="a1"/>
    <w:next w:val="a1"/>
    <w:qFormat/>
    <w:rsid w:val="00C3473E"/>
    <w:pPr>
      <w:suppressAutoHyphens/>
      <w:spacing w:before="120" w:after="120"/>
    </w:pPr>
    <w:rPr>
      <w:rFonts w:cs="CG Times (WN)"/>
      <w:b/>
      <w:lang w:eastAsia="ar-SA"/>
    </w:rPr>
  </w:style>
  <w:style w:type="paragraph" w:customStyle="1" w:styleId="1f8">
    <w:name w:val="書式なし1"/>
    <w:basedOn w:val="a1"/>
    <w:qFormat/>
    <w:rsid w:val="00C3473E"/>
    <w:pPr>
      <w:suppressAutoHyphens/>
    </w:pPr>
    <w:rPr>
      <w:rFonts w:ascii="Courier New" w:hAnsi="Courier New" w:cs="CG Times (WN)"/>
      <w:lang w:val="nb-NO" w:eastAsia="ar-SA"/>
    </w:rPr>
  </w:style>
  <w:style w:type="paragraph" w:customStyle="1" w:styleId="220">
    <w:name w:val="本文 22"/>
    <w:basedOn w:val="a1"/>
    <w:qFormat/>
    <w:rsid w:val="00C3473E"/>
    <w:pPr>
      <w:suppressAutoHyphens/>
      <w:spacing w:after="120"/>
    </w:pPr>
    <w:rPr>
      <w:rFonts w:cs="CG Times (WN)"/>
      <w:lang w:eastAsia="ar-SA"/>
    </w:rPr>
  </w:style>
  <w:style w:type="paragraph" w:customStyle="1" w:styleId="320">
    <w:name w:val="本文 32"/>
    <w:basedOn w:val="a1"/>
    <w:qFormat/>
    <w:rsid w:val="00C3473E"/>
    <w:pPr>
      <w:suppressAutoHyphens/>
      <w:spacing w:after="120"/>
    </w:pPr>
    <w:rPr>
      <w:rFonts w:cs="CG Times (WN)"/>
      <w:lang w:eastAsia="ar-SA"/>
    </w:rPr>
  </w:style>
  <w:style w:type="paragraph" w:customStyle="1" w:styleId="Web1">
    <w:name w:val="標準 (Web)1"/>
    <w:basedOn w:val="a1"/>
    <w:qFormat/>
    <w:rsid w:val="00C3473E"/>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C3473E"/>
    <w:pPr>
      <w:suppressAutoHyphens/>
      <w:ind w:left="567"/>
    </w:pPr>
    <w:rPr>
      <w:rFonts w:ascii="Arial" w:hAnsi="Arial" w:cs="Arial"/>
      <w:lang w:eastAsia="ar-SA"/>
    </w:rPr>
  </w:style>
  <w:style w:type="paragraph" w:customStyle="1" w:styleId="1f9">
    <w:name w:val="標準インデント1"/>
    <w:basedOn w:val="a1"/>
    <w:qFormat/>
    <w:rsid w:val="00C3473E"/>
    <w:pPr>
      <w:suppressAutoHyphens/>
      <w:ind w:left="708"/>
    </w:pPr>
    <w:rPr>
      <w:rFonts w:cs="CG Times (WN)"/>
      <w:lang w:eastAsia="ar-SA"/>
    </w:rPr>
  </w:style>
  <w:style w:type="paragraph" w:customStyle="1" w:styleId="1fa">
    <w:name w:val="記1"/>
    <w:basedOn w:val="a1"/>
    <w:next w:val="a1"/>
    <w:qFormat/>
    <w:rsid w:val="00C3473E"/>
    <w:pPr>
      <w:suppressAutoHyphens/>
    </w:pPr>
    <w:rPr>
      <w:rFonts w:cs="CG Times (WN)"/>
      <w:lang w:eastAsia="ar-SA"/>
    </w:rPr>
  </w:style>
  <w:style w:type="paragraph" w:customStyle="1" w:styleId="HTML10">
    <w:name w:val="HTML 書式付き1"/>
    <w:basedOn w:val="a1"/>
    <w:qFormat/>
    <w:rsid w:val="00C3473E"/>
    <w:pPr>
      <w:suppressAutoHyphens/>
    </w:pPr>
    <w:rPr>
      <w:rFonts w:ascii="Courier New" w:hAnsi="Courier New" w:cs="Courier New"/>
      <w:lang w:eastAsia="ar-SA"/>
    </w:rPr>
  </w:style>
  <w:style w:type="paragraph" w:customStyle="1" w:styleId="afffe">
    <w:name w:val="表の内容"/>
    <w:basedOn w:val="a1"/>
    <w:qFormat/>
    <w:rsid w:val="00C3473E"/>
    <w:pPr>
      <w:suppressLineNumbers/>
      <w:suppressAutoHyphens/>
    </w:pPr>
    <w:rPr>
      <w:rFonts w:cs="CG Times (WN)"/>
      <w:lang w:eastAsia="ar-SA"/>
    </w:rPr>
  </w:style>
  <w:style w:type="paragraph" w:customStyle="1" w:styleId="affff">
    <w:name w:val="表の見出し"/>
    <w:basedOn w:val="afffe"/>
    <w:qFormat/>
    <w:rsid w:val="00C3473E"/>
    <w:pPr>
      <w:jc w:val="center"/>
    </w:pPr>
    <w:rPr>
      <w:b/>
      <w:bCs/>
    </w:rPr>
  </w:style>
  <w:style w:type="character" w:customStyle="1" w:styleId="WW8Num27z0">
    <w:name w:val="WW8Num27z0"/>
    <w:rsid w:val="00C3473E"/>
    <w:rPr>
      <w:rFonts w:ascii="Arial" w:eastAsia="Times New Roman" w:hAnsi="Arial" w:cs="Arial"/>
    </w:rPr>
  </w:style>
  <w:style w:type="character" w:customStyle="1" w:styleId="WW8Num27z1">
    <w:name w:val="WW8Num27z1"/>
    <w:rsid w:val="00C3473E"/>
    <w:rPr>
      <w:rFonts w:ascii="Courier New" w:hAnsi="Courier New" w:cs="Courier New"/>
    </w:rPr>
  </w:style>
  <w:style w:type="character" w:customStyle="1" w:styleId="WW8Num27z2">
    <w:name w:val="WW8Num27z2"/>
    <w:rsid w:val="00C3473E"/>
    <w:rPr>
      <w:rFonts w:ascii="Wingdings" w:hAnsi="Wingdings"/>
    </w:rPr>
  </w:style>
  <w:style w:type="character" w:customStyle="1" w:styleId="WW8Num27z3">
    <w:name w:val="WW8Num27z3"/>
    <w:rsid w:val="00C3473E"/>
    <w:rPr>
      <w:rFonts w:ascii="Symbol" w:hAnsi="Symbol"/>
    </w:rPr>
  </w:style>
  <w:style w:type="character" w:customStyle="1" w:styleId="WW8Num29z0">
    <w:name w:val="WW8Num29z0"/>
    <w:rsid w:val="00C3473E"/>
    <w:rPr>
      <w:rFonts w:ascii="Times New Roman" w:eastAsia="ＭＳ 明朝" w:hAnsi="Times New Roman" w:cs="Times New Roman"/>
    </w:rPr>
  </w:style>
  <w:style w:type="character" w:customStyle="1" w:styleId="WW8Num29z1">
    <w:name w:val="WW8Num29z1"/>
    <w:rsid w:val="00C3473E"/>
    <w:rPr>
      <w:rFonts w:ascii="Courier New" w:hAnsi="Courier New" w:cs="Courier New"/>
    </w:rPr>
  </w:style>
  <w:style w:type="character" w:customStyle="1" w:styleId="WW8Num29z2">
    <w:name w:val="WW8Num29z2"/>
    <w:rsid w:val="00C3473E"/>
    <w:rPr>
      <w:rFonts w:ascii="Wingdings" w:hAnsi="Wingdings"/>
    </w:rPr>
  </w:style>
  <w:style w:type="character" w:customStyle="1" w:styleId="WW8Num29z3">
    <w:name w:val="WW8Num29z3"/>
    <w:rsid w:val="00C3473E"/>
    <w:rPr>
      <w:rFonts w:ascii="Symbol" w:hAnsi="Symbol"/>
    </w:rPr>
  </w:style>
  <w:style w:type="character" w:customStyle="1" w:styleId="WW8Num31z0">
    <w:name w:val="WW8Num31z0"/>
    <w:rsid w:val="00C3473E"/>
    <w:rPr>
      <w:rFonts w:ascii="Symbol" w:hAnsi="Symbol"/>
    </w:rPr>
  </w:style>
  <w:style w:type="character" w:customStyle="1" w:styleId="WW8Num31z1">
    <w:name w:val="WW8Num31z1"/>
    <w:rsid w:val="00C3473E"/>
    <w:rPr>
      <w:rFonts w:ascii="Courier New" w:hAnsi="Courier New" w:cs="Courier New"/>
    </w:rPr>
  </w:style>
  <w:style w:type="character" w:customStyle="1" w:styleId="WW8Num31z2">
    <w:name w:val="WW8Num31z2"/>
    <w:rsid w:val="00C3473E"/>
    <w:rPr>
      <w:rFonts w:ascii="Wingdings" w:hAnsi="Wingdings"/>
    </w:rPr>
  </w:style>
  <w:style w:type="character" w:customStyle="1" w:styleId="WW8Num34z2">
    <w:name w:val="WW8Num34z2"/>
    <w:rsid w:val="00C3473E"/>
    <w:rPr>
      <w:rFonts w:ascii="Wingdings" w:hAnsi="Wingdings"/>
    </w:rPr>
  </w:style>
  <w:style w:type="character" w:customStyle="1" w:styleId="WW8Num34z3">
    <w:name w:val="WW8Num34z3"/>
    <w:rsid w:val="00C3473E"/>
    <w:rPr>
      <w:rFonts w:ascii="Symbol" w:hAnsi="Symbol"/>
    </w:rPr>
  </w:style>
  <w:style w:type="character" w:customStyle="1" w:styleId="WW8Num37z0">
    <w:name w:val="WW8Num37z0"/>
    <w:rsid w:val="00C3473E"/>
    <w:rPr>
      <w:rFonts w:ascii="Times New Roman" w:eastAsia="SimSun" w:hAnsi="Times New Roman" w:cs="Times New Roman"/>
    </w:rPr>
  </w:style>
  <w:style w:type="character" w:customStyle="1" w:styleId="WW8Num37z1">
    <w:name w:val="WW8Num37z1"/>
    <w:rsid w:val="00C3473E"/>
    <w:rPr>
      <w:rFonts w:ascii="Wingdings" w:hAnsi="Wingdings"/>
    </w:rPr>
  </w:style>
  <w:style w:type="character" w:customStyle="1" w:styleId="WW8Num38z0">
    <w:name w:val="WW8Num38z0"/>
    <w:rsid w:val="00C3473E"/>
    <w:rPr>
      <w:rFonts w:ascii="Times New Roman" w:eastAsia="SimSun" w:hAnsi="Times New Roman" w:cs="Times New Roman"/>
    </w:rPr>
  </w:style>
  <w:style w:type="character" w:customStyle="1" w:styleId="WW8Num38z1">
    <w:name w:val="WW8Num38z1"/>
    <w:rsid w:val="00C3473E"/>
    <w:rPr>
      <w:rFonts w:ascii="Wingdings" w:hAnsi="Wingdings"/>
    </w:rPr>
  </w:style>
  <w:style w:type="character" w:customStyle="1" w:styleId="WW8Num41z0">
    <w:name w:val="WW8Num41z0"/>
    <w:rsid w:val="00C3473E"/>
    <w:rPr>
      <w:rFonts w:ascii="Times New Roman" w:eastAsia="SimSun" w:hAnsi="Times New Roman" w:cs="Times New Roman"/>
    </w:rPr>
  </w:style>
  <w:style w:type="character" w:customStyle="1" w:styleId="WW8Num41z1">
    <w:name w:val="WW8Num41z1"/>
    <w:rsid w:val="00C3473E"/>
    <w:rPr>
      <w:rFonts w:ascii="Wingdings" w:hAnsi="Wingdings"/>
    </w:rPr>
  </w:style>
  <w:style w:type="character" w:customStyle="1" w:styleId="WW8NumSt20z0">
    <w:name w:val="WW8NumSt20z0"/>
    <w:rsid w:val="00C3473E"/>
    <w:rPr>
      <w:rFonts w:ascii="Geneva" w:hAnsi="Geneva"/>
    </w:rPr>
  </w:style>
  <w:style w:type="character" w:customStyle="1" w:styleId="DefaultParagraphFont1">
    <w:name w:val="Default Paragraph Font1"/>
    <w:rsid w:val="00C3473E"/>
  </w:style>
  <w:style w:type="character" w:customStyle="1" w:styleId="CommentReference1">
    <w:name w:val="Comment Reference1"/>
    <w:rsid w:val="00C3473E"/>
    <w:rPr>
      <w:sz w:val="16"/>
    </w:rPr>
  </w:style>
  <w:style w:type="paragraph" w:customStyle="1" w:styleId="ListBullet1">
    <w:name w:val="List Bullet1"/>
    <w:basedOn w:val="a1"/>
    <w:qFormat/>
    <w:rsid w:val="00C3473E"/>
    <w:pPr>
      <w:tabs>
        <w:tab w:val="num" w:pos="644"/>
      </w:tabs>
      <w:suppressAutoHyphens/>
      <w:ind w:left="568" w:hanging="284"/>
    </w:pPr>
    <w:rPr>
      <w:lang w:eastAsia="ar-SA"/>
    </w:rPr>
  </w:style>
  <w:style w:type="paragraph" w:customStyle="1" w:styleId="ListBullet21">
    <w:name w:val="List Bullet 21"/>
    <w:basedOn w:val="ListBullet1"/>
    <w:qFormat/>
    <w:rsid w:val="00C3473E"/>
    <w:pPr>
      <w:tabs>
        <w:tab w:val="clear" w:pos="644"/>
        <w:tab w:val="num" w:pos="1494"/>
      </w:tabs>
      <w:ind w:left="851"/>
    </w:pPr>
  </w:style>
  <w:style w:type="paragraph" w:customStyle="1" w:styleId="ListBullet31">
    <w:name w:val="List Bullet 31"/>
    <w:basedOn w:val="ListBullet21"/>
    <w:qFormat/>
    <w:rsid w:val="00C3473E"/>
    <w:pPr>
      <w:ind w:left="1135"/>
    </w:pPr>
  </w:style>
  <w:style w:type="paragraph" w:customStyle="1" w:styleId="ListBullet41">
    <w:name w:val="List Bullet 41"/>
    <w:basedOn w:val="ListBullet31"/>
    <w:qFormat/>
    <w:rsid w:val="00C3473E"/>
    <w:pPr>
      <w:ind w:left="1418"/>
    </w:pPr>
  </w:style>
  <w:style w:type="paragraph" w:customStyle="1" w:styleId="ListBullet51">
    <w:name w:val="List Bullet 51"/>
    <w:basedOn w:val="ListBullet41"/>
    <w:qFormat/>
    <w:rsid w:val="00C3473E"/>
    <w:pPr>
      <w:ind w:left="1702"/>
    </w:pPr>
  </w:style>
  <w:style w:type="paragraph" w:customStyle="1" w:styleId="DocumentMap1">
    <w:name w:val="Document Map1"/>
    <w:basedOn w:val="a1"/>
    <w:qFormat/>
    <w:rsid w:val="00C3473E"/>
    <w:pPr>
      <w:shd w:val="clear" w:color="auto" w:fill="000080"/>
      <w:suppressAutoHyphens/>
    </w:pPr>
    <w:rPr>
      <w:rFonts w:ascii="Tahoma" w:hAnsi="Tahoma"/>
      <w:lang w:eastAsia="ar-SA"/>
    </w:rPr>
  </w:style>
  <w:style w:type="paragraph" w:customStyle="1" w:styleId="PlainText1">
    <w:name w:val="Plain Text1"/>
    <w:basedOn w:val="a1"/>
    <w:qFormat/>
    <w:rsid w:val="00C3473E"/>
    <w:pPr>
      <w:suppressAutoHyphens/>
    </w:pPr>
    <w:rPr>
      <w:rFonts w:ascii="Courier New" w:hAnsi="Courier New"/>
      <w:lang w:val="nb-NO" w:eastAsia="ar-SA"/>
    </w:rPr>
  </w:style>
  <w:style w:type="paragraph" w:customStyle="1" w:styleId="CommentText1">
    <w:name w:val="Comment Text1"/>
    <w:basedOn w:val="a1"/>
    <w:qFormat/>
    <w:rsid w:val="00C3473E"/>
    <w:pPr>
      <w:suppressAutoHyphens/>
    </w:pPr>
    <w:rPr>
      <w:lang w:eastAsia="ar-SA"/>
    </w:rPr>
  </w:style>
  <w:style w:type="paragraph" w:customStyle="1" w:styleId="List31">
    <w:name w:val="List 31"/>
    <w:basedOn w:val="a1"/>
    <w:qFormat/>
    <w:rsid w:val="00C3473E"/>
    <w:pPr>
      <w:suppressAutoHyphens/>
      <w:ind w:left="849" w:hanging="283"/>
    </w:pPr>
    <w:rPr>
      <w:lang w:eastAsia="ar-SA"/>
    </w:rPr>
  </w:style>
  <w:style w:type="paragraph" w:customStyle="1" w:styleId="List41">
    <w:name w:val="List 41"/>
    <w:basedOn w:val="List31"/>
    <w:qFormat/>
    <w:rsid w:val="00C3473E"/>
    <w:pPr>
      <w:ind w:left="1418" w:hanging="284"/>
    </w:pPr>
  </w:style>
  <w:style w:type="paragraph" w:customStyle="1" w:styleId="ListNumber1">
    <w:name w:val="List Number1"/>
    <w:basedOn w:val="ac"/>
    <w:qFormat/>
    <w:rsid w:val="00C3473E"/>
    <w:pPr>
      <w:tabs>
        <w:tab w:val="num" w:pos="644"/>
      </w:tabs>
      <w:suppressAutoHyphens/>
      <w:ind w:left="644" w:hanging="360"/>
    </w:pPr>
    <w:rPr>
      <w:lang w:eastAsia="ar-SA"/>
    </w:rPr>
  </w:style>
  <w:style w:type="paragraph" w:customStyle="1" w:styleId="ListNumber21">
    <w:name w:val="List Number 21"/>
    <w:basedOn w:val="ListNumber1"/>
    <w:qFormat/>
    <w:rsid w:val="00C3473E"/>
    <w:pPr>
      <w:ind w:left="851" w:hanging="284"/>
    </w:pPr>
  </w:style>
  <w:style w:type="paragraph" w:customStyle="1" w:styleId="List21">
    <w:name w:val="List 21"/>
    <w:basedOn w:val="ac"/>
    <w:qFormat/>
    <w:rsid w:val="00C3473E"/>
    <w:pPr>
      <w:suppressAutoHyphens/>
      <w:ind w:left="851"/>
    </w:pPr>
    <w:rPr>
      <w:lang w:eastAsia="ar-SA"/>
    </w:rPr>
  </w:style>
  <w:style w:type="paragraph" w:customStyle="1" w:styleId="List51">
    <w:name w:val="List 51"/>
    <w:basedOn w:val="List41"/>
    <w:qFormat/>
    <w:rsid w:val="00C3473E"/>
    <w:pPr>
      <w:ind w:left="1702"/>
    </w:pPr>
  </w:style>
  <w:style w:type="paragraph" w:customStyle="1" w:styleId="BodyText21">
    <w:name w:val="Body Text 21"/>
    <w:basedOn w:val="a1"/>
    <w:qFormat/>
    <w:rsid w:val="00C3473E"/>
    <w:pPr>
      <w:suppressAutoHyphens/>
      <w:spacing w:after="120"/>
    </w:pPr>
    <w:rPr>
      <w:lang w:eastAsia="ar-SA"/>
    </w:rPr>
  </w:style>
  <w:style w:type="paragraph" w:customStyle="1" w:styleId="BodyText31">
    <w:name w:val="Body Text 31"/>
    <w:basedOn w:val="a1"/>
    <w:qFormat/>
    <w:rsid w:val="00C3473E"/>
    <w:pPr>
      <w:suppressAutoHyphens/>
      <w:spacing w:after="120"/>
    </w:pPr>
    <w:rPr>
      <w:lang w:eastAsia="ar-SA"/>
    </w:rPr>
  </w:style>
  <w:style w:type="paragraph" w:customStyle="1" w:styleId="BodyTextIndent21">
    <w:name w:val="Body Text Indent 21"/>
    <w:basedOn w:val="a1"/>
    <w:qFormat/>
    <w:rsid w:val="00C3473E"/>
    <w:pPr>
      <w:suppressAutoHyphens/>
      <w:ind w:left="567"/>
    </w:pPr>
    <w:rPr>
      <w:rFonts w:ascii="Arial" w:hAnsi="Arial" w:cs="Arial"/>
      <w:lang w:eastAsia="ar-SA"/>
    </w:rPr>
  </w:style>
  <w:style w:type="paragraph" w:customStyle="1" w:styleId="NormalIndent1">
    <w:name w:val="Normal Indent1"/>
    <w:basedOn w:val="a1"/>
    <w:qFormat/>
    <w:rsid w:val="00C3473E"/>
    <w:pPr>
      <w:suppressAutoHyphens/>
      <w:ind w:left="708"/>
    </w:pPr>
    <w:rPr>
      <w:lang w:eastAsia="ar-SA"/>
    </w:rPr>
  </w:style>
  <w:style w:type="paragraph" w:customStyle="1" w:styleId="NoteHeading1">
    <w:name w:val="Note Heading1"/>
    <w:basedOn w:val="a1"/>
    <w:next w:val="a1"/>
    <w:qFormat/>
    <w:rsid w:val="00C3473E"/>
    <w:pPr>
      <w:suppressAutoHyphens/>
    </w:pPr>
    <w:rPr>
      <w:lang w:eastAsia="ar-SA"/>
    </w:rPr>
  </w:style>
  <w:style w:type="paragraph" w:customStyle="1" w:styleId="affff0">
    <w:name w:val="枠の内容"/>
    <w:basedOn w:val="aff4"/>
    <w:qFormat/>
    <w:rsid w:val="00C3473E"/>
  </w:style>
  <w:style w:type="character" w:customStyle="1" w:styleId="CharChar22">
    <w:name w:val="Char Char22"/>
    <w:rsid w:val="00C3473E"/>
    <w:rPr>
      <w:rFonts w:ascii="Arial" w:hAnsi="Arial"/>
      <w:lang w:val="en-GB"/>
    </w:rPr>
  </w:style>
  <w:style w:type="paragraph" w:styleId="3c">
    <w:name w:val="Body Text Indent 3"/>
    <w:basedOn w:val="a1"/>
    <w:link w:val="3d"/>
    <w:qFormat/>
    <w:rsid w:val="00C3473E"/>
    <w:pPr>
      <w:spacing w:after="0"/>
      <w:ind w:left="1080"/>
    </w:pPr>
    <w:rPr>
      <w:rFonts w:eastAsia="SimSun"/>
      <w:lang w:val="x-none" w:eastAsia="en-GB"/>
    </w:rPr>
  </w:style>
  <w:style w:type="character" w:customStyle="1" w:styleId="3d">
    <w:name w:val="本文インデント 3 (文字)"/>
    <w:basedOn w:val="a2"/>
    <w:link w:val="3c"/>
    <w:qFormat/>
    <w:rsid w:val="00C3473E"/>
    <w:rPr>
      <w:rFonts w:ascii="Times New Roman" w:eastAsia="SimSun" w:hAnsi="Times New Roman"/>
      <w:lang w:val="x-none" w:eastAsia="en-GB"/>
    </w:rPr>
  </w:style>
  <w:style w:type="paragraph" w:customStyle="1" w:styleId="numberedlist0">
    <w:name w:val="numbered list"/>
    <w:basedOn w:val="ab"/>
    <w:qFormat/>
    <w:rsid w:val="00C34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C3473E"/>
    <w:pPr>
      <w:tabs>
        <w:tab w:val="left" w:pos="1134"/>
      </w:tabs>
      <w:spacing w:after="0"/>
    </w:pPr>
    <w:rPr>
      <w:lang w:eastAsia="en-GB"/>
    </w:rPr>
  </w:style>
  <w:style w:type="paragraph" w:customStyle="1" w:styleId="Meetingcaption">
    <w:name w:val="Meeting caption"/>
    <w:basedOn w:val="a1"/>
    <w:qFormat/>
    <w:rsid w:val="00C347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C3473E"/>
    <w:pPr>
      <w:spacing w:after="240"/>
      <w:jc w:val="both"/>
    </w:pPr>
    <w:rPr>
      <w:rFonts w:ascii="Helvetica" w:eastAsia="SimSun" w:hAnsi="Helvetica"/>
      <w:lang w:eastAsia="en-GB"/>
    </w:rPr>
  </w:style>
  <w:style w:type="paragraph" w:customStyle="1" w:styleId="Cell">
    <w:name w:val="Cell"/>
    <w:basedOn w:val="a1"/>
    <w:qFormat/>
    <w:rsid w:val="00C3473E"/>
    <w:pPr>
      <w:spacing w:after="0" w:line="240" w:lineRule="exact"/>
      <w:jc w:val="center"/>
    </w:pPr>
    <w:rPr>
      <w:rFonts w:eastAsia="SimSun"/>
      <w:sz w:val="16"/>
      <w:lang w:val="en-US" w:eastAsia="en-GB"/>
    </w:rPr>
  </w:style>
  <w:style w:type="paragraph" w:customStyle="1" w:styleId="h61">
    <w:name w:val="h6"/>
    <w:basedOn w:val="a1"/>
    <w:qFormat/>
    <w:rsid w:val="00C3473E"/>
    <w:pPr>
      <w:spacing w:before="100" w:beforeAutospacing="1" w:after="100" w:afterAutospacing="1"/>
    </w:pPr>
    <w:rPr>
      <w:rFonts w:eastAsia="SimSun"/>
      <w:sz w:val="24"/>
      <w:szCs w:val="24"/>
      <w:lang w:val="en-US" w:eastAsia="en-GB"/>
    </w:rPr>
  </w:style>
  <w:style w:type="paragraph" w:customStyle="1" w:styleId="tah0">
    <w:name w:val="tah"/>
    <w:basedOn w:val="a1"/>
    <w:qFormat/>
    <w:rsid w:val="00C3473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473E"/>
    <w:rPr>
      <w:rFonts w:ascii="Arial" w:hAnsi="Arial"/>
      <w:sz w:val="24"/>
      <w:lang w:val="en-GB" w:eastAsia="ja-JP" w:bidi="ar-SA"/>
    </w:rPr>
  </w:style>
  <w:style w:type="paragraph" w:customStyle="1" w:styleId="NormalAfter3pt">
    <w:name w:val="Normal + After:  3 pt"/>
    <w:basedOn w:val="a1"/>
    <w:qFormat/>
    <w:rsid w:val="00C3473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347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47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47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473E"/>
    <w:rPr>
      <w:lang w:val="en-GB" w:eastAsia="ja-JP" w:bidi="ar-SA"/>
    </w:rPr>
  </w:style>
  <w:style w:type="character" w:customStyle="1" w:styleId="CarCar10">
    <w:name w:val="Car Car10"/>
    <w:rsid w:val="00C3473E"/>
    <w:rPr>
      <w:rFonts w:ascii="Arial" w:hAnsi="Arial"/>
      <w:lang w:val="en-GB" w:eastAsia="ja-JP" w:bidi="ar-SA"/>
    </w:rPr>
  </w:style>
  <w:style w:type="paragraph" w:customStyle="1" w:styleId="Revision2">
    <w:name w:val="Revision2"/>
    <w:hidden/>
    <w:semiHidden/>
    <w:qFormat/>
    <w:rsid w:val="00C3473E"/>
    <w:rPr>
      <w:rFonts w:ascii="Times New Roman" w:hAnsi="Times New Roman"/>
      <w:lang w:val="en-GB" w:eastAsia="en-US"/>
    </w:rPr>
  </w:style>
  <w:style w:type="paragraph" w:customStyle="1" w:styleId="ListParagraph1">
    <w:name w:val="List Paragraph1"/>
    <w:basedOn w:val="a1"/>
    <w:qFormat/>
    <w:rsid w:val="00C3473E"/>
    <w:pPr>
      <w:ind w:left="720"/>
      <w:contextualSpacing/>
    </w:pPr>
    <w:rPr>
      <w:rFonts w:eastAsia="SimSun"/>
      <w:lang w:eastAsia="en-GB"/>
    </w:rPr>
  </w:style>
  <w:style w:type="paragraph" w:customStyle="1" w:styleId="214">
    <w:name w:val="本文 21"/>
    <w:basedOn w:val="a1"/>
    <w:qFormat/>
    <w:rsid w:val="00C3473E"/>
    <w:pPr>
      <w:suppressAutoHyphens/>
      <w:spacing w:after="120"/>
    </w:pPr>
    <w:rPr>
      <w:rFonts w:cs="CG Times (WN)"/>
      <w:lang w:eastAsia="ar-SA"/>
    </w:rPr>
  </w:style>
  <w:style w:type="paragraph" w:customStyle="1" w:styleId="312">
    <w:name w:val="本文 31"/>
    <w:basedOn w:val="a1"/>
    <w:qFormat/>
    <w:rsid w:val="00C3473E"/>
    <w:pPr>
      <w:suppressAutoHyphens/>
      <w:spacing w:after="120"/>
    </w:pPr>
    <w:rPr>
      <w:rFonts w:cs="CG Times (WN)"/>
      <w:lang w:eastAsia="ar-SA"/>
    </w:rPr>
  </w:style>
  <w:style w:type="character" w:customStyle="1" w:styleId="CharChar23">
    <w:name w:val="Char Char23"/>
    <w:rsid w:val="00C3473E"/>
    <w:rPr>
      <w:rFonts w:ascii="Arial" w:hAnsi="Arial"/>
      <w:lang w:val="en-GB" w:eastAsia="en-US"/>
    </w:rPr>
  </w:style>
  <w:style w:type="character" w:customStyle="1" w:styleId="EmailStyle97">
    <w:name w:val="EmailStyle97"/>
    <w:semiHidden/>
    <w:rsid w:val="00C3473E"/>
    <w:rPr>
      <w:rFonts w:ascii="Arial" w:hAnsi="Arial" w:cs="Arial"/>
      <w:color w:val="auto"/>
      <w:sz w:val="20"/>
      <w:szCs w:val="20"/>
    </w:rPr>
  </w:style>
  <w:style w:type="character" w:customStyle="1" w:styleId="B1C">
    <w:name w:val="B1 C"/>
    <w:rsid w:val="00C3473E"/>
    <w:rPr>
      <w:lang w:val="en-GB" w:eastAsia="en-US" w:bidi="ar-SA"/>
    </w:rPr>
  </w:style>
  <w:style w:type="character" w:customStyle="1" w:styleId="Titre3">
    <w:name w:val="Titre 3"/>
    <w:rsid w:val="00C3473E"/>
    <w:rPr>
      <w:rFonts w:ascii="Arial" w:hAnsi="Arial"/>
      <w:sz w:val="28"/>
      <w:szCs w:val="28"/>
      <w:lang w:val="en-GB" w:eastAsia="en-GB"/>
    </w:rPr>
  </w:style>
  <w:style w:type="character" w:customStyle="1" w:styleId="B3c">
    <w:name w:val="B3 c"/>
    <w:rsid w:val="00C3473E"/>
    <w:rPr>
      <w:lang w:val="en-GB" w:eastAsia="en-GB"/>
    </w:rPr>
  </w:style>
  <w:style w:type="character" w:customStyle="1" w:styleId="B2C">
    <w:name w:val="B2 C"/>
    <w:rsid w:val="00C3473E"/>
    <w:rPr>
      <w:lang w:val="en-GB" w:eastAsia="en-GB"/>
    </w:rPr>
  </w:style>
  <w:style w:type="paragraph" w:customStyle="1" w:styleId="1fb">
    <w:name w:val="题注1"/>
    <w:basedOn w:val="a1"/>
    <w:next w:val="a1"/>
    <w:qFormat/>
    <w:rsid w:val="00C3473E"/>
    <w:pPr>
      <w:spacing w:before="120" w:after="120"/>
    </w:pPr>
    <w:rPr>
      <w:b/>
      <w:lang w:eastAsia="en-GB"/>
    </w:rPr>
  </w:style>
  <w:style w:type="paragraph" w:customStyle="1" w:styleId="1fc">
    <w:name w:val="图表目录1"/>
    <w:basedOn w:val="a1"/>
    <w:next w:val="a1"/>
    <w:qFormat/>
    <w:rsid w:val="00C3473E"/>
    <w:pPr>
      <w:ind w:left="400" w:hanging="400"/>
      <w:jc w:val="center"/>
    </w:pPr>
    <w:rPr>
      <w:b/>
      <w:lang w:eastAsia="en-GB"/>
    </w:rPr>
  </w:style>
  <w:style w:type="character" w:customStyle="1" w:styleId="st1">
    <w:name w:val="st1"/>
    <w:rsid w:val="00C347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473E"/>
    <w:rPr>
      <w:rFonts w:ascii="Arial" w:hAnsi="Arial"/>
      <w:sz w:val="24"/>
      <w:szCs w:val="28"/>
      <w:lang w:val="en-GB" w:eastAsia="en-US"/>
    </w:rPr>
  </w:style>
  <w:style w:type="character" w:customStyle="1" w:styleId="T1Char5">
    <w:name w:val="T1 Char5"/>
    <w:aliases w:val="Header 6 Char Char5"/>
    <w:rsid w:val="00C347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473E"/>
    <w:rPr>
      <w:rFonts w:ascii="Times New Roman" w:eastAsia="Times New Roman" w:hAnsi="Times New Roman"/>
    </w:rPr>
  </w:style>
  <w:style w:type="character" w:customStyle="1" w:styleId="ListChar">
    <w:name w:val="List Char"/>
    <w:qFormat/>
    <w:rsid w:val="00C3473E"/>
    <w:rPr>
      <w:lang w:val="en-GB" w:eastAsia="ar-SA" w:bidi="ar-SA"/>
    </w:rPr>
  </w:style>
  <w:style w:type="character" w:customStyle="1" w:styleId="Heading6Char3">
    <w:name w:val="Heading 6 Char3"/>
    <w:aliases w:val="T1 Char10,Header 6 Char1"/>
    <w:rsid w:val="00C347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47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473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473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473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473E"/>
    <w:rPr>
      <w:rFonts w:ascii="Arial" w:eastAsia="ＭＳ 明朝" w:hAnsi="Arial"/>
      <w:sz w:val="22"/>
      <w:lang w:val="en-GB" w:eastAsia="en-US" w:bidi="ar-SA"/>
    </w:rPr>
  </w:style>
  <w:style w:type="character" w:customStyle="1" w:styleId="T1Car">
    <w:name w:val="T1 Car"/>
    <w:aliases w:val="Header 6 Car Car"/>
    <w:rsid w:val="00C3473E"/>
    <w:rPr>
      <w:rFonts w:ascii="Arial" w:eastAsia="ＭＳ 明朝" w:hAnsi="Arial"/>
      <w:lang w:val="en-GB" w:eastAsia="en-US" w:bidi="ar-SA"/>
    </w:rPr>
  </w:style>
  <w:style w:type="character" w:customStyle="1" w:styleId="CarCar4">
    <w:name w:val="Car Car4"/>
    <w:rsid w:val="00C3473E"/>
    <w:rPr>
      <w:rFonts w:ascii="Arial" w:eastAsia="ＭＳ 明朝" w:hAnsi="Arial"/>
      <w:lang w:val="en-GB" w:eastAsia="en-US" w:bidi="ar-SA"/>
    </w:rPr>
  </w:style>
  <w:style w:type="character" w:customStyle="1" w:styleId="CarCar8">
    <w:name w:val="Car Car8"/>
    <w:rsid w:val="00C3473E"/>
    <w:rPr>
      <w:rFonts w:ascii="Arial" w:eastAsia="ＭＳ 明朝" w:hAnsi="Arial"/>
      <w:sz w:val="36"/>
      <w:lang w:val="en-GB" w:eastAsia="en-US" w:bidi="ar-SA"/>
    </w:rPr>
  </w:style>
  <w:style w:type="character" w:customStyle="1" w:styleId="CarCar3">
    <w:name w:val="Car Car3"/>
    <w:rsid w:val="00C3473E"/>
    <w:rPr>
      <w:rFonts w:ascii="Arial" w:eastAsia="ＭＳ 明朝" w:hAnsi="Arial"/>
      <w:sz w:val="36"/>
      <w:lang w:val="en-GB" w:eastAsia="en-US" w:bidi="ar-SA"/>
    </w:rPr>
  </w:style>
  <w:style w:type="character" w:customStyle="1" w:styleId="CarCar7">
    <w:name w:val="Car Car7"/>
    <w:rsid w:val="00C347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47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473E"/>
    <w:rPr>
      <w:b/>
      <w:lang w:val="en-GB" w:eastAsia="ja-JP" w:bidi="ar-SA"/>
    </w:rPr>
  </w:style>
  <w:style w:type="character" w:customStyle="1" w:styleId="CarCar6">
    <w:name w:val="Car Car6"/>
    <w:rsid w:val="00C347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473E"/>
    <w:rPr>
      <w:lang w:val="en-GB" w:eastAsia="ja-JP" w:bidi="ar-SA"/>
    </w:rPr>
  </w:style>
  <w:style w:type="character" w:customStyle="1" w:styleId="T1Char6">
    <w:name w:val="T1 Char6"/>
    <w:aliases w:val="Header 6 Char Char6"/>
    <w:rsid w:val="00C3473E"/>
  </w:style>
  <w:style w:type="character" w:customStyle="1" w:styleId="capChar5">
    <w:name w:val="cap Char5"/>
    <w:aliases w:val="cap Char Char5,Caption Char Char4,Caption Char1 Char Char4,cap Char Char1 Char4,Caption Char Char1 Char Char4,cap Char2 Char Char Char4"/>
    <w:rsid w:val="00C3473E"/>
    <w:rPr>
      <w:b/>
      <w:lang w:val="en-GB" w:eastAsia="en-US" w:bidi="ar-SA"/>
    </w:rPr>
  </w:style>
  <w:style w:type="character" w:customStyle="1" w:styleId="Head2AZchn">
    <w:name w:val="Head2A Zchn"/>
    <w:aliases w:val="2 Zchn,H2 Zchn,h2 Zchn,DO NOT USE_h2 Zchn,h21 Zchn,UNDERRUBRIK 1-2 Zchn Zchn"/>
    <w:rsid w:val="00C347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47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47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473E"/>
    <w:rPr>
      <w:rFonts w:ascii="Arial" w:hAnsi="Arial"/>
      <w:sz w:val="22"/>
      <w:lang w:val="en-GB" w:eastAsia="en-GB" w:bidi="ar-SA"/>
    </w:rPr>
  </w:style>
  <w:style w:type="character" w:customStyle="1" w:styleId="T1Zchn">
    <w:name w:val="T1 Zchn"/>
    <w:aliases w:val="Header 6 Zchn Zchn"/>
    <w:rsid w:val="00C3473E"/>
  </w:style>
  <w:style w:type="character" w:customStyle="1" w:styleId="capChar3">
    <w:name w:val="cap Char3"/>
    <w:aliases w:val="cap Char Char3,Caption Char Char2,Caption Char1 Char Char2,cap Char Char1 Char2,Caption Char Char1 Char Char2,cap Char2 Char Char Char2"/>
    <w:rsid w:val="00C3473E"/>
    <w:rPr>
      <w:rFonts w:ascii="Times New Roman" w:eastAsia="Batang" w:hAnsi="Times New Roman"/>
      <w:b/>
      <w:lang w:val="en-GB"/>
    </w:rPr>
  </w:style>
  <w:style w:type="character" w:customStyle="1" w:styleId="Heading6Char2">
    <w:name w:val="Heading 6 Char2"/>
    <w:rsid w:val="00C3473E"/>
  </w:style>
  <w:style w:type="character" w:customStyle="1" w:styleId="capChar4">
    <w:name w:val="cap Char4"/>
    <w:aliases w:val="cap Char Char4,Caption Char Char3,Caption Char1 Char Char3,cap Char Char1 Char3,Caption Char Char1 Char Char3,cap Char2 Char Char Char3"/>
    <w:rsid w:val="00C3473E"/>
    <w:rPr>
      <w:rFonts w:ascii="Times New Roman" w:eastAsia="ＭＳ 明朝" w:hAnsi="Times New Roman"/>
      <w:b/>
      <w:lang w:val="en-GB"/>
    </w:rPr>
  </w:style>
  <w:style w:type="character" w:customStyle="1" w:styleId="T1Char8">
    <w:name w:val="T1 Char8"/>
    <w:aliases w:val="Header 6 Char Char7"/>
    <w:rsid w:val="00C347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47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473E"/>
    <w:rPr>
      <w:rFonts w:ascii="Arial" w:hAnsi="Arial"/>
      <w:sz w:val="24"/>
      <w:szCs w:val="28"/>
      <w:lang w:val="en-GB" w:eastAsia="en-US"/>
    </w:rPr>
  </w:style>
  <w:style w:type="character" w:customStyle="1" w:styleId="T1Char7">
    <w:name w:val="T1 Char7"/>
    <w:aliases w:val="Header 6 Char Char8"/>
    <w:rsid w:val="00C347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47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47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473E"/>
    <w:rPr>
      <w:rFonts w:ascii="Arial" w:hAnsi="Arial" w:cs="Arial"/>
      <w:sz w:val="24"/>
      <w:szCs w:val="24"/>
      <w:lang w:val="en-GB" w:eastAsia="en-US" w:bidi="he-IL"/>
    </w:rPr>
  </w:style>
  <w:style w:type="character" w:customStyle="1" w:styleId="T1Char9">
    <w:name w:val="T1 Char9"/>
    <w:aliases w:val="Header 6 Char Char9"/>
    <w:rsid w:val="00C3473E"/>
    <w:rPr>
      <w:rFonts w:ascii="Arial" w:hAnsi="Arial" w:cs="Arial"/>
      <w:lang w:val="en-GB" w:eastAsia="en-US" w:bidi="he-IL"/>
    </w:rPr>
  </w:style>
  <w:style w:type="character" w:customStyle="1" w:styleId="28">
    <w:name w:val="一覧 2 (文字)"/>
    <w:link w:val="27"/>
    <w:qFormat/>
    <w:rsid w:val="00C3473E"/>
    <w:rPr>
      <w:rFonts w:ascii="Times New Roman" w:hAnsi="Times New Roman"/>
      <w:lang w:val="en-GB" w:eastAsia="en-US"/>
    </w:rPr>
  </w:style>
  <w:style w:type="paragraph" w:customStyle="1" w:styleId="CharChar3CharCharCharCharCharChar">
    <w:name w:val="Char Char3 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3473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3473E"/>
    <w:rPr>
      <w:rFonts w:ascii="CG Times (WN)" w:eastAsia="Malgun Gothic" w:hAnsi="CG Times (WN)"/>
      <w:b/>
      <w:lang w:val="en-GB" w:eastAsia="en-US"/>
    </w:rPr>
  </w:style>
  <w:style w:type="paragraph" w:customStyle="1" w:styleId="47">
    <w:name w:val="吹き出し4"/>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C3473E"/>
    <w:rPr>
      <w:rFonts w:ascii="Times New Roman" w:hAnsi="Times New Roman"/>
      <w:lang w:val="en-GB" w:eastAsia="en-US"/>
    </w:rPr>
  </w:style>
  <w:style w:type="character" w:customStyle="1" w:styleId="2f4">
    <w:name w:val="段落フォント2"/>
    <w:rsid w:val="00C3473E"/>
  </w:style>
  <w:style w:type="character" w:customStyle="1" w:styleId="2f5">
    <w:name w:val="コメント参照2"/>
    <w:rsid w:val="00C3473E"/>
    <w:rPr>
      <w:sz w:val="16"/>
    </w:rPr>
  </w:style>
  <w:style w:type="paragraph" w:customStyle="1" w:styleId="2f6">
    <w:name w:val="図表番号2"/>
    <w:basedOn w:val="a1"/>
    <w:qFormat/>
    <w:rsid w:val="00C3473E"/>
    <w:pPr>
      <w:suppressLineNumbers/>
      <w:suppressAutoHyphens/>
      <w:spacing w:before="120" w:after="120"/>
    </w:pPr>
    <w:rPr>
      <w:rFonts w:cs="Mangal"/>
      <w:i/>
      <w:iCs/>
      <w:sz w:val="24"/>
      <w:szCs w:val="24"/>
      <w:lang w:eastAsia="ar-SA"/>
    </w:rPr>
  </w:style>
  <w:style w:type="paragraph" w:customStyle="1" w:styleId="2f7">
    <w:name w:val="段落番号2"/>
    <w:basedOn w:val="ac"/>
    <w:qFormat/>
    <w:rsid w:val="00C3473E"/>
    <w:pPr>
      <w:tabs>
        <w:tab w:val="num" w:pos="644"/>
      </w:tabs>
      <w:suppressAutoHyphens/>
      <w:ind w:left="644" w:hanging="360"/>
    </w:pPr>
    <w:rPr>
      <w:rFonts w:cs="CG Times (WN)"/>
      <w:lang w:eastAsia="ar-SA"/>
    </w:rPr>
  </w:style>
  <w:style w:type="paragraph" w:customStyle="1" w:styleId="221">
    <w:name w:val="段落番号 22"/>
    <w:basedOn w:val="2f7"/>
    <w:qFormat/>
    <w:rsid w:val="00C3473E"/>
    <w:pPr>
      <w:ind w:left="851" w:hanging="284"/>
    </w:pPr>
  </w:style>
  <w:style w:type="paragraph" w:customStyle="1" w:styleId="2f8">
    <w:name w:val="箇条書き2"/>
    <w:basedOn w:val="ac"/>
    <w:qFormat/>
    <w:rsid w:val="00C3473E"/>
    <w:pPr>
      <w:tabs>
        <w:tab w:val="num" w:pos="644"/>
      </w:tabs>
      <w:suppressAutoHyphens/>
      <w:ind w:left="644" w:hanging="360"/>
    </w:pPr>
    <w:rPr>
      <w:rFonts w:cs="CG Times (WN)"/>
      <w:lang w:eastAsia="ar-SA"/>
    </w:rPr>
  </w:style>
  <w:style w:type="paragraph" w:customStyle="1" w:styleId="222">
    <w:name w:val="箇条書き 22"/>
    <w:basedOn w:val="2f8"/>
    <w:qFormat/>
    <w:rsid w:val="00C3473E"/>
    <w:pPr>
      <w:tabs>
        <w:tab w:val="clear" w:pos="644"/>
        <w:tab w:val="num" w:pos="1494"/>
      </w:tabs>
      <w:ind w:left="851" w:hanging="284"/>
    </w:pPr>
  </w:style>
  <w:style w:type="paragraph" w:customStyle="1" w:styleId="321">
    <w:name w:val="箇条書き 32"/>
    <w:basedOn w:val="222"/>
    <w:qFormat/>
    <w:rsid w:val="00C3473E"/>
    <w:pPr>
      <w:ind w:left="1135"/>
    </w:pPr>
  </w:style>
  <w:style w:type="paragraph" w:customStyle="1" w:styleId="223">
    <w:name w:val="一覧 22"/>
    <w:basedOn w:val="ac"/>
    <w:qFormat/>
    <w:rsid w:val="00C3473E"/>
    <w:pPr>
      <w:suppressAutoHyphens/>
      <w:ind w:left="851"/>
    </w:pPr>
    <w:rPr>
      <w:rFonts w:cs="CG Times (WN)"/>
      <w:lang w:eastAsia="ar-SA"/>
    </w:rPr>
  </w:style>
  <w:style w:type="paragraph" w:customStyle="1" w:styleId="322">
    <w:name w:val="一覧 32"/>
    <w:basedOn w:val="223"/>
    <w:qFormat/>
    <w:rsid w:val="00C3473E"/>
    <w:pPr>
      <w:ind w:left="1135"/>
    </w:pPr>
  </w:style>
  <w:style w:type="paragraph" w:customStyle="1" w:styleId="420">
    <w:name w:val="一覧 42"/>
    <w:basedOn w:val="322"/>
    <w:qFormat/>
    <w:rsid w:val="00C3473E"/>
    <w:pPr>
      <w:ind w:left="1418"/>
    </w:pPr>
  </w:style>
  <w:style w:type="paragraph" w:customStyle="1" w:styleId="520">
    <w:name w:val="一覧 52"/>
    <w:basedOn w:val="420"/>
    <w:qFormat/>
    <w:rsid w:val="00C3473E"/>
    <w:pPr>
      <w:ind w:left="1702"/>
    </w:pPr>
  </w:style>
  <w:style w:type="paragraph" w:customStyle="1" w:styleId="421">
    <w:name w:val="箇条書き 42"/>
    <w:basedOn w:val="321"/>
    <w:qFormat/>
    <w:rsid w:val="00C3473E"/>
    <w:pPr>
      <w:ind w:left="1418"/>
    </w:pPr>
  </w:style>
  <w:style w:type="paragraph" w:customStyle="1" w:styleId="521">
    <w:name w:val="箇条書き 52"/>
    <w:basedOn w:val="421"/>
    <w:qFormat/>
    <w:rsid w:val="00C3473E"/>
    <w:pPr>
      <w:ind w:left="1702"/>
    </w:pPr>
  </w:style>
  <w:style w:type="paragraph" w:customStyle="1" w:styleId="2f9">
    <w:name w:val="コメント文字列2"/>
    <w:basedOn w:val="a1"/>
    <w:qFormat/>
    <w:rsid w:val="00C3473E"/>
    <w:pPr>
      <w:suppressAutoHyphens/>
    </w:pPr>
    <w:rPr>
      <w:rFonts w:cs="CG Times (WN)"/>
      <w:lang w:eastAsia="ar-SA"/>
    </w:rPr>
  </w:style>
  <w:style w:type="paragraph" w:customStyle="1" w:styleId="2fa">
    <w:name w:val="コメント内容2"/>
    <w:basedOn w:val="2f9"/>
    <w:next w:val="2f9"/>
    <w:qFormat/>
    <w:rsid w:val="00C3473E"/>
    <w:rPr>
      <w:b/>
      <w:bCs/>
    </w:rPr>
  </w:style>
  <w:style w:type="paragraph" w:customStyle="1" w:styleId="2fb">
    <w:name w:val="見出しマップ2"/>
    <w:basedOn w:val="a1"/>
    <w:qFormat/>
    <w:rsid w:val="00C3473E"/>
    <w:pPr>
      <w:shd w:val="clear" w:color="auto" w:fill="000080"/>
      <w:suppressAutoHyphens/>
    </w:pPr>
    <w:rPr>
      <w:rFonts w:ascii="Tahoma" w:hAnsi="Tahoma" w:cs="Tahoma"/>
      <w:lang w:eastAsia="ar-SA"/>
    </w:rPr>
  </w:style>
  <w:style w:type="paragraph" w:customStyle="1" w:styleId="2fc">
    <w:name w:val="書式なし2"/>
    <w:basedOn w:val="a1"/>
    <w:qFormat/>
    <w:rsid w:val="00C3473E"/>
    <w:pPr>
      <w:suppressAutoHyphens/>
    </w:pPr>
    <w:rPr>
      <w:rFonts w:ascii="Courier New" w:hAnsi="Courier New" w:cs="CG Times (WN)"/>
      <w:lang w:val="nb-NO" w:eastAsia="ar-SA"/>
    </w:rPr>
  </w:style>
  <w:style w:type="paragraph" w:customStyle="1" w:styleId="Web2">
    <w:name w:val="標準 (Web)2"/>
    <w:basedOn w:val="a1"/>
    <w:qFormat/>
    <w:rsid w:val="00C3473E"/>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C3473E"/>
    <w:pPr>
      <w:suppressAutoHyphens/>
      <w:ind w:left="567"/>
    </w:pPr>
    <w:rPr>
      <w:rFonts w:ascii="Arial" w:hAnsi="Arial" w:cs="Arial"/>
      <w:lang w:eastAsia="ar-SA"/>
    </w:rPr>
  </w:style>
  <w:style w:type="paragraph" w:customStyle="1" w:styleId="2fd">
    <w:name w:val="標準インデント2"/>
    <w:basedOn w:val="a1"/>
    <w:qFormat/>
    <w:rsid w:val="00C3473E"/>
    <w:pPr>
      <w:suppressAutoHyphens/>
      <w:ind w:left="708"/>
    </w:pPr>
    <w:rPr>
      <w:rFonts w:cs="CG Times (WN)"/>
      <w:lang w:eastAsia="ar-SA"/>
    </w:rPr>
  </w:style>
  <w:style w:type="paragraph" w:customStyle="1" w:styleId="2fe">
    <w:name w:val="記2"/>
    <w:basedOn w:val="a1"/>
    <w:next w:val="a1"/>
    <w:qFormat/>
    <w:rsid w:val="00C3473E"/>
    <w:pPr>
      <w:suppressAutoHyphens/>
    </w:pPr>
    <w:rPr>
      <w:rFonts w:cs="CG Times (WN)"/>
      <w:lang w:eastAsia="ar-SA"/>
    </w:rPr>
  </w:style>
  <w:style w:type="paragraph" w:customStyle="1" w:styleId="HTML2">
    <w:name w:val="HTML 書式付き2"/>
    <w:basedOn w:val="a1"/>
    <w:qFormat/>
    <w:rsid w:val="00C3473E"/>
    <w:pPr>
      <w:suppressAutoHyphens/>
    </w:pPr>
    <w:rPr>
      <w:rFonts w:ascii="Courier New" w:hAnsi="Courier New" w:cs="Courier New"/>
      <w:lang w:eastAsia="ar-SA"/>
    </w:rPr>
  </w:style>
  <w:style w:type="character" w:customStyle="1" w:styleId="Char10">
    <w:name w:val="纯文本 Char1"/>
    <w:rsid w:val="00C3473E"/>
    <w:rPr>
      <w:rFonts w:ascii="SimSun" w:hAnsi="Courier New" w:cs="Courier New"/>
      <w:sz w:val="21"/>
      <w:szCs w:val="21"/>
      <w:lang w:val="en-GB" w:eastAsia="en-US"/>
    </w:rPr>
  </w:style>
  <w:style w:type="paragraph" w:customStyle="1" w:styleId="3e">
    <w:name w:val="修订3"/>
    <w:hidden/>
    <w:semiHidden/>
    <w:qFormat/>
    <w:rsid w:val="00C3473E"/>
    <w:rPr>
      <w:rFonts w:ascii="Times New Roman" w:eastAsia="Batang" w:hAnsi="Times New Roman"/>
      <w:lang w:val="en-GB" w:eastAsia="en-US"/>
    </w:rPr>
  </w:style>
  <w:style w:type="character" w:customStyle="1" w:styleId="Char11">
    <w:name w:val="尾注文本 Char1"/>
    <w:rsid w:val="00C3473E"/>
    <w:rPr>
      <w:rFonts w:ascii="Times New Roman" w:hAnsi="Times New Roman"/>
      <w:lang w:val="en-GB" w:eastAsia="en-US"/>
    </w:rPr>
  </w:style>
  <w:style w:type="paragraph" w:customStyle="1" w:styleId="3f">
    <w:name w:val="无间隔3"/>
    <w:qFormat/>
    <w:rsid w:val="00C3473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473E"/>
    <w:rPr>
      <w:rFonts w:ascii="Arial" w:eastAsia="Times New Roman" w:hAnsi="Arial"/>
      <w:sz w:val="36"/>
      <w:lang w:val="en-GB"/>
    </w:rPr>
  </w:style>
  <w:style w:type="character" w:customStyle="1" w:styleId="Absatz-Standardschriftart1">
    <w:name w:val="Absatz-Standardschriftart1"/>
    <w:rsid w:val="00C3473E"/>
  </w:style>
  <w:style w:type="paragraph" w:customStyle="1" w:styleId="editorsnote0">
    <w:name w:val="editorsnote"/>
    <w:basedOn w:val="a1"/>
    <w:qFormat/>
    <w:rsid w:val="00C3473E"/>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C3473E"/>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C3473E"/>
    <w:rPr>
      <w:rFonts w:ascii="Cambria" w:eastAsia="PMingLiU" w:hAnsi="Cambria"/>
      <w:i/>
      <w:iCs/>
      <w:sz w:val="24"/>
      <w:szCs w:val="24"/>
      <w:lang w:val="en-GB" w:eastAsia="en-GB"/>
    </w:rPr>
  </w:style>
  <w:style w:type="paragraph" w:styleId="affff3">
    <w:name w:val="No Spacing"/>
    <w:basedOn w:val="a1"/>
    <w:link w:val="affff4"/>
    <w:uiPriority w:val="1"/>
    <w:qFormat/>
    <w:rsid w:val="00C3473E"/>
    <w:pPr>
      <w:spacing w:after="0"/>
      <w:jc w:val="both"/>
    </w:pPr>
    <w:rPr>
      <w:rFonts w:ascii="Arial" w:eastAsia="PMingLiU" w:hAnsi="Arial"/>
      <w:lang w:eastAsia="x-none"/>
    </w:rPr>
  </w:style>
  <w:style w:type="character" w:customStyle="1" w:styleId="affff4">
    <w:name w:val="行間詰め (文字)"/>
    <w:link w:val="affff3"/>
    <w:uiPriority w:val="1"/>
    <w:rsid w:val="00C3473E"/>
    <w:rPr>
      <w:rFonts w:ascii="Arial" w:eastAsia="PMingLiU" w:hAnsi="Arial"/>
      <w:lang w:val="en-GB" w:eastAsia="x-none"/>
    </w:rPr>
  </w:style>
  <w:style w:type="paragraph" w:styleId="affff5">
    <w:name w:val="Quote"/>
    <w:basedOn w:val="a1"/>
    <w:next w:val="a1"/>
    <w:link w:val="affff6"/>
    <w:uiPriority w:val="29"/>
    <w:qFormat/>
    <w:rsid w:val="00C3473E"/>
    <w:pPr>
      <w:jc w:val="both"/>
    </w:pPr>
    <w:rPr>
      <w:rFonts w:ascii="Arial" w:eastAsia="PMingLiU" w:hAnsi="Arial"/>
      <w:i/>
      <w:iCs/>
      <w:color w:val="000000"/>
      <w:lang w:eastAsia="en-GB"/>
    </w:rPr>
  </w:style>
  <w:style w:type="character" w:customStyle="1" w:styleId="affff6">
    <w:name w:val="引用文 (文字)"/>
    <w:basedOn w:val="a2"/>
    <w:link w:val="affff5"/>
    <w:uiPriority w:val="29"/>
    <w:rsid w:val="00C3473E"/>
    <w:rPr>
      <w:rFonts w:ascii="Arial" w:eastAsia="PMingLiU" w:hAnsi="Arial"/>
      <w:i/>
      <w:iCs/>
      <w:color w:val="000000"/>
      <w:lang w:val="en-GB" w:eastAsia="en-GB"/>
    </w:rPr>
  </w:style>
  <w:style w:type="paragraph" w:styleId="2ff">
    <w:name w:val="Intense Quote"/>
    <w:basedOn w:val="a1"/>
    <w:next w:val="a1"/>
    <w:link w:val="2ff0"/>
    <w:uiPriority w:val="30"/>
    <w:qFormat/>
    <w:rsid w:val="00C3473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C3473E"/>
    <w:rPr>
      <w:rFonts w:ascii="Arial" w:eastAsia="PMingLiU" w:hAnsi="Arial"/>
      <w:b/>
      <w:bCs/>
      <w:i/>
      <w:iCs/>
      <w:color w:val="4F81BD"/>
      <w:lang w:val="en-GB" w:eastAsia="en-GB"/>
    </w:rPr>
  </w:style>
  <w:style w:type="character" w:styleId="affff7">
    <w:name w:val="Subtle Emphasis"/>
    <w:uiPriority w:val="19"/>
    <w:qFormat/>
    <w:rsid w:val="00C3473E"/>
    <w:rPr>
      <w:i/>
      <w:iCs/>
      <w:color w:val="808080"/>
    </w:rPr>
  </w:style>
  <w:style w:type="character" w:styleId="2ff1">
    <w:name w:val="Intense Emphasis"/>
    <w:uiPriority w:val="21"/>
    <w:qFormat/>
    <w:rsid w:val="00C3473E"/>
    <w:rPr>
      <w:b/>
      <w:bCs/>
      <w:i/>
      <w:iCs/>
      <w:color w:val="4F81BD"/>
    </w:rPr>
  </w:style>
  <w:style w:type="character" w:styleId="affff8">
    <w:name w:val="Subtle Reference"/>
    <w:uiPriority w:val="31"/>
    <w:qFormat/>
    <w:rsid w:val="00C3473E"/>
    <w:rPr>
      <w:smallCaps/>
      <w:color w:val="C0504D"/>
      <w:u w:val="single"/>
    </w:rPr>
  </w:style>
  <w:style w:type="character" w:styleId="2ff2">
    <w:name w:val="Intense Reference"/>
    <w:uiPriority w:val="32"/>
    <w:qFormat/>
    <w:rsid w:val="00C3473E"/>
    <w:rPr>
      <w:b/>
      <w:bCs/>
      <w:smallCaps/>
      <w:color w:val="C0504D"/>
      <w:spacing w:val="5"/>
      <w:u w:val="single"/>
    </w:rPr>
  </w:style>
  <w:style w:type="character" w:styleId="affff9">
    <w:name w:val="Book Title"/>
    <w:uiPriority w:val="33"/>
    <w:qFormat/>
    <w:rsid w:val="00C3473E"/>
    <w:rPr>
      <w:b/>
      <w:bCs/>
      <w:smallCaps/>
      <w:spacing w:val="5"/>
    </w:rPr>
  </w:style>
  <w:style w:type="paragraph" w:styleId="affffa">
    <w:name w:val="TOC Heading"/>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3473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473E"/>
    <w:rPr>
      <w:rFonts w:ascii="Times New Roman" w:eastAsia="PMingLiU" w:hAnsi="Times New Roman"/>
      <w:lang w:val="en-GB" w:eastAsia="x-none" w:bidi="en-US"/>
    </w:rPr>
  </w:style>
  <w:style w:type="paragraph" w:customStyle="1" w:styleId="Highlight">
    <w:name w:val="Highlight"/>
    <w:basedOn w:val="a1"/>
    <w:uiPriority w:val="99"/>
    <w:qFormat/>
    <w:rsid w:val="00C347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C3473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C3473E"/>
    <w:pPr>
      <w:numPr>
        <w:numId w:val="0"/>
      </w:numPr>
      <w:spacing w:before="0"/>
    </w:pPr>
    <w:rPr>
      <w:szCs w:val="24"/>
      <w:lang w:val="fr-FR" w:eastAsia="fr-FR" w:bidi="ar-SA"/>
    </w:rPr>
  </w:style>
  <w:style w:type="paragraph" w:customStyle="1" w:styleId="StyleHeading5Firstline0cm">
    <w:name w:val="Style Heading 5 + First line:  0 cm"/>
    <w:basedOn w:val="5"/>
    <w:qFormat/>
    <w:rsid w:val="00C347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473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C3473E"/>
    <w:rPr>
      <w:rFonts w:ascii="Times New Roman" w:eastAsia="SimSun" w:hAnsi="Times New Roman"/>
      <w:sz w:val="16"/>
      <w:szCs w:val="16"/>
      <w:lang w:val="en-GB" w:eastAsia="en-GB"/>
    </w:rPr>
  </w:style>
  <w:style w:type="numbering" w:customStyle="1" w:styleId="Style1">
    <w:name w:val="Style1"/>
    <w:uiPriority w:val="99"/>
    <w:rsid w:val="00C3473E"/>
    <w:pPr>
      <w:numPr>
        <w:numId w:val="12"/>
      </w:numPr>
    </w:pPr>
  </w:style>
  <w:style w:type="table" w:customStyle="1" w:styleId="SGSTableBasic2">
    <w:name w:val="SGS Table Basic 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473E"/>
    <w:rPr>
      <w:rFonts w:ascii="Arial" w:hAnsi="Arial"/>
      <w:sz w:val="36"/>
      <w:lang w:val="en-GB" w:eastAsia="en-US"/>
    </w:rPr>
  </w:style>
  <w:style w:type="character" w:customStyle="1" w:styleId="Absatz-Standardschriftart3">
    <w:name w:val="Absatz-Standardschriftart3"/>
    <w:rsid w:val="00C3473E"/>
  </w:style>
  <w:style w:type="paragraph" w:customStyle="1" w:styleId="230">
    <w:name w:val="本文 23"/>
    <w:basedOn w:val="a1"/>
    <w:qFormat/>
    <w:rsid w:val="00C3473E"/>
    <w:pPr>
      <w:suppressAutoHyphens/>
      <w:spacing w:after="120"/>
    </w:pPr>
    <w:rPr>
      <w:rFonts w:cs="CG Times (WN)"/>
      <w:lang w:eastAsia="ar-SA"/>
    </w:rPr>
  </w:style>
  <w:style w:type="paragraph" w:customStyle="1" w:styleId="330">
    <w:name w:val="本文 33"/>
    <w:basedOn w:val="a1"/>
    <w:qFormat/>
    <w:rsid w:val="00C3473E"/>
    <w:pPr>
      <w:suppressAutoHyphens/>
      <w:spacing w:after="120"/>
    </w:pPr>
    <w:rPr>
      <w:rFonts w:cs="CG Times (WN)"/>
      <w:lang w:eastAsia="ar-SA"/>
    </w:rPr>
  </w:style>
  <w:style w:type="character" w:customStyle="1" w:styleId="Char2">
    <w:name w:val="批注主题 Char"/>
    <w:qFormat/>
    <w:rsid w:val="00C3473E"/>
    <w:rPr>
      <w:b/>
      <w:bCs/>
      <w:lang w:val="en-GB" w:eastAsia="en-US" w:bidi="ar-SA"/>
    </w:rPr>
  </w:style>
  <w:style w:type="character" w:customStyle="1" w:styleId="Absatz-Standardschriftart2">
    <w:name w:val="Absatz-Standardschriftart2"/>
    <w:rsid w:val="00C3473E"/>
  </w:style>
  <w:style w:type="paragraph" w:customStyle="1" w:styleId="56">
    <w:name w:val="吹き出し5"/>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C3473E"/>
    <w:rPr>
      <w:rFonts w:ascii="Times New Roman" w:hAnsi="Times New Roman"/>
      <w:lang w:val="en-GB" w:eastAsia="en-US"/>
    </w:rPr>
  </w:style>
  <w:style w:type="character" w:customStyle="1" w:styleId="3f2">
    <w:name w:val="段落フォント3"/>
    <w:rsid w:val="00C3473E"/>
  </w:style>
  <w:style w:type="character" w:customStyle="1" w:styleId="3f3">
    <w:name w:val="コメント参照3"/>
    <w:rsid w:val="00C3473E"/>
    <w:rPr>
      <w:sz w:val="16"/>
    </w:rPr>
  </w:style>
  <w:style w:type="paragraph" w:customStyle="1" w:styleId="3f4">
    <w:name w:val="図表番号3"/>
    <w:basedOn w:val="a1"/>
    <w:qFormat/>
    <w:rsid w:val="00C3473E"/>
    <w:pPr>
      <w:suppressLineNumbers/>
      <w:suppressAutoHyphens/>
      <w:spacing w:before="120" w:after="120"/>
    </w:pPr>
    <w:rPr>
      <w:rFonts w:cs="Mangal"/>
      <w:i/>
      <w:iCs/>
      <w:sz w:val="24"/>
      <w:szCs w:val="24"/>
      <w:lang w:eastAsia="ar-SA"/>
    </w:rPr>
  </w:style>
  <w:style w:type="paragraph" w:customStyle="1" w:styleId="3f5">
    <w:name w:val="段落番号3"/>
    <w:basedOn w:val="ac"/>
    <w:qFormat/>
    <w:rsid w:val="00C3473E"/>
    <w:pPr>
      <w:tabs>
        <w:tab w:val="num" w:pos="644"/>
      </w:tabs>
      <w:suppressAutoHyphens/>
      <w:ind w:left="644" w:hanging="360"/>
    </w:pPr>
    <w:rPr>
      <w:rFonts w:cs="CG Times (WN)"/>
      <w:lang w:eastAsia="ar-SA"/>
    </w:rPr>
  </w:style>
  <w:style w:type="paragraph" w:customStyle="1" w:styleId="231">
    <w:name w:val="段落番号 23"/>
    <w:basedOn w:val="3f5"/>
    <w:qFormat/>
    <w:rsid w:val="00C3473E"/>
    <w:pPr>
      <w:ind w:left="851" w:hanging="284"/>
    </w:pPr>
  </w:style>
  <w:style w:type="paragraph" w:customStyle="1" w:styleId="3f6">
    <w:name w:val="箇条書き3"/>
    <w:basedOn w:val="ac"/>
    <w:qFormat/>
    <w:rsid w:val="00C3473E"/>
    <w:pPr>
      <w:tabs>
        <w:tab w:val="num" w:pos="644"/>
      </w:tabs>
      <w:suppressAutoHyphens/>
      <w:ind w:left="644" w:hanging="360"/>
    </w:pPr>
    <w:rPr>
      <w:rFonts w:cs="CG Times (WN)"/>
      <w:lang w:eastAsia="ar-SA"/>
    </w:rPr>
  </w:style>
  <w:style w:type="paragraph" w:customStyle="1" w:styleId="232">
    <w:name w:val="箇条書き 23"/>
    <w:basedOn w:val="3f6"/>
    <w:qFormat/>
    <w:rsid w:val="00C3473E"/>
    <w:pPr>
      <w:tabs>
        <w:tab w:val="clear" w:pos="644"/>
        <w:tab w:val="num" w:pos="1494"/>
      </w:tabs>
      <w:ind w:left="851" w:hanging="284"/>
    </w:pPr>
  </w:style>
  <w:style w:type="paragraph" w:customStyle="1" w:styleId="331">
    <w:name w:val="箇条書き 33"/>
    <w:basedOn w:val="232"/>
    <w:qFormat/>
    <w:rsid w:val="00C3473E"/>
    <w:pPr>
      <w:ind w:left="1135"/>
    </w:pPr>
  </w:style>
  <w:style w:type="paragraph" w:customStyle="1" w:styleId="233">
    <w:name w:val="一覧 23"/>
    <w:basedOn w:val="ac"/>
    <w:qFormat/>
    <w:rsid w:val="00C3473E"/>
    <w:pPr>
      <w:suppressAutoHyphens/>
      <w:ind w:left="851"/>
    </w:pPr>
    <w:rPr>
      <w:rFonts w:cs="CG Times (WN)"/>
      <w:lang w:eastAsia="ar-SA"/>
    </w:rPr>
  </w:style>
  <w:style w:type="paragraph" w:customStyle="1" w:styleId="332">
    <w:name w:val="一覧 33"/>
    <w:basedOn w:val="233"/>
    <w:qFormat/>
    <w:rsid w:val="00C3473E"/>
    <w:pPr>
      <w:ind w:left="1135"/>
    </w:pPr>
  </w:style>
  <w:style w:type="paragraph" w:customStyle="1" w:styleId="430">
    <w:name w:val="一覧 43"/>
    <w:basedOn w:val="332"/>
    <w:qFormat/>
    <w:rsid w:val="00C3473E"/>
    <w:pPr>
      <w:ind w:left="1418"/>
    </w:pPr>
  </w:style>
  <w:style w:type="paragraph" w:customStyle="1" w:styleId="530">
    <w:name w:val="一覧 53"/>
    <w:basedOn w:val="430"/>
    <w:qFormat/>
    <w:rsid w:val="00C3473E"/>
    <w:pPr>
      <w:ind w:left="1702"/>
    </w:pPr>
  </w:style>
  <w:style w:type="paragraph" w:customStyle="1" w:styleId="431">
    <w:name w:val="箇条書き 43"/>
    <w:basedOn w:val="331"/>
    <w:qFormat/>
    <w:rsid w:val="00C3473E"/>
    <w:pPr>
      <w:ind w:left="1418"/>
    </w:pPr>
  </w:style>
  <w:style w:type="paragraph" w:customStyle="1" w:styleId="531">
    <w:name w:val="箇条書き 53"/>
    <w:basedOn w:val="431"/>
    <w:qFormat/>
    <w:rsid w:val="00C3473E"/>
    <w:pPr>
      <w:ind w:left="1702"/>
    </w:pPr>
  </w:style>
  <w:style w:type="paragraph" w:customStyle="1" w:styleId="3f7">
    <w:name w:val="コメント文字列3"/>
    <w:basedOn w:val="a1"/>
    <w:qFormat/>
    <w:rsid w:val="00C3473E"/>
    <w:pPr>
      <w:suppressAutoHyphens/>
    </w:pPr>
    <w:rPr>
      <w:rFonts w:cs="CG Times (WN)"/>
      <w:lang w:eastAsia="ar-SA"/>
    </w:rPr>
  </w:style>
  <w:style w:type="paragraph" w:customStyle="1" w:styleId="3f8">
    <w:name w:val="コメント内容3"/>
    <w:basedOn w:val="3f7"/>
    <w:next w:val="3f7"/>
    <w:qFormat/>
    <w:rsid w:val="00C3473E"/>
    <w:rPr>
      <w:b/>
      <w:bCs/>
    </w:rPr>
  </w:style>
  <w:style w:type="paragraph" w:customStyle="1" w:styleId="3f9">
    <w:name w:val="見出しマップ3"/>
    <w:basedOn w:val="a1"/>
    <w:qFormat/>
    <w:rsid w:val="00C3473E"/>
    <w:pPr>
      <w:shd w:val="clear" w:color="auto" w:fill="000080"/>
      <w:suppressAutoHyphens/>
    </w:pPr>
    <w:rPr>
      <w:rFonts w:ascii="Tahoma" w:hAnsi="Tahoma" w:cs="Tahoma"/>
      <w:lang w:eastAsia="ar-SA"/>
    </w:rPr>
  </w:style>
  <w:style w:type="paragraph" w:customStyle="1" w:styleId="3fa">
    <w:name w:val="書式なし3"/>
    <w:basedOn w:val="a1"/>
    <w:qFormat/>
    <w:rsid w:val="00C3473E"/>
    <w:pPr>
      <w:suppressAutoHyphens/>
    </w:pPr>
    <w:rPr>
      <w:rFonts w:ascii="Courier New" w:hAnsi="Courier New" w:cs="CG Times (WN)"/>
      <w:lang w:val="nb-NO" w:eastAsia="ar-SA"/>
    </w:rPr>
  </w:style>
  <w:style w:type="paragraph" w:customStyle="1" w:styleId="Web3">
    <w:name w:val="標準 (Web)3"/>
    <w:basedOn w:val="a1"/>
    <w:qFormat/>
    <w:rsid w:val="00C3473E"/>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C3473E"/>
    <w:pPr>
      <w:suppressAutoHyphens/>
      <w:ind w:left="567"/>
    </w:pPr>
    <w:rPr>
      <w:rFonts w:ascii="Arial" w:hAnsi="Arial" w:cs="Arial"/>
      <w:lang w:eastAsia="ar-SA"/>
    </w:rPr>
  </w:style>
  <w:style w:type="paragraph" w:customStyle="1" w:styleId="3fb">
    <w:name w:val="標準インデント3"/>
    <w:basedOn w:val="a1"/>
    <w:qFormat/>
    <w:rsid w:val="00C3473E"/>
    <w:pPr>
      <w:suppressAutoHyphens/>
      <w:ind w:left="708"/>
    </w:pPr>
    <w:rPr>
      <w:rFonts w:cs="CG Times (WN)"/>
      <w:lang w:eastAsia="ar-SA"/>
    </w:rPr>
  </w:style>
  <w:style w:type="paragraph" w:customStyle="1" w:styleId="3fc">
    <w:name w:val="記3"/>
    <w:basedOn w:val="a1"/>
    <w:next w:val="a1"/>
    <w:qFormat/>
    <w:rsid w:val="00C3473E"/>
    <w:pPr>
      <w:suppressAutoHyphens/>
    </w:pPr>
    <w:rPr>
      <w:rFonts w:cs="CG Times (WN)"/>
      <w:lang w:eastAsia="ar-SA"/>
    </w:rPr>
  </w:style>
  <w:style w:type="paragraph" w:customStyle="1" w:styleId="HTML3">
    <w:name w:val="HTML 書式付き3"/>
    <w:basedOn w:val="a1"/>
    <w:qFormat/>
    <w:rsid w:val="00C3473E"/>
    <w:pPr>
      <w:suppressAutoHyphens/>
    </w:pPr>
    <w:rPr>
      <w:rFonts w:ascii="Courier New" w:hAnsi="Courier New" w:cs="Courier New"/>
      <w:lang w:eastAsia="ar-SA"/>
    </w:rPr>
  </w:style>
  <w:style w:type="character" w:customStyle="1" w:styleId="CommentSubjectChar3">
    <w:name w:val="Comment Subject Char3"/>
    <w:rsid w:val="00C3473E"/>
    <w:rPr>
      <w:rFonts w:ascii="Times New Roman" w:hAnsi="Times New Roman"/>
      <w:b/>
      <w:bCs/>
      <w:lang w:val="en-GB" w:eastAsia="en-US"/>
    </w:rPr>
  </w:style>
  <w:style w:type="character" w:customStyle="1" w:styleId="hps">
    <w:name w:val="hps"/>
    <w:rsid w:val="00C3473E"/>
  </w:style>
  <w:style w:type="character" w:customStyle="1" w:styleId="im-content1">
    <w:name w:val="im-content1"/>
    <w:qFormat/>
    <w:rsid w:val="00C3473E"/>
    <w:rPr>
      <w:color w:val="333333"/>
    </w:rPr>
  </w:style>
  <w:style w:type="paragraph" w:customStyle="1" w:styleId="B7">
    <w:name w:val="B7"/>
    <w:basedOn w:val="B6"/>
    <w:link w:val="B7Char"/>
    <w:qFormat/>
    <w:rsid w:val="00C3473E"/>
    <w:pPr>
      <w:ind w:left="2269"/>
    </w:pPr>
    <w:rPr>
      <w:lang w:eastAsia="x-none"/>
    </w:rPr>
  </w:style>
  <w:style w:type="character" w:customStyle="1" w:styleId="B7Char">
    <w:name w:val="B7 Char"/>
    <w:link w:val="B7"/>
    <w:rsid w:val="00C3473E"/>
    <w:rPr>
      <w:rFonts w:ascii="Times New Roman" w:eastAsia="SimSun" w:hAnsi="Times New Roman"/>
      <w:lang w:val="en-GB" w:eastAsia="x-none"/>
    </w:rPr>
  </w:style>
  <w:style w:type="character" w:customStyle="1" w:styleId="1fe">
    <w:name w:val="吹き出し (文字)1"/>
    <w:uiPriority w:val="99"/>
    <w:semiHidden/>
    <w:rsid w:val="00C3473E"/>
    <w:rPr>
      <w:rFonts w:ascii="ＭＳ 明朝" w:eastAsia="ＭＳ 明朝" w:hAnsi="Times New Roman"/>
      <w:sz w:val="18"/>
      <w:szCs w:val="18"/>
      <w:lang w:val="en-GB" w:eastAsia="en-US"/>
    </w:rPr>
  </w:style>
  <w:style w:type="character" w:customStyle="1" w:styleId="1ff">
    <w:name w:val="見出しマップ (文字)1"/>
    <w:uiPriority w:val="99"/>
    <w:semiHidden/>
    <w:rsid w:val="00C3473E"/>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473E"/>
    <w:rPr>
      <w:rFonts w:ascii="Times New Roman" w:eastAsia="Times New Roman" w:hAnsi="Times New Roman"/>
      <w:lang w:val="en-GB" w:eastAsia="en-US"/>
    </w:rPr>
  </w:style>
  <w:style w:type="character" w:customStyle="1" w:styleId="1ff1">
    <w:name w:val="コメント文字列 (文字)1"/>
    <w:uiPriority w:val="99"/>
    <w:semiHidden/>
    <w:rsid w:val="00C3473E"/>
    <w:rPr>
      <w:rFonts w:ascii="Times New Roman" w:eastAsia="Times New Roman" w:hAnsi="Times New Roman"/>
      <w:lang w:val="en-GB" w:eastAsia="en-US"/>
    </w:rPr>
  </w:style>
  <w:style w:type="character" w:customStyle="1" w:styleId="1ff2">
    <w:name w:val="コメント内容 (文字)1"/>
    <w:uiPriority w:val="99"/>
    <w:semiHidden/>
    <w:rsid w:val="00C347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473E"/>
    <w:pPr>
      <w:spacing w:after="0"/>
      <w:jc w:val="both"/>
    </w:pPr>
    <w:rPr>
      <w:rFonts w:ascii="Arial" w:eastAsia="PMingLiU" w:hAnsi="Arial"/>
      <w:lang w:eastAsia="x-none"/>
    </w:rPr>
  </w:style>
  <w:style w:type="character" w:customStyle="1" w:styleId="MediumGrid2Char">
    <w:name w:val="Medium Grid 2 Char"/>
    <w:link w:val="MediumGrid21"/>
    <w:uiPriority w:val="1"/>
    <w:rsid w:val="00C3473E"/>
    <w:rPr>
      <w:rFonts w:ascii="Arial" w:eastAsia="PMingLiU" w:hAnsi="Arial"/>
      <w:lang w:val="en-GB" w:eastAsia="x-none"/>
    </w:rPr>
  </w:style>
  <w:style w:type="character" w:customStyle="1" w:styleId="ColorfulGrid-Accent1Char">
    <w:name w:val="Colorful Grid - Accent 1 Char"/>
    <w:link w:val="140"/>
    <w:uiPriority w:val="29"/>
    <w:rsid w:val="00C3473E"/>
    <w:rPr>
      <w:rFonts w:ascii="Arial" w:eastAsia="PMingLiU" w:hAnsi="Arial"/>
      <w:i/>
      <w:iCs/>
      <w:color w:val="000000"/>
      <w:lang w:val="en-GB" w:eastAsia="en-US"/>
    </w:rPr>
  </w:style>
  <w:style w:type="character" w:customStyle="1" w:styleId="LightShading-Accent2Char">
    <w:name w:val="Light Shading - Accent 2 Char"/>
    <w:link w:val="1ff3"/>
    <w:uiPriority w:val="30"/>
    <w:rsid w:val="00C3473E"/>
    <w:rPr>
      <w:rFonts w:ascii="Arial" w:eastAsia="PMingLiU" w:hAnsi="Arial"/>
      <w:b/>
      <w:bCs/>
      <w:i/>
      <w:iCs/>
      <w:color w:val="4F81BD"/>
      <w:lang w:val="en-GB" w:eastAsia="en-US"/>
    </w:rPr>
  </w:style>
  <w:style w:type="character" w:customStyle="1" w:styleId="PlainTable31">
    <w:name w:val="Plain Table 31"/>
    <w:uiPriority w:val="19"/>
    <w:qFormat/>
    <w:rsid w:val="00C3473E"/>
    <w:rPr>
      <w:i/>
      <w:iCs/>
      <w:color w:val="808080"/>
    </w:rPr>
  </w:style>
  <w:style w:type="character" w:customStyle="1" w:styleId="PlainTable41">
    <w:name w:val="Plain Table 41"/>
    <w:uiPriority w:val="21"/>
    <w:qFormat/>
    <w:rsid w:val="00C3473E"/>
    <w:rPr>
      <w:b/>
      <w:bCs/>
      <w:i/>
      <w:iCs/>
      <w:color w:val="4F81BD"/>
    </w:rPr>
  </w:style>
  <w:style w:type="character" w:customStyle="1" w:styleId="PlainTable51">
    <w:name w:val="Plain Table 51"/>
    <w:uiPriority w:val="31"/>
    <w:qFormat/>
    <w:rsid w:val="00C3473E"/>
    <w:rPr>
      <w:smallCaps/>
      <w:color w:val="C0504D"/>
      <w:u w:val="single"/>
    </w:rPr>
  </w:style>
  <w:style w:type="character" w:customStyle="1" w:styleId="TableGridLight1">
    <w:name w:val="Table Grid Light1"/>
    <w:uiPriority w:val="32"/>
    <w:qFormat/>
    <w:rsid w:val="00C3473E"/>
    <w:rPr>
      <w:b/>
      <w:bCs/>
      <w:smallCaps/>
      <w:color w:val="C0504D"/>
      <w:spacing w:val="5"/>
      <w:u w:val="single"/>
    </w:rPr>
  </w:style>
  <w:style w:type="character" w:customStyle="1" w:styleId="GridTable1Light1">
    <w:name w:val="Grid Table 1 Light1"/>
    <w:uiPriority w:val="33"/>
    <w:qFormat/>
    <w:rsid w:val="00C3473E"/>
    <w:rPr>
      <w:b/>
      <w:bCs/>
      <w:smallCaps/>
      <w:spacing w:val="5"/>
    </w:rPr>
  </w:style>
  <w:style w:type="paragraph" w:customStyle="1" w:styleId="GridTable31">
    <w:name w:val="Grid Table 31"/>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C3473E"/>
    <w:rPr>
      <w:rFonts w:ascii="Times New Roman" w:eastAsia="Times New Roman" w:hAnsi="Times New Roman"/>
      <w:lang w:val="en-GB"/>
    </w:rPr>
  </w:style>
  <w:style w:type="character" w:customStyle="1" w:styleId="1ff4">
    <w:name w:val="註解主旨 字元1"/>
    <w:rsid w:val="00C3473E"/>
    <w:rPr>
      <w:b/>
      <w:bCs/>
      <w:lang w:val="en-GB" w:eastAsia="sv-SE"/>
    </w:rPr>
  </w:style>
  <w:style w:type="paragraph" w:customStyle="1" w:styleId="2ff4">
    <w:name w:val="수정2"/>
    <w:hidden/>
    <w:semiHidden/>
    <w:qFormat/>
    <w:rsid w:val="00C3473E"/>
    <w:rPr>
      <w:rFonts w:ascii="Times New Roman" w:eastAsia="Batang" w:hAnsi="Times New Roman"/>
      <w:lang w:val="en-GB" w:eastAsia="en-US"/>
    </w:rPr>
  </w:style>
  <w:style w:type="paragraph" w:customStyle="1" w:styleId="48">
    <w:name w:val="修订4"/>
    <w:hidden/>
    <w:semiHidden/>
    <w:qFormat/>
    <w:rsid w:val="00C3473E"/>
    <w:rPr>
      <w:rFonts w:ascii="Times New Roman" w:eastAsia="Batang" w:hAnsi="Times New Roman"/>
      <w:lang w:val="en-GB" w:eastAsia="en-US"/>
    </w:rPr>
  </w:style>
  <w:style w:type="paragraph" w:customStyle="1" w:styleId="49">
    <w:name w:val="无间隔4"/>
    <w:qFormat/>
    <w:rsid w:val="00C3473E"/>
    <w:rPr>
      <w:rFonts w:ascii="Times New Roman" w:eastAsia="SimSun" w:hAnsi="Times New Roman"/>
      <w:lang w:val="en-GB" w:eastAsia="en-US"/>
    </w:rPr>
  </w:style>
  <w:style w:type="paragraph" w:customStyle="1" w:styleId="TTan">
    <w:name w:val="TTan"/>
    <w:basedOn w:val="FP"/>
    <w:qFormat/>
    <w:rsid w:val="00C3473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3473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3473E"/>
  </w:style>
  <w:style w:type="character" w:customStyle="1" w:styleId="8Char1">
    <w:name w:val="标题 8 Char1"/>
    <w:rsid w:val="00C3473E"/>
    <w:rPr>
      <w:rFonts w:ascii="Arial" w:hAnsi="Arial"/>
      <w:sz w:val="36"/>
      <w:lang w:val="en-GB" w:eastAsia="en-US" w:bidi="ar-SA"/>
    </w:rPr>
  </w:style>
  <w:style w:type="paragraph" w:customStyle="1" w:styleId="57">
    <w:name w:val="修订5"/>
    <w:hidden/>
    <w:semiHidden/>
    <w:qFormat/>
    <w:rsid w:val="00C3473E"/>
    <w:rPr>
      <w:rFonts w:ascii="Times New Roman" w:eastAsia="Batang" w:hAnsi="Times New Roman"/>
      <w:lang w:val="en-GB" w:eastAsia="en-US"/>
    </w:rPr>
  </w:style>
  <w:style w:type="character" w:customStyle="1" w:styleId="Char12">
    <w:name w:val="批注文字 Char1"/>
    <w:rsid w:val="00C3473E"/>
    <w:rPr>
      <w:rFonts w:eastAsia="SimSun"/>
      <w:lang w:eastAsia="en-US"/>
    </w:rPr>
  </w:style>
  <w:style w:type="character" w:customStyle="1" w:styleId="Char20">
    <w:name w:val="批注主题 Char2"/>
    <w:rsid w:val="00C3473E"/>
    <w:rPr>
      <w:rFonts w:eastAsia="SimSun"/>
      <w:b/>
      <w:bCs/>
      <w:lang w:eastAsia="en-US"/>
    </w:rPr>
  </w:style>
  <w:style w:type="character" w:customStyle="1" w:styleId="Char13">
    <w:name w:val="注释标题 Char1"/>
    <w:rsid w:val="00C3473E"/>
    <w:rPr>
      <w:rFonts w:eastAsia="ＭＳ 明朝"/>
      <w:lang w:eastAsia="en-US"/>
    </w:rPr>
  </w:style>
  <w:style w:type="character" w:customStyle="1" w:styleId="9Char1">
    <w:name w:val="标题 9 Char1"/>
    <w:rsid w:val="00C3473E"/>
    <w:rPr>
      <w:rFonts w:ascii="Arial" w:hAnsi="Arial"/>
      <w:sz w:val="36"/>
      <w:lang w:val="en-GB"/>
    </w:rPr>
  </w:style>
  <w:style w:type="character" w:customStyle="1" w:styleId="Char14">
    <w:name w:val="页脚 Char1"/>
    <w:aliases w:val="footer odd Char1,footer Char1,fo Char1,pie de página Char1"/>
    <w:rsid w:val="00C3473E"/>
    <w:rPr>
      <w:rFonts w:ascii="Arial" w:hAnsi="Arial"/>
      <w:b/>
      <w:i/>
      <w:noProof/>
      <w:sz w:val="18"/>
      <w:lang w:val="en-GB"/>
    </w:rPr>
  </w:style>
  <w:style w:type="character" w:customStyle="1" w:styleId="Char15">
    <w:name w:val="文档结构图 Char1"/>
    <w:semiHidden/>
    <w:rsid w:val="00C3473E"/>
    <w:rPr>
      <w:rFonts w:ascii="Tahoma" w:hAnsi="Tahoma" w:cs="Tahoma"/>
      <w:shd w:val="clear" w:color="auto" w:fill="000080"/>
      <w:lang w:val="en-GB"/>
    </w:rPr>
  </w:style>
  <w:style w:type="character" w:customStyle="1" w:styleId="Char16">
    <w:name w:val="批注框文本 Char1"/>
    <w:uiPriority w:val="99"/>
    <w:rsid w:val="00C3473E"/>
    <w:rPr>
      <w:rFonts w:ascii="Tahoma" w:hAnsi="Tahoma" w:cs="Tahoma"/>
      <w:sz w:val="16"/>
      <w:szCs w:val="16"/>
      <w:lang w:val="en-GB"/>
    </w:rPr>
  </w:style>
  <w:style w:type="character" w:customStyle="1" w:styleId="Char17">
    <w:name w:val="正文文本缩进 Char1"/>
    <w:rsid w:val="00C3473E"/>
    <w:rPr>
      <w:rFonts w:eastAsia="Batang"/>
      <w:lang w:val="en-GB"/>
    </w:rPr>
  </w:style>
  <w:style w:type="character" w:customStyle="1" w:styleId="2Char1">
    <w:name w:val="正文文本 2 Char1"/>
    <w:rsid w:val="00C3473E"/>
    <w:rPr>
      <w:rFonts w:ascii="CG Times (WN)" w:eastAsia="Malgun Gothic" w:hAnsi="CG Times (WN)"/>
      <w:i/>
      <w:lang w:val="en-GB" w:eastAsia="ko-KR"/>
    </w:rPr>
  </w:style>
  <w:style w:type="character" w:customStyle="1" w:styleId="3Char1">
    <w:name w:val="正文文本 3 Char1"/>
    <w:rsid w:val="00C3473E"/>
    <w:rPr>
      <w:rFonts w:ascii="CG Times (WN)" w:eastAsia="Osaka" w:hAnsi="CG Times (WN)"/>
      <w:color w:val="000000"/>
      <w:lang w:val="en-GB" w:eastAsia="ko-KR"/>
    </w:rPr>
  </w:style>
  <w:style w:type="character" w:customStyle="1" w:styleId="2Char10">
    <w:name w:val="正文文本缩进 2 Char1"/>
    <w:rsid w:val="00C3473E"/>
    <w:rPr>
      <w:rFonts w:ascii="CG Times (WN)" w:eastAsia="ＭＳ 明朝" w:hAnsi="CG Times (WN)"/>
      <w:lang w:val="en-GB"/>
    </w:rPr>
  </w:style>
  <w:style w:type="character" w:customStyle="1" w:styleId="HTMLChar1">
    <w:name w:val="HTML 预设格式 Char1"/>
    <w:rsid w:val="00C3473E"/>
    <w:rPr>
      <w:rFonts w:ascii="Courier New" w:eastAsia="ＭＳ 明朝" w:hAnsi="Courier New"/>
      <w:lang w:val="en-GB" w:eastAsia="x-none"/>
    </w:rPr>
  </w:style>
  <w:style w:type="character" w:customStyle="1" w:styleId="textbodybold1">
    <w:name w:val="textbodybold1"/>
    <w:qFormat/>
    <w:rsid w:val="00C3473E"/>
    <w:rPr>
      <w:rFonts w:ascii="Arial" w:hAnsi="Arial" w:cs="Arial" w:hint="default"/>
      <w:b/>
      <w:bCs/>
      <w:color w:val="902630"/>
      <w:sz w:val="18"/>
      <w:szCs w:val="18"/>
      <w:bdr w:val="none" w:sz="0" w:space="0" w:color="auto" w:frame="1"/>
    </w:rPr>
  </w:style>
  <w:style w:type="character" w:customStyle="1" w:styleId="gt-baf-word-clickable1">
    <w:name w:val="gt-baf-word-clickable1"/>
    <w:rsid w:val="00C3473E"/>
    <w:rPr>
      <w:color w:val="000000"/>
    </w:rPr>
  </w:style>
  <w:style w:type="paragraph" w:customStyle="1" w:styleId="911">
    <w:name w:val="目錄 91"/>
    <w:basedOn w:val="81"/>
    <w:qFormat/>
    <w:rsid w:val="00C3473E"/>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473E"/>
    <w:rPr>
      <w:rFonts w:ascii="Arial" w:hAnsi="Arial"/>
      <w:b/>
      <w:sz w:val="18"/>
      <w:lang w:val="en-GB" w:eastAsia="en-US"/>
    </w:rPr>
  </w:style>
  <w:style w:type="paragraph" w:customStyle="1" w:styleId="Verzeichnis91">
    <w:name w:val="Verzeichnis 91"/>
    <w:basedOn w:val="81"/>
    <w:qFormat/>
    <w:rsid w:val="00C3473E"/>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C3473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C3473E"/>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C3473E"/>
    <w:rPr>
      <w:rFonts w:ascii="Times New Roman" w:eastAsia="SimSun" w:hAnsi="Times New Roman"/>
      <w:lang w:val="en-GB" w:eastAsia="en-US"/>
    </w:rPr>
  </w:style>
  <w:style w:type="character" w:customStyle="1" w:styleId="Absatz-Standardschriftart5">
    <w:name w:val="Absatz-Standardschriftart5"/>
    <w:rsid w:val="00C3473E"/>
  </w:style>
  <w:style w:type="character" w:customStyle="1" w:styleId="UnresolvedMention1">
    <w:name w:val="Unresolved Mention1"/>
    <w:uiPriority w:val="99"/>
    <w:unhideWhenUsed/>
    <w:qFormat/>
    <w:rsid w:val="00C3473E"/>
    <w:rPr>
      <w:color w:val="808080"/>
      <w:shd w:val="clear" w:color="auto" w:fill="E6E6E6"/>
    </w:rPr>
  </w:style>
  <w:style w:type="paragraph" w:customStyle="1" w:styleId="TB1">
    <w:name w:val="TB1"/>
    <w:basedOn w:val="a1"/>
    <w:qFormat/>
    <w:rsid w:val="00C3473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3473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C3473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3473E"/>
    <w:rPr>
      <w:rFonts w:ascii="Arial" w:hAnsi="Arial"/>
      <w:sz w:val="28"/>
      <w:lang w:val="en-GB"/>
    </w:rPr>
  </w:style>
  <w:style w:type="character" w:customStyle="1" w:styleId="TF0">
    <w:name w:val="TF (文字)"/>
    <w:rsid w:val="00C3473E"/>
    <w:rPr>
      <w:rFonts w:ascii="Arial" w:hAnsi="Arial"/>
      <w:b/>
      <w:lang w:val="en-US" w:eastAsia="en-US"/>
    </w:rPr>
  </w:style>
  <w:style w:type="table" w:customStyle="1" w:styleId="SGSTableBasic11">
    <w:name w:val="SGS Table Basic 11"/>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473E"/>
    <w:rPr>
      <w:rFonts w:ascii="Times New Roman" w:eastAsia="PMingLiU" w:hAnsi="Times New Roman"/>
      <w:lang w:val="sv-SE" w:eastAsia="sv-SE"/>
    </w:rPr>
    <w:tblPr/>
  </w:style>
  <w:style w:type="table" w:customStyle="1" w:styleId="TableGrid42">
    <w:name w:val="Table Grid42"/>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473E"/>
    <w:rPr>
      <w:rFonts w:ascii="Times New Roman" w:eastAsia="SimSun" w:hAnsi="Times New Roman"/>
      <w:lang w:val="sv-SE" w:eastAsia="sv-SE"/>
    </w:rPr>
    <w:tblPr/>
  </w:style>
  <w:style w:type="table" w:customStyle="1" w:styleId="TableGrid111">
    <w:name w:val="Table Grid11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3473E"/>
    <w:rPr>
      <w:rFonts w:ascii="Times New Roman" w:eastAsia="PMingLiU" w:hAnsi="Times New Roman"/>
      <w:lang w:val="sv-SE" w:eastAsia="sv-SE"/>
    </w:rPr>
    <w:tblPr/>
  </w:style>
  <w:style w:type="table" w:customStyle="1" w:styleId="TableGrid43">
    <w:name w:val="Table Grid43"/>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473E"/>
    <w:rPr>
      <w:rFonts w:ascii="Times New Roman" w:eastAsia="SimSun" w:hAnsi="Times New Roman"/>
      <w:lang w:val="sv-SE" w:eastAsia="sv-SE"/>
    </w:rPr>
    <w:tblPr/>
  </w:style>
  <w:style w:type="table" w:customStyle="1" w:styleId="TableGrid112">
    <w:name w:val="Table Grid112"/>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473E"/>
    <w:pPr>
      <w:numPr>
        <w:numId w:val="13"/>
      </w:numPr>
    </w:pPr>
  </w:style>
  <w:style w:type="table" w:customStyle="1" w:styleId="SGSTableBasic22">
    <w:name w:val="SGS Table Basic 2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473E"/>
    <w:pPr>
      <w:numPr>
        <w:numId w:val="14"/>
      </w:numPr>
    </w:pPr>
  </w:style>
  <w:style w:type="table" w:customStyle="1" w:styleId="TableClassic22">
    <w:name w:val="Table Classic 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473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C3473E"/>
    <w:rPr>
      <w:rFonts w:ascii="Calibri Light" w:eastAsia="Times New Roman" w:hAnsi="Calibri Light" w:cs="Times New Roman"/>
      <w:spacing w:val="-10"/>
      <w:kern w:val="28"/>
      <w:sz w:val="56"/>
      <w:szCs w:val="56"/>
      <w:lang w:eastAsia="en-US"/>
    </w:rPr>
  </w:style>
  <w:style w:type="character" w:customStyle="1" w:styleId="h48">
    <w:name w:val="h48"/>
    <w:rsid w:val="00C3473E"/>
    <w:rPr>
      <w:rFonts w:ascii="Arial" w:hAnsi="Arial" w:cs="Arial" w:hint="default"/>
      <w:sz w:val="24"/>
      <w:lang w:val="en-GB"/>
    </w:rPr>
  </w:style>
  <w:style w:type="character" w:customStyle="1" w:styleId="h510">
    <w:name w:val="h51"/>
    <w:rsid w:val="00C3473E"/>
    <w:rPr>
      <w:rFonts w:ascii="Arial" w:eastAsia="SimSun" w:hAnsi="Arial" w:cs="Arial" w:hint="default"/>
      <w:sz w:val="22"/>
      <w:lang w:val="en-GB" w:eastAsia="en-US" w:bidi="ar-SA"/>
    </w:rPr>
  </w:style>
  <w:style w:type="paragraph" w:customStyle="1" w:styleId="TAHCarNotBold">
    <w:name w:val="TAH Car + Not Bold"/>
    <w:basedOn w:val="a1"/>
    <w:rsid w:val="00C3473E"/>
    <w:pPr>
      <w:keepNext/>
      <w:keepLines/>
      <w:spacing w:after="0"/>
    </w:pPr>
    <w:rPr>
      <w:rFonts w:ascii="Arial" w:eastAsia="SimSun" w:hAnsi="Arial"/>
      <w:sz w:val="18"/>
      <w:lang w:eastAsia="en-GB"/>
    </w:rPr>
  </w:style>
  <w:style w:type="character" w:customStyle="1" w:styleId="TF2">
    <w:name w:val="TF字符"/>
    <w:aliases w:val="left字符"/>
    <w:rsid w:val="00C3473E"/>
    <w:rPr>
      <w:rFonts w:ascii="Arial" w:hAnsi="Arial"/>
      <w:b/>
      <w:lang w:val="en-GB" w:eastAsia="en-US"/>
    </w:rPr>
  </w:style>
  <w:style w:type="character" w:customStyle="1" w:styleId="ui-provider">
    <w:name w:val="ui-provider"/>
    <w:basedOn w:val="a2"/>
    <w:rsid w:val="00C3473E"/>
  </w:style>
  <w:style w:type="character" w:customStyle="1" w:styleId="fontstyle21">
    <w:name w:val="fontstyle21"/>
    <w:basedOn w:val="a2"/>
    <w:rsid w:val="00C3473E"/>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C3473E"/>
    <w:rPr>
      <w:rFonts w:ascii="Times New Roman" w:hAnsi="Times New Roman"/>
      <w:lang w:val="en-GB" w:eastAsia="en-US"/>
    </w:rPr>
  </w:style>
  <w:style w:type="paragraph" w:customStyle="1" w:styleId="-31">
    <w:name w:val="深色列表 - 着色 31"/>
    <w:hidden/>
    <w:uiPriority w:val="99"/>
    <w:semiHidden/>
    <w:qFormat/>
    <w:rsid w:val="00C3473E"/>
    <w:rPr>
      <w:rFonts w:ascii="Times New Roman" w:hAnsi="Times New Roman"/>
      <w:lang w:val="en-GB" w:eastAsia="en-US"/>
    </w:rPr>
  </w:style>
  <w:style w:type="character" w:customStyle="1" w:styleId="1-11">
    <w:name w:val="网格表 1 浅色 - 着色 11"/>
    <w:uiPriority w:val="31"/>
    <w:qFormat/>
    <w:rsid w:val="00C3473E"/>
    <w:rPr>
      <w:smallCaps/>
      <w:color w:val="5A5A5A"/>
    </w:rPr>
  </w:style>
  <w:style w:type="character" w:styleId="affffd">
    <w:name w:val="Unresolved Mention"/>
    <w:uiPriority w:val="99"/>
    <w:unhideWhenUsed/>
    <w:rsid w:val="00C3473E"/>
    <w:rPr>
      <w:color w:val="808080"/>
      <w:shd w:val="clear" w:color="auto" w:fill="E6E6E6"/>
    </w:rPr>
  </w:style>
  <w:style w:type="paragraph" w:customStyle="1" w:styleId="affffe">
    <w:name w:val="样式 页眉"/>
    <w:basedOn w:val="a6"/>
    <w:link w:val="Char3"/>
    <w:qFormat/>
    <w:rsid w:val="00C3473E"/>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C3473E"/>
    <w:rPr>
      <w:rFonts w:ascii="Arial" w:eastAsia="Arial" w:hAnsi="Arial"/>
      <w:b/>
      <w:bCs/>
      <w:noProof/>
      <w:sz w:val="22"/>
      <w:lang w:val="en-GB" w:eastAsia="en-US"/>
    </w:rPr>
  </w:style>
  <w:style w:type="paragraph" w:customStyle="1" w:styleId="-310">
    <w:name w:val="彩色底纹 - 着色 3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C3473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3473E"/>
    <w:rPr>
      <w:rFonts w:ascii="Arial" w:hAnsi="Arial"/>
      <w:sz w:val="22"/>
      <w:lang w:val="en-GB" w:eastAsia="en-GB" w:bidi="ar-SA"/>
    </w:rPr>
  </w:style>
  <w:style w:type="paragraph" w:customStyle="1" w:styleId="contribution">
    <w:name w:val="contribution"/>
    <w:basedOn w:val="10"/>
    <w:semiHidden/>
    <w:qFormat/>
    <w:rsid w:val="00C3473E"/>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47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473E"/>
    <w:rPr>
      <w:rFonts w:ascii="Times New Roman" w:eastAsia="Batang" w:hAnsi="Times New Roman"/>
      <w:sz w:val="24"/>
      <w:lang w:eastAsia="en-GB"/>
    </w:rPr>
  </w:style>
  <w:style w:type="paragraph" w:customStyle="1" w:styleId="FBCharCharCharChar1">
    <w:name w:val="FB Char Char Char Char1"/>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3473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3473E"/>
    <w:rPr>
      <w:rFonts w:ascii="Arial" w:eastAsia="Arial" w:hAnsi="Arial"/>
      <w:sz w:val="28"/>
      <w:lang w:val="en-GB" w:eastAsia="en-GB"/>
    </w:rPr>
  </w:style>
  <w:style w:type="paragraph" w:customStyle="1" w:styleId="a">
    <w:name w:val="表格题注"/>
    <w:next w:val="a1"/>
    <w:qFormat/>
    <w:rsid w:val="00C3473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C3473E"/>
    <w:pPr>
      <w:numPr>
        <w:numId w:val="17"/>
      </w:numPr>
      <w:jc w:val="center"/>
    </w:pPr>
    <w:rPr>
      <w:rFonts w:ascii="Times New Roman" w:hAnsi="Times New Roman"/>
      <w:b/>
      <w:lang w:val="en-GB" w:eastAsia="zh-CN"/>
    </w:rPr>
  </w:style>
  <w:style w:type="character" w:customStyle="1" w:styleId="MTEquationSection">
    <w:name w:val="MTEquationSection"/>
    <w:qFormat/>
    <w:rsid w:val="00C3473E"/>
    <w:rPr>
      <w:vanish w:val="0"/>
      <w:color w:val="FF0000"/>
      <w:lang w:eastAsia="en-US"/>
    </w:rPr>
  </w:style>
  <w:style w:type="character" w:customStyle="1" w:styleId="34">
    <w:name w:val="箇条書き 3 (文字)"/>
    <w:link w:val="33"/>
    <w:qFormat/>
    <w:rsid w:val="00C3473E"/>
    <w:rPr>
      <w:rFonts w:ascii="Times New Roman" w:hAnsi="Times New Roman"/>
      <w:lang w:val="en-GB" w:eastAsia="en-US"/>
    </w:rPr>
  </w:style>
  <w:style w:type="character" w:customStyle="1" w:styleId="ae">
    <w:name w:val="箇条書き (文字)"/>
    <w:aliases w:val="UL (文字)"/>
    <w:link w:val="ab"/>
    <w:qFormat/>
    <w:rsid w:val="00C3473E"/>
    <w:rPr>
      <w:rFonts w:ascii="Times New Roman" w:hAnsi="Times New Roman"/>
      <w:lang w:val="en-GB" w:eastAsia="en-US"/>
    </w:rPr>
  </w:style>
  <w:style w:type="character" w:customStyle="1" w:styleId="1Char0">
    <w:name w:val="样式1 Char"/>
    <w:link w:val="1"/>
    <w:qFormat/>
    <w:rsid w:val="00C3473E"/>
    <w:rPr>
      <w:rFonts w:ascii="Arial" w:hAnsi="Arial"/>
      <w:sz w:val="18"/>
      <w:lang w:val="x-none" w:eastAsia="ja-JP"/>
    </w:rPr>
  </w:style>
  <w:style w:type="paragraph" w:customStyle="1" w:styleId="List10">
    <w:name w:val="List1"/>
    <w:basedOn w:val="a1"/>
    <w:qFormat/>
    <w:rsid w:val="00C3473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473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C3473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3473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3473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473E"/>
    <w:rPr>
      <w:rFonts w:ascii="Times New Roman" w:eastAsia="Batang" w:hAnsi="Times New Roman"/>
      <w:lang w:val="en-GB" w:eastAsia="en-US"/>
    </w:rPr>
  </w:style>
  <w:style w:type="paragraph" w:customStyle="1" w:styleId="810">
    <w:name w:val="表 (赤)  8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473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3473E"/>
    <w:rPr>
      <w:rFonts w:ascii="Times New Roman" w:eastAsia="SimSun" w:hAnsi="Times New Roman"/>
      <w:lang w:val="en-GB" w:eastAsia="en-US"/>
    </w:rPr>
  </w:style>
  <w:style w:type="character" w:customStyle="1" w:styleId="-21">
    <w:name w:val="浅色网格 - 着色 21"/>
    <w:uiPriority w:val="99"/>
    <w:unhideWhenUsed/>
    <w:rsid w:val="00C3473E"/>
    <w:rPr>
      <w:color w:val="808080"/>
    </w:rPr>
  </w:style>
  <w:style w:type="paragraph" w:customStyle="1" w:styleId="LGTdoc">
    <w:name w:val="LGTdoc_본문"/>
    <w:basedOn w:val="a1"/>
    <w:qFormat/>
    <w:rsid w:val="00C3473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3473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C3473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3473E"/>
    <w:rPr>
      <w:rFonts w:ascii="Arial" w:hAnsi="Arial"/>
      <w:szCs w:val="24"/>
      <w:lang w:val="en-GB" w:eastAsia="en-GB"/>
    </w:rPr>
  </w:style>
  <w:style w:type="paragraph" w:customStyle="1" w:styleId="Text1">
    <w:name w:val="Text 1"/>
    <w:basedOn w:val="a1"/>
    <w:qFormat/>
    <w:rsid w:val="00C3473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3473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3473E"/>
  </w:style>
  <w:style w:type="paragraph" w:customStyle="1" w:styleId="cita">
    <w:name w:val="cita"/>
    <w:basedOn w:val="a1"/>
    <w:qFormat/>
    <w:rsid w:val="00C3473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3473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3473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C3473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3473E"/>
    <w:rPr>
      <w:rFonts w:ascii="Times New Roman" w:hAnsi="Times New Roman"/>
      <w:sz w:val="22"/>
      <w:szCs w:val="22"/>
      <w:lang w:val="x-none" w:eastAsia="x-none"/>
    </w:rPr>
  </w:style>
  <w:style w:type="character" w:customStyle="1" w:styleId="shorttext">
    <w:name w:val="short_text"/>
    <w:qFormat/>
    <w:rsid w:val="00C3473E"/>
  </w:style>
  <w:style w:type="paragraph" w:customStyle="1" w:styleId="2-21">
    <w:name w:val="中等深浅列表 2 - 着色 21"/>
    <w:uiPriority w:val="99"/>
    <w:semiHidden/>
    <w:qFormat/>
    <w:rsid w:val="00C3473E"/>
    <w:rPr>
      <w:rFonts w:ascii="Times New Roman" w:eastAsia="SimSun" w:hAnsi="Times New Roman"/>
      <w:lang w:val="en-GB" w:eastAsia="en-US"/>
    </w:rPr>
  </w:style>
  <w:style w:type="paragraph" w:customStyle="1" w:styleId="1-21">
    <w:name w:val="中等深浅网格 1 - 着色 21"/>
    <w:basedOn w:val="a1"/>
    <w:uiPriority w:val="34"/>
    <w:qFormat/>
    <w:rsid w:val="00C3473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473E"/>
    <w:rPr>
      <w:color w:val="808080"/>
    </w:rPr>
  </w:style>
  <w:style w:type="character" w:customStyle="1" w:styleId="UnresolvedMention2">
    <w:name w:val="Unresolved Mention2"/>
    <w:uiPriority w:val="99"/>
    <w:qFormat/>
    <w:rsid w:val="00C3473E"/>
    <w:rPr>
      <w:color w:val="808080"/>
      <w:shd w:val="clear" w:color="auto" w:fill="E6E6E6"/>
    </w:rPr>
  </w:style>
  <w:style w:type="paragraph" w:customStyle="1" w:styleId="-110">
    <w:name w:val="彩色底纹 - 着色 11"/>
    <w:hidden/>
    <w:uiPriority w:val="99"/>
    <w:semiHidden/>
    <w:qFormat/>
    <w:rsid w:val="00C3473E"/>
    <w:rPr>
      <w:rFonts w:ascii="Times New Roman" w:eastAsia="SimSun" w:hAnsi="Times New Roman"/>
      <w:lang w:val="en-GB" w:eastAsia="en-US"/>
    </w:rPr>
  </w:style>
  <w:style w:type="character" w:styleId="HTML4">
    <w:name w:val="HTML Acronym"/>
    <w:uiPriority w:val="99"/>
    <w:unhideWhenUsed/>
    <w:rsid w:val="00C3473E"/>
  </w:style>
  <w:style w:type="character" w:customStyle="1" w:styleId="UnresolvedMention3">
    <w:name w:val="Unresolved Mention3"/>
    <w:uiPriority w:val="99"/>
    <w:unhideWhenUsed/>
    <w:rsid w:val="00C3473E"/>
    <w:rPr>
      <w:color w:val="808080"/>
      <w:shd w:val="clear" w:color="auto" w:fill="E6E6E6"/>
    </w:rPr>
  </w:style>
  <w:style w:type="paragraph" w:customStyle="1" w:styleId="LightShading-Accent51">
    <w:name w:val="Light Shading - Accent 51"/>
    <w:hidden/>
    <w:uiPriority w:val="99"/>
    <w:semiHidden/>
    <w:qFormat/>
    <w:rsid w:val="00C3473E"/>
    <w:rPr>
      <w:rFonts w:ascii="Times New Roman" w:eastAsia="SimSun" w:hAnsi="Times New Roman"/>
      <w:lang w:val="en-GB" w:eastAsia="en-US"/>
    </w:rPr>
  </w:style>
  <w:style w:type="paragraph" w:customStyle="1" w:styleId="LightList-Accent51">
    <w:name w:val="Light List - Accent 51"/>
    <w:basedOn w:val="a1"/>
    <w:uiPriority w:val="34"/>
    <w:qFormat/>
    <w:rsid w:val="00C3473E"/>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C3473E"/>
    <w:rPr>
      <w:color w:val="808080"/>
      <w:shd w:val="clear" w:color="auto" w:fill="E6E6E6"/>
    </w:rPr>
  </w:style>
  <w:style w:type="paragraph" w:customStyle="1" w:styleId="MediumList1-Accent41">
    <w:name w:val="Medium List 1 - Accent 41"/>
    <w:hidden/>
    <w:uiPriority w:val="99"/>
    <w:semiHidden/>
    <w:qFormat/>
    <w:rsid w:val="00C3473E"/>
    <w:rPr>
      <w:rFonts w:ascii="Times New Roman" w:eastAsia="SimSun" w:hAnsi="Times New Roman"/>
      <w:lang w:val="en-GB" w:eastAsia="en-US"/>
    </w:rPr>
  </w:style>
  <w:style w:type="character" w:customStyle="1" w:styleId="63">
    <w:name w:val="未处理的提及6"/>
    <w:uiPriority w:val="52"/>
    <w:rsid w:val="00C3473E"/>
    <w:rPr>
      <w:color w:val="808080"/>
      <w:shd w:val="clear" w:color="auto" w:fill="E6E6E6"/>
    </w:rPr>
  </w:style>
  <w:style w:type="paragraph" w:customStyle="1" w:styleId="LightList-Accent32">
    <w:name w:val="Light List - Accent 32"/>
    <w:hidden/>
    <w:uiPriority w:val="99"/>
    <w:semiHidden/>
    <w:qFormat/>
    <w:rsid w:val="00C3473E"/>
    <w:rPr>
      <w:rFonts w:ascii="Times New Roman" w:eastAsia="SimSun" w:hAnsi="Times New Roman"/>
      <w:lang w:val="en-GB" w:eastAsia="en-US"/>
    </w:rPr>
  </w:style>
  <w:style w:type="paragraph" w:customStyle="1" w:styleId="ColorfulShading-Accent11">
    <w:name w:val="Colorful Shading - Accent 11"/>
    <w:hidden/>
    <w:unhideWhenUsed/>
    <w:qFormat/>
    <w:rsid w:val="00C3473E"/>
    <w:rPr>
      <w:rFonts w:ascii="Times New Roman" w:eastAsia="SimSun" w:hAnsi="Times New Roman"/>
      <w:lang w:val="en-GB" w:eastAsia="en-US"/>
    </w:rPr>
  </w:style>
  <w:style w:type="character" w:customStyle="1" w:styleId="CharChar44">
    <w:name w:val="Char Char44"/>
    <w:rsid w:val="00C3473E"/>
    <w:rPr>
      <w:rFonts w:ascii="Arial" w:hAnsi="Arial"/>
      <w:sz w:val="24"/>
      <w:lang w:val="en-GB" w:eastAsia="en-US" w:bidi="ar-SA"/>
    </w:rPr>
  </w:style>
  <w:style w:type="paragraph" w:customStyle="1" w:styleId="440">
    <w:name w:val="(文字) (文字)4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473E"/>
    <w:rPr>
      <w:lang w:val="en-GB" w:eastAsia="ja-JP" w:bidi="ar-SA"/>
    </w:rPr>
  </w:style>
  <w:style w:type="paragraph" w:customStyle="1" w:styleId="1Char4">
    <w:name w:val="(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473E"/>
    <w:rPr>
      <w:rFonts w:ascii="Tahoma" w:hAnsi="Tahoma" w:cs="Tahoma"/>
      <w:shd w:val="clear" w:color="auto" w:fill="000080"/>
      <w:lang w:val="en-GB" w:eastAsia="en-US"/>
    </w:rPr>
  </w:style>
  <w:style w:type="character" w:customStyle="1" w:styleId="ZchnZchn54">
    <w:name w:val="Zchn Zchn54"/>
    <w:rsid w:val="00C3473E"/>
    <w:rPr>
      <w:rFonts w:ascii="Courier New" w:eastAsia="Batang" w:hAnsi="Courier New"/>
      <w:lang w:val="nb-NO" w:eastAsia="en-US" w:bidi="ar-SA"/>
    </w:rPr>
  </w:style>
  <w:style w:type="character" w:customStyle="1" w:styleId="CharChar104">
    <w:name w:val="Char Char104"/>
    <w:semiHidden/>
    <w:rsid w:val="00C3473E"/>
    <w:rPr>
      <w:rFonts w:ascii="Times New Roman" w:hAnsi="Times New Roman"/>
      <w:lang w:val="en-GB" w:eastAsia="en-US"/>
    </w:rPr>
  </w:style>
  <w:style w:type="character" w:customStyle="1" w:styleId="CharChar94">
    <w:name w:val="Char Char94"/>
    <w:rsid w:val="00C3473E"/>
    <w:rPr>
      <w:rFonts w:ascii="Tahoma" w:hAnsi="Tahoma" w:cs="Tahoma"/>
      <w:sz w:val="16"/>
      <w:szCs w:val="16"/>
      <w:lang w:val="en-GB" w:eastAsia="en-US"/>
    </w:rPr>
  </w:style>
  <w:style w:type="character" w:customStyle="1" w:styleId="CharChar84">
    <w:name w:val="Char Char84"/>
    <w:semiHidden/>
    <w:rsid w:val="00C3473E"/>
    <w:rPr>
      <w:rFonts w:ascii="Times New Roman" w:hAnsi="Times New Roman"/>
      <w:b/>
      <w:bCs/>
      <w:lang w:val="en-GB" w:eastAsia="en-US"/>
    </w:rPr>
  </w:style>
  <w:style w:type="paragraph" w:customStyle="1" w:styleId="1CharChar1Char4">
    <w:name w:val="(文字) (文字)1 Char (文字) (文字) Char (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C3473E"/>
    <w:rPr>
      <w:rFonts w:ascii="Arial" w:hAnsi="Arial"/>
      <w:sz w:val="36"/>
      <w:lang w:val="en-GB" w:eastAsia="en-US" w:bidi="ar-SA"/>
    </w:rPr>
  </w:style>
  <w:style w:type="character" w:customStyle="1" w:styleId="CharChar284">
    <w:name w:val="Char Char284"/>
    <w:rsid w:val="00C3473E"/>
    <w:rPr>
      <w:rFonts w:ascii="Arial" w:hAnsi="Arial"/>
      <w:sz w:val="32"/>
      <w:lang w:val="en-GB"/>
    </w:rPr>
  </w:style>
  <w:style w:type="character" w:customStyle="1" w:styleId="CharChar243">
    <w:name w:val="Char Char243"/>
    <w:rsid w:val="00C3473E"/>
    <w:rPr>
      <w:rFonts w:ascii="Arial" w:hAnsi="Arial"/>
      <w:sz w:val="36"/>
      <w:lang w:val="en-GB" w:eastAsia="en-US"/>
    </w:rPr>
  </w:style>
  <w:style w:type="character" w:customStyle="1" w:styleId="MTDisplayEquationZchn">
    <w:name w:val="MTDisplayEquation Zchn"/>
    <w:link w:val="MTDisplayEquation"/>
    <w:rsid w:val="00C3473E"/>
    <w:rPr>
      <w:rFonts w:ascii="Times New Roman" w:eastAsia="SimSun" w:hAnsi="Times New Roman"/>
      <w:lang w:val="en-GB" w:eastAsia="ja-JP"/>
    </w:rPr>
  </w:style>
  <w:style w:type="paragraph" w:customStyle="1" w:styleId="73">
    <w:name w:val="修订7"/>
    <w:hidden/>
    <w:semiHidden/>
    <w:qFormat/>
    <w:rsid w:val="00C3473E"/>
    <w:rPr>
      <w:rFonts w:ascii="Times New Roman" w:eastAsia="Batang" w:hAnsi="Times New Roman"/>
      <w:lang w:val="en-GB" w:eastAsia="en-US"/>
    </w:rPr>
  </w:style>
  <w:style w:type="character" w:customStyle="1" w:styleId="Char18">
    <w:name w:val="批注主题 Char1"/>
    <w:rsid w:val="00C3473E"/>
    <w:rPr>
      <w:rFonts w:eastAsia="ＭＳ 明朝"/>
      <w:b/>
      <w:bCs/>
      <w:lang w:val="en-GB"/>
    </w:rPr>
  </w:style>
  <w:style w:type="character" w:customStyle="1" w:styleId="Char19">
    <w:name w:val="日期 Char1"/>
    <w:rsid w:val="00C3473E"/>
    <w:rPr>
      <w:rFonts w:eastAsia="ＭＳ 明朝"/>
      <w:lang w:val="en-GB" w:eastAsia="x-none"/>
    </w:rPr>
  </w:style>
  <w:style w:type="paragraph" w:customStyle="1" w:styleId="64">
    <w:name w:val="无间隔6"/>
    <w:qFormat/>
    <w:rsid w:val="00C3473E"/>
    <w:rPr>
      <w:rFonts w:ascii="Times New Roman" w:eastAsia="SimSun" w:hAnsi="Times New Roman"/>
      <w:lang w:val="en-GB" w:eastAsia="en-US"/>
    </w:rPr>
  </w:style>
  <w:style w:type="character" w:customStyle="1" w:styleId="CharChar36">
    <w:name w:val="Char Char36"/>
    <w:rsid w:val="00C3473E"/>
    <w:rPr>
      <w:rFonts w:ascii="Arial" w:hAnsi="Arial" w:cs="Arial" w:hint="default"/>
      <w:sz w:val="22"/>
      <w:lang w:val="en-GB" w:eastAsia="en-US" w:bidi="ar-SA"/>
    </w:rPr>
  </w:style>
  <w:style w:type="character" w:customStyle="1" w:styleId="CharChar215">
    <w:name w:val="Char Char215"/>
    <w:rsid w:val="00C3473E"/>
    <w:rPr>
      <w:rFonts w:ascii="Times New Roman" w:hAnsi="Times New Roman"/>
      <w:lang w:val="en-GB" w:eastAsia="en-US"/>
    </w:rPr>
  </w:style>
  <w:style w:type="character" w:customStyle="1" w:styleId="CharChar63">
    <w:name w:val="Char Char63"/>
    <w:rsid w:val="00C3473E"/>
    <w:rPr>
      <w:rFonts w:ascii="Arial" w:eastAsia="SimSun" w:hAnsi="Arial"/>
      <w:sz w:val="32"/>
      <w:lang w:val="en-GB" w:eastAsia="en-US" w:bidi="ar-SA"/>
    </w:rPr>
  </w:style>
  <w:style w:type="character" w:customStyle="1" w:styleId="CharChar53">
    <w:name w:val="Char Char53"/>
    <w:rsid w:val="00C3473E"/>
    <w:rPr>
      <w:rFonts w:ascii="Arial" w:eastAsia="SimSun" w:hAnsi="Arial"/>
      <w:sz w:val="28"/>
      <w:lang w:val="en-GB" w:eastAsia="en-US" w:bidi="ar-SA"/>
    </w:rPr>
  </w:style>
  <w:style w:type="character" w:customStyle="1" w:styleId="CharChar163">
    <w:name w:val="Char Char163"/>
    <w:rsid w:val="00C3473E"/>
    <w:rPr>
      <w:rFonts w:ascii="Arial" w:eastAsia="SimSun" w:hAnsi="Arial"/>
      <w:lang w:val="en-GB" w:eastAsia="en-US" w:bidi="ar-SA"/>
    </w:rPr>
  </w:style>
  <w:style w:type="character" w:customStyle="1" w:styleId="CharChar143">
    <w:name w:val="Char Char143"/>
    <w:rsid w:val="00C3473E"/>
    <w:rPr>
      <w:rFonts w:ascii="Arial" w:eastAsia="SimSun" w:hAnsi="Arial"/>
      <w:sz w:val="36"/>
      <w:lang w:val="en-GB" w:eastAsia="en-US" w:bidi="ar-SA"/>
    </w:rPr>
  </w:style>
  <w:style w:type="paragraph" w:customStyle="1" w:styleId="CarCar1CharCharCarCar3">
    <w:name w:val="Car Car1 Char Char Car Car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473E"/>
    <w:rPr>
      <w:rFonts w:ascii="Arial" w:hAnsi="Arial"/>
      <w:lang w:val="en-GB" w:eastAsia="en-US"/>
    </w:rPr>
  </w:style>
  <w:style w:type="character" w:customStyle="1" w:styleId="CharChar173">
    <w:name w:val="Char Char173"/>
    <w:rsid w:val="00C3473E"/>
    <w:rPr>
      <w:rFonts w:ascii="Tahoma" w:hAnsi="Tahoma" w:cs="Tahoma"/>
      <w:shd w:val="clear" w:color="auto" w:fill="000080"/>
      <w:lang w:val="en-GB" w:eastAsia="en-US"/>
    </w:rPr>
  </w:style>
  <w:style w:type="character" w:customStyle="1" w:styleId="CharChar193">
    <w:name w:val="Char Char193"/>
    <w:rsid w:val="00C3473E"/>
    <w:rPr>
      <w:rFonts w:ascii="Times New Roman" w:hAnsi="Times New Roman"/>
      <w:lang w:val="en-GB"/>
    </w:rPr>
  </w:style>
  <w:style w:type="character" w:customStyle="1" w:styleId="CharChar203">
    <w:name w:val="Char Char203"/>
    <w:rsid w:val="00C3473E"/>
    <w:rPr>
      <w:rFonts w:ascii="Tahoma" w:hAnsi="Tahoma" w:cs="Tahoma"/>
      <w:sz w:val="16"/>
      <w:szCs w:val="16"/>
      <w:lang w:val="en-GB" w:eastAsia="en-US"/>
    </w:rPr>
  </w:style>
  <w:style w:type="character" w:customStyle="1" w:styleId="CharChar303">
    <w:name w:val="Char Char303"/>
    <w:rsid w:val="00C3473E"/>
    <w:rPr>
      <w:rFonts w:ascii="Arial" w:hAnsi="Arial"/>
      <w:lang w:val="en-GB" w:eastAsia="en-US"/>
    </w:rPr>
  </w:style>
  <w:style w:type="character" w:customStyle="1" w:styleId="CharChar263">
    <w:name w:val="Char Char263"/>
    <w:rsid w:val="00C3473E"/>
    <w:rPr>
      <w:rFonts w:ascii="Times New Roman" w:hAnsi="Times New Roman"/>
      <w:lang w:val="en-GB" w:eastAsia="en-US"/>
    </w:rPr>
  </w:style>
  <w:style w:type="character" w:customStyle="1" w:styleId="CharChar273">
    <w:name w:val="Char Char273"/>
    <w:rsid w:val="00C3473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473E"/>
    <w:rPr>
      <w:rFonts w:ascii="Arial" w:eastAsia="SimSun" w:hAnsi="Arial"/>
      <w:sz w:val="24"/>
      <w:szCs w:val="28"/>
      <w:lang w:val="en-GB" w:eastAsia="en-US" w:bidi="ar-SA"/>
    </w:rPr>
  </w:style>
  <w:style w:type="character" w:customStyle="1" w:styleId="CharChar214">
    <w:name w:val="Char Char214"/>
    <w:rsid w:val="00C3473E"/>
    <w:rPr>
      <w:rFonts w:ascii="Arial" w:hAnsi="Arial"/>
      <w:lang w:val="en-GB" w:eastAsia="en-US" w:bidi="ar-SA"/>
    </w:rPr>
  </w:style>
  <w:style w:type="paragraph" w:customStyle="1" w:styleId="CarCar53">
    <w:name w:val="Car Car5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473E"/>
    <w:rPr>
      <w:rFonts w:ascii="Tahoma" w:eastAsia="SimSun" w:hAnsi="Tahoma" w:cs="Tahoma"/>
      <w:lang w:val="en-GB" w:eastAsia="en-US" w:bidi="ar-SA"/>
    </w:rPr>
  </w:style>
  <w:style w:type="character" w:customStyle="1" w:styleId="314">
    <w:name w:val="(文字) (文字)31"/>
    <w:rsid w:val="00C3473E"/>
    <w:rPr>
      <w:rFonts w:ascii="ＭＳ 明朝" w:eastAsia="ＭＳ 明朝" w:hAnsi="ＭＳ 明朝" w:hint="eastAsia"/>
      <w:lang w:val="en-GB" w:eastAsia="ar-SA" w:bidi="ar-SA"/>
    </w:rPr>
  </w:style>
  <w:style w:type="character" w:customStyle="1" w:styleId="110">
    <w:name w:val="(文字) (文字)11"/>
    <w:rsid w:val="00C3473E"/>
    <w:rPr>
      <w:rFonts w:ascii="ＭＳ 明朝" w:eastAsia="ＭＳ 明朝" w:hAnsi="ＭＳ 明朝" w:hint="eastAsia"/>
      <w:lang w:val="en-GB" w:eastAsia="ar-SA" w:bidi="ar-SA"/>
    </w:rPr>
  </w:style>
  <w:style w:type="character" w:customStyle="1" w:styleId="CharChar133">
    <w:name w:val="Char Char133"/>
    <w:semiHidden/>
    <w:rsid w:val="00C3473E"/>
    <w:rPr>
      <w:rFonts w:ascii="SimSun" w:eastAsia="SimSun" w:hAnsi="SimSun" w:hint="eastAsia"/>
      <w:lang w:val="en-GB" w:eastAsia="en-US" w:bidi="ar-SA"/>
    </w:rPr>
  </w:style>
  <w:style w:type="character" w:customStyle="1" w:styleId="CharChar153">
    <w:name w:val="Char Char153"/>
    <w:rsid w:val="00C3473E"/>
    <w:rPr>
      <w:rFonts w:ascii="Arial" w:hAnsi="Arial"/>
      <w:sz w:val="36"/>
      <w:lang w:val="en-GB"/>
    </w:rPr>
  </w:style>
  <w:style w:type="character" w:customStyle="1" w:styleId="h410">
    <w:name w:val="h410"/>
    <w:rsid w:val="00C3473E"/>
    <w:rPr>
      <w:rFonts w:ascii="Arial" w:hAnsi="Arial"/>
      <w:sz w:val="24"/>
      <w:lang w:val="en-GB"/>
    </w:rPr>
  </w:style>
  <w:style w:type="character" w:customStyle="1" w:styleId="h53">
    <w:name w:val="h53"/>
    <w:rsid w:val="00C3473E"/>
    <w:rPr>
      <w:rFonts w:ascii="Arial" w:eastAsia="SimSun" w:hAnsi="Arial"/>
      <w:sz w:val="22"/>
      <w:lang w:val="en-GB" w:eastAsia="en-US" w:bidi="ar-SA"/>
    </w:rPr>
  </w:style>
  <w:style w:type="paragraph" w:customStyle="1" w:styleId="65">
    <w:name w:val="修订6"/>
    <w:hidden/>
    <w:semiHidden/>
    <w:qFormat/>
    <w:rsid w:val="00C3473E"/>
    <w:rPr>
      <w:rFonts w:ascii="Times New Roman" w:eastAsia="Batang" w:hAnsi="Times New Roman"/>
      <w:lang w:val="en-GB" w:eastAsia="en-US"/>
    </w:rPr>
  </w:style>
  <w:style w:type="paragraph" w:customStyle="1" w:styleId="3fd">
    <w:name w:val="수정3"/>
    <w:hidden/>
    <w:semiHidden/>
    <w:qFormat/>
    <w:rsid w:val="00C3473E"/>
    <w:rPr>
      <w:rFonts w:ascii="Times New Roman" w:eastAsia="Batang" w:hAnsi="Times New Roman"/>
      <w:lang w:val="en-GB" w:eastAsia="en-US"/>
    </w:rPr>
  </w:style>
  <w:style w:type="character" w:customStyle="1" w:styleId="Char21">
    <w:name w:val="메모 주제 Char2"/>
    <w:rsid w:val="00C3473E"/>
    <w:rPr>
      <w:rFonts w:ascii="Times New Roman" w:eastAsia="Times New Roman" w:hAnsi="Times New Roman"/>
      <w:b/>
      <w:bCs/>
      <w:lang w:val="en-GB" w:eastAsia="en-US"/>
    </w:rPr>
  </w:style>
  <w:style w:type="paragraph" w:customStyle="1" w:styleId="4a">
    <w:name w:val="수정4"/>
    <w:hidden/>
    <w:semiHidden/>
    <w:qFormat/>
    <w:rsid w:val="00C3473E"/>
    <w:rPr>
      <w:rFonts w:ascii="Times New Roman" w:eastAsia="Batang" w:hAnsi="Times New Roman"/>
      <w:lang w:val="en-GB" w:eastAsia="en-US"/>
    </w:rPr>
  </w:style>
  <w:style w:type="numbering" w:customStyle="1" w:styleId="SGS">
    <w:name w:val="SGS"/>
    <w:uiPriority w:val="99"/>
    <w:rsid w:val="00C3473E"/>
  </w:style>
  <w:style w:type="character" w:customStyle="1" w:styleId="PlainTable34">
    <w:name w:val="Plain Table 34"/>
    <w:uiPriority w:val="19"/>
    <w:qFormat/>
    <w:rsid w:val="00C3473E"/>
    <w:rPr>
      <w:i/>
      <w:iCs/>
      <w:color w:val="808080"/>
    </w:rPr>
  </w:style>
  <w:style w:type="character" w:customStyle="1" w:styleId="PlainTable44">
    <w:name w:val="Plain Table 44"/>
    <w:uiPriority w:val="21"/>
    <w:qFormat/>
    <w:rsid w:val="00C3473E"/>
    <w:rPr>
      <w:b/>
      <w:bCs/>
      <w:i/>
      <w:iCs/>
      <w:color w:val="4F81BD"/>
    </w:rPr>
  </w:style>
  <w:style w:type="character" w:customStyle="1" w:styleId="PlainTable54">
    <w:name w:val="Plain Table 54"/>
    <w:uiPriority w:val="31"/>
    <w:qFormat/>
    <w:rsid w:val="00C3473E"/>
    <w:rPr>
      <w:smallCaps/>
      <w:color w:val="C0504D"/>
      <w:u w:val="single"/>
    </w:rPr>
  </w:style>
  <w:style w:type="character" w:customStyle="1" w:styleId="TableGridLight4">
    <w:name w:val="Table Grid Light4"/>
    <w:uiPriority w:val="32"/>
    <w:qFormat/>
    <w:rsid w:val="00C3473E"/>
    <w:rPr>
      <w:b/>
      <w:bCs/>
      <w:smallCaps/>
      <w:color w:val="C0504D"/>
      <w:spacing w:val="5"/>
      <w:u w:val="single"/>
    </w:rPr>
  </w:style>
  <w:style w:type="character" w:customStyle="1" w:styleId="GridTable1Light4">
    <w:name w:val="Grid Table 1 Light4"/>
    <w:uiPriority w:val="33"/>
    <w:qFormat/>
    <w:rsid w:val="00C3473E"/>
    <w:rPr>
      <w:b/>
      <w:bCs/>
      <w:smallCaps/>
      <w:spacing w:val="5"/>
    </w:rPr>
  </w:style>
  <w:style w:type="paragraph" w:customStyle="1" w:styleId="GridTable34">
    <w:name w:val="Grid Table 34"/>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C347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347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3473E"/>
    <w:rPr>
      <w:rFonts w:ascii="Times New Roman" w:hAnsi="Times New Roman"/>
      <w:lang w:val="en-GB" w:eastAsia="en-US"/>
    </w:rPr>
  </w:style>
  <w:style w:type="character" w:customStyle="1" w:styleId="4c">
    <w:name w:val="段落フォント4"/>
    <w:rsid w:val="00C3473E"/>
  </w:style>
  <w:style w:type="character" w:customStyle="1" w:styleId="4d">
    <w:name w:val="コメント参照4"/>
    <w:rsid w:val="00C3473E"/>
    <w:rPr>
      <w:sz w:val="16"/>
    </w:rPr>
  </w:style>
  <w:style w:type="paragraph" w:customStyle="1" w:styleId="4e">
    <w:name w:val="図表番号4"/>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C3473E"/>
    <w:pPr>
      <w:ind w:left="851" w:hanging="284"/>
    </w:pPr>
  </w:style>
  <w:style w:type="paragraph" w:customStyle="1" w:styleId="4f0">
    <w:name w:val="箇条書き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C3473E"/>
    <w:pPr>
      <w:tabs>
        <w:tab w:val="clear" w:pos="644"/>
        <w:tab w:val="num" w:pos="1494"/>
      </w:tabs>
      <w:ind w:left="851" w:hanging="284"/>
    </w:pPr>
  </w:style>
  <w:style w:type="paragraph" w:customStyle="1" w:styleId="341">
    <w:name w:val="箇条書き 34"/>
    <w:basedOn w:val="242"/>
    <w:qFormat/>
    <w:rsid w:val="00C3473E"/>
    <w:pPr>
      <w:ind w:left="1135"/>
    </w:pPr>
  </w:style>
  <w:style w:type="paragraph" w:customStyle="1" w:styleId="243">
    <w:name w:val="一覧 24"/>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C3473E"/>
    <w:pPr>
      <w:ind w:left="1135"/>
    </w:pPr>
  </w:style>
  <w:style w:type="paragraph" w:customStyle="1" w:styleId="441">
    <w:name w:val="一覧 44"/>
    <w:basedOn w:val="342"/>
    <w:qFormat/>
    <w:rsid w:val="00C3473E"/>
    <w:pPr>
      <w:ind w:left="1418"/>
    </w:pPr>
  </w:style>
  <w:style w:type="paragraph" w:customStyle="1" w:styleId="540">
    <w:name w:val="一覧 54"/>
    <w:basedOn w:val="441"/>
    <w:qFormat/>
    <w:rsid w:val="00C3473E"/>
    <w:pPr>
      <w:ind w:left="1702"/>
    </w:pPr>
  </w:style>
  <w:style w:type="paragraph" w:customStyle="1" w:styleId="442">
    <w:name w:val="箇条書き 44"/>
    <w:basedOn w:val="341"/>
    <w:qFormat/>
    <w:rsid w:val="00C3473E"/>
    <w:pPr>
      <w:ind w:left="1418"/>
    </w:pPr>
  </w:style>
  <w:style w:type="paragraph" w:customStyle="1" w:styleId="541">
    <w:name w:val="箇条書き 54"/>
    <w:basedOn w:val="442"/>
    <w:qFormat/>
    <w:rsid w:val="00C3473E"/>
    <w:pPr>
      <w:ind w:left="1702"/>
    </w:pPr>
  </w:style>
  <w:style w:type="paragraph" w:customStyle="1" w:styleId="4f1">
    <w:name w:val="コメント文字列4"/>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3473E"/>
    <w:rPr>
      <w:b/>
      <w:bCs/>
    </w:rPr>
  </w:style>
  <w:style w:type="paragraph" w:customStyle="1" w:styleId="4f3">
    <w:name w:val="見出しマップ4"/>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C3473E"/>
    <w:rPr>
      <w:rFonts w:ascii="Malgun Gothic" w:hAnsi="Courier New" w:cs="Courier New"/>
      <w:lang w:val="en-GB" w:eastAsia="en-US"/>
    </w:rPr>
  </w:style>
  <w:style w:type="character" w:customStyle="1" w:styleId="Char1b">
    <w:name w:val="미주 텍스트 Char1"/>
    <w:uiPriority w:val="99"/>
    <w:semiHidden/>
    <w:rsid w:val="00C3473E"/>
    <w:rPr>
      <w:rFonts w:ascii="Times New Roman" w:eastAsia="Times New Roman" w:hAnsi="Times New Roman"/>
      <w:lang w:val="en-GB" w:eastAsia="en-US"/>
    </w:rPr>
  </w:style>
  <w:style w:type="character" w:customStyle="1" w:styleId="Char1c">
    <w:name w:val="풍선 도움말 텍스트 Char1"/>
    <w:uiPriority w:val="99"/>
    <w:semiHidden/>
    <w:rsid w:val="00C3473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3473E"/>
    <w:rPr>
      <w:rFonts w:ascii="Malgun Gothic" w:eastAsia="Malgun Gothic" w:hAnsi="Times New Roman"/>
      <w:sz w:val="18"/>
      <w:szCs w:val="18"/>
      <w:lang w:val="en-GB" w:eastAsia="en-US"/>
    </w:rPr>
  </w:style>
  <w:style w:type="character" w:customStyle="1" w:styleId="Char1e">
    <w:name w:val="각주 텍스트 Char1"/>
    <w:uiPriority w:val="99"/>
    <w:semiHidden/>
    <w:rsid w:val="00C3473E"/>
    <w:rPr>
      <w:rFonts w:ascii="Times New Roman" w:eastAsia="Times New Roman" w:hAnsi="Times New Roman"/>
      <w:lang w:val="en-GB" w:eastAsia="en-US"/>
    </w:rPr>
  </w:style>
  <w:style w:type="character" w:customStyle="1" w:styleId="Char1f">
    <w:name w:val="메모 텍스트 Char1"/>
    <w:uiPriority w:val="99"/>
    <w:semiHidden/>
    <w:rsid w:val="00C3473E"/>
    <w:rPr>
      <w:rFonts w:ascii="Times New Roman" w:eastAsia="Times New Roman" w:hAnsi="Times New Roman"/>
      <w:lang w:val="en-GB" w:eastAsia="en-US"/>
    </w:rPr>
  </w:style>
  <w:style w:type="character" w:customStyle="1" w:styleId="Char1f0">
    <w:name w:val="메모 주제 Char1"/>
    <w:uiPriority w:val="99"/>
    <w:semiHidden/>
    <w:rsid w:val="00C3473E"/>
    <w:rPr>
      <w:rFonts w:ascii="Times New Roman" w:eastAsia="Times New Roman" w:hAnsi="Times New Roman"/>
      <w:b/>
      <w:bCs/>
      <w:lang w:val="en-GB" w:eastAsia="en-US"/>
    </w:rPr>
  </w:style>
  <w:style w:type="numbering" w:customStyle="1" w:styleId="SGS1">
    <w:name w:val="SGS1"/>
    <w:uiPriority w:val="99"/>
    <w:rsid w:val="00C3473E"/>
  </w:style>
  <w:style w:type="numbering" w:customStyle="1" w:styleId="Style11">
    <w:name w:val="Style11"/>
    <w:uiPriority w:val="99"/>
    <w:rsid w:val="00C3473E"/>
    <w:pPr>
      <w:numPr>
        <w:numId w:val="22"/>
      </w:numPr>
    </w:pPr>
  </w:style>
  <w:style w:type="character" w:customStyle="1" w:styleId="CommentSubjectChar4">
    <w:name w:val="Comment Subject Char4"/>
    <w:rsid w:val="00C3473E"/>
    <w:rPr>
      <w:rFonts w:ascii="Times New Roman" w:hAnsi="Times New Roman"/>
      <w:b/>
      <w:bCs/>
      <w:lang w:val="en-GB" w:eastAsia="en-US"/>
    </w:rPr>
  </w:style>
  <w:style w:type="character" w:customStyle="1" w:styleId="Char5">
    <w:name w:val="메모 주제 Char"/>
    <w:rsid w:val="00C3473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473E"/>
    <w:rPr>
      <w:rFonts w:ascii="Arial" w:eastAsia="ＭＳ ゴシック" w:hAnsi="Arial" w:cs="Times New Roman"/>
      <w:lang w:val="en-GB" w:eastAsia="en-US"/>
    </w:rPr>
  </w:style>
  <w:style w:type="character" w:customStyle="1" w:styleId="PlainTable32">
    <w:name w:val="Plain Table 32"/>
    <w:uiPriority w:val="19"/>
    <w:qFormat/>
    <w:rsid w:val="00C3473E"/>
    <w:rPr>
      <w:i/>
      <w:iCs/>
      <w:color w:val="808080"/>
    </w:rPr>
  </w:style>
  <w:style w:type="character" w:customStyle="1" w:styleId="PlainTable42">
    <w:name w:val="Plain Table 42"/>
    <w:uiPriority w:val="21"/>
    <w:qFormat/>
    <w:rsid w:val="00C3473E"/>
    <w:rPr>
      <w:b/>
      <w:bCs/>
      <w:i/>
      <w:iCs/>
      <w:color w:val="4F81BD"/>
    </w:rPr>
  </w:style>
  <w:style w:type="character" w:customStyle="1" w:styleId="PlainTable52">
    <w:name w:val="Plain Table 52"/>
    <w:uiPriority w:val="31"/>
    <w:qFormat/>
    <w:rsid w:val="00C3473E"/>
    <w:rPr>
      <w:smallCaps/>
      <w:color w:val="C0504D"/>
      <w:u w:val="single"/>
    </w:rPr>
  </w:style>
  <w:style w:type="character" w:customStyle="1" w:styleId="TableGridLight2">
    <w:name w:val="Table Grid Light2"/>
    <w:uiPriority w:val="32"/>
    <w:qFormat/>
    <w:rsid w:val="00C3473E"/>
    <w:rPr>
      <w:b/>
      <w:bCs/>
      <w:smallCaps/>
      <w:color w:val="C0504D"/>
      <w:spacing w:val="5"/>
      <w:u w:val="single"/>
    </w:rPr>
  </w:style>
  <w:style w:type="character" w:customStyle="1" w:styleId="GridTable1Light2">
    <w:name w:val="Grid Table 1 Light2"/>
    <w:uiPriority w:val="33"/>
    <w:qFormat/>
    <w:rsid w:val="00C3473E"/>
    <w:rPr>
      <w:b/>
      <w:bCs/>
      <w:smallCaps/>
      <w:spacing w:val="5"/>
    </w:rPr>
  </w:style>
  <w:style w:type="paragraph" w:customStyle="1" w:styleId="GridTable32">
    <w:name w:val="Grid Table 32"/>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473E"/>
  </w:style>
  <w:style w:type="character" w:customStyle="1" w:styleId="PlainTable33">
    <w:name w:val="Plain Table 33"/>
    <w:uiPriority w:val="19"/>
    <w:qFormat/>
    <w:rsid w:val="00C3473E"/>
    <w:rPr>
      <w:i/>
      <w:iCs/>
      <w:color w:val="808080"/>
    </w:rPr>
  </w:style>
  <w:style w:type="character" w:customStyle="1" w:styleId="PlainTable43">
    <w:name w:val="Plain Table 43"/>
    <w:uiPriority w:val="21"/>
    <w:qFormat/>
    <w:rsid w:val="00C3473E"/>
    <w:rPr>
      <w:b/>
      <w:bCs/>
      <w:i/>
      <w:iCs/>
      <w:color w:val="4F81BD"/>
    </w:rPr>
  </w:style>
  <w:style w:type="character" w:customStyle="1" w:styleId="PlainTable53">
    <w:name w:val="Plain Table 53"/>
    <w:uiPriority w:val="31"/>
    <w:qFormat/>
    <w:rsid w:val="00C3473E"/>
    <w:rPr>
      <w:smallCaps/>
      <w:color w:val="C0504D"/>
      <w:u w:val="single"/>
    </w:rPr>
  </w:style>
  <w:style w:type="character" w:customStyle="1" w:styleId="TableGridLight3">
    <w:name w:val="Table Grid Light3"/>
    <w:uiPriority w:val="32"/>
    <w:qFormat/>
    <w:rsid w:val="00C3473E"/>
    <w:rPr>
      <w:b/>
      <w:bCs/>
      <w:smallCaps/>
      <w:color w:val="C0504D"/>
      <w:spacing w:val="5"/>
      <w:u w:val="single"/>
    </w:rPr>
  </w:style>
  <w:style w:type="character" w:customStyle="1" w:styleId="GridTable1Light3">
    <w:name w:val="Grid Table 1 Light3"/>
    <w:uiPriority w:val="33"/>
    <w:qFormat/>
    <w:rsid w:val="00C3473E"/>
    <w:rPr>
      <w:b/>
      <w:bCs/>
      <w:smallCaps/>
      <w:spacing w:val="5"/>
    </w:rPr>
  </w:style>
  <w:style w:type="paragraph" w:customStyle="1" w:styleId="GridTable33">
    <w:name w:val="Grid Table 33"/>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C3473E"/>
  </w:style>
  <w:style w:type="character" w:customStyle="1" w:styleId="KommentarthemaZchn">
    <w:name w:val="Kommentarthema Zchn"/>
    <w:rsid w:val="00C3473E"/>
    <w:rPr>
      <w:b/>
      <w:bCs/>
      <w:lang w:val="en-GB" w:eastAsia="en-US" w:bidi="ar-SA"/>
    </w:rPr>
  </w:style>
  <w:style w:type="paragraph" w:customStyle="1" w:styleId="afffff1">
    <w:name w:val="修订"/>
    <w:hidden/>
    <w:semiHidden/>
    <w:qFormat/>
    <w:rsid w:val="00C3473E"/>
    <w:rPr>
      <w:rFonts w:ascii="Times New Roman" w:eastAsia="Batang" w:hAnsi="Times New Roman"/>
      <w:lang w:val="en-GB" w:eastAsia="en-US"/>
    </w:rPr>
  </w:style>
  <w:style w:type="paragraph" w:customStyle="1" w:styleId="afffff2">
    <w:name w:val="无间隔"/>
    <w:qFormat/>
    <w:rsid w:val="00C3473E"/>
    <w:rPr>
      <w:rFonts w:ascii="Times New Roman" w:eastAsia="SimSun" w:hAnsi="Times New Roman"/>
      <w:lang w:val="en-GB" w:eastAsia="en-US"/>
    </w:rPr>
  </w:style>
  <w:style w:type="character" w:customStyle="1" w:styleId="UnresolvedMention4">
    <w:name w:val="Unresolved Mention4"/>
    <w:uiPriority w:val="99"/>
    <w:unhideWhenUsed/>
    <w:rsid w:val="00C3473E"/>
    <w:rPr>
      <w:color w:val="808080"/>
      <w:shd w:val="clear" w:color="auto" w:fill="E6E6E6"/>
    </w:rPr>
  </w:style>
  <w:style w:type="character" w:customStyle="1" w:styleId="MediumShading1-Accent1Char">
    <w:name w:val="Medium Shading 1 - Accent 1 Char"/>
    <w:link w:val="4f7"/>
    <w:uiPriority w:val="1"/>
    <w:rsid w:val="00C3473E"/>
    <w:rPr>
      <w:rFonts w:ascii="Arial" w:eastAsia="PMingLiU" w:hAnsi="Arial"/>
      <w:lang w:val="x-none" w:eastAsia="x-none"/>
    </w:rPr>
  </w:style>
  <w:style w:type="character" w:customStyle="1" w:styleId="MediumGrid2-Accent2Char">
    <w:name w:val="Medium Grid 2 - Accent 2 Char"/>
    <w:link w:val="93"/>
    <w:uiPriority w:val="29"/>
    <w:rsid w:val="00C3473E"/>
    <w:rPr>
      <w:rFonts w:ascii="Arial" w:eastAsia="PMingLiU" w:hAnsi="Arial"/>
      <w:i/>
      <w:iCs/>
      <w:color w:val="000000"/>
      <w:lang w:val="en-GB" w:eastAsia="en-GB"/>
    </w:rPr>
  </w:style>
  <w:style w:type="character" w:customStyle="1" w:styleId="MediumGrid3-Accent2Char">
    <w:name w:val="Medium Grid 3 - Accent 2 Char"/>
    <w:link w:val="100"/>
    <w:uiPriority w:val="30"/>
    <w:rsid w:val="00C3473E"/>
    <w:rPr>
      <w:rFonts w:ascii="Arial" w:eastAsia="PMingLiU" w:hAnsi="Arial"/>
      <w:b/>
      <w:bCs/>
      <w:i/>
      <w:iCs/>
      <w:color w:val="4F81BD"/>
      <w:lang w:val="en-GB" w:eastAsia="en-GB"/>
    </w:rPr>
  </w:style>
  <w:style w:type="table" w:styleId="4f8">
    <w:name w:val="Medium Shading 1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3473E"/>
    <w:rPr>
      <w:rFonts w:ascii="Times New Roman" w:eastAsia="Batang" w:hAnsi="Times New Roman"/>
      <w:lang w:val="en-GB" w:eastAsia="en-US"/>
    </w:rPr>
  </w:style>
  <w:style w:type="paragraph" w:customStyle="1" w:styleId="74">
    <w:name w:val="无间隔7"/>
    <w:qFormat/>
    <w:rsid w:val="00C3473E"/>
    <w:rPr>
      <w:rFonts w:ascii="Times New Roman" w:eastAsia="SimSun" w:hAnsi="Times New Roman"/>
      <w:lang w:val="en-GB" w:eastAsia="en-US"/>
    </w:rPr>
  </w:style>
  <w:style w:type="table" w:styleId="4f7">
    <w:name w:val="Medium Shading 1 Accent 1"/>
    <w:basedOn w:val="a3"/>
    <w:link w:val="MediumShading1-Accent1Char"/>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473E"/>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C3473E"/>
    <w:rPr>
      <w:rFonts w:ascii="Calibri" w:eastAsia="Calibri" w:hAnsi="Calibri"/>
      <w:sz w:val="22"/>
      <w:szCs w:val="22"/>
      <w:lang w:val="en-US" w:eastAsia="en-GB"/>
    </w:rPr>
  </w:style>
  <w:style w:type="character" w:customStyle="1" w:styleId="Char22">
    <w:name w:val="日期 Char2"/>
    <w:rsid w:val="00C3473E"/>
    <w:rPr>
      <w:lang w:val="en-GB" w:eastAsia="x-none"/>
    </w:rPr>
  </w:style>
  <w:style w:type="paragraph" w:customStyle="1" w:styleId="Char23">
    <w:name w:val="(文字) (文字)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C3473E"/>
    <w:rPr>
      <w:color w:val="808080"/>
    </w:rPr>
  </w:style>
  <w:style w:type="paragraph" w:customStyle="1" w:styleId="CharCharCharCharCharCharCharCharCharCharCharCharChar2">
    <w:name w:val="Char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473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473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473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473E"/>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473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473E"/>
    <w:rPr>
      <w:rFonts w:ascii="Times New Roman" w:eastAsia="游明朝" w:hAnsi="Times New Roman"/>
      <w:lang w:val="en-GB" w:eastAsia="en-US"/>
    </w:rPr>
  </w:style>
  <w:style w:type="table" w:customStyle="1" w:styleId="TableGrid14">
    <w:name w:val="Table Grid14"/>
    <w:basedOn w:val="a3"/>
    <w:next w:val="afd"/>
    <w:uiPriority w:val="39"/>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C3473E"/>
    <w:rPr>
      <w:lang w:eastAsia="en-US"/>
    </w:rPr>
  </w:style>
  <w:style w:type="paragraph" w:customStyle="1" w:styleId="75">
    <w:name w:val="吹き出し7"/>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3473E"/>
    <w:rPr>
      <w:rFonts w:ascii="Times New Roman" w:hAnsi="Times New Roman"/>
      <w:lang w:val="en-GB" w:eastAsia="en-US"/>
    </w:rPr>
  </w:style>
  <w:style w:type="character" w:customStyle="1" w:styleId="5b">
    <w:name w:val="段落フォント5"/>
    <w:rsid w:val="00C3473E"/>
  </w:style>
  <w:style w:type="character" w:customStyle="1" w:styleId="5c">
    <w:name w:val="コメント参照5"/>
    <w:rsid w:val="00C3473E"/>
    <w:rPr>
      <w:sz w:val="16"/>
    </w:rPr>
  </w:style>
  <w:style w:type="paragraph" w:customStyle="1" w:styleId="5d">
    <w:name w:val="図表番号5"/>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3473E"/>
    <w:pPr>
      <w:ind w:left="851" w:hanging="284"/>
    </w:pPr>
  </w:style>
  <w:style w:type="paragraph" w:customStyle="1" w:styleId="5f">
    <w:name w:val="箇条書き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3473E"/>
    <w:pPr>
      <w:tabs>
        <w:tab w:val="clear" w:pos="644"/>
        <w:tab w:val="num" w:pos="1494"/>
      </w:tabs>
      <w:ind w:left="851" w:hanging="284"/>
    </w:pPr>
  </w:style>
  <w:style w:type="paragraph" w:customStyle="1" w:styleId="350">
    <w:name w:val="箇条書き 35"/>
    <w:basedOn w:val="251"/>
    <w:qFormat/>
    <w:rsid w:val="00C3473E"/>
    <w:pPr>
      <w:ind w:left="1135"/>
    </w:pPr>
  </w:style>
  <w:style w:type="paragraph" w:customStyle="1" w:styleId="252">
    <w:name w:val="一覧 25"/>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3473E"/>
    <w:pPr>
      <w:ind w:left="1135"/>
    </w:pPr>
  </w:style>
  <w:style w:type="paragraph" w:customStyle="1" w:styleId="450">
    <w:name w:val="一覧 45"/>
    <w:basedOn w:val="351"/>
    <w:qFormat/>
    <w:rsid w:val="00C3473E"/>
    <w:pPr>
      <w:ind w:left="1418"/>
    </w:pPr>
  </w:style>
  <w:style w:type="paragraph" w:customStyle="1" w:styleId="550">
    <w:name w:val="一覧 55"/>
    <w:basedOn w:val="450"/>
    <w:qFormat/>
    <w:rsid w:val="00C3473E"/>
    <w:pPr>
      <w:ind w:left="1702"/>
    </w:pPr>
  </w:style>
  <w:style w:type="paragraph" w:customStyle="1" w:styleId="451">
    <w:name w:val="箇条書き 45"/>
    <w:basedOn w:val="350"/>
    <w:qFormat/>
    <w:rsid w:val="00C3473E"/>
    <w:pPr>
      <w:ind w:left="1418"/>
    </w:pPr>
  </w:style>
  <w:style w:type="paragraph" w:customStyle="1" w:styleId="551">
    <w:name w:val="箇条書き 55"/>
    <w:basedOn w:val="451"/>
    <w:qFormat/>
    <w:rsid w:val="00C3473E"/>
    <w:pPr>
      <w:ind w:left="1702"/>
    </w:pPr>
  </w:style>
  <w:style w:type="paragraph" w:customStyle="1" w:styleId="5f0">
    <w:name w:val="コメント文字列5"/>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3473E"/>
    <w:rPr>
      <w:b/>
      <w:bCs/>
    </w:rPr>
  </w:style>
  <w:style w:type="paragraph" w:customStyle="1" w:styleId="5f2">
    <w:name w:val="見出しマップ5"/>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3473E"/>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3473E"/>
    <w:pPr>
      <w:overflowPunct w:val="0"/>
      <w:autoSpaceDE w:val="0"/>
      <w:autoSpaceDN w:val="0"/>
      <w:adjustRightInd w:val="0"/>
      <w:textAlignment w:val="baseline"/>
    </w:pPr>
    <w:rPr>
      <w:lang w:eastAsia="zh-CN"/>
    </w:rPr>
  </w:style>
  <w:style w:type="character" w:customStyle="1" w:styleId="qqqChar">
    <w:name w:val="qqq Char"/>
    <w:link w:val="qqq"/>
    <w:rsid w:val="00C3473E"/>
    <w:rPr>
      <w:rFonts w:ascii="Arial" w:hAnsi="Arial"/>
      <w:sz w:val="22"/>
      <w:lang w:val="en-GB" w:eastAsia="zh-CN"/>
    </w:rPr>
  </w:style>
  <w:style w:type="paragraph" w:customStyle="1" w:styleId="ZchnZchn3">
    <w:name w:val="Zchn Zchn3"/>
    <w:semiHidden/>
    <w:qFormat/>
    <w:rsid w:val="00C347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3473E"/>
    <w:rPr>
      <w:rFonts w:ascii="Courier New" w:hAnsi="Courier New"/>
      <w:lang w:val="nb-NO" w:eastAsia="ja-JP"/>
    </w:rPr>
  </w:style>
  <w:style w:type="paragraph" w:customStyle="1" w:styleId="CharCharCharCharCharChar1">
    <w:name w:val="Char Char Char Char Char 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3473E"/>
    <w:rPr>
      <w:rFonts w:ascii="Tahoma" w:hAnsi="Tahoma"/>
      <w:shd w:val="clear" w:color="auto" w:fill="000080"/>
      <w:lang w:val="en-GB" w:eastAsia="en-US"/>
    </w:rPr>
  </w:style>
  <w:style w:type="character" w:customStyle="1" w:styleId="CharChar101">
    <w:name w:val="Char Char101"/>
    <w:qFormat/>
    <w:rsid w:val="00C3473E"/>
    <w:rPr>
      <w:rFonts w:ascii="Times New Roman" w:hAnsi="Times New Roman"/>
      <w:lang w:val="en-GB" w:eastAsia="en-US"/>
    </w:rPr>
  </w:style>
  <w:style w:type="character" w:customStyle="1" w:styleId="CharChar91">
    <w:name w:val="Char Char91"/>
    <w:qFormat/>
    <w:rsid w:val="00C3473E"/>
    <w:rPr>
      <w:rFonts w:ascii="Tahoma" w:hAnsi="Tahoma"/>
      <w:sz w:val="16"/>
      <w:lang w:val="en-GB" w:eastAsia="en-US"/>
    </w:rPr>
  </w:style>
  <w:style w:type="character" w:customStyle="1" w:styleId="CharChar81">
    <w:name w:val="Char Char81"/>
    <w:semiHidden/>
    <w:qFormat/>
    <w:rsid w:val="00C3473E"/>
    <w:rPr>
      <w:rFonts w:ascii="Times New Roman" w:hAnsi="Times New Roman"/>
      <w:b/>
      <w:lang w:val="en-GB" w:eastAsia="en-US"/>
    </w:rPr>
  </w:style>
  <w:style w:type="paragraph" w:customStyle="1" w:styleId="CharChar2CharChar1">
    <w:name w:val="Char Char2 Char Char1"/>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473E"/>
    <w:rPr>
      <w:rFonts w:ascii="Arial" w:hAnsi="Arial" w:cs="Arial" w:hint="default"/>
      <w:sz w:val="22"/>
      <w:lang w:val="en-GB" w:eastAsia="en-US" w:bidi="ar-SA"/>
    </w:rPr>
  </w:style>
  <w:style w:type="character" w:customStyle="1" w:styleId="CharChar210">
    <w:name w:val="Char Char210"/>
    <w:rsid w:val="00C3473E"/>
    <w:rPr>
      <w:rFonts w:ascii="Arial" w:hAnsi="Arial" w:cs="Arial" w:hint="default"/>
      <w:lang w:val="en-GB" w:eastAsia="en-US" w:bidi="ar-SA"/>
    </w:rPr>
  </w:style>
  <w:style w:type="character" w:customStyle="1" w:styleId="CharChar51">
    <w:name w:val="Char Char51"/>
    <w:rsid w:val="00C3473E"/>
    <w:rPr>
      <w:rFonts w:ascii="Arial" w:hAnsi="Arial" w:cs="Arial" w:hint="default"/>
      <w:sz w:val="28"/>
      <w:lang w:val="en-GB" w:eastAsia="en-US" w:bidi="ar-SA"/>
    </w:rPr>
  </w:style>
  <w:style w:type="character" w:customStyle="1" w:styleId="CharChar211">
    <w:name w:val="Char Char211"/>
    <w:rsid w:val="00C3473E"/>
    <w:rPr>
      <w:rFonts w:ascii="Times New Roman" w:hAnsi="Times New Roman"/>
      <w:lang w:val="en-GB" w:eastAsia="en-US"/>
    </w:rPr>
  </w:style>
  <w:style w:type="character" w:customStyle="1" w:styleId="CharChar61">
    <w:name w:val="Char Char61"/>
    <w:rsid w:val="00C3473E"/>
    <w:rPr>
      <w:rFonts w:ascii="Arial" w:eastAsia="SimSun" w:hAnsi="Arial"/>
      <w:sz w:val="32"/>
      <w:lang w:val="en-GB" w:eastAsia="en-US" w:bidi="ar-SA"/>
    </w:rPr>
  </w:style>
  <w:style w:type="character" w:customStyle="1" w:styleId="CharChar161">
    <w:name w:val="Char Char161"/>
    <w:rsid w:val="00C3473E"/>
    <w:rPr>
      <w:rFonts w:ascii="Arial" w:eastAsia="SimSun" w:hAnsi="Arial"/>
      <w:lang w:val="en-GB" w:eastAsia="en-US" w:bidi="ar-SA"/>
    </w:rPr>
  </w:style>
  <w:style w:type="character" w:customStyle="1" w:styleId="CharChar141">
    <w:name w:val="Char Char141"/>
    <w:rsid w:val="00C3473E"/>
    <w:rPr>
      <w:rFonts w:ascii="Arial" w:eastAsia="SimSun" w:hAnsi="Arial"/>
      <w:sz w:val="36"/>
      <w:lang w:val="en-GB" w:eastAsia="en-US" w:bidi="ar-SA"/>
    </w:rPr>
  </w:style>
  <w:style w:type="paragraph" w:customStyle="1" w:styleId="CarCar1CharCharCarCar1">
    <w:name w:val="Car Car1 Char Char Car C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473E"/>
    <w:rPr>
      <w:rFonts w:ascii="Arial" w:hAnsi="Arial"/>
      <w:lang w:val="en-GB" w:eastAsia="en-US"/>
    </w:rPr>
  </w:style>
  <w:style w:type="character" w:customStyle="1" w:styleId="CharChar241">
    <w:name w:val="Char Char241"/>
    <w:rsid w:val="00C3473E"/>
    <w:rPr>
      <w:rFonts w:ascii="Arial" w:hAnsi="Arial"/>
      <w:sz w:val="36"/>
      <w:lang w:val="en-GB" w:eastAsia="en-US"/>
    </w:rPr>
  </w:style>
  <w:style w:type="character" w:customStyle="1" w:styleId="CharChar171">
    <w:name w:val="Char Char171"/>
    <w:rsid w:val="00C3473E"/>
    <w:rPr>
      <w:rFonts w:ascii="Tahoma" w:hAnsi="Tahoma" w:cs="Tahoma"/>
      <w:shd w:val="clear" w:color="auto" w:fill="000080"/>
      <w:lang w:val="en-GB" w:eastAsia="en-US"/>
    </w:rPr>
  </w:style>
  <w:style w:type="character" w:customStyle="1" w:styleId="CharChar191">
    <w:name w:val="Char Char191"/>
    <w:rsid w:val="00C3473E"/>
    <w:rPr>
      <w:rFonts w:ascii="Times New Roman" w:hAnsi="Times New Roman"/>
      <w:lang w:val="en-GB"/>
    </w:rPr>
  </w:style>
  <w:style w:type="character" w:customStyle="1" w:styleId="CharChar201">
    <w:name w:val="Char Char201"/>
    <w:rsid w:val="00C3473E"/>
    <w:rPr>
      <w:rFonts w:ascii="Tahoma" w:hAnsi="Tahoma" w:cs="Tahoma"/>
      <w:sz w:val="16"/>
      <w:szCs w:val="16"/>
      <w:lang w:val="en-GB" w:eastAsia="en-US"/>
    </w:rPr>
  </w:style>
  <w:style w:type="character" w:customStyle="1" w:styleId="CharChar301">
    <w:name w:val="Char Char301"/>
    <w:rsid w:val="00C3473E"/>
    <w:rPr>
      <w:rFonts w:ascii="Arial" w:hAnsi="Arial"/>
      <w:lang w:val="en-GB" w:eastAsia="en-US"/>
    </w:rPr>
  </w:style>
  <w:style w:type="character" w:customStyle="1" w:styleId="CharChar291">
    <w:name w:val="Char Char291"/>
    <w:qFormat/>
    <w:rsid w:val="00C3473E"/>
    <w:rPr>
      <w:rFonts w:ascii="Arial" w:hAnsi="Arial"/>
      <w:sz w:val="36"/>
      <w:lang w:val="en-GB" w:eastAsia="en-US"/>
    </w:rPr>
  </w:style>
  <w:style w:type="character" w:customStyle="1" w:styleId="CharChar261">
    <w:name w:val="Char Char261"/>
    <w:rsid w:val="00C3473E"/>
    <w:rPr>
      <w:rFonts w:ascii="Times New Roman" w:hAnsi="Times New Roman"/>
      <w:lang w:val="en-GB" w:eastAsia="en-US"/>
    </w:rPr>
  </w:style>
  <w:style w:type="character" w:customStyle="1" w:styleId="CharChar281">
    <w:name w:val="Char Char281"/>
    <w:qFormat/>
    <w:rsid w:val="00C3473E"/>
    <w:rPr>
      <w:rFonts w:ascii="Arial" w:hAnsi="Arial"/>
      <w:sz w:val="36"/>
      <w:lang w:val="en-GB" w:eastAsia="en-US"/>
    </w:rPr>
  </w:style>
  <w:style w:type="character" w:customStyle="1" w:styleId="CharChar271">
    <w:name w:val="Char Char271"/>
    <w:rsid w:val="00C3473E"/>
    <w:rPr>
      <w:rFonts w:ascii="Arial" w:hAnsi="Arial"/>
      <w:b/>
      <w:i/>
      <w:noProof/>
      <w:sz w:val="18"/>
      <w:lang w:val="en-GB" w:eastAsia="en-US"/>
    </w:rPr>
  </w:style>
  <w:style w:type="character" w:customStyle="1" w:styleId="CharChar111">
    <w:name w:val="Char Char111"/>
    <w:rsid w:val="00C3473E"/>
    <w:rPr>
      <w:lang w:val="en-GB" w:eastAsia="en-US" w:bidi="ar-SA"/>
    </w:rPr>
  </w:style>
  <w:style w:type="paragraph" w:customStyle="1" w:styleId="TOC911">
    <w:name w:val="TOC 911"/>
    <w:basedOn w:val="81"/>
    <w:qFormat/>
    <w:rsid w:val="00C3473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3473E"/>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347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473E"/>
    <w:rPr>
      <w:rFonts w:ascii="Arial" w:hAnsi="Arial"/>
      <w:sz w:val="36"/>
      <w:lang w:val="en-GB"/>
    </w:rPr>
  </w:style>
  <w:style w:type="character" w:customStyle="1" w:styleId="CharChar131">
    <w:name w:val="Char Char131"/>
    <w:semiHidden/>
    <w:rsid w:val="00C3473E"/>
    <w:rPr>
      <w:rFonts w:ascii="SimSun" w:eastAsia="SimSun" w:hAnsi="SimSun" w:hint="eastAsia"/>
      <w:lang w:val="en-GB" w:eastAsia="en-US" w:bidi="ar-SA"/>
    </w:rPr>
  </w:style>
  <w:style w:type="paragraph" w:customStyle="1" w:styleId="TOC921">
    <w:name w:val="TOC 921"/>
    <w:basedOn w:val="81"/>
    <w:rsid w:val="00C3473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C3473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C3473E"/>
    <w:rPr>
      <w:rFonts w:eastAsia="ＭＳ 明朝"/>
      <w:b/>
      <w:bCs/>
      <w:lang w:val="x-none" w:eastAsia="en-US"/>
    </w:rPr>
  </w:style>
  <w:style w:type="paragraph" w:customStyle="1" w:styleId="95">
    <w:name w:val="修订9"/>
    <w:hidden/>
    <w:semiHidden/>
    <w:qFormat/>
    <w:rsid w:val="00C3473E"/>
    <w:rPr>
      <w:rFonts w:ascii="Times New Roman" w:eastAsia="Batang" w:hAnsi="Times New Roman"/>
      <w:lang w:val="en-GB" w:eastAsia="en-US"/>
    </w:rPr>
  </w:style>
  <w:style w:type="paragraph" w:customStyle="1" w:styleId="85">
    <w:name w:val="无间隔8"/>
    <w:qFormat/>
    <w:rsid w:val="00C3473E"/>
    <w:rPr>
      <w:rFonts w:ascii="Times New Roman" w:eastAsia="SimSun" w:hAnsi="Times New Roman"/>
      <w:lang w:val="en-GB" w:eastAsia="en-US"/>
    </w:rPr>
  </w:style>
  <w:style w:type="paragraph" w:customStyle="1" w:styleId="GridTable35">
    <w:name w:val="Grid Table 35"/>
    <w:basedOn w:val="10"/>
    <w:next w:val="a1"/>
    <w:uiPriority w:val="39"/>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3473E"/>
    <w:rPr>
      <w:lang w:val="en-GB" w:eastAsia="ja-JP" w:bidi="ar-SA"/>
    </w:rPr>
  </w:style>
  <w:style w:type="character" w:customStyle="1" w:styleId="PlainTable35">
    <w:name w:val="Plain Table 35"/>
    <w:uiPriority w:val="19"/>
    <w:qFormat/>
    <w:rsid w:val="00C3473E"/>
    <w:rPr>
      <w:i/>
      <w:iCs/>
      <w:color w:val="808080"/>
    </w:rPr>
  </w:style>
  <w:style w:type="character" w:customStyle="1" w:styleId="PlainTable45">
    <w:name w:val="Plain Table 45"/>
    <w:uiPriority w:val="21"/>
    <w:qFormat/>
    <w:rsid w:val="00C3473E"/>
    <w:rPr>
      <w:b/>
      <w:bCs/>
      <w:i/>
      <w:iCs/>
      <w:color w:val="4F81BD"/>
    </w:rPr>
  </w:style>
  <w:style w:type="character" w:customStyle="1" w:styleId="PlainTable55">
    <w:name w:val="Plain Table 55"/>
    <w:uiPriority w:val="31"/>
    <w:qFormat/>
    <w:rsid w:val="00C3473E"/>
    <w:rPr>
      <w:smallCaps/>
      <w:color w:val="C0504D"/>
      <w:u w:val="single"/>
    </w:rPr>
  </w:style>
  <w:style w:type="character" w:customStyle="1" w:styleId="TableGridLight5">
    <w:name w:val="Table Grid Light5"/>
    <w:uiPriority w:val="32"/>
    <w:qFormat/>
    <w:rsid w:val="00C3473E"/>
    <w:rPr>
      <w:b/>
      <w:bCs/>
      <w:smallCaps/>
      <w:color w:val="C0504D"/>
      <w:spacing w:val="5"/>
      <w:u w:val="single"/>
    </w:rPr>
  </w:style>
  <w:style w:type="character" w:customStyle="1" w:styleId="GridTable1Light5">
    <w:name w:val="Grid Table 1 Light5"/>
    <w:uiPriority w:val="33"/>
    <w:qFormat/>
    <w:rsid w:val="00C3473E"/>
    <w:rPr>
      <w:b/>
      <w:bCs/>
      <w:smallCaps/>
      <w:spacing w:val="5"/>
    </w:rPr>
  </w:style>
  <w:style w:type="table" w:customStyle="1" w:styleId="MediumShading1-Accent11">
    <w:name w:val="Medium Shading 1 - Accent 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473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347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47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4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47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34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4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473E"/>
    <w:pPr>
      <w:autoSpaceDN w:val="0"/>
    </w:pPr>
    <w:rPr>
      <w:rFonts w:ascii="Times New Roman" w:eastAsia="SimSun" w:hAnsi="Times New Roman"/>
      <w:lang w:val="en-GB" w:eastAsia="en-US"/>
    </w:rPr>
  </w:style>
  <w:style w:type="character" w:customStyle="1" w:styleId="2ff7">
    <w:name w:val="未处理的提及2"/>
    <w:uiPriority w:val="52"/>
    <w:rsid w:val="00C3473E"/>
    <w:rPr>
      <w:color w:val="808080"/>
      <w:shd w:val="clear" w:color="auto" w:fill="E6E6E6"/>
    </w:rPr>
  </w:style>
  <w:style w:type="character" w:customStyle="1" w:styleId="1ffa">
    <w:name w:val="未处理的提及1"/>
    <w:uiPriority w:val="52"/>
    <w:rsid w:val="00C3473E"/>
    <w:rPr>
      <w:color w:val="808080"/>
      <w:shd w:val="clear" w:color="auto" w:fill="E6E6E6"/>
    </w:rPr>
  </w:style>
  <w:style w:type="character" w:customStyle="1" w:styleId="tlid-translation">
    <w:name w:val="tlid-translation"/>
    <w:rsid w:val="00C3473E"/>
  </w:style>
  <w:style w:type="paragraph" w:customStyle="1" w:styleId="101">
    <w:name w:val="修订10"/>
    <w:hidden/>
    <w:semiHidden/>
    <w:qFormat/>
    <w:rsid w:val="00C3473E"/>
    <w:rPr>
      <w:rFonts w:ascii="Times New Roman" w:eastAsia="Batang" w:hAnsi="Times New Roman"/>
      <w:lang w:val="en-GB" w:eastAsia="en-US"/>
    </w:rPr>
  </w:style>
  <w:style w:type="paragraph" w:customStyle="1" w:styleId="96">
    <w:name w:val="无间隔9"/>
    <w:qFormat/>
    <w:rsid w:val="00C3473E"/>
    <w:rPr>
      <w:rFonts w:ascii="Times New Roman" w:eastAsia="SimSun" w:hAnsi="Times New Roman"/>
      <w:lang w:val="en-GB" w:eastAsia="en-US"/>
    </w:rPr>
  </w:style>
  <w:style w:type="paragraph" w:customStyle="1" w:styleId="LightShading-Accent53">
    <w:name w:val="Light Shading - Accent 53"/>
    <w:hidden/>
    <w:uiPriority w:val="99"/>
    <w:semiHidden/>
    <w:qFormat/>
    <w:rsid w:val="00C3473E"/>
    <w:rPr>
      <w:rFonts w:ascii="Times New Roman" w:eastAsia="SimSun" w:hAnsi="Times New Roman"/>
      <w:lang w:val="en-GB" w:eastAsia="en-US"/>
    </w:rPr>
  </w:style>
  <w:style w:type="paragraph" w:customStyle="1" w:styleId="LightList-Accent53">
    <w:name w:val="Light List - Accent 53"/>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473E"/>
    <w:rPr>
      <w:rFonts w:ascii="Times New Roman" w:eastAsia="SimSun" w:hAnsi="Times New Roman"/>
      <w:lang w:val="en-GB" w:eastAsia="en-US"/>
    </w:rPr>
  </w:style>
  <w:style w:type="character" w:customStyle="1" w:styleId="3ff0">
    <w:name w:val="未处理的提及3"/>
    <w:uiPriority w:val="52"/>
    <w:rsid w:val="00C3473E"/>
    <w:rPr>
      <w:color w:val="808080"/>
      <w:shd w:val="clear" w:color="auto" w:fill="E6E6E6"/>
    </w:rPr>
  </w:style>
  <w:style w:type="paragraph" w:customStyle="1" w:styleId="LightList-Accent34">
    <w:name w:val="Light List - Accent 34"/>
    <w:hidden/>
    <w:uiPriority w:val="99"/>
    <w:semiHidden/>
    <w:qFormat/>
    <w:rsid w:val="00C347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473E"/>
    <w:rPr>
      <w:rFonts w:ascii="Times New Roman" w:eastAsia="SimSun" w:hAnsi="Times New Roman"/>
      <w:lang w:val="en-GB" w:eastAsia="en-US"/>
    </w:rPr>
  </w:style>
  <w:style w:type="character" w:customStyle="1" w:styleId="UnresolvedMention5">
    <w:name w:val="Unresolved Mention5"/>
    <w:uiPriority w:val="99"/>
    <w:unhideWhenUsed/>
    <w:rsid w:val="00C3473E"/>
    <w:rPr>
      <w:color w:val="808080"/>
      <w:shd w:val="clear" w:color="auto" w:fill="E6E6E6"/>
    </w:rPr>
  </w:style>
  <w:style w:type="character" w:customStyle="1" w:styleId="MediumGrid2Char1">
    <w:name w:val="Medium Grid 2 Char1"/>
    <w:link w:val="97"/>
    <w:uiPriority w:val="1"/>
    <w:rsid w:val="00C3473E"/>
    <w:rPr>
      <w:rFonts w:ascii="Arial" w:eastAsia="PMingLiU" w:hAnsi="Arial"/>
      <w:lang w:val="x-none" w:eastAsia="x-none"/>
    </w:rPr>
  </w:style>
  <w:style w:type="character" w:customStyle="1" w:styleId="ColorfulGrid-Accent1Char1">
    <w:name w:val="Colorful Grid - Accent 1 Char1"/>
    <w:uiPriority w:val="29"/>
    <w:rsid w:val="00C3473E"/>
    <w:rPr>
      <w:rFonts w:ascii="Arial" w:eastAsia="PMingLiU" w:hAnsi="Arial"/>
      <w:i/>
      <w:iCs/>
      <w:color w:val="000000"/>
      <w:lang w:val="en-GB" w:eastAsia="en-GB"/>
    </w:rPr>
  </w:style>
  <w:style w:type="character" w:customStyle="1" w:styleId="LightShading-Accent2Char1">
    <w:name w:val="Light Shading - Accent 2 Char1"/>
    <w:uiPriority w:val="30"/>
    <w:rsid w:val="00C3473E"/>
    <w:rPr>
      <w:rFonts w:ascii="Arial" w:eastAsia="PMingLiU" w:hAnsi="Arial"/>
      <w:b/>
      <w:bCs/>
      <w:i/>
      <w:iCs/>
      <w:color w:val="4F81BD"/>
      <w:lang w:val="en-GB" w:eastAsia="en-GB"/>
    </w:rPr>
  </w:style>
  <w:style w:type="table" w:styleId="130">
    <w:name w:val="Colorful List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473E"/>
    <w:rPr>
      <w:rFonts w:ascii="Calibri" w:eastAsia="Calibri" w:hAnsi="Calibri"/>
      <w:sz w:val="22"/>
      <w:szCs w:val="22"/>
      <w:lang w:eastAsia="en-GB"/>
    </w:rPr>
  </w:style>
  <w:style w:type="table" w:styleId="97">
    <w:name w:val="Medium Grid 2"/>
    <w:basedOn w:val="a3"/>
    <w:link w:val="MediumGrid2Char1"/>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3473E"/>
    <w:rPr>
      <w:rFonts w:ascii="Courier New" w:hAnsi="Courier New" w:cs="Courier New" w:hint="default"/>
      <w:lang w:val="nb-NO" w:eastAsia="ja-JP" w:bidi="ar-SA"/>
    </w:rPr>
  </w:style>
  <w:style w:type="character" w:customStyle="1" w:styleId="CharChar72">
    <w:name w:val="Char Char72"/>
    <w:qFormat/>
    <w:rsid w:val="00C3473E"/>
    <w:rPr>
      <w:rFonts w:ascii="Tahoma" w:hAnsi="Tahoma" w:cs="Tahoma" w:hint="default"/>
      <w:shd w:val="clear" w:color="auto" w:fill="000080"/>
      <w:lang w:val="en-GB" w:eastAsia="en-US"/>
    </w:rPr>
  </w:style>
  <w:style w:type="character" w:customStyle="1" w:styleId="CharChar102">
    <w:name w:val="Char Char102"/>
    <w:semiHidden/>
    <w:qFormat/>
    <w:rsid w:val="00C3473E"/>
    <w:rPr>
      <w:rFonts w:ascii="Times New Roman" w:hAnsi="Times New Roman" w:cs="Times New Roman" w:hint="default"/>
      <w:lang w:val="en-GB" w:eastAsia="en-US"/>
    </w:rPr>
  </w:style>
  <w:style w:type="character" w:customStyle="1" w:styleId="CharChar92">
    <w:name w:val="Char Char92"/>
    <w:qFormat/>
    <w:rsid w:val="00C3473E"/>
    <w:rPr>
      <w:rFonts w:ascii="Tahoma" w:hAnsi="Tahoma" w:cs="Tahoma" w:hint="default"/>
      <w:sz w:val="16"/>
      <w:szCs w:val="16"/>
      <w:lang w:val="en-GB" w:eastAsia="en-US"/>
    </w:rPr>
  </w:style>
  <w:style w:type="character" w:customStyle="1" w:styleId="CharChar82">
    <w:name w:val="Char Char82"/>
    <w:semiHidden/>
    <w:qFormat/>
    <w:rsid w:val="00C3473E"/>
    <w:rPr>
      <w:rFonts w:ascii="Times New Roman" w:hAnsi="Times New Roman" w:cs="Times New Roman" w:hint="default"/>
      <w:b/>
      <w:bCs/>
      <w:lang w:val="en-GB" w:eastAsia="en-US"/>
    </w:rPr>
  </w:style>
  <w:style w:type="character" w:customStyle="1" w:styleId="CharChar292">
    <w:name w:val="Char Char292"/>
    <w:qFormat/>
    <w:rsid w:val="00C3473E"/>
    <w:rPr>
      <w:rFonts w:ascii="Arial" w:hAnsi="Arial" w:cs="Arial" w:hint="default"/>
      <w:sz w:val="36"/>
      <w:lang w:val="en-GB" w:eastAsia="en-US" w:bidi="ar-SA"/>
    </w:rPr>
  </w:style>
  <w:style w:type="character" w:customStyle="1" w:styleId="CharChar282">
    <w:name w:val="Char Char282"/>
    <w:qFormat/>
    <w:rsid w:val="00C3473E"/>
    <w:rPr>
      <w:rFonts w:ascii="Arial" w:hAnsi="Arial" w:cs="Arial" w:hint="default"/>
      <w:sz w:val="32"/>
      <w:lang w:val="en-GB"/>
    </w:rPr>
  </w:style>
  <w:style w:type="character" w:customStyle="1" w:styleId="ZchnZchn52">
    <w:name w:val="Zchn Zchn52"/>
    <w:qFormat/>
    <w:rsid w:val="00C347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3473E"/>
    <w:rPr>
      <w:color w:val="808080"/>
      <w:shd w:val="clear" w:color="auto" w:fill="E6E6E6"/>
    </w:rPr>
  </w:style>
  <w:style w:type="paragraph" w:customStyle="1" w:styleId="Char1f1">
    <w:name w:val="(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473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47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473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4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473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473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3473E"/>
    <w:rPr>
      <w:rFonts w:ascii="Times New Roman" w:eastAsia="Times New Roman" w:hAnsi="Times New Roman"/>
      <w:sz w:val="18"/>
      <w:szCs w:val="18"/>
      <w:lang w:val="en-GB" w:eastAsia="en-GB"/>
    </w:rPr>
  </w:style>
  <w:style w:type="character" w:customStyle="1" w:styleId="1ffd">
    <w:name w:val="标题 字符1"/>
    <w:aliases w:val="Section Header 字符1"/>
    <w:rsid w:val="00C3473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473E"/>
    <w:rPr>
      <w:rFonts w:ascii="Times New Roman" w:hAnsi="Times New Roman"/>
      <w:lang w:val="en-GB" w:eastAsia="en-US"/>
    </w:rPr>
  </w:style>
  <w:style w:type="character" w:customStyle="1" w:styleId="MediumGrid2Char2">
    <w:name w:val="Medium Grid 2 Char2"/>
    <w:uiPriority w:val="1"/>
    <w:locked/>
    <w:rsid w:val="00C34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473E"/>
    <w:rPr>
      <w:rFonts w:ascii="Calibri" w:eastAsia="Calibri" w:hAnsi="Calibri" w:cs="Calibri"/>
    </w:rPr>
  </w:style>
  <w:style w:type="paragraph" w:customStyle="1" w:styleId="ColorfulList-Accent11">
    <w:name w:val="Colorful List - Accent 11"/>
    <w:basedOn w:val="a1"/>
    <w:link w:val="ColorfulList-Accent1Char1"/>
    <w:uiPriority w:val="34"/>
    <w:qFormat/>
    <w:rsid w:val="00C3473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473E"/>
    <w:rPr>
      <w:rFonts w:ascii="Arial" w:eastAsia="PMingLiU" w:hAnsi="Arial"/>
      <w:i/>
      <w:iCs/>
      <w:color w:val="000000"/>
      <w:lang w:val="en-GB" w:eastAsia="en-GB"/>
    </w:rPr>
  </w:style>
  <w:style w:type="character" w:customStyle="1" w:styleId="LightShading-Accent2Char2">
    <w:name w:val="Light Shading - Accent 2 Char2"/>
    <w:uiPriority w:val="30"/>
    <w:rsid w:val="00C3473E"/>
    <w:rPr>
      <w:rFonts w:ascii="Arial" w:eastAsia="PMingLiU" w:hAnsi="Arial"/>
      <w:b/>
      <w:bCs/>
      <w:i/>
      <w:iCs/>
      <w:color w:val="4F81BD"/>
      <w:lang w:val="en-GB" w:eastAsia="en-GB"/>
    </w:rPr>
  </w:style>
  <w:style w:type="paragraph" w:customStyle="1" w:styleId="113">
    <w:name w:val="修订11"/>
    <w:semiHidden/>
    <w:qFormat/>
    <w:rsid w:val="00C3473E"/>
    <w:pPr>
      <w:autoSpaceDN w:val="0"/>
    </w:pPr>
    <w:rPr>
      <w:rFonts w:ascii="Times New Roman" w:eastAsia="Batang" w:hAnsi="Times New Roman"/>
      <w:lang w:val="en-GB" w:eastAsia="en-US"/>
    </w:rPr>
  </w:style>
  <w:style w:type="paragraph" w:customStyle="1" w:styleId="102">
    <w:name w:val="无间隔10"/>
    <w:qFormat/>
    <w:rsid w:val="00C3473E"/>
    <w:pPr>
      <w:autoSpaceDN w:val="0"/>
    </w:pPr>
    <w:rPr>
      <w:rFonts w:ascii="Times New Roman" w:eastAsia="SimSun" w:hAnsi="Times New Roman"/>
      <w:lang w:val="en-GB" w:eastAsia="en-US"/>
    </w:rPr>
  </w:style>
  <w:style w:type="character" w:customStyle="1" w:styleId="MediumGrid11">
    <w:name w:val="Medium Grid 11"/>
    <w:uiPriority w:val="99"/>
    <w:rsid w:val="00C3473E"/>
    <w:rPr>
      <w:color w:val="808080"/>
    </w:rPr>
  </w:style>
  <w:style w:type="character" w:customStyle="1" w:styleId="5f6">
    <w:name w:val="未处理的提及5"/>
    <w:uiPriority w:val="52"/>
    <w:rsid w:val="00C3473E"/>
    <w:rPr>
      <w:color w:val="808080"/>
      <w:shd w:val="clear" w:color="auto" w:fill="E6E6E6"/>
    </w:rPr>
  </w:style>
  <w:style w:type="character" w:customStyle="1" w:styleId="4f9">
    <w:name w:val="未处理的提及4"/>
    <w:uiPriority w:val="52"/>
    <w:rsid w:val="00C3473E"/>
    <w:rPr>
      <w:color w:val="808080"/>
      <w:shd w:val="clear" w:color="auto" w:fill="E6E6E6"/>
    </w:rPr>
  </w:style>
  <w:style w:type="table" w:styleId="86">
    <w:name w:val="Medium Grid 1 Accent 2"/>
    <w:basedOn w:val="a3"/>
    <w:uiPriority w:val="34"/>
    <w:unhideWhenUsed/>
    <w:rsid w:val="00C34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4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4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34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473E"/>
    <w:rPr>
      <w:rFonts w:ascii="Times New Roman" w:hAnsi="Times New Roman"/>
      <w:b/>
      <w:bCs/>
      <w:lang w:val="en-GB" w:eastAsia="en-US"/>
    </w:rPr>
  </w:style>
  <w:style w:type="character" w:customStyle="1" w:styleId="CharChar110">
    <w:name w:val="Char Char110"/>
    <w:rsid w:val="00C3473E"/>
    <w:rPr>
      <w:rFonts w:ascii="Arial" w:hAnsi="Arial"/>
      <w:sz w:val="32"/>
      <w:lang w:val="en-GB" w:eastAsia="en-US" w:bidi="ar-SA"/>
    </w:rPr>
  </w:style>
  <w:style w:type="character" w:customStyle="1" w:styleId="h49">
    <w:name w:val="h49"/>
    <w:rsid w:val="00C3473E"/>
    <w:rPr>
      <w:rFonts w:ascii="Arial" w:hAnsi="Arial"/>
      <w:sz w:val="24"/>
      <w:lang w:val="en-GB"/>
    </w:rPr>
  </w:style>
  <w:style w:type="character" w:customStyle="1" w:styleId="h52">
    <w:name w:val="h52"/>
    <w:rsid w:val="00C3473E"/>
    <w:rPr>
      <w:rFonts w:ascii="Arial" w:eastAsia="SimSun" w:hAnsi="Arial"/>
      <w:sz w:val="22"/>
      <w:lang w:val="en-GB" w:eastAsia="en-US" w:bidi="ar-SA"/>
    </w:rPr>
  </w:style>
  <w:style w:type="paragraph" w:customStyle="1" w:styleId="TOC93">
    <w:name w:val="TOC 93"/>
    <w:basedOn w:val="81"/>
    <w:qFormat/>
    <w:rsid w:val="00C3473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C3473E"/>
    <w:rPr>
      <w:rFonts w:ascii="Times New Roman" w:hAnsi="Times New Roman"/>
      <w:lang w:val="en-GB" w:eastAsia="en-US"/>
    </w:rPr>
  </w:style>
  <w:style w:type="paragraph" w:customStyle="1" w:styleId="CarCar11">
    <w:name w:val="Car Car11"/>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3473E"/>
    <w:rPr>
      <w:rFonts w:ascii="Times New Roman" w:hAnsi="Times New Roman"/>
      <w:b/>
      <w:bCs/>
      <w:lang w:val="en-GB" w:eastAsia="en-US"/>
    </w:rPr>
  </w:style>
  <w:style w:type="paragraph" w:customStyle="1" w:styleId="Char31">
    <w:name w:val="Char3"/>
    <w:uiPriority w:val="99"/>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3473E"/>
    <w:rPr>
      <w:rFonts w:eastAsia="SimSun"/>
      <w:lang w:val="en-GB" w:eastAsia="en-US" w:bidi="ar-SA"/>
    </w:rPr>
  </w:style>
  <w:style w:type="character" w:customStyle="1" w:styleId="CharChar73">
    <w:name w:val="Char Char73"/>
    <w:rsid w:val="00C3473E"/>
    <w:rPr>
      <w:rFonts w:ascii="Arial" w:eastAsia="SimSun" w:hAnsi="Arial"/>
      <w:sz w:val="36"/>
      <w:lang w:val="en-GB" w:eastAsia="en-US" w:bidi="ar-SA"/>
    </w:rPr>
  </w:style>
  <w:style w:type="character" w:customStyle="1" w:styleId="CharChar62">
    <w:name w:val="Char Char62"/>
    <w:rsid w:val="00C3473E"/>
    <w:rPr>
      <w:rFonts w:ascii="Arial" w:eastAsia="SimSun" w:hAnsi="Arial"/>
      <w:sz w:val="32"/>
      <w:lang w:val="en-GB" w:eastAsia="en-US" w:bidi="ar-SA"/>
    </w:rPr>
  </w:style>
  <w:style w:type="character" w:customStyle="1" w:styleId="CharChar52">
    <w:name w:val="Char Char52"/>
    <w:rsid w:val="00C3473E"/>
    <w:rPr>
      <w:rFonts w:ascii="Arial" w:eastAsia="SimSun" w:hAnsi="Arial"/>
      <w:sz w:val="28"/>
      <w:lang w:val="en-GB" w:eastAsia="en-US" w:bidi="ar-SA"/>
    </w:rPr>
  </w:style>
  <w:style w:type="character" w:customStyle="1" w:styleId="CharChar162">
    <w:name w:val="Char Char162"/>
    <w:rsid w:val="00C3473E"/>
    <w:rPr>
      <w:rFonts w:ascii="Arial" w:eastAsia="SimSun" w:hAnsi="Arial"/>
      <w:lang w:val="en-GB" w:eastAsia="en-US" w:bidi="ar-SA"/>
    </w:rPr>
  </w:style>
  <w:style w:type="character" w:customStyle="1" w:styleId="CharChar142">
    <w:name w:val="Char Char142"/>
    <w:rsid w:val="00C3473E"/>
    <w:rPr>
      <w:rFonts w:ascii="Arial" w:eastAsia="SimSun" w:hAnsi="Arial"/>
      <w:sz w:val="36"/>
      <w:lang w:val="en-GB" w:eastAsia="en-US" w:bidi="ar-SA"/>
    </w:rPr>
  </w:style>
  <w:style w:type="character" w:customStyle="1" w:styleId="CharChar112">
    <w:name w:val="Char Char112"/>
    <w:rsid w:val="00C3473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3473E"/>
    <w:rPr>
      <w:rFonts w:ascii="Tahoma" w:hAnsi="Tahoma" w:cs="Tahoma"/>
      <w:sz w:val="16"/>
      <w:szCs w:val="16"/>
      <w:lang w:val="en-GB" w:eastAsia="en-US" w:bidi="ar-SA"/>
    </w:rPr>
  </w:style>
  <w:style w:type="character" w:customStyle="1" w:styleId="CharChar252">
    <w:name w:val="Char Char252"/>
    <w:rsid w:val="00C3473E"/>
    <w:rPr>
      <w:rFonts w:ascii="Arial" w:hAnsi="Arial"/>
      <w:lang w:val="en-GB" w:eastAsia="en-US"/>
    </w:rPr>
  </w:style>
  <w:style w:type="character" w:customStyle="1" w:styleId="CharChar242">
    <w:name w:val="Char Char242"/>
    <w:rsid w:val="00C3473E"/>
    <w:rPr>
      <w:rFonts w:ascii="Arial" w:hAnsi="Arial"/>
      <w:sz w:val="36"/>
      <w:lang w:val="en-GB" w:eastAsia="en-US"/>
    </w:rPr>
  </w:style>
  <w:style w:type="character" w:customStyle="1" w:styleId="CharChar172">
    <w:name w:val="Char Char172"/>
    <w:rsid w:val="00C3473E"/>
    <w:rPr>
      <w:rFonts w:ascii="Tahoma" w:hAnsi="Tahoma" w:cs="Tahoma"/>
      <w:shd w:val="clear" w:color="auto" w:fill="000080"/>
      <w:lang w:val="en-GB" w:eastAsia="en-US"/>
    </w:rPr>
  </w:style>
  <w:style w:type="character" w:customStyle="1" w:styleId="CharChar192">
    <w:name w:val="Char Char192"/>
    <w:rsid w:val="00C3473E"/>
    <w:rPr>
      <w:rFonts w:ascii="Times New Roman" w:hAnsi="Times New Roman"/>
      <w:lang w:val="en-GB"/>
    </w:rPr>
  </w:style>
  <w:style w:type="character" w:customStyle="1" w:styleId="CharChar202">
    <w:name w:val="Char Char202"/>
    <w:rsid w:val="00C3473E"/>
    <w:rPr>
      <w:rFonts w:ascii="Tahoma" w:hAnsi="Tahoma" w:cs="Tahoma"/>
      <w:sz w:val="16"/>
      <w:szCs w:val="16"/>
      <w:lang w:val="en-GB" w:eastAsia="en-US"/>
    </w:rPr>
  </w:style>
  <w:style w:type="character" w:customStyle="1" w:styleId="CharChar302">
    <w:name w:val="Char Char302"/>
    <w:rsid w:val="00C3473E"/>
    <w:rPr>
      <w:rFonts w:ascii="Arial" w:hAnsi="Arial"/>
      <w:lang w:val="en-GB" w:eastAsia="en-US"/>
    </w:rPr>
  </w:style>
  <w:style w:type="character" w:customStyle="1" w:styleId="CharChar293">
    <w:name w:val="Char Char293"/>
    <w:rsid w:val="00C3473E"/>
    <w:rPr>
      <w:rFonts w:ascii="Arial" w:hAnsi="Arial"/>
      <w:sz w:val="36"/>
      <w:lang w:val="en-GB" w:eastAsia="en-US"/>
    </w:rPr>
  </w:style>
  <w:style w:type="character" w:customStyle="1" w:styleId="CharChar262">
    <w:name w:val="Char Char262"/>
    <w:rsid w:val="00C3473E"/>
    <w:rPr>
      <w:rFonts w:ascii="Times New Roman" w:hAnsi="Times New Roman"/>
      <w:lang w:val="en-GB" w:eastAsia="en-US"/>
    </w:rPr>
  </w:style>
  <w:style w:type="character" w:customStyle="1" w:styleId="CharChar283">
    <w:name w:val="Char Char283"/>
    <w:rsid w:val="00C3473E"/>
    <w:rPr>
      <w:rFonts w:ascii="Arial" w:hAnsi="Arial"/>
      <w:sz w:val="36"/>
      <w:lang w:val="en-GB" w:eastAsia="en-US"/>
    </w:rPr>
  </w:style>
  <w:style w:type="character" w:customStyle="1" w:styleId="CharChar272">
    <w:name w:val="Char Char272"/>
    <w:rsid w:val="00C3473E"/>
    <w:rPr>
      <w:rFonts w:ascii="Arial" w:hAnsi="Arial"/>
      <w:b/>
      <w:i/>
      <w:noProof/>
      <w:sz w:val="18"/>
      <w:lang w:val="en-GB" w:eastAsia="en-US"/>
    </w:rPr>
  </w:style>
  <w:style w:type="paragraph" w:customStyle="1" w:styleId="432">
    <w:name w:val="(文字) (文字)4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3473E"/>
    <w:rPr>
      <w:rFonts w:ascii="Arial" w:eastAsia="ＭＳ 明朝" w:hAnsi="Arial" w:cs="CG Times (WN)"/>
      <w:kern w:val="0"/>
      <w:sz w:val="22"/>
      <w:szCs w:val="20"/>
      <w:lang w:val="en-GB" w:eastAsia="ar-SA"/>
    </w:rPr>
  </w:style>
  <w:style w:type="character" w:customStyle="1" w:styleId="CharChar34">
    <w:name w:val="Char Char34"/>
    <w:rsid w:val="00C3473E"/>
    <w:rPr>
      <w:rFonts w:ascii="Arial" w:hAnsi="Arial"/>
      <w:sz w:val="22"/>
      <w:lang w:val="en-GB" w:eastAsia="en-US" w:bidi="ar-SA"/>
    </w:rPr>
  </w:style>
  <w:style w:type="paragraph" w:customStyle="1" w:styleId="CharCharCharCharChar3">
    <w:name w:val="Char Char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473E"/>
    <w:rPr>
      <w:rFonts w:ascii="Courier New" w:hAnsi="Courier New"/>
      <w:lang w:val="nb-NO" w:eastAsia="ja-JP" w:bidi="ar-SA"/>
    </w:rPr>
  </w:style>
  <w:style w:type="character" w:customStyle="1" w:styleId="CharChar103">
    <w:name w:val="Char Char103"/>
    <w:semiHidden/>
    <w:rsid w:val="00C3473E"/>
    <w:rPr>
      <w:rFonts w:ascii="Times New Roman" w:hAnsi="Times New Roman"/>
      <w:lang w:val="en-GB" w:eastAsia="en-US"/>
    </w:rPr>
  </w:style>
  <w:style w:type="character" w:customStyle="1" w:styleId="CharChar152">
    <w:name w:val="Char Char152"/>
    <w:rsid w:val="00C3473E"/>
    <w:rPr>
      <w:rFonts w:ascii="Arial" w:hAnsi="Arial"/>
      <w:sz w:val="36"/>
      <w:lang w:val="en-GB"/>
    </w:rPr>
  </w:style>
  <w:style w:type="character" w:customStyle="1" w:styleId="CharChar212">
    <w:name w:val="Char Char212"/>
    <w:rsid w:val="00C3473E"/>
    <w:rPr>
      <w:rFonts w:ascii="Arial" w:hAnsi="Arial"/>
      <w:lang w:val="en-GB" w:eastAsia="en-US" w:bidi="ar-SA"/>
    </w:rPr>
  </w:style>
  <w:style w:type="paragraph" w:customStyle="1" w:styleId="CarCar52">
    <w:name w:val="Car Car5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C3473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3473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3473E"/>
    <w:rPr>
      <w:rFonts w:ascii="SimSun" w:eastAsia="SimSun"/>
      <w:sz w:val="18"/>
      <w:szCs w:val="18"/>
      <w:lang w:val="en-GB" w:eastAsia="en-US"/>
    </w:rPr>
  </w:style>
  <w:style w:type="character" w:customStyle="1" w:styleId="afffff5">
    <w:name w:val="页脚 字符"/>
    <w:aliases w:val="footer odd 字符,footer 字符,fo 字符,pie de página 字符"/>
    <w:rsid w:val="00C3473E"/>
    <w:rPr>
      <w:rFonts w:ascii="Arial" w:eastAsia="Times New Roman" w:hAnsi="Arial"/>
      <w:b/>
      <w:i/>
      <w:noProof/>
      <w:sz w:val="18"/>
    </w:rPr>
  </w:style>
  <w:style w:type="character" w:customStyle="1" w:styleId="afffff6">
    <w:name w:val="批注框文本 字符"/>
    <w:rsid w:val="00C3473E"/>
    <w:rPr>
      <w:sz w:val="18"/>
      <w:szCs w:val="18"/>
      <w:lang w:val="en-GB" w:eastAsia="en-US"/>
    </w:rPr>
  </w:style>
  <w:style w:type="character" w:customStyle="1" w:styleId="afffff7">
    <w:name w:val="批注文字 字符"/>
    <w:rsid w:val="00C3473E"/>
    <w:rPr>
      <w:rFonts w:eastAsia="ＭＳ 明朝"/>
      <w:lang w:val="x-none" w:eastAsia="en-US"/>
    </w:rPr>
  </w:style>
  <w:style w:type="character" w:customStyle="1" w:styleId="afffff8">
    <w:name w:val="批注主题 字符"/>
    <w:rsid w:val="00C3473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473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473E"/>
    <w:rPr>
      <w:rFonts w:eastAsia="Times New Roman"/>
      <w:sz w:val="16"/>
    </w:rPr>
  </w:style>
  <w:style w:type="character" w:customStyle="1" w:styleId="afffffa">
    <w:name w:val="正文文本缩进 字符"/>
    <w:rsid w:val="00C3473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473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473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473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473E"/>
    <w:rPr>
      <w:rFonts w:ascii="Arial" w:eastAsia="Times New Roman" w:hAnsi="Arial"/>
      <w:sz w:val="32"/>
    </w:rPr>
  </w:style>
  <w:style w:type="character" w:customStyle="1" w:styleId="67">
    <w:name w:val="标题 6 字符"/>
    <w:aliases w:val="T1 字符,Header 6 字符"/>
    <w:rsid w:val="00C3473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473E"/>
    <w:rPr>
      <w:rFonts w:ascii="Arial" w:eastAsia="Times New Roman" w:hAnsi="Arial"/>
      <w:b/>
      <w:noProof/>
      <w:sz w:val="18"/>
    </w:rPr>
  </w:style>
  <w:style w:type="character" w:customStyle="1" w:styleId="afffffb">
    <w:name w:val="纯文本 字符"/>
    <w:rsid w:val="00C3473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473E"/>
    <w:rPr>
      <w:rFonts w:eastAsia="SimSun"/>
      <w:lang w:val="en-GB" w:eastAsia="ja-JP"/>
    </w:rPr>
  </w:style>
  <w:style w:type="character" w:customStyle="1" w:styleId="2ff9">
    <w:name w:val="正文文本 2 字符"/>
    <w:rsid w:val="00C3473E"/>
    <w:rPr>
      <w:rFonts w:eastAsia="SimSun"/>
      <w:i/>
      <w:lang w:val="en-GB" w:eastAsia="x-none"/>
    </w:rPr>
  </w:style>
  <w:style w:type="character" w:customStyle="1" w:styleId="3ff2">
    <w:name w:val="正文文本 3 字符"/>
    <w:rsid w:val="00C3473E"/>
    <w:rPr>
      <w:rFonts w:eastAsia="Osaka"/>
      <w:color w:val="000000"/>
      <w:lang w:val="en-GB" w:eastAsia="x-none"/>
    </w:rPr>
  </w:style>
  <w:style w:type="character" w:customStyle="1" w:styleId="2ffa">
    <w:name w:val="正文文本缩进 2 字符"/>
    <w:rsid w:val="00C3473E"/>
    <w:rPr>
      <w:rFonts w:eastAsia="ＭＳ 明朝"/>
      <w:lang w:val="en-GB" w:eastAsia="en-GB"/>
    </w:rPr>
  </w:style>
  <w:style w:type="character" w:customStyle="1" w:styleId="afffffd">
    <w:name w:val="尾注文本 字符"/>
    <w:rsid w:val="00C3473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473E"/>
    <w:rPr>
      <w:rFonts w:eastAsia="ＭＳ 明朝"/>
      <w:b/>
      <w:lang w:val="en-GB" w:eastAsia="en-US"/>
    </w:rPr>
  </w:style>
  <w:style w:type="table" w:customStyle="1" w:styleId="TableGrid113">
    <w:name w:val="Table Grid113"/>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3473E"/>
    <w:rPr>
      <w:rFonts w:ascii="Arial" w:eastAsia="Times New Roman" w:hAnsi="Arial"/>
    </w:rPr>
  </w:style>
  <w:style w:type="character" w:customStyle="1" w:styleId="88">
    <w:name w:val="标题 8 字符"/>
    <w:rsid w:val="00C3473E"/>
    <w:rPr>
      <w:rFonts w:ascii="Arial" w:eastAsia="Times New Roman" w:hAnsi="Arial"/>
      <w:sz w:val="36"/>
    </w:rPr>
  </w:style>
  <w:style w:type="character" w:customStyle="1" w:styleId="9a">
    <w:name w:val="标题 9 字符"/>
    <w:rsid w:val="00C3473E"/>
    <w:rPr>
      <w:rFonts w:ascii="Arial" w:eastAsia="Times New Roman" w:hAnsi="Arial"/>
      <w:sz w:val="36"/>
    </w:rPr>
  </w:style>
  <w:style w:type="table" w:customStyle="1" w:styleId="TableClassic23">
    <w:name w:val="Table Classic 23"/>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3473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C3473E"/>
    <w:rPr>
      <w:rFonts w:eastAsia="ＭＳ 明朝"/>
      <w:lang w:eastAsia="en-US"/>
    </w:rPr>
  </w:style>
  <w:style w:type="character" w:customStyle="1" w:styleId="HTML6">
    <w:name w:val="HTML 预设格式 字符"/>
    <w:rsid w:val="00C3473E"/>
    <w:rPr>
      <w:rFonts w:ascii="Courier New" w:eastAsia="ＭＳ 明朝" w:hAnsi="Courier New"/>
      <w:lang w:val="en-GB" w:eastAsia="ja-JP"/>
    </w:rPr>
  </w:style>
  <w:style w:type="table" w:customStyle="1" w:styleId="TableGrid55">
    <w:name w:val="Table Grid55"/>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C34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C347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C347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347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47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47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473E"/>
    <w:rPr>
      <w:rFonts w:ascii="Times New Roman" w:eastAsia="PMingLiU" w:hAnsi="Times New Roman"/>
      <w:lang w:val="en-GB" w:eastAsia="en-GB"/>
    </w:rPr>
    <w:tblPr>
      <w:tblInd w:w="0" w:type="nil"/>
    </w:tblPr>
  </w:style>
  <w:style w:type="table" w:customStyle="1" w:styleId="TableGrid1111">
    <w:name w:val="Table Grid1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4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4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473E"/>
    <w:rPr>
      <w:rFonts w:ascii="Times New Roman" w:eastAsia="Times New Roman" w:hAnsi="Times New Roman"/>
      <w:lang w:val="en-GB" w:eastAsia="ja-JP"/>
    </w:rPr>
  </w:style>
  <w:style w:type="table" w:customStyle="1" w:styleId="TableGrid16">
    <w:name w:val="Table Grid16"/>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473E"/>
    <w:rPr>
      <w:rFonts w:ascii="Times New Roman" w:eastAsia="PMingLiU" w:hAnsi="Times New Roman"/>
      <w:lang w:val="en-GB" w:eastAsia="en-GB"/>
    </w:rPr>
    <w:tblPr/>
  </w:style>
  <w:style w:type="table" w:customStyle="1" w:styleId="TableGrid44">
    <w:name w:val="Table Grid44"/>
    <w:basedOn w:val="a3"/>
    <w:next w:val="afd"/>
    <w:qFormat/>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473E"/>
  </w:style>
  <w:style w:type="table" w:customStyle="1" w:styleId="SGSTableBasic23">
    <w:name w:val="SGS Table Basic 23"/>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473E"/>
  </w:style>
  <w:style w:type="table" w:customStyle="1" w:styleId="TableList83">
    <w:name w:val="Table List 83"/>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473E"/>
    <w:rPr>
      <w:rFonts w:ascii="Times New Roman" w:eastAsia="PMingLiU" w:hAnsi="Times New Roman"/>
      <w:lang w:val="en-GB" w:eastAsia="en-GB"/>
    </w:rPr>
    <w:tblPr/>
  </w:style>
  <w:style w:type="table" w:customStyle="1" w:styleId="TableGrid1112">
    <w:name w:val="Table Grid1112"/>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473E"/>
  </w:style>
  <w:style w:type="numbering" w:customStyle="1" w:styleId="Style112">
    <w:name w:val="Style112"/>
    <w:uiPriority w:val="99"/>
    <w:rsid w:val="00C3473E"/>
    <w:pPr>
      <w:numPr>
        <w:numId w:val="21"/>
      </w:numPr>
    </w:pPr>
  </w:style>
  <w:style w:type="table" w:customStyle="1" w:styleId="MediumShading1-Accent31">
    <w:name w:val="Medium Shading 1 - Accent 31"/>
    <w:basedOn w:val="a3"/>
    <w:next w:val="4f8"/>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4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4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34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473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3473E"/>
    <w:rPr>
      <w:rFonts w:ascii="Times New Roman" w:hAnsi="Times New Roman"/>
      <w:lang w:val="en-GB" w:eastAsia="en-GB"/>
    </w:rPr>
    <w:tblPr/>
  </w:style>
  <w:style w:type="paragraph" w:customStyle="1" w:styleId="4fc">
    <w:name w:val="题注4"/>
    <w:basedOn w:val="a1"/>
    <w:next w:val="a1"/>
    <w:rsid w:val="00C3473E"/>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3473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473E"/>
    <w:rPr>
      <w:rFonts w:ascii="Times New Roman" w:hAnsi="Times New Roman"/>
      <w:lang w:val="en-GB" w:eastAsia="en-GB"/>
    </w:rPr>
    <w:tblPr/>
  </w:style>
  <w:style w:type="table" w:customStyle="1" w:styleId="TableGrid2121">
    <w:name w:val="Table Grid21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C34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473E"/>
    <w:rPr>
      <w:rFonts w:ascii="Times New Roman" w:eastAsia="PMingLiU" w:hAnsi="Times New Roman"/>
      <w:lang w:val="en-GB" w:eastAsia="en-GB"/>
    </w:rPr>
    <w:tblPr/>
  </w:style>
  <w:style w:type="table" w:customStyle="1" w:styleId="TableGrid11111">
    <w:name w:val="Table Grid1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473E"/>
  </w:style>
  <w:style w:type="character" w:styleId="HTML7">
    <w:name w:val="HTML Sample"/>
    <w:rsid w:val="00C3473E"/>
    <w:rPr>
      <w:rFonts w:ascii="Courier New" w:eastAsia="SimSun" w:hAnsi="Courier New" w:cs="Courier New"/>
      <w:color w:val="0000FF"/>
      <w:kern w:val="2"/>
      <w:lang w:val="en-US" w:eastAsia="zh-CN" w:bidi="ar-SA"/>
    </w:rPr>
  </w:style>
  <w:style w:type="character" w:styleId="affffff0">
    <w:name w:val="line number"/>
    <w:rsid w:val="00C3473E"/>
    <w:rPr>
      <w:rFonts w:ascii="Arial" w:eastAsia="SimSun" w:hAnsi="Arial" w:cs="Arial"/>
      <w:color w:val="0000FF"/>
      <w:kern w:val="2"/>
      <w:lang w:val="en-US" w:eastAsia="zh-CN" w:bidi="ar-SA"/>
    </w:rPr>
  </w:style>
  <w:style w:type="paragraph" w:styleId="affffff1">
    <w:name w:val="Block Text"/>
    <w:basedOn w:val="a1"/>
    <w:qFormat/>
    <w:rsid w:val="00C3473E"/>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3473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C3473E"/>
    <w:rPr>
      <w:rFonts w:ascii="Arial" w:eastAsia="SimSun" w:hAnsi="Arial" w:cs="Arial"/>
      <w:b/>
      <w:lang w:val="en-GB" w:eastAsia="en-US"/>
    </w:rPr>
  </w:style>
  <w:style w:type="character" w:customStyle="1" w:styleId="1fff1">
    <w:name w:val="不明显参考1"/>
    <w:uiPriority w:val="31"/>
    <w:qFormat/>
    <w:rsid w:val="00C3473E"/>
    <w:rPr>
      <w:smallCaps/>
      <w:color w:val="5A5A5A"/>
    </w:rPr>
  </w:style>
  <w:style w:type="paragraph" w:customStyle="1" w:styleId="TOC1">
    <w:name w:val="TOC 标题1"/>
    <w:basedOn w:val="10"/>
    <w:next w:val="a1"/>
    <w:uiPriority w:val="39"/>
    <w:unhideWhenUsed/>
    <w:qFormat/>
    <w:rsid w:val="00C34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3473E"/>
    <w:rPr>
      <w:b/>
      <w:bCs/>
      <w:i/>
      <w:iCs/>
      <w:color w:val="4F81BD"/>
    </w:rPr>
  </w:style>
  <w:style w:type="paragraph" w:customStyle="1" w:styleId="FT">
    <w:name w:val="FT"/>
    <w:basedOn w:val="a1"/>
    <w:qFormat/>
    <w:rsid w:val="00C3473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C3473E"/>
    <w:rPr>
      <w:rFonts w:eastAsia="Malgun Gothic"/>
      <w:b/>
      <w:bCs/>
      <w:lang w:val="en-GB"/>
    </w:rPr>
  </w:style>
  <w:style w:type="character" w:customStyle="1" w:styleId="ListChar4">
    <w:name w:val="List Char4"/>
    <w:rsid w:val="00C3473E"/>
    <w:rPr>
      <w:rFonts w:ascii="Times New Roman" w:hAnsi="Times New Roman"/>
      <w:lang w:val="en-GB" w:eastAsia="en-US"/>
    </w:rPr>
  </w:style>
  <w:style w:type="paragraph" w:customStyle="1" w:styleId="9110">
    <w:name w:val="目录 911"/>
    <w:basedOn w:val="81"/>
    <w:rsid w:val="00C3473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3473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C3473E"/>
    <w:rPr>
      <w:rFonts w:ascii="Times New Roman" w:eastAsia="SimSun" w:hAnsi="Times New Roman"/>
      <w:lang w:val="en-GB" w:eastAsia="zh-CN"/>
    </w:rPr>
  </w:style>
  <w:style w:type="paragraph" w:customStyle="1" w:styleId="3GPPNormalText">
    <w:name w:val="3GPP Normal Text"/>
    <w:basedOn w:val="aff4"/>
    <w:link w:val="3GPPNormalTextChar"/>
    <w:qFormat/>
    <w:rsid w:val="00C3473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3473E"/>
    <w:rPr>
      <w:rFonts w:ascii="Arial" w:hAnsi="Arial" w:cs="Arial"/>
      <w:sz w:val="24"/>
      <w:szCs w:val="24"/>
      <w:lang w:val="en-US" w:eastAsia="en-US"/>
    </w:rPr>
  </w:style>
  <w:style w:type="paragraph" w:customStyle="1" w:styleId="tah00">
    <w:name w:val="tah0"/>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C3473E"/>
    <w:pPr>
      <w:overflowPunct w:val="0"/>
      <w:autoSpaceDE w:val="0"/>
      <w:autoSpaceDN w:val="0"/>
      <w:adjustRightInd w:val="0"/>
      <w:textAlignment w:val="baseline"/>
    </w:pPr>
    <w:rPr>
      <w:rFonts w:eastAsia="SimSun"/>
      <w:lang w:eastAsia="zh-CN"/>
    </w:rPr>
  </w:style>
  <w:style w:type="character" w:customStyle="1" w:styleId="B1Car">
    <w:name w:val="B1+ Car"/>
    <w:link w:val="B10"/>
    <w:rsid w:val="00C3473E"/>
    <w:rPr>
      <w:rFonts w:ascii="Times New Roman" w:eastAsia="SimSun" w:hAnsi="Times New Roman"/>
      <w:lang w:val="en-GB" w:eastAsia="en-GB"/>
    </w:rPr>
  </w:style>
  <w:style w:type="character" w:customStyle="1" w:styleId="Char6">
    <w:name w:val="批注主题 Char6"/>
    <w:qFormat/>
    <w:rsid w:val="00C3473E"/>
    <w:rPr>
      <w:rFonts w:eastAsia="ＭＳ 明朝"/>
      <w:b/>
      <w:bCs/>
      <w:lang w:val="x-none" w:eastAsia="en-US"/>
    </w:rPr>
  </w:style>
  <w:style w:type="character" w:customStyle="1" w:styleId="Char32">
    <w:name w:val="日期 Char3"/>
    <w:qFormat/>
    <w:rsid w:val="00C3473E"/>
    <w:rPr>
      <w:rFonts w:eastAsia="SimSun"/>
      <w:lang w:val="en-GB" w:eastAsia="x-none"/>
    </w:rPr>
  </w:style>
  <w:style w:type="character" w:customStyle="1" w:styleId="B12">
    <w:name w:val="B1 (文字)"/>
    <w:qFormat/>
    <w:locked/>
    <w:rsid w:val="00C3473E"/>
    <w:rPr>
      <w:lang w:val="en-GB"/>
    </w:rPr>
  </w:style>
  <w:style w:type="paragraph" w:customStyle="1" w:styleId="B8">
    <w:name w:val="B8"/>
    <w:basedOn w:val="B7"/>
    <w:link w:val="B8Char"/>
    <w:qFormat/>
    <w:rsid w:val="00C3473E"/>
    <w:pPr>
      <w:ind w:left="2552"/>
    </w:pPr>
    <w:rPr>
      <w:rFonts w:eastAsia="ＭＳ 明朝"/>
      <w:lang w:eastAsia="ja-JP"/>
    </w:rPr>
  </w:style>
  <w:style w:type="character" w:customStyle="1" w:styleId="B8Char">
    <w:name w:val="B8 Char"/>
    <w:link w:val="B8"/>
    <w:rsid w:val="00C3473E"/>
    <w:rPr>
      <w:rFonts w:ascii="Times New Roman" w:hAnsi="Times New Roman"/>
      <w:lang w:val="en-GB" w:eastAsia="ja-JP"/>
    </w:rPr>
  </w:style>
  <w:style w:type="paragraph" w:customStyle="1" w:styleId="BalloonText1">
    <w:name w:val="Balloon Text1"/>
    <w:basedOn w:val="a1"/>
    <w:rsid w:val="00C3473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473E"/>
    <w:pPr>
      <w:overflowPunct w:val="0"/>
      <w:autoSpaceDE w:val="0"/>
      <w:autoSpaceDN w:val="0"/>
      <w:adjustRightInd w:val="0"/>
      <w:textAlignment w:val="baseline"/>
    </w:pPr>
    <w:rPr>
      <w:rFonts w:eastAsia="Calibri"/>
      <w:b/>
      <w:bCs/>
      <w:lang w:val="en-US"/>
    </w:rPr>
  </w:style>
  <w:style w:type="paragraph" w:customStyle="1" w:styleId="870">
    <w:name w:val="87"/>
    <w:basedOn w:val="a1"/>
    <w:rsid w:val="00C3473E"/>
    <w:pPr>
      <w:overflowPunct w:val="0"/>
      <w:autoSpaceDE w:val="0"/>
      <w:autoSpaceDN w:val="0"/>
      <w:adjustRightInd w:val="0"/>
      <w:ind w:left="2269" w:hanging="284"/>
      <w:textAlignment w:val="baseline"/>
    </w:pPr>
    <w:rPr>
      <w:lang w:eastAsia="en-GB"/>
    </w:rPr>
  </w:style>
  <w:style w:type="character" w:customStyle="1" w:styleId="NOChar2">
    <w:name w:val="NO Char2"/>
    <w:locked/>
    <w:rsid w:val="00C3473E"/>
    <w:rPr>
      <w:lang w:eastAsia="en-US"/>
    </w:rPr>
  </w:style>
  <w:style w:type="paragraph" w:customStyle="1" w:styleId="TAHLeft">
    <w:name w:val="TAH + Left"/>
    <w:basedOn w:val="TAL"/>
    <w:rsid w:val="00C3473E"/>
    <w:pPr>
      <w:overflowPunct w:val="0"/>
      <w:autoSpaceDE w:val="0"/>
      <w:autoSpaceDN w:val="0"/>
      <w:adjustRightInd w:val="0"/>
      <w:textAlignment w:val="baseline"/>
    </w:pPr>
  </w:style>
  <w:style w:type="paragraph" w:customStyle="1" w:styleId="63-13">
    <w:name w:val=".6.3-13"/>
    <w:basedOn w:val="TAH"/>
    <w:rsid w:val="00C3473E"/>
    <w:pPr>
      <w:overflowPunct w:val="0"/>
      <w:autoSpaceDE w:val="0"/>
      <w:autoSpaceDN w:val="0"/>
      <w:adjustRightInd w:val="0"/>
      <w:jc w:val="left"/>
      <w:textAlignment w:val="baseline"/>
    </w:pPr>
    <w:rPr>
      <w:b w:val="0"/>
    </w:rPr>
  </w:style>
  <w:style w:type="character" w:customStyle="1" w:styleId="H10">
    <w:name w:val="H1_"/>
    <w:rsid w:val="00C3473E"/>
    <w:rPr>
      <w:rFonts w:ascii="Arial" w:eastAsia="ＭＳ 明朝" w:hAnsi="Arial"/>
      <w:sz w:val="36"/>
      <w:lang w:val="en-GB" w:eastAsia="en-US" w:bidi="ar-SA"/>
    </w:rPr>
  </w:style>
  <w:style w:type="character" w:customStyle="1" w:styleId="Heading2-">
    <w:name w:val="Heading 2-"/>
    <w:rsid w:val="00C347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473E"/>
    <w:rPr>
      <w:rFonts w:ascii="Arial" w:hAnsi="Arial"/>
      <w:sz w:val="32"/>
      <w:lang w:val="en-GB" w:eastAsia="en-US"/>
    </w:rPr>
  </w:style>
  <w:style w:type="paragraph" w:customStyle="1" w:styleId="TDC91">
    <w:name w:val="TDC 91"/>
    <w:basedOn w:val="81"/>
    <w:rsid w:val="00C3473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3473E"/>
    <w:rPr>
      <w:rFonts w:eastAsia="ＭＳ 明朝"/>
      <w:lang w:val="en-GB" w:eastAsia="x-none"/>
    </w:rPr>
  </w:style>
  <w:style w:type="character" w:customStyle="1" w:styleId="HTMLPreformattedChar1">
    <w:name w:val="HTML Preformatted Char1"/>
    <w:rsid w:val="00C3473E"/>
    <w:rPr>
      <w:rFonts w:ascii="Courier New" w:eastAsia="ＭＳ 明朝" w:hAnsi="Courier New"/>
      <w:lang w:val="en-GB" w:eastAsia="x-none"/>
    </w:rPr>
  </w:style>
  <w:style w:type="paragraph" w:customStyle="1" w:styleId="Epgrafe1">
    <w:name w:val="Epígrafe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3473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473E"/>
    <w:rPr>
      <w:rFonts w:ascii="Times New Roman" w:eastAsia="SimSun" w:hAnsi="Times New Roman"/>
      <w:sz w:val="22"/>
      <w:lang w:val="en-GB" w:eastAsia="en-GB"/>
    </w:rPr>
  </w:style>
  <w:style w:type="paragraph" w:customStyle="1" w:styleId="4fe">
    <w:name w:val="列出段落4"/>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C3473E"/>
    <w:pPr>
      <w:keepLines/>
      <w:spacing w:after="240"/>
      <w:jc w:val="center"/>
    </w:pPr>
    <w:rPr>
      <w:rFonts w:ascii="Arial" w:hAnsi="Arial"/>
      <w:b/>
      <w:bCs/>
    </w:rPr>
  </w:style>
  <w:style w:type="character" w:customStyle="1" w:styleId="2Char">
    <w:name w:val="标题 2 Char"/>
    <w:aliases w:val="22 Char"/>
    <w:uiPriority w:val="9"/>
    <w:rsid w:val="00C3473E"/>
    <w:rPr>
      <w:rFonts w:ascii="Arial" w:hAnsi="Arial"/>
      <w:sz w:val="32"/>
      <w:lang w:val="en-GB"/>
    </w:rPr>
  </w:style>
  <w:style w:type="character" w:customStyle="1" w:styleId="3Char">
    <w:name w:val="标题 3 Char"/>
    <w:rsid w:val="00C3473E"/>
    <w:rPr>
      <w:rFonts w:ascii="Arial" w:hAnsi="Arial"/>
      <w:sz w:val="28"/>
      <w:lang w:val="en-GB"/>
    </w:rPr>
  </w:style>
  <w:style w:type="character" w:customStyle="1" w:styleId="6Char">
    <w:name w:val="标题 6 Char"/>
    <w:uiPriority w:val="9"/>
    <w:rsid w:val="00C3473E"/>
    <w:rPr>
      <w:rFonts w:ascii="Arial" w:hAnsi="Arial"/>
      <w:lang w:val="en-GB"/>
    </w:rPr>
  </w:style>
  <w:style w:type="character" w:customStyle="1" w:styleId="7Char">
    <w:name w:val="标题 7 Char"/>
    <w:uiPriority w:val="9"/>
    <w:rsid w:val="00C3473E"/>
    <w:rPr>
      <w:rFonts w:ascii="Arial" w:hAnsi="Arial"/>
      <w:lang w:val="en-GB"/>
    </w:rPr>
  </w:style>
  <w:style w:type="character" w:customStyle="1" w:styleId="8Char">
    <w:name w:val="标题 8 Char"/>
    <w:uiPriority w:val="9"/>
    <w:rsid w:val="00C3473E"/>
    <w:rPr>
      <w:rFonts w:ascii="Arial" w:hAnsi="Arial"/>
      <w:sz w:val="36"/>
      <w:lang w:val="en-GB"/>
    </w:rPr>
  </w:style>
  <w:style w:type="character" w:customStyle="1" w:styleId="9Char">
    <w:name w:val="标题 9 Char"/>
    <w:uiPriority w:val="9"/>
    <w:rsid w:val="00C3473E"/>
    <w:rPr>
      <w:rFonts w:ascii="Arial" w:hAnsi="Arial"/>
      <w:sz w:val="36"/>
      <w:lang w:val="en-GB"/>
    </w:rPr>
  </w:style>
  <w:style w:type="character" w:customStyle="1" w:styleId="Char7">
    <w:name w:val="页脚 Char"/>
    <w:uiPriority w:val="99"/>
    <w:rsid w:val="00C3473E"/>
    <w:rPr>
      <w:rFonts w:ascii="Arial" w:hAnsi="Arial"/>
      <w:b/>
      <w:i/>
      <w:noProof/>
      <w:sz w:val="18"/>
    </w:rPr>
  </w:style>
  <w:style w:type="character" w:customStyle="1" w:styleId="Char8">
    <w:name w:val="列表 Char"/>
    <w:rsid w:val="00C3473E"/>
    <w:rPr>
      <w:lang w:val="en-GB"/>
    </w:rPr>
  </w:style>
  <w:style w:type="character" w:customStyle="1" w:styleId="Char9">
    <w:name w:val="文档结构图 Char"/>
    <w:uiPriority w:val="99"/>
    <w:rsid w:val="00C3473E"/>
    <w:rPr>
      <w:rFonts w:ascii="Tahoma" w:hAnsi="Tahoma"/>
      <w:lang w:val="en-GB" w:eastAsia="en-US"/>
    </w:rPr>
  </w:style>
  <w:style w:type="character" w:customStyle="1" w:styleId="Chara">
    <w:name w:val="纯文本 Char"/>
    <w:rsid w:val="00C3473E"/>
    <w:rPr>
      <w:rFonts w:ascii="Courier New" w:hAnsi="Courier New"/>
      <w:lang w:val="nb-NO"/>
    </w:rPr>
  </w:style>
  <w:style w:type="character" w:customStyle="1" w:styleId="Charb">
    <w:name w:val="批注框文本 Char"/>
    <w:uiPriority w:val="99"/>
    <w:rsid w:val="00C3473E"/>
    <w:rPr>
      <w:rFonts w:ascii="Tahoma" w:hAnsi="Tahoma" w:cs="Tahoma"/>
      <w:sz w:val="16"/>
      <w:szCs w:val="16"/>
      <w:lang w:val="en-GB" w:eastAsia="en-GB" w:bidi="ar-SA"/>
    </w:rPr>
  </w:style>
  <w:style w:type="paragraph" w:customStyle="1" w:styleId="Commentnokia0">
    <w:name w:val="Comment nokia"/>
    <w:basedOn w:val="40"/>
    <w:rsid w:val="00C3473E"/>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C3473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3473E"/>
    <w:rPr>
      <w:lang w:val="en-GB" w:eastAsia="x-none"/>
    </w:rPr>
  </w:style>
  <w:style w:type="character" w:customStyle="1" w:styleId="Titre32">
    <w:name w:val="Titre 32"/>
    <w:rsid w:val="00C3473E"/>
    <w:rPr>
      <w:rFonts w:ascii="Arial" w:hAnsi="Arial"/>
      <w:sz w:val="28"/>
      <w:szCs w:val="28"/>
      <w:lang w:val="en-GB" w:eastAsia="en-GB"/>
    </w:rPr>
  </w:style>
  <w:style w:type="character" w:customStyle="1" w:styleId="Titre31">
    <w:name w:val="Titre 31"/>
    <w:rsid w:val="00C3473E"/>
    <w:rPr>
      <w:rFonts w:ascii="Arial" w:hAnsi="Arial"/>
      <w:sz w:val="28"/>
      <w:szCs w:val="28"/>
      <w:lang w:val="en-GB" w:eastAsia="en-GB"/>
    </w:rPr>
  </w:style>
  <w:style w:type="character" w:customStyle="1" w:styleId="trans">
    <w:name w:val="trans"/>
    <w:rsid w:val="00C3473E"/>
  </w:style>
  <w:style w:type="character" w:customStyle="1" w:styleId="Head2A1">
    <w:name w:val="Head2A1"/>
    <w:rsid w:val="00C3473E"/>
    <w:rPr>
      <w:rFonts w:ascii="Arial" w:eastAsia="ＭＳ 明朝" w:hAnsi="Arial" w:cs="Arial" w:hint="default"/>
      <w:sz w:val="32"/>
      <w:lang w:val="en-GB" w:eastAsia="en-US" w:bidi="ar-SA"/>
    </w:rPr>
  </w:style>
  <w:style w:type="character" w:customStyle="1" w:styleId="Heading7Char4">
    <w:name w:val="Heading 7 Char4"/>
    <w:rsid w:val="00C3473E"/>
    <w:rPr>
      <w:rFonts w:ascii="Arial" w:eastAsia="Times New Roman" w:hAnsi="Arial"/>
    </w:rPr>
  </w:style>
  <w:style w:type="character" w:customStyle="1" w:styleId="Heading8Char4">
    <w:name w:val="Heading 8 Char4"/>
    <w:rsid w:val="00C3473E"/>
    <w:rPr>
      <w:rFonts w:ascii="Arial" w:eastAsia="Times New Roman" w:hAnsi="Arial"/>
      <w:sz w:val="36"/>
    </w:rPr>
  </w:style>
  <w:style w:type="character" w:customStyle="1" w:styleId="Heading9Char3">
    <w:name w:val="Heading 9 Char3"/>
    <w:rsid w:val="00C3473E"/>
    <w:rPr>
      <w:rFonts w:ascii="Arial" w:eastAsia="Times New Roman" w:hAnsi="Arial"/>
      <w:sz w:val="36"/>
    </w:rPr>
  </w:style>
  <w:style w:type="character" w:customStyle="1" w:styleId="FooterChar3">
    <w:name w:val="Footer Char3"/>
    <w:rsid w:val="00C3473E"/>
    <w:rPr>
      <w:rFonts w:ascii="Arial" w:eastAsia="Times New Roman" w:hAnsi="Arial"/>
      <w:b/>
      <w:i/>
      <w:noProof/>
      <w:sz w:val="18"/>
    </w:rPr>
  </w:style>
  <w:style w:type="character" w:customStyle="1" w:styleId="CommentTextChar3">
    <w:name w:val="Comment Text Char3"/>
    <w:rsid w:val="00C3473E"/>
    <w:rPr>
      <w:rFonts w:eastAsia="SimSun"/>
      <w:lang w:val="en-GB"/>
    </w:rPr>
  </w:style>
  <w:style w:type="character" w:customStyle="1" w:styleId="DocumentMapChar2">
    <w:name w:val="Document Map Char2"/>
    <w:uiPriority w:val="99"/>
    <w:rsid w:val="00C3473E"/>
    <w:rPr>
      <w:rFonts w:ascii="Tahoma" w:eastAsia="Times New Roman" w:hAnsi="Tahoma" w:cs="Tahoma"/>
      <w:shd w:val="clear" w:color="auto" w:fill="000080"/>
      <w:lang w:val="en-GB"/>
    </w:rPr>
  </w:style>
  <w:style w:type="character" w:customStyle="1" w:styleId="NoteHeadingChar2">
    <w:name w:val="Note Heading Char2"/>
    <w:rsid w:val="00C3473E"/>
    <w:rPr>
      <w:lang w:val="x-none" w:eastAsia="x-none"/>
    </w:rPr>
  </w:style>
  <w:style w:type="character" w:customStyle="1" w:styleId="PlainTextChar4">
    <w:name w:val="Plain Text Char4"/>
    <w:rsid w:val="00C3473E"/>
    <w:rPr>
      <w:rFonts w:ascii="Courier New" w:eastAsia="SimSun" w:hAnsi="Courier New"/>
      <w:lang w:val="nb-NO"/>
    </w:rPr>
  </w:style>
  <w:style w:type="character" w:customStyle="1" w:styleId="BalloonTextChar2">
    <w:name w:val="Balloon Text Char2"/>
    <w:uiPriority w:val="99"/>
    <w:rsid w:val="00C3473E"/>
    <w:rPr>
      <w:rFonts w:ascii="Tahoma" w:eastAsia="Times New Roman" w:hAnsi="Tahoma" w:cs="Tahoma"/>
      <w:sz w:val="16"/>
      <w:szCs w:val="16"/>
      <w:lang w:val="en-GB"/>
    </w:rPr>
  </w:style>
  <w:style w:type="character" w:customStyle="1" w:styleId="BodyTextIndentChar4">
    <w:name w:val="Body Text Indent Char4"/>
    <w:rsid w:val="00C3473E"/>
    <w:rPr>
      <w:rFonts w:eastAsia="Batang"/>
      <w:lang w:val="en-GB"/>
    </w:rPr>
  </w:style>
  <w:style w:type="character" w:customStyle="1" w:styleId="BodyText2Char4">
    <w:name w:val="Body Text 2 Char4"/>
    <w:rsid w:val="00C3473E"/>
    <w:rPr>
      <w:rFonts w:ascii="CG Times (WN)" w:eastAsia="Malgun Gothic" w:hAnsi="CG Times (WN)"/>
      <w:i/>
      <w:lang w:val="en-GB" w:eastAsia="ko-KR"/>
    </w:rPr>
  </w:style>
  <w:style w:type="character" w:customStyle="1" w:styleId="BodyText3Char4">
    <w:name w:val="Body Text 3 Char4"/>
    <w:rsid w:val="00C3473E"/>
    <w:rPr>
      <w:rFonts w:ascii="CG Times (WN)" w:eastAsia="Osaka" w:hAnsi="CG Times (WN)"/>
      <w:color w:val="000000"/>
      <w:lang w:val="en-GB" w:eastAsia="ko-KR"/>
    </w:rPr>
  </w:style>
  <w:style w:type="character" w:customStyle="1" w:styleId="BodyTextIndent2Char4">
    <w:name w:val="Body Text Indent 2 Char4"/>
    <w:rsid w:val="00C3473E"/>
    <w:rPr>
      <w:rFonts w:ascii="CG Times (WN)" w:hAnsi="CG Times (WN)"/>
      <w:lang w:val="en-GB"/>
    </w:rPr>
  </w:style>
  <w:style w:type="character" w:customStyle="1" w:styleId="HTMLPreformattedChar2">
    <w:name w:val="HTML Preformatted Char2"/>
    <w:rsid w:val="00C3473E"/>
    <w:rPr>
      <w:rFonts w:ascii="Courier New" w:hAnsi="Courier New"/>
      <w:lang w:val="en-GB" w:eastAsia="x-none"/>
    </w:rPr>
  </w:style>
  <w:style w:type="paragraph" w:customStyle="1" w:styleId="wxs">
    <w:name w:val="wxs_正文"/>
    <w:basedOn w:val="a1"/>
    <w:qFormat/>
    <w:rsid w:val="00C347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3473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347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3473E"/>
    <w:rPr>
      <w:rFonts w:ascii="Times New Roman" w:hAnsi="Times New Roman"/>
      <w:b/>
      <w:bCs/>
      <w:kern w:val="44"/>
      <w:sz w:val="30"/>
      <w:lang w:val="en-GB" w:eastAsia="en-US"/>
    </w:rPr>
  </w:style>
  <w:style w:type="paragraph" w:customStyle="1" w:styleId="NOTE1">
    <w:name w:val="NOTE"/>
    <w:basedOn w:val="B3"/>
    <w:qFormat/>
    <w:rsid w:val="00C3473E"/>
    <w:pPr>
      <w:overflowPunct w:val="0"/>
      <w:autoSpaceDE w:val="0"/>
      <w:autoSpaceDN w:val="0"/>
      <w:adjustRightInd w:val="0"/>
      <w:textAlignment w:val="baseline"/>
    </w:pPr>
    <w:rPr>
      <w:lang w:eastAsia="en-GB"/>
    </w:rPr>
  </w:style>
  <w:style w:type="table" w:customStyle="1" w:styleId="1fff3">
    <w:name w:val="网格型1"/>
    <w:basedOn w:val="a3"/>
    <w:next w:val="afd"/>
    <w:qFormat/>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473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C3473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C3473E"/>
    <w:pPr>
      <w:spacing w:after="120"/>
      <w:ind w:left="0" w:firstLine="0"/>
    </w:pPr>
    <w:rPr>
      <w:b/>
      <w:lang w:eastAsia="en-GB"/>
    </w:rPr>
  </w:style>
  <w:style w:type="paragraph" w:customStyle="1" w:styleId="ReferenceLine">
    <w:name w:val="Reference Line"/>
    <w:basedOn w:val="aff4"/>
    <w:rsid w:val="00C3473E"/>
    <w:pPr>
      <w:widowControl w:val="0"/>
      <w:spacing w:after="120"/>
    </w:pPr>
    <w:rPr>
      <w:rFonts w:ascii="Arial" w:eastAsia="‚l‚r ‚oƒSƒVƒbƒN" w:hAnsi="Arial"/>
      <w:snapToGrid w:val="0"/>
      <w:lang w:eastAsia="ko-KR"/>
    </w:rPr>
  </w:style>
  <w:style w:type="paragraph" w:customStyle="1" w:styleId="L3">
    <w:name w:val="L3"/>
    <w:rsid w:val="00C3473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347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473E"/>
    <w:pPr>
      <w:spacing w:before="120" w:after="220"/>
    </w:pPr>
    <w:rPr>
      <w:rFonts w:ascii="Arial" w:hAnsi="Arial"/>
      <w:noProof/>
      <w:lang w:val="en-US" w:eastAsia="en-US"/>
    </w:rPr>
  </w:style>
  <w:style w:type="paragraph" w:customStyle="1" w:styleId="nroaml">
    <w:name w:val="nroaml"/>
    <w:basedOn w:val="H6"/>
    <w:rsid w:val="00C347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347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C3473E"/>
    <w:rPr>
      <w:b/>
    </w:rPr>
  </w:style>
  <w:style w:type="paragraph" w:customStyle="1" w:styleId="ActionPoint">
    <w:name w:val="ActionPoint"/>
    <w:basedOn w:val="a1"/>
    <w:rsid w:val="00C3473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47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473E"/>
    <w:pPr>
      <w:pBdr>
        <w:top w:val="none" w:sz="0" w:space="0" w:color="auto"/>
      </w:pBdr>
      <w:tabs>
        <w:tab w:val="clear" w:pos="432"/>
        <w:tab w:val="num" w:pos="360"/>
      </w:tabs>
      <w:spacing w:before="480"/>
      <w:ind w:left="578" w:hanging="578"/>
      <w:outlineLvl w:val="1"/>
    </w:pPr>
    <w:rPr>
      <w:sz w:val="24"/>
    </w:rPr>
  </w:style>
  <w:style w:type="character" w:styleId="HTML8">
    <w:name w:val="HTML Code"/>
    <w:rsid w:val="00C3473E"/>
    <w:rPr>
      <w:rFonts w:ascii="Arial Unicode MS" w:eastAsia="Arial Unicode MS" w:hAnsi="Arial Unicode MS" w:cs="Arial Unicode MS"/>
      <w:sz w:val="20"/>
      <w:szCs w:val="20"/>
    </w:rPr>
  </w:style>
  <w:style w:type="paragraph" w:customStyle="1" w:styleId="NormalAfter0pt">
    <w:name w:val="Normal + After:  0 pt"/>
    <w:basedOn w:val="a1"/>
    <w:rsid w:val="00C3473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C3473E"/>
    <w:rPr>
      <w:rFonts w:ascii="Arial" w:hAnsi="Arial" w:cs="Arial"/>
      <w:color w:val="000080"/>
      <w:sz w:val="20"/>
      <w:szCs w:val="20"/>
    </w:rPr>
  </w:style>
  <w:style w:type="paragraph" w:customStyle="1" w:styleId="TdocList">
    <w:name w:val="Tdoc_List"/>
    <w:basedOn w:val="a1"/>
    <w:rsid w:val="00C3473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473E"/>
    <w:pPr>
      <w:ind w:left="2836"/>
    </w:pPr>
    <w:rPr>
      <w:rFonts w:eastAsia="Times New Roman"/>
      <w:lang w:val="x-none"/>
    </w:rPr>
  </w:style>
  <w:style w:type="character" w:customStyle="1" w:styleId="Char25">
    <w:name w:val="批注文字 Char2"/>
    <w:qFormat/>
    <w:rsid w:val="00C3473E"/>
    <w:rPr>
      <w:lang w:val="en-GB" w:eastAsia="en-US"/>
    </w:rPr>
  </w:style>
  <w:style w:type="paragraph" w:customStyle="1" w:styleId="T">
    <w:name w:val="T"/>
    <w:basedOn w:val="TAC"/>
    <w:rsid w:val="00C3473E"/>
    <w:pPr>
      <w:overflowPunct w:val="0"/>
      <w:autoSpaceDE w:val="0"/>
      <w:autoSpaceDN w:val="0"/>
      <w:adjustRightInd w:val="0"/>
      <w:textAlignment w:val="baseline"/>
    </w:pPr>
    <w:rPr>
      <w:lang w:eastAsia="x-none"/>
    </w:rPr>
  </w:style>
  <w:style w:type="character" w:customStyle="1" w:styleId="Char26">
    <w:name w:val="页脚 Char2"/>
    <w:rsid w:val="00C3473E"/>
    <w:rPr>
      <w:rFonts w:ascii="Arial" w:hAnsi="Arial"/>
      <w:b/>
      <w:i/>
      <w:noProof/>
      <w:sz w:val="18"/>
    </w:rPr>
  </w:style>
  <w:style w:type="character" w:customStyle="1" w:styleId="Char33">
    <w:name w:val="批注文字 Char3"/>
    <w:uiPriority w:val="99"/>
    <w:qFormat/>
    <w:rsid w:val="00C3473E"/>
    <w:rPr>
      <w:lang w:val="en-GB" w:eastAsia="en-US"/>
    </w:rPr>
  </w:style>
  <w:style w:type="paragraph" w:customStyle="1" w:styleId="Pl0">
    <w:name w:val="Pl"/>
    <w:basedOn w:val="a1"/>
    <w:rsid w:val="00C3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473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3473E"/>
    <w:rPr>
      <w:rFonts w:ascii="Arial" w:eastAsia="Times New Roman" w:hAnsi="Arial"/>
      <w:sz w:val="36"/>
      <w:lang w:val="en-GB" w:eastAsia="en-GB"/>
    </w:rPr>
  </w:style>
  <w:style w:type="character" w:customStyle="1" w:styleId="9Char2">
    <w:name w:val="标题 9 Char2"/>
    <w:rsid w:val="00C3473E"/>
    <w:rPr>
      <w:rFonts w:ascii="Arial" w:eastAsia="Times New Roman" w:hAnsi="Arial"/>
      <w:sz w:val="36"/>
      <w:lang w:val="en-GB" w:eastAsia="en-GB"/>
    </w:rPr>
  </w:style>
  <w:style w:type="character" w:customStyle="1" w:styleId="Char27">
    <w:name w:val="批注框文本 Char2"/>
    <w:rsid w:val="00C3473E"/>
    <w:rPr>
      <w:rFonts w:ascii="Segoe UI" w:eastAsia="Times New Roman" w:hAnsi="Segoe UI"/>
      <w:sz w:val="18"/>
      <w:szCs w:val="18"/>
      <w:lang w:val="x-none" w:eastAsia="en-GB"/>
    </w:rPr>
  </w:style>
  <w:style w:type="character" w:customStyle="1" w:styleId="Char28">
    <w:name w:val="文档结构图 Char2"/>
    <w:rsid w:val="00C3473E"/>
    <w:rPr>
      <w:rFonts w:ascii="Tahoma" w:eastAsia="Times New Roman" w:hAnsi="Tahoma"/>
      <w:shd w:val="clear" w:color="auto" w:fill="000080"/>
      <w:lang w:val="en-GB" w:eastAsia="en-GB"/>
    </w:rPr>
  </w:style>
  <w:style w:type="character" w:customStyle="1" w:styleId="Char29">
    <w:name w:val="纯文本 Char2"/>
    <w:rsid w:val="00C3473E"/>
    <w:rPr>
      <w:rFonts w:ascii="Courier New" w:eastAsia="Times New Roman" w:hAnsi="Courier New"/>
      <w:lang w:val="nb-NO" w:eastAsia="en-GB"/>
    </w:rPr>
  </w:style>
  <w:style w:type="character" w:styleId="HTML9">
    <w:name w:val="HTML Cite"/>
    <w:unhideWhenUsed/>
    <w:rsid w:val="00C3473E"/>
    <w:rPr>
      <w:i w:val="0"/>
      <w:color w:val="008000"/>
    </w:rPr>
  </w:style>
  <w:style w:type="character" w:customStyle="1" w:styleId="opdict3lineoneresulttip">
    <w:name w:val="op_dict3_lineone_result_tip"/>
    <w:rsid w:val="00C3473E"/>
    <w:rPr>
      <w:color w:val="999999"/>
    </w:rPr>
  </w:style>
  <w:style w:type="character" w:customStyle="1" w:styleId="c-icon">
    <w:name w:val="c-icon"/>
    <w:rsid w:val="00C3473E"/>
  </w:style>
  <w:style w:type="paragraph" w:customStyle="1" w:styleId="StyleFPArialLatin9ptCentrGauche5cmDroite50">
    <w:name w:val="Style FP + Arial (Latin) 9 pt Centré Gauche? :  5 cm Droite :  5.."/>
    <w:basedOn w:val="FP"/>
    <w:rsid w:val="00C347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473E"/>
    <w:rPr>
      <w:rFonts w:ascii="Arial" w:hAnsi="Arial"/>
      <w:b/>
      <w:i/>
      <w:noProof/>
      <w:sz w:val="18"/>
      <w:lang w:val="en-GB"/>
    </w:rPr>
  </w:style>
  <w:style w:type="character" w:customStyle="1" w:styleId="CharChar181">
    <w:name w:val="Char Char181"/>
    <w:rsid w:val="00C3473E"/>
    <w:rPr>
      <w:rFonts w:ascii="Arial" w:hAnsi="Arial"/>
      <w:lang w:val="x-none" w:eastAsia="en-US"/>
    </w:rPr>
  </w:style>
  <w:style w:type="paragraph" w:customStyle="1" w:styleId="CharCharCharCharCharCharCharCharCharCharCharChar1">
    <w:name w:val="Char Char Char Char Char Char Char Char Char Char Char Char1"/>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473E"/>
    <w:rPr>
      <w:rFonts w:ascii="Arial" w:eastAsia="ＭＳ 明朝" w:hAnsi="Arial"/>
      <w:lang w:val="en-GB" w:eastAsia="en-US"/>
    </w:rPr>
  </w:style>
  <w:style w:type="character" w:customStyle="1" w:styleId="CarCar81">
    <w:name w:val="Car Car81"/>
    <w:rsid w:val="00C3473E"/>
    <w:rPr>
      <w:rFonts w:ascii="Arial" w:eastAsia="ＭＳ 明朝" w:hAnsi="Arial"/>
      <w:sz w:val="36"/>
      <w:lang w:val="en-GB" w:eastAsia="en-US"/>
    </w:rPr>
  </w:style>
  <w:style w:type="character" w:customStyle="1" w:styleId="CarCar31">
    <w:name w:val="Car Car31"/>
    <w:rsid w:val="00C3473E"/>
    <w:rPr>
      <w:rFonts w:ascii="Arial" w:eastAsia="ＭＳ 明朝" w:hAnsi="Arial"/>
      <w:sz w:val="36"/>
      <w:lang w:val="en-GB" w:eastAsia="en-US"/>
    </w:rPr>
  </w:style>
  <w:style w:type="character" w:customStyle="1" w:styleId="CarCar71">
    <w:name w:val="Car Car71"/>
    <w:rsid w:val="00C3473E"/>
    <w:rPr>
      <w:rFonts w:eastAsia="ＭＳ 明朝"/>
      <w:lang w:val="en-GB" w:eastAsia="en-US"/>
    </w:rPr>
  </w:style>
  <w:style w:type="character" w:customStyle="1" w:styleId="CarCar61">
    <w:name w:val="Car Car61"/>
    <w:rsid w:val="00C3473E"/>
    <w:rPr>
      <w:rFonts w:ascii="Courier New" w:hAnsi="Courier New"/>
      <w:lang w:val="nb-NO" w:eastAsia="ja-JP"/>
    </w:rPr>
  </w:style>
  <w:style w:type="character" w:customStyle="1" w:styleId="CarCar21">
    <w:name w:val="Car Car21"/>
    <w:rsid w:val="00C3473E"/>
    <w:rPr>
      <w:rFonts w:eastAsia="ＭＳ 明朝"/>
      <w:lang w:val="en-GB" w:eastAsia="ja-JP"/>
    </w:rPr>
  </w:style>
  <w:style w:type="character" w:customStyle="1" w:styleId="CarCar91">
    <w:name w:val="Car Car91"/>
    <w:rsid w:val="00C3473E"/>
    <w:rPr>
      <w:rFonts w:ascii="Arial" w:hAnsi="Arial"/>
      <w:lang w:val="en-GB" w:eastAsia="ja-JP"/>
    </w:rPr>
  </w:style>
  <w:style w:type="character" w:customStyle="1" w:styleId="CarCar101">
    <w:name w:val="Car Car101"/>
    <w:rsid w:val="00C3473E"/>
    <w:rPr>
      <w:rFonts w:ascii="Arial" w:hAnsi="Arial"/>
      <w:lang w:val="en-GB" w:eastAsia="ja-JP"/>
    </w:rPr>
  </w:style>
  <w:style w:type="character" w:customStyle="1" w:styleId="811">
    <w:name w:val="(文字) (文字)81"/>
    <w:rsid w:val="00C3473E"/>
    <w:rPr>
      <w:rFonts w:ascii="Arial" w:eastAsia="ＭＳ 明朝" w:hAnsi="Arial"/>
      <w:lang w:val="en-GB" w:eastAsia="ar-SA" w:bidi="ar-SA"/>
    </w:rPr>
  </w:style>
  <w:style w:type="character" w:customStyle="1" w:styleId="710">
    <w:name w:val="(文字) (文字)71"/>
    <w:rsid w:val="00C3473E"/>
    <w:rPr>
      <w:rFonts w:ascii="Arial" w:eastAsia="ＭＳ 明朝" w:hAnsi="Arial"/>
      <w:sz w:val="36"/>
      <w:lang w:val="en-GB" w:eastAsia="ar-SA" w:bidi="ar-SA"/>
    </w:rPr>
  </w:style>
  <w:style w:type="character" w:customStyle="1" w:styleId="610">
    <w:name w:val="(文字) (文字)61"/>
    <w:rsid w:val="00C3473E"/>
    <w:rPr>
      <w:rFonts w:eastAsia="ＭＳ 明朝"/>
      <w:lang w:val="en-GB" w:eastAsia="ar-SA" w:bidi="ar-SA"/>
    </w:rPr>
  </w:style>
  <w:style w:type="character" w:customStyle="1" w:styleId="514">
    <w:name w:val="(文字) (文字)51"/>
    <w:rsid w:val="00C3473E"/>
    <w:rPr>
      <w:rFonts w:ascii="Courier New" w:eastAsia="ＭＳ 明朝" w:hAnsi="Courier New"/>
      <w:lang w:val="nb-NO" w:eastAsia="ar-SA" w:bidi="ar-SA"/>
    </w:rPr>
  </w:style>
  <w:style w:type="character" w:customStyle="1" w:styleId="CharChar231">
    <w:name w:val="Char Char231"/>
    <w:rsid w:val="00C3473E"/>
    <w:rPr>
      <w:rFonts w:ascii="Arial" w:hAnsi="Arial"/>
      <w:lang w:val="en-GB" w:eastAsia="en-US"/>
    </w:rPr>
  </w:style>
  <w:style w:type="character" w:customStyle="1" w:styleId="Titre33">
    <w:name w:val="Titre 33"/>
    <w:rsid w:val="00C347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473E"/>
    <w:rPr>
      <w:rFonts w:ascii="Times New Roman" w:eastAsia="DengXian" w:hAnsi="Times New Roman" w:hint="eastAsia"/>
      <w:lang w:val="en-GB" w:eastAsia="en-GB"/>
    </w:rPr>
    <w:tblPr>
      <w:tblInd w:w="0" w:type="nil"/>
    </w:tblPr>
  </w:style>
  <w:style w:type="paragraph" w:customStyle="1" w:styleId="89">
    <w:name w:val="吹き出し8"/>
    <w:basedOn w:val="a1"/>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3473E"/>
    <w:rPr>
      <w:rFonts w:ascii="Times New Roman" w:hAnsi="Times New Roman"/>
      <w:lang w:val="en-GB" w:eastAsia="en-US"/>
    </w:rPr>
  </w:style>
  <w:style w:type="character" w:customStyle="1" w:styleId="69">
    <w:name w:val="段落フォント6"/>
    <w:rsid w:val="00C3473E"/>
  </w:style>
  <w:style w:type="character" w:customStyle="1" w:styleId="6a">
    <w:name w:val="コメント参照6"/>
    <w:rsid w:val="00C3473E"/>
    <w:rPr>
      <w:sz w:val="16"/>
    </w:rPr>
  </w:style>
  <w:style w:type="paragraph" w:customStyle="1" w:styleId="6b">
    <w:name w:val="図表番号6"/>
    <w:basedOn w:val="a1"/>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C3473E"/>
    <w:pPr>
      <w:ind w:left="851" w:hanging="284"/>
    </w:pPr>
  </w:style>
  <w:style w:type="paragraph" w:customStyle="1" w:styleId="6d">
    <w:name w:val="箇条書き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C3473E"/>
    <w:pPr>
      <w:tabs>
        <w:tab w:val="clear" w:pos="644"/>
        <w:tab w:val="num" w:pos="1494"/>
      </w:tabs>
      <w:ind w:left="851" w:hanging="284"/>
    </w:pPr>
  </w:style>
  <w:style w:type="paragraph" w:customStyle="1" w:styleId="360">
    <w:name w:val="箇条書き 36"/>
    <w:basedOn w:val="261"/>
    <w:rsid w:val="00C3473E"/>
    <w:pPr>
      <w:ind w:left="1135"/>
    </w:pPr>
  </w:style>
  <w:style w:type="paragraph" w:customStyle="1" w:styleId="262">
    <w:name w:val="一覧 26"/>
    <w:basedOn w:val="ac"/>
    <w:rsid w:val="00C34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3473E"/>
    <w:pPr>
      <w:ind w:left="1135"/>
    </w:pPr>
  </w:style>
  <w:style w:type="paragraph" w:customStyle="1" w:styleId="460">
    <w:name w:val="一覧 46"/>
    <w:basedOn w:val="361"/>
    <w:rsid w:val="00C3473E"/>
    <w:pPr>
      <w:ind w:left="1418"/>
    </w:pPr>
  </w:style>
  <w:style w:type="paragraph" w:customStyle="1" w:styleId="560">
    <w:name w:val="一覧 56"/>
    <w:basedOn w:val="460"/>
    <w:rsid w:val="00C3473E"/>
  </w:style>
  <w:style w:type="paragraph" w:customStyle="1" w:styleId="461">
    <w:name w:val="箇条書き 46"/>
    <w:basedOn w:val="360"/>
    <w:rsid w:val="00C3473E"/>
    <w:pPr>
      <w:ind w:left="1418"/>
    </w:pPr>
  </w:style>
  <w:style w:type="paragraph" w:customStyle="1" w:styleId="561">
    <w:name w:val="箇条書き 56"/>
    <w:basedOn w:val="461"/>
    <w:rsid w:val="00C3473E"/>
    <w:pPr>
      <w:ind w:left="1702"/>
    </w:pPr>
  </w:style>
  <w:style w:type="paragraph" w:customStyle="1" w:styleId="6e">
    <w:name w:val="コメント文字列6"/>
    <w:basedOn w:val="a1"/>
    <w:rsid w:val="00C3473E"/>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3473E"/>
    <w:rPr>
      <w:b/>
      <w:bCs/>
    </w:rPr>
  </w:style>
  <w:style w:type="paragraph" w:customStyle="1" w:styleId="6f0">
    <w:name w:val="見出しマップ6"/>
    <w:basedOn w:val="a1"/>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3473E"/>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3473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3473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3473E"/>
    <w:rPr>
      <w:rFonts w:ascii="Times New Roman" w:hAnsi="Times New Roman"/>
      <w:lang w:val="sv-SE" w:eastAsia="sv-SE"/>
    </w:rPr>
    <w:tblPr/>
  </w:style>
  <w:style w:type="table" w:customStyle="1" w:styleId="218">
    <w:name w:val="表 (クラシック) 2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473E"/>
    <w:rPr>
      <w:rFonts w:ascii="Times New Roman" w:eastAsia="SimSun" w:hAnsi="Times New Roman"/>
      <w:lang w:val="sv-SE" w:eastAsia="sv-SE"/>
    </w:rPr>
    <w:tblPr/>
  </w:style>
  <w:style w:type="table" w:customStyle="1" w:styleId="TableColorful13">
    <w:name w:val="Table Colorful 13"/>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473E"/>
    <w:rPr>
      <w:rFonts w:ascii="Times New Roman" w:eastAsia="SimSun" w:hAnsi="Times New Roman"/>
      <w:lang w:val="sv-SE" w:eastAsia="sv-SE"/>
    </w:rPr>
    <w:tblPr/>
  </w:style>
  <w:style w:type="table" w:customStyle="1" w:styleId="TableGrid1122">
    <w:name w:val="Table Grid112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473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473E"/>
    <w:rPr>
      <w:rFonts w:ascii="Times New Roman" w:hAnsi="Times New Roman"/>
      <w:lang w:val="sv-SE" w:eastAsia="sv-SE"/>
    </w:rPr>
    <w:tblPr/>
  </w:style>
  <w:style w:type="numbering" w:customStyle="1" w:styleId="Style131">
    <w:name w:val="Style131"/>
    <w:uiPriority w:val="99"/>
    <w:rsid w:val="00C3473E"/>
    <w:pPr>
      <w:numPr>
        <w:numId w:val="18"/>
      </w:numPr>
    </w:pPr>
  </w:style>
  <w:style w:type="table" w:customStyle="1" w:styleId="2110">
    <w:name w:val="表 (クラシック) 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473E"/>
    <w:pPr>
      <w:numPr>
        <w:numId w:val="19"/>
      </w:numPr>
    </w:pPr>
  </w:style>
  <w:style w:type="numbering" w:customStyle="1" w:styleId="SGS211">
    <w:name w:val="SGS211"/>
    <w:uiPriority w:val="99"/>
    <w:rsid w:val="00C3473E"/>
    <w:pPr>
      <w:numPr>
        <w:numId w:val="20"/>
      </w:numPr>
    </w:pPr>
  </w:style>
  <w:style w:type="table" w:customStyle="1" w:styleId="TableClassic2211">
    <w:name w:val="Table Classic 2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4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3473E"/>
    <w:rPr>
      <w:rFonts w:ascii="Times New Roman" w:eastAsia="Times New Roman" w:hAnsi="Times New Roman"/>
      <w:lang w:eastAsia="en-GB"/>
    </w:rPr>
  </w:style>
  <w:style w:type="character" w:customStyle="1" w:styleId="1fff5">
    <w:name w:val="表題 (文字)1"/>
    <w:aliases w:val="Section Header (文字)1"/>
    <w:rsid w:val="00C3473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3473E"/>
    <w:pPr>
      <w:autoSpaceDN w:val="0"/>
    </w:pPr>
    <w:rPr>
      <w:rFonts w:ascii="Times New Roman" w:hAnsi="Times New Roman"/>
      <w:lang w:val="en-GB" w:eastAsia="en-US"/>
    </w:rPr>
  </w:style>
  <w:style w:type="paragraph" w:customStyle="1" w:styleId="9b">
    <w:name w:val="吹き出し9"/>
    <w:basedOn w:val="a1"/>
    <w:uiPriority w:val="99"/>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3473E"/>
    <w:pPr>
      <w:ind w:left="851" w:hanging="284"/>
    </w:pPr>
  </w:style>
  <w:style w:type="paragraph" w:customStyle="1" w:styleId="7a">
    <w:name w:val="箇条書き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3473E"/>
    <w:pPr>
      <w:tabs>
        <w:tab w:val="clear" w:pos="644"/>
        <w:tab w:val="num" w:pos="1494"/>
      </w:tabs>
      <w:ind w:left="851" w:hanging="284"/>
    </w:pPr>
  </w:style>
  <w:style w:type="paragraph" w:customStyle="1" w:styleId="370">
    <w:name w:val="箇条書き 37"/>
    <w:basedOn w:val="271"/>
    <w:uiPriority w:val="99"/>
    <w:rsid w:val="00C3473E"/>
    <w:pPr>
      <w:ind w:left="1135"/>
    </w:pPr>
  </w:style>
  <w:style w:type="paragraph" w:customStyle="1" w:styleId="272">
    <w:name w:val="一覧 27"/>
    <w:basedOn w:val="ac"/>
    <w:uiPriority w:val="99"/>
    <w:rsid w:val="00C3473E"/>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3473E"/>
    <w:pPr>
      <w:ind w:left="1135"/>
    </w:pPr>
  </w:style>
  <w:style w:type="paragraph" w:customStyle="1" w:styleId="470">
    <w:name w:val="一覧 47"/>
    <w:basedOn w:val="371"/>
    <w:uiPriority w:val="99"/>
    <w:rsid w:val="00C3473E"/>
    <w:pPr>
      <w:ind w:left="1418"/>
    </w:pPr>
  </w:style>
  <w:style w:type="paragraph" w:customStyle="1" w:styleId="570">
    <w:name w:val="一覧 57"/>
    <w:basedOn w:val="470"/>
    <w:uiPriority w:val="99"/>
    <w:rsid w:val="00C3473E"/>
    <w:pPr>
      <w:ind w:left="1702"/>
    </w:pPr>
  </w:style>
  <w:style w:type="paragraph" w:customStyle="1" w:styleId="471">
    <w:name w:val="箇条書き 47"/>
    <w:basedOn w:val="370"/>
    <w:uiPriority w:val="99"/>
    <w:rsid w:val="00C3473E"/>
    <w:pPr>
      <w:ind w:left="1418"/>
    </w:pPr>
  </w:style>
  <w:style w:type="paragraph" w:customStyle="1" w:styleId="571">
    <w:name w:val="箇条書き 57"/>
    <w:basedOn w:val="471"/>
    <w:uiPriority w:val="99"/>
    <w:rsid w:val="00C3473E"/>
    <w:pPr>
      <w:ind w:left="1702"/>
    </w:pPr>
  </w:style>
  <w:style w:type="paragraph" w:customStyle="1" w:styleId="7b">
    <w:name w:val="コメント文字列7"/>
    <w:basedOn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3473E"/>
    <w:rPr>
      <w:b/>
      <w:bCs/>
    </w:rPr>
  </w:style>
  <w:style w:type="paragraph" w:customStyle="1" w:styleId="7d">
    <w:name w:val="見出しマップ7"/>
    <w:basedOn w:val="a1"/>
    <w:uiPriority w:val="99"/>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3473E"/>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3473E"/>
  </w:style>
  <w:style w:type="character" w:customStyle="1" w:styleId="7f2">
    <w:name w:val="コメント参照7"/>
    <w:rsid w:val="00C3473E"/>
    <w:rPr>
      <w:sz w:val="16"/>
    </w:rPr>
  </w:style>
  <w:style w:type="table" w:customStyle="1" w:styleId="TableGrid8">
    <w:name w:val="Table Grid8"/>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473E"/>
  </w:style>
  <w:style w:type="paragraph" w:customStyle="1" w:styleId="Figuretitle0">
    <w:name w:val="Figure_title"/>
    <w:basedOn w:val="a1"/>
    <w:next w:val="a1"/>
    <w:qFormat/>
    <w:rsid w:val="00C3473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473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4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3473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473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473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473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C3473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473E"/>
    <w:pPr>
      <w:numPr>
        <w:numId w:val="24"/>
      </w:numPr>
    </w:pPr>
  </w:style>
  <w:style w:type="paragraph" w:customStyle="1" w:styleId="enumlev3">
    <w:name w:val="enumlev3"/>
    <w:basedOn w:val="enumlev2"/>
    <w:qFormat/>
    <w:rsid w:val="00C34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473E"/>
  </w:style>
  <w:style w:type="paragraph" w:customStyle="1" w:styleId="TdocHeader2">
    <w:name w:val="Tdoc_Header_2"/>
    <w:basedOn w:val="a1"/>
    <w:qFormat/>
    <w:rsid w:val="00C3473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473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C3473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C34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473E"/>
    <w:pPr>
      <w:spacing w:after="160" w:line="259" w:lineRule="auto"/>
    </w:pPr>
    <w:rPr>
      <w:rFonts w:ascii="Times New Roman" w:hAnsi="Times New Roman"/>
      <w:lang w:val="en-GB" w:eastAsia="en-US"/>
    </w:rPr>
  </w:style>
  <w:style w:type="character" w:customStyle="1" w:styleId="Style105">
    <w:name w:val="_Style 105"/>
    <w:uiPriority w:val="31"/>
    <w:qFormat/>
    <w:rsid w:val="00C3473E"/>
    <w:rPr>
      <w:smallCaps/>
      <w:color w:val="5A5A5A"/>
    </w:rPr>
  </w:style>
  <w:style w:type="paragraph" w:customStyle="1" w:styleId="Style90">
    <w:name w:val="_Style 90"/>
    <w:uiPriority w:val="99"/>
    <w:semiHidden/>
    <w:qFormat/>
    <w:rsid w:val="00C3473E"/>
    <w:pPr>
      <w:spacing w:after="160" w:line="259" w:lineRule="auto"/>
    </w:pPr>
    <w:rPr>
      <w:rFonts w:ascii="Times New Roman" w:hAnsi="Times New Roman"/>
      <w:lang w:val="en-GB" w:eastAsia="en-US"/>
    </w:rPr>
  </w:style>
  <w:style w:type="character" w:customStyle="1" w:styleId="Style113">
    <w:name w:val="_Style 113"/>
    <w:uiPriority w:val="31"/>
    <w:qFormat/>
    <w:rsid w:val="00C3473E"/>
    <w:rPr>
      <w:smallCaps/>
      <w:color w:val="5A5A5A"/>
    </w:rPr>
  </w:style>
  <w:style w:type="character" w:customStyle="1" w:styleId="Char70">
    <w:name w:val="批注主题 Char7"/>
    <w:qFormat/>
    <w:rsid w:val="00C3473E"/>
    <w:rPr>
      <w:rFonts w:eastAsia="ＭＳ 明朝"/>
      <w:b/>
      <w:bCs/>
      <w:lang w:val="x-none" w:eastAsia="zh-CN"/>
    </w:rPr>
  </w:style>
  <w:style w:type="character" w:customStyle="1" w:styleId="Char42">
    <w:name w:val="日期 Char4"/>
    <w:qFormat/>
    <w:rsid w:val="00C3473E"/>
    <w:rPr>
      <w:lang w:eastAsia="x-none"/>
    </w:rPr>
  </w:style>
  <w:style w:type="character" w:customStyle="1" w:styleId="1fff6">
    <w:name w:val="文档结构图 字符1"/>
    <w:qFormat/>
    <w:rsid w:val="00C3473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3473E"/>
    <w:rPr>
      <w:rFonts w:ascii="Arial" w:eastAsia="Times New Roman" w:hAnsi="Arial"/>
      <w:b/>
      <w:i/>
      <w:noProof/>
      <w:sz w:val="18"/>
    </w:rPr>
  </w:style>
  <w:style w:type="character" w:customStyle="1" w:styleId="1fff7">
    <w:name w:val="批注框文本 字符1"/>
    <w:qFormat/>
    <w:rsid w:val="00C3473E"/>
    <w:rPr>
      <w:sz w:val="18"/>
      <w:szCs w:val="18"/>
      <w:lang w:val="en-GB" w:eastAsia="en-US"/>
    </w:rPr>
  </w:style>
  <w:style w:type="character" w:customStyle="1" w:styleId="1fff8">
    <w:name w:val="批注文字 字符1"/>
    <w:qFormat/>
    <w:rsid w:val="00C3473E"/>
    <w:rPr>
      <w:rFonts w:eastAsia="ＭＳ 明朝"/>
      <w:lang w:val="x-none" w:eastAsia="en-US"/>
    </w:rPr>
  </w:style>
  <w:style w:type="character" w:customStyle="1" w:styleId="1fff9">
    <w:name w:val="批注主题 字符1"/>
    <w:qFormat/>
    <w:rsid w:val="00C3473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473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473E"/>
    <w:rPr>
      <w:rFonts w:eastAsia="Times New Roman"/>
      <w:sz w:val="16"/>
    </w:rPr>
  </w:style>
  <w:style w:type="character" w:customStyle="1" w:styleId="1fffa">
    <w:name w:val="正文文本缩进 字符1"/>
    <w:qFormat/>
    <w:rsid w:val="00C3473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4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47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473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473E"/>
    <w:rPr>
      <w:rFonts w:ascii="Arial" w:eastAsia="Times New Roman" w:hAnsi="Arial"/>
      <w:sz w:val="32"/>
    </w:rPr>
  </w:style>
  <w:style w:type="character" w:customStyle="1" w:styleId="611">
    <w:name w:val="标题 6 字符1"/>
    <w:aliases w:val="T1 字符1,Header 6 字符1"/>
    <w:qFormat/>
    <w:rsid w:val="00C3473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473E"/>
    <w:rPr>
      <w:rFonts w:ascii="Arial" w:eastAsia="Times New Roman" w:hAnsi="Arial"/>
      <w:b/>
      <w:noProof/>
      <w:sz w:val="18"/>
    </w:rPr>
  </w:style>
  <w:style w:type="character" w:customStyle="1" w:styleId="1fffb">
    <w:name w:val="纯文本 字符1"/>
    <w:qFormat/>
    <w:rsid w:val="00C3473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473E"/>
    <w:rPr>
      <w:rFonts w:eastAsia="SimSun"/>
      <w:lang w:val="en-GB" w:eastAsia="ja-JP"/>
    </w:rPr>
  </w:style>
  <w:style w:type="character" w:customStyle="1" w:styleId="21a">
    <w:name w:val="正文文本 2 字符1"/>
    <w:qFormat/>
    <w:rsid w:val="00C3473E"/>
    <w:rPr>
      <w:rFonts w:eastAsia="SimSun"/>
      <w:i/>
      <w:lang w:val="en-GB" w:eastAsia="x-none"/>
    </w:rPr>
  </w:style>
  <w:style w:type="character" w:customStyle="1" w:styleId="317">
    <w:name w:val="正文文本 3 字符1"/>
    <w:qFormat/>
    <w:rsid w:val="00C3473E"/>
    <w:rPr>
      <w:rFonts w:eastAsia="Osaka"/>
      <w:color w:val="000000"/>
      <w:lang w:val="en-GB" w:eastAsia="x-none"/>
    </w:rPr>
  </w:style>
  <w:style w:type="character" w:customStyle="1" w:styleId="21b">
    <w:name w:val="正文文本缩进 2 字符1"/>
    <w:qFormat/>
    <w:rsid w:val="00C3473E"/>
    <w:rPr>
      <w:rFonts w:eastAsia="ＭＳ 明朝"/>
      <w:lang w:val="en-GB" w:eastAsia="en-GB"/>
    </w:rPr>
  </w:style>
  <w:style w:type="character" w:customStyle="1" w:styleId="1fffc">
    <w:name w:val="尾注文本 字符1"/>
    <w:qFormat/>
    <w:rsid w:val="00C34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473E"/>
    <w:rPr>
      <w:rFonts w:eastAsia="ＭＳ 明朝"/>
      <w:b/>
      <w:lang w:val="en-GB" w:eastAsia="en-US"/>
    </w:rPr>
  </w:style>
  <w:style w:type="character" w:customStyle="1" w:styleId="711">
    <w:name w:val="标题 7 字符1"/>
    <w:aliases w:val="L7 字符1,Header 7 字符1"/>
    <w:qFormat/>
    <w:rsid w:val="00C3473E"/>
    <w:rPr>
      <w:rFonts w:ascii="Arial" w:eastAsia="Times New Roman" w:hAnsi="Arial"/>
    </w:rPr>
  </w:style>
  <w:style w:type="character" w:customStyle="1" w:styleId="812">
    <w:name w:val="标题 8 字符1"/>
    <w:qFormat/>
    <w:rsid w:val="00C3473E"/>
    <w:rPr>
      <w:rFonts w:ascii="Arial" w:eastAsia="Times New Roman" w:hAnsi="Arial"/>
      <w:sz w:val="36"/>
    </w:rPr>
  </w:style>
  <w:style w:type="character" w:customStyle="1" w:styleId="912">
    <w:name w:val="标题 9 字符1"/>
    <w:aliases w:val="Figure Heading 字符,FH 字符"/>
    <w:qFormat/>
    <w:rsid w:val="00C3473E"/>
    <w:rPr>
      <w:rFonts w:ascii="Arial" w:eastAsia="Times New Roman" w:hAnsi="Arial"/>
      <w:sz w:val="36"/>
    </w:rPr>
  </w:style>
  <w:style w:type="character" w:customStyle="1" w:styleId="1fffe">
    <w:name w:val="注释标题 字符1"/>
    <w:qFormat/>
    <w:rsid w:val="00C3473E"/>
    <w:rPr>
      <w:rFonts w:eastAsia="ＭＳ 明朝"/>
      <w:lang w:eastAsia="en-US"/>
    </w:rPr>
  </w:style>
  <w:style w:type="character" w:customStyle="1" w:styleId="HTML11">
    <w:name w:val="HTML 预设格式 字符1"/>
    <w:rsid w:val="00C3473E"/>
    <w:rPr>
      <w:rFonts w:ascii="Courier New" w:eastAsia="ＭＳ 明朝" w:hAnsi="Courier New"/>
      <w:lang w:val="en-GB" w:eastAsia="ja-JP"/>
    </w:rPr>
  </w:style>
  <w:style w:type="character" w:customStyle="1" w:styleId="jlqj4b">
    <w:name w:val="jlqj4b"/>
    <w:basedOn w:val="a2"/>
    <w:rsid w:val="00C3473E"/>
  </w:style>
  <w:style w:type="character" w:customStyle="1" w:styleId="yieifb">
    <w:name w:val="yieifb"/>
    <w:basedOn w:val="a2"/>
    <w:rsid w:val="00C3473E"/>
  </w:style>
  <w:style w:type="character" w:customStyle="1" w:styleId="kihvae">
    <w:name w:val="kihvae"/>
    <w:basedOn w:val="a2"/>
    <w:rsid w:val="00C3473E"/>
  </w:style>
  <w:style w:type="character" w:customStyle="1" w:styleId="viiyi">
    <w:name w:val="viiyi"/>
    <w:basedOn w:val="a2"/>
    <w:rsid w:val="00C3473E"/>
  </w:style>
  <w:style w:type="paragraph" w:customStyle="1" w:styleId="123">
    <w:name w:val="修订12"/>
    <w:hidden/>
    <w:semiHidden/>
    <w:qFormat/>
    <w:rsid w:val="00C3473E"/>
    <w:rPr>
      <w:rFonts w:ascii="Times New Roman" w:eastAsia="Batang" w:hAnsi="Times New Roman"/>
      <w:lang w:val="en-GB" w:eastAsia="en-US"/>
    </w:rPr>
  </w:style>
  <w:style w:type="paragraph" w:customStyle="1" w:styleId="7f3">
    <w:name w:val="目录 7"/>
    <w:basedOn w:val="a1"/>
    <w:next w:val="a1"/>
    <w:uiPriority w:val="39"/>
    <w:qFormat/>
    <w:rsid w:val="00C3473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473E"/>
    <w:rPr>
      <w:color w:val="808080"/>
      <w:shd w:val="clear" w:color="auto" w:fill="E6E6E6"/>
    </w:rPr>
  </w:style>
  <w:style w:type="paragraph" w:customStyle="1" w:styleId="Style95">
    <w:name w:val="_Style 95"/>
    <w:uiPriority w:val="99"/>
    <w:semiHidden/>
    <w:qFormat/>
    <w:rsid w:val="00C3473E"/>
    <w:pPr>
      <w:autoSpaceDN w:val="0"/>
      <w:spacing w:after="160" w:line="254" w:lineRule="auto"/>
    </w:pPr>
    <w:rPr>
      <w:lang w:val="en-GB" w:eastAsia="en-US"/>
    </w:rPr>
  </w:style>
  <w:style w:type="paragraph" w:customStyle="1" w:styleId="Style91">
    <w:name w:val="_Style 91"/>
    <w:uiPriority w:val="99"/>
    <w:semiHidden/>
    <w:qFormat/>
    <w:rsid w:val="00C3473E"/>
    <w:pPr>
      <w:autoSpaceDN w:val="0"/>
      <w:spacing w:after="160" w:line="256" w:lineRule="auto"/>
    </w:pPr>
    <w:rPr>
      <w:lang w:val="en-GB" w:eastAsia="en-US"/>
    </w:rPr>
  </w:style>
  <w:style w:type="character" w:customStyle="1" w:styleId="Style115">
    <w:name w:val="_Style 115"/>
    <w:uiPriority w:val="31"/>
    <w:qFormat/>
    <w:rsid w:val="00C3473E"/>
    <w:rPr>
      <w:smallCaps/>
      <w:color w:val="5A5A5A"/>
    </w:rPr>
  </w:style>
  <w:style w:type="character" w:customStyle="1" w:styleId="Style104">
    <w:name w:val="_Style 104"/>
    <w:uiPriority w:val="31"/>
    <w:qFormat/>
    <w:rsid w:val="00C3473E"/>
    <w:rPr>
      <w:smallCaps/>
      <w:color w:val="5A5A5A"/>
    </w:rPr>
  </w:style>
  <w:style w:type="table" w:customStyle="1" w:styleId="TableGrid25">
    <w:name w:val="Table Grid2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C3473E"/>
  </w:style>
  <w:style w:type="numbering" w:customStyle="1" w:styleId="NoList2">
    <w:name w:val="No List2"/>
    <w:next w:val="a4"/>
    <w:uiPriority w:val="99"/>
    <w:semiHidden/>
    <w:unhideWhenUsed/>
    <w:rsid w:val="00C3473E"/>
  </w:style>
  <w:style w:type="numbering" w:customStyle="1" w:styleId="NoList3">
    <w:name w:val="No List3"/>
    <w:next w:val="a4"/>
    <w:uiPriority w:val="99"/>
    <w:semiHidden/>
    <w:unhideWhenUsed/>
    <w:rsid w:val="00C3473E"/>
  </w:style>
  <w:style w:type="numbering" w:customStyle="1" w:styleId="NoList4">
    <w:name w:val="No List4"/>
    <w:next w:val="a4"/>
    <w:uiPriority w:val="99"/>
    <w:semiHidden/>
    <w:unhideWhenUsed/>
    <w:rsid w:val="00C3473E"/>
  </w:style>
  <w:style w:type="numbering" w:customStyle="1" w:styleId="NoList5">
    <w:name w:val="No List5"/>
    <w:next w:val="a4"/>
    <w:uiPriority w:val="99"/>
    <w:semiHidden/>
    <w:unhideWhenUsed/>
    <w:rsid w:val="00C3473E"/>
  </w:style>
  <w:style w:type="numbering" w:customStyle="1" w:styleId="NoList11">
    <w:name w:val="No List11"/>
    <w:next w:val="a4"/>
    <w:uiPriority w:val="99"/>
    <w:semiHidden/>
    <w:unhideWhenUsed/>
    <w:rsid w:val="00C3473E"/>
  </w:style>
  <w:style w:type="numbering" w:customStyle="1" w:styleId="NoList21">
    <w:name w:val="No List21"/>
    <w:next w:val="a4"/>
    <w:uiPriority w:val="99"/>
    <w:semiHidden/>
    <w:unhideWhenUsed/>
    <w:rsid w:val="00C3473E"/>
  </w:style>
  <w:style w:type="numbering" w:customStyle="1" w:styleId="NoList31">
    <w:name w:val="No List31"/>
    <w:next w:val="a4"/>
    <w:uiPriority w:val="99"/>
    <w:semiHidden/>
    <w:unhideWhenUsed/>
    <w:rsid w:val="00C3473E"/>
  </w:style>
  <w:style w:type="numbering" w:customStyle="1" w:styleId="NoList41">
    <w:name w:val="No List41"/>
    <w:next w:val="a4"/>
    <w:uiPriority w:val="99"/>
    <w:semiHidden/>
    <w:unhideWhenUsed/>
    <w:rsid w:val="00C3473E"/>
  </w:style>
  <w:style w:type="numbering" w:customStyle="1" w:styleId="NoList6">
    <w:name w:val="No List6"/>
    <w:next w:val="a4"/>
    <w:uiPriority w:val="99"/>
    <w:semiHidden/>
    <w:unhideWhenUsed/>
    <w:rsid w:val="00C3473E"/>
  </w:style>
  <w:style w:type="numbering" w:customStyle="1" w:styleId="1ffff">
    <w:name w:val="无列表1"/>
    <w:next w:val="a4"/>
    <w:semiHidden/>
    <w:rsid w:val="00C3473E"/>
  </w:style>
  <w:style w:type="numbering" w:customStyle="1" w:styleId="1ffff0">
    <w:name w:val="リストなし1"/>
    <w:next w:val="a4"/>
    <w:uiPriority w:val="99"/>
    <w:semiHidden/>
    <w:unhideWhenUsed/>
    <w:rsid w:val="00C3473E"/>
  </w:style>
  <w:style w:type="numbering" w:customStyle="1" w:styleId="118">
    <w:name w:val="无列表11"/>
    <w:next w:val="a4"/>
    <w:semiHidden/>
    <w:rsid w:val="00C3473E"/>
  </w:style>
  <w:style w:type="numbering" w:customStyle="1" w:styleId="119">
    <w:name w:val="リストなし11"/>
    <w:next w:val="a4"/>
    <w:uiPriority w:val="99"/>
    <w:semiHidden/>
    <w:unhideWhenUsed/>
    <w:rsid w:val="00C3473E"/>
  </w:style>
  <w:style w:type="numbering" w:customStyle="1" w:styleId="NoList111">
    <w:name w:val="No List111"/>
    <w:next w:val="a4"/>
    <w:uiPriority w:val="99"/>
    <w:semiHidden/>
    <w:unhideWhenUsed/>
    <w:rsid w:val="00C3473E"/>
  </w:style>
  <w:style w:type="numbering" w:customStyle="1" w:styleId="NoList7">
    <w:name w:val="No List7"/>
    <w:next w:val="a4"/>
    <w:uiPriority w:val="99"/>
    <w:semiHidden/>
    <w:unhideWhenUsed/>
    <w:rsid w:val="00C3473E"/>
  </w:style>
  <w:style w:type="numbering" w:customStyle="1" w:styleId="NoList12">
    <w:name w:val="No List12"/>
    <w:next w:val="a4"/>
    <w:uiPriority w:val="99"/>
    <w:semiHidden/>
    <w:unhideWhenUsed/>
    <w:rsid w:val="00C3473E"/>
  </w:style>
  <w:style w:type="numbering" w:customStyle="1" w:styleId="NoList22">
    <w:name w:val="No List22"/>
    <w:next w:val="a4"/>
    <w:uiPriority w:val="99"/>
    <w:semiHidden/>
    <w:unhideWhenUsed/>
    <w:rsid w:val="00C3473E"/>
  </w:style>
  <w:style w:type="numbering" w:customStyle="1" w:styleId="NoList32">
    <w:name w:val="No List32"/>
    <w:next w:val="a4"/>
    <w:uiPriority w:val="99"/>
    <w:semiHidden/>
    <w:unhideWhenUsed/>
    <w:rsid w:val="00C3473E"/>
  </w:style>
  <w:style w:type="numbering" w:customStyle="1" w:styleId="NoList42">
    <w:name w:val="No List42"/>
    <w:next w:val="a4"/>
    <w:uiPriority w:val="99"/>
    <w:semiHidden/>
    <w:unhideWhenUsed/>
    <w:rsid w:val="00C3473E"/>
  </w:style>
  <w:style w:type="numbering" w:customStyle="1" w:styleId="NoList51">
    <w:name w:val="No List51"/>
    <w:next w:val="a4"/>
    <w:uiPriority w:val="99"/>
    <w:semiHidden/>
    <w:unhideWhenUsed/>
    <w:rsid w:val="00C3473E"/>
  </w:style>
  <w:style w:type="numbering" w:customStyle="1" w:styleId="NoList211">
    <w:name w:val="No List211"/>
    <w:next w:val="a4"/>
    <w:uiPriority w:val="99"/>
    <w:semiHidden/>
    <w:unhideWhenUsed/>
    <w:rsid w:val="00C3473E"/>
  </w:style>
  <w:style w:type="numbering" w:customStyle="1" w:styleId="NoList311">
    <w:name w:val="No List311"/>
    <w:next w:val="a4"/>
    <w:uiPriority w:val="99"/>
    <w:semiHidden/>
    <w:unhideWhenUsed/>
    <w:rsid w:val="00C3473E"/>
  </w:style>
  <w:style w:type="numbering" w:customStyle="1" w:styleId="NoList411">
    <w:name w:val="No List411"/>
    <w:next w:val="a4"/>
    <w:uiPriority w:val="99"/>
    <w:semiHidden/>
    <w:unhideWhenUsed/>
    <w:rsid w:val="00C3473E"/>
  </w:style>
  <w:style w:type="numbering" w:customStyle="1" w:styleId="NoList61">
    <w:name w:val="No List61"/>
    <w:next w:val="a4"/>
    <w:uiPriority w:val="99"/>
    <w:semiHidden/>
    <w:unhideWhenUsed/>
    <w:rsid w:val="00C3473E"/>
  </w:style>
  <w:style w:type="numbering" w:customStyle="1" w:styleId="1111">
    <w:name w:val="无列表111"/>
    <w:next w:val="a4"/>
    <w:semiHidden/>
    <w:rsid w:val="00C3473E"/>
  </w:style>
  <w:style w:type="numbering" w:customStyle="1" w:styleId="NoList1111">
    <w:name w:val="No List1111"/>
    <w:next w:val="a4"/>
    <w:uiPriority w:val="99"/>
    <w:semiHidden/>
    <w:unhideWhenUsed/>
    <w:rsid w:val="00C3473E"/>
  </w:style>
  <w:style w:type="numbering" w:customStyle="1" w:styleId="NoList71">
    <w:name w:val="No List71"/>
    <w:next w:val="a4"/>
    <w:uiPriority w:val="99"/>
    <w:semiHidden/>
    <w:unhideWhenUsed/>
    <w:rsid w:val="00C3473E"/>
  </w:style>
  <w:style w:type="numbering" w:customStyle="1" w:styleId="NoList121">
    <w:name w:val="No List121"/>
    <w:next w:val="a4"/>
    <w:uiPriority w:val="99"/>
    <w:semiHidden/>
    <w:unhideWhenUsed/>
    <w:rsid w:val="00C3473E"/>
  </w:style>
  <w:style w:type="numbering" w:customStyle="1" w:styleId="NoList221">
    <w:name w:val="No List221"/>
    <w:next w:val="a4"/>
    <w:uiPriority w:val="99"/>
    <w:semiHidden/>
    <w:unhideWhenUsed/>
    <w:rsid w:val="00C3473E"/>
  </w:style>
  <w:style w:type="numbering" w:customStyle="1" w:styleId="NoList321">
    <w:name w:val="No List321"/>
    <w:next w:val="a4"/>
    <w:uiPriority w:val="99"/>
    <w:semiHidden/>
    <w:unhideWhenUsed/>
    <w:rsid w:val="00C3473E"/>
  </w:style>
  <w:style w:type="numbering" w:customStyle="1" w:styleId="NoList8">
    <w:name w:val="No List8"/>
    <w:next w:val="a4"/>
    <w:uiPriority w:val="99"/>
    <w:semiHidden/>
    <w:unhideWhenUsed/>
    <w:rsid w:val="00C3473E"/>
  </w:style>
  <w:style w:type="numbering" w:customStyle="1" w:styleId="NoList13">
    <w:name w:val="No List13"/>
    <w:next w:val="a4"/>
    <w:uiPriority w:val="99"/>
    <w:semiHidden/>
    <w:unhideWhenUsed/>
    <w:rsid w:val="00C3473E"/>
  </w:style>
  <w:style w:type="numbering" w:customStyle="1" w:styleId="NoList23">
    <w:name w:val="No List23"/>
    <w:next w:val="a4"/>
    <w:uiPriority w:val="99"/>
    <w:semiHidden/>
    <w:unhideWhenUsed/>
    <w:rsid w:val="00C3473E"/>
  </w:style>
  <w:style w:type="numbering" w:customStyle="1" w:styleId="NoList33">
    <w:name w:val="No List33"/>
    <w:next w:val="a4"/>
    <w:uiPriority w:val="99"/>
    <w:semiHidden/>
    <w:unhideWhenUsed/>
    <w:rsid w:val="00C3473E"/>
  </w:style>
  <w:style w:type="numbering" w:customStyle="1" w:styleId="NoList43">
    <w:name w:val="No List43"/>
    <w:next w:val="a4"/>
    <w:uiPriority w:val="99"/>
    <w:semiHidden/>
    <w:unhideWhenUsed/>
    <w:rsid w:val="00C3473E"/>
  </w:style>
  <w:style w:type="numbering" w:customStyle="1" w:styleId="NoList52">
    <w:name w:val="No List52"/>
    <w:next w:val="a4"/>
    <w:uiPriority w:val="99"/>
    <w:semiHidden/>
    <w:unhideWhenUsed/>
    <w:rsid w:val="00C3473E"/>
  </w:style>
  <w:style w:type="numbering" w:customStyle="1" w:styleId="NoList62">
    <w:name w:val="No List62"/>
    <w:next w:val="a4"/>
    <w:uiPriority w:val="99"/>
    <w:semiHidden/>
    <w:unhideWhenUsed/>
    <w:rsid w:val="00C3473E"/>
  </w:style>
  <w:style w:type="numbering" w:customStyle="1" w:styleId="NoList72">
    <w:name w:val="No List72"/>
    <w:next w:val="a4"/>
    <w:uiPriority w:val="99"/>
    <w:semiHidden/>
    <w:unhideWhenUsed/>
    <w:rsid w:val="00C3473E"/>
  </w:style>
  <w:style w:type="numbering" w:customStyle="1" w:styleId="NoList81">
    <w:name w:val="No List81"/>
    <w:next w:val="a4"/>
    <w:uiPriority w:val="99"/>
    <w:semiHidden/>
    <w:unhideWhenUsed/>
    <w:rsid w:val="00C3473E"/>
  </w:style>
  <w:style w:type="numbering" w:customStyle="1" w:styleId="NoList9">
    <w:name w:val="No List9"/>
    <w:next w:val="a4"/>
    <w:uiPriority w:val="99"/>
    <w:semiHidden/>
    <w:unhideWhenUsed/>
    <w:rsid w:val="00C3473E"/>
  </w:style>
  <w:style w:type="numbering" w:customStyle="1" w:styleId="NoList112">
    <w:name w:val="No List112"/>
    <w:next w:val="a4"/>
    <w:uiPriority w:val="99"/>
    <w:semiHidden/>
    <w:unhideWhenUsed/>
    <w:rsid w:val="00C3473E"/>
  </w:style>
  <w:style w:type="numbering" w:customStyle="1" w:styleId="NoList212">
    <w:name w:val="No List212"/>
    <w:next w:val="a4"/>
    <w:uiPriority w:val="99"/>
    <w:semiHidden/>
    <w:unhideWhenUsed/>
    <w:rsid w:val="00C3473E"/>
  </w:style>
  <w:style w:type="numbering" w:customStyle="1" w:styleId="NoList312">
    <w:name w:val="No List312"/>
    <w:next w:val="a4"/>
    <w:uiPriority w:val="99"/>
    <w:semiHidden/>
    <w:unhideWhenUsed/>
    <w:rsid w:val="00C3473E"/>
  </w:style>
  <w:style w:type="numbering" w:customStyle="1" w:styleId="NoList412">
    <w:name w:val="No List412"/>
    <w:next w:val="a4"/>
    <w:uiPriority w:val="99"/>
    <w:semiHidden/>
    <w:unhideWhenUsed/>
    <w:rsid w:val="00C3473E"/>
  </w:style>
  <w:style w:type="numbering" w:customStyle="1" w:styleId="NoList511">
    <w:name w:val="No List511"/>
    <w:next w:val="a4"/>
    <w:uiPriority w:val="99"/>
    <w:semiHidden/>
    <w:unhideWhenUsed/>
    <w:rsid w:val="00C3473E"/>
  </w:style>
  <w:style w:type="numbering" w:customStyle="1" w:styleId="NoList611">
    <w:name w:val="No List611"/>
    <w:next w:val="a4"/>
    <w:uiPriority w:val="99"/>
    <w:semiHidden/>
    <w:unhideWhenUsed/>
    <w:rsid w:val="00C3473E"/>
  </w:style>
  <w:style w:type="numbering" w:customStyle="1" w:styleId="NoList711">
    <w:name w:val="No List711"/>
    <w:next w:val="a4"/>
    <w:uiPriority w:val="99"/>
    <w:semiHidden/>
    <w:unhideWhenUsed/>
    <w:rsid w:val="00C3473E"/>
  </w:style>
  <w:style w:type="numbering" w:customStyle="1" w:styleId="NoList811">
    <w:name w:val="No List811"/>
    <w:next w:val="a4"/>
    <w:uiPriority w:val="99"/>
    <w:semiHidden/>
    <w:unhideWhenUsed/>
    <w:rsid w:val="00C3473E"/>
  </w:style>
  <w:style w:type="numbering" w:customStyle="1" w:styleId="NoList91">
    <w:name w:val="No List91"/>
    <w:next w:val="a4"/>
    <w:uiPriority w:val="99"/>
    <w:semiHidden/>
    <w:unhideWhenUsed/>
    <w:rsid w:val="00C3473E"/>
  </w:style>
  <w:style w:type="numbering" w:customStyle="1" w:styleId="NoList10">
    <w:name w:val="No List10"/>
    <w:next w:val="a4"/>
    <w:uiPriority w:val="99"/>
    <w:semiHidden/>
    <w:unhideWhenUsed/>
    <w:rsid w:val="00C3473E"/>
  </w:style>
  <w:style w:type="numbering" w:customStyle="1" w:styleId="LFO191">
    <w:name w:val="LFO191"/>
    <w:basedOn w:val="a4"/>
    <w:rsid w:val="00C3473E"/>
  </w:style>
  <w:style w:type="numbering" w:customStyle="1" w:styleId="NoList122">
    <w:name w:val="No List122"/>
    <w:next w:val="a4"/>
    <w:uiPriority w:val="99"/>
    <w:semiHidden/>
    <w:rsid w:val="00C3473E"/>
  </w:style>
  <w:style w:type="numbering" w:customStyle="1" w:styleId="NoList1112">
    <w:name w:val="No List1112"/>
    <w:next w:val="a4"/>
    <w:uiPriority w:val="99"/>
    <w:semiHidden/>
    <w:unhideWhenUsed/>
    <w:rsid w:val="00C3473E"/>
  </w:style>
  <w:style w:type="numbering" w:customStyle="1" w:styleId="124">
    <w:name w:val="无列表12"/>
    <w:next w:val="a4"/>
    <w:semiHidden/>
    <w:rsid w:val="00C3473E"/>
  </w:style>
  <w:style w:type="numbering" w:customStyle="1" w:styleId="125">
    <w:name w:val="リストなし12"/>
    <w:next w:val="a4"/>
    <w:uiPriority w:val="99"/>
    <w:semiHidden/>
    <w:unhideWhenUsed/>
    <w:rsid w:val="00C3473E"/>
  </w:style>
  <w:style w:type="numbering" w:customStyle="1" w:styleId="1120">
    <w:name w:val="无列表112"/>
    <w:next w:val="a4"/>
    <w:semiHidden/>
    <w:rsid w:val="00C3473E"/>
  </w:style>
  <w:style w:type="numbering" w:customStyle="1" w:styleId="1112">
    <w:name w:val="リストなし111"/>
    <w:next w:val="a4"/>
    <w:uiPriority w:val="99"/>
    <w:semiHidden/>
    <w:unhideWhenUsed/>
    <w:rsid w:val="00C3473E"/>
  </w:style>
  <w:style w:type="numbering" w:customStyle="1" w:styleId="NoList222">
    <w:name w:val="No List222"/>
    <w:next w:val="a4"/>
    <w:uiPriority w:val="99"/>
    <w:semiHidden/>
    <w:unhideWhenUsed/>
    <w:rsid w:val="00C3473E"/>
  </w:style>
  <w:style w:type="numbering" w:customStyle="1" w:styleId="NoList322">
    <w:name w:val="No List322"/>
    <w:next w:val="a4"/>
    <w:uiPriority w:val="99"/>
    <w:semiHidden/>
    <w:unhideWhenUsed/>
    <w:rsid w:val="00C3473E"/>
  </w:style>
  <w:style w:type="numbering" w:customStyle="1" w:styleId="NoList421">
    <w:name w:val="No List421"/>
    <w:next w:val="a4"/>
    <w:uiPriority w:val="99"/>
    <w:semiHidden/>
    <w:unhideWhenUsed/>
    <w:rsid w:val="00C3473E"/>
  </w:style>
  <w:style w:type="numbering" w:customStyle="1" w:styleId="NoList2111">
    <w:name w:val="No List2111"/>
    <w:next w:val="a4"/>
    <w:uiPriority w:val="99"/>
    <w:semiHidden/>
    <w:unhideWhenUsed/>
    <w:rsid w:val="00C3473E"/>
  </w:style>
  <w:style w:type="numbering" w:customStyle="1" w:styleId="NoList3111">
    <w:name w:val="No List3111"/>
    <w:next w:val="a4"/>
    <w:uiPriority w:val="99"/>
    <w:semiHidden/>
    <w:unhideWhenUsed/>
    <w:rsid w:val="00C3473E"/>
  </w:style>
  <w:style w:type="numbering" w:customStyle="1" w:styleId="NoList4111">
    <w:name w:val="No List4111"/>
    <w:next w:val="a4"/>
    <w:uiPriority w:val="99"/>
    <w:semiHidden/>
    <w:unhideWhenUsed/>
    <w:rsid w:val="00C3473E"/>
  </w:style>
  <w:style w:type="numbering" w:customStyle="1" w:styleId="11110">
    <w:name w:val="无列表1111"/>
    <w:next w:val="a4"/>
    <w:semiHidden/>
    <w:rsid w:val="00C3473E"/>
  </w:style>
  <w:style w:type="numbering" w:customStyle="1" w:styleId="NoList11111">
    <w:name w:val="No List11111"/>
    <w:next w:val="a4"/>
    <w:uiPriority w:val="99"/>
    <w:semiHidden/>
    <w:unhideWhenUsed/>
    <w:rsid w:val="00C3473E"/>
  </w:style>
  <w:style w:type="numbering" w:customStyle="1" w:styleId="NoList1211">
    <w:name w:val="No List1211"/>
    <w:next w:val="a4"/>
    <w:uiPriority w:val="99"/>
    <w:semiHidden/>
    <w:unhideWhenUsed/>
    <w:rsid w:val="00C3473E"/>
  </w:style>
  <w:style w:type="numbering" w:customStyle="1" w:styleId="NoList2211">
    <w:name w:val="No List2211"/>
    <w:next w:val="a4"/>
    <w:uiPriority w:val="99"/>
    <w:semiHidden/>
    <w:unhideWhenUsed/>
    <w:rsid w:val="00C3473E"/>
  </w:style>
  <w:style w:type="numbering" w:customStyle="1" w:styleId="NoList3211">
    <w:name w:val="No List3211"/>
    <w:next w:val="a4"/>
    <w:uiPriority w:val="99"/>
    <w:semiHidden/>
    <w:unhideWhenUsed/>
    <w:rsid w:val="00C3473E"/>
  </w:style>
  <w:style w:type="numbering" w:customStyle="1" w:styleId="NoList14">
    <w:name w:val="No List14"/>
    <w:next w:val="a4"/>
    <w:uiPriority w:val="99"/>
    <w:semiHidden/>
    <w:unhideWhenUsed/>
    <w:rsid w:val="00C3473E"/>
  </w:style>
  <w:style w:type="numbering" w:customStyle="1" w:styleId="NoList15">
    <w:name w:val="No List15"/>
    <w:next w:val="a4"/>
    <w:uiPriority w:val="99"/>
    <w:semiHidden/>
    <w:unhideWhenUsed/>
    <w:rsid w:val="00C3473E"/>
  </w:style>
  <w:style w:type="numbering" w:customStyle="1" w:styleId="NoList24">
    <w:name w:val="No List24"/>
    <w:next w:val="a4"/>
    <w:uiPriority w:val="99"/>
    <w:semiHidden/>
    <w:unhideWhenUsed/>
    <w:rsid w:val="00C3473E"/>
  </w:style>
  <w:style w:type="numbering" w:customStyle="1" w:styleId="NoList34">
    <w:name w:val="No List34"/>
    <w:next w:val="a4"/>
    <w:uiPriority w:val="99"/>
    <w:semiHidden/>
    <w:unhideWhenUsed/>
    <w:rsid w:val="00C3473E"/>
  </w:style>
  <w:style w:type="numbering" w:customStyle="1" w:styleId="NoList44">
    <w:name w:val="No List44"/>
    <w:next w:val="a4"/>
    <w:uiPriority w:val="99"/>
    <w:semiHidden/>
    <w:unhideWhenUsed/>
    <w:rsid w:val="00C3473E"/>
  </w:style>
  <w:style w:type="numbering" w:customStyle="1" w:styleId="NoList53">
    <w:name w:val="No List53"/>
    <w:next w:val="a4"/>
    <w:uiPriority w:val="99"/>
    <w:semiHidden/>
    <w:unhideWhenUsed/>
    <w:rsid w:val="00C3473E"/>
  </w:style>
  <w:style w:type="numbering" w:customStyle="1" w:styleId="NoList63">
    <w:name w:val="No List63"/>
    <w:next w:val="a4"/>
    <w:uiPriority w:val="99"/>
    <w:semiHidden/>
    <w:unhideWhenUsed/>
    <w:rsid w:val="00C3473E"/>
  </w:style>
  <w:style w:type="numbering" w:customStyle="1" w:styleId="NoList73">
    <w:name w:val="No List73"/>
    <w:next w:val="a4"/>
    <w:uiPriority w:val="99"/>
    <w:semiHidden/>
    <w:unhideWhenUsed/>
    <w:rsid w:val="00C3473E"/>
  </w:style>
  <w:style w:type="numbering" w:customStyle="1" w:styleId="NoList82">
    <w:name w:val="No List82"/>
    <w:next w:val="a4"/>
    <w:uiPriority w:val="99"/>
    <w:semiHidden/>
    <w:unhideWhenUsed/>
    <w:rsid w:val="00C3473E"/>
  </w:style>
  <w:style w:type="numbering" w:customStyle="1" w:styleId="NoList92">
    <w:name w:val="No List92"/>
    <w:next w:val="a4"/>
    <w:uiPriority w:val="99"/>
    <w:semiHidden/>
    <w:unhideWhenUsed/>
    <w:rsid w:val="00C3473E"/>
  </w:style>
  <w:style w:type="numbering" w:customStyle="1" w:styleId="NoList113">
    <w:name w:val="No List113"/>
    <w:next w:val="a4"/>
    <w:uiPriority w:val="99"/>
    <w:semiHidden/>
    <w:unhideWhenUsed/>
    <w:rsid w:val="00C3473E"/>
  </w:style>
  <w:style w:type="numbering" w:customStyle="1" w:styleId="NoList213">
    <w:name w:val="No List213"/>
    <w:next w:val="a4"/>
    <w:uiPriority w:val="99"/>
    <w:semiHidden/>
    <w:unhideWhenUsed/>
    <w:rsid w:val="00C3473E"/>
  </w:style>
  <w:style w:type="numbering" w:customStyle="1" w:styleId="NoList313">
    <w:name w:val="No List313"/>
    <w:next w:val="a4"/>
    <w:uiPriority w:val="99"/>
    <w:semiHidden/>
    <w:unhideWhenUsed/>
    <w:rsid w:val="00C3473E"/>
  </w:style>
  <w:style w:type="numbering" w:customStyle="1" w:styleId="NoList413">
    <w:name w:val="No List413"/>
    <w:next w:val="a4"/>
    <w:uiPriority w:val="99"/>
    <w:semiHidden/>
    <w:unhideWhenUsed/>
    <w:rsid w:val="00C3473E"/>
  </w:style>
  <w:style w:type="numbering" w:customStyle="1" w:styleId="NoList512">
    <w:name w:val="No List512"/>
    <w:next w:val="a4"/>
    <w:uiPriority w:val="99"/>
    <w:semiHidden/>
    <w:unhideWhenUsed/>
    <w:rsid w:val="00C3473E"/>
  </w:style>
  <w:style w:type="numbering" w:customStyle="1" w:styleId="NoList612">
    <w:name w:val="No List612"/>
    <w:next w:val="a4"/>
    <w:uiPriority w:val="99"/>
    <w:semiHidden/>
    <w:unhideWhenUsed/>
    <w:rsid w:val="00C3473E"/>
  </w:style>
  <w:style w:type="numbering" w:customStyle="1" w:styleId="NoList712">
    <w:name w:val="No List712"/>
    <w:next w:val="a4"/>
    <w:uiPriority w:val="99"/>
    <w:semiHidden/>
    <w:unhideWhenUsed/>
    <w:rsid w:val="00C3473E"/>
  </w:style>
  <w:style w:type="numbering" w:customStyle="1" w:styleId="NoList812">
    <w:name w:val="No List812"/>
    <w:next w:val="a4"/>
    <w:uiPriority w:val="99"/>
    <w:semiHidden/>
    <w:unhideWhenUsed/>
    <w:rsid w:val="00C3473E"/>
  </w:style>
  <w:style w:type="numbering" w:customStyle="1" w:styleId="NoList911">
    <w:name w:val="No List911"/>
    <w:next w:val="a4"/>
    <w:uiPriority w:val="99"/>
    <w:semiHidden/>
    <w:unhideWhenUsed/>
    <w:rsid w:val="00C3473E"/>
  </w:style>
  <w:style w:type="numbering" w:customStyle="1" w:styleId="LFO192">
    <w:name w:val="LFO192"/>
    <w:basedOn w:val="a4"/>
    <w:rsid w:val="00C3473E"/>
  </w:style>
  <w:style w:type="numbering" w:customStyle="1" w:styleId="NoList101">
    <w:name w:val="No List101"/>
    <w:next w:val="a4"/>
    <w:uiPriority w:val="99"/>
    <w:semiHidden/>
    <w:unhideWhenUsed/>
    <w:rsid w:val="00C3473E"/>
  </w:style>
  <w:style w:type="numbering" w:customStyle="1" w:styleId="LFO1911">
    <w:name w:val="LFO1911"/>
    <w:basedOn w:val="a4"/>
    <w:rsid w:val="00C3473E"/>
  </w:style>
  <w:style w:type="numbering" w:customStyle="1" w:styleId="NoList123">
    <w:name w:val="No List123"/>
    <w:next w:val="a4"/>
    <w:uiPriority w:val="99"/>
    <w:semiHidden/>
    <w:rsid w:val="00C3473E"/>
  </w:style>
  <w:style w:type="numbering" w:customStyle="1" w:styleId="NoList1113">
    <w:name w:val="No List1113"/>
    <w:next w:val="a4"/>
    <w:uiPriority w:val="99"/>
    <w:semiHidden/>
    <w:unhideWhenUsed/>
    <w:rsid w:val="00C3473E"/>
  </w:style>
  <w:style w:type="numbering" w:customStyle="1" w:styleId="133">
    <w:name w:val="无列表13"/>
    <w:next w:val="a4"/>
    <w:semiHidden/>
    <w:rsid w:val="00C3473E"/>
  </w:style>
  <w:style w:type="numbering" w:customStyle="1" w:styleId="134">
    <w:name w:val="リストなし13"/>
    <w:next w:val="a4"/>
    <w:uiPriority w:val="99"/>
    <w:semiHidden/>
    <w:unhideWhenUsed/>
    <w:rsid w:val="00C3473E"/>
  </w:style>
  <w:style w:type="numbering" w:customStyle="1" w:styleId="1130">
    <w:name w:val="无列表113"/>
    <w:next w:val="a4"/>
    <w:semiHidden/>
    <w:rsid w:val="00C3473E"/>
  </w:style>
  <w:style w:type="numbering" w:customStyle="1" w:styleId="1121">
    <w:name w:val="リストなし112"/>
    <w:next w:val="a4"/>
    <w:uiPriority w:val="99"/>
    <w:semiHidden/>
    <w:unhideWhenUsed/>
    <w:rsid w:val="00C3473E"/>
  </w:style>
  <w:style w:type="numbering" w:customStyle="1" w:styleId="NoList223">
    <w:name w:val="No List223"/>
    <w:next w:val="a4"/>
    <w:uiPriority w:val="99"/>
    <w:semiHidden/>
    <w:unhideWhenUsed/>
    <w:rsid w:val="00C3473E"/>
  </w:style>
  <w:style w:type="numbering" w:customStyle="1" w:styleId="NoList323">
    <w:name w:val="No List323"/>
    <w:next w:val="a4"/>
    <w:uiPriority w:val="99"/>
    <w:semiHidden/>
    <w:unhideWhenUsed/>
    <w:rsid w:val="00C3473E"/>
  </w:style>
  <w:style w:type="numbering" w:customStyle="1" w:styleId="NoList422">
    <w:name w:val="No List422"/>
    <w:next w:val="a4"/>
    <w:uiPriority w:val="99"/>
    <w:semiHidden/>
    <w:unhideWhenUsed/>
    <w:rsid w:val="00C3473E"/>
  </w:style>
  <w:style w:type="numbering" w:customStyle="1" w:styleId="NoList2112">
    <w:name w:val="No List2112"/>
    <w:next w:val="a4"/>
    <w:uiPriority w:val="99"/>
    <w:semiHidden/>
    <w:unhideWhenUsed/>
    <w:rsid w:val="00C3473E"/>
  </w:style>
  <w:style w:type="numbering" w:customStyle="1" w:styleId="NoList3112">
    <w:name w:val="No List3112"/>
    <w:next w:val="a4"/>
    <w:uiPriority w:val="99"/>
    <w:semiHidden/>
    <w:unhideWhenUsed/>
    <w:rsid w:val="00C3473E"/>
  </w:style>
  <w:style w:type="numbering" w:customStyle="1" w:styleId="NoList4112">
    <w:name w:val="No List4112"/>
    <w:next w:val="a4"/>
    <w:uiPriority w:val="99"/>
    <w:semiHidden/>
    <w:unhideWhenUsed/>
    <w:rsid w:val="00C3473E"/>
  </w:style>
  <w:style w:type="numbering" w:customStyle="1" w:styleId="11120">
    <w:name w:val="无列表1112"/>
    <w:next w:val="a4"/>
    <w:semiHidden/>
    <w:rsid w:val="00C3473E"/>
  </w:style>
  <w:style w:type="numbering" w:customStyle="1" w:styleId="NoList11112">
    <w:name w:val="No List11112"/>
    <w:next w:val="a4"/>
    <w:uiPriority w:val="99"/>
    <w:semiHidden/>
    <w:unhideWhenUsed/>
    <w:rsid w:val="00C3473E"/>
  </w:style>
  <w:style w:type="numbering" w:customStyle="1" w:styleId="NoList1212">
    <w:name w:val="No List1212"/>
    <w:next w:val="a4"/>
    <w:uiPriority w:val="99"/>
    <w:semiHidden/>
    <w:unhideWhenUsed/>
    <w:rsid w:val="00C3473E"/>
  </w:style>
  <w:style w:type="numbering" w:customStyle="1" w:styleId="NoList2212">
    <w:name w:val="No List2212"/>
    <w:next w:val="a4"/>
    <w:uiPriority w:val="99"/>
    <w:semiHidden/>
    <w:unhideWhenUsed/>
    <w:rsid w:val="00C3473E"/>
  </w:style>
  <w:style w:type="numbering" w:customStyle="1" w:styleId="NoList3212">
    <w:name w:val="No List3212"/>
    <w:next w:val="a4"/>
    <w:uiPriority w:val="99"/>
    <w:semiHidden/>
    <w:unhideWhenUsed/>
    <w:rsid w:val="00C3473E"/>
  </w:style>
  <w:style w:type="numbering" w:customStyle="1" w:styleId="NoList16">
    <w:name w:val="No List16"/>
    <w:next w:val="a4"/>
    <w:uiPriority w:val="99"/>
    <w:semiHidden/>
    <w:unhideWhenUsed/>
    <w:rsid w:val="00C3473E"/>
  </w:style>
  <w:style w:type="numbering" w:customStyle="1" w:styleId="NoList17">
    <w:name w:val="No List17"/>
    <w:next w:val="a4"/>
    <w:uiPriority w:val="99"/>
    <w:semiHidden/>
    <w:unhideWhenUsed/>
    <w:rsid w:val="00C3473E"/>
  </w:style>
  <w:style w:type="numbering" w:customStyle="1" w:styleId="NoList25">
    <w:name w:val="No List25"/>
    <w:next w:val="a4"/>
    <w:uiPriority w:val="99"/>
    <w:semiHidden/>
    <w:unhideWhenUsed/>
    <w:rsid w:val="00C3473E"/>
  </w:style>
  <w:style w:type="numbering" w:customStyle="1" w:styleId="NoList35">
    <w:name w:val="No List35"/>
    <w:next w:val="a4"/>
    <w:uiPriority w:val="99"/>
    <w:semiHidden/>
    <w:unhideWhenUsed/>
    <w:rsid w:val="00C3473E"/>
  </w:style>
  <w:style w:type="numbering" w:customStyle="1" w:styleId="NoList45">
    <w:name w:val="No List45"/>
    <w:next w:val="a4"/>
    <w:uiPriority w:val="99"/>
    <w:semiHidden/>
    <w:unhideWhenUsed/>
    <w:rsid w:val="00C3473E"/>
  </w:style>
  <w:style w:type="numbering" w:customStyle="1" w:styleId="NoList54">
    <w:name w:val="No List54"/>
    <w:next w:val="a4"/>
    <w:uiPriority w:val="99"/>
    <w:semiHidden/>
    <w:unhideWhenUsed/>
    <w:rsid w:val="00C3473E"/>
  </w:style>
  <w:style w:type="numbering" w:customStyle="1" w:styleId="NoList64">
    <w:name w:val="No List64"/>
    <w:next w:val="a4"/>
    <w:uiPriority w:val="99"/>
    <w:semiHidden/>
    <w:unhideWhenUsed/>
    <w:rsid w:val="00C3473E"/>
  </w:style>
  <w:style w:type="numbering" w:customStyle="1" w:styleId="NoList74">
    <w:name w:val="No List74"/>
    <w:next w:val="a4"/>
    <w:uiPriority w:val="99"/>
    <w:semiHidden/>
    <w:unhideWhenUsed/>
    <w:rsid w:val="00C3473E"/>
  </w:style>
  <w:style w:type="numbering" w:customStyle="1" w:styleId="NoList83">
    <w:name w:val="No List83"/>
    <w:next w:val="a4"/>
    <w:uiPriority w:val="99"/>
    <w:semiHidden/>
    <w:unhideWhenUsed/>
    <w:rsid w:val="00C3473E"/>
  </w:style>
  <w:style w:type="numbering" w:customStyle="1" w:styleId="NoList93">
    <w:name w:val="No List93"/>
    <w:next w:val="a4"/>
    <w:uiPriority w:val="99"/>
    <w:semiHidden/>
    <w:unhideWhenUsed/>
    <w:rsid w:val="00C3473E"/>
  </w:style>
  <w:style w:type="numbering" w:customStyle="1" w:styleId="NoList114">
    <w:name w:val="No List114"/>
    <w:next w:val="a4"/>
    <w:uiPriority w:val="99"/>
    <w:semiHidden/>
    <w:unhideWhenUsed/>
    <w:rsid w:val="00C3473E"/>
  </w:style>
  <w:style w:type="numbering" w:customStyle="1" w:styleId="NoList214">
    <w:name w:val="No List214"/>
    <w:next w:val="a4"/>
    <w:uiPriority w:val="99"/>
    <w:semiHidden/>
    <w:unhideWhenUsed/>
    <w:rsid w:val="00C3473E"/>
  </w:style>
  <w:style w:type="numbering" w:customStyle="1" w:styleId="NoList314">
    <w:name w:val="No List314"/>
    <w:next w:val="a4"/>
    <w:uiPriority w:val="99"/>
    <w:semiHidden/>
    <w:unhideWhenUsed/>
    <w:rsid w:val="00C3473E"/>
  </w:style>
  <w:style w:type="numbering" w:customStyle="1" w:styleId="NoList414">
    <w:name w:val="No List414"/>
    <w:next w:val="a4"/>
    <w:uiPriority w:val="99"/>
    <w:semiHidden/>
    <w:unhideWhenUsed/>
    <w:rsid w:val="00C3473E"/>
  </w:style>
  <w:style w:type="numbering" w:customStyle="1" w:styleId="NoList513">
    <w:name w:val="No List513"/>
    <w:next w:val="a4"/>
    <w:uiPriority w:val="99"/>
    <w:semiHidden/>
    <w:unhideWhenUsed/>
    <w:rsid w:val="00C3473E"/>
  </w:style>
  <w:style w:type="numbering" w:customStyle="1" w:styleId="NoList613">
    <w:name w:val="No List613"/>
    <w:next w:val="a4"/>
    <w:uiPriority w:val="99"/>
    <w:semiHidden/>
    <w:unhideWhenUsed/>
    <w:rsid w:val="00C3473E"/>
  </w:style>
  <w:style w:type="numbering" w:customStyle="1" w:styleId="NoList713">
    <w:name w:val="No List713"/>
    <w:next w:val="a4"/>
    <w:uiPriority w:val="99"/>
    <w:semiHidden/>
    <w:unhideWhenUsed/>
    <w:rsid w:val="00C3473E"/>
  </w:style>
  <w:style w:type="numbering" w:customStyle="1" w:styleId="NoList813">
    <w:name w:val="No List813"/>
    <w:next w:val="a4"/>
    <w:uiPriority w:val="99"/>
    <w:semiHidden/>
    <w:unhideWhenUsed/>
    <w:rsid w:val="00C3473E"/>
  </w:style>
  <w:style w:type="numbering" w:customStyle="1" w:styleId="NoList912">
    <w:name w:val="No List912"/>
    <w:next w:val="a4"/>
    <w:uiPriority w:val="99"/>
    <w:semiHidden/>
    <w:unhideWhenUsed/>
    <w:rsid w:val="00C3473E"/>
  </w:style>
  <w:style w:type="numbering" w:customStyle="1" w:styleId="LFO193">
    <w:name w:val="LFO193"/>
    <w:basedOn w:val="a4"/>
    <w:rsid w:val="00C3473E"/>
  </w:style>
  <w:style w:type="numbering" w:customStyle="1" w:styleId="NoList102">
    <w:name w:val="No List102"/>
    <w:next w:val="a4"/>
    <w:uiPriority w:val="99"/>
    <w:semiHidden/>
    <w:unhideWhenUsed/>
    <w:rsid w:val="00C3473E"/>
  </w:style>
  <w:style w:type="numbering" w:customStyle="1" w:styleId="LFO1912">
    <w:name w:val="LFO1912"/>
    <w:basedOn w:val="a4"/>
    <w:rsid w:val="00C3473E"/>
  </w:style>
  <w:style w:type="numbering" w:customStyle="1" w:styleId="NoList124">
    <w:name w:val="No List124"/>
    <w:next w:val="a4"/>
    <w:uiPriority w:val="99"/>
    <w:semiHidden/>
    <w:rsid w:val="00C3473E"/>
  </w:style>
  <w:style w:type="numbering" w:customStyle="1" w:styleId="NoList1114">
    <w:name w:val="No List1114"/>
    <w:next w:val="a4"/>
    <w:uiPriority w:val="99"/>
    <w:semiHidden/>
    <w:unhideWhenUsed/>
    <w:rsid w:val="00C3473E"/>
  </w:style>
  <w:style w:type="numbering" w:customStyle="1" w:styleId="143">
    <w:name w:val="无列表14"/>
    <w:next w:val="a4"/>
    <w:semiHidden/>
    <w:rsid w:val="00C3473E"/>
  </w:style>
  <w:style w:type="numbering" w:customStyle="1" w:styleId="144">
    <w:name w:val="リストなし14"/>
    <w:next w:val="a4"/>
    <w:uiPriority w:val="99"/>
    <w:semiHidden/>
    <w:unhideWhenUsed/>
    <w:rsid w:val="00C3473E"/>
  </w:style>
  <w:style w:type="numbering" w:customStyle="1" w:styleId="1140">
    <w:name w:val="无列表114"/>
    <w:next w:val="a4"/>
    <w:semiHidden/>
    <w:rsid w:val="00C3473E"/>
  </w:style>
  <w:style w:type="numbering" w:customStyle="1" w:styleId="1131">
    <w:name w:val="リストなし113"/>
    <w:next w:val="a4"/>
    <w:uiPriority w:val="99"/>
    <w:semiHidden/>
    <w:unhideWhenUsed/>
    <w:rsid w:val="00C3473E"/>
  </w:style>
  <w:style w:type="numbering" w:customStyle="1" w:styleId="NoList224">
    <w:name w:val="No List224"/>
    <w:next w:val="a4"/>
    <w:uiPriority w:val="99"/>
    <w:semiHidden/>
    <w:unhideWhenUsed/>
    <w:rsid w:val="00C3473E"/>
  </w:style>
  <w:style w:type="numbering" w:customStyle="1" w:styleId="NoList324">
    <w:name w:val="No List324"/>
    <w:next w:val="a4"/>
    <w:uiPriority w:val="99"/>
    <w:semiHidden/>
    <w:unhideWhenUsed/>
    <w:rsid w:val="00C3473E"/>
  </w:style>
  <w:style w:type="numbering" w:customStyle="1" w:styleId="NoList423">
    <w:name w:val="No List423"/>
    <w:next w:val="a4"/>
    <w:uiPriority w:val="99"/>
    <w:semiHidden/>
    <w:unhideWhenUsed/>
    <w:rsid w:val="00C3473E"/>
  </w:style>
  <w:style w:type="numbering" w:customStyle="1" w:styleId="NoList2113">
    <w:name w:val="No List2113"/>
    <w:next w:val="a4"/>
    <w:uiPriority w:val="99"/>
    <w:semiHidden/>
    <w:unhideWhenUsed/>
    <w:rsid w:val="00C3473E"/>
  </w:style>
  <w:style w:type="numbering" w:customStyle="1" w:styleId="NoList3113">
    <w:name w:val="No List3113"/>
    <w:next w:val="a4"/>
    <w:uiPriority w:val="99"/>
    <w:semiHidden/>
    <w:unhideWhenUsed/>
    <w:rsid w:val="00C3473E"/>
  </w:style>
  <w:style w:type="numbering" w:customStyle="1" w:styleId="NoList4113">
    <w:name w:val="No List4113"/>
    <w:next w:val="a4"/>
    <w:uiPriority w:val="99"/>
    <w:semiHidden/>
    <w:unhideWhenUsed/>
    <w:rsid w:val="00C3473E"/>
  </w:style>
  <w:style w:type="numbering" w:customStyle="1" w:styleId="1113">
    <w:name w:val="无列表1113"/>
    <w:next w:val="a4"/>
    <w:semiHidden/>
    <w:rsid w:val="00C3473E"/>
  </w:style>
  <w:style w:type="numbering" w:customStyle="1" w:styleId="NoList11113">
    <w:name w:val="No List11113"/>
    <w:next w:val="a4"/>
    <w:uiPriority w:val="99"/>
    <w:semiHidden/>
    <w:unhideWhenUsed/>
    <w:rsid w:val="00C3473E"/>
  </w:style>
  <w:style w:type="numbering" w:customStyle="1" w:styleId="NoList1213">
    <w:name w:val="No List1213"/>
    <w:next w:val="a4"/>
    <w:uiPriority w:val="99"/>
    <w:semiHidden/>
    <w:unhideWhenUsed/>
    <w:rsid w:val="00C3473E"/>
  </w:style>
  <w:style w:type="numbering" w:customStyle="1" w:styleId="NoList2213">
    <w:name w:val="No List2213"/>
    <w:next w:val="a4"/>
    <w:uiPriority w:val="99"/>
    <w:semiHidden/>
    <w:unhideWhenUsed/>
    <w:rsid w:val="00C3473E"/>
  </w:style>
  <w:style w:type="numbering" w:customStyle="1" w:styleId="NoList3213">
    <w:name w:val="No List3213"/>
    <w:next w:val="a4"/>
    <w:uiPriority w:val="99"/>
    <w:semiHidden/>
    <w:unhideWhenUsed/>
    <w:rsid w:val="00C3473E"/>
  </w:style>
  <w:style w:type="character" w:customStyle="1" w:styleId="ListChar8">
    <w:name w:val="List Char8"/>
    <w:qFormat/>
    <w:rsid w:val="00C3473E"/>
    <w:rPr>
      <w:rFonts w:ascii="Times New Roman" w:hAnsi="Times New Roman"/>
      <w:lang w:val="en-GB" w:eastAsia="en-US"/>
    </w:rPr>
  </w:style>
  <w:style w:type="character" w:customStyle="1" w:styleId="EditorsNoteChar4">
    <w:name w:val="Editor's Note Char4"/>
    <w:locked/>
    <w:rsid w:val="00C3473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3053">
      <w:bodyDiv w:val="1"/>
      <w:marLeft w:val="0"/>
      <w:marRight w:val="0"/>
      <w:marTop w:val="0"/>
      <w:marBottom w:val="0"/>
      <w:divBdr>
        <w:top w:val="none" w:sz="0" w:space="0" w:color="auto"/>
        <w:left w:val="none" w:sz="0" w:space="0" w:color="auto"/>
        <w:bottom w:val="none" w:sz="0" w:space="0" w:color="auto"/>
        <w:right w:val="none" w:sz="0" w:space="0" w:color="auto"/>
      </w:divBdr>
    </w:div>
    <w:div w:id="113051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7A112-882C-4DC3-BD53-FC99DF7A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6905</Words>
  <Characters>39360</Characters>
  <Application>Microsoft Office Word</Application>
  <DocSecurity>0</DocSecurity>
  <Lines>328</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2025-08-25T04:28:00Z</dcterms:created>
  <dcterms:modified xsi:type="dcterms:W3CDTF">2025-08-25T04:32:00Z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R5-253792</vt:lpwstr>
  </property>
  <property fmtid="{D5CDD505-2E9C-101B-9397-08002B2CF9AE}" pid="10" name="Spec#">
    <vt:lpwstr>38.508-2</vt:lpwstr>
  </property>
  <property fmtid="{D5CDD505-2E9C-101B-9397-08002B2CF9AE}" pid="11" name="Cr#">
    <vt:lpwstr>0834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