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FF0D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897F86">
          <w:rPr>
            <w:b/>
            <w:i/>
            <w:noProof/>
            <w:sz w:val="28"/>
          </w:rPr>
          <w:t>5395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40908" w:rsidR="001E41F3" w:rsidRPr="00410371" w:rsidRDefault="00E13F3D" w:rsidP="00E13F3D">
            <w:pPr>
              <w:pStyle w:val="CRCoverPage"/>
              <w:spacing w:after="0"/>
              <w:jc w:val="right"/>
              <w:rPr>
                <w:b/>
                <w:noProof/>
                <w:sz w:val="28"/>
              </w:rPr>
            </w:pPr>
            <w:fldSimple w:instr=" DOCPROPERTY  Spec#  \* MERGEFORMAT ">
              <w:r w:rsidRPr="00410371">
                <w:rPr>
                  <w:b/>
                  <w:noProof/>
                  <w:sz w:val="28"/>
                </w:rPr>
                <w:t>38.5</w:t>
              </w:r>
              <w:r w:rsidR="0038577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E5835" w:rsidR="001E41F3" w:rsidRPr="00410371" w:rsidRDefault="00E13F3D" w:rsidP="00547111">
            <w:pPr>
              <w:pStyle w:val="CRCoverPage"/>
              <w:spacing w:after="0"/>
              <w:rPr>
                <w:noProof/>
              </w:rPr>
            </w:pPr>
            <w:fldSimple w:instr=" DOCPROPERTY  Cr#  \* MERGEFORMAT ">
              <w:r w:rsidRPr="00410371">
                <w:rPr>
                  <w:b/>
                  <w:noProof/>
                  <w:sz w:val="28"/>
                </w:rPr>
                <w:t>0</w:t>
              </w:r>
              <w:r w:rsidR="00906E5D">
                <w:rPr>
                  <w:b/>
                  <w:noProof/>
                  <w:sz w:val="28"/>
                </w:rPr>
                <w:t>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00D07" w:rsidR="001E41F3" w:rsidRPr="00410371" w:rsidRDefault="00210D3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F4756" w:rsidR="001E41F3" w:rsidRPr="00410371" w:rsidRDefault="00E13F3D">
            <w:pPr>
              <w:pStyle w:val="CRCoverPage"/>
              <w:spacing w:after="0"/>
              <w:jc w:val="center"/>
              <w:rPr>
                <w:noProof/>
                <w:sz w:val="28"/>
              </w:rPr>
            </w:pPr>
            <w:fldSimple w:instr=" DOCPROPERTY  Version  \* MERGEFORMAT ">
              <w:r w:rsidRPr="00410371">
                <w:rPr>
                  <w:b/>
                  <w:noProof/>
                  <w:sz w:val="28"/>
                </w:rPr>
                <w:t>1</w:t>
              </w:r>
              <w:r w:rsidR="00385776">
                <w:rPr>
                  <w:b/>
                  <w:noProof/>
                  <w:sz w:val="28"/>
                </w:rPr>
                <w:t>9</w:t>
              </w:r>
              <w:r w:rsidRPr="00410371">
                <w:rPr>
                  <w:b/>
                  <w:noProof/>
                  <w:sz w:val="28"/>
                </w:rPr>
                <w:t>.</w:t>
              </w:r>
              <w:r w:rsidR="00385776">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updates for 2AoA spherical coverage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4254B" w:rsidR="001E41F3" w:rsidRDefault="00FB0ED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C0410D" w:rsidR="001E41F3" w:rsidRDefault="00D24991">
            <w:pPr>
              <w:pStyle w:val="CRCoverPage"/>
              <w:spacing w:after="0"/>
              <w:ind w:left="100"/>
              <w:rPr>
                <w:noProof/>
              </w:rPr>
            </w:pPr>
            <w:fldSimple w:instr=" DOCPROPERTY  Release  \* MERGEFORMAT ">
              <w:r>
                <w:rPr>
                  <w:noProof/>
                </w:rPr>
                <w:t>Rel-1</w:t>
              </w:r>
              <w:r w:rsidR="00E57D5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DAC93" w:rsidR="001E41F3" w:rsidRDefault="00FB0ED2">
            <w:pPr>
              <w:pStyle w:val="CRCoverPage"/>
              <w:spacing w:after="0"/>
              <w:ind w:left="100"/>
              <w:rPr>
                <w:noProof/>
              </w:rPr>
            </w:pPr>
            <w:r>
              <w:rPr>
                <w:noProof/>
              </w:rPr>
              <w:t>Incomplete applicability statement for 2AoA spherical coverage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0CCC6" w:rsidR="001E41F3" w:rsidRDefault="00FB0ED2">
            <w:pPr>
              <w:pStyle w:val="CRCoverPage"/>
              <w:spacing w:after="0"/>
              <w:ind w:left="100"/>
              <w:rPr>
                <w:noProof/>
              </w:rPr>
            </w:pPr>
            <w:r>
              <w:rPr>
                <w:noProof/>
              </w:rPr>
              <w:t>Updates the FFS values to complete the applicability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6772F" w:rsidR="001E41F3" w:rsidRDefault="00FB0ED2">
            <w:pPr>
              <w:pStyle w:val="CRCoverPage"/>
              <w:spacing w:after="0"/>
              <w:ind w:left="100"/>
              <w:rPr>
                <w:noProof/>
              </w:rPr>
            </w:pPr>
            <w:r>
              <w:rPr>
                <w:noProof/>
              </w:rPr>
              <w:t>Incomplete applicability for these 2AoA spherical coverage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BC9AB" w:rsidR="001E41F3" w:rsidRDefault="00D605DC">
            <w:pPr>
              <w:pStyle w:val="CRCoverPage"/>
              <w:spacing w:after="0"/>
              <w:ind w:left="100"/>
              <w:rPr>
                <w:noProof/>
              </w:rPr>
            </w:pPr>
            <w:r>
              <w:rPr>
                <w:noProof/>
              </w:rPr>
              <w:t>4.0, 4.1.2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F71E6B" w:rsidR="001E41F3" w:rsidRDefault="00FB0E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56A844" w:rsidR="001E41F3" w:rsidRDefault="00FB0E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217C9" w:rsidR="001E41F3" w:rsidRDefault="00FB0E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DB9D9" w:rsidR="001E41F3" w:rsidRPr="00A50843" w:rsidRDefault="00A50843">
            <w:pPr>
              <w:pStyle w:val="CRCoverPage"/>
              <w:spacing w:after="0"/>
              <w:ind w:left="100"/>
              <w:rPr>
                <w:noProof/>
              </w:rPr>
            </w:pPr>
            <w:r>
              <w:rPr>
                <w:noProof/>
              </w:rPr>
              <w:t xml:space="preserve">MCC editor is requested to replace </w:t>
            </w:r>
            <w:proofErr w:type="spellStart"/>
            <w:r w:rsidRPr="00A50843">
              <w:rPr>
                <w:i/>
                <w:iCs/>
              </w:rPr>
              <w:t>Cxxa</w:t>
            </w:r>
            <w:proofErr w:type="spellEnd"/>
            <w:r>
              <w:rPr>
                <w:i/>
                <w:iCs/>
              </w:rPr>
              <w:t xml:space="preserve"> </w:t>
            </w:r>
            <w:r>
              <w:t xml:space="preserve">with the next </w:t>
            </w:r>
            <w:proofErr w:type="spellStart"/>
            <w:r>
              <w:t>availble</w:t>
            </w:r>
            <w:proofErr w:type="spellEnd"/>
            <w:r>
              <w:t xml:space="preserve"> code which can be assigned.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01FAB" w:rsidR="008863B9" w:rsidRDefault="00E57D5B">
            <w:pPr>
              <w:pStyle w:val="CRCoverPage"/>
              <w:spacing w:after="0"/>
              <w:ind w:left="100"/>
              <w:rPr>
                <w:noProof/>
              </w:rPr>
            </w:pPr>
            <w:r>
              <w:rPr>
                <w:noProof/>
              </w:rPr>
              <w:t>R</w:t>
            </w:r>
            <w:r w:rsidRPr="00E57D5B">
              <w:rPr>
                <w:noProof/>
              </w:rPr>
              <w:t>eissued from R5-254860</w:t>
            </w:r>
            <w:r>
              <w:rPr>
                <w:noProof/>
              </w:rPr>
              <w:t xml:space="preserve"> due to 3GU issues related to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1DE081" w14:textId="1B942454" w:rsidR="00FB0ED2" w:rsidRPr="00D605DC" w:rsidRDefault="00D605DC" w:rsidP="00FB0ED2">
      <w:pPr>
        <w:rPr>
          <w:b/>
          <w:bCs/>
          <w:lang w:eastAsia="zh-CN"/>
        </w:rPr>
      </w:pPr>
      <w:r w:rsidRPr="00D605DC">
        <w:rPr>
          <w:b/>
          <w:bCs/>
          <w:highlight w:val="green"/>
          <w:lang w:eastAsia="zh-CN"/>
        </w:rPr>
        <w:lastRenderedPageBreak/>
        <w:t>&lt;Unchanged sections skipped&gt;</w:t>
      </w:r>
    </w:p>
    <w:p w14:paraId="463BAEA6" w14:textId="77777777" w:rsidR="009024F1" w:rsidRPr="00CF3C6A" w:rsidRDefault="009024F1" w:rsidP="009024F1">
      <w:pPr>
        <w:pStyle w:val="TH"/>
      </w:pPr>
      <w:bookmarkStart w:id="1" w:name="_CR4_1_2"/>
      <w:bookmarkStart w:id="2" w:name="_CRTable4_01"/>
      <w:bookmarkStart w:id="3" w:name="_Hlk68458867"/>
      <w:bookmarkStart w:id="4" w:name="_Toc20936808"/>
      <w:bookmarkStart w:id="5" w:name="_Toc36713254"/>
      <w:bookmarkStart w:id="6" w:name="_Toc36713657"/>
      <w:bookmarkStart w:id="7" w:name="_Toc52217970"/>
      <w:bookmarkStart w:id="8" w:name="_Toc58499582"/>
      <w:bookmarkStart w:id="9" w:name="_Toc68538439"/>
      <w:bookmarkStart w:id="10" w:name="_Toc75510022"/>
      <w:bookmarkStart w:id="11" w:name="_Toc90971500"/>
      <w:bookmarkStart w:id="12" w:name="_Toc100158408"/>
      <w:bookmarkStart w:id="13" w:name="_Toc202867916"/>
      <w:bookmarkEnd w:id="1"/>
      <w:r w:rsidRPr="00CF3C6A">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024F1" w:rsidRPr="00CF3C6A" w14:paraId="16FF7543"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A7EB6C" w14:textId="77777777" w:rsidR="009024F1" w:rsidRPr="00CF3C6A" w:rsidRDefault="009024F1" w:rsidP="008F7B24">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9024F1" w:rsidRPr="00CF3C6A" w14:paraId="49CBF76B"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25BE3" w14:textId="77777777" w:rsidR="009024F1" w:rsidRPr="00CF3C6A" w:rsidRDefault="009024F1" w:rsidP="008F7B24">
            <w:pPr>
              <w:pStyle w:val="TAN"/>
            </w:pPr>
            <w:r w:rsidRPr="00CF3C6A">
              <w:t>C001a</w:t>
            </w:r>
            <w:r w:rsidRPr="00CF3C6A">
              <w:tab/>
              <w:t>IF (A.4.1-1/1 OR A.4.1-1/2) AND A.4.1-2/7 AND A.4.1-3/1 AND A.4.3.1-7/3 THEN R ELSE N/A</w:t>
            </w:r>
          </w:p>
        </w:tc>
      </w:tr>
      <w:tr w:rsidR="009024F1" w:rsidRPr="00CF3C6A" w14:paraId="0F784C5C"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FA98D" w14:textId="77777777" w:rsidR="009024F1" w:rsidRPr="00CF3C6A" w:rsidRDefault="009024F1" w:rsidP="008F7B24">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9024F1" w:rsidRPr="00CF3C6A" w14:paraId="3888D059"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09081C" w14:textId="0D391BDB" w:rsidR="009024F1" w:rsidRPr="009024F1" w:rsidRDefault="009024F1" w:rsidP="008F7B24">
            <w:pPr>
              <w:pStyle w:val="TAN"/>
              <w:rPr>
                <w:b/>
                <w:bCs/>
              </w:rPr>
            </w:pPr>
            <w:r>
              <w:rPr>
                <w:b/>
                <w:bCs/>
                <w:highlight w:val="green"/>
              </w:rPr>
              <w:t>&lt;U</w:t>
            </w:r>
            <w:r w:rsidRPr="009024F1">
              <w:rPr>
                <w:b/>
                <w:bCs/>
                <w:highlight w:val="green"/>
              </w:rPr>
              <w:t>nchanged rows skipped</w:t>
            </w:r>
            <w:r>
              <w:rPr>
                <w:b/>
                <w:bCs/>
              </w:rPr>
              <w:t>&gt;</w:t>
            </w:r>
          </w:p>
        </w:tc>
      </w:tr>
      <w:tr w:rsidR="009024F1" w:rsidRPr="00CF3C6A" w14:paraId="67D27646"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ADA651" w14:textId="77777777" w:rsidR="009024F1" w:rsidRPr="00580739" w:rsidRDefault="009024F1" w:rsidP="008F7B24">
            <w:pPr>
              <w:pStyle w:val="TAN"/>
            </w:pPr>
            <w:r>
              <w:t>C406</w:t>
            </w:r>
            <w:r w:rsidRPr="00CF3C6A">
              <w:tab/>
              <w:t xml:space="preserve">IF (A.4.1-1/1 OR A.4.1-1/2) AND A.4.1-2/7 AND A.4.1-3/1 AND (A.4.1-4A/1 OR A.4.1-4A/2 OR A.4.1-4A/5) AND A.4.3.2A.1-1/1 </w:t>
            </w:r>
            <w:r>
              <w:t xml:space="preserve">AND </w:t>
            </w:r>
            <w:r>
              <w:rPr>
                <w:lang w:eastAsia="zh-CN"/>
              </w:rPr>
              <w:t>A.4.3.6/</w:t>
            </w:r>
            <w:r w:rsidRPr="007B4467">
              <w:rPr>
                <w:lang w:eastAsia="zh-CN"/>
              </w:rPr>
              <w:t>108</w:t>
            </w:r>
            <w:r>
              <w:rPr>
                <w:lang w:eastAsia="zh-CN"/>
              </w:rPr>
              <w:t xml:space="preserve"> </w:t>
            </w:r>
            <w:r w:rsidRPr="00CF3C6A">
              <w:t>THEN R ELSE N/A</w:t>
            </w:r>
          </w:p>
        </w:tc>
      </w:tr>
      <w:tr w:rsidR="009024F1" w:rsidRPr="00CF3C6A" w14:paraId="59232660"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103738" w14:textId="77777777" w:rsidR="009024F1" w:rsidRPr="00580739" w:rsidRDefault="009024F1" w:rsidP="008F7B24">
            <w:pPr>
              <w:pStyle w:val="TAN"/>
            </w:pPr>
            <w:r>
              <w:t>C407</w:t>
            </w:r>
            <w:r w:rsidRPr="00CF3C6A">
              <w:tab/>
              <w:t xml:space="preserve">IF ((A.4.1-1/1 AND [10]A.4.1-1/1) OR (A.4.1-1/1 AND [10]A.4.1-1/2) OR (A.4.1-1/2 AND [10]A.4.1-1/1) OR (A.4.1-1/2 AND [10]A.4.1-1/2)) AND A.4.1-2/7 </w:t>
            </w:r>
            <w:r>
              <w:t xml:space="preserve">AND A.4.3.6/105A </w:t>
            </w:r>
            <w:r w:rsidRPr="00CF3C6A">
              <w:t>THEN R ELSE N/A</w:t>
            </w:r>
          </w:p>
        </w:tc>
      </w:tr>
      <w:tr w:rsidR="009024F1" w:rsidRPr="00CF3C6A" w14:paraId="49BB5338"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841235" w14:textId="77777777" w:rsidR="009024F1" w:rsidRPr="009716E4" w:rsidRDefault="009024F1" w:rsidP="008F7B24">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9024F1" w:rsidRPr="00CF3C6A" w14:paraId="37C4BD74"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746EA0" w14:textId="77777777" w:rsidR="009024F1" w:rsidRPr="009716E4" w:rsidRDefault="009024F1" w:rsidP="008F7B24">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9024F1" w:rsidRPr="00CF3C6A" w14:paraId="7ACC6710" w14:textId="77777777" w:rsidTr="008F7B24">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A4D001" w14:textId="77777777" w:rsidR="009024F1" w:rsidRPr="009716E4" w:rsidRDefault="009024F1" w:rsidP="008F7B24">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9024F1" w:rsidRPr="00CF3C6A" w14:paraId="3C9BEA96" w14:textId="77777777" w:rsidTr="008F7B24">
        <w:trPr>
          <w:gridAfter w:val="1"/>
          <w:wAfter w:w="7" w:type="dxa"/>
          <w:cantSplit/>
          <w:trHeight w:val="105"/>
          <w:jc w:val="center"/>
          <w:ins w:id="14" w:author="Ashwin Mohan" w:date="2025-08-15T23:39:00Z"/>
        </w:trPr>
        <w:tc>
          <w:tcPr>
            <w:tcW w:w="9751" w:type="dxa"/>
            <w:tcBorders>
              <w:top w:val="single" w:sz="4" w:space="0" w:color="auto"/>
              <w:left w:val="single" w:sz="4" w:space="0" w:color="auto"/>
              <w:bottom w:val="single" w:sz="4" w:space="0" w:color="auto"/>
              <w:right w:val="single" w:sz="4" w:space="0" w:color="auto"/>
            </w:tcBorders>
          </w:tcPr>
          <w:p w14:paraId="7867AE70" w14:textId="2E03D34F" w:rsidR="009024F1" w:rsidRDefault="009024F1" w:rsidP="008F7B24">
            <w:pPr>
              <w:pStyle w:val="TAN"/>
              <w:rPr>
                <w:ins w:id="15" w:author="Ashwin Mohan" w:date="2025-08-15T23:39:00Z" w16du:dateUtc="2025-08-16T06:39:00Z"/>
              </w:rPr>
            </w:pPr>
            <w:proofErr w:type="spellStart"/>
            <w:ins w:id="16" w:author="Ashwin Mohan" w:date="2025-08-15T23:39:00Z" w16du:dateUtc="2025-08-16T06:39:00Z">
              <w:r>
                <w:t>Cxxa</w:t>
              </w:r>
            </w:ins>
            <w:proofErr w:type="spellEnd"/>
            <w:ins w:id="17" w:author="Ashwin Mohan" w:date="2025-08-15T23:40:00Z" w16du:dateUtc="2025-08-16T06:40:00Z">
              <w:r>
                <w:t xml:space="preserve">         </w:t>
              </w:r>
              <w:r w:rsidRPr="00CF3C6A">
                <w:t xml:space="preserve">IF A.4.1-1/2 AND </w:t>
              </w:r>
            </w:ins>
            <w:ins w:id="18" w:author="Ashwin Mohan" w:date="2025-08-15T23:41:00Z" w16du:dateUtc="2025-08-16T06:41:00Z">
              <w:r w:rsidR="00D605DC" w:rsidRPr="007B4467">
                <w:t>A.4.3.2-</w:t>
              </w:r>
              <w:r w:rsidR="00D605DC" w:rsidRPr="007B4467">
                <w:rPr>
                  <w:lang w:eastAsia="zh-CN"/>
                </w:rPr>
                <w:t>1</w:t>
              </w:r>
            </w:ins>
            <w:ins w:id="19" w:author="Ashwin Mohan" w:date="2025-08-15T23:42:00Z" w16du:dateUtc="2025-08-16T06:42:00Z">
              <w:r w:rsidR="00D605DC">
                <w:rPr>
                  <w:lang w:eastAsia="zh-CN"/>
                </w:rPr>
                <w:t>/226</w:t>
              </w:r>
            </w:ins>
            <w:ins w:id="20" w:author="Ashwin Mohan" w:date="2025-08-15T23:40:00Z" w16du:dateUtc="2025-08-16T06:40:00Z">
              <w:r w:rsidRPr="00CF3C6A">
                <w:t xml:space="preserve"> AND A.4.</w:t>
              </w:r>
              <w:r>
                <w:t>3.2</w:t>
              </w:r>
              <w:r w:rsidRPr="00CF3C6A">
                <w:t>-</w:t>
              </w:r>
              <w:r>
                <w:t>1</w:t>
              </w:r>
              <w:r w:rsidRPr="00CF3C6A">
                <w:t>/</w:t>
              </w:r>
            </w:ins>
            <w:ins w:id="21" w:author="Ashwin Mohan" w:date="2025-08-15T23:43:00Z" w16du:dateUtc="2025-08-16T06:43:00Z">
              <w:r w:rsidR="00D605DC">
                <w:t>41</w:t>
              </w:r>
            </w:ins>
            <w:ins w:id="22" w:author="Ashwin Mohan" w:date="2025-08-15T23:40:00Z" w16du:dateUtc="2025-08-16T06:40:00Z">
              <w:r>
                <w:t xml:space="preserve"> </w:t>
              </w:r>
            </w:ins>
            <w:ins w:id="23" w:author="Ashwin Mohan" w:date="2025-08-15T23:43:00Z" w16du:dateUtc="2025-08-16T06:43:00Z">
              <w:r w:rsidR="00D605DC">
                <w:t>OR</w:t>
              </w:r>
            </w:ins>
            <w:ins w:id="24" w:author="Ashwin Mohan" w:date="2025-08-15T23:40:00Z" w16du:dateUtc="2025-08-16T06:40:00Z">
              <w:r>
                <w:t xml:space="preserve"> </w:t>
              </w:r>
              <w:r w:rsidRPr="00CF3C6A">
                <w:t>A.4.</w:t>
              </w:r>
              <w:r>
                <w:t>3.2</w:t>
              </w:r>
              <w:r w:rsidRPr="00CF3C6A">
                <w:t>-</w:t>
              </w:r>
              <w:r>
                <w:t>1</w:t>
              </w:r>
              <w:r w:rsidRPr="00CF3C6A">
                <w:t>/</w:t>
              </w:r>
            </w:ins>
            <w:ins w:id="25" w:author="Ashwin Mohan" w:date="2025-08-15T23:43:00Z" w16du:dateUtc="2025-08-16T06:43:00Z">
              <w:r w:rsidR="00D605DC">
                <w:t>32</w:t>
              </w:r>
            </w:ins>
            <w:ins w:id="26" w:author="Ashwin Mohan" w:date="2025-08-15T23:40:00Z" w16du:dateUtc="2025-08-16T06:40:00Z">
              <w:r>
                <w:t xml:space="preserve"> </w:t>
              </w:r>
            </w:ins>
            <w:ins w:id="27" w:author="Ashwin Mohan" w:date="2025-08-15T23:44:00Z" w16du:dateUtc="2025-08-16T06:44:00Z">
              <w:r w:rsidR="00D605DC">
                <w:t xml:space="preserve">AND </w:t>
              </w:r>
              <w:r w:rsidR="00D605DC" w:rsidRPr="00CF3C6A">
                <w:t>A.4.</w:t>
              </w:r>
              <w:r w:rsidR="00D605DC">
                <w:t>3.2</w:t>
              </w:r>
              <w:r w:rsidR="00D605DC" w:rsidRPr="00CF3C6A">
                <w:t>-</w:t>
              </w:r>
              <w:r w:rsidR="00D605DC">
                <w:t>1</w:t>
              </w:r>
              <w:r w:rsidR="00D605DC" w:rsidRPr="00CF3C6A">
                <w:t>/</w:t>
              </w:r>
              <w:r w:rsidR="00D605DC">
                <w:t xml:space="preserve">228 OR </w:t>
              </w:r>
              <w:r w:rsidR="00D605DC" w:rsidRPr="00CF3C6A">
                <w:t>A.4.</w:t>
              </w:r>
              <w:r w:rsidR="00D605DC">
                <w:t>3.2</w:t>
              </w:r>
              <w:r w:rsidR="00D605DC" w:rsidRPr="00CF3C6A">
                <w:t>-</w:t>
              </w:r>
              <w:r w:rsidR="00D605DC">
                <w:t>1</w:t>
              </w:r>
              <w:r w:rsidR="00D605DC" w:rsidRPr="00CF3C6A">
                <w:t>/</w:t>
              </w:r>
              <w:proofErr w:type="gramStart"/>
              <w:r w:rsidR="00D605DC">
                <w:t xml:space="preserve">229  </w:t>
              </w:r>
            </w:ins>
            <w:ins w:id="28" w:author="Ashwin Mohan" w:date="2025-08-15T23:40:00Z" w16du:dateUtc="2025-08-16T06:40:00Z">
              <w:r w:rsidRPr="00CF3C6A">
                <w:t>THEN</w:t>
              </w:r>
              <w:proofErr w:type="gramEnd"/>
              <w:r w:rsidRPr="00CF3C6A">
                <w:t xml:space="preserve"> R ELSE N/A</w:t>
              </w:r>
            </w:ins>
          </w:p>
        </w:tc>
      </w:tr>
      <w:tr w:rsidR="009024F1" w:rsidRPr="00CF3C6A" w14:paraId="3DFA79B6" w14:textId="77777777" w:rsidTr="008F7B24">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9AD391" w14:textId="77777777" w:rsidR="009024F1" w:rsidRPr="00CF3C6A" w:rsidRDefault="009024F1" w:rsidP="008F7B24">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64B313CD" w14:textId="77777777" w:rsidR="009024F1" w:rsidRPr="00CF3C6A" w:rsidRDefault="009024F1" w:rsidP="008F7B24">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450B8D2B" w14:textId="77777777" w:rsidR="009024F1" w:rsidRPr="00CF3C6A" w:rsidRDefault="009024F1" w:rsidP="008F7B24">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67338176" w14:textId="77777777" w:rsidR="009024F1" w:rsidRPr="00CF3C6A" w:rsidRDefault="009024F1" w:rsidP="008F7B24">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3436A639" w14:textId="77777777" w:rsidR="00D605DC" w:rsidRDefault="00D605DC" w:rsidP="00D605DC">
      <w:pPr>
        <w:rPr>
          <w:b/>
          <w:bCs/>
          <w:highlight w:val="green"/>
          <w:lang w:eastAsia="zh-CN"/>
        </w:rPr>
      </w:pPr>
    </w:p>
    <w:p w14:paraId="63ECA724" w14:textId="6CE1F9BD" w:rsidR="00D605DC" w:rsidRPr="00D605DC" w:rsidRDefault="00D605DC" w:rsidP="00D605DC">
      <w:pPr>
        <w:rPr>
          <w:b/>
          <w:bCs/>
          <w:lang w:eastAsia="zh-CN"/>
        </w:rPr>
      </w:pPr>
      <w:r w:rsidRPr="00D605DC">
        <w:rPr>
          <w:b/>
          <w:bCs/>
          <w:highlight w:val="green"/>
          <w:lang w:eastAsia="zh-CN"/>
        </w:rPr>
        <w:t>&lt;Unchanged sections skipped&gt;</w:t>
      </w:r>
    </w:p>
    <w:p w14:paraId="3A00A80C" w14:textId="77777777" w:rsidR="009024F1" w:rsidRDefault="009024F1" w:rsidP="00FB0ED2">
      <w:pPr>
        <w:pStyle w:val="Heading3"/>
        <w:tabs>
          <w:tab w:val="left" w:pos="7125"/>
        </w:tabs>
        <w:rPr>
          <w:rFonts w:eastAsia="Batang"/>
          <w:lang w:eastAsia="ja-JP"/>
        </w:rPr>
      </w:pPr>
    </w:p>
    <w:p w14:paraId="7D3A6B8F" w14:textId="4FC45513" w:rsidR="00FB0ED2" w:rsidRPr="00CF3C6A" w:rsidRDefault="00FB0ED2" w:rsidP="00FB0ED2">
      <w:pPr>
        <w:pStyle w:val="Heading3"/>
        <w:tabs>
          <w:tab w:val="left" w:pos="7125"/>
        </w:tabs>
        <w:rPr>
          <w:rFonts w:eastAsia="Batang"/>
          <w:lang w:eastAsia="ja-JP"/>
        </w:rPr>
      </w:pPr>
      <w:r w:rsidRPr="00CF3C6A">
        <w:rPr>
          <w:rFonts w:eastAsia="Batang"/>
          <w:lang w:eastAsia="ja-JP"/>
        </w:rPr>
        <w:t>4.1.2</w:t>
      </w:r>
      <w:r w:rsidRPr="00CF3C6A">
        <w:rPr>
          <w:rFonts w:eastAsia="Batang"/>
          <w:lang w:eastAsia="ja-JP"/>
        </w:rPr>
        <w:tab/>
      </w:r>
      <w:r w:rsidRPr="00CF3C6A">
        <w:rPr>
          <w:lang w:eastAsia="zh-CN"/>
        </w:rPr>
        <w:t>FR</w:t>
      </w:r>
      <w:r w:rsidRPr="00CF3C6A">
        <w:rPr>
          <w:rFonts w:eastAsia="Batang"/>
          <w:lang w:eastAsia="ja-JP"/>
        </w:rPr>
        <w:t>2 standalone conformance test cases</w:t>
      </w:r>
      <w:bookmarkEnd w:id="4"/>
      <w:bookmarkEnd w:id="5"/>
      <w:bookmarkEnd w:id="6"/>
      <w:bookmarkEnd w:id="7"/>
      <w:bookmarkEnd w:id="8"/>
      <w:bookmarkEnd w:id="9"/>
      <w:bookmarkEnd w:id="10"/>
      <w:bookmarkEnd w:id="11"/>
      <w:bookmarkEnd w:id="12"/>
      <w:bookmarkEnd w:id="13"/>
    </w:p>
    <w:p w14:paraId="453D3DB7" w14:textId="77777777" w:rsidR="00FB0ED2" w:rsidRPr="00CF3C6A" w:rsidRDefault="00FB0ED2" w:rsidP="00FB0ED2">
      <w:pPr>
        <w:pStyle w:val="TH"/>
      </w:pPr>
      <w:bookmarkStart w:id="29" w:name="_CRTable4_1_21"/>
      <w:r w:rsidRPr="00CF3C6A">
        <w:t xml:space="preserve">Table </w:t>
      </w:r>
      <w:bookmarkEnd w:id="29"/>
      <w:r w:rsidRPr="00CF3C6A">
        <w:t>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FB0ED2" w:rsidRPr="00CF3C6A" w14:paraId="0A0C069A" w14:textId="77777777" w:rsidTr="008F7B24">
        <w:trPr>
          <w:tblHeader/>
          <w:jc w:val="center"/>
        </w:trPr>
        <w:tc>
          <w:tcPr>
            <w:tcW w:w="1201" w:type="dxa"/>
            <w:tcBorders>
              <w:top w:val="single" w:sz="4" w:space="0" w:color="auto"/>
              <w:left w:val="single" w:sz="4" w:space="0" w:color="auto"/>
              <w:bottom w:val="nil"/>
              <w:right w:val="single" w:sz="4" w:space="0" w:color="auto"/>
            </w:tcBorders>
            <w:hideMark/>
          </w:tcPr>
          <w:p w14:paraId="2D11E93F" w14:textId="77777777" w:rsidR="00FB0ED2" w:rsidRPr="00CF3C6A" w:rsidRDefault="00FB0ED2" w:rsidP="008F7B24">
            <w:pPr>
              <w:pStyle w:val="TAH"/>
            </w:pPr>
            <w:r w:rsidRPr="00CF3C6A">
              <w:t>Clause</w:t>
            </w:r>
          </w:p>
        </w:tc>
        <w:tc>
          <w:tcPr>
            <w:tcW w:w="4500" w:type="dxa"/>
            <w:tcBorders>
              <w:top w:val="single" w:sz="4" w:space="0" w:color="auto"/>
              <w:left w:val="single" w:sz="4" w:space="0" w:color="auto"/>
              <w:bottom w:val="nil"/>
              <w:right w:val="single" w:sz="4" w:space="0" w:color="auto"/>
            </w:tcBorders>
            <w:hideMark/>
          </w:tcPr>
          <w:p w14:paraId="232DEA7C" w14:textId="77777777" w:rsidR="00FB0ED2" w:rsidRPr="00CF3C6A" w:rsidRDefault="00FB0ED2" w:rsidP="008F7B24">
            <w:pPr>
              <w:pStyle w:val="TAH"/>
            </w:pPr>
            <w:r w:rsidRPr="00CF3C6A">
              <w:t>TC Title</w:t>
            </w:r>
          </w:p>
        </w:tc>
        <w:tc>
          <w:tcPr>
            <w:tcW w:w="671" w:type="dxa"/>
            <w:tcBorders>
              <w:top w:val="single" w:sz="4" w:space="0" w:color="auto"/>
              <w:left w:val="single" w:sz="4" w:space="0" w:color="auto"/>
              <w:bottom w:val="nil"/>
              <w:right w:val="single" w:sz="4" w:space="0" w:color="auto"/>
            </w:tcBorders>
            <w:hideMark/>
          </w:tcPr>
          <w:p w14:paraId="33894D4C" w14:textId="77777777" w:rsidR="00FB0ED2" w:rsidRPr="00CF3C6A" w:rsidRDefault="00FB0ED2" w:rsidP="008F7B24">
            <w:pPr>
              <w:pStyle w:val="TAH"/>
            </w:pPr>
            <w:r w:rsidRPr="00CF3C6A">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35672391" w14:textId="77777777" w:rsidR="00FB0ED2" w:rsidRPr="00CF3C6A" w:rsidRDefault="00FB0ED2" w:rsidP="008F7B24">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50CC4C0A" w14:textId="77777777" w:rsidR="00FB0ED2" w:rsidRPr="00CF3C6A" w:rsidRDefault="00FB0ED2" w:rsidP="008F7B24">
            <w:pPr>
              <w:pStyle w:val="TAH"/>
            </w:pPr>
            <w:r w:rsidRPr="00CF3C6A">
              <w:t>Tested Bands/CA-Configurations Selection</w:t>
            </w:r>
          </w:p>
        </w:tc>
        <w:tc>
          <w:tcPr>
            <w:tcW w:w="1353" w:type="dxa"/>
            <w:tcBorders>
              <w:top w:val="single" w:sz="4" w:space="0" w:color="auto"/>
              <w:left w:val="single" w:sz="4" w:space="0" w:color="auto"/>
              <w:bottom w:val="nil"/>
              <w:right w:val="single" w:sz="4" w:space="0" w:color="auto"/>
            </w:tcBorders>
            <w:hideMark/>
          </w:tcPr>
          <w:p w14:paraId="488DF7B8" w14:textId="77777777" w:rsidR="00FB0ED2" w:rsidRPr="00CF3C6A" w:rsidRDefault="00FB0ED2" w:rsidP="008F7B24">
            <w:pPr>
              <w:pStyle w:val="TAH"/>
            </w:pPr>
            <w:r w:rsidRPr="00CF3C6A">
              <w:t>Branch</w:t>
            </w:r>
          </w:p>
        </w:tc>
        <w:tc>
          <w:tcPr>
            <w:tcW w:w="1984" w:type="dxa"/>
            <w:tcBorders>
              <w:top w:val="single" w:sz="4" w:space="0" w:color="auto"/>
              <w:left w:val="single" w:sz="4" w:space="0" w:color="auto"/>
              <w:bottom w:val="nil"/>
              <w:right w:val="single" w:sz="4" w:space="0" w:color="auto"/>
            </w:tcBorders>
            <w:hideMark/>
          </w:tcPr>
          <w:p w14:paraId="096530C1" w14:textId="77777777" w:rsidR="00FB0ED2" w:rsidRPr="00CF3C6A" w:rsidRDefault="00FB0ED2" w:rsidP="008F7B24">
            <w:pPr>
              <w:pStyle w:val="TAH"/>
              <w:rPr>
                <w:rFonts w:eastAsia="SimSun"/>
                <w:lang w:eastAsia="zh-CN"/>
              </w:rPr>
            </w:pPr>
            <w:r w:rsidRPr="00CF3C6A">
              <w:t>Additional Information</w:t>
            </w:r>
          </w:p>
        </w:tc>
      </w:tr>
      <w:tr w:rsidR="00FB0ED2" w:rsidRPr="00CF3C6A" w14:paraId="6BF8C05B" w14:textId="77777777" w:rsidTr="008F7B24">
        <w:trPr>
          <w:tblHeader/>
          <w:jc w:val="center"/>
        </w:trPr>
        <w:tc>
          <w:tcPr>
            <w:tcW w:w="1201" w:type="dxa"/>
            <w:tcBorders>
              <w:top w:val="nil"/>
              <w:left w:val="single" w:sz="4" w:space="0" w:color="auto"/>
              <w:bottom w:val="single" w:sz="4" w:space="0" w:color="auto"/>
              <w:right w:val="single" w:sz="4" w:space="0" w:color="auto"/>
            </w:tcBorders>
          </w:tcPr>
          <w:p w14:paraId="0A65F50D" w14:textId="77777777" w:rsidR="00FB0ED2" w:rsidRPr="00CF3C6A" w:rsidRDefault="00FB0ED2" w:rsidP="008F7B24">
            <w:pPr>
              <w:pStyle w:val="TAH"/>
            </w:pPr>
          </w:p>
        </w:tc>
        <w:tc>
          <w:tcPr>
            <w:tcW w:w="4500" w:type="dxa"/>
            <w:tcBorders>
              <w:top w:val="nil"/>
              <w:left w:val="single" w:sz="4" w:space="0" w:color="auto"/>
              <w:bottom w:val="single" w:sz="4" w:space="0" w:color="auto"/>
              <w:right w:val="single" w:sz="4" w:space="0" w:color="auto"/>
            </w:tcBorders>
          </w:tcPr>
          <w:p w14:paraId="0476A28F" w14:textId="77777777" w:rsidR="00FB0ED2" w:rsidRPr="00CF3C6A" w:rsidRDefault="00FB0ED2" w:rsidP="008F7B24">
            <w:pPr>
              <w:pStyle w:val="TAH"/>
            </w:pPr>
          </w:p>
        </w:tc>
        <w:tc>
          <w:tcPr>
            <w:tcW w:w="671" w:type="dxa"/>
            <w:tcBorders>
              <w:top w:val="single" w:sz="4" w:space="0" w:color="auto"/>
              <w:left w:val="single" w:sz="4" w:space="0" w:color="auto"/>
              <w:bottom w:val="single" w:sz="4" w:space="0" w:color="auto"/>
              <w:right w:val="single" w:sz="4" w:space="0" w:color="auto"/>
            </w:tcBorders>
          </w:tcPr>
          <w:p w14:paraId="5646E937" w14:textId="77777777" w:rsidR="00FB0ED2" w:rsidRPr="00CF3C6A" w:rsidRDefault="00FB0ED2" w:rsidP="008F7B24">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96DD5B1" w14:textId="77777777" w:rsidR="00FB0ED2" w:rsidRPr="00CF3C6A" w:rsidRDefault="00FB0ED2" w:rsidP="008F7B24">
            <w:pPr>
              <w:pStyle w:val="TAH"/>
            </w:pPr>
            <w:r w:rsidRPr="00CF3C6A">
              <w:t>Condition</w:t>
            </w:r>
          </w:p>
        </w:tc>
        <w:tc>
          <w:tcPr>
            <w:tcW w:w="3184" w:type="dxa"/>
            <w:tcBorders>
              <w:top w:val="single" w:sz="4" w:space="0" w:color="auto"/>
              <w:left w:val="single" w:sz="4" w:space="0" w:color="auto"/>
              <w:bottom w:val="single" w:sz="4" w:space="0" w:color="auto"/>
              <w:right w:val="single" w:sz="4" w:space="0" w:color="auto"/>
            </w:tcBorders>
            <w:hideMark/>
          </w:tcPr>
          <w:p w14:paraId="05ABEB07" w14:textId="77777777" w:rsidR="00FB0ED2" w:rsidRPr="00CF3C6A" w:rsidRDefault="00FB0ED2" w:rsidP="008F7B24">
            <w:pPr>
              <w:pStyle w:val="TAH"/>
            </w:pPr>
            <w:r w:rsidRPr="00CF3C6A">
              <w:t>Comment</w:t>
            </w:r>
          </w:p>
        </w:tc>
        <w:tc>
          <w:tcPr>
            <w:tcW w:w="1558" w:type="dxa"/>
            <w:tcBorders>
              <w:top w:val="nil"/>
              <w:left w:val="single" w:sz="4" w:space="0" w:color="auto"/>
              <w:bottom w:val="single" w:sz="4" w:space="0" w:color="auto"/>
              <w:right w:val="single" w:sz="4" w:space="0" w:color="auto"/>
            </w:tcBorders>
          </w:tcPr>
          <w:p w14:paraId="2F642B75" w14:textId="77777777" w:rsidR="00FB0ED2" w:rsidRPr="00CF3C6A" w:rsidRDefault="00FB0ED2" w:rsidP="008F7B24">
            <w:pPr>
              <w:pStyle w:val="TAH"/>
              <w:rPr>
                <w:lang w:eastAsia="zh-CN"/>
              </w:rPr>
            </w:pPr>
          </w:p>
        </w:tc>
        <w:tc>
          <w:tcPr>
            <w:tcW w:w="1353" w:type="dxa"/>
            <w:tcBorders>
              <w:top w:val="nil"/>
              <w:left w:val="single" w:sz="4" w:space="0" w:color="auto"/>
              <w:bottom w:val="single" w:sz="4" w:space="0" w:color="auto"/>
              <w:right w:val="single" w:sz="4" w:space="0" w:color="auto"/>
            </w:tcBorders>
          </w:tcPr>
          <w:p w14:paraId="30E3FF05" w14:textId="77777777" w:rsidR="00FB0ED2" w:rsidRPr="00CF3C6A" w:rsidRDefault="00FB0ED2" w:rsidP="008F7B24">
            <w:pPr>
              <w:pStyle w:val="TAH"/>
            </w:pPr>
          </w:p>
        </w:tc>
        <w:tc>
          <w:tcPr>
            <w:tcW w:w="1984" w:type="dxa"/>
            <w:tcBorders>
              <w:top w:val="nil"/>
              <w:left w:val="single" w:sz="4" w:space="0" w:color="auto"/>
              <w:bottom w:val="single" w:sz="4" w:space="0" w:color="auto"/>
              <w:right w:val="single" w:sz="4" w:space="0" w:color="auto"/>
            </w:tcBorders>
          </w:tcPr>
          <w:p w14:paraId="35BB42A7" w14:textId="77777777" w:rsidR="00FB0ED2" w:rsidRPr="00CF3C6A" w:rsidRDefault="00FB0ED2" w:rsidP="008F7B24">
            <w:pPr>
              <w:pStyle w:val="TAH"/>
            </w:pPr>
          </w:p>
        </w:tc>
      </w:tr>
      <w:tr w:rsidR="00FB0ED2" w:rsidRPr="00CF3C6A" w14:paraId="47DE2128"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0F84C09" w14:textId="77777777" w:rsidR="00FB0ED2" w:rsidRPr="00CF3C6A" w:rsidRDefault="00FB0ED2" w:rsidP="008F7B24">
            <w:pPr>
              <w:pStyle w:val="TAL"/>
            </w:pPr>
            <w:r w:rsidRPr="00CF3C6A">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089BB2E" w14:textId="77777777" w:rsidR="00FB0ED2" w:rsidRPr="00CF3C6A" w:rsidRDefault="00FB0ED2" w:rsidP="008F7B24">
            <w:pPr>
              <w:pStyle w:val="TAL"/>
            </w:pPr>
            <w:r w:rsidRPr="00CF3C6A">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EDE993F" w14:textId="77777777" w:rsidR="00FB0ED2" w:rsidRPr="00CF3C6A" w:rsidRDefault="00FB0ED2" w:rsidP="008F7B24">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CA9CEF2" w14:textId="77777777" w:rsidR="00FB0ED2" w:rsidRPr="00CF3C6A" w:rsidRDefault="00FB0ED2" w:rsidP="008F7B24">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974D135" w14:textId="77777777" w:rsidR="00FB0ED2" w:rsidRPr="00CF3C6A" w:rsidRDefault="00FB0ED2" w:rsidP="008F7B24">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18AE068" w14:textId="77777777" w:rsidR="00FB0ED2" w:rsidRPr="00CF3C6A" w:rsidRDefault="00FB0ED2" w:rsidP="008F7B24">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7CFBCD1" w14:textId="77777777" w:rsidR="00FB0ED2" w:rsidRPr="00CF3C6A" w:rsidRDefault="00FB0ED2" w:rsidP="008F7B24">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78B58E5" w14:textId="77777777" w:rsidR="00FB0ED2" w:rsidRPr="00CF3C6A" w:rsidRDefault="00FB0ED2" w:rsidP="008F7B24">
            <w:pPr>
              <w:pStyle w:val="TAL"/>
              <w:rPr>
                <w:rFonts w:eastAsia="SimSun"/>
                <w:lang w:eastAsia="zh-CN"/>
              </w:rPr>
            </w:pPr>
          </w:p>
        </w:tc>
      </w:tr>
      <w:tr w:rsidR="00FB0ED2" w:rsidRPr="00CF3C6A" w14:paraId="10C10660" w14:textId="77777777" w:rsidTr="008F7B24">
        <w:trPr>
          <w:jc w:val="center"/>
        </w:trPr>
        <w:tc>
          <w:tcPr>
            <w:tcW w:w="1201" w:type="dxa"/>
            <w:tcBorders>
              <w:top w:val="single" w:sz="4" w:space="0" w:color="auto"/>
              <w:left w:val="single" w:sz="4" w:space="0" w:color="auto"/>
              <w:bottom w:val="nil"/>
              <w:right w:val="single" w:sz="4" w:space="0" w:color="auto"/>
            </w:tcBorders>
            <w:hideMark/>
          </w:tcPr>
          <w:p w14:paraId="2FAADED0" w14:textId="77777777" w:rsidR="00FB0ED2" w:rsidRPr="00CF3C6A" w:rsidRDefault="00FB0ED2" w:rsidP="008F7B24">
            <w:pPr>
              <w:pStyle w:val="TAL"/>
            </w:pPr>
            <w:r w:rsidRPr="00CF3C6A">
              <w:t>6.2.1.1</w:t>
            </w:r>
          </w:p>
        </w:tc>
        <w:tc>
          <w:tcPr>
            <w:tcW w:w="4500" w:type="dxa"/>
            <w:tcBorders>
              <w:top w:val="single" w:sz="4" w:space="0" w:color="auto"/>
              <w:left w:val="single" w:sz="4" w:space="0" w:color="auto"/>
              <w:bottom w:val="nil"/>
              <w:right w:val="single" w:sz="4" w:space="0" w:color="auto"/>
            </w:tcBorders>
            <w:hideMark/>
          </w:tcPr>
          <w:p w14:paraId="49329EE3" w14:textId="77777777" w:rsidR="00FB0ED2" w:rsidRPr="00CF3C6A" w:rsidRDefault="00FB0ED2" w:rsidP="008F7B24">
            <w:pPr>
              <w:pStyle w:val="TAL"/>
            </w:pPr>
            <w:r w:rsidRPr="00CF3C6A">
              <w:t>UE maximum output power - EIRP and TRP</w:t>
            </w:r>
          </w:p>
        </w:tc>
        <w:tc>
          <w:tcPr>
            <w:tcW w:w="671" w:type="dxa"/>
            <w:tcBorders>
              <w:top w:val="single" w:sz="4" w:space="0" w:color="auto"/>
              <w:left w:val="single" w:sz="4" w:space="0" w:color="auto"/>
              <w:bottom w:val="nil"/>
              <w:right w:val="single" w:sz="4" w:space="0" w:color="auto"/>
            </w:tcBorders>
            <w:hideMark/>
          </w:tcPr>
          <w:p w14:paraId="360655B0" w14:textId="77777777" w:rsidR="00FB0ED2" w:rsidRPr="00CF3C6A" w:rsidRDefault="00FB0ED2" w:rsidP="008F7B24">
            <w:pPr>
              <w:pStyle w:val="TAC"/>
            </w:pPr>
            <w:r w:rsidRPr="00CF3C6A">
              <w:t>Rel-15</w:t>
            </w:r>
          </w:p>
        </w:tc>
        <w:tc>
          <w:tcPr>
            <w:tcW w:w="1136" w:type="dxa"/>
            <w:tcBorders>
              <w:top w:val="single" w:sz="4" w:space="0" w:color="auto"/>
              <w:left w:val="single" w:sz="4" w:space="0" w:color="auto"/>
              <w:bottom w:val="nil"/>
              <w:right w:val="single" w:sz="4" w:space="0" w:color="auto"/>
            </w:tcBorders>
            <w:hideMark/>
          </w:tcPr>
          <w:p w14:paraId="2C121801" w14:textId="77777777" w:rsidR="00FB0ED2" w:rsidRPr="00CF3C6A" w:rsidRDefault="00FB0ED2" w:rsidP="008F7B24">
            <w:pPr>
              <w:pStyle w:val="TAL"/>
              <w:rPr>
                <w:lang w:eastAsia="zh-CN"/>
              </w:rPr>
            </w:pPr>
            <w:r w:rsidRPr="00CF3C6A">
              <w:rPr>
                <w:lang w:eastAsia="zh-CN"/>
              </w:rPr>
              <w:t>C006j</w:t>
            </w:r>
          </w:p>
        </w:tc>
        <w:tc>
          <w:tcPr>
            <w:tcW w:w="3184" w:type="dxa"/>
            <w:tcBorders>
              <w:top w:val="single" w:sz="4" w:space="0" w:color="auto"/>
              <w:left w:val="single" w:sz="4" w:space="0" w:color="auto"/>
              <w:bottom w:val="nil"/>
              <w:right w:val="single" w:sz="4" w:space="0" w:color="auto"/>
            </w:tcBorders>
            <w:hideMark/>
          </w:tcPr>
          <w:p w14:paraId="4D2FBAC0" w14:textId="77777777" w:rsidR="00FB0ED2" w:rsidRPr="00CF3C6A" w:rsidRDefault="00FB0ED2" w:rsidP="008F7B24">
            <w:pPr>
              <w:pStyle w:val="TAL"/>
              <w:rPr>
                <w:lang w:eastAsia="zh-CN"/>
              </w:rPr>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3B1C302A" w14:textId="77777777" w:rsidR="00FB0ED2" w:rsidRPr="00CF3C6A" w:rsidRDefault="00FB0ED2" w:rsidP="008F7B24">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70A1FC" w14:textId="77777777" w:rsidR="00FB0ED2" w:rsidRPr="00CF3C6A" w:rsidRDefault="00FB0ED2" w:rsidP="008F7B24">
            <w:pPr>
              <w:pStyle w:val="TAL"/>
              <w:rPr>
                <w:lang w:eastAsia="zh-CN"/>
              </w:rPr>
            </w:pPr>
            <w:r w:rsidRPr="00CF3C6A">
              <w:rPr>
                <w:lang w:eastAsia="zh-CN"/>
              </w:rPr>
              <w:t>PC1</w:t>
            </w:r>
          </w:p>
          <w:p w14:paraId="53031B82" w14:textId="77777777" w:rsidR="00FB0ED2" w:rsidRPr="00CF3C6A" w:rsidRDefault="00FB0ED2" w:rsidP="008F7B24">
            <w:pPr>
              <w:pStyle w:val="TAL"/>
              <w:rPr>
                <w:lang w:eastAsia="zh-TW"/>
              </w:rPr>
            </w:pPr>
            <w:r w:rsidRPr="00CF3C6A">
              <w:rPr>
                <w:lang w:eastAsia="zh-CN"/>
              </w:rPr>
              <w:t xml:space="preserve">PC2 (NOTE </w:t>
            </w:r>
            <w:r w:rsidRPr="00CF3C6A">
              <w:rPr>
                <w:lang w:eastAsia="zh-TW"/>
              </w:rPr>
              <w:t>1)</w:t>
            </w:r>
          </w:p>
          <w:p w14:paraId="394337B3" w14:textId="77777777" w:rsidR="00FB0ED2" w:rsidRPr="00CF3C6A" w:rsidRDefault="00FB0ED2" w:rsidP="008F7B24">
            <w:pPr>
              <w:pStyle w:val="TAL"/>
              <w:rPr>
                <w:lang w:eastAsia="zh-CN"/>
              </w:rPr>
            </w:pPr>
            <w:r w:rsidRPr="00CF3C6A">
              <w:rPr>
                <w:lang w:eastAsia="zh-CN"/>
              </w:rPr>
              <w:t>PC3</w:t>
            </w:r>
          </w:p>
          <w:p w14:paraId="62BC8FF6" w14:textId="77777777" w:rsidR="00FB0ED2" w:rsidRPr="00CF3C6A" w:rsidRDefault="00FB0ED2" w:rsidP="008F7B24">
            <w:pPr>
              <w:pStyle w:val="TAL"/>
              <w:rPr>
                <w:rFonts w:eastAsia="SimSun"/>
                <w:lang w:eastAsia="zh-CN"/>
              </w:rPr>
            </w:pPr>
            <w:r w:rsidRPr="00CF3C6A">
              <w:rPr>
                <w:lang w:eastAsia="zh-CN"/>
              </w:rPr>
              <w:t>PC4</w:t>
            </w:r>
            <w:r w:rsidRPr="00CF3C6A">
              <w:rPr>
                <w:rFonts w:eastAsia="SimSun"/>
                <w:lang w:eastAsia="zh-CN"/>
              </w:rPr>
              <w:t xml:space="preserve"> (NOTE 1)</w:t>
            </w:r>
          </w:p>
          <w:p w14:paraId="76EBCA92" w14:textId="77777777" w:rsidR="00FB0ED2" w:rsidRPr="00CF3C6A" w:rsidRDefault="00FB0ED2" w:rsidP="008F7B24">
            <w:pPr>
              <w:pStyle w:val="TAL"/>
              <w:rPr>
                <w:rFonts w:eastAsia="SimSun"/>
                <w:lang w:eastAsia="zh-CN"/>
              </w:rPr>
            </w:pPr>
            <w:r w:rsidRPr="00CF3C6A">
              <w:rPr>
                <w:rFonts w:eastAsia="SimSun"/>
                <w:lang w:eastAsia="zh-CN"/>
              </w:rPr>
              <w:t>PC5</w:t>
            </w:r>
          </w:p>
          <w:p w14:paraId="4EC74D0E" w14:textId="77777777" w:rsidR="00FB0ED2" w:rsidRPr="00CF3C6A" w:rsidRDefault="00FB0ED2" w:rsidP="008F7B24">
            <w:pPr>
              <w:pStyle w:val="TAL"/>
              <w:rPr>
                <w:rFonts w:eastAsia="SimSun"/>
                <w:lang w:eastAsia="zh-CN"/>
              </w:rPr>
            </w:pPr>
            <w:r w:rsidRPr="00CF3C6A">
              <w:rPr>
                <w:rFonts w:eastAsia="SimSun"/>
                <w:lang w:eastAsia="zh-CN"/>
              </w:rPr>
              <w:t>PC6</w:t>
            </w:r>
          </w:p>
          <w:p w14:paraId="4EE40241" w14:textId="77777777" w:rsidR="00FB0ED2" w:rsidRPr="00CF3C6A" w:rsidRDefault="00FB0ED2" w:rsidP="008F7B24">
            <w:pPr>
              <w:pStyle w:val="TAL"/>
              <w:rPr>
                <w:rFonts w:eastAsia="SimSun"/>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hideMark/>
          </w:tcPr>
          <w:p w14:paraId="1C374E3C" w14:textId="77777777" w:rsidR="00FB0ED2" w:rsidRPr="00CF3C6A" w:rsidRDefault="00FB0ED2" w:rsidP="008F7B24">
            <w:pPr>
              <w:pStyle w:val="TAL"/>
            </w:pPr>
            <w:r w:rsidRPr="00CF3C6A">
              <w:t>Skip TC 6.2.1.1 if UE supports NSA and TS 38.521-3 TC 6.2B.1.4.1 has been executed.</w:t>
            </w:r>
          </w:p>
        </w:tc>
      </w:tr>
      <w:tr w:rsidR="00FB0ED2" w:rsidRPr="00CF3C6A" w14:paraId="2A05AD11"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hideMark/>
          </w:tcPr>
          <w:p w14:paraId="581E5BA7" w14:textId="77777777" w:rsidR="00FB0ED2" w:rsidRPr="00CF3C6A" w:rsidRDefault="00FB0ED2" w:rsidP="008F7B24">
            <w:pPr>
              <w:pStyle w:val="TAL"/>
              <w:rPr>
                <w:bCs/>
              </w:rPr>
            </w:pPr>
            <w:r w:rsidRPr="00CF3C6A">
              <w:t>6.2.1.2</w:t>
            </w:r>
          </w:p>
        </w:tc>
        <w:tc>
          <w:tcPr>
            <w:tcW w:w="4500" w:type="dxa"/>
            <w:tcBorders>
              <w:top w:val="single" w:sz="4" w:space="0" w:color="auto"/>
              <w:left w:val="single" w:sz="4" w:space="0" w:color="auto"/>
              <w:bottom w:val="single" w:sz="4" w:space="0" w:color="auto"/>
              <w:right w:val="single" w:sz="4" w:space="0" w:color="auto"/>
            </w:tcBorders>
            <w:hideMark/>
          </w:tcPr>
          <w:p w14:paraId="1FAEFA26" w14:textId="77777777" w:rsidR="00FB0ED2" w:rsidRPr="00CF3C6A" w:rsidRDefault="00FB0ED2" w:rsidP="008F7B24">
            <w:pPr>
              <w:pStyle w:val="TAL"/>
            </w:pPr>
            <w:r w:rsidRPr="00CF3C6A">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6BF4D89" w14:textId="77777777" w:rsidR="00FB0ED2" w:rsidRPr="00CF3C6A" w:rsidRDefault="00FB0ED2" w:rsidP="008F7B24">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hideMark/>
          </w:tcPr>
          <w:p w14:paraId="440E506B" w14:textId="77777777" w:rsidR="00FB0ED2" w:rsidRPr="00CF3C6A" w:rsidRDefault="00FB0ED2" w:rsidP="008F7B24">
            <w:pPr>
              <w:pStyle w:val="TAL"/>
            </w:pPr>
            <w:r w:rsidRPr="00CF3C6A">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742FF5EE" w14:textId="77777777" w:rsidR="00FB0ED2" w:rsidRPr="00CF3C6A" w:rsidRDefault="00FB0ED2" w:rsidP="008F7B24">
            <w:pPr>
              <w:pStyle w:val="TAL"/>
            </w:pPr>
            <w:r w:rsidRPr="00CF3C6A">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EFA9C3A" w14:textId="77777777" w:rsidR="00FB0ED2" w:rsidRPr="00CF3C6A" w:rsidRDefault="00FB0ED2" w:rsidP="008F7B24">
            <w:pPr>
              <w:pStyle w:val="TAL"/>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F484526" w14:textId="77777777" w:rsidR="00FB0ED2" w:rsidRPr="00CF3C6A" w:rsidRDefault="00FB0ED2" w:rsidP="008F7B24">
            <w:pPr>
              <w:pStyle w:val="TAL"/>
              <w:rPr>
                <w:lang w:eastAsia="zh-CN"/>
              </w:rPr>
            </w:pPr>
            <w:r w:rsidRPr="00CF3C6A">
              <w:rPr>
                <w:lang w:eastAsia="zh-CN"/>
              </w:rPr>
              <w:t>PC1</w:t>
            </w:r>
          </w:p>
          <w:p w14:paraId="329181D2" w14:textId="77777777" w:rsidR="00FB0ED2" w:rsidRPr="00CF3C6A" w:rsidRDefault="00FB0ED2" w:rsidP="008F7B24">
            <w:pPr>
              <w:pStyle w:val="TAL"/>
              <w:rPr>
                <w:lang w:eastAsia="zh-CN"/>
              </w:rPr>
            </w:pPr>
            <w:r w:rsidRPr="00CF3C6A">
              <w:rPr>
                <w:lang w:eastAsia="zh-CN"/>
              </w:rPr>
              <w:t xml:space="preserve">PC2 (NOTE </w:t>
            </w:r>
            <w:r w:rsidRPr="00CF3C6A">
              <w:rPr>
                <w:lang w:eastAsia="zh-TW"/>
              </w:rPr>
              <w:t>1)</w:t>
            </w:r>
          </w:p>
          <w:p w14:paraId="132E25EA" w14:textId="77777777" w:rsidR="00FB0ED2" w:rsidRPr="00CF3C6A" w:rsidRDefault="00FB0ED2" w:rsidP="008F7B24">
            <w:pPr>
              <w:pStyle w:val="TAL"/>
              <w:rPr>
                <w:lang w:eastAsia="zh-CN"/>
              </w:rPr>
            </w:pPr>
            <w:r w:rsidRPr="00CF3C6A">
              <w:rPr>
                <w:lang w:eastAsia="zh-CN"/>
              </w:rPr>
              <w:t>PC3</w:t>
            </w:r>
          </w:p>
          <w:p w14:paraId="6C714691" w14:textId="77777777" w:rsidR="00FB0ED2" w:rsidRPr="00CF3C6A" w:rsidRDefault="00FB0ED2" w:rsidP="008F7B24">
            <w:pPr>
              <w:pStyle w:val="TAL"/>
              <w:rPr>
                <w:lang w:eastAsia="zh-TW"/>
              </w:rPr>
            </w:pPr>
            <w:r w:rsidRPr="00CF3C6A">
              <w:rPr>
                <w:lang w:eastAsia="zh-CN"/>
              </w:rPr>
              <w:t xml:space="preserve">PC4 (NOTE </w:t>
            </w:r>
            <w:r w:rsidRPr="00CF3C6A">
              <w:rPr>
                <w:lang w:eastAsia="zh-TW"/>
              </w:rPr>
              <w:t>1)</w:t>
            </w:r>
          </w:p>
          <w:p w14:paraId="50AD0A3B" w14:textId="77777777" w:rsidR="00FB0ED2" w:rsidRPr="00CF3C6A" w:rsidRDefault="00FB0ED2" w:rsidP="008F7B24">
            <w:pPr>
              <w:pStyle w:val="TAL"/>
            </w:pPr>
            <w:r w:rsidRPr="00CF3C6A">
              <w:t>PC5</w:t>
            </w:r>
          </w:p>
          <w:p w14:paraId="196E664F" w14:textId="77777777" w:rsidR="00FB0ED2" w:rsidRPr="00CF3C6A" w:rsidRDefault="00FB0ED2" w:rsidP="008F7B24">
            <w:pPr>
              <w:pStyle w:val="TAL"/>
            </w:pPr>
            <w:r w:rsidRPr="00CF3C6A">
              <w:t>PC7</w:t>
            </w:r>
          </w:p>
        </w:tc>
        <w:tc>
          <w:tcPr>
            <w:tcW w:w="1984" w:type="dxa"/>
            <w:tcBorders>
              <w:top w:val="single" w:sz="4" w:space="0" w:color="auto"/>
              <w:left w:val="single" w:sz="4" w:space="0" w:color="auto"/>
              <w:bottom w:val="single" w:sz="4" w:space="0" w:color="auto"/>
              <w:right w:val="single" w:sz="4" w:space="0" w:color="auto"/>
            </w:tcBorders>
            <w:hideMark/>
          </w:tcPr>
          <w:p w14:paraId="3B579541" w14:textId="77777777" w:rsidR="00FB0ED2" w:rsidRPr="00CF3C6A" w:rsidRDefault="00FB0ED2" w:rsidP="008F7B24">
            <w:pPr>
              <w:pStyle w:val="TAL"/>
            </w:pPr>
            <w:r w:rsidRPr="00CF3C6A">
              <w:t>Skip TC 6.2.1.2 if UE supports NSA and TS 38.521-3 TC 6.2B.1.4.2 has been executed.</w:t>
            </w:r>
          </w:p>
        </w:tc>
      </w:tr>
      <w:tr w:rsidR="00FB0ED2" w:rsidRPr="00CF3C6A" w14:paraId="0538008F" w14:textId="77777777" w:rsidTr="002C6708">
        <w:trPr>
          <w:jc w:val="center"/>
        </w:trPr>
        <w:tc>
          <w:tcPr>
            <w:tcW w:w="15587" w:type="dxa"/>
            <w:gridSpan w:val="8"/>
            <w:tcBorders>
              <w:top w:val="single" w:sz="4" w:space="0" w:color="auto"/>
              <w:left w:val="single" w:sz="4" w:space="0" w:color="auto"/>
              <w:bottom w:val="single" w:sz="4" w:space="0" w:color="auto"/>
              <w:right w:val="single" w:sz="4" w:space="0" w:color="auto"/>
            </w:tcBorders>
          </w:tcPr>
          <w:p w14:paraId="661D183E" w14:textId="5CB34218" w:rsidR="00FB0ED2" w:rsidRPr="00FB0ED2" w:rsidRDefault="00FB0ED2" w:rsidP="008F7B24">
            <w:pPr>
              <w:pStyle w:val="TAL"/>
              <w:rPr>
                <w:b/>
                <w:bCs/>
                <w:highlight w:val="green"/>
              </w:rPr>
            </w:pPr>
            <w:r w:rsidRPr="00FB0ED2">
              <w:rPr>
                <w:b/>
                <w:bCs/>
                <w:highlight w:val="green"/>
              </w:rPr>
              <w:t>&lt;Unchanged rows skipped&gt;</w:t>
            </w:r>
          </w:p>
        </w:tc>
      </w:tr>
      <w:tr w:rsidR="00FB0ED2" w:rsidRPr="00CF3C6A" w14:paraId="43B017F1"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tcPr>
          <w:p w14:paraId="4814329E" w14:textId="7CE6FB42" w:rsidR="00FB0ED2" w:rsidRPr="00CF3C6A" w:rsidRDefault="00FB0ED2" w:rsidP="00FB0ED2">
            <w:pPr>
              <w:pStyle w:val="TAL"/>
            </w:pPr>
            <w:r w:rsidRPr="00CF3C6A">
              <w:t>7.3.4</w:t>
            </w:r>
          </w:p>
        </w:tc>
        <w:tc>
          <w:tcPr>
            <w:tcW w:w="4500" w:type="dxa"/>
            <w:tcBorders>
              <w:top w:val="single" w:sz="4" w:space="0" w:color="auto"/>
              <w:left w:val="single" w:sz="4" w:space="0" w:color="auto"/>
              <w:bottom w:val="single" w:sz="4" w:space="0" w:color="auto"/>
              <w:right w:val="single" w:sz="4" w:space="0" w:color="auto"/>
            </w:tcBorders>
          </w:tcPr>
          <w:p w14:paraId="49E6A21A" w14:textId="2A7292BF" w:rsidR="00FB0ED2" w:rsidRPr="00CF3C6A" w:rsidRDefault="00FB0ED2" w:rsidP="00FB0ED2">
            <w:pPr>
              <w:pStyle w:val="TAL"/>
            </w:pPr>
            <w:r w:rsidRPr="00CF3C6A">
              <w:t>EIS spherical coverage</w:t>
            </w:r>
          </w:p>
        </w:tc>
        <w:tc>
          <w:tcPr>
            <w:tcW w:w="671" w:type="dxa"/>
            <w:tcBorders>
              <w:top w:val="single" w:sz="4" w:space="0" w:color="auto"/>
              <w:left w:val="single" w:sz="4" w:space="0" w:color="auto"/>
              <w:bottom w:val="single" w:sz="4" w:space="0" w:color="auto"/>
              <w:right w:val="single" w:sz="4" w:space="0" w:color="auto"/>
            </w:tcBorders>
          </w:tcPr>
          <w:p w14:paraId="2FE59CF5" w14:textId="08746017" w:rsidR="00FB0ED2" w:rsidRPr="00CF3C6A" w:rsidRDefault="00FB0ED2" w:rsidP="00FB0ED2">
            <w:pPr>
              <w:pStyle w:val="TAC"/>
            </w:pPr>
            <w:r w:rsidRPr="00CF3C6A">
              <w:t>Rel-15</w:t>
            </w:r>
          </w:p>
        </w:tc>
        <w:tc>
          <w:tcPr>
            <w:tcW w:w="1136" w:type="dxa"/>
            <w:tcBorders>
              <w:top w:val="single" w:sz="4" w:space="0" w:color="auto"/>
              <w:left w:val="single" w:sz="4" w:space="0" w:color="auto"/>
              <w:bottom w:val="single" w:sz="4" w:space="0" w:color="auto"/>
              <w:right w:val="single" w:sz="4" w:space="0" w:color="auto"/>
            </w:tcBorders>
          </w:tcPr>
          <w:p w14:paraId="16C330DB" w14:textId="7396F665" w:rsidR="00FB0ED2" w:rsidRPr="00CF3C6A" w:rsidRDefault="00FB0ED2" w:rsidP="00FB0ED2">
            <w:pPr>
              <w:pStyle w:val="TAL"/>
              <w:rPr>
                <w:lang w:eastAsia="zh-CN"/>
              </w:rPr>
            </w:pPr>
            <w:r w:rsidRPr="00CF3C6A">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593610D5" w14:textId="017768B2" w:rsidR="00FB0ED2" w:rsidRPr="00CF3C6A" w:rsidRDefault="00FB0ED2" w:rsidP="00FB0ED2">
            <w:pPr>
              <w:pStyle w:val="TAL"/>
              <w:rPr>
                <w:lang w:eastAsia="zh-CN"/>
              </w:rPr>
            </w:pPr>
            <w:r w:rsidRPr="00CF3C6A">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0A309BF7" w14:textId="5CF82CA2" w:rsidR="00FB0ED2" w:rsidRPr="00CF3C6A" w:rsidRDefault="00FB0ED2" w:rsidP="00FB0ED2">
            <w:pPr>
              <w:pStyle w:val="TAL"/>
              <w:rPr>
                <w:lang w:eastAsia="zh-CN"/>
              </w:rPr>
            </w:pPr>
            <w:r w:rsidRPr="00CF3C6A">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7D536FE" w14:textId="77777777" w:rsidR="00FB0ED2" w:rsidRPr="00CF3C6A" w:rsidRDefault="00FB0ED2" w:rsidP="00FB0ED2">
            <w:pPr>
              <w:pStyle w:val="TAL"/>
              <w:rPr>
                <w:lang w:eastAsia="zh-CN"/>
              </w:rPr>
            </w:pPr>
            <w:r w:rsidRPr="00CF3C6A">
              <w:rPr>
                <w:lang w:eastAsia="zh-CN"/>
              </w:rPr>
              <w:t>PC1</w:t>
            </w:r>
          </w:p>
          <w:p w14:paraId="09AB820C" w14:textId="77777777" w:rsidR="00FB0ED2" w:rsidRPr="00CF3C6A" w:rsidRDefault="00FB0ED2" w:rsidP="00FB0ED2">
            <w:pPr>
              <w:pStyle w:val="TAL"/>
              <w:rPr>
                <w:lang w:eastAsia="zh-CN"/>
              </w:rPr>
            </w:pPr>
            <w:r w:rsidRPr="00CF3C6A">
              <w:rPr>
                <w:lang w:eastAsia="zh-CN"/>
              </w:rPr>
              <w:t>PC2 (NOTE 1)</w:t>
            </w:r>
          </w:p>
          <w:p w14:paraId="13A8BCAF" w14:textId="77777777" w:rsidR="00FB0ED2" w:rsidRPr="00CF3C6A" w:rsidRDefault="00FB0ED2" w:rsidP="00FB0ED2">
            <w:pPr>
              <w:pStyle w:val="TAL"/>
              <w:rPr>
                <w:lang w:eastAsia="zh-CN"/>
              </w:rPr>
            </w:pPr>
            <w:r w:rsidRPr="00CF3C6A">
              <w:rPr>
                <w:lang w:eastAsia="zh-CN"/>
              </w:rPr>
              <w:t>PC3</w:t>
            </w:r>
          </w:p>
          <w:p w14:paraId="4B5B5380" w14:textId="77777777" w:rsidR="00FB0ED2" w:rsidRPr="00CF3C6A" w:rsidRDefault="00FB0ED2" w:rsidP="00FB0ED2">
            <w:pPr>
              <w:pStyle w:val="TAL"/>
              <w:rPr>
                <w:lang w:eastAsia="zh-CN"/>
              </w:rPr>
            </w:pPr>
            <w:r w:rsidRPr="00CF3C6A">
              <w:rPr>
                <w:lang w:eastAsia="zh-CN"/>
              </w:rPr>
              <w:t>PC4 (NOTE 1)</w:t>
            </w:r>
          </w:p>
          <w:p w14:paraId="099F2BBF" w14:textId="77777777" w:rsidR="00FB0ED2" w:rsidRPr="00CF3C6A" w:rsidRDefault="00FB0ED2" w:rsidP="00FB0ED2">
            <w:pPr>
              <w:pStyle w:val="TAL"/>
              <w:rPr>
                <w:rFonts w:eastAsia="SimSun"/>
                <w:lang w:eastAsia="zh-CN"/>
              </w:rPr>
            </w:pPr>
            <w:r w:rsidRPr="00CF3C6A">
              <w:rPr>
                <w:rFonts w:eastAsia="SimSun"/>
                <w:lang w:eastAsia="zh-CN"/>
              </w:rPr>
              <w:t>PC5</w:t>
            </w:r>
          </w:p>
          <w:p w14:paraId="3A5DF47C" w14:textId="77777777" w:rsidR="00FB0ED2" w:rsidRPr="00CF3C6A" w:rsidRDefault="00FB0ED2" w:rsidP="00FB0ED2">
            <w:pPr>
              <w:pStyle w:val="TAL"/>
              <w:rPr>
                <w:rFonts w:eastAsia="SimSun"/>
                <w:lang w:eastAsia="zh-CN"/>
              </w:rPr>
            </w:pPr>
            <w:r w:rsidRPr="00CF3C6A">
              <w:rPr>
                <w:rFonts w:eastAsia="SimSun"/>
                <w:lang w:eastAsia="zh-CN"/>
              </w:rPr>
              <w:t>PC6</w:t>
            </w:r>
            <w:r w:rsidRPr="00CF3C6A">
              <w:rPr>
                <w:lang w:eastAsia="zh-CN"/>
              </w:rPr>
              <w:t xml:space="preserve"> (NOTE 1)</w:t>
            </w:r>
          </w:p>
          <w:p w14:paraId="05DC0B61" w14:textId="4179186E" w:rsidR="00FB0ED2" w:rsidRPr="00CF3C6A" w:rsidRDefault="00FB0ED2" w:rsidP="00FB0ED2">
            <w:pPr>
              <w:pStyle w:val="TAL"/>
              <w:rPr>
                <w:lang w:eastAsia="zh-CN"/>
              </w:rPr>
            </w:pPr>
            <w:r w:rsidRPr="00CF3C6A">
              <w:rPr>
                <w:rFonts w:eastAsia="SimSun"/>
                <w:lang w:eastAsia="zh-CN"/>
              </w:rPr>
              <w:t>PC7</w:t>
            </w:r>
          </w:p>
        </w:tc>
        <w:tc>
          <w:tcPr>
            <w:tcW w:w="1984" w:type="dxa"/>
            <w:tcBorders>
              <w:top w:val="single" w:sz="4" w:space="0" w:color="auto"/>
              <w:left w:val="single" w:sz="4" w:space="0" w:color="auto"/>
              <w:bottom w:val="single" w:sz="4" w:space="0" w:color="auto"/>
              <w:right w:val="single" w:sz="4" w:space="0" w:color="auto"/>
            </w:tcBorders>
          </w:tcPr>
          <w:p w14:paraId="65AD4800" w14:textId="77777777" w:rsidR="00FB0ED2" w:rsidRPr="00CF3C6A" w:rsidRDefault="00FB0ED2" w:rsidP="00FB0ED2">
            <w:pPr>
              <w:pStyle w:val="TAL"/>
            </w:pPr>
          </w:p>
        </w:tc>
      </w:tr>
      <w:tr w:rsidR="00FB0ED2" w:rsidRPr="00CF3C6A" w14:paraId="6F474D3E" w14:textId="77777777" w:rsidTr="008F7B24">
        <w:trPr>
          <w:jc w:val="center"/>
        </w:trPr>
        <w:tc>
          <w:tcPr>
            <w:tcW w:w="1201" w:type="dxa"/>
            <w:tcBorders>
              <w:top w:val="single" w:sz="4" w:space="0" w:color="auto"/>
              <w:left w:val="single" w:sz="4" w:space="0" w:color="auto"/>
              <w:bottom w:val="single" w:sz="4" w:space="0" w:color="auto"/>
              <w:right w:val="single" w:sz="4" w:space="0" w:color="auto"/>
            </w:tcBorders>
          </w:tcPr>
          <w:p w14:paraId="62EC82E7" w14:textId="5DAB1691" w:rsidR="00FB0ED2" w:rsidRPr="00CF3C6A" w:rsidRDefault="00FB0ED2" w:rsidP="00FB0ED2">
            <w:pPr>
              <w:pStyle w:val="TAL"/>
            </w:pPr>
            <w:r w:rsidRPr="00165A6E">
              <w:t>7.3K.1.1</w:t>
            </w:r>
          </w:p>
        </w:tc>
        <w:tc>
          <w:tcPr>
            <w:tcW w:w="4500" w:type="dxa"/>
            <w:tcBorders>
              <w:top w:val="single" w:sz="4" w:space="0" w:color="auto"/>
              <w:left w:val="single" w:sz="4" w:space="0" w:color="auto"/>
              <w:bottom w:val="single" w:sz="4" w:space="0" w:color="auto"/>
              <w:right w:val="single" w:sz="4" w:space="0" w:color="auto"/>
            </w:tcBorders>
          </w:tcPr>
          <w:p w14:paraId="2666B1D5" w14:textId="078D9404" w:rsidR="00FB0ED2" w:rsidRPr="00CF3C6A" w:rsidRDefault="00FB0ED2" w:rsidP="00FB0ED2">
            <w:pPr>
              <w:pStyle w:val="TAL"/>
            </w:pPr>
            <w:r w:rsidRPr="00165A6E">
              <w:t xml:space="preserve">UE spherical coverage for simultaneous reception from multiple directions (2 </w:t>
            </w:r>
            <w:proofErr w:type="spellStart"/>
            <w:r w:rsidRPr="00165A6E">
              <w:t>AoAs</w:t>
            </w:r>
            <w:proofErr w:type="spellEnd"/>
            <w:r w:rsidRPr="00165A6E">
              <w:t>)</w:t>
            </w:r>
          </w:p>
        </w:tc>
        <w:tc>
          <w:tcPr>
            <w:tcW w:w="671" w:type="dxa"/>
            <w:tcBorders>
              <w:top w:val="single" w:sz="4" w:space="0" w:color="auto"/>
              <w:left w:val="single" w:sz="4" w:space="0" w:color="auto"/>
              <w:bottom w:val="single" w:sz="4" w:space="0" w:color="auto"/>
              <w:right w:val="single" w:sz="4" w:space="0" w:color="auto"/>
            </w:tcBorders>
          </w:tcPr>
          <w:p w14:paraId="4CC11105" w14:textId="5D742109" w:rsidR="00FB0ED2" w:rsidRPr="00CF3C6A" w:rsidRDefault="00FB0ED2" w:rsidP="00FB0ED2">
            <w:pPr>
              <w:pStyle w:val="TAC"/>
            </w:pPr>
            <w:r w:rsidRPr="00CF3C6A">
              <w:t>Rel-1</w:t>
            </w:r>
            <w:r>
              <w:t>8</w:t>
            </w:r>
          </w:p>
        </w:tc>
        <w:tc>
          <w:tcPr>
            <w:tcW w:w="1136" w:type="dxa"/>
            <w:tcBorders>
              <w:top w:val="single" w:sz="4" w:space="0" w:color="auto"/>
              <w:left w:val="single" w:sz="4" w:space="0" w:color="auto"/>
              <w:bottom w:val="single" w:sz="4" w:space="0" w:color="auto"/>
              <w:right w:val="single" w:sz="4" w:space="0" w:color="auto"/>
            </w:tcBorders>
          </w:tcPr>
          <w:p w14:paraId="25B6C216" w14:textId="68C28A3A" w:rsidR="00FB0ED2" w:rsidRPr="00CF3C6A" w:rsidRDefault="00FB0ED2" w:rsidP="00FB0ED2">
            <w:pPr>
              <w:pStyle w:val="TAL"/>
              <w:rPr>
                <w:lang w:eastAsia="zh-CN"/>
              </w:rPr>
            </w:pPr>
            <w:del w:id="30" w:author="Ashwin Mohan" w:date="2025-08-15T23:44:00Z" w16du:dateUtc="2025-08-16T06:44:00Z">
              <w:r w:rsidDel="00D605DC">
                <w:rPr>
                  <w:lang w:eastAsia="zh-CN"/>
                </w:rPr>
                <w:delText>FFS</w:delText>
              </w:r>
            </w:del>
            <w:proofErr w:type="spellStart"/>
            <w:ins w:id="31" w:author="Ashwin Mohan" w:date="2025-08-15T23:44:00Z" w16du:dateUtc="2025-08-16T06:44:00Z">
              <w:r w:rsidR="00D605DC">
                <w:rPr>
                  <w:lang w:eastAsia="zh-CN"/>
                </w:rPr>
                <w:t>Cxxa</w:t>
              </w:r>
            </w:ins>
            <w:proofErr w:type="spellEnd"/>
          </w:p>
        </w:tc>
        <w:tc>
          <w:tcPr>
            <w:tcW w:w="3184" w:type="dxa"/>
            <w:tcBorders>
              <w:top w:val="single" w:sz="4" w:space="0" w:color="auto"/>
              <w:left w:val="single" w:sz="4" w:space="0" w:color="auto"/>
              <w:bottom w:val="single" w:sz="4" w:space="0" w:color="auto"/>
              <w:right w:val="single" w:sz="4" w:space="0" w:color="auto"/>
            </w:tcBorders>
          </w:tcPr>
          <w:p w14:paraId="6F409497" w14:textId="2CE496C0" w:rsidR="00FB0ED2" w:rsidRPr="00CF3C6A" w:rsidRDefault="009024F1" w:rsidP="00FB0ED2">
            <w:pPr>
              <w:pStyle w:val="TAL"/>
              <w:rPr>
                <w:lang w:eastAsia="zh-CN"/>
              </w:rPr>
            </w:pPr>
            <w:ins w:id="32" w:author="Ashwin Mohan" w:date="2025-08-15T23:39:00Z" w16du:dateUtc="2025-08-16T06:39:00Z">
              <w:r>
                <w:rPr>
                  <w:lang w:eastAsia="zh-CN"/>
                </w:rPr>
                <w:t xml:space="preserve">Release 18 and forward UEs supporting 5GS FR2, </w:t>
              </w:r>
              <w:r w:rsidRPr="00165A6E">
                <w:t>simultaneousReceptionDiffTypeD-r16</w:t>
              </w:r>
              <w:r>
                <w:t xml:space="preserve"> and either </w:t>
              </w:r>
              <w:r w:rsidRPr="00165A6E">
                <w:t>singleDCI-SDM-scheme-r16</w:t>
              </w:r>
              <w:r>
                <w:t xml:space="preserve"> OR </w:t>
              </w:r>
              <w:r w:rsidRPr="00165A6E">
                <w:t>multiDCI-MultiTRP-r16</w:t>
              </w:r>
              <w:r>
                <w:t xml:space="preserve"> AND either of </w:t>
              </w:r>
              <w:r w:rsidRPr="00165A6E">
                <w:t>overlapPDSCHsFullyFreqTime-r16</w:t>
              </w:r>
              <w:r>
                <w:t xml:space="preserve"> or </w:t>
              </w:r>
              <w:r w:rsidRPr="00165A6E">
                <w:t>overlapPDSCHsInTimePartiallyFreq-r16</w:t>
              </w:r>
            </w:ins>
            <w:del w:id="33" w:author="Ashwin Mohan" w:date="2025-08-15T23:39:00Z" w16du:dateUtc="2025-08-16T06:39:00Z">
              <w:r w:rsidR="00FB0ED2" w:rsidDel="009024F1">
                <w:rPr>
                  <w:lang w:eastAsia="zh-CN"/>
                </w:rPr>
                <w:delText>FFS</w:delText>
              </w:r>
            </w:del>
          </w:p>
        </w:tc>
        <w:tc>
          <w:tcPr>
            <w:tcW w:w="1558" w:type="dxa"/>
            <w:tcBorders>
              <w:top w:val="single" w:sz="4" w:space="0" w:color="auto"/>
              <w:left w:val="single" w:sz="4" w:space="0" w:color="auto"/>
              <w:bottom w:val="single" w:sz="4" w:space="0" w:color="auto"/>
              <w:right w:val="single" w:sz="4" w:space="0" w:color="auto"/>
            </w:tcBorders>
          </w:tcPr>
          <w:p w14:paraId="1B915374" w14:textId="3683332E" w:rsidR="00FB0ED2" w:rsidRPr="00CF3C6A" w:rsidRDefault="00FB0ED2" w:rsidP="00FB0ED2">
            <w:pPr>
              <w:pStyle w:val="TAL"/>
              <w:rPr>
                <w:lang w:eastAsia="zh-CN"/>
              </w:rPr>
            </w:pPr>
            <w:del w:id="34" w:author="Ashwin Mohan" w:date="2025-08-15T23:39:00Z" w16du:dateUtc="2025-08-16T06:39:00Z">
              <w:r w:rsidDel="009024F1">
                <w:rPr>
                  <w:lang w:eastAsia="zh-CN"/>
                </w:rPr>
                <w:delText>FFS</w:delText>
              </w:r>
            </w:del>
            <w:ins w:id="35" w:author="Ashwin Mohan" w:date="2025-08-15T23:39:00Z" w16du:dateUtc="2025-08-16T06:39:00Z">
              <w:r w:rsidR="009024F1">
                <w:rPr>
                  <w:lang w:eastAsia="zh-CN"/>
                </w:rPr>
                <w:t>D005</w:t>
              </w:r>
            </w:ins>
          </w:p>
        </w:tc>
        <w:tc>
          <w:tcPr>
            <w:tcW w:w="1353" w:type="dxa"/>
            <w:tcBorders>
              <w:top w:val="single" w:sz="4" w:space="0" w:color="auto"/>
              <w:left w:val="single" w:sz="4" w:space="0" w:color="auto"/>
              <w:bottom w:val="single" w:sz="4" w:space="0" w:color="auto"/>
              <w:right w:val="single" w:sz="4" w:space="0" w:color="auto"/>
            </w:tcBorders>
          </w:tcPr>
          <w:p w14:paraId="14BAC357" w14:textId="77777777" w:rsidR="00FB0ED2" w:rsidRPr="00CF3C6A" w:rsidRDefault="00FB0ED2" w:rsidP="00FB0ED2">
            <w:pPr>
              <w:pStyle w:val="TAL"/>
              <w:rPr>
                <w:lang w:eastAsia="zh-CN"/>
              </w:rPr>
            </w:pPr>
            <w:r w:rsidRPr="00CF3C6A">
              <w:rPr>
                <w:lang w:eastAsia="zh-CN"/>
              </w:rPr>
              <w:t>PC3</w:t>
            </w:r>
            <w:r>
              <w:rPr>
                <w:lang w:eastAsia="zh-CN"/>
              </w:rPr>
              <w:t xml:space="preserve"> (NOTE 1)</w:t>
            </w:r>
          </w:p>
          <w:p w14:paraId="5BE49A39" w14:textId="77777777" w:rsidR="00FB0ED2" w:rsidRPr="00CF3C6A" w:rsidRDefault="00FB0ED2" w:rsidP="00FB0ED2">
            <w:pPr>
              <w:pStyle w:val="TAL"/>
              <w:rPr>
                <w:rFonts w:eastAsia="SimSun"/>
                <w:lang w:eastAsia="zh-CN"/>
              </w:rPr>
            </w:pPr>
            <w:r w:rsidRPr="00CF3C6A">
              <w:rPr>
                <w:rFonts w:eastAsia="SimSun"/>
                <w:lang w:eastAsia="zh-CN"/>
              </w:rPr>
              <w:t>PC6</w:t>
            </w:r>
            <w:r w:rsidRPr="00CF3C6A">
              <w:rPr>
                <w:lang w:eastAsia="zh-CN"/>
              </w:rPr>
              <w:t xml:space="preserve"> (NOTE 1)</w:t>
            </w:r>
          </w:p>
          <w:p w14:paraId="313B4084" w14:textId="77777777" w:rsidR="00FB0ED2" w:rsidRPr="00CF3C6A" w:rsidRDefault="00FB0ED2" w:rsidP="00FB0ED2">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4926C458" w14:textId="77777777" w:rsidR="00FB0ED2" w:rsidRPr="00CF3C6A" w:rsidRDefault="00FB0ED2" w:rsidP="00FB0ED2">
            <w:pPr>
              <w:pStyle w:val="TAL"/>
            </w:pPr>
          </w:p>
        </w:tc>
      </w:tr>
    </w:tbl>
    <w:p w14:paraId="68C9CD36" w14:textId="77777777" w:rsidR="001E41F3" w:rsidRDefault="001E41F3">
      <w:pPr>
        <w:rPr>
          <w:noProof/>
        </w:rPr>
      </w:pPr>
    </w:p>
    <w:p w14:paraId="59FC177A" w14:textId="6427DEA6" w:rsidR="00D605DC" w:rsidRPr="00D605DC" w:rsidRDefault="00D605DC">
      <w:pPr>
        <w:rPr>
          <w:b/>
          <w:bCs/>
          <w:lang w:eastAsia="zh-CN"/>
        </w:rPr>
      </w:pPr>
      <w:r w:rsidRPr="00D605DC">
        <w:rPr>
          <w:b/>
          <w:bCs/>
          <w:highlight w:val="green"/>
          <w:lang w:eastAsia="zh-CN"/>
        </w:rPr>
        <w:t>&lt;</w:t>
      </w:r>
      <w:r>
        <w:rPr>
          <w:b/>
          <w:bCs/>
          <w:highlight w:val="green"/>
          <w:lang w:eastAsia="zh-CN"/>
        </w:rPr>
        <w:t>End of changes</w:t>
      </w:r>
      <w:r w:rsidRPr="00D605DC">
        <w:rPr>
          <w:b/>
          <w:bCs/>
          <w:highlight w:val="green"/>
          <w:lang w:eastAsia="zh-CN"/>
        </w:rPr>
        <w:t>&gt;</w:t>
      </w:r>
    </w:p>
    <w:sectPr w:rsidR="00D605DC" w:rsidRPr="00D605DC" w:rsidSect="00FB0ED2">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F6222" w14:textId="77777777" w:rsidR="005B5B98" w:rsidRDefault="005B5B98">
      <w:r>
        <w:separator/>
      </w:r>
    </w:p>
  </w:endnote>
  <w:endnote w:type="continuationSeparator" w:id="0">
    <w:p w14:paraId="629DED9E" w14:textId="77777777" w:rsidR="005B5B98" w:rsidRDefault="005B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Osaka">
    <w:panose1 w:val="020B0600000000000000"/>
    <w:charset w:val="80"/>
    <w:family w:val="swiss"/>
    <w:pitch w:val="variable"/>
    <w:sig w:usb0="00000001" w:usb1="08070000" w:usb2="00000010" w:usb3="00000000" w:csb0="00020093"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500000000020000"/>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FA198" w14:textId="77777777" w:rsidR="005B5B98" w:rsidRDefault="005B5B98">
      <w:r>
        <w:separator/>
      </w:r>
    </w:p>
  </w:footnote>
  <w:footnote w:type="continuationSeparator" w:id="0">
    <w:p w14:paraId="32427AB0" w14:textId="77777777" w:rsidR="005B5B98" w:rsidRDefault="005B5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0D"/>
    <w:rsid w:val="00070E09"/>
    <w:rsid w:val="000A6394"/>
    <w:rsid w:val="000B7FED"/>
    <w:rsid w:val="000C038A"/>
    <w:rsid w:val="000C6598"/>
    <w:rsid w:val="000D44B3"/>
    <w:rsid w:val="0012307C"/>
    <w:rsid w:val="00145D43"/>
    <w:rsid w:val="00192C46"/>
    <w:rsid w:val="001A08B3"/>
    <w:rsid w:val="001A7B60"/>
    <w:rsid w:val="001B52F0"/>
    <w:rsid w:val="001B7A65"/>
    <w:rsid w:val="001E41F3"/>
    <w:rsid w:val="00210D32"/>
    <w:rsid w:val="0026004D"/>
    <w:rsid w:val="002640DD"/>
    <w:rsid w:val="00275D12"/>
    <w:rsid w:val="00284FEB"/>
    <w:rsid w:val="002860C4"/>
    <w:rsid w:val="002B5741"/>
    <w:rsid w:val="002E472E"/>
    <w:rsid w:val="00305409"/>
    <w:rsid w:val="00331D6D"/>
    <w:rsid w:val="003609EF"/>
    <w:rsid w:val="0036231A"/>
    <w:rsid w:val="00374DD4"/>
    <w:rsid w:val="00385776"/>
    <w:rsid w:val="003E1A36"/>
    <w:rsid w:val="00410371"/>
    <w:rsid w:val="004242F1"/>
    <w:rsid w:val="004B75B7"/>
    <w:rsid w:val="005141D9"/>
    <w:rsid w:val="0051580D"/>
    <w:rsid w:val="00547111"/>
    <w:rsid w:val="00592D74"/>
    <w:rsid w:val="005B5B98"/>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369"/>
    <w:rsid w:val="00897F86"/>
    <w:rsid w:val="008A45A6"/>
    <w:rsid w:val="008D3CCC"/>
    <w:rsid w:val="008F3789"/>
    <w:rsid w:val="008F686C"/>
    <w:rsid w:val="009024F1"/>
    <w:rsid w:val="00906E5D"/>
    <w:rsid w:val="009148DE"/>
    <w:rsid w:val="00941E30"/>
    <w:rsid w:val="009531B0"/>
    <w:rsid w:val="009741B3"/>
    <w:rsid w:val="009777D9"/>
    <w:rsid w:val="00991B88"/>
    <w:rsid w:val="009A5753"/>
    <w:rsid w:val="009A579D"/>
    <w:rsid w:val="009D0720"/>
    <w:rsid w:val="009E3297"/>
    <w:rsid w:val="009F734F"/>
    <w:rsid w:val="00A246B6"/>
    <w:rsid w:val="00A47E70"/>
    <w:rsid w:val="00A50843"/>
    <w:rsid w:val="00A50CF0"/>
    <w:rsid w:val="00A7671C"/>
    <w:rsid w:val="00AA2CBC"/>
    <w:rsid w:val="00AC5820"/>
    <w:rsid w:val="00AD1CD8"/>
    <w:rsid w:val="00B258BB"/>
    <w:rsid w:val="00B3310A"/>
    <w:rsid w:val="00B67B97"/>
    <w:rsid w:val="00B968C8"/>
    <w:rsid w:val="00BA3EC5"/>
    <w:rsid w:val="00BA51D9"/>
    <w:rsid w:val="00BB5DFC"/>
    <w:rsid w:val="00BD279D"/>
    <w:rsid w:val="00BD6BB8"/>
    <w:rsid w:val="00C66BA2"/>
    <w:rsid w:val="00C710E1"/>
    <w:rsid w:val="00C870F6"/>
    <w:rsid w:val="00C907B5"/>
    <w:rsid w:val="00C95985"/>
    <w:rsid w:val="00CC5026"/>
    <w:rsid w:val="00CC68D0"/>
    <w:rsid w:val="00D03F9A"/>
    <w:rsid w:val="00D06D51"/>
    <w:rsid w:val="00D24991"/>
    <w:rsid w:val="00D50255"/>
    <w:rsid w:val="00D605DC"/>
    <w:rsid w:val="00D66520"/>
    <w:rsid w:val="00D84AE9"/>
    <w:rsid w:val="00D9124E"/>
    <w:rsid w:val="00DE34CF"/>
    <w:rsid w:val="00E13F3D"/>
    <w:rsid w:val="00E34898"/>
    <w:rsid w:val="00E57B5E"/>
    <w:rsid w:val="00E57D5B"/>
    <w:rsid w:val="00EB09B7"/>
    <w:rsid w:val="00EE7D7C"/>
    <w:rsid w:val="00F25D98"/>
    <w:rsid w:val="00F300FB"/>
    <w:rsid w:val="00F370D2"/>
    <w:rsid w:val="00F75C5F"/>
    <w:rsid w:val="00FB0ED2"/>
    <w:rsid w:val="00FB6386"/>
    <w:rsid w:val="00FD407C"/>
    <w:rsid w:val="00FF6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locked/>
    <w:rsid w:val="00FB0ED2"/>
    <w:rPr>
      <w:rFonts w:ascii="Arial" w:hAnsi="Arial"/>
      <w:b/>
      <w:lang w:val="en-GB" w:eastAsia="en-US"/>
    </w:rPr>
  </w:style>
  <w:style w:type="character" w:customStyle="1" w:styleId="TALChar">
    <w:name w:val="TAL Char"/>
    <w:link w:val="TAL"/>
    <w:qFormat/>
    <w:rsid w:val="00FB0ED2"/>
    <w:rPr>
      <w:rFonts w:ascii="Arial" w:hAnsi="Arial"/>
      <w:sz w:val="18"/>
      <w:lang w:val="en-GB" w:eastAsia="en-US"/>
    </w:rPr>
  </w:style>
  <w:style w:type="character" w:customStyle="1" w:styleId="TACCar">
    <w:name w:val="TAC Car"/>
    <w:link w:val="TAC"/>
    <w:qFormat/>
    <w:locked/>
    <w:rsid w:val="00FB0ED2"/>
    <w:rPr>
      <w:rFonts w:ascii="Arial" w:hAnsi="Arial"/>
      <w:sz w:val="18"/>
      <w:lang w:val="en-GB" w:eastAsia="en-US"/>
    </w:rPr>
  </w:style>
  <w:style w:type="character" w:customStyle="1" w:styleId="TAHCar">
    <w:name w:val="TAH Car"/>
    <w:link w:val="TAH"/>
    <w:qFormat/>
    <w:locked/>
    <w:rsid w:val="00FB0ED2"/>
    <w:rPr>
      <w:rFonts w:ascii="Arial" w:hAnsi="Arial"/>
      <w:b/>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024F1"/>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024F1"/>
    <w:rPr>
      <w:rFonts w:ascii="Arial" w:hAnsi="Arial"/>
      <w:b/>
      <w:noProof/>
      <w:sz w:val="18"/>
      <w:lang w:val="en-GB" w:eastAsia="en-US"/>
    </w:rPr>
  </w:style>
  <w:style w:type="character" w:customStyle="1" w:styleId="CRCoverPageChar">
    <w:name w:val="CR Cover Page Char"/>
    <w:link w:val="CRCoverPage"/>
    <w:qFormat/>
    <w:rsid w:val="009024F1"/>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9024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F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024F1"/>
    <w:rPr>
      <w:rFonts w:ascii="Arial" w:hAnsi="Arial"/>
      <w:sz w:val="22"/>
      <w:lang w:val="en-GB" w:eastAsia="en-US"/>
    </w:rPr>
  </w:style>
  <w:style w:type="character" w:customStyle="1" w:styleId="H6Char">
    <w:name w:val="H6 Char"/>
    <w:link w:val="H6"/>
    <w:qFormat/>
    <w:locked/>
    <w:rsid w:val="009024F1"/>
    <w:rPr>
      <w:rFonts w:ascii="Arial" w:hAnsi="Arial"/>
      <w:lang w:val="en-GB" w:eastAsia="en-US"/>
    </w:rPr>
  </w:style>
  <w:style w:type="character" w:customStyle="1" w:styleId="EQChar">
    <w:name w:val="EQ Char"/>
    <w:link w:val="EQ"/>
    <w:qFormat/>
    <w:rsid w:val="009024F1"/>
    <w:rPr>
      <w:rFonts w:ascii="Times New Roman" w:hAnsi="Times New Roman"/>
      <w:noProof/>
      <w:lang w:val="en-GB" w:eastAsia="en-US"/>
    </w:rPr>
  </w:style>
  <w:style w:type="character" w:customStyle="1" w:styleId="NOChar">
    <w:name w:val="NO Char"/>
    <w:link w:val="NO"/>
    <w:qFormat/>
    <w:rsid w:val="009024F1"/>
    <w:rPr>
      <w:rFonts w:ascii="Times New Roman" w:hAnsi="Times New Roman"/>
      <w:lang w:val="en-GB" w:eastAsia="en-US"/>
    </w:rPr>
  </w:style>
  <w:style w:type="character" w:customStyle="1" w:styleId="EXChar">
    <w:name w:val="EX Char"/>
    <w:link w:val="EX"/>
    <w:qFormat/>
    <w:locked/>
    <w:rsid w:val="009024F1"/>
    <w:rPr>
      <w:rFonts w:ascii="Times New Roman" w:hAnsi="Times New Roman"/>
      <w:lang w:val="en-GB" w:eastAsia="en-US"/>
    </w:rPr>
  </w:style>
  <w:style w:type="character" w:customStyle="1" w:styleId="B1Zchn">
    <w:name w:val="B1 Zchn"/>
    <w:link w:val="B10"/>
    <w:qFormat/>
    <w:rsid w:val="009024F1"/>
    <w:rPr>
      <w:rFonts w:ascii="Times New Roman" w:hAnsi="Times New Roman"/>
      <w:lang w:val="en-GB" w:eastAsia="en-US"/>
    </w:rPr>
  </w:style>
  <w:style w:type="character" w:customStyle="1" w:styleId="EditorsNoteChar">
    <w:name w:val="Editor's Note Char"/>
    <w:link w:val="EditorsNote"/>
    <w:qFormat/>
    <w:locked/>
    <w:rsid w:val="009024F1"/>
    <w:rPr>
      <w:rFonts w:ascii="Times New Roman" w:hAnsi="Times New Roman"/>
      <w:color w:val="FF0000"/>
      <w:lang w:val="en-GB" w:eastAsia="en-US"/>
    </w:rPr>
  </w:style>
  <w:style w:type="character" w:customStyle="1" w:styleId="TANChar">
    <w:name w:val="TAN Char"/>
    <w:link w:val="TAN"/>
    <w:qFormat/>
    <w:rsid w:val="009024F1"/>
    <w:rPr>
      <w:rFonts w:ascii="Arial" w:hAnsi="Arial"/>
      <w:sz w:val="18"/>
      <w:lang w:val="en-GB" w:eastAsia="en-US"/>
    </w:rPr>
  </w:style>
  <w:style w:type="character" w:customStyle="1" w:styleId="TFChar">
    <w:name w:val="TF Char"/>
    <w:link w:val="TF"/>
    <w:qFormat/>
    <w:rsid w:val="009024F1"/>
    <w:rPr>
      <w:rFonts w:ascii="Arial" w:hAnsi="Arial"/>
      <w:b/>
      <w:lang w:val="en-GB" w:eastAsia="en-US"/>
    </w:rPr>
  </w:style>
  <w:style w:type="character" w:customStyle="1" w:styleId="B2Char">
    <w:name w:val="B2 Char"/>
    <w:link w:val="B20"/>
    <w:qFormat/>
    <w:rsid w:val="009024F1"/>
    <w:rPr>
      <w:rFonts w:ascii="Times New Roman" w:hAnsi="Times New Roman"/>
      <w:lang w:val="en-GB" w:eastAsia="en-US"/>
    </w:rPr>
  </w:style>
  <w:style w:type="character" w:customStyle="1" w:styleId="B2Car">
    <w:name w:val="B2 Car"/>
    <w:rsid w:val="009024F1"/>
    <w:rPr>
      <w:lang w:val="en-GB" w:eastAsia="en-US"/>
    </w:rPr>
  </w:style>
  <w:style w:type="character" w:customStyle="1" w:styleId="CommentTextChar">
    <w:name w:val="Comment Text Char"/>
    <w:link w:val="CommentText"/>
    <w:uiPriority w:val="99"/>
    <w:qFormat/>
    <w:rsid w:val="009024F1"/>
    <w:rPr>
      <w:rFonts w:ascii="Times New Roman" w:hAnsi="Times New Roman"/>
      <w:lang w:val="en-GB" w:eastAsia="en-US"/>
    </w:rPr>
  </w:style>
  <w:style w:type="character" w:customStyle="1" w:styleId="CommentSubjectChar">
    <w:name w:val="Comment Subject Char"/>
    <w:link w:val="CommentSubject"/>
    <w:uiPriority w:val="99"/>
    <w:qFormat/>
    <w:rsid w:val="009024F1"/>
    <w:rPr>
      <w:rFonts w:ascii="Times New Roman" w:hAnsi="Times New Roman"/>
      <w:b/>
      <w:bCs/>
      <w:lang w:val="en-GB" w:eastAsia="en-US"/>
    </w:rPr>
  </w:style>
  <w:style w:type="character" w:customStyle="1" w:styleId="BalloonTextChar">
    <w:name w:val="Balloon Text Char"/>
    <w:link w:val="BalloonText"/>
    <w:uiPriority w:val="99"/>
    <w:qFormat/>
    <w:rsid w:val="009024F1"/>
    <w:rPr>
      <w:rFonts w:ascii="Tahoma" w:hAnsi="Tahoma" w:cs="Tahoma"/>
      <w:sz w:val="16"/>
      <w:szCs w:val="16"/>
      <w:lang w:val="en-GB" w:eastAsia="en-US"/>
    </w:rPr>
  </w:style>
  <w:style w:type="paragraph" w:styleId="Revision">
    <w:name w:val="Revision"/>
    <w:hidden/>
    <w:uiPriority w:val="99"/>
    <w:qFormat/>
    <w:rsid w:val="009024F1"/>
    <w:rPr>
      <w:rFonts w:ascii="Times New Roman" w:eastAsia="MS Mincho" w:hAnsi="Times New Roman"/>
      <w:lang w:val="en-GB" w:eastAsia="en-US"/>
    </w:rPr>
  </w:style>
  <w:style w:type="character" w:customStyle="1" w:styleId="B1Char">
    <w:name w:val="B1 Char"/>
    <w:qFormat/>
    <w:rsid w:val="009024F1"/>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024F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024F1"/>
    <w:rPr>
      <w:rFonts w:ascii="Calibri" w:eastAsia="Calibri" w:hAnsi="Calibri"/>
      <w:sz w:val="22"/>
      <w:szCs w:val="22"/>
      <w:lang w:val="en-GB" w:eastAsia="en-GB"/>
    </w:rPr>
  </w:style>
  <w:style w:type="paragraph" w:styleId="NormalWeb">
    <w:name w:val="Normal (Web)"/>
    <w:basedOn w:val="Normal"/>
    <w:uiPriority w:val="99"/>
    <w:unhideWhenUsed/>
    <w:qFormat/>
    <w:rsid w:val="009024F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024F1"/>
  </w:style>
  <w:style w:type="character" w:customStyle="1" w:styleId="TALCar">
    <w:name w:val="TAL Car"/>
    <w:qFormat/>
    <w:rsid w:val="009024F1"/>
    <w:rPr>
      <w:rFonts w:ascii="Arial" w:eastAsia="SimSun" w:hAnsi="Arial" w:cs="Times New Roman"/>
      <w:sz w:val="18"/>
      <w:szCs w:val="20"/>
      <w:lang w:val="en-GB"/>
    </w:rPr>
  </w:style>
  <w:style w:type="character" w:customStyle="1" w:styleId="UnresolvedMention1">
    <w:name w:val="Unresolved Mention1"/>
    <w:uiPriority w:val="99"/>
    <w:unhideWhenUsed/>
    <w:rsid w:val="009024F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4F1"/>
    <w:rPr>
      <w:rFonts w:ascii="Times New Roman" w:hAnsi="Times New Roman"/>
      <w:sz w:val="16"/>
      <w:lang w:val="en-GB" w:eastAsia="en-US"/>
    </w:rPr>
  </w:style>
  <w:style w:type="character" w:customStyle="1" w:styleId="DocumentMapChar">
    <w:name w:val="Document Map Char"/>
    <w:link w:val="DocumentMap"/>
    <w:uiPriority w:val="99"/>
    <w:qFormat/>
    <w:rsid w:val="009024F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024F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024F1"/>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9024F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024F1"/>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9024F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024F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9024F1"/>
    <w:rPr>
      <w:rFonts w:ascii="Times New Roman" w:eastAsia="SimSun" w:hAnsi="Times New Roman"/>
      <w:lang w:val="en-GB" w:eastAsia="en-GB"/>
    </w:rPr>
  </w:style>
  <w:style w:type="paragraph" w:styleId="PlainText">
    <w:name w:val="Plain Text"/>
    <w:basedOn w:val="Normal"/>
    <w:link w:val="PlainTextChar"/>
    <w:uiPriority w:val="99"/>
    <w:qFormat/>
    <w:rsid w:val="009024F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024F1"/>
    <w:rPr>
      <w:rFonts w:ascii="Courier New" w:eastAsia="PMingLiU" w:hAnsi="Courier New"/>
      <w:kern w:val="2"/>
      <w:sz w:val="24"/>
      <w:szCs w:val="22"/>
      <w:lang w:val="nb-NO" w:eastAsia="zh-TW"/>
    </w:rPr>
  </w:style>
  <w:style w:type="character" w:customStyle="1" w:styleId="msoins0">
    <w:name w:val="msoins"/>
    <w:qFormat/>
    <w:rsid w:val="009024F1"/>
  </w:style>
  <w:style w:type="character" w:customStyle="1" w:styleId="B2Char1">
    <w:name w:val="B2 Char1"/>
    <w:rsid w:val="009024F1"/>
    <w:rPr>
      <w:rFonts w:ascii="Times New Roman" w:hAnsi="Times New Roman"/>
      <w:lang w:val="en-GB"/>
    </w:rPr>
  </w:style>
  <w:style w:type="paragraph" w:customStyle="1" w:styleId="FL">
    <w:name w:val="FL"/>
    <w:basedOn w:val="Normal"/>
    <w:uiPriority w:val="99"/>
    <w:qFormat/>
    <w:rsid w:val="009024F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qFormat/>
    <w:rsid w:val="009024F1"/>
    <w:pPr>
      <w:numPr>
        <w:numId w:val="1"/>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9024F1"/>
    <w:rPr>
      <w:rFonts w:ascii="Times New Roman" w:hAnsi="Times New Roman"/>
      <w:lang w:val="en-GB" w:eastAsia="en-GB"/>
    </w:rPr>
  </w:style>
  <w:style w:type="paragraph" w:customStyle="1" w:styleId="TAJ">
    <w:name w:val="TAJ"/>
    <w:basedOn w:val="TH"/>
    <w:uiPriority w:val="99"/>
    <w:qFormat/>
    <w:rsid w:val="009024F1"/>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024F1"/>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9024F1"/>
    <w:rPr>
      <w:rFonts w:ascii="Times New Roman" w:hAnsi="Times New Roman"/>
      <w:lang w:val="en-GB" w:eastAsia="en-US"/>
    </w:rPr>
  </w:style>
  <w:style w:type="character" w:customStyle="1" w:styleId="EditorsNoteCarCar">
    <w:name w:val="Editor's Note Car Car"/>
    <w:qFormat/>
    <w:rsid w:val="009024F1"/>
    <w:rPr>
      <w:rFonts w:eastAsia="Times New Roman"/>
      <w:color w:val="FF0000"/>
    </w:rPr>
  </w:style>
  <w:style w:type="character" w:styleId="PageNumber">
    <w:name w:val="page number"/>
    <w:qFormat/>
    <w:rsid w:val="009024F1"/>
  </w:style>
  <w:style w:type="character" w:customStyle="1" w:styleId="FooterChar">
    <w:name w:val="Footer Char"/>
    <w:aliases w:val="footer odd Char,footer Char,fo Char,pie de página Char"/>
    <w:link w:val="Footer"/>
    <w:qFormat/>
    <w:rsid w:val="009024F1"/>
    <w:rPr>
      <w:rFonts w:ascii="Arial" w:hAnsi="Arial"/>
      <w:b/>
      <w:i/>
      <w:noProof/>
      <w:sz w:val="18"/>
      <w:lang w:val="en-GB" w:eastAsia="en-US"/>
    </w:rPr>
  </w:style>
  <w:style w:type="character" w:customStyle="1" w:styleId="TAL0">
    <w:name w:val="TAL (文字)"/>
    <w:qFormat/>
    <w:locked/>
    <w:rsid w:val="009024F1"/>
    <w:rPr>
      <w:rFonts w:ascii="Arial" w:eastAsia="Times New Roman" w:hAnsi="Arial" w:cs="Arial"/>
      <w:sz w:val="18"/>
    </w:rPr>
  </w:style>
  <w:style w:type="paragraph" w:customStyle="1" w:styleId="TALCharChar">
    <w:name w:val="TAL Char Char"/>
    <w:basedOn w:val="Normal"/>
    <w:link w:val="TALCharCharChar"/>
    <w:qFormat/>
    <w:rsid w:val="009024F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024F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024F1"/>
    <w:rPr>
      <w:rFonts w:ascii="Arial" w:hAnsi="Arial"/>
      <w:sz w:val="36"/>
      <w:lang w:val="en-GB" w:eastAsia="en-US"/>
    </w:rPr>
  </w:style>
  <w:style w:type="character" w:customStyle="1" w:styleId="Heading6Char">
    <w:name w:val="Heading 6 Char"/>
    <w:aliases w:val="T1 Char4,Header 6 Char"/>
    <w:link w:val="Heading6"/>
    <w:qFormat/>
    <w:rsid w:val="009024F1"/>
    <w:rPr>
      <w:rFonts w:ascii="Arial" w:hAnsi="Arial"/>
      <w:lang w:val="en-GB" w:eastAsia="en-US"/>
    </w:rPr>
  </w:style>
  <w:style w:type="character" w:customStyle="1" w:styleId="Heading7Char">
    <w:name w:val="Heading 7 Char"/>
    <w:aliases w:val="L7 Char,Header 7 Char"/>
    <w:link w:val="Heading7"/>
    <w:qFormat/>
    <w:rsid w:val="009024F1"/>
    <w:rPr>
      <w:rFonts w:ascii="Arial" w:hAnsi="Arial"/>
      <w:lang w:val="en-GB" w:eastAsia="en-US"/>
    </w:rPr>
  </w:style>
  <w:style w:type="character" w:customStyle="1" w:styleId="Heading8Char">
    <w:name w:val="Heading 8 Char"/>
    <w:link w:val="Heading8"/>
    <w:qFormat/>
    <w:rsid w:val="009024F1"/>
    <w:rPr>
      <w:rFonts w:ascii="Arial" w:hAnsi="Arial"/>
      <w:sz w:val="36"/>
      <w:lang w:val="en-GB" w:eastAsia="en-US"/>
    </w:rPr>
  </w:style>
  <w:style w:type="character" w:customStyle="1" w:styleId="Heading9Char">
    <w:name w:val="Heading 9 Char"/>
    <w:aliases w:val="Figure Heading Char2,FH Char2"/>
    <w:link w:val="Heading9"/>
    <w:qFormat/>
    <w:rsid w:val="009024F1"/>
    <w:rPr>
      <w:rFonts w:ascii="Arial" w:hAnsi="Arial"/>
      <w:sz w:val="36"/>
      <w:lang w:val="en-GB" w:eastAsia="en-US"/>
    </w:rPr>
  </w:style>
  <w:style w:type="character" w:customStyle="1" w:styleId="apple-converted-space">
    <w:name w:val="apple-converted-space"/>
    <w:qFormat/>
    <w:rsid w:val="009024F1"/>
  </w:style>
  <w:style w:type="paragraph" w:customStyle="1" w:styleId="Separation">
    <w:name w:val="Separation"/>
    <w:basedOn w:val="Heading1"/>
    <w:next w:val="Normal"/>
    <w:uiPriority w:val="99"/>
    <w:qFormat/>
    <w:rsid w:val="009024F1"/>
    <w:pPr>
      <w:pBdr>
        <w:top w:val="none" w:sz="0" w:space="0" w:color="auto"/>
      </w:pBdr>
      <w:overflowPunct w:val="0"/>
      <w:autoSpaceDE w:val="0"/>
      <w:autoSpaceDN w:val="0"/>
      <w:adjustRightInd w:val="0"/>
      <w:textAlignment w:val="baseline"/>
    </w:pPr>
    <w:rPr>
      <w:b/>
      <w:color w:val="0000FF"/>
      <w:lang w:eastAsia="en-GB"/>
    </w:rPr>
  </w:style>
  <w:style w:type="paragraph" w:customStyle="1" w:styleId="msonormal0">
    <w:name w:val="msonormal"/>
    <w:basedOn w:val="Normal"/>
    <w:uiPriority w:val="99"/>
    <w:qFormat/>
    <w:rsid w:val="009024F1"/>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9024F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024F1"/>
    <w:rPr>
      <w:rFonts w:ascii="Arial" w:hAnsi="Arial"/>
      <w:sz w:val="28"/>
      <w:lang w:val="en-GB" w:eastAsia="en-US"/>
    </w:rPr>
  </w:style>
  <w:style w:type="character" w:customStyle="1" w:styleId="B4Char">
    <w:name w:val="B4 Char"/>
    <w:link w:val="B4"/>
    <w:qFormat/>
    <w:rsid w:val="009024F1"/>
    <w:rPr>
      <w:rFonts w:ascii="Times New Roman" w:hAnsi="Times New Roman"/>
      <w:lang w:val="en-GB" w:eastAsia="en-US"/>
    </w:rPr>
  </w:style>
  <w:style w:type="character" w:customStyle="1" w:styleId="ListChar">
    <w:name w:val="List Char"/>
    <w:link w:val="List"/>
    <w:qFormat/>
    <w:rsid w:val="009024F1"/>
    <w:rPr>
      <w:rFonts w:ascii="Times New Roman" w:hAnsi="Times New Roman"/>
      <w:lang w:val="en-GB" w:eastAsia="en-US"/>
    </w:rPr>
  </w:style>
  <w:style w:type="character" w:customStyle="1" w:styleId="ListBulletChar">
    <w:name w:val="List Bullet Char"/>
    <w:aliases w:val="UL Char"/>
    <w:link w:val="ListBullet"/>
    <w:qFormat/>
    <w:rsid w:val="009024F1"/>
    <w:rPr>
      <w:rFonts w:ascii="Times New Roman" w:hAnsi="Times New Roman"/>
      <w:lang w:val="en-GB" w:eastAsia="en-US"/>
    </w:rPr>
  </w:style>
  <w:style w:type="character" w:customStyle="1" w:styleId="ListBullet3Char">
    <w:name w:val="List Bullet 3 Char"/>
    <w:link w:val="ListBullet3"/>
    <w:rsid w:val="009024F1"/>
    <w:rPr>
      <w:rFonts w:ascii="Times New Roman" w:hAnsi="Times New Roman"/>
      <w:lang w:val="en-GB" w:eastAsia="en-US"/>
    </w:rPr>
  </w:style>
  <w:style w:type="character" w:customStyle="1" w:styleId="List2Char">
    <w:name w:val="List 2 Char"/>
    <w:link w:val="List2"/>
    <w:qFormat/>
    <w:rsid w:val="009024F1"/>
    <w:rPr>
      <w:rFonts w:ascii="Times New Roman" w:hAnsi="Times New Roman"/>
      <w:lang w:val="en-GB" w:eastAsia="en-US"/>
    </w:rPr>
  </w:style>
  <w:style w:type="paragraph" w:styleId="IndexHeading">
    <w:name w:val="index heading"/>
    <w:basedOn w:val="Normal"/>
    <w:next w:val="Normal"/>
    <w:qFormat/>
    <w:rsid w:val="009024F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9024F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024F1"/>
    <w:rPr>
      <w:rFonts w:ascii="Times New Roman" w:eastAsia="SimSun" w:hAnsi="Times New Roman"/>
      <w:b/>
      <w:bCs/>
      <w:lang w:val="en-GB" w:eastAsia="en-GB"/>
    </w:rPr>
  </w:style>
  <w:style w:type="paragraph" w:customStyle="1" w:styleId="tabletext">
    <w:name w:val="table text"/>
    <w:basedOn w:val="Normal"/>
    <w:next w:val="table"/>
    <w:qFormat/>
    <w:rsid w:val="009024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024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024F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024F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024F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024F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024F1"/>
    <w:rPr>
      <w:rFonts w:ascii="Arial" w:eastAsia="MS Mincho" w:hAnsi="Arial"/>
      <w:lang w:val="en-GB" w:eastAsia="en-US"/>
    </w:rPr>
  </w:style>
  <w:style w:type="paragraph" w:customStyle="1" w:styleId="textintend1">
    <w:name w:val="text intend 1"/>
    <w:basedOn w:val="text"/>
    <w:qFormat/>
    <w:rsid w:val="009024F1"/>
    <w:pPr>
      <w:widowControl/>
      <w:tabs>
        <w:tab w:val="num" w:pos="992"/>
      </w:tabs>
      <w:spacing w:after="120"/>
      <w:ind w:left="992" w:hanging="425"/>
    </w:pPr>
    <w:rPr>
      <w:lang w:val="en-US"/>
    </w:rPr>
  </w:style>
  <w:style w:type="paragraph" w:customStyle="1" w:styleId="textintend2">
    <w:name w:val="text intend 2"/>
    <w:basedOn w:val="text"/>
    <w:qFormat/>
    <w:rsid w:val="009024F1"/>
    <w:pPr>
      <w:widowControl/>
      <w:tabs>
        <w:tab w:val="num" w:pos="1418"/>
      </w:tabs>
      <w:spacing w:after="120"/>
      <w:ind w:left="1418" w:hanging="426"/>
    </w:pPr>
    <w:rPr>
      <w:lang w:val="en-US"/>
    </w:rPr>
  </w:style>
  <w:style w:type="paragraph" w:customStyle="1" w:styleId="textintend3">
    <w:name w:val="text intend 3"/>
    <w:basedOn w:val="text"/>
    <w:qFormat/>
    <w:rsid w:val="009024F1"/>
    <w:pPr>
      <w:widowControl/>
      <w:tabs>
        <w:tab w:val="num" w:pos="1843"/>
      </w:tabs>
      <w:spacing w:after="120"/>
      <w:ind w:left="1843" w:hanging="425"/>
    </w:pPr>
    <w:rPr>
      <w:lang w:val="en-US"/>
    </w:rPr>
  </w:style>
  <w:style w:type="paragraph" w:customStyle="1" w:styleId="normalpuce">
    <w:name w:val="normal puce"/>
    <w:basedOn w:val="Normal"/>
    <w:qFormat/>
    <w:rsid w:val="009024F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9024F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9024F1"/>
    <w:rPr>
      <w:rFonts w:ascii="Times New Roman" w:eastAsia="MS Mincho" w:hAnsi="Times New Roman"/>
      <w:sz w:val="24"/>
      <w:lang w:val="en-GB" w:eastAsia="en-GB"/>
    </w:rPr>
  </w:style>
  <w:style w:type="paragraph" w:customStyle="1" w:styleId="para">
    <w:name w:val="para"/>
    <w:basedOn w:val="Normal"/>
    <w:qFormat/>
    <w:rsid w:val="009024F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024F1"/>
    <w:rPr>
      <w:noProof w:val="0"/>
      <w:vanish w:val="0"/>
      <w:color w:val="FF0000"/>
      <w:lang w:eastAsia="en-US"/>
    </w:rPr>
  </w:style>
  <w:style w:type="paragraph" w:customStyle="1" w:styleId="MTDisplayEquation">
    <w:name w:val="MTDisplayEquation"/>
    <w:basedOn w:val="Normal"/>
    <w:link w:val="MTDisplayEquationChar"/>
    <w:qFormat/>
    <w:rsid w:val="009024F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9024F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9024F1"/>
    <w:rPr>
      <w:rFonts w:ascii="Times New Roman" w:eastAsia="MS Mincho" w:hAnsi="Times New Roman"/>
      <w:lang w:val="en-GB" w:eastAsia="en-GB"/>
    </w:rPr>
  </w:style>
  <w:style w:type="paragraph" w:customStyle="1" w:styleId="List10">
    <w:name w:val="List1"/>
    <w:basedOn w:val="Normal"/>
    <w:qFormat/>
    <w:rsid w:val="009024F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9024F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9024F1"/>
    <w:rPr>
      <w:rFonts w:ascii="Times New Roman" w:eastAsia="MS Mincho" w:hAnsi="Times New Roman"/>
      <w:b/>
      <w:i/>
      <w:lang w:val="en-GB" w:eastAsia="en-GB"/>
    </w:rPr>
  </w:style>
  <w:style w:type="paragraph" w:customStyle="1" w:styleId="TdocText">
    <w:name w:val="Tdoc_Text"/>
    <w:basedOn w:val="Normal"/>
    <w:qFormat/>
    <w:rsid w:val="009024F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024F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024F1"/>
    <w:rPr>
      <w:rFonts w:ascii="Bookman" w:hAnsi="Bookman"/>
      <w:position w:val="6"/>
      <w:sz w:val="18"/>
    </w:rPr>
  </w:style>
  <w:style w:type="paragraph" w:customStyle="1" w:styleId="References">
    <w:name w:val="References"/>
    <w:basedOn w:val="Normal"/>
    <w:qFormat/>
    <w:rsid w:val="009024F1"/>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9024F1"/>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9024F1"/>
    <w:rPr>
      <w:rFonts w:eastAsia="MS Mincho"/>
      <w:lang w:val="en-GB" w:eastAsia="en-US" w:bidi="ar-SA"/>
    </w:rPr>
  </w:style>
  <w:style w:type="character" w:customStyle="1" w:styleId="B1Char1">
    <w:name w:val="B1 Char1"/>
    <w:qFormat/>
    <w:rsid w:val="009024F1"/>
    <w:rPr>
      <w:rFonts w:eastAsia="MS Mincho"/>
      <w:lang w:val="en-GB" w:eastAsia="en-US" w:bidi="ar-SA"/>
    </w:rPr>
  </w:style>
  <w:style w:type="paragraph" w:customStyle="1" w:styleId="TableText0">
    <w:name w:val="TableText"/>
    <w:basedOn w:val="BodyTextIndent"/>
    <w:qFormat/>
    <w:rsid w:val="009024F1"/>
    <w:pPr>
      <w:keepNext/>
      <w:keepLines/>
      <w:spacing w:after="180"/>
      <w:ind w:left="0"/>
      <w:jc w:val="center"/>
    </w:pPr>
    <w:rPr>
      <w:rFonts w:eastAsia="MS Mincho"/>
      <w:snapToGrid w:val="0"/>
      <w:kern w:val="2"/>
    </w:rPr>
  </w:style>
  <w:style w:type="paragraph" w:customStyle="1" w:styleId="CharCharCharChar1">
    <w:name w:val="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024F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024F1"/>
    <w:rPr>
      <w:rFonts w:eastAsia="SimSun"/>
      <w:i/>
      <w:color w:val="0000FF"/>
      <w:lang w:val="en-GB" w:eastAsia="en-US"/>
    </w:rPr>
  </w:style>
  <w:style w:type="paragraph" w:customStyle="1" w:styleId="Bulletedo1">
    <w:name w:val="Bulleted o 1"/>
    <w:basedOn w:val="Normal"/>
    <w:uiPriority w:val="99"/>
    <w:qFormat/>
    <w:rsid w:val="009024F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024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9024F1"/>
    <w:rPr>
      <w:b/>
      <w:bCs/>
    </w:rPr>
  </w:style>
  <w:style w:type="character" w:customStyle="1" w:styleId="CharChar3">
    <w:name w:val="Char Char3"/>
    <w:qFormat/>
    <w:rsid w:val="009024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024F1"/>
    <w:rPr>
      <w:lang w:val="en-GB" w:eastAsia="en-US" w:bidi="ar-SA"/>
    </w:rPr>
  </w:style>
  <w:style w:type="character" w:customStyle="1" w:styleId="msoins00">
    <w:name w:val="msoins0"/>
    <w:qFormat/>
    <w:rsid w:val="009024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24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24F1"/>
    <w:rPr>
      <w:rFonts w:ascii="Arial" w:hAnsi="Arial"/>
      <w:sz w:val="24"/>
      <w:lang w:val="en-GB" w:eastAsia="en-US" w:bidi="ar-SA"/>
    </w:rPr>
  </w:style>
  <w:style w:type="paragraph" w:customStyle="1" w:styleId="no0">
    <w:name w:val="no"/>
    <w:basedOn w:val="Normal"/>
    <w:qFormat/>
    <w:rsid w:val="009024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024F1"/>
    <w:rPr>
      <w:sz w:val="24"/>
      <w:lang w:val="en-US" w:eastAsia="en-US"/>
    </w:rPr>
  </w:style>
  <w:style w:type="paragraph" w:customStyle="1" w:styleId="IvDbodytext">
    <w:name w:val="IvD bodytext"/>
    <w:basedOn w:val="BodyText"/>
    <w:link w:val="IvDbodytextChar"/>
    <w:qFormat/>
    <w:rsid w:val="009024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024F1"/>
    <w:rPr>
      <w:rFonts w:ascii="Arial" w:eastAsia="Malgun Gothic" w:hAnsi="Arial"/>
      <w:spacing w:val="2"/>
      <w:lang w:val="en-GB" w:eastAsia="en-GB"/>
    </w:rPr>
  </w:style>
  <w:style w:type="paragraph" w:customStyle="1" w:styleId="BL">
    <w:name w:val="BL"/>
    <w:basedOn w:val="Normal"/>
    <w:qFormat/>
    <w:rsid w:val="009024F1"/>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9024F1"/>
  </w:style>
  <w:style w:type="character" w:styleId="PlaceholderText">
    <w:name w:val="Placeholder Text"/>
    <w:uiPriority w:val="99"/>
    <w:rsid w:val="009024F1"/>
    <w:rPr>
      <w:color w:val="808080"/>
    </w:rPr>
  </w:style>
  <w:style w:type="character" w:customStyle="1" w:styleId="PLChar">
    <w:name w:val="PL Char"/>
    <w:link w:val="PL"/>
    <w:qFormat/>
    <w:rsid w:val="009024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024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024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9024F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024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024F1"/>
    <w:rPr>
      <w:rFonts w:ascii="Times New Roman" w:eastAsia="SimSun" w:hAnsi="Times New Roman"/>
      <w:lang w:eastAsia="en-US"/>
    </w:rPr>
  </w:style>
  <w:style w:type="character" w:customStyle="1" w:styleId="CharChar31">
    <w:name w:val="Char Char31"/>
    <w:qFormat/>
    <w:rsid w:val="009024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024F1"/>
    <w:rPr>
      <w:rFonts w:ascii="Arial" w:hAnsi="Arial" w:cs="Times New Roman"/>
      <w:sz w:val="28"/>
      <w:szCs w:val="20"/>
      <w:lang w:val="en-GB" w:eastAsia="en-US"/>
    </w:rPr>
  </w:style>
  <w:style w:type="paragraph" w:customStyle="1" w:styleId="CharCharCharCharChar">
    <w:name w:val="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24F1"/>
    <w:rPr>
      <w:lang w:val="en-GB" w:eastAsia="ja-JP" w:bidi="ar-SA"/>
    </w:rPr>
  </w:style>
  <w:style w:type="paragraph" w:customStyle="1" w:styleId="1Char">
    <w:name w:val="(文字) (文字)1 Char (文字) (文字)"/>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2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024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4F1"/>
    <w:rPr>
      <w:rFonts w:ascii="Arial" w:hAnsi="Arial"/>
      <w:sz w:val="32"/>
      <w:lang w:val="en-GB" w:eastAsia="ja-JP" w:bidi="ar-SA"/>
    </w:rPr>
  </w:style>
  <w:style w:type="character" w:customStyle="1" w:styleId="CharChar4">
    <w:name w:val="Char Char4"/>
    <w:qFormat/>
    <w:rsid w:val="009024F1"/>
    <w:rPr>
      <w:rFonts w:ascii="Courier New" w:hAnsi="Courier New"/>
      <w:lang w:val="nb-NO" w:eastAsia="ja-JP" w:bidi="ar-SA"/>
    </w:rPr>
  </w:style>
  <w:style w:type="character" w:customStyle="1" w:styleId="AndreaLeonardi">
    <w:name w:val="Andrea Leonardi"/>
    <w:semiHidden/>
    <w:qFormat/>
    <w:rsid w:val="009024F1"/>
    <w:rPr>
      <w:rFonts w:ascii="Arial" w:hAnsi="Arial" w:cs="Arial"/>
      <w:color w:val="auto"/>
      <w:sz w:val="20"/>
      <w:szCs w:val="20"/>
    </w:rPr>
  </w:style>
  <w:style w:type="character" w:customStyle="1" w:styleId="NOCharChar">
    <w:name w:val="NO Char Char"/>
    <w:qFormat/>
    <w:rsid w:val="009024F1"/>
    <w:rPr>
      <w:lang w:val="en-GB" w:eastAsia="en-US" w:bidi="ar-SA"/>
    </w:rPr>
  </w:style>
  <w:style w:type="character" w:customStyle="1" w:styleId="NOZchn">
    <w:name w:val="NO Zchn"/>
    <w:qFormat/>
    <w:rsid w:val="009024F1"/>
    <w:rPr>
      <w:lang w:val="en-GB" w:eastAsia="en-US" w:bidi="ar-SA"/>
    </w:rPr>
  </w:style>
  <w:style w:type="paragraph" w:customStyle="1" w:styleId="CharCharCharCharCharChar">
    <w:name w:val="Char Char Char Char Char Char"/>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24F1"/>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024F1"/>
    <w:rPr>
      <w:rFonts w:ascii="Arial" w:hAnsi="Arial" w:cs="Times New Roman"/>
      <w:sz w:val="20"/>
      <w:szCs w:val="20"/>
      <w:lang w:val="en-GB" w:eastAsia="en-US"/>
    </w:rPr>
  </w:style>
  <w:style w:type="paragraph" w:customStyle="1" w:styleId="CarCar">
    <w:name w:val="Car C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24F1"/>
    <w:rPr>
      <w:rFonts w:ascii="Arial" w:hAnsi="Arial"/>
      <w:sz w:val="32"/>
      <w:lang w:val="en-GB" w:eastAsia="en-US" w:bidi="ar-SA"/>
    </w:rPr>
  </w:style>
  <w:style w:type="paragraph" w:customStyle="1" w:styleId="ZchnZchn1">
    <w:name w:val="Zchn Zchn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24F1"/>
    <w:rPr>
      <w:rFonts w:ascii="Arial" w:hAnsi="Arial"/>
      <w:sz w:val="32"/>
      <w:lang w:val="en-GB" w:eastAsia="en-US" w:bidi="ar-SA"/>
    </w:rPr>
  </w:style>
  <w:style w:type="paragraph" w:customStyle="1" w:styleId="2">
    <w:name w:val="(文字) (文字)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4F1"/>
    <w:rPr>
      <w:rFonts w:ascii="Arial" w:hAnsi="Arial"/>
      <w:sz w:val="32"/>
      <w:lang w:val="en-GB" w:eastAsia="en-US" w:bidi="ar-SA"/>
    </w:rPr>
  </w:style>
  <w:style w:type="paragraph" w:customStyle="1" w:styleId="3">
    <w:name w:val="(文字) (文字)3"/>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24F1"/>
    <w:rPr>
      <w:rFonts w:ascii="Arial" w:hAnsi="Arial" w:cs="Times New Roman"/>
      <w:sz w:val="20"/>
      <w:szCs w:val="20"/>
      <w:lang w:val="en-GB" w:eastAsia="en-US"/>
    </w:rPr>
  </w:style>
  <w:style w:type="paragraph" w:customStyle="1" w:styleId="10">
    <w:name w:val="(文字) (文字)1"/>
    <w:uiPriority w:val="99"/>
    <w:semiHidden/>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024F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024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24F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24F1"/>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9024F1"/>
    <w:rPr>
      <w:rFonts w:ascii="Tahoma" w:hAnsi="Tahoma" w:cs="Tahoma"/>
      <w:shd w:val="clear" w:color="auto" w:fill="000080"/>
      <w:lang w:val="en-GB" w:eastAsia="en-US"/>
    </w:rPr>
  </w:style>
  <w:style w:type="character" w:customStyle="1" w:styleId="ZchnZchn5">
    <w:name w:val="Zchn Zchn5"/>
    <w:qFormat/>
    <w:rsid w:val="009024F1"/>
    <w:rPr>
      <w:rFonts w:ascii="Courier New" w:eastAsia="Batang" w:hAnsi="Courier New"/>
      <w:lang w:val="nb-NO" w:eastAsia="en-US" w:bidi="ar-SA"/>
    </w:rPr>
  </w:style>
  <w:style w:type="character" w:customStyle="1" w:styleId="CharChar10">
    <w:name w:val="Char Char10"/>
    <w:qFormat/>
    <w:rsid w:val="009024F1"/>
    <w:rPr>
      <w:rFonts w:ascii="Times New Roman" w:hAnsi="Times New Roman"/>
      <w:lang w:val="en-GB" w:eastAsia="en-US"/>
    </w:rPr>
  </w:style>
  <w:style w:type="character" w:customStyle="1" w:styleId="CharChar9">
    <w:name w:val="Char Char9"/>
    <w:qFormat/>
    <w:rsid w:val="009024F1"/>
    <w:rPr>
      <w:rFonts w:ascii="Tahoma" w:hAnsi="Tahoma" w:cs="Tahoma"/>
      <w:sz w:val="16"/>
      <w:szCs w:val="16"/>
      <w:lang w:val="en-GB" w:eastAsia="en-US"/>
    </w:rPr>
  </w:style>
  <w:style w:type="character" w:customStyle="1" w:styleId="CharChar8">
    <w:name w:val="Char Char8"/>
    <w:qFormat/>
    <w:rsid w:val="009024F1"/>
    <w:rPr>
      <w:rFonts w:ascii="Times New Roman" w:hAnsi="Times New Roman"/>
      <w:b/>
      <w:bCs/>
      <w:lang w:val="en-GB" w:eastAsia="en-US"/>
    </w:rPr>
  </w:style>
  <w:style w:type="paragraph" w:customStyle="1" w:styleId="11">
    <w:name w:val="修订1"/>
    <w:hidden/>
    <w:qFormat/>
    <w:rsid w:val="009024F1"/>
    <w:rPr>
      <w:rFonts w:ascii="Times New Roman" w:eastAsia="Batang" w:hAnsi="Times New Roman"/>
      <w:lang w:val="en-GB" w:eastAsia="en-US"/>
    </w:rPr>
  </w:style>
  <w:style w:type="paragraph" w:styleId="EndnoteText">
    <w:name w:val="endnote text"/>
    <w:basedOn w:val="Normal"/>
    <w:link w:val="EndnoteTextChar"/>
    <w:qFormat/>
    <w:rsid w:val="009024F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024F1"/>
    <w:rPr>
      <w:rFonts w:ascii="Times New Roman" w:hAnsi="Times New Roman"/>
      <w:lang w:val="en-GB" w:eastAsia="en-GB"/>
    </w:rPr>
  </w:style>
  <w:style w:type="character" w:styleId="EndnoteReference">
    <w:name w:val="endnote reference"/>
    <w:qFormat/>
    <w:rsid w:val="009024F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024F1"/>
    <w:rPr>
      <w:lang w:val="en-GB" w:eastAsia="ja-JP" w:bidi="ar-SA"/>
    </w:rPr>
  </w:style>
  <w:style w:type="paragraph" w:styleId="Title">
    <w:name w:val="Title"/>
    <w:aliases w:val="Section Header"/>
    <w:basedOn w:val="Normal"/>
    <w:next w:val="Normal"/>
    <w:link w:val="TitleChar"/>
    <w:qFormat/>
    <w:rsid w:val="009024F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9024F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024F1"/>
    <w:rPr>
      <w:rFonts w:ascii="Arial" w:hAnsi="Arial"/>
      <w:sz w:val="22"/>
      <w:lang w:val="en-GB" w:eastAsia="ja-JP" w:bidi="ar-SA"/>
    </w:rPr>
  </w:style>
  <w:style w:type="paragraph" w:styleId="Date">
    <w:name w:val="Date"/>
    <w:basedOn w:val="Normal"/>
    <w:next w:val="Normal"/>
    <w:link w:val="DateChar"/>
    <w:qFormat/>
    <w:rsid w:val="009024F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9024F1"/>
    <w:rPr>
      <w:rFonts w:ascii="Times New Roman" w:eastAsia="Malgun Gothic" w:hAnsi="Times New Roman"/>
      <w:lang w:val="en-GB" w:eastAsia="en-GB"/>
    </w:rPr>
  </w:style>
  <w:style w:type="paragraph" w:customStyle="1" w:styleId="AutoCorrect">
    <w:name w:val="AutoCorrect"/>
    <w:qFormat/>
    <w:rsid w:val="009024F1"/>
    <w:rPr>
      <w:rFonts w:ascii="Times New Roman" w:eastAsia="Malgun Gothic" w:hAnsi="Times New Roman"/>
      <w:sz w:val="24"/>
      <w:szCs w:val="24"/>
      <w:lang w:val="en-GB" w:eastAsia="ko-KR"/>
    </w:rPr>
  </w:style>
  <w:style w:type="paragraph" w:customStyle="1" w:styleId="-PAGE-">
    <w:name w:val="- PAGE -"/>
    <w:qFormat/>
    <w:rsid w:val="009024F1"/>
    <w:rPr>
      <w:rFonts w:ascii="Times New Roman" w:eastAsia="Malgun Gothic" w:hAnsi="Times New Roman"/>
      <w:sz w:val="24"/>
      <w:szCs w:val="24"/>
      <w:lang w:val="en-GB" w:eastAsia="ko-KR"/>
    </w:rPr>
  </w:style>
  <w:style w:type="paragraph" w:customStyle="1" w:styleId="PageXofY">
    <w:name w:val="Page X of Y"/>
    <w:qFormat/>
    <w:rsid w:val="009024F1"/>
    <w:rPr>
      <w:rFonts w:ascii="Times New Roman" w:eastAsia="Malgun Gothic" w:hAnsi="Times New Roman"/>
      <w:sz w:val="24"/>
      <w:szCs w:val="24"/>
      <w:lang w:val="en-GB" w:eastAsia="ko-KR"/>
    </w:rPr>
  </w:style>
  <w:style w:type="paragraph" w:customStyle="1" w:styleId="Createdby">
    <w:name w:val="Created by"/>
    <w:qFormat/>
    <w:rsid w:val="009024F1"/>
    <w:rPr>
      <w:rFonts w:ascii="Times New Roman" w:eastAsia="Malgun Gothic" w:hAnsi="Times New Roman"/>
      <w:sz w:val="24"/>
      <w:szCs w:val="24"/>
      <w:lang w:val="en-GB" w:eastAsia="ko-KR"/>
    </w:rPr>
  </w:style>
  <w:style w:type="paragraph" w:customStyle="1" w:styleId="Createdon">
    <w:name w:val="Created on"/>
    <w:qFormat/>
    <w:rsid w:val="009024F1"/>
    <w:rPr>
      <w:rFonts w:ascii="Times New Roman" w:eastAsia="Malgun Gothic" w:hAnsi="Times New Roman"/>
      <w:sz w:val="24"/>
      <w:szCs w:val="24"/>
      <w:lang w:val="en-GB" w:eastAsia="ko-KR"/>
    </w:rPr>
  </w:style>
  <w:style w:type="paragraph" w:customStyle="1" w:styleId="Lastprinted">
    <w:name w:val="Last printed"/>
    <w:qFormat/>
    <w:rsid w:val="009024F1"/>
    <w:rPr>
      <w:rFonts w:ascii="Times New Roman" w:eastAsia="Malgun Gothic" w:hAnsi="Times New Roman"/>
      <w:sz w:val="24"/>
      <w:szCs w:val="24"/>
      <w:lang w:val="en-GB" w:eastAsia="ko-KR"/>
    </w:rPr>
  </w:style>
  <w:style w:type="paragraph" w:customStyle="1" w:styleId="Lastsavedby">
    <w:name w:val="Last saved by"/>
    <w:qFormat/>
    <w:rsid w:val="009024F1"/>
    <w:rPr>
      <w:rFonts w:ascii="Times New Roman" w:eastAsia="Malgun Gothic" w:hAnsi="Times New Roman"/>
      <w:sz w:val="24"/>
      <w:szCs w:val="24"/>
      <w:lang w:val="en-GB" w:eastAsia="ko-KR"/>
    </w:rPr>
  </w:style>
  <w:style w:type="paragraph" w:customStyle="1" w:styleId="Filename">
    <w:name w:val="Filename"/>
    <w:qFormat/>
    <w:rsid w:val="009024F1"/>
    <w:rPr>
      <w:rFonts w:ascii="Times New Roman" w:eastAsia="Malgun Gothic" w:hAnsi="Times New Roman"/>
      <w:sz w:val="24"/>
      <w:szCs w:val="24"/>
      <w:lang w:val="en-GB" w:eastAsia="ko-KR"/>
    </w:rPr>
  </w:style>
  <w:style w:type="paragraph" w:customStyle="1" w:styleId="Filenameandpath">
    <w:name w:val="Filename and path"/>
    <w:qFormat/>
    <w:rsid w:val="009024F1"/>
    <w:rPr>
      <w:rFonts w:ascii="Times New Roman" w:eastAsia="Malgun Gothic" w:hAnsi="Times New Roman"/>
      <w:sz w:val="24"/>
      <w:szCs w:val="24"/>
      <w:lang w:val="en-GB" w:eastAsia="ko-KR"/>
    </w:rPr>
  </w:style>
  <w:style w:type="paragraph" w:customStyle="1" w:styleId="AuthorPageDate">
    <w:name w:val="Author  Page #  Date"/>
    <w:qFormat/>
    <w:rsid w:val="009024F1"/>
    <w:rPr>
      <w:rFonts w:ascii="Times New Roman" w:eastAsia="Malgun Gothic" w:hAnsi="Times New Roman"/>
      <w:sz w:val="24"/>
      <w:szCs w:val="24"/>
      <w:lang w:val="en-GB" w:eastAsia="ko-KR"/>
    </w:rPr>
  </w:style>
  <w:style w:type="paragraph" w:customStyle="1" w:styleId="ConfidentialPageDate">
    <w:name w:val="Confidential  Page #  Date"/>
    <w:qFormat/>
    <w:rsid w:val="009024F1"/>
    <w:rPr>
      <w:rFonts w:ascii="Times New Roman" w:eastAsia="Malgun Gothic" w:hAnsi="Times New Roman"/>
      <w:sz w:val="24"/>
      <w:szCs w:val="24"/>
      <w:lang w:val="en-GB" w:eastAsia="ko-KR"/>
    </w:rPr>
  </w:style>
  <w:style w:type="paragraph" w:customStyle="1" w:styleId="INDENT1">
    <w:name w:val="INDENT1"/>
    <w:basedOn w:val="Normal"/>
    <w:qFormat/>
    <w:rsid w:val="009024F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024F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024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024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024F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024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024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024F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24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024F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024F1"/>
    <w:pPr>
      <w:overflowPunct w:val="0"/>
      <w:autoSpaceDE w:val="0"/>
      <w:autoSpaceDN w:val="0"/>
      <w:adjustRightInd w:val="0"/>
      <w:textAlignment w:val="baseline"/>
    </w:pPr>
    <w:rPr>
      <w:lang w:eastAsia="ja-JP"/>
    </w:rPr>
  </w:style>
  <w:style w:type="paragraph" w:customStyle="1" w:styleId="TaOC">
    <w:name w:val="TaOC"/>
    <w:basedOn w:val="TAC"/>
    <w:qFormat/>
    <w:rsid w:val="009024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4F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9024F1"/>
    <w:rPr>
      <w:rFonts w:ascii="Arial" w:hAnsi="Arial"/>
      <w:lang w:val="en-GB" w:eastAsia="en-US" w:bidi="ar-SA"/>
    </w:rPr>
  </w:style>
  <w:style w:type="table" w:customStyle="1" w:styleId="Tabellengitternetz1">
    <w:name w:val="Tabellengitternetz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24F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4F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024F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024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9024F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024F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024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024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24F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24F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4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24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024F1"/>
    <w:pPr>
      <w:tabs>
        <w:tab w:val="left" w:pos="360"/>
      </w:tabs>
      <w:ind w:left="360" w:hanging="360"/>
    </w:pPr>
    <w:rPr>
      <w:sz w:val="24"/>
      <w:szCs w:val="24"/>
      <w:lang w:val="en-GB"/>
    </w:rPr>
  </w:style>
  <w:style w:type="paragraph" w:customStyle="1" w:styleId="Para1">
    <w:name w:val="Para1"/>
    <w:basedOn w:val="Normal"/>
    <w:qFormat/>
    <w:rsid w:val="009024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24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024F1"/>
    <w:pPr>
      <w:keepNext/>
      <w:keepLines/>
      <w:spacing w:after="60"/>
      <w:ind w:left="210"/>
      <w:jc w:val="center"/>
    </w:pPr>
    <w:rPr>
      <w:b/>
      <w:sz w:val="20"/>
    </w:rPr>
  </w:style>
  <w:style w:type="paragraph" w:customStyle="1" w:styleId="14">
    <w:name w:val="図表目次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024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24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24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024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024F1"/>
    <w:pPr>
      <w:spacing w:before="120"/>
      <w:outlineLvl w:val="2"/>
    </w:pPr>
    <w:rPr>
      <w:sz w:val="28"/>
    </w:rPr>
  </w:style>
  <w:style w:type="paragraph" w:customStyle="1" w:styleId="Heading2Head2A2">
    <w:name w:val="Heading 2.Head2A.2"/>
    <w:basedOn w:val="Heading1"/>
    <w:next w:val="Normal"/>
    <w:qFormat/>
    <w:rsid w:val="009024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024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024F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024F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024F1"/>
    <w:pPr>
      <w:widowControl w:val="0"/>
      <w:ind w:left="283" w:hanging="283"/>
    </w:pPr>
    <w:rPr>
      <w:rFonts w:eastAsia="MS Mincho"/>
      <w:lang w:eastAsia="de-DE"/>
    </w:rPr>
  </w:style>
  <w:style w:type="paragraph" w:customStyle="1" w:styleId="11BodyText">
    <w:name w:val="11 BodyText"/>
    <w:basedOn w:val="Normal"/>
    <w:link w:val="11BodyTextChar"/>
    <w:qFormat/>
    <w:rsid w:val="009024F1"/>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024F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024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024F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024F1"/>
    <w:rPr>
      <w:rFonts w:ascii="Arial" w:eastAsia="Malgun Gothic" w:hAnsi="Arial"/>
      <w:kern w:val="2"/>
      <w:sz w:val="18"/>
      <w:lang w:val="en-GB" w:eastAsia="en-GB"/>
    </w:rPr>
  </w:style>
  <w:style w:type="character" w:customStyle="1" w:styleId="CharChar29">
    <w:name w:val="Char Char29"/>
    <w:qFormat/>
    <w:rsid w:val="009024F1"/>
    <w:rPr>
      <w:rFonts w:ascii="Arial" w:hAnsi="Arial"/>
      <w:sz w:val="36"/>
      <w:lang w:val="en-GB" w:eastAsia="en-US" w:bidi="ar-SA"/>
    </w:rPr>
  </w:style>
  <w:style w:type="character" w:customStyle="1" w:styleId="CharChar28">
    <w:name w:val="Char Char28"/>
    <w:qFormat/>
    <w:rsid w:val="009024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24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024F1"/>
    <w:rPr>
      <w:rFonts w:ascii="Arial" w:hAnsi="Arial"/>
      <w:sz w:val="22"/>
      <w:lang w:val="en-GB" w:eastAsia="en-GB" w:bidi="ar-SA"/>
    </w:rPr>
  </w:style>
  <w:style w:type="paragraph" w:customStyle="1" w:styleId="Default">
    <w:name w:val="Default"/>
    <w:qFormat/>
    <w:rsid w:val="009024F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024F1"/>
  </w:style>
  <w:style w:type="table" w:customStyle="1" w:styleId="TableGrid4">
    <w:name w:val="Table Grid4"/>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024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024F1"/>
    <w:rPr>
      <w:rFonts w:ascii="Arial" w:eastAsia="MS Mincho" w:hAnsi="Arial" w:cs="Arial"/>
      <w:sz w:val="24"/>
      <w:szCs w:val="24"/>
      <w:lang w:val="en-US" w:eastAsia="en-GB"/>
    </w:rPr>
  </w:style>
  <w:style w:type="table" w:customStyle="1" w:styleId="15">
    <w:name w:val="表格格線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024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024F1"/>
    <w:rPr>
      <w:rFonts w:ascii="Arial" w:hAnsi="Arial"/>
      <w:snapToGrid w:val="0"/>
      <w:sz w:val="22"/>
      <w:szCs w:val="22"/>
      <w:lang w:val="en-GB" w:eastAsia="en-GB"/>
    </w:rPr>
  </w:style>
  <w:style w:type="paragraph" w:styleId="Subtitle">
    <w:name w:val="Subtitle"/>
    <w:basedOn w:val="Normal"/>
    <w:next w:val="Normal"/>
    <w:link w:val="SubtitleChar"/>
    <w:qFormat/>
    <w:rsid w:val="009024F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024F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24F1"/>
    <w:rPr>
      <w:rFonts w:ascii="Arial" w:eastAsia="Batang" w:hAnsi="Arial" w:cs="Times New Roman"/>
      <w:b/>
      <w:bCs/>
      <w:i/>
      <w:iCs/>
      <w:sz w:val="28"/>
      <w:szCs w:val="28"/>
      <w:lang w:val="en-GB" w:eastAsia="en-US" w:bidi="ar-SA"/>
    </w:rPr>
  </w:style>
  <w:style w:type="paragraph" w:customStyle="1" w:styleId="22">
    <w:name w:val="修订2"/>
    <w:hidden/>
    <w:semiHidden/>
    <w:qFormat/>
    <w:rsid w:val="009024F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9024F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024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024F1"/>
    <w:rPr>
      <w:rFonts w:ascii="Arial" w:hAnsi="Arial"/>
      <w:sz w:val="28"/>
      <w:lang w:val="en-GB" w:eastAsia="ko-KR" w:bidi="ar-SA"/>
    </w:rPr>
  </w:style>
  <w:style w:type="character" w:customStyle="1" w:styleId="CharChar33">
    <w:name w:val="Char Char33"/>
    <w:semiHidden/>
    <w:rsid w:val="009024F1"/>
    <w:rPr>
      <w:rFonts w:ascii="Arial" w:hAnsi="Arial"/>
      <w:sz w:val="28"/>
      <w:lang w:val="en-GB" w:eastAsia="ko-KR" w:bidi="ar-SA"/>
    </w:rPr>
  </w:style>
  <w:style w:type="character" w:customStyle="1" w:styleId="CharChar32">
    <w:name w:val="Char Char32"/>
    <w:semiHidden/>
    <w:rsid w:val="009024F1"/>
    <w:rPr>
      <w:rFonts w:ascii="Arial" w:hAnsi="Arial"/>
      <w:sz w:val="28"/>
      <w:lang w:val="en-GB" w:eastAsia="ko-KR" w:bidi="ar-SA"/>
    </w:rPr>
  </w:style>
  <w:style w:type="table" w:customStyle="1" w:styleId="TableGrid7">
    <w:name w:val="Table Grid7"/>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024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024F1"/>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9024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024F1"/>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9024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024F1"/>
    <w:rPr>
      <w:rFonts w:ascii="Times New Roman" w:hAnsi="Times New Roman"/>
      <w:i/>
      <w:iCs/>
      <w:color w:val="4F81BD" w:themeColor="accent1"/>
      <w:lang w:val="en-GB" w:eastAsia="en-US"/>
    </w:rPr>
  </w:style>
  <w:style w:type="table" w:customStyle="1" w:styleId="23">
    <w:name w:val="网格型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024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024F1"/>
    <w:rPr>
      <w:rFonts w:ascii="Times New Roman" w:hAnsi="Times New Roman"/>
      <w:i/>
      <w:iCs/>
      <w:color w:val="4F81BD" w:themeColor="accent1"/>
      <w:lang w:val="en-GB" w:eastAsia="en-US"/>
    </w:rPr>
  </w:style>
  <w:style w:type="table" w:customStyle="1" w:styleId="TableGrid8">
    <w:name w:val="Table Grid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9024F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024F1"/>
    <w:rPr>
      <w:smallCaps/>
      <w:color w:val="C0504D"/>
      <w:u w:val="single"/>
    </w:rPr>
  </w:style>
  <w:style w:type="paragraph" w:customStyle="1" w:styleId="36">
    <w:name w:val="修订3"/>
    <w:semiHidden/>
    <w:qFormat/>
    <w:rsid w:val="009024F1"/>
    <w:rPr>
      <w:rFonts w:ascii="Times New Roman" w:eastAsia="Batang" w:hAnsi="Times New Roman"/>
      <w:lang w:val="en-GB" w:eastAsia="en-US"/>
    </w:rPr>
  </w:style>
  <w:style w:type="character" w:customStyle="1" w:styleId="NumberedListChar">
    <w:name w:val="Numbered List Char"/>
    <w:basedOn w:val="ListParagraphChar"/>
    <w:link w:val="NumberedList"/>
    <w:rsid w:val="009024F1"/>
    <w:rPr>
      <w:rFonts w:ascii="Times New Roman" w:eastAsia="MS Mincho" w:hAnsi="Times New Roman"/>
      <w:sz w:val="24"/>
      <w:szCs w:val="24"/>
      <w:lang w:val="en-GB" w:eastAsia="en-GB"/>
    </w:rPr>
  </w:style>
  <w:style w:type="paragraph" w:customStyle="1" w:styleId="Doc-text2">
    <w:name w:val="Doc-text2"/>
    <w:basedOn w:val="Normal"/>
    <w:link w:val="Doc-text2Char"/>
    <w:qFormat/>
    <w:rsid w:val="009024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024F1"/>
    <w:rPr>
      <w:rFonts w:ascii="Arial" w:eastAsia="MS Mincho" w:hAnsi="Arial" w:cs="Arial"/>
      <w:lang w:val="en-GB" w:eastAsia="ja-JP"/>
    </w:rPr>
  </w:style>
  <w:style w:type="paragraph" w:customStyle="1" w:styleId="115">
    <w:name w:val="1.1"/>
    <w:basedOn w:val="Heading3"/>
    <w:link w:val="11Char"/>
    <w:qFormat/>
    <w:rsid w:val="009024F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024F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024F1"/>
    <w:rPr>
      <w:rFonts w:ascii="Intel Clear" w:eastAsiaTheme="majorEastAsia" w:hAnsi="Intel Clear" w:cs="Intel Clear"/>
      <w:sz w:val="28"/>
      <w:lang w:val="en-GB" w:eastAsia="en-GB"/>
    </w:rPr>
  </w:style>
  <w:style w:type="character" w:customStyle="1" w:styleId="19">
    <w:name w:val="明显强调1"/>
    <w:uiPriority w:val="21"/>
    <w:qFormat/>
    <w:rsid w:val="009024F1"/>
    <w:rPr>
      <w:b/>
      <w:bCs/>
      <w:i/>
      <w:iCs/>
      <w:color w:val="4F81BD"/>
    </w:rPr>
  </w:style>
  <w:style w:type="paragraph" w:customStyle="1" w:styleId="MediumGrid21">
    <w:name w:val="Medium Grid 21"/>
    <w:link w:val="MediumGrid2Char"/>
    <w:uiPriority w:val="1"/>
    <w:qFormat/>
    <w:rsid w:val="009024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024F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024F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024F1"/>
    <w:rPr>
      <w:rFonts w:ascii="Times New Roman" w:hAnsi="Times New Roman" w:cs="Times New Roman" w:hint="default"/>
      <w:i/>
      <w:iCs/>
    </w:rPr>
  </w:style>
  <w:style w:type="character" w:styleId="IntenseEmphasis">
    <w:name w:val="Intense Emphasis"/>
    <w:uiPriority w:val="21"/>
    <w:qFormat/>
    <w:rsid w:val="009024F1"/>
    <w:rPr>
      <w:b/>
      <w:bCs w:val="0"/>
      <w:i/>
      <w:iCs w:val="0"/>
      <w:color w:val="4F81BD"/>
    </w:rPr>
  </w:style>
  <w:style w:type="character" w:styleId="IntenseReference">
    <w:name w:val="Intense Reference"/>
    <w:uiPriority w:val="32"/>
    <w:qFormat/>
    <w:rsid w:val="009024F1"/>
    <w:rPr>
      <w:b/>
      <w:bCs w:val="0"/>
      <w:smallCaps/>
      <w:color w:val="C0504D"/>
      <w:spacing w:val="5"/>
      <w:u w:val="single"/>
    </w:rPr>
  </w:style>
  <w:style w:type="paragraph" w:customStyle="1" w:styleId="Header-3gppTdoc">
    <w:name w:val="Header-3gpp Tdoc"/>
    <w:basedOn w:val="Header"/>
    <w:link w:val="Header-3gppTdocChar"/>
    <w:qFormat/>
    <w:rsid w:val="009024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024F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024F1"/>
    <w:rPr>
      <w:rFonts w:ascii="Times New Roman" w:hAnsi="Times New Roman"/>
      <w:i/>
      <w:iCs/>
      <w:color w:val="4F81BD" w:themeColor="accent1"/>
      <w:lang w:val="en-GB" w:eastAsia="en-US"/>
    </w:rPr>
  </w:style>
  <w:style w:type="table" w:customStyle="1" w:styleId="5">
    <w:name w:val="网格型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024F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9024F1"/>
    <w:rPr>
      <w:color w:val="605E5C"/>
      <w:shd w:val="clear" w:color="auto" w:fill="E1DFDD"/>
    </w:rPr>
  </w:style>
  <w:style w:type="paragraph" w:customStyle="1" w:styleId="a2">
    <w:name w:val="吹き出し"/>
    <w:basedOn w:val="Normal"/>
    <w:qFormat/>
    <w:rsid w:val="009024F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024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9024F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9024F1"/>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024F1"/>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024F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024F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024F1"/>
    <w:rPr>
      <w:rFonts w:ascii="Times New Roman" w:eastAsia="Batang" w:hAnsi="Times New Roman"/>
      <w:lang w:val="en-GB" w:eastAsia="en-US"/>
    </w:rPr>
  </w:style>
  <w:style w:type="table" w:customStyle="1" w:styleId="TableGrid10">
    <w:name w:val="Table Grid10"/>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024F1"/>
    <w:rPr>
      <w:rFonts w:ascii="Times New Roman" w:eastAsia="Batang" w:hAnsi="Times New Roman"/>
      <w:lang w:val="en-GB" w:eastAsia="en-US"/>
    </w:rPr>
  </w:style>
  <w:style w:type="table" w:customStyle="1" w:styleId="TableGrid19">
    <w:name w:val="Table Grid19"/>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024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9024F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024F1"/>
    <w:rPr>
      <w:rFonts w:ascii="Cambria" w:hAnsi="Cambria" w:cs="Times New Roman" w:hint="default"/>
      <w:b/>
      <w:bCs/>
      <w:kern w:val="28"/>
      <w:sz w:val="32"/>
      <w:szCs w:val="32"/>
      <w:lang w:val="en-GB" w:eastAsia="en-US"/>
    </w:rPr>
  </w:style>
  <w:style w:type="character" w:customStyle="1" w:styleId="1d">
    <w:name w:val="副標題 字元1"/>
    <w:rsid w:val="009024F1"/>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9024F1"/>
    <w:rPr>
      <w:rFonts w:ascii="Times New Roman" w:hAnsi="Times New Roman" w:cs="Times New Roman" w:hint="default"/>
      <w:i/>
      <w:iCs/>
      <w:color w:val="4F81BD"/>
      <w:lang w:val="en-GB" w:eastAsia="en-US"/>
    </w:rPr>
  </w:style>
  <w:style w:type="table" w:customStyle="1" w:styleId="TableGrid712">
    <w:name w:val="Table Grid7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024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024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024F1"/>
    <w:rPr>
      <w:rFonts w:ascii="Arial" w:hAnsi="Arial"/>
      <w:sz w:val="28"/>
      <w:lang w:val="en-GB" w:eastAsia="ko-KR" w:bidi="ar-SA"/>
    </w:rPr>
  </w:style>
  <w:style w:type="character" w:customStyle="1" w:styleId="26">
    <w:name w:val="副標題 字元2"/>
    <w:basedOn w:val="DefaultParagraphFont"/>
    <w:rsid w:val="009024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024F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024F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024F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024F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024F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024F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024F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024F1"/>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024F1"/>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024F1"/>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024F1"/>
    <w:rPr>
      <w:rFonts w:ascii="Times New Roman" w:eastAsia="SimSun" w:hAnsi="Times New Roman"/>
      <w:lang w:val="en-GB" w:eastAsia="en-US"/>
    </w:rPr>
  </w:style>
  <w:style w:type="character" w:customStyle="1" w:styleId="IntenseQuoteChar2">
    <w:name w:val="Intense Quote Char2"/>
    <w:basedOn w:val="DefaultParagraphFont"/>
    <w:uiPriority w:val="30"/>
    <w:rsid w:val="009024F1"/>
    <w:rPr>
      <w:rFonts w:ascii="Times New Roman" w:hAnsi="Times New Roman"/>
      <w:i/>
      <w:iCs/>
      <w:color w:val="4F81BD" w:themeColor="accent1"/>
      <w:lang w:val="en-GB" w:eastAsia="en-US"/>
    </w:rPr>
  </w:style>
  <w:style w:type="table" w:customStyle="1" w:styleId="TableGrid30">
    <w:name w:val="Table Grid30"/>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024F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024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024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024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024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024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024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024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024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024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024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024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024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024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024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024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024F1"/>
    <w:rPr>
      <w:rFonts w:ascii="Times New Roman" w:hAnsi="Times New Roman"/>
      <w:color w:val="FF0000"/>
      <w:lang w:val="en-GB" w:eastAsia="en-US"/>
    </w:rPr>
  </w:style>
  <w:style w:type="character" w:customStyle="1" w:styleId="Heading6Char3">
    <w:name w:val="Heading 6 Char3"/>
    <w:aliases w:val="T1 Char11,Header 6 Char2"/>
    <w:rsid w:val="009024F1"/>
    <w:rPr>
      <w:rFonts w:ascii="Arial" w:eastAsia="Times New Roman" w:hAnsi="Arial"/>
      <w:lang w:eastAsia="en-US"/>
    </w:rPr>
  </w:style>
  <w:style w:type="character" w:customStyle="1" w:styleId="Heading7Char4">
    <w:name w:val="Heading 7 Char4"/>
    <w:aliases w:val="L7 Char1,Header 7 Char1"/>
    <w:rsid w:val="009024F1"/>
    <w:rPr>
      <w:rFonts w:ascii="Arial" w:eastAsia="Times New Roman" w:hAnsi="Arial"/>
      <w:lang w:eastAsia="en-US"/>
    </w:rPr>
  </w:style>
  <w:style w:type="character" w:customStyle="1" w:styleId="Heading8Char4">
    <w:name w:val="Heading 8 Char4"/>
    <w:rsid w:val="009024F1"/>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024F1"/>
    <w:rPr>
      <w:rFonts w:ascii="Arial" w:eastAsia="Times New Roman" w:hAnsi="Arial"/>
      <w:b/>
      <w:i/>
      <w:noProof/>
      <w:sz w:val="18"/>
      <w:lang w:eastAsia="en-US"/>
    </w:rPr>
  </w:style>
  <w:style w:type="character" w:customStyle="1" w:styleId="ListChar4">
    <w:name w:val="List Char4"/>
    <w:rsid w:val="009024F1"/>
    <w:rPr>
      <w:rFonts w:ascii="Times New Roman" w:hAnsi="Times New Roman"/>
      <w:lang w:val="en-GB" w:eastAsia="en-US"/>
    </w:rPr>
  </w:style>
  <w:style w:type="character" w:customStyle="1" w:styleId="List3Char">
    <w:name w:val="List 3 Char"/>
    <w:link w:val="List3"/>
    <w:rsid w:val="009024F1"/>
    <w:rPr>
      <w:rFonts w:ascii="Times New Roman" w:hAnsi="Times New Roman"/>
      <w:lang w:val="en-GB" w:eastAsia="en-US"/>
    </w:rPr>
  </w:style>
  <w:style w:type="character" w:customStyle="1" w:styleId="B5Char">
    <w:name w:val="B5 Char"/>
    <w:link w:val="B5"/>
    <w:qFormat/>
    <w:rsid w:val="009024F1"/>
    <w:rPr>
      <w:rFonts w:ascii="Times New Roman" w:hAnsi="Times New Roman"/>
      <w:lang w:val="en-GB" w:eastAsia="en-US"/>
    </w:rPr>
  </w:style>
  <w:style w:type="character" w:customStyle="1" w:styleId="CarCar10">
    <w:name w:val="Car Car10"/>
    <w:rsid w:val="009024F1"/>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024F1"/>
    <w:rPr>
      <w:rFonts w:ascii="Arial" w:hAnsi="Arial"/>
      <w:sz w:val="24"/>
      <w:lang w:val="en-GB"/>
    </w:rPr>
  </w:style>
  <w:style w:type="character" w:customStyle="1" w:styleId="THC">
    <w:name w:val="TH C"/>
    <w:rsid w:val="009024F1"/>
    <w:rPr>
      <w:rFonts w:ascii="Arial" w:eastAsia="MS Mincho" w:hAnsi="Arial" w:cs="Arial"/>
      <w:b/>
      <w:bCs/>
      <w:lang w:val="en-GB" w:eastAsia="ja-JP"/>
    </w:rPr>
  </w:style>
  <w:style w:type="character" w:customStyle="1" w:styleId="TALZchn">
    <w:name w:val="TAL Zchn"/>
    <w:rsid w:val="009024F1"/>
    <w:rPr>
      <w:rFonts w:ascii="Arial" w:hAnsi="Arial"/>
      <w:sz w:val="18"/>
      <w:lang w:val="en-GB" w:eastAsia="en-US" w:bidi="ar-SA"/>
    </w:rPr>
  </w:style>
  <w:style w:type="character" w:customStyle="1" w:styleId="Heading4C">
    <w:name w:val="Heading 4 C"/>
    <w:rsid w:val="009024F1"/>
    <w:rPr>
      <w:rFonts w:ascii="Arial" w:hAnsi="Arial"/>
      <w:sz w:val="24"/>
      <w:szCs w:val="28"/>
      <w:lang w:val="en-GB" w:eastAsia="en-US" w:bidi="ar-SA"/>
    </w:rPr>
  </w:style>
  <w:style w:type="character" w:customStyle="1" w:styleId="H6C">
    <w:name w:val="H6 C"/>
    <w:rsid w:val="009024F1"/>
    <w:rPr>
      <w:rFonts w:ascii="Arial" w:hAnsi="Arial"/>
      <w:sz w:val="22"/>
      <w:lang w:val="en-GB" w:eastAsia="ja-JP" w:bidi="ar-SA"/>
    </w:rPr>
  </w:style>
  <w:style w:type="character" w:customStyle="1" w:styleId="h51">
    <w:name w:val="h5 1"/>
    <w:rsid w:val="009024F1"/>
    <w:rPr>
      <w:rFonts w:ascii="Arial" w:eastAsia="MS Mincho" w:hAnsi="Arial"/>
      <w:sz w:val="22"/>
      <w:lang w:val="en-GB" w:eastAsia="en-US" w:bidi="ar-SA"/>
    </w:rPr>
  </w:style>
  <w:style w:type="character" w:customStyle="1" w:styleId="EXCar">
    <w:name w:val="EX Car"/>
    <w:rsid w:val="009024F1"/>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024F1"/>
    <w:rPr>
      <w:rFonts w:ascii="Arial" w:hAnsi="Arial"/>
      <w:sz w:val="24"/>
      <w:lang w:val="en-GB" w:eastAsia="ja-JP" w:bidi="ar-SA"/>
    </w:rPr>
  </w:style>
  <w:style w:type="character" w:customStyle="1" w:styleId="FootnoteTextChar2">
    <w:name w:val="Footnote Text Char2"/>
    <w:rsid w:val="009024F1"/>
    <w:rPr>
      <w:rFonts w:eastAsia="Times New Roman"/>
      <w:sz w:val="16"/>
      <w:lang w:val="en-GB"/>
    </w:rPr>
  </w:style>
  <w:style w:type="character" w:customStyle="1" w:styleId="ENChar">
    <w:name w:val="EN Char"/>
    <w:rsid w:val="009024F1"/>
    <w:rPr>
      <w:rFonts w:ascii="Times New Roman" w:hAnsi="Times New Roman"/>
      <w:color w:val="FF0000"/>
      <w:lang w:val="en-US" w:eastAsia="en-US"/>
    </w:rPr>
  </w:style>
  <w:style w:type="character" w:customStyle="1" w:styleId="Heading5Char2">
    <w:name w:val="Heading 5 Char2"/>
    <w:aliases w:val="M5 Cha"/>
    <w:rsid w:val="009024F1"/>
    <w:rPr>
      <w:rFonts w:ascii="Arial" w:eastAsia="Times New Roman" w:hAnsi="Arial"/>
      <w:sz w:val="22"/>
      <w:lang w:val="en-GB"/>
    </w:rPr>
  </w:style>
  <w:style w:type="character" w:customStyle="1" w:styleId="FooterChar1">
    <w:name w:val="Footer Char1"/>
    <w:aliases w:val="footer odd Char1,footer Char1,fo Char1,pie de página Char1"/>
    <w:rsid w:val="009024F1"/>
    <w:rPr>
      <w:rFonts w:ascii="Arial" w:hAnsi="Arial"/>
      <w:b/>
      <w:i/>
      <w:noProof/>
      <w:sz w:val="18"/>
    </w:rPr>
  </w:style>
  <w:style w:type="character" w:customStyle="1" w:styleId="CommentTextChar3">
    <w:name w:val="Comment Text Char3"/>
    <w:rsid w:val="009024F1"/>
    <w:rPr>
      <w:rFonts w:eastAsia="SimSun"/>
      <w:lang w:val="en-GB"/>
    </w:rPr>
  </w:style>
  <w:style w:type="character" w:customStyle="1" w:styleId="CommentSubjectChar2">
    <w:name w:val="Comment Subject Char2"/>
    <w:rsid w:val="009024F1"/>
    <w:rPr>
      <w:rFonts w:eastAsia="SimSun"/>
      <w:b/>
      <w:bCs/>
      <w:lang w:val="en-GB"/>
    </w:rPr>
  </w:style>
  <w:style w:type="character" w:customStyle="1" w:styleId="DocumentMapChar2">
    <w:name w:val="Document Map Char2"/>
    <w:uiPriority w:val="99"/>
    <w:rsid w:val="009024F1"/>
    <w:rPr>
      <w:rFonts w:ascii="Tahoma" w:eastAsia="Times New Roman" w:hAnsi="Tahoma" w:cs="Tahoma"/>
      <w:shd w:val="clear" w:color="auto" w:fill="000080"/>
      <w:lang w:val="en-GB"/>
    </w:rPr>
  </w:style>
  <w:style w:type="character" w:customStyle="1" w:styleId="CharChar21">
    <w:name w:val="Char Char21"/>
    <w:rsid w:val="009024F1"/>
    <w:rPr>
      <w:rFonts w:ascii="Times New Roman" w:hAnsi="Times New Roman"/>
      <w:lang w:val="en-GB" w:eastAsia="en-US"/>
    </w:rPr>
  </w:style>
  <w:style w:type="character" w:customStyle="1" w:styleId="CharChar13">
    <w:name w:val="Char Char13"/>
    <w:semiHidden/>
    <w:rsid w:val="009024F1"/>
    <w:rPr>
      <w:rFonts w:eastAsia="SimSun"/>
      <w:lang w:val="en-GB" w:eastAsia="en-US" w:bidi="ar-SA"/>
    </w:rPr>
  </w:style>
  <w:style w:type="character" w:customStyle="1" w:styleId="CharChar6">
    <w:name w:val="Char Char6"/>
    <w:rsid w:val="009024F1"/>
    <w:rPr>
      <w:rFonts w:ascii="Arial" w:eastAsia="SimSun" w:hAnsi="Arial"/>
      <w:sz w:val="32"/>
      <w:lang w:val="en-GB" w:eastAsia="en-US" w:bidi="ar-SA"/>
    </w:rPr>
  </w:style>
  <w:style w:type="character" w:customStyle="1" w:styleId="CharChar5">
    <w:name w:val="Char Char5"/>
    <w:rsid w:val="009024F1"/>
    <w:rPr>
      <w:rFonts w:ascii="Arial" w:eastAsia="SimSun" w:hAnsi="Arial"/>
      <w:sz w:val="28"/>
      <w:lang w:val="en-GB" w:eastAsia="en-US" w:bidi="ar-SA"/>
    </w:rPr>
  </w:style>
  <w:style w:type="character" w:customStyle="1" w:styleId="CharChar16">
    <w:name w:val="Char Char16"/>
    <w:rsid w:val="009024F1"/>
    <w:rPr>
      <w:rFonts w:ascii="Arial" w:eastAsia="SimSun" w:hAnsi="Arial"/>
      <w:lang w:val="en-GB" w:eastAsia="en-US" w:bidi="ar-SA"/>
    </w:rPr>
  </w:style>
  <w:style w:type="character" w:customStyle="1" w:styleId="CharChar14">
    <w:name w:val="Char Char14"/>
    <w:rsid w:val="009024F1"/>
    <w:rPr>
      <w:rFonts w:ascii="Arial" w:eastAsia="SimSun" w:hAnsi="Arial"/>
      <w:sz w:val="36"/>
      <w:lang w:val="en-GB" w:eastAsia="en-US" w:bidi="ar-SA"/>
    </w:rPr>
  </w:style>
  <w:style w:type="character" w:customStyle="1" w:styleId="CharChar11">
    <w:name w:val="Char Char11"/>
    <w:rsid w:val="009024F1"/>
    <w:rPr>
      <w:rFonts w:ascii="Tahoma" w:eastAsia="SimSun" w:hAnsi="Tahoma" w:cs="Tahoma"/>
      <w:lang w:val="en-GB" w:eastAsia="en-US" w:bidi="ar-SA"/>
    </w:rPr>
  </w:style>
  <w:style w:type="paragraph" w:customStyle="1" w:styleId="a3">
    <w:name w:val="変更箇所"/>
    <w:hidden/>
    <w:semiHidden/>
    <w:qFormat/>
    <w:rsid w:val="009024F1"/>
    <w:rPr>
      <w:rFonts w:ascii="Times New Roman" w:eastAsia="MS Mincho" w:hAnsi="Times New Roman"/>
      <w:lang w:val="en-GB" w:eastAsia="en-US"/>
    </w:rPr>
  </w:style>
  <w:style w:type="paragraph" w:customStyle="1" w:styleId="CarCar1CharCharCarCar">
    <w:name w:val="Car Car1 Char Char Car Car"/>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9024F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024F1"/>
    <w:rPr>
      <w:rFonts w:ascii="Times New Roman" w:hAnsi="Times New Roman"/>
      <w:lang w:val="en-GB" w:eastAsia="en-US"/>
    </w:rPr>
  </w:style>
  <w:style w:type="character" w:customStyle="1" w:styleId="NoteHeadingChar2">
    <w:name w:val="Note Heading Char2"/>
    <w:basedOn w:val="DefaultParagraphFont"/>
    <w:link w:val="NoteHeading"/>
    <w:rsid w:val="009024F1"/>
    <w:rPr>
      <w:rFonts w:ascii="Times New Roman" w:eastAsia="MS Mincho" w:hAnsi="Times New Roman"/>
      <w:lang w:val="x-none" w:eastAsia="x-none"/>
    </w:rPr>
  </w:style>
  <w:style w:type="character" w:customStyle="1" w:styleId="PlainTextChar4">
    <w:name w:val="Plain Text Char4"/>
    <w:basedOn w:val="DefaultParagraphFont"/>
    <w:uiPriority w:val="99"/>
    <w:rsid w:val="009024F1"/>
    <w:rPr>
      <w:rFonts w:ascii="Courier New" w:hAnsi="Courier New"/>
      <w:lang w:val="nb-NO" w:eastAsia="en-US"/>
    </w:rPr>
  </w:style>
  <w:style w:type="character" w:customStyle="1" w:styleId="CharChar25">
    <w:name w:val="Char Char25"/>
    <w:rsid w:val="009024F1"/>
    <w:rPr>
      <w:rFonts w:ascii="Arial" w:hAnsi="Arial"/>
      <w:lang w:val="en-GB" w:eastAsia="en-US"/>
    </w:rPr>
  </w:style>
  <w:style w:type="character" w:customStyle="1" w:styleId="CharChar24">
    <w:name w:val="Char Char24"/>
    <w:rsid w:val="009024F1"/>
    <w:rPr>
      <w:rFonts w:ascii="Arial" w:hAnsi="Arial"/>
      <w:sz w:val="36"/>
      <w:lang w:val="en-GB" w:eastAsia="en-US"/>
    </w:rPr>
  </w:style>
  <w:style w:type="character" w:customStyle="1" w:styleId="CharChar17">
    <w:name w:val="Char Char17"/>
    <w:rsid w:val="009024F1"/>
    <w:rPr>
      <w:rFonts w:ascii="Tahoma" w:hAnsi="Tahoma" w:cs="Tahoma"/>
      <w:shd w:val="clear" w:color="auto" w:fill="000080"/>
      <w:lang w:val="en-GB" w:eastAsia="en-US"/>
    </w:rPr>
  </w:style>
  <w:style w:type="character" w:customStyle="1" w:styleId="CharChar19">
    <w:name w:val="Char Char19"/>
    <w:rsid w:val="009024F1"/>
    <w:rPr>
      <w:rFonts w:ascii="Times New Roman" w:hAnsi="Times New Roman"/>
      <w:lang w:val="en-GB"/>
    </w:rPr>
  </w:style>
  <w:style w:type="character" w:customStyle="1" w:styleId="CharChar20">
    <w:name w:val="Char Char20"/>
    <w:rsid w:val="009024F1"/>
    <w:rPr>
      <w:rFonts w:ascii="Tahoma" w:hAnsi="Tahoma" w:cs="Tahoma"/>
      <w:sz w:val="16"/>
      <w:szCs w:val="16"/>
      <w:lang w:val="en-GB" w:eastAsia="en-US"/>
    </w:rPr>
  </w:style>
  <w:style w:type="paragraph" w:customStyle="1" w:styleId="a4">
    <w:name w:val="수정"/>
    <w:hidden/>
    <w:semiHidden/>
    <w:qFormat/>
    <w:rsid w:val="009024F1"/>
    <w:rPr>
      <w:rFonts w:ascii="Times New Roman" w:eastAsia="Batang" w:hAnsi="Times New Roman"/>
      <w:lang w:val="en-GB" w:eastAsia="en-US"/>
    </w:rPr>
  </w:style>
  <w:style w:type="character" w:customStyle="1" w:styleId="CharChar30">
    <w:name w:val="Char Char30"/>
    <w:rsid w:val="009024F1"/>
    <w:rPr>
      <w:rFonts w:ascii="Arial" w:hAnsi="Arial"/>
      <w:lang w:val="en-GB" w:eastAsia="en-US"/>
    </w:rPr>
  </w:style>
  <w:style w:type="character" w:customStyle="1" w:styleId="CharChar26">
    <w:name w:val="Char Char26"/>
    <w:rsid w:val="009024F1"/>
    <w:rPr>
      <w:rFonts w:ascii="Times New Roman" w:hAnsi="Times New Roman"/>
      <w:lang w:val="en-GB" w:eastAsia="en-US"/>
    </w:rPr>
  </w:style>
  <w:style w:type="character" w:customStyle="1" w:styleId="CharChar27">
    <w:name w:val="Char Char27"/>
    <w:rsid w:val="009024F1"/>
    <w:rPr>
      <w:rFonts w:ascii="Arial" w:hAnsi="Arial"/>
      <w:b/>
      <w:i/>
      <w:noProof/>
      <w:sz w:val="18"/>
      <w:lang w:val="en-GB" w:eastAsia="en-US"/>
    </w:rPr>
  </w:style>
  <w:style w:type="character" w:customStyle="1" w:styleId="BalloonTextChar2">
    <w:name w:val="Balloon Text Char2"/>
    <w:uiPriority w:val="99"/>
    <w:rsid w:val="009024F1"/>
    <w:rPr>
      <w:rFonts w:ascii="Tahoma" w:eastAsia="Times New Roman" w:hAnsi="Tahoma" w:cs="Tahoma"/>
      <w:sz w:val="16"/>
      <w:szCs w:val="16"/>
      <w:lang w:val="en-GB"/>
    </w:rPr>
  </w:style>
  <w:style w:type="paragraph" w:customStyle="1" w:styleId="Revision1">
    <w:name w:val="Revision1"/>
    <w:hidden/>
    <w:semiHidden/>
    <w:qFormat/>
    <w:rsid w:val="009024F1"/>
    <w:rPr>
      <w:rFonts w:ascii="Times New Roman" w:eastAsia="Batang" w:hAnsi="Times New Roman"/>
      <w:lang w:val="en-GB" w:eastAsia="en-US"/>
    </w:rPr>
  </w:style>
  <w:style w:type="character" w:customStyle="1" w:styleId="Heading1Char2">
    <w:name w:val="Heading 1 Char2"/>
    <w:rsid w:val="009024F1"/>
    <w:rPr>
      <w:rFonts w:ascii="Arial" w:hAnsi="Arial"/>
      <w:sz w:val="36"/>
      <w:lang w:val="en-GB" w:eastAsia="en-US"/>
    </w:rPr>
  </w:style>
  <w:style w:type="character" w:customStyle="1" w:styleId="BodyTextIndentChar4">
    <w:name w:val="Body Text Indent Char4"/>
    <w:uiPriority w:val="99"/>
    <w:rsid w:val="009024F1"/>
    <w:rPr>
      <w:rFonts w:eastAsia="Batang"/>
      <w:lang w:val="en-GB"/>
    </w:rPr>
  </w:style>
  <w:style w:type="character" w:customStyle="1" w:styleId="CharChar15">
    <w:name w:val="Char Char15"/>
    <w:rsid w:val="009024F1"/>
    <w:rPr>
      <w:rFonts w:ascii="Arial" w:hAnsi="Arial"/>
      <w:sz w:val="36"/>
      <w:lang w:val="en-GB"/>
    </w:rPr>
  </w:style>
  <w:style w:type="character" w:customStyle="1" w:styleId="CharChar2">
    <w:name w:val="Char Char2"/>
    <w:rsid w:val="009024F1"/>
    <w:rPr>
      <w:rFonts w:ascii="Arial" w:hAnsi="Arial"/>
      <w:lang w:val="en-GB" w:eastAsia="en-US" w:bidi="ar-SA"/>
    </w:rPr>
  </w:style>
  <w:style w:type="paragraph" w:customStyle="1" w:styleId="1f2">
    <w:name w:val="수정1"/>
    <w:hidden/>
    <w:semiHidden/>
    <w:qFormat/>
    <w:rsid w:val="009024F1"/>
    <w:rPr>
      <w:rFonts w:ascii="Times New Roman" w:eastAsia="Batang" w:hAnsi="Times New Roman"/>
      <w:lang w:val="en-GB" w:eastAsia="en-US"/>
    </w:rPr>
  </w:style>
  <w:style w:type="paragraph" w:customStyle="1" w:styleId="1f3">
    <w:name w:val="変更箇所1"/>
    <w:hidden/>
    <w:semiHidden/>
    <w:qFormat/>
    <w:rsid w:val="009024F1"/>
    <w:rPr>
      <w:rFonts w:ascii="Times New Roman" w:eastAsia="MS Mincho" w:hAnsi="Times New Roman"/>
      <w:lang w:val="en-GB" w:eastAsia="en-US"/>
    </w:rPr>
  </w:style>
  <w:style w:type="character" w:customStyle="1" w:styleId="hps">
    <w:name w:val="hps"/>
    <w:rsid w:val="009024F1"/>
  </w:style>
  <w:style w:type="paragraph" w:customStyle="1" w:styleId="CarCar5">
    <w:name w:val="Car Car5"/>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24F1"/>
    <w:rPr>
      <w:rFonts w:ascii="Courier New" w:eastAsia="Times New Roman" w:hAnsi="Courier New" w:cs="Courier New"/>
      <w:sz w:val="20"/>
      <w:szCs w:val="20"/>
    </w:rPr>
  </w:style>
  <w:style w:type="character" w:customStyle="1" w:styleId="BodyText2Char4">
    <w:name w:val="Body Text 2 Char4"/>
    <w:basedOn w:val="DefaultParagraphFont"/>
    <w:rsid w:val="009024F1"/>
    <w:rPr>
      <w:rFonts w:eastAsia="Malgun Gothic"/>
      <w:i/>
      <w:lang w:val="en-GB" w:eastAsia="ko-KR"/>
    </w:rPr>
  </w:style>
  <w:style w:type="character" w:customStyle="1" w:styleId="BodyText3Char4">
    <w:name w:val="Body Text 3 Char4"/>
    <w:basedOn w:val="DefaultParagraphFont"/>
    <w:rsid w:val="009024F1"/>
    <w:rPr>
      <w:rFonts w:eastAsia="Osaka"/>
      <w:color w:val="000000"/>
      <w:lang w:val="en-GB" w:eastAsia="ko-KR"/>
    </w:rPr>
  </w:style>
  <w:style w:type="character" w:customStyle="1" w:styleId="BodyTextIndent2Char4">
    <w:name w:val="Body Text Indent 2 Char4"/>
    <w:basedOn w:val="DefaultParagraphFont"/>
    <w:rsid w:val="009024F1"/>
    <w:rPr>
      <w:rFonts w:eastAsia="MS Mincho"/>
      <w:lang w:val="en-GB" w:eastAsia="en-US"/>
    </w:rPr>
  </w:style>
  <w:style w:type="paragraph" w:styleId="HTMLPreformatted">
    <w:name w:val="HTML Preformatted"/>
    <w:basedOn w:val="Normal"/>
    <w:link w:val="HTMLPreformattedChar2"/>
    <w:rsid w:val="009024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024F1"/>
    <w:rPr>
      <w:rFonts w:ascii="Consolas" w:hAnsi="Consolas" w:cs="Consolas"/>
      <w:lang w:val="en-GB" w:eastAsia="en-US"/>
    </w:rPr>
  </w:style>
  <w:style w:type="character" w:customStyle="1" w:styleId="HTMLPreformattedChar2">
    <w:name w:val="HTML Preformatted Char2"/>
    <w:basedOn w:val="DefaultParagraphFont"/>
    <w:link w:val="HTMLPreformatted"/>
    <w:rsid w:val="009024F1"/>
    <w:rPr>
      <w:rFonts w:ascii="Courier New" w:eastAsia="MS Mincho" w:hAnsi="Courier New"/>
      <w:lang w:val="en-GB" w:eastAsia="x-none"/>
    </w:rPr>
  </w:style>
  <w:style w:type="character" w:customStyle="1" w:styleId="Char0">
    <w:name w:val="批注主题 Char"/>
    <w:rsid w:val="009024F1"/>
    <w:rPr>
      <w:b/>
      <w:bCs/>
      <w:lang w:val="en-GB" w:eastAsia="en-US" w:bidi="ar-SA"/>
    </w:rPr>
  </w:style>
  <w:style w:type="character" w:customStyle="1" w:styleId="im-content1">
    <w:name w:val="im-content1"/>
    <w:rsid w:val="009024F1"/>
    <w:rPr>
      <w:color w:val="333333"/>
    </w:rPr>
  </w:style>
  <w:style w:type="character" w:customStyle="1" w:styleId="B3Char2">
    <w:name w:val="B3 Char2"/>
    <w:qFormat/>
    <w:rsid w:val="009024F1"/>
    <w:rPr>
      <w:rFonts w:ascii="Times New Roman" w:hAnsi="Times New Roman"/>
      <w:lang w:val="en-GB" w:eastAsia="en-US"/>
    </w:rPr>
  </w:style>
  <w:style w:type="character" w:customStyle="1" w:styleId="EditorsNoteChar1">
    <w:name w:val="Editor's Note Char1"/>
    <w:locked/>
    <w:rsid w:val="009024F1"/>
    <w:rPr>
      <w:color w:val="FF0000"/>
      <w:lang w:eastAsia="en-US"/>
    </w:rPr>
  </w:style>
  <w:style w:type="character" w:customStyle="1" w:styleId="PlainTextChar1">
    <w:name w:val="Plain Text Char1"/>
    <w:locked/>
    <w:rsid w:val="009024F1"/>
    <w:rPr>
      <w:rFonts w:ascii="Courier New" w:hAnsi="Courier New"/>
      <w:lang w:val="nb-NO"/>
    </w:rPr>
  </w:style>
  <w:style w:type="character" w:customStyle="1" w:styleId="1f4">
    <w:name w:val="書式なし (文字)1"/>
    <w:rsid w:val="009024F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024F1"/>
    <w:rPr>
      <w:rFonts w:eastAsia="SimSun"/>
    </w:rPr>
  </w:style>
  <w:style w:type="character" w:customStyle="1" w:styleId="1f5">
    <w:name w:val="文末脚注文字列 (文字)1"/>
    <w:rsid w:val="009024F1"/>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024F1"/>
    <w:rPr>
      <w:rFonts w:ascii="Arial" w:hAnsi="Arial"/>
      <w:sz w:val="24"/>
      <w:szCs w:val="28"/>
      <w:lang w:val="en-GB" w:eastAsia="en-GB"/>
    </w:rPr>
  </w:style>
  <w:style w:type="character" w:customStyle="1" w:styleId="Heading7Char1">
    <w:name w:val="Heading 7 Char1"/>
    <w:rsid w:val="009024F1"/>
    <w:rPr>
      <w:rFonts w:ascii="Arial" w:hAnsi="Arial"/>
      <w:lang w:val="en-GB"/>
    </w:rPr>
  </w:style>
  <w:style w:type="character" w:customStyle="1" w:styleId="Heading8Char1">
    <w:name w:val="Heading 8 Char1"/>
    <w:rsid w:val="009024F1"/>
    <w:rPr>
      <w:rFonts w:ascii="Arial" w:hAnsi="Arial"/>
      <w:sz w:val="36"/>
      <w:lang w:val="en-GB"/>
    </w:rPr>
  </w:style>
  <w:style w:type="character" w:customStyle="1" w:styleId="DocumentMapChar1">
    <w:name w:val="Document Map Char1"/>
    <w:uiPriority w:val="99"/>
    <w:semiHidden/>
    <w:rsid w:val="009024F1"/>
    <w:rPr>
      <w:rFonts w:ascii="Tahoma" w:hAnsi="Tahoma"/>
      <w:lang w:val="en-GB" w:eastAsia="en-US"/>
    </w:rPr>
  </w:style>
  <w:style w:type="character" w:customStyle="1" w:styleId="BalloonTextChar1">
    <w:name w:val="Balloon Text Char1"/>
    <w:uiPriority w:val="99"/>
    <w:rsid w:val="009024F1"/>
    <w:rPr>
      <w:rFonts w:ascii="Tahoma" w:hAnsi="Tahoma" w:cs="Tahoma"/>
      <w:sz w:val="16"/>
      <w:szCs w:val="16"/>
      <w:lang w:val="en-GB" w:eastAsia="en-GB" w:bidi="ar-SA"/>
    </w:rPr>
  </w:style>
  <w:style w:type="paragraph" w:customStyle="1" w:styleId="Revision2">
    <w:name w:val="Revision2"/>
    <w:hidden/>
    <w:semiHidden/>
    <w:qFormat/>
    <w:rsid w:val="009024F1"/>
    <w:rPr>
      <w:rFonts w:ascii="Times New Roman" w:eastAsia="MS Mincho" w:hAnsi="Times New Roman"/>
      <w:lang w:val="en-GB" w:eastAsia="en-US"/>
    </w:rPr>
  </w:style>
  <w:style w:type="character" w:customStyle="1" w:styleId="B3c">
    <w:name w:val="B3 c"/>
    <w:rsid w:val="009024F1"/>
    <w:rPr>
      <w:lang w:val="en-GB" w:eastAsia="en-GB"/>
    </w:rPr>
  </w:style>
  <w:style w:type="paragraph" w:customStyle="1" w:styleId="60">
    <w:name w:val="修订6"/>
    <w:hidden/>
    <w:semiHidden/>
    <w:qFormat/>
    <w:rsid w:val="009024F1"/>
    <w:rPr>
      <w:rFonts w:ascii="Times New Roman" w:eastAsia="Batang" w:hAnsi="Times New Roman"/>
      <w:lang w:val="en-GB" w:eastAsia="en-US"/>
    </w:rPr>
  </w:style>
  <w:style w:type="paragraph" w:customStyle="1" w:styleId="28">
    <w:name w:val="수정2"/>
    <w:hidden/>
    <w:semiHidden/>
    <w:qFormat/>
    <w:rsid w:val="009024F1"/>
    <w:rPr>
      <w:rFonts w:ascii="Times New Roman" w:eastAsia="Batang" w:hAnsi="Times New Roman"/>
      <w:lang w:val="en-GB" w:eastAsia="en-US"/>
    </w:rPr>
  </w:style>
  <w:style w:type="character" w:customStyle="1" w:styleId="apple-style-span">
    <w:name w:val="apple-style-span"/>
    <w:rsid w:val="009024F1"/>
  </w:style>
  <w:style w:type="character" w:customStyle="1" w:styleId="Titre3Car">
    <w:name w:val="Titre 3 Car"/>
    <w:rsid w:val="009024F1"/>
    <w:rPr>
      <w:rFonts w:ascii="Arial" w:hAnsi="Arial"/>
      <w:sz w:val="28"/>
      <w:szCs w:val="28"/>
      <w:lang w:val="en-GB" w:eastAsia="en-GB"/>
    </w:rPr>
  </w:style>
  <w:style w:type="character" w:customStyle="1" w:styleId="CommentTextChar1">
    <w:name w:val="Comment Text Char1"/>
    <w:rsid w:val="009024F1"/>
    <w:rPr>
      <w:lang w:val="en-GB" w:eastAsia="x-none"/>
    </w:rPr>
  </w:style>
  <w:style w:type="character" w:customStyle="1" w:styleId="H6Car">
    <w:name w:val="H6 Car"/>
    <w:rsid w:val="009024F1"/>
    <w:rPr>
      <w:rFonts w:ascii="Arial" w:eastAsia="Times New Roman" w:hAnsi="Arial" w:cs="Times New Roman"/>
      <w:szCs w:val="20"/>
      <w:lang w:val="en-GB"/>
    </w:rPr>
  </w:style>
  <w:style w:type="character" w:customStyle="1" w:styleId="CommentSubjectChar1">
    <w:name w:val="Comment Subject Char1"/>
    <w:uiPriority w:val="99"/>
    <w:rsid w:val="009024F1"/>
    <w:rPr>
      <w:b/>
      <w:bCs/>
      <w:lang w:val="en-GB" w:eastAsia="x-none"/>
    </w:rPr>
  </w:style>
  <w:style w:type="character" w:customStyle="1" w:styleId="mediumtext1">
    <w:name w:val="medium_text1"/>
    <w:rsid w:val="009024F1"/>
    <w:rPr>
      <w:sz w:val="18"/>
      <w:szCs w:val="18"/>
    </w:rPr>
  </w:style>
  <w:style w:type="character" w:customStyle="1" w:styleId="shorttext1">
    <w:name w:val="short_text1"/>
    <w:rsid w:val="009024F1"/>
    <w:rPr>
      <w:sz w:val="29"/>
      <w:szCs w:val="29"/>
    </w:rPr>
  </w:style>
  <w:style w:type="character" w:customStyle="1" w:styleId="EditorsNoteCharCharChar">
    <w:name w:val="Editor's Note Char Char Char"/>
    <w:rsid w:val="009024F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24F1"/>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24F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24F1"/>
    <w:rPr>
      <w:rFonts w:ascii="Arial" w:hAnsi="Arial"/>
      <w:sz w:val="28"/>
      <w:lang w:val="en-GB"/>
    </w:rPr>
  </w:style>
  <w:style w:type="paragraph" w:styleId="BodyTextIndent3">
    <w:name w:val="Body Text Indent 3"/>
    <w:basedOn w:val="Normal"/>
    <w:link w:val="BodyTextIndent3Char"/>
    <w:qFormat/>
    <w:rsid w:val="009024F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024F1"/>
    <w:rPr>
      <w:rFonts w:ascii="Times New Roman" w:hAnsi="Times New Roman"/>
      <w:lang w:val="x-none" w:eastAsia="ja-JP"/>
    </w:rPr>
  </w:style>
  <w:style w:type="character" w:customStyle="1" w:styleId="h4CharChar">
    <w:name w:val="h4 Char Char"/>
    <w:rsid w:val="009024F1"/>
    <w:rPr>
      <w:rFonts w:ascii="Arial" w:hAnsi="Arial"/>
      <w:sz w:val="24"/>
      <w:lang w:val="en-GB" w:eastAsia="ja-JP" w:bidi="ar-SA"/>
    </w:rPr>
  </w:style>
  <w:style w:type="character" w:customStyle="1" w:styleId="FigureCaption1">
    <w:name w:val="Figure Caption1"/>
    <w:aliases w:val="fc Char1,Figure Caption Char Char"/>
    <w:rsid w:val="009024F1"/>
    <w:rPr>
      <w:rFonts w:ascii="Arial" w:eastAsia="????" w:hAnsi="Arial" w:cs="Arial"/>
      <w:color w:val="0000FF"/>
      <w:kern w:val="2"/>
      <w:lang w:val="en-US" w:eastAsia="en-US" w:bidi="ar-SA"/>
    </w:rPr>
  </w:style>
  <w:style w:type="character" w:customStyle="1" w:styleId="H1">
    <w:name w:val="H1_"/>
    <w:rsid w:val="009024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24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24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24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24F1"/>
    <w:rPr>
      <w:rFonts w:ascii="Arial" w:eastAsia="MS Mincho" w:hAnsi="Arial"/>
      <w:sz w:val="22"/>
      <w:lang w:val="en-GB" w:eastAsia="en-US" w:bidi="ar-SA"/>
    </w:rPr>
  </w:style>
  <w:style w:type="character" w:customStyle="1" w:styleId="T1Car">
    <w:name w:val="T1 Car"/>
    <w:aliases w:val="Header 6 Car Car"/>
    <w:rsid w:val="009024F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24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24F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24F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4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24F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024F1"/>
    <w:rPr>
      <w:rFonts w:ascii="Arial" w:hAnsi="Arial"/>
      <w:sz w:val="28"/>
      <w:lang w:val="en-GB" w:eastAsia="ja-JP" w:bidi="ar-SA"/>
    </w:rPr>
  </w:style>
  <w:style w:type="character" w:customStyle="1" w:styleId="Absatz-Standardschriftart">
    <w:name w:val="Absatz-Standardschriftart"/>
    <w:rsid w:val="009024F1"/>
  </w:style>
  <w:style w:type="character" w:customStyle="1" w:styleId="WW-Absatz-Standardschriftart">
    <w:name w:val="WW-Absatz-Standardschriftart"/>
    <w:rsid w:val="009024F1"/>
  </w:style>
  <w:style w:type="character" w:customStyle="1" w:styleId="WW8Num1z0">
    <w:name w:val="WW8Num1z0"/>
    <w:rsid w:val="009024F1"/>
    <w:rPr>
      <w:rFonts w:ascii="Symbol" w:hAnsi="Symbol"/>
    </w:rPr>
  </w:style>
  <w:style w:type="character" w:customStyle="1" w:styleId="WW8Num5z0">
    <w:name w:val="WW8Num5z0"/>
    <w:rsid w:val="009024F1"/>
    <w:rPr>
      <w:rFonts w:ascii="Times New Roman" w:eastAsia="MS Mincho" w:hAnsi="Times New Roman" w:cs="Times New Roman"/>
    </w:rPr>
  </w:style>
  <w:style w:type="character" w:customStyle="1" w:styleId="WW8Num5z1">
    <w:name w:val="WW8Num5z1"/>
    <w:rsid w:val="009024F1"/>
    <w:rPr>
      <w:rFonts w:ascii="Courier New" w:hAnsi="Courier New" w:cs="Courier New"/>
    </w:rPr>
  </w:style>
  <w:style w:type="character" w:customStyle="1" w:styleId="WW8Num5z2">
    <w:name w:val="WW8Num5z2"/>
    <w:rsid w:val="009024F1"/>
    <w:rPr>
      <w:rFonts w:ascii="Wingdings" w:hAnsi="Wingdings"/>
    </w:rPr>
  </w:style>
  <w:style w:type="character" w:customStyle="1" w:styleId="WW8Num5z3">
    <w:name w:val="WW8Num5z3"/>
    <w:rsid w:val="009024F1"/>
    <w:rPr>
      <w:rFonts w:ascii="Symbol" w:hAnsi="Symbol"/>
    </w:rPr>
  </w:style>
  <w:style w:type="character" w:customStyle="1" w:styleId="WW8Num6z0">
    <w:name w:val="WW8Num6z0"/>
    <w:rsid w:val="009024F1"/>
    <w:rPr>
      <w:rFonts w:ascii="Arial" w:eastAsia="MS Mincho" w:hAnsi="Arial" w:cs="Arial"/>
    </w:rPr>
  </w:style>
  <w:style w:type="character" w:customStyle="1" w:styleId="WW8Num6z1">
    <w:name w:val="WW8Num6z1"/>
    <w:rsid w:val="009024F1"/>
    <w:rPr>
      <w:rFonts w:ascii="Courier New" w:hAnsi="Courier New" w:cs="Courier New"/>
    </w:rPr>
  </w:style>
  <w:style w:type="character" w:customStyle="1" w:styleId="WW8Num6z2">
    <w:name w:val="WW8Num6z2"/>
    <w:rsid w:val="009024F1"/>
    <w:rPr>
      <w:rFonts w:ascii="Wingdings" w:hAnsi="Wingdings"/>
    </w:rPr>
  </w:style>
  <w:style w:type="character" w:customStyle="1" w:styleId="WW8Num6z3">
    <w:name w:val="WW8Num6z3"/>
    <w:rsid w:val="009024F1"/>
    <w:rPr>
      <w:rFonts w:ascii="Symbol" w:hAnsi="Symbol"/>
    </w:rPr>
  </w:style>
  <w:style w:type="character" w:customStyle="1" w:styleId="WW8Num9z0">
    <w:name w:val="WW8Num9z0"/>
    <w:rsid w:val="009024F1"/>
    <w:rPr>
      <w:rFonts w:ascii="Times New Roman" w:eastAsia="MS Mincho" w:hAnsi="Times New Roman" w:cs="Times New Roman"/>
    </w:rPr>
  </w:style>
  <w:style w:type="character" w:customStyle="1" w:styleId="WW8Num9z1">
    <w:name w:val="WW8Num9z1"/>
    <w:rsid w:val="009024F1"/>
    <w:rPr>
      <w:rFonts w:ascii="Courier New" w:hAnsi="Courier New" w:cs="Courier New"/>
    </w:rPr>
  </w:style>
  <w:style w:type="character" w:customStyle="1" w:styleId="WW8Num9z2">
    <w:name w:val="WW8Num9z2"/>
    <w:rsid w:val="009024F1"/>
    <w:rPr>
      <w:rFonts w:ascii="Wingdings" w:hAnsi="Wingdings"/>
    </w:rPr>
  </w:style>
  <w:style w:type="character" w:customStyle="1" w:styleId="WW8Num9z3">
    <w:name w:val="WW8Num9z3"/>
    <w:rsid w:val="009024F1"/>
    <w:rPr>
      <w:rFonts w:ascii="Symbol" w:hAnsi="Symbol"/>
    </w:rPr>
  </w:style>
  <w:style w:type="character" w:customStyle="1" w:styleId="WW8Num11z0">
    <w:name w:val="WW8Num11z0"/>
    <w:rsid w:val="009024F1"/>
    <w:rPr>
      <w:rFonts w:ascii="Times New Roman" w:eastAsia="MS Mincho" w:hAnsi="Times New Roman" w:cs="Times New Roman"/>
    </w:rPr>
  </w:style>
  <w:style w:type="character" w:customStyle="1" w:styleId="WW8Num11z1">
    <w:name w:val="WW8Num11z1"/>
    <w:rsid w:val="009024F1"/>
    <w:rPr>
      <w:rFonts w:ascii="Courier New" w:hAnsi="Courier New" w:cs="Courier New"/>
    </w:rPr>
  </w:style>
  <w:style w:type="character" w:customStyle="1" w:styleId="WW8Num11z2">
    <w:name w:val="WW8Num11z2"/>
    <w:rsid w:val="009024F1"/>
    <w:rPr>
      <w:rFonts w:ascii="Wingdings" w:hAnsi="Wingdings"/>
    </w:rPr>
  </w:style>
  <w:style w:type="character" w:customStyle="1" w:styleId="WW8Num11z3">
    <w:name w:val="WW8Num11z3"/>
    <w:rsid w:val="009024F1"/>
    <w:rPr>
      <w:rFonts w:ascii="Symbol" w:hAnsi="Symbol"/>
    </w:rPr>
  </w:style>
  <w:style w:type="character" w:customStyle="1" w:styleId="WW8Num15z0">
    <w:name w:val="WW8Num15z0"/>
    <w:rsid w:val="009024F1"/>
    <w:rPr>
      <w:rFonts w:ascii="Times New Roman" w:eastAsia="Times New Roman" w:hAnsi="Times New Roman" w:cs="Times New Roman"/>
    </w:rPr>
  </w:style>
  <w:style w:type="character" w:customStyle="1" w:styleId="WW8Num15z1">
    <w:name w:val="WW8Num15z1"/>
    <w:rsid w:val="009024F1"/>
    <w:rPr>
      <w:rFonts w:ascii="Courier New" w:hAnsi="Courier New" w:cs="Courier New"/>
    </w:rPr>
  </w:style>
  <w:style w:type="character" w:customStyle="1" w:styleId="WW8Num15z2">
    <w:name w:val="WW8Num15z2"/>
    <w:rsid w:val="009024F1"/>
    <w:rPr>
      <w:rFonts w:ascii="Wingdings" w:hAnsi="Wingdings"/>
    </w:rPr>
  </w:style>
  <w:style w:type="character" w:customStyle="1" w:styleId="WW8Num15z3">
    <w:name w:val="WW8Num15z3"/>
    <w:rsid w:val="009024F1"/>
    <w:rPr>
      <w:rFonts w:ascii="Symbol" w:hAnsi="Symbol"/>
    </w:rPr>
  </w:style>
  <w:style w:type="character" w:customStyle="1" w:styleId="WW8Num16z0">
    <w:name w:val="WW8Num16z0"/>
    <w:rsid w:val="009024F1"/>
    <w:rPr>
      <w:rFonts w:ascii="Times New Roman" w:eastAsia="MS Mincho" w:hAnsi="Times New Roman" w:cs="Times New Roman"/>
    </w:rPr>
  </w:style>
  <w:style w:type="character" w:customStyle="1" w:styleId="WW8Num16z1">
    <w:name w:val="WW8Num16z1"/>
    <w:rsid w:val="009024F1"/>
    <w:rPr>
      <w:rFonts w:ascii="Courier New" w:hAnsi="Courier New" w:cs="Courier New"/>
    </w:rPr>
  </w:style>
  <w:style w:type="character" w:customStyle="1" w:styleId="WW8Num16z2">
    <w:name w:val="WW8Num16z2"/>
    <w:rsid w:val="009024F1"/>
    <w:rPr>
      <w:rFonts w:ascii="Wingdings" w:hAnsi="Wingdings"/>
    </w:rPr>
  </w:style>
  <w:style w:type="character" w:customStyle="1" w:styleId="WW8Num16z3">
    <w:name w:val="WW8Num16z3"/>
    <w:rsid w:val="009024F1"/>
    <w:rPr>
      <w:rFonts w:ascii="Symbol" w:hAnsi="Symbol"/>
    </w:rPr>
  </w:style>
  <w:style w:type="character" w:customStyle="1" w:styleId="WW8Num18z0">
    <w:name w:val="WW8Num18z0"/>
    <w:rsid w:val="009024F1"/>
    <w:rPr>
      <w:rFonts w:ascii="Times New Roman" w:eastAsia="Times New Roman" w:hAnsi="Times New Roman" w:cs="Times New Roman"/>
    </w:rPr>
  </w:style>
  <w:style w:type="character" w:customStyle="1" w:styleId="WW8Num18z1">
    <w:name w:val="WW8Num18z1"/>
    <w:rsid w:val="009024F1"/>
    <w:rPr>
      <w:rFonts w:ascii="Courier New" w:hAnsi="Courier New" w:cs="Courier New"/>
    </w:rPr>
  </w:style>
  <w:style w:type="character" w:customStyle="1" w:styleId="WW8Num18z2">
    <w:name w:val="WW8Num18z2"/>
    <w:rsid w:val="009024F1"/>
    <w:rPr>
      <w:rFonts w:ascii="Wingdings" w:hAnsi="Wingdings"/>
    </w:rPr>
  </w:style>
  <w:style w:type="character" w:customStyle="1" w:styleId="WW8Num18z3">
    <w:name w:val="WW8Num18z3"/>
    <w:rsid w:val="009024F1"/>
    <w:rPr>
      <w:rFonts w:ascii="Symbol" w:hAnsi="Symbol"/>
    </w:rPr>
  </w:style>
  <w:style w:type="character" w:customStyle="1" w:styleId="WW8Num19z0">
    <w:name w:val="WW8Num19z0"/>
    <w:rsid w:val="009024F1"/>
    <w:rPr>
      <w:rFonts w:ascii="Times New Roman" w:eastAsia="MS Mincho" w:hAnsi="Times New Roman" w:cs="Times New Roman"/>
    </w:rPr>
  </w:style>
  <w:style w:type="character" w:customStyle="1" w:styleId="WW8Num19z1">
    <w:name w:val="WW8Num19z1"/>
    <w:rsid w:val="009024F1"/>
    <w:rPr>
      <w:rFonts w:ascii="Wingdings" w:hAnsi="Wingdings"/>
    </w:rPr>
  </w:style>
  <w:style w:type="character" w:customStyle="1" w:styleId="WW8Num25z0">
    <w:name w:val="WW8Num25z0"/>
    <w:rsid w:val="009024F1"/>
    <w:rPr>
      <w:rFonts w:ascii="Arial" w:eastAsia="SimSun" w:hAnsi="Arial" w:cs="Arial"/>
    </w:rPr>
  </w:style>
  <w:style w:type="character" w:customStyle="1" w:styleId="WW8Num25z1">
    <w:name w:val="WW8Num25z1"/>
    <w:rsid w:val="009024F1"/>
    <w:rPr>
      <w:rFonts w:ascii="Wingdings" w:hAnsi="Wingdings"/>
    </w:rPr>
  </w:style>
  <w:style w:type="character" w:customStyle="1" w:styleId="WW8Num28z0">
    <w:name w:val="WW8Num28z0"/>
    <w:rsid w:val="009024F1"/>
    <w:rPr>
      <w:rFonts w:ascii="Times New Roman" w:eastAsia="MS Mincho" w:hAnsi="Times New Roman" w:cs="Times New Roman"/>
    </w:rPr>
  </w:style>
  <w:style w:type="character" w:customStyle="1" w:styleId="WW8Num28z1">
    <w:name w:val="WW8Num28z1"/>
    <w:rsid w:val="009024F1"/>
    <w:rPr>
      <w:rFonts w:ascii="Courier New" w:hAnsi="Courier New" w:cs="Courier New"/>
    </w:rPr>
  </w:style>
  <w:style w:type="character" w:customStyle="1" w:styleId="WW8Num28z2">
    <w:name w:val="WW8Num28z2"/>
    <w:rsid w:val="009024F1"/>
    <w:rPr>
      <w:rFonts w:ascii="Wingdings" w:hAnsi="Wingdings"/>
    </w:rPr>
  </w:style>
  <w:style w:type="character" w:customStyle="1" w:styleId="WW8Num28z3">
    <w:name w:val="WW8Num28z3"/>
    <w:rsid w:val="009024F1"/>
    <w:rPr>
      <w:rFonts w:ascii="Symbol" w:hAnsi="Symbol"/>
    </w:rPr>
  </w:style>
  <w:style w:type="character" w:customStyle="1" w:styleId="WW8Num32z0">
    <w:name w:val="WW8Num32z0"/>
    <w:rsid w:val="009024F1"/>
    <w:rPr>
      <w:rFonts w:ascii="Times New Roman" w:eastAsia="Times New Roman" w:hAnsi="Times New Roman" w:cs="Times New Roman"/>
    </w:rPr>
  </w:style>
  <w:style w:type="character" w:customStyle="1" w:styleId="WW8Num32z1">
    <w:name w:val="WW8Num32z1"/>
    <w:rsid w:val="009024F1"/>
    <w:rPr>
      <w:rFonts w:ascii="Courier New" w:hAnsi="Courier New" w:cs="Courier New"/>
    </w:rPr>
  </w:style>
  <w:style w:type="character" w:customStyle="1" w:styleId="WW8Num32z2">
    <w:name w:val="WW8Num32z2"/>
    <w:rsid w:val="009024F1"/>
    <w:rPr>
      <w:rFonts w:ascii="Wingdings" w:hAnsi="Wingdings"/>
    </w:rPr>
  </w:style>
  <w:style w:type="character" w:customStyle="1" w:styleId="WW8Num32z3">
    <w:name w:val="WW8Num32z3"/>
    <w:rsid w:val="009024F1"/>
    <w:rPr>
      <w:rFonts w:ascii="Symbol" w:hAnsi="Symbol"/>
    </w:rPr>
  </w:style>
  <w:style w:type="character" w:customStyle="1" w:styleId="WW8Num34z0">
    <w:name w:val="WW8Num34z0"/>
    <w:rsid w:val="009024F1"/>
    <w:rPr>
      <w:rFonts w:ascii="Times New Roman" w:eastAsia="SimSun" w:hAnsi="Times New Roman" w:cs="Times New Roman"/>
    </w:rPr>
  </w:style>
  <w:style w:type="character" w:customStyle="1" w:styleId="WW8Num34z1">
    <w:name w:val="WW8Num34z1"/>
    <w:rsid w:val="009024F1"/>
    <w:rPr>
      <w:rFonts w:ascii="Wingdings" w:hAnsi="Wingdings"/>
    </w:rPr>
  </w:style>
  <w:style w:type="character" w:customStyle="1" w:styleId="WW8Num35z0">
    <w:name w:val="WW8Num35z0"/>
    <w:rsid w:val="009024F1"/>
    <w:rPr>
      <w:rFonts w:ascii="Times New Roman" w:eastAsia="SimSun" w:hAnsi="Times New Roman" w:cs="Times New Roman"/>
    </w:rPr>
  </w:style>
  <w:style w:type="character" w:customStyle="1" w:styleId="WW8Num35z1">
    <w:name w:val="WW8Num35z1"/>
    <w:rsid w:val="009024F1"/>
    <w:rPr>
      <w:rFonts w:ascii="Wingdings" w:hAnsi="Wingdings"/>
    </w:rPr>
  </w:style>
  <w:style w:type="character" w:customStyle="1" w:styleId="WW8Num36z0">
    <w:name w:val="WW8Num36z0"/>
    <w:rsid w:val="009024F1"/>
    <w:rPr>
      <w:rFonts w:ascii="Times New Roman" w:eastAsia="SimSun" w:hAnsi="Times New Roman" w:cs="Times New Roman"/>
    </w:rPr>
  </w:style>
  <w:style w:type="character" w:customStyle="1" w:styleId="WW8Num36z1">
    <w:name w:val="WW8Num36z1"/>
    <w:rsid w:val="009024F1"/>
    <w:rPr>
      <w:rFonts w:ascii="Wingdings" w:hAnsi="Wingdings"/>
    </w:rPr>
  </w:style>
  <w:style w:type="character" w:customStyle="1" w:styleId="WW8Num39z0">
    <w:name w:val="WW8Num39z0"/>
    <w:rsid w:val="009024F1"/>
    <w:rPr>
      <w:rFonts w:ascii="Times New Roman" w:eastAsia="SimSun" w:hAnsi="Times New Roman" w:cs="Times New Roman"/>
    </w:rPr>
  </w:style>
  <w:style w:type="character" w:customStyle="1" w:styleId="WW8Num39z1">
    <w:name w:val="WW8Num39z1"/>
    <w:rsid w:val="009024F1"/>
    <w:rPr>
      <w:rFonts w:ascii="Wingdings" w:hAnsi="Wingdings"/>
    </w:rPr>
  </w:style>
  <w:style w:type="character" w:customStyle="1" w:styleId="WW8NumSt1z0">
    <w:name w:val="WW8NumSt1z0"/>
    <w:rsid w:val="009024F1"/>
    <w:rPr>
      <w:rFonts w:ascii="Symbol" w:hAnsi="Symbol"/>
    </w:rPr>
  </w:style>
  <w:style w:type="character" w:customStyle="1" w:styleId="WW8NumSt18z0">
    <w:name w:val="WW8NumSt18z0"/>
    <w:rsid w:val="009024F1"/>
    <w:rPr>
      <w:rFonts w:ascii="Geneva" w:hAnsi="Geneva"/>
    </w:rPr>
  </w:style>
  <w:style w:type="character" w:customStyle="1" w:styleId="a5">
    <w:name w:val="段落フォント"/>
    <w:rsid w:val="009024F1"/>
  </w:style>
  <w:style w:type="character" w:customStyle="1" w:styleId="a6">
    <w:name w:val="脚注番号"/>
    <w:rsid w:val="009024F1"/>
    <w:rPr>
      <w:b/>
      <w:position w:val="3"/>
      <w:sz w:val="16"/>
    </w:rPr>
  </w:style>
  <w:style w:type="character" w:customStyle="1" w:styleId="a7">
    <w:name w:val="コメント参照"/>
    <w:rsid w:val="009024F1"/>
    <w:rPr>
      <w:sz w:val="16"/>
    </w:rPr>
  </w:style>
  <w:style w:type="character" w:customStyle="1" w:styleId="H10">
    <w:name w:val="H1 (文字)"/>
    <w:rsid w:val="009024F1"/>
    <w:rPr>
      <w:rFonts w:ascii="Arial" w:eastAsia="MS Mincho" w:hAnsi="Arial"/>
      <w:sz w:val="36"/>
      <w:lang w:val="en-GB" w:eastAsia="ar-SA" w:bidi="ar-SA"/>
    </w:rPr>
  </w:style>
  <w:style w:type="character" w:customStyle="1" w:styleId="Head2A">
    <w:name w:val="Head2A (文字)"/>
    <w:rsid w:val="009024F1"/>
    <w:rPr>
      <w:rFonts w:ascii="Arial" w:eastAsia="MS Mincho" w:hAnsi="Arial"/>
      <w:sz w:val="32"/>
      <w:lang w:val="en-GB" w:eastAsia="ar-SA" w:bidi="ar-SA"/>
    </w:rPr>
  </w:style>
  <w:style w:type="character" w:customStyle="1" w:styleId="Underrubrik2">
    <w:name w:val="Underrubrik2 (文字)"/>
    <w:rsid w:val="009024F1"/>
    <w:rPr>
      <w:rFonts w:ascii="Arial" w:eastAsia="MS Mincho" w:hAnsi="Arial"/>
      <w:sz w:val="28"/>
      <w:lang w:val="en-GB" w:eastAsia="ar-SA" w:bidi="ar-SA"/>
    </w:rPr>
  </w:style>
  <w:style w:type="character" w:customStyle="1" w:styleId="h4">
    <w:name w:val="h4 (文字)"/>
    <w:rsid w:val="009024F1"/>
    <w:rPr>
      <w:rFonts w:ascii="Arial" w:eastAsia="MS Mincho" w:hAnsi="Arial" w:cs="Arial"/>
      <w:color w:val="0000FF"/>
      <w:kern w:val="2"/>
      <w:sz w:val="24"/>
      <w:szCs w:val="28"/>
      <w:lang w:val="en-GB" w:eastAsia="ar-SA" w:bidi="ar-SA"/>
    </w:rPr>
  </w:style>
  <w:style w:type="character" w:customStyle="1" w:styleId="M5">
    <w:name w:val="M5 (文字)"/>
    <w:rsid w:val="009024F1"/>
    <w:rPr>
      <w:rFonts w:ascii="Arial" w:eastAsia="MS Mincho" w:hAnsi="Arial"/>
      <w:sz w:val="22"/>
      <w:lang w:val="en-GB" w:eastAsia="ar-SA" w:bidi="ar-SA"/>
    </w:rPr>
  </w:style>
  <w:style w:type="character" w:customStyle="1" w:styleId="T1">
    <w:name w:val="T1 (文字)"/>
    <w:rsid w:val="009024F1"/>
    <w:rPr>
      <w:rFonts w:ascii="Arial" w:eastAsia="MS Mincho" w:hAnsi="Arial"/>
      <w:lang w:val="en-GB" w:eastAsia="ar-SA" w:bidi="ar-SA"/>
    </w:rPr>
  </w:style>
  <w:style w:type="character" w:customStyle="1" w:styleId="headerodd">
    <w:name w:val="header odd (文字)"/>
    <w:rsid w:val="009024F1"/>
    <w:rPr>
      <w:rFonts w:ascii="Arial" w:eastAsia="MS Mincho" w:hAnsi="Arial"/>
      <w:b/>
      <w:sz w:val="18"/>
      <w:lang w:val="en-GB" w:eastAsia="ar-SA" w:bidi="ar-SA"/>
    </w:rPr>
  </w:style>
  <w:style w:type="character" w:customStyle="1" w:styleId="footnotetext1">
    <w:name w:val="footnote text1 (文字)"/>
    <w:rsid w:val="009024F1"/>
    <w:rPr>
      <w:rFonts w:eastAsia="MS Mincho"/>
      <w:sz w:val="16"/>
      <w:lang w:val="en-GB" w:eastAsia="ar-SA" w:bidi="ar-SA"/>
    </w:rPr>
  </w:style>
  <w:style w:type="character" w:customStyle="1" w:styleId="cap">
    <w:name w:val="cap (文字)"/>
    <w:rsid w:val="009024F1"/>
    <w:rPr>
      <w:rFonts w:eastAsia="MS Mincho"/>
      <w:b/>
      <w:lang w:val="en-GB" w:eastAsia="ar-SA" w:bidi="ar-SA"/>
    </w:rPr>
  </w:style>
  <w:style w:type="character" w:customStyle="1" w:styleId="bt">
    <w:name w:val="bt (文字)"/>
    <w:rsid w:val="009024F1"/>
    <w:rPr>
      <w:rFonts w:eastAsia="MS Mincho"/>
      <w:lang w:val="en-GB" w:eastAsia="ar-SA" w:bidi="ar-SA"/>
    </w:rPr>
  </w:style>
  <w:style w:type="character" w:customStyle="1" w:styleId="a8">
    <w:name w:val="番号付け記号"/>
    <w:rsid w:val="009024F1"/>
  </w:style>
  <w:style w:type="character" w:customStyle="1" w:styleId="WW8Num27z0">
    <w:name w:val="WW8Num27z0"/>
    <w:rsid w:val="009024F1"/>
    <w:rPr>
      <w:rFonts w:ascii="Arial" w:eastAsia="Times New Roman" w:hAnsi="Arial" w:cs="Arial"/>
    </w:rPr>
  </w:style>
  <w:style w:type="character" w:customStyle="1" w:styleId="WW8Num27z1">
    <w:name w:val="WW8Num27z1"/>
    <w:rsid w:val="009024F1"/>
    <w:rPr>
      <w:rFonts w:ascii="Courier New" w:hAnsi="Courier New" w:cs="Courier New"/>
    </w:rPr>
  </w:style>
  <w:style w:type="character" w:customStyle="1" w:styleId="WW8Num27z2">
    <w:name w:val="WW8Num27z2"/>
    <w:rsid w:val="009024F1"/>
    <w:rPr>
      <w:rFonts w:ascii="Wingdings" w:hAnsi="Wingdings"/>
    </w:rPr>
  </w:style>
  <w:style w:type="character" w:customStyle="1" w:styleId="WW8Num27z3">
    <w:name w:val="WW8Num27z3"/>
    <w:rsid w:val="009024F1"/>
    <w:rPr>
      <w:rFonts w:ascii="Symbol" w:hAnsi="Symbol"/>
    </w:rPr>
  </w:style>
  <w:style w:type="character" w:customStyle="1" w:styleId="WW8Num29z0">
    <w:name w:val="WW8Num29z0"/>
    <w:rsid w:val="009024F1"/>
    <w:rPr>
      <w:rFonts w:ascii="Times New Roman" w:eastAsia="MS Mincho" w:hAnsi="Times New Roman" w:cs="Times New Roman"/>
    </w:rPr>
  </w:style>
  <w:style w:type="character" w:customStyle="1" w:styleId="WW8Num29z1">
    <w:name w:val="WW8Num29z1"/>
    <w:rsid w:val="009024F1"/>
    <w:rPr>
      <w:rFonts w:ascii="Courier New" w:hAnsi="Courier New" w:cs="Courier New"/>
    </w:rPr>
  </w:style>
  <w:style w:type="character" w:customStyle="1" w:styleId="WW8Num29z2">
    <w:name w:val="WW8Num29z2"/>
    <w:rsid w:val="009024F1"/>
    <w:rPr>
      <w:rFonts w:ascii="Wingdings" w:hAnsi="Wingdings"/>
    </w:rPr>
  </w:style>
  <w:style w:type="character" w:customStyle="1" w:styleId="WW8Num29z3">
    <w:name w:val="WW8Num29z3"/>
    <w:rsid w:val="009024F1"/>
    <w:rPr>
      <w:rFonts w:ascii="Symbol" w:hAnsi="Symbol"/>
    </w:rPr>
  </w:style>
  <w:style w:type="character" w:customStyle="1" w:styleId="WW8Num31z0">
    <w:name w:val="WW8Num31z0"/>
    <w:rsid w:val="009024F1"/>
    <w:rPr>
      <w:rFonts w:ascii="Symbol" w:hAnsi="Symbol"/>
    </w:rPr>
  </w:style>
  <w:style w:type="character" w:customStyle="1" w:styleId="WW8Num31z1">
    <w:name w:val="WW8Num31z1"/>
    <w:rsid w:val="009024F1"/>
    <w:rPr>
      <w:rFonts w:ascii="Courier New" w:hAnsi="Courier New" w:cs="Courier New"/>
    </w:rPr>
  </w:style>
  <w:style w:type="character" w:customStyle="1" w:styleId="WW8Num31z2">
    <w:name w:val="WW8Num31z2"/>
    <w:rsid w:val="009024F1"/>
    <w:rPr>
      <w:rFonts w:ascii="Wingdings" w:hAnsi="Wingdings"/>
    </w:rPr>
  </w:style>
  <w:style w:type="character" w:customStyle="1" w:styleId="WW8Num34z2">
    <w:name w:val="WW8Num34z2"/>
    <w:rsid w:val="009024F1"/>
    <w:rPr>
      <w:rFonts w:ascii="Wingdings" w:hAnsi="Wingdings"/>
    </w:rPr>
  </w:style>
  <w:style w:type="character" w:customStyle="1" w:styleId="WW8Num34z3">
    <w:name w:val="WW8Num34z3"/>
    <w:rsid w:val="009024F1"/>
    <w:rPr>
      <w:rFonts w:ascii="Symbol" w:hAnsi="Symbol"/>
    </w:rPr>
  </w:style>
  <w:style w:type="character" w:customStyle="1" w:styleId="WW8Num37z0">
    <w:name w:val="WW8Num37z0"/>
    <w:rsid w:val="009024F1"/>
    <w:rPr>
      <w:rFonts w:ascii="Times New Roman" w:eastAsia="SimSun" w:hAnsi="Times New Roman" w:cs="Times New Roman"/>
    </w:rPr>
  </w:style>
  <w:style w:type="character" w:customStyle="1" w:styleId="WW8Num37z1">
    <w:name w:val="WW8Num37z1"/>
    <w:rsid w:val="009024F1"/>
    <w:rPr>
      <w:rFonts w:ascii="Wingdings" w:hAnsi="Wingdings"/>
    </w:rPr>
  </w:style>
  <w:style w:type="character" w:customStyle="1" w:styleId="WW8Num38z0">
    <w:name w:val="WW8Num38z0"/>
    <w:rsid w:val="009024F1"/>
    <w:rPr>
      <w:rFonts w:ascii="Times New Roman" w:eastAsia="SimSun" w:hAnsi="Times New Roman" w:cs="Times New Roman"/>
    </w:rPr>
  </w:style>
  <w:style w:type="character" w:customStyle="1" w:styleId="WW8Num38z1">
    <w:name w:val="WW8Num38z1"/>
    <w:rsid w:val="009024F1"/>
    <w:rPr>
      <w:rFonts w:ascii="Wingdings" w:hAnsi="Wingdings"/>
    </w:rPr>
  </w:style>
  <w:style w:type="character" w:customStyle="1" w:styleId="WW8Num41z0">
    <w:name w:val="WW8Num41z0"/>
    <w:rsid w:val="009024F1"/>
    <w:rPr>
      <w:rFonts w:ascii="Times New Roman" w:eastAsia="SimSun" w:hAnsi="Times New Roman" w:cs="Times New Roman"/>
    </w:rPr>
  </w:style>
  <w:style w:type="character" w:customStyle="1" w:styleId="WW8Num41z1">
    <w:name w:val="WW8Num41z1"/>
    <w:rsid w:val="009024F1"/>
    <w:rPr>
      <w:rFonts w:ascii="Wingdings" w:hAnsi="Wingdings"/>
    </w:rPr>
  </w:style>
  <w:style w:type="character" w:customStyle="1" w:styleId="WW8NumSt20z0">
    <w:name w:val="WW8NumSt20z0"/>
    <w:rsid w:val="009024F1"/>
    <w:rPr>
      <w:rFonts w:ascii="Geneva" w:hAnsi="Geneva"/>
    </w:rPr>
  </w:style>
  <w:style w:type="character" w:customStyle="1" w:styleId="DefaultParagraphFont1">
    <w:name w:val="Default Paragraph Font1"/>
    <w:rsid w:val="009024F1"/>
  </w:style>
  <w:style w:type="character" w:customStyle="1" w:styleId="Heading2-">
    <w:name w:val="Heading 2-"/>
    <w:rsid w:val="009024F1"/>
    <w:rPr>
      <w:rFonts w:ascii="Arial" w:hAnsi="Arial"/>
      <w:sz w:val="32"/>
      <w:lang w:val="en-GB"/>
    </w:rPr>
  </w:style>
  <w:style w:type="character" w:customStyle="1" w:styleId="CommentReference1">
    <w:name w:val="Comment Reference1"/>
    <w:rsid w:val="009024F1"/>
    <w:rPr>
      <w:sz w:val="16"/>
    </w:rPr>
  </w:style>
  <w:style w:type="character" w:customStyle="1" w:styleId="T1Char6">
    <w:name w:val="T1 Char6"/>
    <w:aliases w:val="Header 6 Char Char6"/>
    <w:rsid w:val="009024F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024F1"/>
    <w:rPr>
      <w:b/>
      <w:lang w:val="en-GB" w:eastAsia="en-US" w:bidi="ar-SA"/>
    </w:rPr>
  </w:style>
  <w:style w:type="character" w:customStyle="1" w:styleId="Head2AZchn">
    <w:name w:val="Head2A Zchn"/>
    <w:aliases w:val="2 Zchn,H2 Zchn,h2 Zchn,DO NOT USE_h2 Zchn,h21 Zchn,UNDERRUBRIK 1-2 Zchn Zchn"/>
    <w:rsid w:val="009024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24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24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24F1"/>
    <w:rPr>
      <w:rFonts w:ascii="Arial" w:hAnsi="Arial"/>
      <w:sz w:val="22"/>
      <w:lang w:val="en-GB" w:eastAsia="en-GB" w:bidi="ar-SA"/>
    </w:rPr>
  </w:style>
  <w:style w:type="character" w:customStyle="1" w:styleId="T1Zchn">
    <w:name w:val="T1 Zchn"/>
    <w:aliases w:val="Header 6 Zchn Zchn"/>
    <w:rsid w:val="009024F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024F1"/>
    <w:rPr>
      <w:rFonts w:ascii="Times New Roman" w:eastAsia="Batang" w:hAnsi="Times New Roman"/>
      <w:b/>
      <w:lang w:val="en-GB"/>
    </w:rPr>
  </w:style>
  <w:style w:type="character" w:customStyle="1" w:styleId="Heading6Char2">
    <w:name w:val="Heading 6 Char2"/>
    <w:rsid w:val="009024F1"/>
    <w:rPr>
      <w:rFonts w:ascii="Arial" w:eastAsia="Times New Roman" w:hAnsi="Arial" w:cs="Times New Roman"/>
      <w:sz w:val="20"/>
      <w:szCs w:val="20"/>
      <w:lang w:val="en-GB"/>
    </w:rPr>
  </w:style>
  <w:style w:type="character" w:customStyle="1" w:styleId="T1Char5">
    <w:name w:val="T1 Char5"/>
    <w:aliases w:val="Header 6 Char Char5"/>
    <w:rsid w:val="009024F1"/>
  </w:style>
  <w:style w:type="character" w:customStyle="1" w:styleId="capChar4">
    <w:name w:val="cap Char4"/>
    <w:aliases w:val="cap Char Char4,Caption Char Char3,Caption Char1 Char Char3,cap Char Char1 Char3,Caption Char Char1 Char Char3,cap Char2 Char Char Char3"/>
    <w:rsid w:val="009024F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24F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4F1"/>
    <w:rPr>
      <w:rFonts w:ascii="Arial" w:hAnsi="Arial"/>
      <w:sz w:val="28"/>
      <w:lang w:val="en-GB" w:eastAsia="en-US"/>
    </w:rPr>
  </w:style>
  <w:style w:type="character" w:customStyle="1" w:styleId="h4Char10">
    <w:name w:val="h4 Char10"/>
    <w:aliases w:val="h431 Char10"/>
    <w:rsid w:val="009024F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024F1"/>
    <w:rPr>
      <w:rFonts w:ascii="Arial" w:hAnsi="Arial"/>
      <w:sz w:val="32"/>
      <w:lang w:val="en-GB"/>
    </w:rPr>
  </w:style>
  <w:style w:type="character" w:customStyle="1" w:styleId="T1Char8">
    <w:name w:val="T1 Char8"/>
    <w:aliases w:val="Header 6 Char Char7"/>
    <w:rsid w:val="009024F1"/>
    <w:rPr>
      <w:rFonts w:ascii="Arial" w:hAnsi="Arial"/>
      <w:lang w:val="en-GB" w:eastAsia="en-US" w:bidi="ar-SA"/>
    </w:rPr>
  </w:style>
  <w:style w:type="character" w:customStyle="1" w:styleId="Head2AChar8">
    <w:name w:val="Head2A Char8"/>
    <w:aliases w:val="heading 2 Char8"/>
    <w:rsid w:val="009024F1"/>
    <w:rPr>
      <w:rFonts w:ascii="Arial" w:hAnsi="Arial" w:cs="Arial"/>
      <w:sz w:val="32"/>
      <w:szCs w:val="32"/>
      <w:lang w:val="en-GB" w:eastAsia="en-US" w:bidi="he-IL"/>
    </w:rPr>
  </w:style>
  <w:style w:type="character" w:customStyle="1" w:styleId="Underrubrik2Char9">
    <w:name w:val="Underrubrik2 Char9"/>
    <w:aliases w:val="31 Char9,32 Char9,33 Char9,34 Char9"/>
    <w:rsid w:val="009024F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24F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24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24F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24F1"/>
    <w:rPr>
      <w:rFonts w:ascii="Arial" w:hAnsi="Arial"/>
      <w:sz w:val="32"/>
      <w:lang w:val="en-GB" w:eastAsia="en-US"/>
    </w:rPr>
  </w:style>
  <w:style w:type="character" w:customStyle="1" w:styleId="T1Char7">
    <w:name w:val="T1 Char7"/>
    <w:aliases w:val="Header 6 Char Char8"/>
    <w:rsid w:val="009024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24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24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24F1"/>
    <w:rPr>
      <w:rFonts w:ascii="Arial" w:hAnsi="Arial" w:cs="Arial"/>
      <w:sz w:val="24"/>
      <w:szCs w:val="24"/>
      <w:lang w:val="en-GB" w:eastAsia="en-US" w:bidi="he-IL"/>
    </w:rPr>
  </w:style>
  <w:style w:type="character" w:customStyle="1" w:styleId="T1Char9">
    <w:name w:val="T1 Char9"/>
    <w:aliases w:val="Header 6 Char Char9"/>
    <w:rsid w:val="009024F1"/>
    <w:rPr>
      <w:rFonts w:ascii="Arial" w:hAnsi="Arial" w:cs="Arial"/>
      <w:lang w:val="en-GB" w:eastAsia="en-US" w:bidi="he-IL"/>
    </w:rPr>
  </w:style>
  <w:style w:type="character" w:customStyle="1" w:styleId="TF0">
    <w:name w:val="TF (文字)"/>
    <w:rsid w:val="009024F1"/>
    <w:rPr>
      <w:rFonts w:ascii="Arial" w:hAnsi="Arial"/>
      <w:b/>
      <w:lang w:val="en-US" w:eastAsia="en-US"/>
    </w:rPr>
  </w:style>
  <w:style w:type="character" w:customStyle="1" w:styleId="BodyText2Char1">
    <w:name w:val="Body Text 2 Char1"/>
    <w:rsid w:val="009024F1"/>
    <w:rPr>
      <w:lang w:val="en-GB" w:eastAsia="ja-JP"/>
    </w:rPr>
  </w:style>
  <w:style w:type="character" w:customStyle="1" w:styleId="BodyText3Char1">
    <w:name w:val="Body Text 3 Char1"/>
    <w:rsid w:val="009024F1"/>
    <w:rPr>
      <w:lang w:val="en-GB" w:eastAsia="ja-JP"/>
    </w:rPr>
  </w:style>
  <w:style w:type="character" w:customStyle="1" w:styleId="BodyTextIndentChar1">
    <w:name w:val="Body Text Indent Char1"/>
    <w:rsid w:val="009024F1"/>
    <w:rPr>
      <w:rFonts w:eastAsia="MS Mincho"/>
      <w:lang w:val="en-GB" w:eastAsia="x-none"/>
    </w:rPr>
  </w:style>
  <w:style w:type="character" w:customStyle="1" w:styleId="BodyTextIndent2Char1">
    <w:name w:val="Body Text Indent 2 Char1"/>
    <w:rsid w:val="009024F1"/>
    <w:rPr>
      <w:rFonts w:ascii="Arial" w:eastAsia="MS Mincho" w:hAnsi="Arial"/>
      <w:lang w:val="en-GB" w:eastAsia="ja-JP"/>
    </w:rPr>
  </w:style>
  <w:style w:type="character" w:customStyle="1" w:styleId="NoteHeadingChar1">
    <w:name w:val="Note Heading Char1"/>
    <w:rsid w:val="009024F1"/>
    <w:rPr>
      <w:rFonts w:eastAsia="MS Mincho"/>
      <w:lang w:val="en-GB" w:eastAsia="x-none"/>
    </w:rPr>
  </w:style>
  <w:style w:type="character" w:customStyle="1" w:styleId="HTMLPreformattedChar1">
    <w:name w:val="HTML Preformatted Char1"/>
    <w:uiPriority w:val="99"/>
    <w:rsid w:val="009024F1"/>
    <w:rPr>
      <w:rFonts w:ascii="Courier New" w:eastAsia="MS Mincho" w:hAnsi="Courier New"/>
      <w:lang w:val="en-GB" w:eastAsia="x-none"/>
    </w:rPr>
  </w:style>
  <w:style w:type="character" w:customStyle="1" w:styleId="Heading7Char3">
    <w:name w:val="Heading 7 Char3"/>
    <w:rsid w:val="009024F1"/>
    <w:rPr>
      <w:rFonts w:ascii="Arial" w:eastAsia="Times New Roman" w:hAnsi="Arial"/>
      <w:lang w:val="en-GB"/>
    </w:rPr>
  </w:style>
  <w:style w:type="character" w:customStyle="1" w:styleId="Heading8Char3">
    <w:name w:val="Heading 8 Char3"/>
    <w:rsid w:val="009024F1"/>
    <w:rPr>
      <w:rFonts w:ascii="Arial" w:eastAsia="Times New Roman" w:hAnsi="Arial"/>
      <w:sz w:val="36"/>
      <w:lang w:val="en-GB"/>
    </w:rPr>
  </w:style>
  <w:style w:type="character" w:customStyle="1" w:styleId="Heading9Char2">
    <w:name w:val="Heading 9 Char2"/>
    <w:rsid w:val="009024F1"/>
    <w:rPr>
      <w:rFonts w:ascii="Arial" w:eastAsia="Times New Roman" w:hAnsi="Arial"/>
      <w:sz w:val="36"/>
      <w:lang w:val="en-GB"/>
    </w:rPr>
  </w:style>
  <w:style w:type="character" w:customStyle="1" w:styleId="FooterChar2">
    <w:name w:val="Footer Char2"/>
    <w:rsid w:val="009024F1"/>
    <w:rPr>
      <w:rFonts w:ascii="Arial" w:eastAsia="Times New Roman" w:hAnsi="Arial"/>
      <w:b/>
      <w:i/>
      <w:noProof/>
      <w:sz w:val="18"/>
    </w:rPr>
  </w:style>
  <w:style w:type="character" w:customStyle="1" w:styleId="PlainTextChar3">
    <w:name w:val="Plain Text Char3"/>
    <w:rsid w:val="009024F1"/>
    <w:rPr>
      <w:rFonts w:ascii="Courier New" w:hAnsi="Courier New"/>
      <w:lang w:val="nb-NO" w:eastAsia="ja-JP"/>
    </w:rPr>
  </w:style>
  <w:style w:type="character" w:customStyle="1" w:styleId="BodyText2Char3">
    <w:name w:val="Body Text 2 Char3"/>
    <w:rsid w:val="009024F1"/>
    <w:rPr>
      <w:rFonts w:ascii="Times New Roman" w:eastAsia="SimSun" w:hAnsi="Times New Roman"/>
      <w:lang w:val="en-GB" w:eastAsia="ja-JP"/>
    </w:rPr>
  </w:style>
  <w:style w:type="character" w:customStyle="1" w:styleId="BodyText3Char3">
    <w:name w:val="Body Text 3 Char3"/>
    <w:rsid w:val="009024F1"/>
    <w:rPr>
      <w:rFonts w:ascii="Times New Roman" w:eastAsia="SimSun" w:hAnsi="Times New Roman"/>
      <w:lang w:val="en-GB" w:eastAsia="ja-JP"/>
    </w:rPr>
  </w:style>
  <w:style w:type="character" w:customStyle="1" w:styleId="ListChar3">
    <w:name w:val="List Char3"/>
    <w:rsid w:val="009024F1"/>
    <w:rPr>
      <w:rFonts w:ascii="Times New Roman" w:eastAsia="Times New Roman" w:hAnsi="Times New Roman"/>
      <w:lang w:val="en-GB"/>
    </w:rPr>
  </w:style>
  <w:style w:type="character" w:customStyle="1" w:styleId="BodyTextIndentChar3">
    <w:name w:val="Body Text Indent Char3"/>
    <w:rsid w:val="009024F1"/>
    <w:rPr>
      <w:rFonts w:ascii="Times New Roman" w:eastAsia="SimSun" w:hAnsi="Times New Roman"/>
      <w:lang w:val="en-GB" w:eastAsia="ja-JP"/>
    </w:rPr>
  </w:style>
  <w:style w:type="character" w:customStyle="1" w:styleId="BodyTextIndent2Char3">
    <w:name w:val="Body Text Indent 2 Char3"/>
    <w:rsid w:val="009024F1"/>
    <w:rPr>
      <w:rFonts w:ascii="Arial" w:eastAsia="MS Mincho" w:hAnsi="Arial" w:cs="Arial"/>
      <w:lang w:val="en-GB" w:eastAsia="ja-JP"/>
    </w:rPr>
  </w:style>
  <w:style w:type="character" w:customStyle="1" w:styleId="Heading7Char2">
    <w:name w:val="Heading 7 Char2"/>
    <w:rsid w:val="009024F1"/>
    <w:rPr>
      <w:rFonts w:ascii="Arial" w:hAnsi="Arial"/>
      <w:lang w:val="en-GB" w:eastAsia="en-GB" w:bidi="ar-SA"/>
    </w:rPr>
  </w:style>
  <w:style w:type="character" w:customStyle="1" w:styleId="Heading8Char2">
    <w:name w:val="Heading 8 Char2"/>
    <w:rsid w:val="009024F1"/>
    <w:rPr>
      <w:rFonts w:ascii="Arial" w:hAnsi="Arial"/>
      <w:sz w:val="36"/>
      <w:lang w:val="en-GB" w:eastAsia="en-GB" w:bidi="ar-SA"/>
    </w:rPr>
  </w:style>
  <w:style w:type="character" w:customStyle="1" w:styleId="ListChar2">
    <w:name w:val="List Char2"/>
    <w:rsid w:val="009024F1"/>
    <w:rPr>
      <w:lang w:val="en-GB" w:eastAsia="en-GB" w:bidi="ar-SA"/>
    </w:rPr>
  </w:style>
  <w:style w:type="character" w:customStyle="1" w:styleId="PlainTextChar2">
    <w:name w:val="Plain Text Char2"/>
    <w:rsid w:val="009024F1"/>
    <w:rPr>
      <w:rFonts w:ascii="Courier New" w:hAnsi="Courier New"/>
      <w:lang w:val="nb-NO" w:eastAsia="en-US" w:bidi="ar-SA"/>
    </w:rPr>
  </w:style>
  <w:style w:type="character" w:customStyle="1" w:styleId="CommentTextChar2">
    <w:name w:val="Comment Text Char2"/>
    <w:semiHidden/>
    <w:rsid w:val="009024F1"/>
    <w:rPr>
      <w:lang w:val="en-GB" w:eastAsia="en-US" w:bidi="ar-SA"/>
    </w:rPr>
  </w:style>
  <w:style w:type="character" w:customStyle="1" w:styleId="BodyText2Char2">
    <w:name w:val="Body Text 2 Char2"/>
    <w:rsid w:val="009024F1"/>
    <w:rPr>
      <w:lang w:val="en-GB" w:eastAsia="ja-JP" w:bidi="ar-SA"/>
    </w:rPr>
  </w:style>
  <w:style w:type="character" w:customStyle="1" w:styleId="BodyText3Char2">
    <w:name w:val="Body Text 3 Char2"/>
    <w:rsid w:val="009024F1"/>
    <w:rPr>
      <w:lang w:val="en-GB" w:eastAsia="ja-JP" w:bidi="ar-SA"/>
    </w:rPr>
  </w:style>
  <w:style w:type="character" w:customStyle="1" w:styleId="BodyTextIndentChar2">
    <w:name w:val="Body Text Indent Char2"/>
    <w:rsid w:val="009024F1"/>
    <w:rPr>
      <w:lang w:val="en-GB" w:eastAsia="en-US" w:bidi="ar-SA"/>
    </w:rPr>
  </w:style>
  <w:style w:type="character" w:customStyle="1" w:styleId="BodyTextIndent2Char2">
    <w:name w:val="Body Text Indent 2 Char2"/>
    <w:rsid w:val="009024F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24F1"/>
    <w:rPr>
      <w:lang w:val="en-GB" w:eastAsia="ja-JP" w:bidi="ar-SA"/>
    </w:rPr>
  </w:style>
  <w:style w:type="character" w:customStyle="1" w:styleId="1f6">
    <w:name w:val="段落フォント1"/>
    <w:rsid w:val="009024F1"/>
  </w:style>
  <w:style w:type="character" w:customStyle="1" w:styleId="1f7">
    <w:name w:val="コメント参照1"/>
    <w:rsid w:val="009024F1"/>
    <w:rPr>
      <w:sz w:val="16"/>
    </w:rPr>
  </w:style>
  <w:style w:type="character" w:customStyle="1" w:styleId="EmailStyle97">
    <w:name w:val="EmailStyle97"/>
    <w:semiHidden/>
    <w:rsid w:val="009024F1"/>
    <w:rPr>
      <w:rFonts w:ascii="Arial" w:hAnsi="Arial" w:cs="Arial"/>
      <w:color w:val="auto"/>
      <w:sz w:val="20"/>
      <w:szCs w:val="20"/>
    </w:rPr>
  </w:style>
  <w:style w:type="character" w:customStyle="1" w:styleId="B1C">
    <w:name w:val="B1 C"/>
    <w:rsid w:val="009024F1"/>
    <w:rPr>
      <w:lang w:val="en-GB" w:eastAsia="en-US" w:bidi="ar-SA"/>
    </w:rPr>
  </w:style>
  <w:style w:type="character" w:customStyle="1" w:styleId="Titre3">
    <w:name w:val="Titre 3"/>
    <w:rsid w:val="009024F1"/>
    <w:rPr>
      <w:rFonts w:ascii="Arial" w:hAnsi="Arial"/>
      <w:sz w:val="28"/>
      <w:szCs w:val="28"/>
      <w:lang w:val="en-GB" w:eastAsia="en-GB"/>
    </w:rPr>
  </w:style>
  <w:style w:type="character" w:customStyle="1" w:styleId="B2C">
    <w:name w:val="B2 C"/>
    <w:rsid w:val="009024F1"/>
    <w:rPr>
      <w:lang w:val="en-GB" w:eastAsia="en-GB"/>
    </w:rPr>
  </w:style>
  <w:style w:type="character" w:customStyle="1" w:styleId="st1">
    <w:name w:val="st1"/>
    <w:rsid w:val="009024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24F1"/>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024F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24F1"/>
    <w:rPr>
      <w:rFonts w:ascii="Arial" w:eastAsia="MS Mincho" w:hAnsi="Arial"/>
      <w:sz w:val="36"/>
      <w:lang w:val="en-GB" w:eastAsia="en-US" w:bidi="ar-SA"/>
    </w:rPr>
  </w:style>
  <w:style w:type="character" w:customStyle="1" w:styleId="Absatz-Standardschriftart1">
    <w:name w:val="Absatz-Standardschriftart1"/>
    <w:rsid w:val="009024F1"/>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024F1"/>
    <w:rPr>
      <w:rFonts w:ascii="Arial" w:hAnsi="Arial"/>
      <w:sz w:val="28"/>
      <w:lang w:val="en-GB"/>
    </w:rPr>
  </w:style>
  <w:style w:type="character" w:customStyle="1" w:styleId="1Char0">
    <w:name w:val="标题 1 Char"/>
    <w:aliases w:val="h132 Char"/>
    <w:uiPriority w:val="9"/>
    <w:rsid w:val="009024F1"/>
    <w:rPr>
      <w:rFonts w:ascii="Arial" w:hAnsi="Arial"/>
      <w:sz w:val="36"/>
      <w:lang w:val="en-GB" w:eastAsia="en-US" w:bidi="ar-SA"/>
    </w:rPr>
  </w:style>
  <w:style w:type="character" w:customStyle="1" w:styleId="4Char">
    <w:name w:val="标题 4 Char"/>
    <w:aliases w:val="4 Ch"/>
    <w:rsid w:val="009024F1"/>
    <w:rPr>
      <w:rFonts w:ascii="Arial" w:hAnsi="Arial"/>
      <w:sz w:val="24"/>
      <w:szCs w:val="28"/>
      <w:lang w:val="en-GB" w:eastAsia="en-GB"/>
    </w:rPr>
  </w:style>
  <w:style w:type="character" w:customStyle="1" w:styleId="6Char">
    <w:name w:val="标题 6 Char"/>
    <w:uiPriority w:val="9"/>
    <w:rsid w:val="009024F1"/>
    <w:rPr>
      <w:rFonts w:ascii="Arial" w:hAnsi="Arial"/>
      <w:lang w:val="en-GB"/>
    </w:rPr>
  </w:style>
  <w:style w:type="character" w:customStyle="1" w:styleId="7Char">
    <w:name w:val="标题 7 Char"/>
    <w:uiPriority w:val="9"/>
    <w:rsid w:val="009024F1"/>
    <w:rPr>
      <w:rFonts w:ascii="Arial" w:hAnsi="Arial"/>
      <w:lang w:val="en-GB"/>
    </w:rPr>
  </w:style>
  <w:style w:type="character" w:customStyle="1" w:styleId="8Char">
    <w:name w:val="标题 8 Char"/>
    <w:uiPriority w:val="9"/>
    <w:rsid w:val="009024F1"/>
    <w:rPr>
      <w:rFonts w:ascii="Arial" w:hAnsi="Arial"/>
      <w:sz w:val="36"/>
      <w:lang w:val="en-GB"/>
    </w:rPr>
  </w:style>
  <w:style w:type="character" w:customStyle="1" w:styleId="9Char">
    <w:name w:val="标题 9 Char"/>
    <w:uiPriority w:val="9"/>
    <w:rsid w:val="009024F1"/>
    <w:rPr>
      <w:rFonts w:ascii="Arial" w:hAnsi="Arial"/>
      <w:sz w:val="36"/>
      <w:lang w:val="en-GB"/>
    </w:rPr>
  </w:style>
  <w:style w:type="character" w:customStyle="1" w:styleId="Char5">
    <w:name w:val="页脚 Char"/>
    <w:uiPriority w:val="99"/>
    <w:rsid w:val="009024F1"/>
    <w:rPr>
      <w:rFonts w:ascii="Arial" w:hAnsi="Arial"/>
      <w:b/>
      <w:i/>
      <w:noProof/>
      <w:sz w:val="18"/>
    </w:rPr>
  </w:style>
  <w:style w:type="character" w:customStyle="1" w:styleId="Char6">
    <w:name w:val="列表 Char"/>
    <w:rsid w:val="009024F1"/>
    <w:rPr>
      <w:lang w:val="en-GB"/>
    </w:rPr>
  </w:style>
  <w:style w:type="character" w:customStyle="1" w:styleId="Char7">
    <w:name w:val="文档结构图 Char"/>
    <w:uiPriority w:val="99"/>
    <w:rsid w:val="009024F1"/>
    <w:rPr>
      <w:rFonts w:ascii="Tahoma" w:hAnsi="Tahoma"/>
      <w:lang w:val="en-GB" w:eastAsia="en-US"/>
    </w:rPr>
  </w:style>
  <w:style w:type="character" w:customStyle="1" w:styleId="Char8">
    <w:name w:val="纯文本 Char"/>
    <w:rsid w:val="009024F1"/>
    <w:rPr>
      <w:rFonts w:ascii="Courier New" w:hAnsi="Courier New"/>
      <w:lang w:val="nb-NO"/>
    </w:rPr>
  </w:style>
  <w:style w:type="character" w:customStyle="1" w:styleId="Char9">
    <w:name w:val="批注框文本 Char"/>
    <w:uiPriority w:val="99"/>
    <w:rsid w:val="009024F1"/>
    <w:rPr>
      <w:rFonts w:ascii="Tahoma" w:hAnsi="Tahoma" w:cs="Tahoma"/>
      <w:sz w:val="16"/>
      <w:szCs w:val="16"/>
      <w:lang w:val="en-GB" w:eastAsia="en-GB" w:bidi="ar-SA"/>
    </w:rPr>
  </w:style>
  <w:style w:type="character" w:customStyle="1" w:styleId="Chara">
    <w:name w:val="日期 Char"/>
    <w:rsid w:val="009024F1"/>
    <w:rPr>
      <w:lang w:val="en-GB"/>
    </w:rPr>
  </w:style>
  <w:style w:type="paragraph" w:customStyle="1" w:styleId="Char11">
    <w:name w:val="Char1"/>
    <w:semiHidden/>
    <w:qFormat/>
    <w:rsid w:val="009024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024F1"/>
    <w:rPr>
      <w:rFonts w:ascii="Arial" w:hAnsi="Arial"/>
      <w:b/>
      <w:i/>
      <w:noProof/>
      <w:sz w:val="18"/>
      <w:lang w:val="en-GB"/>
    </w:rPr>
  </w:style>
  <w:style w:type="character" w:customStyle="1" w:styleId="CharChar18">
    <w:name w:val="Char Char18"/>
    <w:rsid w:val="009024F1"/>
    <w:rPr>
      <w:rFonts w:ascii="Arial" w:hAnsi="Arial"/>
      <w:lang w:eastAsia="en-US"/>
    </w:rPr>
  </w:style>
  <w:style w:type="paragraph" w:customStyle="1" w:styleId="CharCharCharChar">
    <w:name w:val="Char Char Char Char"/>
    <w:qFormat/>
    <w:rsid w:val="009024F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024F1"/>
    <w:rPr>
      <w:rFonts w:ascii="Arial" w:eastAsia="MS Mincho" w:hAnsi="Arial"/>
      <w:lang w:val="en-GB" w:eastAsia="en-US" w:bidi="ar-SA"/>
    </w:rPr>
  </w:style>
  <w:style w:type="character" w:customStyle="1" w:styleId="CarCar8">
    <w:name w:val="Car Car8"/>
    <w:rsid w:val="009024F1"/>
    <w:rPr>
      <w:rFonts w:ascii="Arial" w:eastAsia="MS Mincho" w:hAnsi="Arial"/>
      <w:sz w:val="36"/>
      <w:lang w:val="en-GB" w:eastAsia="en-US" w:bidi="ar-SA"/>
    </w:rPr>
  </w:style>
  <w:style w:type="character" w:customStyle="1" w:styleId="CarCar3">
    <w:name w:val="Car Car3"/>
    <w:rsid w:val="009024F1"/>
    <w:rPr>
      <w:rFonts w:ascii="Arial" w:eastAsia="MS Mincho" w:hAnsi="Arial"/>
      <w:sz w:val="36"/>
      <w:lang w:val="en-GB" w:eastAsia="en-US" w:bidi="ar-SA"/>
    </w:rPr>
  </w:style>
  <w:style w:type="character" w:customStyle="1" w:styleId="CarCar7">
    <w:name w:val="Car Car7"/>
    <w:rsid w:val="009024F1"/>
    <w:rPr>
      <w:rFonts w:eastAsia="MS Mincho"/>
      <w:lang w:val="en-GB" w:eastAsia="en-US" w:bidi="ar-SA"/>
    </w:rPr>
  </w:style>
  <w:style w:type="character" w:customStyle="1" w:styleId="CarCar6">
    <w:name w:val="Car Car6"/>
    <w:rsid w:val="009024F1"/>
    <w:rPr>
      <w:rFonts w:ascii="Courier New" w:hAnsi="Courier New"/>
      <w:lang w:val="nb-NO" w:eastAsia="ja-JP" w:bidi="ar-SA"/>
    </w:rPr>
  </w:style>
  <w:style w:type="character" w:customStyle="1" w:styleId="CarCar2">
    <w:name w:val="Car Car2"/>
    <w:rsid w:val="009024F1"/>
    <w:rPr>
      <w:rFonts w:eastAsia="MS Mincho"/>
      <w:lang w:val="en-GB" w:eastAsia="ja-JP" w:bidi="ar-SA"/>
    </w:rPr>
  </w:style>
  <w:style w:type="character" w:customStyle="1" w:styleId="CarCar9">
    <w:name w:val="Car Car9"/>
    <w:rsid w:val="009024F1"/>
    <w:rPr>
      <w:rFonts w:ascii="Arial" w:hAnsi="Arial"/>
      <w:lang w:val="en-GB" w:eastAsia="ja-JP" w:bidi="ar-SA"/>
    </w:rPr>
  </w:style>
  <w:style w:type="character" w:customStyle="1" w:styleId="8">
    <w:name w:val="(文字) (文字)8"/>
    <w:rsid w:val="009024F1"/>
    <w:rPr>
      <w:rFonts w:ascii="Arial" w:eastAsia="MS Mincho" w:hAnsi="Arial"/>
      <w:lang w:val="en-GB" w:eastAsia="ar-SA" w:bidi="ar-SA"/>
    </w:rPr>
  </w:style>
  <w:style w:type="character" w:customStyle="1" w:styleId="7">
    <w:name w:val="(文字) (文字)7"/>
    <w:rsid w:val="009024F1"/>
    <w:rPr>
      <w:rFonts w:ascii="Arial" w:eastAsia="MS Mincho" w:hAnsi="Arial"/>
      <w:sz w:val="36"/>
      <w:lang w:val="en-GB" w:eastAsia="ar-SA" w:bidi="ar-SA"/>
    </w:rPr>
  </w:style>
  <w:style w:type="character" w:customStyle="1" w:styleId="61">
    <w:name w:val="(文字) (文字)6"/>
    <w:rsid w:val="009024F1"/>
    <w:rPr>
      <w:rFonts w:eastAsia="MS Mincho"/>
      <w:lang w:val="en-GB" w:eastAsia="ar-SA" w:bidi="ar-SA"/>
    </w:rPr>
  </w:style>
  <w:style w:type="character" w:customStyle="1" w:styleId="50">
    <w:name w:val="(文字) (文字)5"/>
    <w:rsid w:val="009024F1"/>
    <w:rPr>
      <w:rFonts w:ascii="Courier New" w:eastAsia="MS Mincho" w:hAnsi="Courier New"/>
      <w:lang w:val="nb-NO" w:eastAsia="ar-SA" w:bidi="ar-SA"/>
    </w:rPr>
  </w:style>
  <w:style w:type="character" w:customStyle="1" w:styleId="CharChar23">
    <w:name w:val="Char Char23"/>
    <w:rsid w:val="009024F1"/>
    <w:rPr>
      <w:rFonts w:ascii="Arial" w:hAnsi="Arial"/>
      <w:lang w:val="en-GB" w:eastAsia="en-US"/>
    </w:rPr>
  </w:style>
  <w:style w:type="paragraph" w:customStyle="1" w:styleId="53">
    <w:name w:val="修订5"/>
    <w:hidden/>
    <w:semiHidden/>
    <w:qFormat/>
    <w:rsid w:val="009024F1"/>
    <w:rPr>
      <w:rFonts w:ascii="Times New Roman" w:eastAsia="Batang" w:hAnsi="Times New Roman"/>
      <w:lang w:val="en-GB" w:eastAsia="en-US"/>
    </w:rPr>
  </w:style>
  <w:style w:type="character" w:customStyle="1" w:styleId="Charb">
    <w:name w:val="批注文字 Char"/>
    <w:uiPriority w:val="99"/>
    <w:qFormat/>
    <w:rsid w:val="009024F1"/>
    <w:rPr>
      <w:lang w:val="en-GB" w:eastAsia="x-none"/>
    </w:rPr>
  </w:style>
  <w:style w:type="character" w:customStyle="1" w:styleId="Char12">
    <w:name w:val="批注主题 Char1"/>
    <w:rsid w:val="009024F1"/>
    <w:rPr>
      <w:b/>
      <w:bCs/>
      <w:lang w:val="en-GB" w:eastAsia="x-none"/>
    </w:rPr>
  </w:style>
  <w:style w:type="character" w:customStyle="1" w:styleId="Titre32">
    <w:name w:val="Titre 32"/>
    <w:rsid w:val="009024F1"/>
    <w:rPr>
      <w:rFonts w:ascii="Arial" w:hAnsi="Arial"/>
      <w:sz w:val="28"/>
      <w:szCs w:val="28"/>
      <w:lang w:val="en-GB" w:eastAsia="en-GB"/>
    </w:rPr>
  </w:style>
  <w:style w:type="character" w:customStyle="1" w:styleId="Titre31">
    <w:name w:val="Titre 31"/>
    <w:rsid w:val="009024F1"/>
    <w:rPr>
      <w:rFonts w:ascii="Arial" w:hAnsi="Arial"/>
      <w:sz w:val="28"/>
      <w:szCs w:val="28"/>
      <w:lang w:val="en-GB" w:eastAsia="en-GB"/>
    </w:rPr>
  </w:style>
  <w:style w:type="character" w:customStyle="1" w:styleId="trans">
    <w:name w:val="trans"/>
    <w:rsid w:val="009024F1"/>
  </w:style>
  <w:style w:type="character" w:customStyle="1" w:styleId="Char13">
    <w:name w:val="批注文字 Char1"/>
    <w:rsid w:val="009024F1"/>
    <w:rPr>
      <w:rFonts w:ascii="Times New Roman" w:hAnsi="Times New Roman"/>
      <w:lang w:val="en-GB" w:eastAsia="en-US"/>
    </w:rPr>
  </w:style>
  <w:style w:type="character" w:customStyle="1" w:styleId="h48">
    <w:name w:val="h48"/>
    <w:rsid w:val="009024F1"/>
    <w:rPr>
      <w:rFonts w:ascii="Arial" w:hAnsi="Arial" w:cs="Arial" w:hint="default"/>
      <w:sz w:val="24"/>
      <w:lang w:val="en-GB"/>
    </w:rPr>
  </w:style>
  <w:style w:type="character" w:customStyle="1" w:styleId="h510">
    <w:name w:val="h51"/>
    <w:rsid w:val="009024F1"/>
    <w:rPr>
      <w:rFonts w:ascii="Arial" w:eastAsia="SimSun" w:hAnsi="Arial" w:cs="Arial" w:hint="default"/>
      <w:sz w:val="22"/>
      <w:lang w:val="en-GB" w:eastAsia="en-US" w:bidi="ar-SA"/>
    </w:rPr>
  </w:style>
  <w:style w:type="character" w:customStyle="1" w:styleId="Head2A1">
    <w:name w:val="Head2A1"/>
    <w:rsid w:val="009024F1"/>
    <w:rPr>
      <w:rFonts w:ascii="Arial" w:eastAsia="MS Mincho" w:hAnsi="Arial" w:cs="Arial" w:hint="default"/>
      <w:sz w:val="32"/>
      <w:lang w:val="en-GB" w:eastAsia="en-US" w:bidi="ar-SA"/>
    </w:rPr>
  </w:style>
  <w:style w:type="character" w:customStyle="1" w:styleId="ListChar1">
    <w:name w:val="List Char1"/>
    <w:rsid w:val="009024F1"/>
    <w:rPr>
      <w:lang w:val="en-GB" w:eastAsia="ja-JP" w:bidi="ar-SA"/>
    </w:rPr>
  </w:style>
  <w:style w:type="character" w:customStyle="1" w:styleId="a9">
    <w:name w:val="標準太字"/>
    <w:autoRedefine/>
    <w:rsid w:val="009024F1"/>
    <w:rPr>
      <w:b/>
    </w:rPr>
  </w:style>
  <w:style w:type="character" w:styleId="HTMLCode">
    <w:name w:val="HTML Code"/>
    <w:rsid w:val="009024F1"/>
    <w:rPr>
      <w:rFonts w:ascii="Arial Unicode MS" w:eastAsia="Arial Unicode MS" w:hAnsi="Arial Unicode MS" w:cs="Arial Unicode MS"/>
      <w:sz w:val="20"/>
      <w:szCs w:val="20"/>
    </w:rPr>
  </w:style>
  <w:style w:type="character" w:customStyle="1" w:styleId="PTK">
    <w:name w:val="PTK"/>
    <w:semiHidden/>
    <w:rsid w:val="009024F1"/>
    <w:rPr>
      <w:rFonts w:ascii="Arial" w:hAnsi="Arial" w:cs="Arial"/>
      <w:color w:val="000080"/>
      <w:sz w:val="20"/>
      <w:szCs w:val="20"/>
    </w:rPr>
  </w:style>
  <w:style w:type="character" w:customStyle="1" w:styleId="CharChar12">
    <w:name w:val="Char Char12"/>
    <w:rsid w:val="009024F1"/>
    <w:rPr>
      <w:lang w:val="en-GB" w:eastAsia="ja-JP"/>
    </w:rPr>
  </w:style>
  <w:style w:type="character" w:customStyle="1" w:styleId="CharChar41">
    <w:name w:val="Char Char41"/>
    <w:rsid w:val="009024F1"/>
    <w:rPr>
      <w:rFonts w:ascii="Times-Roman" w:hAnsi="Times-Roman"/>
      <w:lang w:val="nb-NO" w:eastAsia="ja-JP"/>
    </w:rPr>
  </w:style>
  <w:style w:type="character" w:customStyle="1" w:styleId="CharChar71">
    <w:name w:val="Char Char71"/>
    <w:rsid w:val="009024F1"/>
    <w:rPr>
      <w:rFonts w:ascii="SimHei" w:eastAsia="SimHei"/>
      <w:shd w:val="clear" w:color="auto" w:fill="000080"/>
      <w:lang w:val="en-GB" w:eastAsia="en-US"/>
    </w:rPr>
  </w:style>
  <w:style w:type="character" w:customStyle="1" w:styleId="CharChar101">
    <w:name w:val="Char Char101"/>
    <w:rsid w:val="009024F1"/>
    <w:rPr>
      <w:rFonts w:ascii="Times New Roman" w:hAnsi="Times New Roman"/>
      <w:lang w:val="en-GB" w:eastAsia="en-US"/>
    </w:rPr>
  </w:style>
  <w:style w:type="character" w:customStyle="1" w:styleId="CharChar91">
    <w:name w:val="Char Char91"/>
    <w:rsid w:val="009024F1"/>
    <w:rPr>
      <w:rFonts w:ascii="SimHei" w:eastAsia="SimHei"/>
      <w:sz w:val="16"/>
      <w:lang w:val="en-GB" w:eastAsia="en-US"/>
    </w:rPr>
  </w:style>
  <w:style w:type="character" w:customStyle="1" w:styleId="CharChar81">
    <w:name w:val="Char Char81"/>
    <w:semiHidden/>
    <w:rsid w:val="009024F1"/>
    <w:rPr>
      <w:rFonts w:ascii="Times New Roman" w:hAnsi="Times New Roman"/>
      <w:b/>
      <w:lang w:val="en-GB" w:eastAsia="en-US"/>
    </w:rPr>
  </w:style>
  <w:style w:type="paragraph" w:styleId="TableofFigures">
    <w:name w:val="table of figures"/>
    <w:basedOn w:val="Normal"/>
    <w:next w:val="Normal"/>
    <w:qFormat/>
    <w:rsid w:val="009024F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024F1"/>
    <w:rPr>
      <w:rFonts w:ascii="Times New Roman" w:hAnsi="Times New Roman"/>
      <w:lang w:val="en-GB" w:eastAsia="x-none"/>
    </w:rPr>
  </w:style>
  <w:style w:type="character" w:customStyle="1" w:styleId="CharChar131">
    <w:name w:val="Char Char131"/>
    <w:semiHidden/>
    <w:rsid w:val="009024F1"/>
    <w:rPr>
      <w:rFonts w:ascii="Malgun Gothic" w:eastAsia="Malgun Gothic" w:hAnsi="Malgun Gothic"/>
      <w:lang w:val="en-GB" w:eastAsia="en-US"/>
    </w:rPr>
  </w:style>
  <w:style w:type="character" w:customStyle="1" w:styleId="CharChar61">
    <w:name w:val="Char Char61"/>
    <w:rsid w:val="009024F1"/>
    <w:rPr>
      <w:rFonts w:ascii="Arial" w:eastAsia="Malgun Gothic" w:hAnsi="Arial"/>
      <w:sz w:val="32"/>
      <w:lang w:val="en-GB" w:eastAsia="en-US"/>
    </w:rPr>
  </w:style>
  <w:style w:type="character" w:customStyle="1" w:styleId="CharChar51">
    <w:name w:val="Char Char51"/>
    <w:rsid w:val="009024F1"/>
    <w:rPr>
      <w:rFonts w:ascii="Arial" w:eastAsia="Malgun Gothic" w:hAnsi="Arial"/>
      <w:sz w:val="28"/>
      <w:lang w:val="en-GB" w:eastAsia="en-US"/>
    </w:rPr>
  </w:style>
  <w:style w:type="character" w:customStyle="1" w:styleId="CharChar161">
    <w:name w:val="Char Char161"/>
    <w:rsid w:val="009024F1"/>
    <w:rPr>
      <w:rFonts w:ascii="Arial" w:eastAsia="Malgun Gothic" w:hAnsi="Arial"/>
      <w:lang w:val="en-GB" w:eastAsia="en-US"/>
    </w:rPr>
  </w:style>
  <w:style w:type="character" w:customStyle="1" w:styleId="CharChar141">
    <w:name w:val="Char Char141"/>
    <w:rsid w:val="009024F1"/>
    <w:rPr>
      <w:rFonts w:ascii="Arial" w:eastAsia="Malgun Gothic" w:hAnsi="Arial"/>
      <w:sz w:val="36"/>
      <w:lang w:val="en-GB" w:eastAsia="en-US"/>
    </w:rPr>
  </w:style>
  <w:style w:type="character" w:customStyle="1" w:styleId="CharChar111">
    <w:name w:val="Char Char111"/>
    <w:rsid w:val="009024F1"/>
    <w:rPr>
      <w:rFonts w:ascii="SimHei" w:eastAsia="Malgun Gothic" w:hAnsi="SimHei"/>
      <w:lang w:val="en-GB" w:eastAsia="en-US"/>
    </w:rPr>
  </w:style>
  <w:style w:type="character" w:customStyle="1" w:styleId="CharChar210">
    <w:name w:val="Char Char210"/>
    <w:rsid w:val="009024F1"/>
    <w:rPr>
      <w:rFonts w:ascii="Arial" w:hAnsi="Arial"/>
      <w:sz w:val="28"/>
      <w:lang w:val="en-GB" w:eastAsia="en-US"/>
    </w:rPr>
  </w:style>
  <w:style w:type="character" w:customStyle="1" w:styleId="CharChar151">
    <w:name w:val="Char Char151"/>
    <w:rsid w:val="009024F1"/>
    <w:rPr>
      <w:rFonts w:ascii="Arial" w:hAnsi="Arial"/>
      <w:sz w:val="36"/>
      <w:lang w:val="en-GB" w:eastAsia="x-none"/>
    </w:rPr>
  </w:style>
  <w:style w:type="character" w:customStyle="1" w:styleId="CharChar251">
    <w:name w:val="Char Char251"/>
    <w:rsid w:val="009024F1"/>
    <w:rPr>
      <w:rFonts w:ascii="Arial" w:hAnsi="Arial"/>
      <w:lang w:val="en-GB" w:eastAsia="en-US"/>
    </w:rPr>
  </w:style>
  <w:style w:type="character" w:customStyle="1" w:styleId="CharChar241">
    <w:name w:val="Char Char241"/>
    <w:rsid w:val="009024F1"/>
    <w:rPr>
      <w:rFonts w:ascii="Arial" w:hAnsi="Arial"/>
      <w:sz w:val="36"/>
      <w:lang w:val="en-GB" w:eastAsia="en-US"/>
    </w:rPr>
  </w:style>
  <w:style w:type="character" w:customStyle="1" w:styleId="CharChar301">
    <w:name w:val="Char Char301"/>
    <w:rsid w:val="009024F1"/>
    <w:rPr>
      <w:rFonts w:ascii="Arial" w:hAnsi="Arial"/>
      <w:lang w:val="en-GB" w:eastAsia="en-US"/>
    </w:rPr>
  </w:style>
  <w:style w:type="character" w:customStyle="1" w:styleId="CharChar291">
    <w:name w:val="Char Char291"/>
    <w:rsid w:val="009024F1"/>
    <w:rPr>
      <w:rFonts w:ascii="Arial" w:hAnsi="Arial"/>
      <w:sz w:val="36"/>
      <w:lang w:val="en-GB" w:eastAsia="en-US"/>
    </w:rPr>
  </w:style>
  <w:style w:type="character" w:customStyle="1" w:styleId="CharChar281">
    <w:name w:val="Char Char281"/>
    <w:rsid w:val="009024F1"/>
    <w:rPr>
      <w:rFonts w:ascii="Arial" w:hAnsi="Arial"/>
      <w:sz w:val="36"/>
      <w:lang w:val="en-GB" w:eastAsia="en-US"/>
    </w:rPr>
  </w:style>
  <w:style w:type="character" w:customStyle="1" w:styleId="CharChar271">
    <w:name w:val="Char Char271"/>
    <w:rsid w:val="009024F1"/>
    <w:rPr>
      <w:rFonts w:ascii="Arial" w:hAnsi="Arial"/>
      <w:b/>
      <w:i/>
      <w:noProof/>
      <w:sz w:val="18"/>
      <w:lang w:val="en-GB" w:eastAsia="en-US"/>
    </w:rPr>
  </w:style>
  <w:style w:type="character" w:customStyle="1" w:styleId="CharChar261">
    <w:name w:val="Char Char261"/>
    <w:rsid w:val="009024F1"/>
    <w:rPr>
      <w:rFonts w:ascii="Arial" w:hAnsi="Arial"/>
      <w:lang w:val="en-GB" w:eastAsia="x-none"/>
    </w:rPr>
  </w:style>
  <w:style w:type="character" w:customStyle="1" w:styleId="CharChar171">
    <w:name w:val="Char Char171"/>
    <w:rsid w:val="009024F1"/>
    <w:rPr>
      <w:rFonts w:ascii="Arial" w:hAnsi="Arial"/>
      <w:sz w:val="36"/>
      <w:lang w:val="x-none" w:eastAsia="en-US"/>
    </w:rPr>
  </w:style>
  <w:style w:type="character" w:customStyle="1" w:styleId="41a">
    <w:name w:val="(文字) (文字)41"/>
    <w:rsid w:val="009024F1"/>
    <w:rPr>
      <w:rFonts w:eastAsia="Times New Roman"/>
      <w:lang w:val="en-GB" w:eastAsia="ar-SA" w:bidi="ar-SA"/>
    </w:rPr>
  </w:style>
  <w:style w:type="character" w:customStyle="1" w:styleId="CharChar211">
    <w:name w:val="Char Char211"/>
    <w:rsid w:val="009024F1"/>
    <w:rPr>
      <w:rFonts w:ascii="Times New Roman" w:hAnsi="Times New Roman"/>
      <w:lang w:val="en-GB" w:eastAsia="en-US"/>
    </w:rPr>
  </w:style>
  <w:style w:type="character" w:customStyle="1" w:styleId="CharChar201">
    <w:name w:val="Char Char201"/>
    <w:rsid w:val="009024F1"/>
    <w:rPr>
      <w:rFonts w:ascii="SimHei" w:eastAsia="SimHei"/>
      <w:sz w:val="16"/>
      <w:lang w:val="en-GB" w:eastAsia="en-US"/>
    </w:rPr>
  </w:style>
  <w:style w:type="character" w:customStyle="1" w:styleId="CharChar221">
    <w:name w:val="Char Char221"/>
    <w:rsid w:val="009024F1"/>
    <w:rPr>
      <w:rFonts w:ascii="Arial" w:hAnsi="Arial"/>
      <w:b/>
      <w:i/>
      <w:noProof/>
      <w:sz w:val="18"/>
      <w:lang w:val="en-GB"/>
    </w:rPr>
  </w:style>
  <w:style w:type="character" w:customStyle="1" w:styleId="9">
    <w:name w:val="(文字) (文字)9"/>
    <w:rsid w:val="009024F1"/>
    <w:rPr>
      <w:rFonts w:ascii="Arial" w:hAnsi="Arial"/>
      <w:sz w:val="28"/>
      <w:lang w:val="en-GB" w:eastAsia="ja-JP"/>
    </w:rPr>
  </w:style>
  <w:style w:type="character" w:customStyle="1" w:styleId="CharChar181">
    <w:name w:val="Char Char181"/>
    <w:rsid w:val="009024F1"/>
    <w:rPr>
      <w:rFonts w:ascii="Arial" w:hAnsi="Arial"/>
      <w:lang w:val="x-none" w:eastAsia="en-US"/>
    </w:rPr>
  </w:style>
  <w:style w:type="character" w:customStyle="1" w:styleId="CarCar41">
    <w:name w:val="Car Car41"/>
    <w:rsid w:val="009024F1"/>
    <w:rPr>
      <w:rFonts w:ascii="Arial" w:hAnsi="Arial"/>
      <w:lang w:val="en-GB" w:eastAsia="en-US"/>
    </w:rPr>
  </w:style>
  <w:style w:type="character" w:customStyle="1" w:styleId="CarCar81">
    <w:name w:val="Car Car81"/>
    <w:rsid w:val="009024F1"/>
    <w:rPr>
      <w:rFonts w:ascii="Arial" w:hAnsi="Arial"/>
      <w:sz w:val="36"/>
      <w:lang w:val="en-GB" w:eastAsia="en-US"/>
    </w:rPr>
  </w:style>
  <w:style w:type="character" w:customStyle="1" w:styleId="CarCar31">
    <w:name w:val="Car Car31"/>
    <w:rsid w:val="009024F1"/>
    <w:rPr>
      <w:rFonts w:ascii="Arial" w:hAnsi="Arial"/>
      <w:sz w:val="36"/>
      <w:lang w:val="en-GB" w:eastAsia="en-US"/>
    </w:rPr>
  </w:style>
  <w:style w:type="character" w:customStyle="1" w:styleId="CarCar71">
    <w:name w:val="Car Car71"/>
    <w:rsid w:val="009024F1"/>
    <w:rPr>
      <w:rFonts w:eastAsia="Times New Roman"/>
      <w:lang w:val="en-GB" w:eastAsia="en-US"/>
    </w:rPr>
  </w:style>
  <w:style w:type="character" w:customStyle="1" w:styleId="CarCar61">
    <w:name w:val="Car Car61"/>
    <w:rsid w:val="009024F1"/>
    <w:rPr>
      <w:rFonts w:ascii="Times-Roman" w:hAnsi="Times-Roman"/>
      <w:lang w:val="nb-NO" w:eastAsia="ja-JP"/>
    </w:rPr>
  </w:style>
  <w:style w:type="character" w:customStyle="1" w:styleId="CarCar21">
    <w:name w:val="Car Car21"/>
    <w:rsid w:val="009024F1"/>
    <w:rPr>
      <w:rFonts w:eastAsia="Times New Roman"/>
      <w:lang w:val="en-GB" w:eastAsia="ja-JP"/>
    </w:rPr>
  </w:style>
  <w:style w:type="character" w:customStyle="1" w:styleId="CarCar91">
    <w:name w:val="Car Car91"/>
    <w:rsid w:val="009024F1"/>
    <w:rPr>
      <w:rFonts w:ascii="Arial" w:hAnsi="Arial"/>
      <w:lang w:val="en-GB" w:eastAsia="ja-JP"/>
    </w:rPr>
  </w:style>
  <w:style w:type="character" w:customStyle="1" w:styleId="CarCar101">
    <w:name w:val="Car Car101"/>
    <w:rsid w:val="009024F1"/>
    <w:rPr>
      <w:rFonts w:ascii="Arial" w:hAnsi="Arial"/>
      <w:lang w:val="en-GB" w:eastAsia="ja-JP"/>
    </w:rPr>
  </w:style>
  <w:style w:type="character" w:customStyle="1" w:styleId="81">
    <w:name w:val="(文字) (文字)81"/>
    <w:rsid w:val="009024F1"/>
    <w:rPr>
      <w:rFonts w:ascii="Arial" w:hAnsi="Arial"/>
      <w:lang w:val="en-GB" w:eastAsia="ar-SA" w:bidi="ar-SA"/>
    </w:rPr>
  </w:style>
  <w:style w:type="character" w:customStyle="1" w:styleId="71">
    <w:name w:val="(文字) (文字)71"/>
    <w:rsid w:val="009024F1"/>
    <w:rPr>
      <w:rFonts w:ascii="Arial" w:hAnsi="Arial"/>
      <w:sz w:val="36"/>
      <w:lang w:val="en-GB" w:eastAsia="ar-SA" w:bidi="ar-SA"/>
    </w:rPr>
  </w:style>
  <w:style w:type="character" w:customStyle="1" w:styleId="610">
    <w:name w:val="(文字) (文字)61"/>
    <w:rsid w:val="009024F1"/>
    <w:rPr>
      <w:rFonts w:eastAsia="Times New Roman"/>
      <w:lang w:val="en-GB" w:eastAsia="ar-SA" w:bidi="ar-SA"/>
    </w:rPr>
  </w:style>
  <w:style w:type="character" w:customStyle="1" w:styleId="511">
    <w:name w:val="(文字) (文字)51"/>
    <w:rsid w:val="009024F1"/>
    <w:rPr>
      <w:rFonts w:ascii="Times-Roman" w:hAnsi="Times-Roman"/>
      <w:lang w:val="nb-NO" w:eastAsia="ar-SA" w:bidi="ar-SA"/>
    </w:rPr>
  </w:style>
  <w:style w:type="character" w:customStyle="1" w:styleId="31a">
    <w:name w:val="(文字) (文字)31"/>
    <w:rsid w:val="009024F1"/>
    <w:rPr>
      <w:rFonts w:eastAsia="Times New Roman"/>
      <w:lang w:val="en-GB" w:eastAsia="ar-SA" w:bidi="ar-SA"/>
    </w:rPr>
  </w:style>
  <w:style w:type="character" w:customStyle="1" w:styleId="11a">
    <w:name w:val="(文字) (文字)11"/>
    <w:rsid w:val="009024F1"/>
    <w:rPr>
      <w:rFonts w:eastAsia="Times New Roman"/>
      <w:lang w:val="en-GB" w:eastAsia="ar-SA" w:bidi="ar-SA"/>
    </w:rPr>
  </w:style>
  <w:style w:type="character" w:customStyle="1" w:styleId="CharChar231">
    <w:name w:val="Char Char231"/>
    <w:rsid w:val="009024F1"/>
    <w:rPr>
      <w:rFonts w:ascii="Arial" w:hAnsi="Arial"/>
      <w:lang w:val="en-GB" w:eastAsia="en-US"/>
    </w:rPr>
  </w:style>
  <w:style w:type="character" w:customStyle="1" w:styleId="Titre33">
    <w:name w:val="Titre 33"/>
    <w:rsid w:val="009024F1"/>
    <w:rPr>
      <w:rFonts w:ascii="Arial" w:hAnsi="Arial"/>
      <w:sz w:val="28"/>
      <w:lang w:val="en-GB" w:eastAsia="en-GB"/>
    </w:rPr>
  </w:style>
  <w:style w:type="character" w:customStyle="1" w:styleId="ZchnZchn51">
    <w:name w:val="Zchn Zchn51"/>
    <w:rsid w:val="009024F1"/>
    <w:rPr>
      <w:rFonts w:ascii="Times-Roman" w:eastAsia="Malgun Gothic" w:hAnsi="Times-Roman"/>
      <w:lang w:val="nb-NO" w:eastAsia="en-US"/>
    </w:rPr>
  </w:style>
  <w:style w:type="table" w:styleId="TableGrid1a">
    <w:name w:val="Table Grid 1"/>
    <w:basedOn w:val="TableNormal"/>
    <w:rsid w:val="009024F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024F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024F1"/>
    <w:rPr>
      <w:color w:val="808080"/>
      <w:shd w:val="clear" w:color="auto" w:fill="E6E6E6"/>
    </w:rPr>
  </w:style>
  <w:style w:type="character" w:customStyle="1" w:styleId="salin1c">
    <w:name w:val="salin1c"/>
    <w:semiHidden/>
    <w:rsid w:val="009024F1"/>
    <w:rPr>
      <w:rFonts w:ascii="Arial" w:hAnsi="Arial" w:cs="Arial"/>
      <w:color w:val="auto"/>
      <w:sz w:val="20"/>
      <w:szCs w:val="20"/>
    </w:rPr>
  </w:style>
  <w:style w:type="character" w:customStyle="1" w:styleId="TF1">
    <w:name w:val="TF字符"/>
    <w:aliases w:val="left字符"/>
    <w:rsid w:val="009024F1"/>
    <w:rPr>
      <w:rFonts w:ascii="Arial" w:hAnsi="Arial"/>
      <w:b/>
      <w:lang w:val="en-GB" w:eastAsia="en-US"/>
    </w:rPr>
  </w:style>
  <w:style w:type="paragraph" w:customStyle="1" w:styleId="70">
    <w:name w:val="修订7"/>
    <w:hidden/>
    <w:semiHidden/>
    <w:qFormat/>
    <w:rsid w:val="009024F1"/>
    <w:rPr>
      <w:rFonts w:ascii="Times New Roman" w:eastAsia="Batang" w:hAnsi="Times New Roman"/>
      <w:lang w:val="en-GB" w:eastAsia="en-US"/>
    </w:rPr>
  </w:style>
  <w:style w:type="paragraph" w:customStyle="1" w:styleId="-31">
    <w:name w:val="深色列表 - 着色 31"/>
    <w:hidden/>
    <w:uiPriority w:val="99"/>
    <w:semiHidden/>
    <w:qFormat/>
    <w:rsid w:val="009024F1"/>
    <w:rPr>
      <w:rFonts w:ascii="Times New Roman" w:eastAsia="MS Mincho" w:hAnsi="Times New Roman"/>
      <w:lang w:val="en-GB" w:eastAsia="en-US"/>
    </w:rPr>
  </w:style>
  <w:style w:type="character" w:customStyle="1" w:styleId="1-11">
    <w:name w:val="网格表 1 浅色 - 着色 11"/>
    <w:uiPriority w:val="31"/>
    <w:qFormat/>
    <w:rsid w:val="009024F1"/>
    <w:rPr>
      <w:smallCaps/>
      <w:color w:val="5A5A5A"/>
    </w:rPr>
  </w:style>
  <w:style w:type="character" w:customStyle="1" w:styleId="textbodybold1">
    <w:name w:val="textbodybold1"/>
    <w:rsid w:val="009024F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024F1"/>
    <w:rPr>
      <w:rFonts w:ascii="Cambria" w:eastAsia="Times New Roman" w:hAnsi="Cambria" w:cs="Times New Roman"/>
      <w:b/>
      <w:bCs/>
      <w:kern w:val="28"/>
      <w:sz w:val="32"/>
      <w:szCs w:val="32"/>
      <w:lang w:val="en-GB"/>
    </w:rPr>
  </w:style>
  <w:style w:type="table" w:styleId="TableClassic2">
    <w:name w:val="Table Classic 2"/>
    <w:basedOn w:val="TableNormal"/>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024F1"/>
    <w:rPr>
      <w:rFonts w:ascii="Times New Roman" w:eastAsia="SimSun" w:hAnsi="Times New Roman"/>
      <w:lang w:val="en-GB" w:eastAsia="en-US"/>
    </w:rPr>
  </w:style>
  <w:style w:type="character" w:customStyle="1" w:styleId="-21">
    <w:name w:val="浅色网格 - 着色 21"/>
    <w:uiPriority w:val="99"/>
    <w:unhideWhenUsed/>
    <w:rsid w:val="009024F1"/>
    <w:rPr>
      <w:color w:val="808080"/>
    </w:rPr>
  </w:style>
  <w:style w:type="character" w:customStyle="1" w:styleId="nowrap1">
    <w:name w:val="nowrap1"/>
    <w:rsid w:val="009024F1"/>
  </w:style>
  <w:style w:type="character" w:customStyle="1" w:styleId="shorttext">
    <w:name w:val="short_text"/>
    <w:rsid w:val="009024F1"/>
  </w:style>
  <w:style w:type="character" w:customStyle="1" w:styleId="Char14">
    <w:name w:val="页脚 Char1"/>
    <w:rsid w:val="009024F1"/>
    <w:rPr>
      <w:sz w:val="18"/>
      <w:szCs w:val="18"/>
      <w:lang w:val="en-GB" w:eastAsia="en-US"/>
    </w:rPr>
  </w:style>
  <w:style w:type="character" w:customStyle="1" w:styleId="-11">
    <w:name w:val="浅色网格 - 着色 11"/>
    <w:uiPriority w:val="99"/>
    <w:rsid w:val="009024F1"/>
    <w:rPr>
      <w:color w:val="808080"/>
    </w:rPr>
  </w:style>
  <w:style w:type="character" w:customStyle="1" w:styleId="UnresolvedMention2">
    <w:name w:val="Unresolved Mention2"/>
    <w:uiPriority w:val="99"/>
    <w:semiHidden/>
    <w:rsid w:val="009024F1"/>
    <w:rPr>
      <w:color w:val="808080"/>
      <w:shd w:val="clear" w:color="auto" w:fill="E6E6E6"/>
    </w:rPr>
  </w:style>
  <w:style w:type="paragraph" w:customStyle="1" w:styleId="-110">
    <w:name w:val="彩色底纹 - 着色 11"/>
    <w:hidden/>
    <w:uiPriority w:val="99"/>
    <w:semiHidden/>
    <w:qFormat/>
    <w:rsid w:val="009024F1"/>
    <w:rPr>
      <w:rFonts w:ascii="Times New Roman" w:eastAsia="SimSun" w:hAnsi="Times New Roman"/>
      <w:lang w:val="en-GB" w:eastAsia="en-US"/>
    </w:rPr>
  </w:style>
  <w:style w:type="character" w:customStyle="1" w:styleId="UnresolvedMention3">
    <w:name w:val="Unresolved Mention3"/>
    <w:uiPriority w:val="99"/>
    <w:semiHidden/>
    <w:unhideWhenUsed/>
    <w:rsid w:val="009024F1"/>
    <w:rPr>
      <w:color w:val="808080"/>
      <w:shd w:val="clear" w:color="auto" w:fill="E6E6E6"/>
    </w:rPr>
  </w:style>
  <w:style w:type="character" w:customStyle="1" w:styleId="Char15">
    <w:name w:val="标题 Char1"/>
    <w:rsid w:val="009024F1"/>
    <w:rPr>
      <w:rFonts w:ascii="Cambria" w:hAnsi="Cambria" w:cs="Times New Roman"/>
      <w:b/>
      <w:bCs/>
      <w:sz w:val="32"/>
      <w:szCs w:val="32"/>
      <w:lang w:val="en-GB" w:eastAsia="en-US"/>
    </w:rPr>
  </w:style>
  <w:style w:type="character" w:customStyle="1" w:styleId="NoSpacingChar">
    <w:name w:val="No Spacing Char"/>
    <w:link w:val="NoSpacing"/>
    <w:uiPriority w:val="1"/>
    <w:locked/>
    <w:rsid w:val="009024F1"/>
    <w:rPr>
      <w:rFonts w:ascii="Times New Roman" w:eastAsia="Calibri" w:hAnsi="Times New Roman"/>
      <w:lang w:val="en-GB" w:eastAsia="ja-JP"/>
    </w:rPr>
  </w:style>
  <w:style w:type="paragraph" w:styleId="Quote">
    <w:name w:val="Quote"/>
    <w:basedOn w:val="Normal"/>
    <w:next w:val="Normal"/>
    <w:link w:val="QuoteChar"/>
    <w:uiPriority w:val="29"/>
    <w:qFormat/>
    <w:rsid w:val="009024F1"/>
    <w:pPr>
      <w:jc w:val="both"/>
    </w:pPr>
    <w:rPr>
      <w:rFonts w:ascii="Arial" w:eastAsia="PMingLiU" w:hAnsi="Arial"/>
      <w:i/>
      <w:iCs/>
      <w:color w:val="000000"/>
    </w:rPr>
  </w:style>
  <w:style w:type="character" w:customStyle="1" w:styleId="QuoteChar">
    <w:name w:val="Quote Char"/>
    <w:basedOn w:val="DefaultParagraphFont"/>
    <w:link w:val="Quote"/>
    <w:uiPriority w:val="29"/>
    <w:rsid w:val="009024F1"/>
    <w:rPr>
      <w:rFonts w:ascii="Arial" w:eastAsia="PMingLiU" w:hAnsi="Arial"/>
      <w:i/>
      <w:iCs/>
      <w:color w:val="000000"/>
      <w:lang w:val="en-GB" w:eastAsia="en-US"/>
    </w:rPr>
  </w:style>
  <w:style w:type="character" w:styleId="SubtleEmphasis">
    <w:name w:val="Subtle Emphasis"/>
    <w:uiPriority w:val="19"/>
    <w:qFormat/>
    <w:rsid w:val="009024F1"/>
    <w:rPr>
      <w:i/>
      <w:iCs/>
      <w:color w:val="808080"/>
    </w:rPr>
  </w:style>
  <w:style w:type="character" w:styleId="BookTitle">
    <w:name w:val="Book Title"/>
    <w:uiPriority w:val="33"/>
    <w:qFormat/>
    <w:rsid w:val="009024F1"/>
    <w:rPr>
      <w:b/>
      <w:bCs/>
      <w:smallCaps/>
      <w:spacing w:val="5"/>
    </w:rPr>
  </w:style>
  <w:style w:type="character" w:customStyle="1" w:styleId="Char30">
    <w:name w:val="批注主题 Char3"/>
    <w:locked/>
    <w:rsid w:val="009024F1"/>
    <w:rPr>
      <w:rFonts w:ascii="Times New Roman" w:eastAsia="MS Mincho" w:hAnsi="Times New Roman"/>
      <w:b/>
      <w:bCs/>
      <w:lang w:eastAsia="en-US"/>
    </w:rPr>
  </w:style>
  <w:style w:type="character" w:customStyle="1" w:styleId="Char16">
    <w:name w:val="日期 Char1"/>
    <w:rsid w:val="009024F1"/>
    <w:rPr>
      <w:rFonts w:ascii="MS Mincho" w:eastAsia="MS Mincho" w:hAnsi="MS Mincho" w:hint="eastAsia"/>
      <w:lang w:val="en-GB"/>
    </w:rPr>
  </w:style>
  <w:style w:type="character" w:customStyle="1" w:styleId="Absatz-Standardschriftart2">
    <w:name w:val="Absatz-Standardschriftart2"/>
    <w:rsid w:val="009024F1"/>
  </w:style>
  <w:style w:type="character" w:customStyle="1" w:styleId="Absatz-Standardschriftart3">
    <w:name w:val="Absatz-Standardschriftart3"/>
    <w:rsid w:val="009024F1"/>
  </w:style>
  <w:style w:type="character" w:customStyle="1" w:styleId="8Char1">
    <w:name w:val="标题 8 Char1"/>
    <w:rsid w:val="009024F1"/>
    <w:rPr>
      <w:rFonts w:ascii="Arial" w:hAnsi="Arial" w:cs="Arial" w:hint="default"/>
      <w:sz w:val="36"/>
      <w:lang w:val="en-GB" w:eastAsia="en-US" w:bidi="ar-SA"/>
    </w:rPr>
  </w:style>
  <w:style w:type="character" w:customStyle="1" w:styleId="Char21">
    <w:name w:val="批注主题 Char2"/>
    <w:rsid w:val="009024F1"/>
    <w:rPr>
      <w:rFonts w:ascii="SimSun" w:eastAsia="SimSun" w:hAnsi="SimSun" w:hint="eastAsia"/>
      <w:b/>
      <w:bCs/>
      <w:lang w:eastAsia="en-US"/>
    </w:rPr>
  </w:style>
  <w:style w:type="character" w:customStyle="1" w:styleId="Char17">
    <w:name w:val="注释标题 Char1"/>
    <w:rsid w:val="009024F1"/>
    <w:rPr>
      <w:rFonts w:ascii="MS Mincho" w:eastAsia="MS Mincho" w:hAnsi="MS Mincho" w:hint="eastAsia"/>
      <w:lang w:eastAsia="en-US"/>
    </w:rPr>
  </w:style>
  <w:style w:type="character" w:customStyle="1" w:styleId="Char18">
    <w:name w:val="文档结构图 Char1"/>
    <w:semiHidden/>
    <w:rsid w:val="009024F1"/>
    <w:rPr>
      <w:rFonts w:ascii="Tahoma" w:hAnsi="Tahoma" w:cs="Tahoma" w:hint="default"/>
      <w:shd w:val="clear" w:color="auto" w:fill="000080"/>
      <w:lang w:val="en-GB"/>
    </w:rPr>
  </w:style>
  <w:style w:type="character" w:customStyle="1" w:styleId="Char19">
    <w:name w:val="纯文本 Char1"/>
    <w:rsid w:val="009024F1"/>
    <w:rPr>
      <w:rFonts w:ascii="Courier New" w:eastAsia="SimSun" w:hAnsi="Courier New" w:cs="Courier New" w:hint="default"/>
      <w:lang w:val="nb-NO"/>
    </w:rPr>
  </w:style>
  <w:style w:type="character" w:customStyle="1" w:styleId="Char1a">
    <w:name w:val="批注框文本 Char1"/>
    <w:uiPriority w:val="99"/>
    <w:rsid w:val="009024F1"/>
    <w:rPr>
      <w:rFonts w:ascii="Tahoma" w:hAnsi="Tahoma" w:cs="Tahoma" w:hint="default"/>
      <w:sz w:val="16"/>
      <w:szCs w:val="16"/>
      <w:lang w:val="en-GB"/>
    </w:rPr>
  </w:style>
  <w:style w:type="character" w:customStyle="1" w:styleId="Char1b">
    <w:name w:val="尾注文本 Char1"/>
    <w:rsid w:val="009024F1"/>
    <w:rPr>
      <w:rFonts w:ascii="SimSun" w:eastAsia="SimSun" w:hAnsi="SimSun" w:hint="eastAsia"/>
      <w:lang w:val="en-GB"/>
    </w:rPr>
  </w:style>
  <w:style w:type="character" w:customStyle="1" w:styleId="Char1c">
    <w:name w:val="正文文本缩进 Char1"/>
    <w:rsid w:val="009024F1"/>
    <w:rPr>
      <w:rFonts w:ascii="Batang" w:eastAsia="Batang" w:hAnsi="Batang" w:hint="eastAsia"/>
      <w:lang w:val="en-GB"/>
    </w:rPr>
  </w:style>
  <w:style w:type="character" w:customStyle="1" w:styleId="2Char1">
    <w:name w:val="正文文本 2 Char1"/>
    <w:rsid w:val="009024F1"/>
    <w:rPr>
      <w:rFonts w:ascii="CG Times (WN)" w:eastAsia="Malgun Gothic" w:hAnsi="CG Times (WN)" w:hint="default"/>
      <w:i/>
      <w:iCs w:val="0"/>
      <w:lang w:val="en-GB" w:eastAsia="ko-KR"/>
    </w:rPr>
  </w:style>
  <w:style w:type="character" w:customStyle="1" w:styleId="3Char1">
    <w:name w:val="正文文本 3 Char1"/>
    <w:rsid w:val="009024F1"/>
    <w:rPr>
      <w:rFonts w:ascii="CG Times (WN)" w:eastAsia="Osaka" w:hAnsi="CG Times (WN)" w:hint="default"/>
      <w:color w:val="000000"/>
      <w:lang w:val="en-GB" w:eastAsia="ko-KR"/>
    </w:rPr>
  </w:style>
  <w:style w:type="character" w:customStyle="1" w:styleId="2Char10">
    <w:name w:val="正文文本缩进 2 Char1"/>
    <w:rsid w:val="009024F1"/>
    <w:rPr>
      <w:rFonts w:ascii="CG Times (WN)" w:eastAsia="MS Mincho" w:hAnsi="CG Times (WN)" w:hint="default"/>
      <w:lang w:val="en-GB"/>
    </w:rPr>
  </w:style>
  <w:style w:type="character" w:customStyle="1" w:styleId="HTMLChar1">
    <w:name w:val="HTML 预设格式 Char1"/>
    <w:rsid w:val="009024F1"/>
    <w:rPr>
      <w:rFonts w:ascii="Courier New" w:eastAsia="MS Mincho" w:hAnsi="Courier New" w:cs="Courier New" w:hint="default"/>
      <w:lang w:val="en-GB"/>
    </w:rPr>
  </w:style>
  <w:style w:type="character" w:customStyle="1" w:styleId="gt-baf-word-clickable1">
    <w:name w:val="gt-baf-word-clickable1"/>
    <w:rsid w:val="009024F1"/>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24F1"/>
    <w:rPr>
      <w:rFonts w:ascii="Arial" w:hAnsi="Arial" w:cs="Arial" w:hint="default"/>
      <w:b/>
      <w:bCs w:val="0"/>
      <w:sz w:val="18"/>
      <w:lang w:val="en-GB" w:eastAsia="en-US"/>
    </w:rPr>
  </w:style>
  <w:style w:type="character" w:customStyle="1" w:styleId="Char22">
    <w:name w:val="메모 주제 Char2"/>
    <w:rsid w:val="009024F1"/>
    <w:rPr>
      <w:rFonts w:ascii="Times New Roman" w:eastAsia="Times New Roman" w:hAnsi="Times New Roman" w:cs="Times New Roman" w:hint="default"/>
      <w:b/>
      <w:bCs/>
      <w:lang w:val="en-GB" w:eastAsia="en-US"/>
    </w:rPr>
  </w:style>
  <w:style w:type="character" w:customStyle="1" w:styleId="searchcontent1">
    <w:name w:val="search_content1"/>
    <w:rsid w:val="009024F1"/>
    <w:rPr>
      <w:sz w:val="13"/>
      <w:szCs w:val="13"/>
    </w:rPr>
  </w:style>
  <w:style w:type="character" w:customStyle="1" w:styleId="1f8">
    <w:name w:val="純文字 字元1"/>
    <w:rsid w:val="009024F1"/>
    <w:rPr>
      <w:rFonts w:ascii="MingLiU" w:eastAsia="MingLiU" w:hAnsi="Courier New" w:cs="Courier New" w:hint="eastAsia"/>
      <w:sz w:val="24"/>
      <w:szCs w:val="24"/>
      <w:lang w:val="en-GB" w:eastAsia="en-US"/>
    </w:rPr>
  </w:style>
  <w:style w:type="character" w:customStyle="1" w:styleId="1f9">
    <w:name w:val="章節附註文字 字元1"/>
    <w:rsid w:val="009024F1"/>
    <w:rPr>
      <w:lang w:val="en-GB" w:eastAsia="en-US"/>
    </w:rPr>
  </w:style>
  <w:style w:type="character" w:customStyle="1" w:styleId="29">
    <w:name w:val="段落フォント2"/>
    <w:rsid w:val="009024F1"/>
  </w:style>
  <w:style w:type="character" w:customStyle="1" w:styleId="2a">
    <w:name w:val="コメント参照2"/>
    <w:rsid w:val="009024F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24F1"/>
    <w:rPr>
      <w:rFonts w:ascii="Arial" w:hAnsi="Arial" w:cs="Arial" w:hint="default"/>
      <w:sz w:val="36"/>
      <w:lang w:val="en-GB" w:eastAsia="en-US"/>
    </w:rPr>
  </w:style>
  <w:style w:type="character" w:customStyle="1" w:styleId="3b">
    <w:name w:val="段落フォント3"/>
    <w:rsid w:val="009024F1"/>
  </w:style>
  <w:style w:type="character" w:customStyle="1" w:styleId="3c">
    <w:name w:val="コメント参照3"/>
    <w:rsid w:val="009024F1"/>
    <w:rPr>
      <w:sz w:val="16"/>
    </w:rPr>
  </w:style>
  <w:style w:type="character" w:customStyle="1" w:styleId="CommentSubjectChar3">
    <w:name w:val="Comment Subject Char3"/>
    <w:rsid w:val="009024F1"/>
    <w:rPr>
      <w:rFonts w:ascii="Times New Roman" w:hAnsi="Times New Roman" w:cs="Times New Roman" w:hint="default"/>
      <w:b/>
      <w:bCs/>
      <w:lang w:val="en-GB" w:eastAsia="en-US"/>
    </w:rPr>
  </w:style>
  <w:style w:type="character" w:customStyle="1" w:styleId="1fa">
    <w:name w:val="吹き出し (文字)1"/>
    <w:uiPriority w:val="99"/>
    <w:semiHidden/>
    <w:rsid w:val="009024F1"/>
    <w:rPr>
      <w:rFonts w:ascii="MS Mincho" w:eastAsia="MS Mincho" w:hAnsi="Times New Roman" w:hint="eastAsia"/>
      <w:sz w:val="18"/>
      <w:szCs w:val="18"/>
      <w:lang w:val="en-GB" w:eastAsia="en-US"/>
    </w:rPr>
  </w:style>
  <w:style w:type="character" w:customStyle="1" w:styleId="1fb">
    <w:name w:val="見出しマップ (文字)1"/>
    <w:uiPriority w:val="99"/>
    <w:semiHidden/>
    <w:rsid w:val="009024F1"/>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024F1"/>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9024F1"/>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9024F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24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24F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024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24F1"/>
    <w:rPr>
      <w:rFonts w:ascii="Arial" w:eastAsia="PMingLiU" w:hAnsi="Arial" w:cs="Arial" w:hint="default"/>
      <w:b/>
      <w:bCs/>
      <w:i/>
      <w:iCs/>
      <w:color w:val="4F81BD"/>
      <w:lang w:val="en-GB" w:eastAsia="en-US"/>
    </w:rPr>
  </w:style>
  <w:style w:type="character" w:customStyle="1" w:styleId="PlainTable35">
    <w:name w:val="Plain Table 35"/>
    <w:uiPriority w:val="19"/>
    <w:qFormat/>
    <w:rsid w:val="009024F1"/>
    <w:rPr>
      <w:i/>
      <w:iCs/>
      <w:color w:val="808080"/>
    </w:rPr>
  </w:style>
  <w:style w:type="character" w:customStyle="1" w:styleId="PlainTable45">
    <w:name w:val="Plain Table 45"/>
    <w:uiPriority w:val="21"/>
    <w:qFormat/>
    <w:rsid w:val="009024F1"/>
    <w:rPr>
      <w:b/>
      <w:bCs/>
      <w:i/>
      <w:iCs/>
      <w:color w:val="4F81BD"/>
    </w:rPr>
  </w:style>
  <w:style w:type="character" w:customStyle="1" w:styleId="PlainTable55">
    <w:name w:val="Plain Table 55"/>
    <w:uiPriority w:val="31"/>
    <w:qFormat/>
    <w:rsid w:val="009024F1"/>
    <w:rPr>
      <w:smallCaps/>
      <w:color w:val="C0504D"/>
      <w:u w:val="single"/>
    </w:rPr>
  </w:style>
  <w:style w:type="character" w:customStyle="1" w:styleId="TableGridLight5">
    <w:name w:val="Table Grid Light5"/>
    <w:uiPriority w:val="32"/>
    <w:qFormat/>
    <w:rsid w:val="009024F1"/>
    <w:rPr>
      <w:b/>
      <w:bCs/>
      <w:smallCaps/>
      <w:color w:val="C0504D"/>
      <w:spacing w:val="5"/>
      <w:u w:val="single"/>
    </w:rPr>
  </w:style>
  <w:style w:type="character" w:customStyle="1" w:styleId="GridTable1Light5">
    <w:name w:val="Grid Table 1 Light5"/>
    <w:uiPriority w:val="33"/>
    <w:qFormat/>
    <w:rsid w:val="009024F1"/>
    <w:rPr>
      <w:b/>
      <w:bCs/>
      <w:smallCaps/>
      <w:spacing w:val="5"/>
    </w:rPr>
  </w:style>
  <w:style w:type="character" w:customStyle="1" w:styleId="ab">
    <w:name w:val="註解文字 字元"/>
    <w:rsid w:val="009024F1"/>
    <w:rPr>
      <w:rFonts w:ascii="Times New Roman" w:eastAsia="Times New Roman" w:hAnsi="Times New Roman" w:cs="Times New Roman" w:hint="default"/>
      <w:lang w:val="en-GB"/>
    </w:rPr>
  </w:style>
  <w:style w:type="character" w:customStyle="1" w:styleId="1ff">
    <w:name w:val="註解主旨 字元1"/>
    <w:rsid w:val="009024F1"/>
    <w:rPr>
      <w:b/>
      <w:bCs/>
      <w:lang w:val="en-GB" w:eastAsia="sv-SE"/>
    </w:rPr>
  </w:style>
  <w:style w:type="character" w:customStyle="1" w:styleId="NurTextZchn1">
    <w:name w:val="Nur Text Zchn1"/>
    <w:rsid w:val="009024F1"/>
    <w:rPr>
      <w:rFonts w:ascii="Courier New" w:hAnsi="Courier New" w:cs="Courier New" w:hint="default"/>
      <w:lang w:val="en-GB" w:eastAsia="en-US"/>
    </w:rPr>
  </w:style>
  <w:style w:type="character" w:customStyle="1" w:styleId="EndnotentextZchn1">
    <w:name w:val="Endnotentext Zchn1"/>
    <w:rsid w:val="009024F1"/>
    <w:rPr>
      <w:rFonts w:ascii="Times New Roman" w:hAnsi="Times New Roman" w:cs="Times New Roman" w:hint="default"/>
      <w:lang w:val="en-GB" w:eastAsia="en-US"/>
    </w:rPr>
  </w:style>
  <w:style w:type="character" w:customStyle="1" w:styleId="4b">
    <w:name w:val="段落フォント4"/>
    <w:rsid w:val="009024F1"/>
  </w:style>
  <w:style w:type="character" w:customStyle="1" w:styleId="4c">
    <w:name w:val="コメント参照4"/>
    <w:rsid w:val="009024F1"/>
    <w:rPr>
      <w:sz w:val="16"/>
    </w:rPr>
  </w:style>
  <w:style w:type="character" w:customStyle="1" w:styleId="Char1d">
    <w:name w:val="글자만 Char1"/>
    <w:uiPriority w:val="99"/>
    <w:semiHidden/>
    <w:rsid w:val="009024F1"/>
    <w:rPr>
      <w:rFonts w:ascii="Malgun Gothic" w:eastAsia="Malgun Gothic" w:hAnsi="Courier New" w:cs="Courier New" w:hint="eastAsia"/>
      <w:lang w:val="en-GB" w:eastAsia="en-US"/>
    </w:rPr>
  </w:style>
  <w:style w:type="character" w:customStyle="1" w:styleId="Char1e">
    <w:name w:val="미주 텍스트 Char1"/>
    <w:uiPriority w:val="99"/>
    <w:semiHidden/>
    <w:rsid w:val="009024F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024F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024F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024F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024F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024F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24F1"/>
  </w:style>
  <w:style w:type="character" w:customStyle="1" w:styleId="CommentSubjectChar4">
    <w:name w:val="Comment Subject Char4"/>
    <w:rsid w:val="009024F1"/>
    <w:rPr>
      <w:rFonts w:ascii="Times New Roman" w:hAnsi="Times New Roman" w:cs="Times New Roman" w:hint="default"/>
      <w:b/>
      <w:bCs/>
      <w:lang w:val="en-GB" w:eastAsia="en-US"/>
    </w:rPr>
  </w:style>
  <w:style w:type="character" w:customStyle="1" w:styleId="Charc">
    <w:name w:val="메모 주제 Char"/>
    <w:rsid w:val="009024F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24F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24F1"/>
    <w:rPr>
      <w:rFonts w:ascii="Times New Roman" w:hAnsi="Times New Roman" w:cs="Times New Roman" w:hint="default"/>
      <w:b/>
      <w:bCs w:val="0"/>
      <w:lang w:val="en-GB"/>
    </w:rPr>
  </w:style>
  <w:style w:type="character" w:customStyle="1" w:styleId="Absatz-Standardschriftart5">
    <w:name w:val="Absatz-Standardschriftart5"/>
    <w:rsid w:val="009024F1"/>
  </w:style>
  <w:style w:type="character" w:customStyle="1" w:styleId="PlainTable31">
    <w:name w:val="Plain Table 31"/>
    <w:uiPriority w:val="19"/>
    <w:qFormat/>
    <w:rsid w:val="009024F1"/>
    <w:rPr>
      <w:i/>
      <w:iCs/>
      <w:color w:val="808080"/>
    </w:rPr>
  </w:style>
  <w:style w:type="character" w:customStyle="1" w:styleId="PlainTable41">
    <w:name w:val="Plain Table 41"/>
    <w:uiPriority w:val="21"/>
    <w:qFormat/>
    <w:rsid w:val="009024F1"/>
    <w:rPr>
      <w:b/>
      <w:bCs/>
      <w:i/>
      <w:iCs/>
      <w:color w:val="4F81BD"/>
    </w:rPr>
  </w:style>
  <w:style w:type="character" w:customStyle="1" w:styleId="PlainTable51">
    <w:name w:val="Plain Table 51"/>
    <w:uiPriority w:val="31"/>
    <w:qFormat/>
    <w:rsid w:val="009024F1"/>
    <w:rPr>
      <w:smallCaps/>
      <w:color w:val="C0504D"/>
      <w:u w:val="single"/>
    </w:rPr>
  </w:style>
  <w:style w:type="character" w:customStyle="1" w:styleId="TableGridLight1">
    <w:name w:val="Table Grid Light1"/>
    <w:uiPriority w:val="32"/>
    <w:qFormat/>
    <w:rsid w:val="009024F1"/>
    <w:rPr>
      <w:b/>
      <w:bCs/>
      <w:smallCaps/>
      <w:color w:val="C0504D"/>
      <w:spacing w:val="5"/>
      <w:u w:val="single"/>
    </w:rPr>
  </w:style>
  <w:style w:type="character" w:customStyle="1" w:styleId="GridTable1Light1">
    <w:name w:val="Grid Table 1 Light1"/>
    <w:uiPriority w:val="33"/>
    <w:qFormat/>
    <w:rsid w:val="009024F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024F1"/>
    <w:rPr>
      <w:rFonts w:ascii="Arial" w:eastAsia="MS Gothic" w:hAnsi="Arial" w:cs="Times New Roman" w:hint="default"/>
      <w:lang w:val="en-GB" w:eastAsia="en-US"/>
    </w:rPr>
  </w:style>
  <w:style w:type="character" w:customStyle="1" w:styleId="PlainTable32">
    <w:name w:val="Plain Table 32"/>
    <w:uiPriority w:val="19"/>
    <w:qFormat/>
    <w:rsid w:val="009024F1"/>
    <w:rPr>
      <w:i/>
      <w:iCs/>
      <w:color w:val="808080"/>
    </w:rPr>
  </w:style>
  <w:style w:type="character" w:customStyle="1" w:styleId="PlainTable42">
    <w:name w:val="Plain Table 42"/>
    <w:uiPriority w:val="21"/>
    <w:qFormat/>
    <w:rsid w:val="009024F1"/>
    <w:rPr>
      <w:b/>
      <w:bCs/>
      <w:i/>
      <w:iCs/>
      <w:color w:val="4F81BD"/>
    </w:rPr>
  </w:style>
  <w:style w:type="character" w:customStyle="1" w:styleId="PlainTable52">
    <w:name w:val="Plain Table 52"/>
    <w:uiPriority w:val="31"/>
    <w:qFormat/>
    <w:rsid w:val="009024F1"/>
    <w:rPr>
      <w:smallCaps/>
      <w:color w:val="C0504D"/>
      <w:u w:val="single"/>
    </w:rPr>
  </w:style>
  <w:style w:type="character" w:customStyle="1" w:styleId="TableGridLight2">
    <w:name w:val="Table Grid Light2"/>
    <w:uiPriority w:val="32"/>
    <w:qFormat/>
    <w:rsid w:val="009024F1"/>
    <w:rPr>
      <w:b/>
      <w:bCs/>
      <w:smallCaps/>
      <w:color w:val="C0504D"/>
      <w:spacing w:val="5"/>
      <w:u w:val="single"/>
    </w:rPr>
  </w:style>
  <w:style w:type="character" w:customStyle="1" w:styleId="GridTable1Light2">
    <w:name w:val="Grid Table 1 Light2"/>
    <w:uiPriority w:val="33"/>
    <w:qFormat/>
    <w:rsid w:val="009024F1"/>
    <w:rPr>
      <w:b/>
      <w:bCs/>
      <w:smallCaps/>
      <w:spacing w:val="5"/>
    </w:rPr>
  </w:style>
  <w:style w:type="character" w:customStyle="1" w:styleId="Absatz-Standardschriftart6">
    <w:name w:val="Absatz-Standardschriftart6"/>
    <w:rsid w:val="009024F1"/>
  </w:style>
  <w:style w:type="character" w:customStyle="1" w:styleId="PlainTable33">
    <w:name w:val="Plain Table 33"/>
    <w:uiPriority w:val="19"/>
    <w:qFormat/>
    <w:rsid w:val="009024F1"/>
    <w:rPr>
      <w:i/>
      <w:iCs/>
      <w:color w:val="808080"/>
    </w:rPr>
  </w:style>
  <w:style w:type="character" w:customStyle="1" w:styleId="PlainTable43">
    <w:name w:val="Plain Table 43"/>
    <w:uiPriority w:val="21"/>
    <w:qFormat/>
    <w:rsid w:val="009024F1"/>
    <w:rPr>
      <w:b/>
      <w:bCs/>
      <w:i/>
      <w:iCs/>
      <w:color w:val="4F81BD"/>
    </w:rPr>
  </w:style>
  <w:style w:type="character" w:customStyle="1" w:styleId="PlainTable53">
    <w:name w:val="Plain Table 53"/>
    <w:uiPriority w:val="31"/>
    <w:qFormat/>
    <w:rsid w:val="009024F1"/>
    <w:rPr>
      <w:smallCaps/>
      <w:color w:val="C0504D"/>
      <w:u w:val="single"/>
    </w:rPr>
  </w:style>
  <w:style w:type="character" w:customStyle="1" w:styleId="TableGridLight3">
    <w:name w:val="Table Grid Light3"/>
    <w:uiPriority w:val="32"/>
    <w:qFormat/>
    <w:rsid w:val="009024F1"/>
    <w:rPr>
      <w:b/>
      <w:bCs/>
      <w:smallCaps/>
      <w:color w:val="C0504D"/>
      <w:spacing w:val="5"/>
      <w:u w:val="single"/>
    </w:rPr>
  </w:style>
  <w:style w:type="character" w:customStyle="1" w:styleId="GridTable1Light3">
    <w:name w:val="Grid Table 1 Light3"/>
    <w:uiPriority w:val="33"/>
    <w:qFormat/>
    <w:rsid w:val="009024F1"/>
    <w:rPr>
      <w:b/>
      <w:bCs/>
      <w:smallCaps/>
      <w:spacing w:val="5"/>
    </w:rPr>
  </w:style>
  <w:style w:type="character" w:customStyle="1" w:styleId="Absatz-Standardschriftart7">
    <w:name w:val="Absatz-Standardschriftart7"/>
    <w:rsid w:val="009024F1"/>
  </w:style>
  <w:style w:type="character" w:customStyle="1" w:styleId="KommentarthemaZchn">
    <w:name w:val="Kommentarthema Zchn"/>
    <w:rsid w:val="009024F1"/>
    <w:rPr>
      <w:b/>
      <w:bCs/>
      <w:lang w:val="en-GB" w:eastAsia="en-US" w:bidi="ar-SA"/>
    </w:rPr>
  </w:style>
  <w:style w:type="table" w:styleId="TableClassic3">
    <w:name w:val="Table Classic 3"/>
    <w:basedOn w:val="TableNormal"/>
    <w:unhideWhenUsed/>
    <w:rsid w:val="009024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24F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024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024F1"/>
    <w:rPr>
      <w:i/>
      <w:iCs/>
      <w:color w:val="808080"/>
    </w:rPr>
  </w:style>
  <w:style w:type="character" w:customStyle="1" w:styleId="PlainTable44">
    <w:name w:val="Plain Table 44"/>
    <w:uiPriority w:val="21"/>
    <w:qFormat/>
    <w:rsid w:val="009024F1"/>
    <w:rPr>
      <w:b/>
      <w:bCs/>
      <w:i/>
      <w:iCs/>
      <w:color w:val="4F81BD"/>
    </w:rPr>
  </w:style>
  <w:style w:type="character" w:customStyle="1" w:styleId="PlainTable54">
    <w:name w:val="Plain Table 54"/>
    <w:uiPriority w:val="31"/>
    <w:qFormat/>
    <w:rsid w:val="009024F1"/>
    <w:rPr>
      <w:smallCaps/>
      <w:color w:val="C0504D"/>
      <w:u w:val="single"/>
    </w:rPr>
  </w:style>
  <w:style w:type="character" w:customStyle="1" w:styleId="TableGridLight4">
    <w:name w:val="Table Grid Light4"/>
    <w:uiPriority w:val="32"/>
    <w:qFormat/>
    <w:rsid w:val="009024F1"/>
    <w:rPr>
      <w:b/>
      <w:bCs/>
      <w:smallCaps/>
      <w:color w:val="C0504D"/>
      <w:spacing w:val="5"/>
      <w:u w:val="single"/>
    </w:rPr>
  </w:style>
  <w:style w:type="character" w:customStyle="1" w:styleId="GridTable1Light4">
    <w:name w:val="Grid Table 1 Light4"/>
    <w:uiPriority w:val="33"/>
    <w:qFormat/>
    <w:rsid w:val="009024F1"/>
    <w:rPr>
      <w:b/>
      <w:bCs/>
      <w:smallCaps/>
      <w:spacing w:val="5"/>
    </w:rPr>
  </w:style>
  <w:style w:type="paragraph" w:customStyle="1" w:styleId="80">
    <w:name w:val="修订8"/>
    <w:hidden/>
    <w:semiHidden/>
    <w:qFormat/>
    <w:rsid w:val="009024F1"/>
    <w:rPr>
      <w:rFonts w:ascii="Times New Roman" w:eastAsia="Batang" w:hAnsi="Times New Roman"/>
      <w:lang w:val="en-GB" w:eastAsia="en-US"/>
    </w:rPr>
  </w:style>
  <w:style w:type="character" w:customStyle="1" w:styleId="ac">
    <w:name w:val="コメント内容 (文字)"/>
    <w:rsid w:val="009024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24F1"/>
    <w:rPr>
      <w:rFonts w:ascii="Arial" w:hAnsi="Arial"/>
      <w:sz w:val="36"/>
      <w:lang w:val="en-GB" w:eastAsia="en-US"/>
    </w:rPr>
  </w:style>
  <w:style w:type="paragraph" w:customStyle="1" w:styleId="Chard">
    <w:name w:val="(文字) (文字)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24F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24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24F1"/>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24F1"/>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24F1"/>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24F1"/>
    <w:rPr>
      <w:rFonts w:ascii="Times New Roman" w:eastAsia="Yu Mincho" w:hAnsi="Times New Roman"/>
      <w:lang w:val="en-GB" w:eastAsia="en-US"/>
    </w:rPr>
  </w:style>
  <w:style w:type="character" w:customStyle="1" w:styleId="1ff2">
    <w:name w:val="註解文字 字元1"/>
    <w:uiPriority w:val="99"/>
    <w:rsid w:val="009024F1"/>
    <w:rPr>
      <w:lang w:eastAsia="en-US"/>
    </w:rPr>
  </w:style>
  <w:style w:type="paragraph" w:customStyle="1" w:styleId="54">
    <w:name w:val="変更箇所5"/>
    <w:hidden/>
    <w:semiHidden/>
    <w:qFormat/>
    <w:rsid w:val="009024F1"/>
    <w:rPr>
      <w:rFonts w:ascii="Times New Roman" w:eastAsia="MS Mincho" w:hAnsi="Times New Roman"/>
      <w:lang w:val="en-GB" w:eastAsia="en-US"/>
    </w:rPr>
  </w:style>
  <w:style w:type="character" w:customStyle="1" w:styleId="55">
    <w:name w:val="段落フォント5"/>
    <w:rsid w:val="009024F1"/>
  </w:style>
  <w:style w:type="character" w:customStyle="1" w:styleId="56">
    <w:name w:val="コメント参照5"/>
    <w:rsid w:val="009024F1"/>
    <w:rPr>
      <w:sz w:val="16"/>
    </w:rPr>
  </w:style>
  <w:style w:type="paragraph" w:customStyle="1" w:styleId="90">
    <w:name w:val="修订9"/>
    <w:hidden/>
    <w:semiHidden/>
    <w:qFormat/>
    <w:rsid w:val="009024F1"/>
    <w:rPr>
      <w:rFonts w:ascii="Times New Roman" w:eastAsia="Batang" w:hAnsi="Times New Roman"/>
      <w:lang w:val="en-GB" w:eastAsia="en-US"/>
    </w:rPr>
  </w:style>
  <w:style w:type="character" w:customStyle="1" w:styleId="Char40">
    <w:name w:val="批注主题 Char4"/>
    <w:rsid w:val="009024F1"/>
    <w:rPr>
      <w:b/>
      <w:bCs/>
      <w:lang w:eastAsia="en-US"/>
    </w:rPr>
  </w:style>
  <w:style w:type="character" w:customStyle="1" w:styleId="Char23">
    <w:name w:val="日期 Char2"/>
    <w:rsid w:val="009024F1"/>
    <w:rPr>
      <w:rFonts w:eastAsia="Times New Roman"/>
      <w:lang w:val="en-GB" w:eastAsia="en-US"/>
    </w:rPr>
  </w:style>
  <w:style w:type="paragraph" w:customStyle="1" w:styleId="100">
    <w:name w:val="修订10"/>
    <w:hidden/>
    <w:semiHidden/>
    <w:qFormat/>
    <w:rsid w:val="009024F1"/>
    <w:rPr>
      <w:rFonts w:ascii="Times New Roman" w:eastAsia="Batang" w:hAnsi="Times New Roman"/>
      <w:lang w:val="en-GB" w:eastAsia="en-US"/>
    </w:rPr>
  </w:style>
  <w:style w:type="paragraph" w:customStyle="1" w:styleId="LD1">
    <w:name w:val="LD 1"/>
    <w:basedOn w:val="Normal"/>
    <w:qFormat/>
    <w:rsid w:val="009024F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9024F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024F1"/>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024F1"/>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9024F1"/>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02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024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024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02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024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024F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024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024F1"/>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024F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024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024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024F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024F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02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024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024F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024F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024F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024F1"/>
    <w:rPr>
      <w:rFonts w:ascii="Arial" w:hAnsi="Arial"/>
      <w:b/>
      <w:sz w:val="22"/>
      <w:lang w:val="en-GB" w:eastAsia="ko-KR"/>
    </w:rPr>
  </w:style>
  <w:style w:type="paragraph" w:customStyle="1" w:styleId="B6">
    <w:name w:val="B6"/>
    <w:basedOn w:val="B5"/>
    <w:link w:val="B6Char"/>
    <w:qFormat/>
    <w:rsid w:val="009024F1"/>
    <w:pPr>
      <w:overflowPunct w:val="0"/>
      <w:autoSpaceDE w:val="0"/>
      <w:autoSpaceDN w:val="0"/>
      <w:adjustRightInd w:val="0"/>
      <w:ind w:left="1985"/>
      <w:textAlignment w:val="baseline"/>
    </w:pPr>
    <w:rPr>
      <w:lang w:eastAsia="en-GB"/>
    </w:rPr>
  </w:style>
  <w:style w:type="character" w:customStyle="1" w:styleId="B6Char">
    <w:name w:val="B6 Char"/>
    <w:link w:val="B6"/>
    <w:qFormat/>
    <w:rsid w:val="009024F1"/>
    <w:rPr>
      <w:rFonts w:ascii="Times New Roman" w:hAnsi="Times New Roman"/>
      <w:lang w:val="en-GB" w:eastAsia="en-GB"/>
    </w:rPr>
  </w:style>
  <w:style w:type="paragraph" w:customStyle="1" w:styleId="B1LatinItalique">
    <w:name w:val="B1 + (Latin) Italique"/>
    <w:basedOn w:val="Normal"/>
    <w:link w:val="B1LatinItaliqueCar"/>
    <w:qFormat/>
    <w:rsid w:val="009024F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024F1"/>
    <w:rPr>
      <w:rFonts w:ascii="Times New Roman" w:hAnsi="Times New Roman"/>
      <w:i/>
      <w:iCs/>
      <w:lang w:val="en-GB" w:eastAsia="x-none"/>
    </w:rPr>
  </w:style>
  <w:style w:type="paragraph" w:customStyle="1" w:styleId="DAText">
    <w:name w:val="DA_Text"/>
    <w:basedOn w:val="Normal"/>
    <w:link w:val="DATextZchn"/>
    <w:qFormat/>
    <w:rsid w:val="009024F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024F1"/>
    <w:rPr>
      <w:rFonts w:eastAsia="Malgun Gothic"/>
      <w:szCs w:val="24"/>
      <w:lang w:val="de-DE" w:eastAsia="de-DE"/>
    </w:rPr>
  </w:style>
  <w:style w:type="paragraph" w:customStyle="1" w:styleId="NormalLatinItalique">
    <w:name w:val="Normal + (Latin) Italique"/>
    <w:basedOn w:val="Normal"/>
    <w:link w:val="NormalLatinItaliqueCar"/>
    <w:qFormat/>
    <w:rsid w:val="009024F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024F1"/>
    <w:rPr>
      <w:lang w:val="x-none" w:eastAsia="x-none"/>
    </w:rPr>
  </w:style>
  <w:style w:type="table" w:customStyle="1" w:styleId="TableStyle1">
    <w:name w:val="Table Style1"/>
    <w:basedOn w:val="TableNormal"/>
    <w:rsid w:val="009024F1"/>
    <w:rPr>
      <w:rFonts w:ascii="Times New Roman" w:eastAsia="MS Mincho" w:hAnsi="Times New Roman"/>
      <w:lang w:val="en-GB" w:eastAsia="en-GB"/>
    </w:rPr>
    <w:tblPr/>
  </w:style>
  <w:style w:type="paragraph" w:customStyle="1" w:styleId="Normal1">
    <w:name w:val="Normal 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024F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9024F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024F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024F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024F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02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4F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4F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4F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4F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024F1"/>
  </w:style>
  <w:style w:type="character" w:customStyle="1" w:styleId="B7Char">
    <w:name w:val="B7 Char"/>
    <w:link w:val="B7"/>
    <w:qFormat/>
    <w:rsid w:val="009024F1"/>
    <w:rPr>
      <w:rFonts w:ascii="Times New Roman" w:hAnsi="Times New Roman"/>
      <w:lang w:val="en-GB" w:eastAsia="en-GB"/>
    </w:rPr>
  </w:style>
  <w:style w:type="character" w:customStyle="1" w:styleId="TFZchn">
    <w:name w:val="TF Zchn"/>
    <w:link w:val="TF10"/>
    <w:locked/>
    <w:rsid w:val="009024F1"/>
    <w:rPr>
      <w:rFonts w:ascii="Arial" w:hAnsi="Arial"/>
      <w:b/>
    </w:rPr>
  </w:style>
  <w:style w:type="paragraph" w:customStyle="1" w:styleId="xl63">
    <w:name w:val="xl63"/>
    <w:basedOn w:val="Normal"/>
    <w:qFormat/>
    <w:rsid w:val="009024F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024F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024F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9024F1"/>
    <w:rPr>
      <w:rFonts w:ascii="Times New Roman" w:eastAsia="SimSun" w:hAnsi="Times New Roman"/>
      <w:lang w:val="en-GB" w:eastAsia="en-US"/>
    </w:rPr>
  </w:style>
  <w:style w:type="paragraph" w:customStyle="1" w:styleId="Arial">
    <w:name w:val="Arial"/>
    <w:basedOn w:val="Normal"/>
    <w:qFormat/>
    <w:rsid w:val="009024F1"/>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024F1"/>
    <w:rPr>
      <w:rFonts w:ascii="Times New Roman" w:eastAsia="SimSun" w:hAnsi="Times New Roman"/>
      <w:lang w:val="en-GB" w:eastAsia="en-US"/>
    </w:rPr>
  </w:style>
  <w:style w:type="paragraph" w:customStyle="1" w:styleId="72">
    <w:name w:val="吹き出し7"/>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024F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024F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024F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024F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024F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4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4F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4F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4F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024F1"/>
    <w:pPr>
      <w:overflowPunct w:val="0"/>
      <w:autoSpaceDE w:val="0"/>
      <w:autoSpaceDN w:val="0"/>
      <w:adjustRightInd w:val="0"/>
      <w:textAlignment w:val="baseline"/>
    </w:pPr>
    <w:rPr>
      <w:lang w:eastAsia="ja-JP"/>
    </w:rPr>
  </w:style>
  <w:style w:type="paragraph" w:customStyle="1" w:styleId="IBN">
    <w:name w:val="IBN"/>
    <w:basedOn w:val="Normal"/>
    <w:qFormat/>
    <w:rsid w:val="009024F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024F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024F1"/>
    <w:rPr>
      <w:rFonts w:ascii="Times New Roman" w:hAnsi="Times New Roman"/>
      <w:noProof/>
      <w:szCs w:val="18"/>
      <w:lang w:val="en-GB" w:eastAsia="x-none"/>
    </w:rPr>
  </w:style>
  <w:style w:type="paragraph" w:customStyle="1" w:styleId="Npr">
    <w:name w:val="Npr"/>
    <w:basedOn w:val="Normal"/>
    <w:qFormat/>
    <w:rsid w:val="009024F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024F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024F1"/>
    <w:pPr>
      <w:overflowPunct w:val="0"/>
      <w:autoSpaceDE w:val="0"/>
      <w:autoSpaceDN w:val="0"/>
      <w:adjustRightInd w:val="0"/>
      <w:textAlignment w:val="baseline"/>
    </w:pPr>
    <w:rPr>
      <w:lang w:eastAsia="x-none"/>
    </w:rPr>
  </w:style>
  <w:style w:type="paragraph" w:customStyle="1" w:styleId="H60">
    <w:name w:val="样式 H6"/>
    <w:basedOn w:val="H6"/>
    <w:qFormat/>
    <w:rsid w:val="009024F1"/>
    <w:pPr>
      <w:overflowPunct w:val="0"/>
      <w:autoSpaceDE w:val="0"/>
      <w:autoSpaceDN w:val="0"/>
      <w:adjustRightInd w:val="0"/>
      <w:textAlignment w:val="baseline"/>
    </w:pPr>
    <w:rPr>
      <w:lang w:eastAsia="ja-JP"/>
    </w:rPr>
  </w:style>
  <w:style w:type="paragraph" w:customStyle="1" w:styleId="TH0">
    <w:name w:val="样式 TH"/>
    <w:basedOn w:val="TH"/>
    <w:qFormat/>
    <w:rsid w:val="009024F1"/>
    <w:pPr>
      <w:overflowPunct w:val="0"/>
      <w:autoSpaceDE w:val="0"/>
      <w:autoSpaceDN w:val="0"/>
      <w:adjustRightInd w:val="0"/>
      <w:textAlignment w:val="baseline"/>
    </w:pPr>
    <w:rPr>
      <w:bCs/>
      <w:lang w:eastAsia="x-none"/>
    </w:rPr>
  </w:style>
  <w:style w:type="paragraph" w:customStyle="1" w:styleId="TAH8pt">
    <w:name w:val="TAH + 8 pt"/>
    <w:basedOn w:val="TAH"/>
    <w:qFormat/>
    <w:rsid w:val="009024F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024F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024F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024F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024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024F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024F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024F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24F1"/>
    <w:rPr>
      <w:rFonts w:ascii="Courier New" w:eastAsia="MS Gothic" w:hAnsi="Courier New"/>
      <w:b/>
      <w:bCs/>
      <w:noProof/>
      <w:sz w:val="16"/>
      <w:lang w:val="en-GB" w:eastAsia="ja-JP"/>
    </w:rPr>
  </w:style>
  <w:style w:type="paragraph" w:customStyle="1" w:styleId="PLBold0">
    <w:name w:val="PL + Bold"/>
    <w:basedOn w:val="PL"/>
    <w:link w:val="PLBoldChar0"/>
    <w:qFormat/>
    <w:rsid w:val="009024F1"/>
    <w:pPr>
      <w:overflowPunct w:val="0"/>
      <w:autoSpaceDE w:val="0"/>
      <w:autoSpaceDN w:val="0"/>
      <w:adjustRightInd w:val="0"/>
      <w:textAlignment w:val="baseline"/>
    </w:pPr>
    <w:rPr>
      <w:lang w:eastAsia="ja-JP"/>
    </w:rPr>
  </w:style>
  <w:style w:type="character" w:customStyle="1" w:styleId="PLBoldChar0">
    <w:name w:val="PL + Bold Char"/>
    <w:link w:val="PLBold0"/>
    <w:rsid w:val="009024F1"/>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24F1"/>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024F1"/>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9024F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024F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024F1"/>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024F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024F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024F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024F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024F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024F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024F1"/>
  </w:style>
  <w:style w:type="paragraph" w:customStyle="1" w:styleId="59">
    <w:name w:val="箇条書き5"/>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024F1"/>
  </w:style>
  <w:style w:type="paragraph" w:customStyle="1" w:styleId="350">
    <w:name w:val="箇条書き 35"/>
    <w:basedOn w:val="251"/>
    <w:qFormat/>
    <w:rsid w:val="009024F1"/>
  </w:style>
  <w:style w:type="paragraph" w:customStyle="1" w:styleId="252">
    <w:name w:val="一覧 25"/>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024F1"/>
  </w:style>
  <w:style w:type="paragraph" w:customStyle="1" w:styleId="450">
    <w:name w:val="一覧 45"/>
    <w:basedOn w:val="357"/>
    <w:qFormat/>
    <w:rsid w:val="009024F1"/>
  </w:style>
  <w:style w:type="paragraph" w:customStyle="1" w:styleId="550">
    <w:name w:val="一覧 55"/>
    <w:basedOn w:val="450"/>
    <w:qFormat/>
    <w:rsid w:val="009024F1"/>
  </w:style>
  <w:style w:type="paragraph" w:customStyle="1" w:styleId="457">
    <w:name w:val="箇条書き 45"/>
    <w:basedOn w:val="350"/>
    <w:qFormat/>
    <w:rsid w:val="009024F1"/>
  </w:style>
  <w:style w:type="paragraph" w:customStyle="1" w:styleId="551">
    <w:name w:val="箇条書き 55"/>
    <w:basedOn w:val="457"/>
    <w:qFormat/>
    <w:rsid w:val="009024F1"/>
  </w:style>
  <w:style w:type="paragraph" w:customStyle="1" w:styleId="5a">
    <w:name w:val="コメント文字列5"/>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024F1"/>
  </w:style>
  <w:style w:type="paragraph" w:customStyle="1" w:styleId="5c">
    <w:name w:val="見出しマップ5"/>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024F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024F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024F1"/>
  </w:style>
  <w:style w:type="paragraph" w:customStyle="1" w:styleId="ListBullet1">
    <w:name w:val="List Bullet1"/>
    <w:basedOn w:val="Normal"/>
    <w:qFormat/>
    <w:rsid w:val="009024F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024F1"/>
  </w:style>
  <w:style w:type="paragraph" w:customStyle="1" w:styleId="ListBullet31">
    <w:name w:val="List Bullet 31"/>
    <w:basedOn w:val="ListBullet21"/>
    <w:qFormat/>
    <w:rsid w:val="009024F1"/>
  </w:style>
  <w:style w:type="paragraph" w:customStyle="1" w:styleId="ListBullet41">
    <w:name w:val="List Bullet 41"/>
    <w:basedOn w:val="ListBullet31"/>
    <w:qFormat/>
    <w:rsid w:val="009024F1"/>
  </w:style>
  <w:style w:type="paragraph" w:customStyle="1" w:styleId="ListBullet51">
    <w:name w:val="List Bullet 51"/>
    <w:basedOn w:val="ListBullet41"/>
    <w:qFormat/>
    <w:rsid w:val="009024F1"/>
  </w:style>
  <w:style w:type="paragraph" w:customStyle="1" w:styleId="DocumentMap1">
    <w:name w:val="Document Map1"/>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024F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024F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024F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024F1"/>
  </w:style>
  <w:style w:type="paragraph" w:customStyle="1" w:styleId="ListNumber1">
    <w:name w:val="List Number1"/>
    <w:basedOn w:val="List"/>
    <w:qFormat/>
    <w:rsid w:val="009024F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024F1"/>
  </w:style>
  <w:style w:type="paragraph" w:customStyle="1" w:styleId="List21">
    <w:name w:val="List 21"/>
    <w:basedOn w:val="List"/>
    <w:qFormat/>
    <w:rsid w:val="009024F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024F1"/>
  </w:style>
  <w:style w:type="paragraph" w:customStyle="1" w:styleId="BodyText21">
    <w:name w:val="Body Text 21"/>
    <w:basedOn w:val="Normal"/>
    <w:qFormat/>
    <w:rsid w:val="009024F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024F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024F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024F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024F1"/>
    <w:pPr>
      <w:spacing w:after="180"/>
    </w:pPr>
    <w:rPr>
      <w:rFonts w:eastAsia="Times New Roman"/>
      <w:lang w:eastAsia="x-none"/>
    </w:rPr>
  </w:style>
  <w:style w:type="paragraph" w:customStyle="1" w:styleId="numberedlist0">
    <w:name w:val="numbered list"/>
    <w:basedOn w:val="ListBullet"/>
    <w:qFormat/>
    <w:rsid w:val="009024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024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024F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024F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024F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024F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024F1"/>
    <w:rPr>
      <w:rFonts w:ascii="Arial" w:eastAsia="MS Mincho" w:hAnsi="Arial"/>
      <w:sz w:val="22"/>
      <w:lang w:val="en-GB" w:eastAsia="en-US" w:bidi="ar-SA"/>
    </w:rPr>
  </w:style>
  <w:style w:type="paragraph" w:customStyle="1" w:styleId="ListParagraph1">
    <w:name w:val="List Paragraph1"/>
    <w:basedOn w:val="Normal"/>
    <w:qFormat/>
    <w:rsid w:val="009024F1"/>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9024F1"/>
  </w:style>
  <w:style w:type="paragraph" w:customStyle="1" w:styleId="1ff5">
    <w:name w:val="箇条書き1"/>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9024F1"/>
  </w:style>
  <w:style w:type="paragraph" w:customStyle="1" w:styleId="31c">
    <w:name w:val="箇条書き 31"/>
    <w:basedOn w:val="218"/>
    <w:qFormat/>
    <w:rsid w:val="009024F1"/>
  </w:style>
  <w:style w:type="paragraph" w:customStyle="1" w:styleId="219">
    <w:name w:val="一覧 21"/>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024F1"/>
  </w:style>
  <w:style w:type="paragraph" w:customStyle="1" w:styleId="41c">
    <w:name w:val="一覧 41"/>
    <w:basedOn w:val="31d"/>
    <w:qFormat/>
    <w:rsid w:val="009024F1"/>
  </w:style>
  <w:style w:type="paragraph" w:customStyle="1" w:styleId="513">
    <w:name w:val="一覧 51"/>
    <w:basedOn w:val="41c"/>
    <w:qFormat/>
    <w:rsid w:val="009024F1"/>
  </w:style>
  <w:style w:type="paragraph" w:customStyle="1" w:styleId="41d">
    <w:name w:val="箇条書き 41"/>
    <w:basedOn w:val="31c"/>
    <w:qFormat/>
    <w:rsid w:val="009024F1"/>
  </w:style>
  <w:style w:type="paragraph" w:customStyle="1" w:styleId="514">
    <w:name w:val="箇条書き 51"/>
    <w:basedOn w:val="41d"/>
    <w:qFormat/>
    <w:rsid w:val="009024F1"/>
  </w:style>
  <w:style w:type="paragraph" w:customStyle="1" w:styleId="1ff6">
    <w:name w:val="コメント文字列1"/>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9024F1"/>
  </w:style>
  <w:style w:type="paragraph" w:customStyle="1" w:styleId="1ff8">
    <w:name w:val="見出しマップ1"/>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024F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024F1"/>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024F1"/>
    <w:rPr>
      <w:rFonts w:ascii="Times New Roman" w:eastAsia="MS Mincho" w:hAnsi="Times New Roman"/>
      <w:lang w:val="en-GB" w:eastAsia="en-US"/>
    </w:rPr>
  </w:style>
  <w:style w:type="paragraph" w:customStyle="1" w:styleId="2d">
    <w:name w:val="変更箇所2"/>
    <w:hidden/>
    <w:semiHidden/>
    <w:qFormat/>
    <w:rsid w:val="009024F1"/>
    <w:rPr>
      <w:rFonts w:ascii="Times New Roman" w:eastAsia="MS Mincho" w:hAnsi="Times New Roman"/>
      <w:lang w:val="en-GB" w:eastAsia="en-US"/>
    </w:rPr>
  </w:style>
  <w:style w:type="paragraph" w:customStyle="1" w:styleId="912">
    <w:name w:val="目錄 91"/>
    <w:basedOn w:val="TOC8"/>
    <w:qFormat/>
    <w:rsid w:val="009024F1"/>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024F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024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024F1"/>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024F1"/>
    <w:rPr>
      <w:rFonts w:ascii="Times New Roman" w:eastAsia="SimSun" w:hAnsi="Times New Roman"/>
      <w:lang w:val="en-GB" w:eastAsia="en-US"/>
    </w:rPr>
  </w:style>
  <w:style w:type="paragraph" w:customStyle="1" w:styleId="3f">
    <w:name w:val="수정3"/>
    <w:hidden/>
    <w:semiHidden/>
    <w:qFormat/>
    <w:rsid w:val="009024F1"/>
    <w:rPr>
      <w:rFonts w:ascii="Times New Roman" w:eastAsia="Batang" w:hAnsi="Times New Roman"/>
      <w:lang w:val="en-GB" w:eastAsia="en-US"/>
    </w:rPr>
  </w:style>
  <w:style w:type="paragraph" w:customStyle="1" w:styleId="4d">
    <w:name w:val="수정4"/>
    <w:hidden/>
    <w:semiHidden/>
    <w:qFormat/>
    <w:rsid w:val="009024F1"/>
    <w:rPr>
      <w:rFonts w:ascii="Times New Roman" w:eastAsia="Batang" w:hAnsi="Times New Roman"/>
      <w:lang w:val="en-GB" w:eastAsia="en-US"/>
    </w:rPr>
  </w:style>
  <w:style w:type="character" w:customStyle="1" w:styleId="11BodyTextChar">
    <w:name w:val="11 BodyText Char"/>
    <w:link w:val="11BodyText"/>
    <w:rsid w:val="009024F1"/>
    <w:rPr>
      <w:rFonts w:ascii="Arial" w:hAnsi="Arial"/>
      <w:lang w:val="en-US" w:eastAsia="en-GB"/>
    </w:rPr>
  </w:style>
  <w:style w:type="paragraph" w:customStyle="1" w:styleId="TableContent-Bulleted">
    <w:name w:val="Table Content - Bulleted"/>
    <w:basedOn w:val="Normal"/>
    <w:qFormat/>
    <w:rsid w:val="009024F1"/>
    <w:pPr>
      <w:numPr>
        <w:numId w:val="18"/>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9024F1"/>
    <w:pPr>
      <w:overflowPunct w:val="0"/>
      <w:autoSpaceDE w:val="0"/>
      <w:autoSpaceDN w:val="0"/>
      <w:adjustRightInd w:val="0"/>
      <w:textAlignment w:val="baseline"/>
    </w:pPr>
    <w:rPr>
      <w:rFonts w:cs="v4.2.0"/>
      <w:lang w:eastAsia="en-GB"/>
    </w:rPr>
  </w:style>
  <w:style w:type="paragraph" w:customStyle="1" w:styleId="Atl">
    <w:name w:val="Atl"/>
    <w:basedOn w:val="Normal"/>
    <w:qFormat/>
    <w:rsid w:val="009024F1"/>
    <w:pPr>
      <w:overflowPunct w:val="0"/>
      <w:autoSpaceDE w:val="0"/>
      <w:autoSpaceDN w:val="0"/>
      <w:adjustRightInd w:val="0"/>
      <w:textAlignment w:val="baseline"/>
    </w:pPr>
    <w:rPr>
      <w:rFonts w:cs="v4.2.0"/>
      <w:lang w:eastAsia="en-GB"/>
    </w:rPr>
  </w:style>
  <w:style w:type="paragraph" w:customStyle="1" w:styleId="Es">
    <w:name w:val="Es"/>
    <w:basedOn w:val="B10"/>
    <w:qFormat/>
    <w:rsid w:val="009024F1"/>
    <w:pPr>
      <w:overflowPunct w:val="0"/>
      <w:autoSpaceDE w:val="0"/>
      <w:autoSpaceDN w:val="0"/>
      <w:adjustRightInd w:val="0"/>
      <w:textAlignment w:val="baseline"/>
    </w:pPr>
    <w:rPr>
      <w:rFonts w:cs="v4.2.0"/>
      <w:lang w:eastAsia="x-none"/>
    </w:rPr>
  </w:style>
  <w:style w:type="paragraph" w:customStyle="1" w:styleId="TTH">
    <w:name w:val="TTH"/>
    <w:basedOn w:val="Normal"/>
    <w:qFormat/>
    <w:rsid w:val="009024F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024F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024F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024F1"/>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024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024F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024F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024F1"/>
  </w:style>
  <w:style w:type="table" w:customStyle="1" w:styleId="TableStyle11">
    <w:name w:val="Table Style11"/>
    <w:basedOn w:val="TableNormal"/>
    <w:rsid w:val="009024F1"/>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24F1"/>
    <w:rPr>
      <w:rFonts w:ascii="Arial" w:eastAsia="Times New Roman" w:hAnsi="Arial"/>
      <w:sz w:val="36"/>
      <w:lang w:val="en-GB" w:eastAsia="ja-JP" w:bidi="ar-SA"/>
    </w:rPr>
  </w:style>
  <w:style w:type="paragraph" w:customStyle="1" w:styleId="221">
    <w:name w:val="本文 22"/>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9024F1"/>
  </w:style>
  <w:style w:type="paragraph" w:customStyle="1" w:styleId="2f0">
    <w:name w:val="箇条書き2"/>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9024F1"/>
  </w:style>
  <w:style w:type="paragraph" w:customStyle="1" w:styleId="32a">
    <w:name w:val="箇条書き 32"/>
    <w:basedOn w:val="223"/>
    <w:qFormat/>
    <w:rsid w:val="009024F1"/>
  </w:style>
  <w:style w:type="paragraph" w:customStyle="1" w:styleId="224">
    <w:name w:val="一覧 22"/>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9024F1"/>
  </w:style>
  <w:style w:type="paragraph" w:customStyle="1" w:styleId="420">
    <w:name w:val="一覧 42"/>
    <w:basedOn w:val="32b"/>
    <w:qFormat/>
    <w:rsid w:val="009024F1"/>
  </w:style>
  <w:style w:type="paragraph" w:customStyle="1" w:styleId="520">
    <w:name w:val="一覧 52"/>
    <w:basedOn w:val="420"/>
    <w:qFormat/>
    <w:rsid w:val="009024F1"/>
  </w:style>
  <w:style w:type="paragraph" w:customStyle="1" w:styleId="42a">
    <w:name w:val="箇条書き 42"/>
    <w:basedOn w:val="32a"/>
    <w:qFormat/>
    <w:rsid w:val="009024F1"/>
  </w:style>
  <w:style w:type="paragraph" w:customStyle="1" w:styleId="521">
    <w:name w:val="箇条書き 52"/>
    <w:basedOn w:val="42a"/>
    <w:qFormat/>
    <w:rsid w:val="009024F1"/>
  </w:style>
  <w:style w:type="paragraph" w:customStyle="1" w:styleId="2f1">
    <w:name w:val="コメント文字列2"/>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024F1"/>
  </w:style>
  <w:style w:type="paragraph" w:customStyle="1" w:styleId="2f3">
    <w:name w:val="見出しマップ2"/>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24F1"/>
    <w:rPr>
      <w:rFonts w:ascii="Arial" w:eastAsia="Times New Roman" w:hAnsi="Arial"/>
      <w:sz w:val="36"/>
      <w:lang w:val="en-GB"/>
    </w:rPr>
  </w:style>
  <w:style w:type="paragraph" w:customStyle="1" w:styleId="List1">
    <w:name w:val="List 1"/>
    <w:basedOn w:val="Normal"/>
    <w:link w:val="List1Char"/>
    <w:uiPriority w:val="99"/>
    <w:qFormat/>
    <w:rsid w:val="009024F1"/>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024F1"/>
    <w:rPr>
      <w:rFonts w:ascii="Times New Roman" w:eastAsia="PMingLiU" w:hAnsi="Times New Roman"/>
      <w:lang w:val="x-none" w:eastAsia="x-none" w:bidi="en-US"/>
    </w:rPr>
  </w:style>
  <w:style w:type="paragraph" w:customStyle="1" w:styleId="Highlight">
    <w:name w:val="Highlight"/>
    <w:basedOn w:val="Normal"/>
    <w:uiPriority w:val="99"/>
    <w:qFormat/>
    <w:rsid w:val="009024F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024F1"/>
    <w:pPr>
      <w:numPr>
        <w:numId w:val="23"/>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024F1"/>
  </w:style>
  <w:style w:type="paragraph" w:customStyle="1" w:styleId="StyleHeading5Firstline0cm">
    <w:name w:val="Style Heading 5 + First line:  0 cm"/>
    <w:basedOn w:val="Heading5"/>
    <w:qFormat/>
    <w:rsid w:val="009024F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4F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024F1"/>
    <w:rPr>
      <w:rFonts w:ascii="Times New Roman" w:hAnsi="Times New Roman"/>
      <w:sz w:val="16"/>
      <w:szCs w:val="16"/>
      <w:lang w:val="x-none" w:eastAsia="x-none"/>
    </w:rPr>
  </w:style>
  <w:style w:type="numbering" w:customStyle="1" w:styleId="Style1">
    <w:name w:val="Style1"/>
    <w:uiPriority w:val="99"/>
    <w:rsid w:val="009024F1"/>
    <w:pPr>
      <w:numPr>
        <w:numId w:val="24"/>
      </w:numPr>
    </w:pPr>
  </w:style>
  <w:style w:type="table" w:customStyle="1" w:styleId="SGSTableBasic2">
    <w:name w:val="SGS Table Basic 2"/>
    <w:basedOn w:val="TableNormal"/>
    <w:uiPriority w:val="99"/>
    <w:qFormat/>
    <w:rsid w:val="009024F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4F1"/>
    <w:pPr>
      <w:numPr>
        <w:numId w:val="25"/>
      </w:numPr>
    </w:pPr>
  </w:style>
  <w:style w:type="paragraph" w:customStyle="1" w:styleId="5f0">
    <w:name w:val="吹き出し5"/>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024F1"/>
  </w:style>
  <w:style w:type="paragraph" w:customStyle="1" w:styleId="3f2">
    <w:name w:val="箇条書き3"/>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024F1"/>
  </w:style>
  <w:style w:type="paragraph" w:customStyle="1" w:styleId="330">
    <w:name w:val="箇条書き 33"/>
    <w:basedOn w:val="232"/>
    <w:qFormat/>
    <w:rsid w:val="009024F1"/>
  </w:style>
  <w:style w:type="paragraph" w:customStyle="1" w:styleId="233">
    <w:name w:val="一覧 23"/>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024F1"/>
  </w:style>
  <w:style w:type="paragraph" w:customStyle="1" w:styleId="430">
    <w:name w:val="一覧 43"/>
    <w:basedOn w:val="338"/>
    <w:qFormat/>
    <w:rsid w:val="009024F1"/>
  </w:style>
  <w:style w:type="paragraph" w:customStyle="1" w:styleId="530">
    <w:name w:val="一覧 53"/>
    <w:basedOn w:val="430"/>
    <w:qFormat/>
    <w:rsid w:val="009024F1"/>
  </w:style>
  <w:style w:type="paragraph" w:customStyle="1" w:styleId="438">
    <w:name w:val="箇条書き 43"/>
    <w:basedOn w:val="330"/>
    <w:qFormat/>
    <w:rsid w:val="009024F1"/>
  </w:style>
  <w:style w:type="paragraph" w:customStyle="1" w:styleId="531">
    <w:name w:val="箇条書き 53"/>
    <w:basedOn w:val="438"/>
    <w:qFormat/>
    <w:rsid w:val="009024F1"/>
  </w:style>
  <w:style w:type="paragraph" w:customStyle="1" w:styleId="3f3">
    <w:name w:val="コメント文字列3"/>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024F1"/>
  </w:style>
  <w:style w:type="paragraph" w:customStyle="1" w:styleId="3f5">
    <w:name w:val="見出しマップ3"/>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024F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02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024F1"/>
    <w:rPr>
      <w:rFonts w:ascii="Times New Roman" w:eastAsia="SimSun" w:hAnsi="Times New Roman"/>
      <w:lang w:val="en-GB" w:eastAsia="en-US"/>
    </w:rPr>
  </w:style>
  <w:style w:type="paragraph" w:customStyle="1" w:styleId="5f1">
    <w:name w:val="无间隔5"/>
    <w:qFormat/>
    <w:rsid w:val="009024F1"/>
    <w:rPr>
      <w:rFonts w:ascii="Times New Roman" w:eastAsia="SimSun" w:hAnsi="Times New Roman"/>
      <w:lang w:val="en-GB" w:eastAsia="en-US"/>
    </w:rPr>
  </w:style>
  <w:style w:type="paragraph" w:customStyle="1" w:styleId="62">
    <w:name w:val="吹き出し6"/>
    <w:basedOn w:val="Normal"/>
    <w:qFormat/>
    <w:rsid w:val="009024F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024F1"/>
    <w:rPr>
      <w:rFonts w:ascii="Times New Roman" w:eastAsia="MS Mincho" w:hAnsi="Times New Roman"/>
      <w:lang w:val="en-GB" w:eastAsia="en-US"/>
    </w:rPr>
  </w:style>
  <w:style w:type="paragraph" w:customStyle="1" w:styleId="4f1">
    <w:name w:val="図表番号4"/>
    <w:basedOn w:val="Normal"/>
    <w:qFormat/>
    <w:rsid w:val="009024F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9024F1"/>
  </w:style>
  <w:style w:type="paragraph" w:customStyle="1" w:styleId="4f3">
    <w:name w:val="箇条書き4"/>
    <w:basedOn w:val="List"/>
    <w:qFormat/>
    <w:rsid w:val="009024F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9024F1"/>
  </w:style>
  <w:style w:type="paragraph" w:customStyle="1" w:styleId="348">
    <w:name w:val="箇条書き 34"/>
    <w:basedOn w:val="242"/>
    <w:qFormat/>
    <w:rsid w:val="009024F1"/>
  </w:style>
  <w:style w:type="paragraph" w:customStyle="1" w:styleId="243">
    <w:name w:val="一覧 24"/>
    <w:basedOn w:val="List"/>
    <w:qFormat/>
    <w:rsid w:val="009024F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024F1"/>
    <w:pPr>
      <w:ind w:left="1135"/>
    </w:pPr>
  </w:style>
  <w:style w:type="paragraph" w:customStyle="1" w:styleId="440">
    <w:name w:val="一覧 44"/>
    <w:basedOn w:val="349"/>
    <w:qFormat/>
    <w:rsid w:val="009024F1"/>
    <w:pPr>
      <w:ind w:left="1418"/>
    </w:pPr>
  </w:style>
  <w:style w:type="paragraph" w:customStyle="1" w:styleId="540">
    <w:name w:val="一覧 54"/>
    <w:basedOn w:val="440"/>
    <w:qFormat/>
    <w:rsid w:val="009024F1"/>
    <w:pPr>
      <w:ind w:left="1702"/>
    </w:pPr>
  </w:style>
  <w:style w:type="paragraph" w:customStyle="1" w:styleId="448">
    <w:name w:val="箇条書き 44"/>
    <w:basedOn w:val="348"/>
    <w:qFormat/>
    <w:rsid w:val="009024F1"/>
    <w:pPr>
      <w:tabs>
        <w:tab w:val="clear" w:pos="644"/>
        <w:tab w:val="num" w:pos="1494"/>
      </w:tabs>
      <w:ind w:left="1418" w:hanging="284"/>
    </w:pPr>
  </w:style>
  <w:style w:type="paragraph" w:customStyle="1" w:styleId="541">
    <w:name w:val="箇条書き 54"/>
    <w:basedOn w:val="448"/>
    <w:qFormat/>
    <w:rsid w:val="009024F1"/>
    <w:pPr>
      <w:ind w:left="1702"/>
    </w:pPr>
  </w:style>
  <w:style w:type="paragraph" w:customStyle="1" w:styleId="4f4">
    <w:name w:val="コメント文字列4"/>
    <w:basedOn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024F1"/>
    <w:rPr>
      <w:b/>
      <w:bCs/>
    </w:rPr>
  </w:style>
  <w:style w:type="paragraph" w:customStyle="1" w:styleId="4f6">
    <w:name w:val="見出しマップ4"/>
    <w:basedOn w:val="Normal"/>
    <w:qFormat/>
    <w:rsid w:val="009024F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9024F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024F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024F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9024F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9024F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024F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024F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024F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24F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024F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024F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024F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24F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24F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024F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4F1"/>
    <w:pPr>
      <w:numPr>
        <w:numId w:val="20"/>
      </w:numPr>
    </w:pPr>
  </w:style>
  <w:style w:type="numbering" w:customStyle="1" w:styleId="Style11">
    <w:name w:val="Style11"/>
    <w:uiPriority w:val="99"/>
    <w:rsid w:val="009024F1"/>
    <w:pPr>
      <w:numPr>
        <w:numId w:val="21"/>
      </w:numPr>
    </w:pPr>
  </w:style>
  <w:style w:type="paragraph" w:customStyle="1" w:styleId="GridTable31">
    <w:name w:val="Grid Table 31"/>
    <w:basedOn w:val="Heading1"/>
    <w:next w:val="Normal"/>
    <w:uiPriority w:val="39"/>
    <w:unhideWhenUsed/>
    <w:qFormat/>
    <w:rsid w:val="009024F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9024F1"/>
    <w:rPr>
      <w:rFonts w:ascii="Times New Roman" w:eastAsia="Times New Roman" w:hAnsi="Times New Roman" w:cs="Times New Roman"/>
      <w:kern w:val="0"/>
      <w:sz w:val="18"/>
      <w:szCs w:val="18"/>
      <w:lang w:val="en-GB" w:eastAsia="en-US"/>
    </w:rPr>
  </w:style>
  <w:style w:type="paragraph" w:customStyle="1" w:styleId="63">
    <w:name w:val="无间隔6"/>
    <w:qFormat/>
    <w:rsid w:val="009024F1"/>
    <w:rPr>
      <w:rFonts w:ascii="Times New Roman" w:eastAsia="SimSun" w:hAnsi="Times New Roman"/>
      <w:lang w:val="en-GB" w:eastAsia="en-US"/>
    </w:rPr>
  </w:style>
  <w:style w:type="paragraph" w:customStyle="1" w:styleId="92">
    <w:name w:val="目录 92"/>
    <w:basedOn w:val="TOC8"/>
    <w:qFormat/>
    <w:rsid w:val="009024F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024F1"/>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24F1"/>
    <w:pPr>
      <w:overflowPunct w:val="0"/>
      <w:autoSpaceDE w:val="0"/>
      <w:autoSpaceDN w:val="0"/>
      <w:adjustRightInd w:val="0"/>
      <w:textAlignment w:val="baseline"/>
    </w:pPr>
    <w:rPr>
      <w:lang w:eastAsia="zh-CN"/>
    </w:rPr>
  </w:style>
  <w:style w:type="character" w:customStyle="1" w:styleId="qqqChar">
    <w:name w:val="qqq Char"/>
    <w:link w:val="qqq"/>
    <w:rsid w:val="009024F1"/>
    <w:rPr>
      <w:rFonts w:ascii="Arial" w:hAnsi="Arial"/>
      <w:sz w:val="22"/>
      <w:lang w:val="en-GB" w:eastAsia="zh-CN"/>
    </w:rPr>
  </w:style>
  <w:style w:type="character" w:customStyle="1" w:styleId="MTDisplayEquationChar">
    <w:name w:val="MTDisplayEquation Char"/>
    <w:link w:val="MTDisplayEquation"/>
    <w:locked/>
    <w:rsid w:val="009024F1"/>
    <w:rPr>
      <w:rFonts w:ascii="Times New Roman" w:eastAsia="MS Mincho" w:hAnsi="Times New Roman"/>
      <w:lang w:val="en-GB" w:eastAsia="en-GB"/>
    </w:rPr>
  </w:style>
  <w:style w:type="paragraph" w:customStyle="1" w:styleId="CharCharChar1">
    <w:name w:val="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024F1"/>
    <w:rPr>
      <w:rFonts w:ascii="Times New Roman" w:hAnsi="Times New Roman"/>
      <w:lang w:val="en-GB" w:eastAsia="ja-JP"/>
    </w:rPr>
  </w:style>
  <w:style w:type="character" w:customStyle="1" w:styleId="Chare">
    <w:name w:val="样式 页眉 Char"/>
    <w:link w:val="af3"/>
    <w:locked/>
    <w:rsid w:val="009024F1"/>
    <w:rPr>
      <w:rFonts w:ascii="Arial" w:eastAsia="Arial" w:hAnsi="Arial" w:cs="Arial"/>
      <w:b/>
      <w:bCs/>
      <w:noProof/>
    </w:rPr>
  </w:style>
  <w:style w:type="paragraph" w:customStyle="1" w:styleId="af3">
    <w:name w:val="样式 页眉"/>
    <w:basedOn w:val="Header"/>
    <w:link w:val="Chare"/>
    <w:qFormat/>
    <w:rsid w:val="009024F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024F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024F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024F1"/>
    <w:rPr>
      <w:rFonts w:ascii="Batang" w:eastAsia="Batang" w:hAnsi="Batang"/>
      <w:sz w:val="24"/>
    </w:rPr>
  </w:style>
  <w:style w:type="paragraph" w:customStyle="1" w:styleId="enumlev1">
    <w:name w:val="enumlev1"/>
    <w:basedOn w:val="Normal"/>
    <w:link w:val="enumlev1Char"/>
    <w:semiHidden/>
    <w:qFormat/>
    <w:rsid w:val="009024F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024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4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4F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024F1"/>
    <w:rPr>
      <w:rFonts w:ascii="Arial" w:eastAsia="Arial" w:hAnsi="Arial" w:cs="Arial"/>
      <w:sz w:val="28"/>
    </w:rPr>
  </w:style>
  <w:style w:type="paragraph" w:customStyle="1" w:styleId="Heading40">
    <w:name w:val="Heading4"/>
    <w:basedOn w:val="Heading3"/>
    <w:link w:val="Heading4Char0"/>
    <w:semiHidden/>
    <w:qFormat/>
    <w:rsid w:val="009024F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9024F1"/>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9024F1"/>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9024F1"/>
    <w:rPr>
      <w:rFonts w:ascii="Arial" w:hAnsi="Arial" w:cs="Arial"/>
      <w:sz w:val="18"/>
      <w:lang w:val="x-none" w:eastAsia="ja-JP"/>
    </w:rPr>
  </w:style>
  <w:style w:type="paragraph" w:customStyle="1" w:styleId="1">
    <w:name w:val="样式1"/>
    <w:basedOn w:val="TAN"/>
    <w:link w:val="1Char1"/>
    <w:qFormat/>
    <w:rsid w:val="009024F1"/>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9024F1"/>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024F1"/>
    <w:pPr>
      <w:autoSpaceDN w:val="0"/>
    </w:pPr>
    <w:rPr>
      <w:rFonts w:ascii="Times New Roman" w:eastAsia="Batang" w:hAnsi="Times New Roman"/>
      <w:lang w:val="en-GB" w:eastAsia="en-US"/>
    </w:rPr>
  </w:style>
  <w:style w:type="paragraph" w:customStyle="1" w:styleId="810">
    <w:name w:val="表 (赤)  81"/>
    <w:basedOn w:val="Normal"/>
    <w:uiPriority w:val="34"/>
    <w:qFormat/>
    <w:rsid w:val="009024F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024F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024F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024F1"/>
    <w:rPr>
      <w:rFonts w:ascii="Arial" w:hAnsi="Arial" w:cs="Arial"/>
      <w:szCs w:val="24"/>
    </w:rPr>
  </w:style>
  <w:style w:type="paragraph" w:customStyle="1" w:styleId="ECCParagraph">
    <w:name w:val="ECC Paragraph"/>
    <w:basedOn w:val="Normal"/>
    <w:link w:val="ECCParagraphZchn"/>
    <w:qFormat/>
    <w:rsid w:val="009024F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024F1"/>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024F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024F1"/>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024F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024F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024F1"/>
    <w:pPr>
      <w:overflowPunct w:val="0"/>
      <w:autoSpaceDE w:val="0"/>
      <w:autoSpaceDN w:val="0"/>
      <w:adjustRightInd w:val="0"/>
    </w:pPr>
    <w:rPr>
      <w:rFonts w:eastAsia="SimSun"/>
      <w:szCs w:val="36"/>
      <w:lang w:eastAsia="zh-CN"/>
    </w:rPr>
  </w:style>
  <w:style w:type="paragraph" w:customStyle="1" w:styleId="162">
    <w:name w:val="16"/>
    <w:basedOn w:val="Normal"/>
    <w:qFormat/>
    <w:rsid w:val="009024F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024F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024F1"/>
    <w:rPr>
      <w:rFonts w:ascii="SimSun" w:hAnsi="SimSun"/>
      <w:lang w:val="x-none" w:eastAsia="x-none"/>
    </w:rPr>
  </w:style>
  <w:style w:type="paragraph" w:customStyle="1" w:styleId="Equation">
    <w:name w:val="Equation"/>
    <w:basedOn w:val="Normal"/>
    <w:next w:val="Normal"/>
    <w:link w:val="EquationChar"/>
    <w:qFormat/>
    <w:rsid w:val="009024F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024F1"/>
    <w:pPr>
      <w:autoSpaceDN w:val="0"/>
    </w:pPr>
    <w:rPr>
      <w:rFonts w:ascii="Times New Roman" w:eastAsia="SimSun" w:hAnsi="Times New Roman"/>
      <w:lang w:val="en-GB" w:eastAsia="en-US"/>
    </w:rPr>
  </w:style>
  <w:style w:type="paragraph" w:customStyle="1" w:styleId="af4">
    <w:name w:val="図表番号"/>
    <w:basedOn w:val="Normal"/>
    <w:qFormat/>
    <w:rsid w:val="009024F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024F1"/>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024F1"/>
  </w:style>
  <w:style w:type="paragraph" w:customStyle="1" w:styleId="af6">
    <w:name w:val="箇条書き"/>
    <w:basedOn w:val="List"/>
    <w:qFormat/>
    <w:rsid w:val="009024F1"/>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024F1"/>
  </w:style>
  <w:style w:type="paragraph" w:customStyle="1" w:styleId="3fb">
    <w:name w:val="箇条書き 3"/>
    <w:basedOn w:val="2fa"/>
    <w:qFormat/>
    <w:rsid w:val="009024F1"/>
  </w:style>
  <w:style w:type="paragraph" w:customStyle="1" w:styleId="2fb">
    <w:name w:val="一覧 2"/>
    <w:basedOn w:val="List"/>
    <w:qFormat/>
    <w:rsid w:val="009024F1"/>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024F1"/>
  </w:style>
  <w:style w:type="paragraph" w:customStyle="1" w:styleId="4fa">
    <w:name w:val="一覧 4"/>
    <w:basedOn w:val="3fc"/>
    <w:qFormat/>
    <w:rsid w:val="009024F1"/>
    <w:pPr>
      <w:ind w:left="1418"/>
    </w:pPr>
  </w:style>
  <w:style w:type="paragraph" w:customStyle="1" w:styleId="5f2">
    <w:name w:val="一覧 5"/>
    <w:basedOn w:val="4fa"/>
    <w:qFormat/>
    <w:rsid w:val="009024F1"/>
  </w:style>
  <w:style w:type="paragraph" w:customStyle="1" w:styleId="4fb">
    <w:name w:val="箇条書き 4"/>
    <w:basedOn w:val="3fb"/>
    <w:qFormat/>
    <w:rsid w:val="009024F1"/>
  </w:style>
  <w:style w:type="paragraph" w:customStyle="1" w:styleId="5f3">
    <w:name w:val="箇条書き 5"/>
    <w:basedOn w:val="4fb"/>
    <w:qFormat/>
    <w:rsid w:val="009024F1"/>
  </w:style>
  <w:style w:type="paragraph" w:customStyle="1" w:styleId="af7">
    <w:name w:val="コメント文字列"/>
    <w:basedOn w:val="Normal"/>
    <w:qFormat/>
    <w:rsid w:val="009024F1"/>
    <w:pPr>
      <w:suppressAutoHyphens/>
      <w:autoSpaceDN w:val="0"/>
    </w:pPr>
    <w:rPr>
      <w:rFonts w:eastAsia="MS Mincho" w:cs="CG Times (WN)"/>
      <w:lang w:eastAsia="ar-SA"/>
    </w:rPr>
  </w:style>
  <w:style w:type="paragraph" w:customStyle="1" w:styleId="af8">
    <w:name w:val="コメント内容"/>
    <w:basedOn w:val="af7"/>
    <w:next w:val="af7"/>
    <w:qFormat/>
    <w:rsid w:val="009024F1"/>
  </w:style>
  <w:style w:type="paragraph" w:customStyle="1" w:styleId="af9">
    <w:name w:val="見出しマップ"/>
    <w:basedOn w:val="Normal"/>
    <w:qFormat/>
    <w:rsid w:val="009024F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024F1"/>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024F1"/>
    <w:pPr>
      <w:suppressAutoHyphens/>
      <w:autoSpaceDN w:val="0"/>
      <w:spacing w:after="120"/>
    </w:pPr>
    <w:rPr>
      <w:rFonts w:eastAsia="MS Mincho" w:cs="CG Times (WN)"/>
      <w:lang w:eastAsia="ar-SA"/>
    </w:rPr>
  </w:style>
  <w:style w:type="paragraph" w:customStyle="1" w:styleId="3fd">
    <w:name w:val="本文 3"/>
    <w:basedOn w:val="Normal"/>
    <w:qFormat/>
    <w:rsid w:val="009024F1"/>
    <w:pPr>
      <w:suppressAutoHyphens/>
      <w:autoSpaceDN w:val="0"/>
      <w:spacing w:after="120"/>
    </w:pPr>
    <w:rPr>
      <w:rFonts w:eastAsia="MS Mincho" w:cs="CG Times (WN)"/>
      <w:lang w:eastAsia="ar-SA"/>
    </w:rPr>
  </w:style>
  <w:style w:type="paragraph" w:customStyle="1" w:styleId="Web">
    <w:name w:val="標準 (Web)"/>
    <w:basedOn w:val="Normal"/>
    <w:qFormat/>
    <w:rsid w:val="009024F1"/>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024F1"/>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024F1"/>
    <w:pPr>
      <w:suppressAutoHyphens/>
      <w:autoSpaceDN w:val="0"/>
      <w:ind w:left="708"/>
    </w:pPr>
    <w:rPr>
      <w:rFonts w:eastAsia="MS Mincho" w:cs="CG Times (WN)"/>
      <w:lang w:eastAsia="ar-SA"/>
    </w:rPr>
  </w:style>
  <w:style w:type="paragraph" w:customStyle="1" w:styleId="afc">
    <w:name w:val="記"/>
    <w:basedOn w:val="Normal"/>
    <w:next w:val="Normal"/>
    <w:qFormat/>
    <w:rsid w:val="009024F1"/>
    <w:pPr>
      <w:suppressAutoHyphens/>
      <w:autoSpaceDN w:val="0"/>
    </w:pPr>
    <w:rPr>
      <w:rFonts w:eastAsia="MS Mincho" w:cs="CG Times (WN)"/>
      <w:lang w:eastAsia="ar-SA"/>
    </w:rPr>
  </w:style>
  <w:style w:type="paragraph" w:customStyle="1" w:styleId="HTML">
    <w:name w:val="HTML 書式付き"/>
    <w:basedOn w:val="Normal"/>
    <w:qFormat/>
    <w:rsid w:val="009024F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024F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024F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024F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024F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024F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024F1"/>
    <w:pPr>
      <w:autoSpaceDN w:val="0"/>
    </w:pPr>
    <w:rPr>
      <w:rFonts w:ascii="Times New Roman" w:eastAsia="SimSun" w:hAnsi="Times New Roman"/>
      <w:lang w:val="en-GB" w:eastAsia="en-US"/>
    </w:rPr>
  </w:style>
  <w:style w:type="paragraph" w:customStyle="1" w:styleId="254">
    <w:name w:val="本文 25"/>
    <w:basedOn w:val="Normal"/>
    <w:qFormat/>
    <w:rsid w:val="009024F1"/>
    <w:pPr>
      <w:suppressAutoHyphens/>
      <w:autoSpaceDN w:val="0"/>
      <w:spacing w:after="120"/>
    </w:pPr>
    <w:rPr>
      <w:rFonts w:eastAsia="MS Mincho" w:cs="CG Times (WN)"/>
      <w:lang w:eastAsia="ar-SA"/>
    </w:rPr>
  </w:style>
  <w:style w:type="paragraph" w:customStyle="1" w:styleId="358">
    <w:name w:val="本文 35"/>
    <w:basedOn w:val="Normal"/>
    <w:qFormat/>
    <w:rsid w:val="009024F1"/>
    <w:pPr>
      <w:suppressAutoHyphens/>
      <w:autoSpaceDN w:val="0"/>
      <w:spacing w:after="120"/>
    </w:pPr>
    <w:rPr>
      <w:rFonts w:eastAsia="MS Mincho" w:cs="CG Times (WN)"/>
      <w:lang w:eastAsia="ar-SA"/>
    </w:rPr>
  </w:style>
  <w:style w:type="paragraph" w:customStyle="1" w:styleId="ZchnZchn3">
    <w:name w:val="Zchn Zchn3"/>
    <w:semiHidden/>
    <w:qFormat/>
    <w:rsid w:val="009024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24F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024F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024F1"/>
    <w:pPr>
      <w:suppressAutoHyphens/>
      <w:autoSpaceDN w:val="0"/>
      <w:spacing w:before="120" w:after="120"/>
    </w:pPr>
    <w:rPr>
      <w:rFonts w:eastAsia="MS Mincho"/>
      <w:b/>
      <w:lang w:eastAsia="ar-SA"/>
    </w:rPr>
  </w:style>
  <w:style w:type="paragraph" w:customStyle="1" w:styleId="1Char10">
    <w:name w:val="(文字) (文字)1 Char (文字) (文字)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024F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024F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024F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024F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024F1"/>
    <w:pPr>
      <w:keepNext/>
      <w:keepLines/>
      <w:autoSpaceDN w:val="0"/>
      <w:spacing w:after="0"/>
      <w:jc w:val="both"/>
    </w:pPr>
    <w:rPr>
      <w:rFonts w:ascii="Arial" w:eastAsia="SimSun" w:hAnsi="Arial"/>
      <w:sz w:val="18"/>
      <w:szCs w:val="18"/>
    </w:rPr>
  </w:style>
  <w:style w:type="paragraph" w:customStyle="1" w:styleId="tah00">
    <w:name w:val="tah0"/>
    <w:basedOn w:val="Normal"/>
    <w:qFormat/>
    <w:rsid w:val="009024F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024F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024F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024F1"/>
    <w:pPr>
      <w:overflowPunct w:val="0"/>
      <w:autoSpaceDE w:val="0"/>
      <w:autoSpaceDN w:val="0"/>
      <w:adjustRightInd w:val="0"/>
    </w:pPr>
    <w:rPr>
      <w:lang w:eastAsia="en-GB"/>
    </w:rPr>
  </w:style>
  <w:style w:type="paragraph" w:customStyle="1" w:styleId="82">
    <w:name w:val="无间隔8"/>
    <w:qFormat/>
    <w:rsid w:val="009024F1"/>
    <w:pPr>
      <w:autoSpaceDN w:val="0"/>
    </w:pPr>
    <w:rPr>
      <w:rFonts w:ascii="Times New Roman" w:eastAsia="SimSun" w:hAnsi="Times New Roman"/>
      <w:lang w:val="en-GB" w:eastAsia="en-US"/>
    </w:rPr>
  </w:style>
  <w:style w:type="character" w:customStyle="1" w:styleId="h49">
    <w:name w:val="h49"/>
    <w:rsid w:val="009024F1"/>
    <w:rPr>
      <w:rFonts w:ascii="Arial" w:hAnsi="Arial" w:cs="Arial" w:hint="default"/>
      <w:sz w:val="24"/>
      <w:lang w:val="en-GB"/>
    </w:rPr>
  </w:style>
  <w:style w:type="character" w:customStyle="1" w:styleId="h52">
    <w:name w:val="h52"/>
    <w:rsid w:val="009024F1"/>
    <w:rPr>
      <w:rFonts w:ascii="Arial" w:eastAsia="SimSun" w:hAnsi="Arial" w:cs="Arial" w:hint="default"/>
      <w:sz w:val="22"/>
      <w:lang w:val="en-GB" w:eastAsia="en-US" w:bidi="ar-SA"/>
    </w:rPr>
  </w:style>
  <w:style w:type="table" w:customStyle="1" w:styleId="TableClassic22">
    <w:name w:val="Table Classic 22"/>
    <w:basedOn w:val="TableNormal"/>
    <w:rsid w:val="009024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024F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024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024F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024F1"/>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024F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024F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024F1"/>
    <w:rPr>
      <w:rFonts w:ascii="Times New Roman" w:eastAsia="SimSun" w:hAnsi="Times New Roman"/>
      <w:sz w:val="22"/>
      <w:lang w:val="en-GB" w:eastAsia="en-GB"/>
    </w:rPr>
  </w:style>
  <w:style w:type="paragraph" w:customStyle="1" w:styleId="4fc">
    <w:name w:val="列出段落4"/>
    <w:basedOn w:val="Normal"/>
    <w:qFormat/>
    <w:rsid w:val="009024F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024F1"/>
    <w:pPr>
      <w:keepLines/>
      <w:spacing w:after="240"/>
      <w:jc w:val="center"/>
    </w:pPr>
    <w:rPr>
      <w:rFonts w:ascii="Arial" w:hAnsi="Arial"/>
      <w:b/>
    </w:rPr>
  </w:style>
  <w:style w:type="paragraph" w:customStyle="1" w:styleId="Commentnokia0">
    <w:name w:val="Comment nokia"/>
    <w:basedOn w:val="Heading4"/>
    <w:qFormat/>
    <w:rsid w:val="009024F1"/>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9024F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024F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024F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024F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024F1"/>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024F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024F1"/>
    <w:rPr>
      <w:rFonts w:ascii="Times New Roman" w:eastAsia="SimSun" w:hAnsi="Times New Roman"/>
      <w:b/>
      <w:bCs/>
      <w:kern w:val="44"/>
      <w:sz w:val="30"/>
      <w:szCs w:val="32"/>
      <w:lang w:val="en-GB" w:eastAsia="zh-CN"/>
    </w:rPr>
  </w:style>
  <w:style w:type="paragraph" w:customStyle="1" w:styleId="B8">
    <w:name w:val="B8"/>
    <w:basedOn w:val="B7"/>
    <w:link w:val="B8Char"/>
    <w:qFormat/>
    <w:rsid w:val="009024F1"/>
  </w:style>
  <w:style w:type="paragraph" w:customStyle="1" w:styleId="NOTE1">
    <w:name w:val="NOTE"/>
    <w:basedOn w:val="B30"/>
    <w:qFormat/>
    <w:rsid w:val="009024F1"/>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024F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024F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024F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024F1"/>
    <w:pPr>
      <w:widowControl w:val="0"/>
    </w:pPr>
    <w:rPr>
      <w:rFonts w:ascii="Arial" w:eastAsia="‚l‚r ‚oƒSƒVƒbƒN" w:hAnsi="Arial"/>
      <w:snapToGrid w:val="0"/>
    </w:rPr>
  </w:style>
  <w:style w:type="paragraph" w:customStyle="1" w:styleId="L3">
    <w:name w:val="L3"/>
    <w:qFormat/>
    <w:rsid w:val="009024F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024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024F1"/>
    <w:pPr>
      <w:spacing w:before="120" w:after="220"/>
    </w:pPr>
    <w:rPr>
      <w:rFonts w:ascii="Arial" w:eastAsia="MS Mincho" w:hAnsi="Arial"/>
      <w:noProof/>
      <w:lang w:val="en-US" w:eastAsia="en-US"/>
    </w:rPr>
  </w:style>
  <w:style w:type="paragraph" w:customStyle="1" w:styleId="nroaml">
    <w:name w:val="nroaml"/>
    <w:basedOn w:val="H6"/>
    <w:qFormat/>
    <w:rsid w:val="009024F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024F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024F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024F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024F1"/>
  </w:style>
  <w:style w:type="paragraph" w:customStyle="1" w:styleId="NormalAfter0pt">
    <w:name w:val="Normal + After:  0 pt"/>
    <w:basedOn w:val="Normal"/>
    <w:qFormat/>
    <w:rsid w:val="009024F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024F1"/>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024F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024F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024F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024F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024F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024F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024F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024F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024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024F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024F1"/>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024F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024F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024F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024F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024F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024F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024F1"/>
    <w:pPr>
      <w:numPr>
        <w:numId w:val="33"/>
      </w:numPr>
    </w:pPr>
  </w:style>
  <w:style w:type="numbering" w:customStyle="1" w:styleId="SGS2">
    <w:name w:val="SGS2"/>
    <w:uiPriority w:val="99"/>
    <w:rsid w:val="009024F1"/>
  </w:style>
  <w:style w:type="numbering" w:customStyle="1" w:styleId="Style111">
    <w:name w:val="Style111"/>
    <w:uiPriority w:val="99"/>
    <w:rsid w:val="009024F1"/>
    <w:pPr>
      <w:numPr>
        <w:numId w:val="34"/>
      </w:numPr>
    </w:pPr>
  </w:style>
  <w:style w:type="table" w:customStyle="1" w:styleId="TableClassic221">
    <w:name w:val="Table Classic 221"/>
    <w:basedOn w:val="TableNormal"/>
    <w:next w:val="TableClassic2"/>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024F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024F1"/>
    <w:rPr>
      <w:rFonts w:ascii="Arial" w:hAnsi="Arial"/>
      <w:sz w:val="36"/>
      <w:lang w:val="en-GB" w:eastAsia="en-US"/>
    </w:rPr>
  </w:style>
  <w:style w:type="character" w:customStyle="1" w:styleId="Heading9Char4">
    <w:name w:val="Heading 9 Char4"/>
    <w:aliases w:val="Figure Heading Char3,FH Char3"/>
    <w:rsid w:val="009024F1"/>
    <w:rPr>
      <w:rFonts w:ascii="Arial" w:hAnsi="Arial"/>
      <w:sz w:val="36"/>
      <w:lang w:val="en-GB" w:eastAsia="en-US"/>
    </w:rPr>
  </w:style>
  <w:style w:type="character" w:customStyle="1" w:styleId="FooterChar4">
    <w:name w:val="Footer Char4"/>
    <w:aliases w:val="footer odd Char3,footer Char3,fo Char3,pie de página Char3"/>
    <w:rsid w:val="009024F1"/>
    <w:rPr>
      <w:rFonts w:ascii="Arial" w:hAnsi="Arial"/>
      <w:b/>
      <w:i/>
      <w:noProof/>
      <w:sz w:val="18"/>
      <w:lang w:val="en-GB" w:eastAsia="en-US"/>
    </w:rPr>
  </w:style>
  <w:style w:type="character" w:customStyle="1" w:styleId="PlainTextChar5">
    <w:name w:val="Plain Text Char5"/>
    <w:rsid w:val="009024F1"/>
    <w:rPr>
      <w:rFonts w:ascii="Courier New" w:eastAsiaTheme="minorEastAsia" w:hAnsi="Courier New"/>
      <w:lang w:val="nb-NO" w:eastAsia="en-GB"/>
    </w:rPr>
  </w:style>
  <w:style w:type="character" w:customStyle="1" w:styleId="BodyText2Char5">
    <w:name w:val="Body Text 2 Char5"/>
    <w:basedOn w:val="DefaultParagraphFont"/>
    <w:uiPriority w:val="99"/>
    <w:rsid w:val="009024F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024F1"/>
    <w:rPr>
      <w:rFonts w:ascii="Times New Roman" w:eastAsiaTheme="minorEastAsia" w:hAnsi="Times New Roman"/>
      <w:lang w:val="en-GB" w:eastAsia="ja-JP"/>
    </w:rPr>
  </w:style>
  <w:style w:type="character" w:customStyle="1" w:styleId="B8Char">
    <w:name w:val="B8 Char"/>
    <w:link w:val="B8"/>
    <w:rsid w:val="009024F1"/>
    <w:rPr>
      <w:rFonts w:ascii="Times New Roman" w:hAnsi="Times New Roman"/>
      <w:lang w:val="en-GB" w:eastAsia="en-GB"/>
    </w:rPr>
  </w:style>
  <w:style w:type="paragraph" w:customStyle="1" w:styleId="87">
    <w:name w:val="87"/>
    <w:basedOn w:val="Normal"/>
    <w:qFormat/>
    <w:rsid w:val="009024F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024F1"/>
    <w:rPr>
      <w:lang w:eastAsia="en-US"/>
    </w:rPr>
  </w:style>
  <w:style w:type="paragraph" w:customStyle="1" w:styleId="TAHLeft">
    <w:name w:val="TAH + Left"/>
    <w:basedOn w:val="TAL"/>
    <w:qFormat/>
    <w:rsid w:val="009024F1"/>
    <w:rPr>
      <w:rFonts w:eastAsiaTheme="minorEastAsia"/>
    </w:rPr>
  </w:style>
  <w:style w:type="paragraph" w:customStyle="1" w:styleId="63-13">
    <w:name w:val=".6.3-13"/>
    <w:basedOn w:val="TAH"/>
    <w:qFormat/>
    <w:rsid w:val="009024F1"/>
    <w:pPr>
      <w:jc w:val="left"/>
    </w:pPr>
    <w:rPr>
      <w:rFonts w:eastAsiaTheme="minorEastAsia"/>
      <w:b w:val="0"/>
    </w:rPr>
  </w:style>
  <w:style w:type="character" w:customStyle="1" w:styleId="B12">
    <w:name w:val="B1 (文字)"/>
    <w:uiPriority w:val="99"/>
    <w:qFormat/>
    <w:locked/>
    <w:rsid w:val="009024F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024F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024F1"/>
    <w:rPr>
      <w:rFonts w:eastAsia="MS Mincho"/>
      <w:lang w:val="en-GB" w:eastAsia="en-GB"/>
    </w:rPr>
  </w:style>
  <w:style w:type="character" w:customStyle="1" w:styleId="HTMLPreformattedChar3">
    <w:name w:val="HTML Preformatted Char3"/>
    <w:basedOn w:val="DefaultParagraphFont"/>
    <w:rsid w:val="009024F1"/>
    <w:rPr>
      <w:rFonts w:ascii="Courier New" w:eastAsia="MS Mincho" w:hAnsi="Courier New"/>
      <w:lang w:val="en-GB" w:eastAsia="x-none"/>
    </w:rPr>
  </w:style>
  <w:style w:type="character" w:customStyle="1" w:styleId="ListChar5">
    <w:name w:val="List Char5"/>
    <w:rsid w:val="009024F1"/>
    <w:rPr>
      <w:rFonts w:ascii="Times New Roman" w:hAnsi="Times New Roman"/>
      <w:lang w:val="en-GB" w:eastAsia="en-US"/>
    </w:rPr>
  </w:style>
  <w:style w:type="paragraph" w:customStyle="1" w:styleId="TAHCarNotBold">
    <w:name w:val="TAH Car + Not Bold"/>
    <w:basedOn w:val="Normal"/>
    <w:qFormat/>
    <w:rsid w:val="009024F1"/>
    <w:pPr>
      <w:keepNext/>
      <w:keepLines/>
      <w:spacing w:after="0"/>
    </w:pPr>
    <w:rPr>
      <w:rFonts w:ascii="Arial" w:eastAsiaTheme="minorEastAsia" w:hAnsi="Arial"/>
      <w:sz w:val="18"/>
      <w:lang w:eastAsia="en-GB"/>
    </w:rPr>
  </w:style>
  <w:style w:type="paragraph" w:customStyle="1" w:styleId="B9">
    <w:name w:val="B9"/>
    <w:basedOn w:val="B8"/>
    <w:qFormat/>
    <w:rsid w:val="009024F1"/>
  </w:style>
  <w:style w:type="character" w:customStyle="1" w:styleId="Char25">
    <w:name w:val="批注文字 Char2"/>
    <w:qFormat/>
    <w:rsid w:val="009024F1"/>
    <w:rPr>
      <w:lang w:val="en-GB" w:eastAsia="en-US"/>
    </w:rPr>
  </w:style>
  <w:style w:type="paragraph" w:customStyle="1" w:styleId="T">
    <w:name w:val="T"/>
    <w:basedOn w:val="TAC"/>
    <w:qFormat/>
    <w:rsid w:val="009024F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024F1"/>
    <w:rPr>
      <w:lang w:val="en-GB" w:eastAsia="en-US"/>
    </w:rPr>
  </w:style>
  <w:style w:type="paragraph" w:customStyle="1" w:styleId="Pl0">
    <w:name w:val="Pl"/>
    <w:basedOn w:val="Normal"/>
    <w:qFormat/>
    <w:rsid w:val="009024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024F1"/>
    <w:pPr>
      <w:spacing w:after="0"/>
    </w:pPr>
    <w:rPr>
      <w:rFonts w:ascii="Calibri" w:eastAsia="Calibri" w:hAnsi="Calibri" w:cs="Calibri"/>
      <w:lang w:val="en-US" w:eastAsia="ja-JP"/>
    </w:rPr>
  </w:style>
  <w:style w:type="paragraph" w:customStyle="1" w:styleId="Caption3">
    <w:name w:val="Caption3"/>
    <w:basedOn w:val="Normal"/>
    <w:next w:val="Normal"/>
    <w:qFormat/>
    <w:rsid w:val="009024F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024F1"/>
    <w:rPr>
      <w:rFonts w:ascii="Arial" w:eastAsia="Times New Roman" w:hAnsi="Arial"/>
      <w:sz w:val="36"/>
    </w:rPr>
  </w:style>
  <w:style w:type="character" w:customStyle="1" w:styleId="Char26">
    <w:name w:val="批注框文本 Char2"/>
    <w:rsid w:val="009024F1"/>
    <w:rPr>
      <w:rFonts w:ascii="Segoe UI" w:hAnsi="Segoe UI" w:cs="Segoe UI"/>
      <w:sz w:val="18"/>
      <w:szCs w:val="18"/>
      <w:lang w:eastAsia="en-US"/>
    </w:rPr>
  </w:style>
  <w:style w:type="character" w:customStyle="1" w:styleId="Char27">
    <w:name w:val="文档结构图 Char2"/>
    <w:rsid w:val="009024F1"/>
    <w:rPr>
      <w:rFonts w:ascii="Tahoma" w:hAnsi="Tahoma" w:cs="Tahoma"/>
      <w:shd w:val="clear" w:color="auto" w:fill="000080"/>
      <w:lang w:val="en-GB" w:eastAsia="en-US"/>
    </w:rPr>
  </w:style>
  <w:style w:type="character" w:customStyle="1" w:styleId="Char28">
    <w:name w:val="纯文本 Char2"/>
    <w:uiPriority w:val="99"/>
    <w:rsid w:val="009024F1"/>
    <w:rPr>
      <w:rFonts w:ascii="Courier New" w:hAnsi="Courier New"/>
      <w:lang w:val="nb-NO" w:eastAsia="en-US"/>
    </w:rPr>
  </w:style>
  <w:style w:type="character" w:customStyle="1" w:styleId="abstractlabel">
    <w:name w:val="abstractlabel"/>
    <w:rsid w:val="009024F1"/>
  </w:style>
  <w:style w:type="table" w:customStyle="1" w:styleId="TableStyle111">
    <w:name w:val="Table Style111"/>
    <w:basedOn w:val="TableNormal"/>
    <w:rsid w:val="009024F1"/>
    <w:rPr>
      <w:rFonts w:ascii="Times New Roman" w:hAnsi="Times New Roman"/>
      <w:lang w:val="sv-SE" w:eastAsia="sv-SE"/>
    </w:rPr>
    <w:tblPr/>
  </w:style>
  <w:style w:type="table" w:customStyle="1" w:styleId="TableColorful11">
    <w:name w:val="Table Colorful 11"/>
    <w:basedOn w:val="TableNormal"/>
    <w:next w:val="TableColorful1"/>
    <w:rsid w:val="009024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02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4F1"/>
    <w:rPr>
      <w:rFonts w:ascii="Times New Roman" w:eastAsia="PMingLiU" w:hAnsi="Times New Roman"/>
      <w:lang w:val="sv-SE" w:eastAsia="sv-SE"/>
    </w:rPr>
    <w:tblPr/>
  </w:style>
  <w:style w:type="table" w:customStyle="1" w:styleId="TableStyle112">
    <w:name w:val="Table Style112"/>
    <w:basedOn w:val="TableNormal"/>
    <w:rsid w:val="009024F1"/>
    <w:rPr>
      <w:rFonts w:ascii="Times New Roman" w:hAnsi="Times New Roman"/>
      <w:lang w:val="sv-SE" w:eastAsia="sv-SE"/>
    </w:rPr>
    <w:tblPr/>
  </w:style>
  <w:style w:type="table" w:customStyle="1" w:styleId="SGSTableBasic22">
    <w:name w:val="SGS Table Basic 22"/>
    <w:basedOn w:val="TableNormal"/>
    <w:uiPriority w:val="99"/>
    <w:qFormat/>
    <w:rsid w:val="009024F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024F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24F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24F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024F1"/>
    <w:rPr>
      <w:i w:val="0"/>
      <w:color w:val="008000"/>
    </w:rPr>
  </w:style>
  <w:style w:type="character" w:customStyle="1" w:styleId="opdict3lineoneresulttip">
    <w:name w:val="op_dict3_lineone_result_tip"/>
    <w:rsid w:val="009024F1"/>
    <w:rPr>
      <w:color w:val="999999"/>
    </w:rPr>
  </w:style>
  <w:style w:type="character" w:customStyle="1" w:styleId="c-icon">
    <w:name w:val="c-icon"/>
    <w:rsid w:val="009024F1"/>
  </w:style>
  <w:style w:type="paragraph" w:customStyle="1" w:styleId="StyleFPArialLatin9ptCentrGauche5cmDroite50">
    <w:name w:val="Style FP + Arial (Latin) 9 pt Centré Gauche? :  5 cm Droite :  5.."/>
    <w:basedOn w:val="FP"/>
    <w:qFormat/>
    <w:rsid w:val="009024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9024F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4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4F1"/>
    <w:rPr>
      <w:rFonts w:ascii="Arial" w:hAnsi="Arial"/>
      <w:sz w:val="28"/>
    </w:rPr>
  </w:style>
  <w:style w:type="table" w:customStyle="1" w:styleId="TableNormal1">
    <w:name w:val="Table Normal1"/>
    <w:basedOn w:val="TableNormal"/>
    <w:semiHidden/>
    <w:rsid w:val="009024F1"/>
    <w:rPr>
      <w:rFonts w:ascii="Times New Roman" w:eastAsia="DengXian" w:hAnsi="Times New Roman" w:hint="eastAsia"/>
      <w:lang w:val="en-GB" w:eastAsia="en-GB"/>
    </w:rPr>
    <w:tblPr>
      <w:tblInd w:w="0" w:type="nil"/>
    </w:tblPr>
  </w:style>
  <w:style w:type="character" w:customStyle="1" w:styleId="Head2A2">
    <w:name w:val="Head2A2"/>
    <w:rsid w:val="009024F1"/>
    <w:rPr>
      <w:rFonts w:ascii="Arial" w:eastAsia="MS Mincho" w:hAnsi="Arial"/>
      <w:sz w:val="32"/>
      <w:lang w:val="en-GB" w:eastAsia="en-US" w:bidi="ar-SA"/>
    </w:rPr>
  </w:style>
  <w:style w:type="paragraph" w:customStyle="1" w:styleId="12a">
    <w:name w:val="修订12"/>
    <w:hidden/>
    <w:semiHidden/>
    <w:qFormat/>
    <w:rsid w:val="009024F1"/>
    <w:rPr>
      <w:rFonts w:ascii="Times New Roman" w:eastAsia="MS Mincho" w:hAnsi="Times New Roman"/>
      <w:lang w:val="en-GB" w:eastAsia="en-US"/>
    </w:rPr>
  </w:style>
  <w:style w:type="character" w:customStyle="1" w:styleId="wordsection1Char">
    <w:name w:val="wordsection1 Char"/>
    <w:link w:val="wordsection1"/>
    <w:locked/>
    <w:rsid w:val="009024F1"/>
    <w:rPr>
      <w:rFonts w:ascii="Calibri" w:eastAsia="Calibri" w:hAnsi="Calibri" w:cs="Calibri"/>
      <w:lang w:val="en-US" w:eastAsia="ja-JP"/>
    </w:rPr>
  </w:style>
  <w:style w:type="paragraph" w:customStyle="1" w:styleId="11c">
    <w:name w:val="修订11"/>
    <w:hidden/>
    <w:semiHidden/>
    <w:qFormat/>
    <w:rsid w:val="009024F1"/>
    <w:rPr>
      <w:rFonts w:ascii="Times New Roman" w:eastAsia="MS Mincho" w:hAnsi="Times New Roman"/>
      <w:lang w:val="en-GB" w:eastAsia="en-US"/>
    </w:rPr>
  </w:style>
  <w:style w:type="paragraph" w:customStyle="1" w:styleId="xxxxxxxb1">
    <w:name w:val="x_x_x_xxxxb1"/>
    <w:basedOn w:val="Normal"/>
    <w:qFormat/>
    <w:rsid w:val="009024F1"/>
    <w:pPr>
      <w:spacing w:before="100" w:beforeAutospacing="1" w:after="100" w:afterAutospacing="1"/>
    </w:pPr>
    <w:rPr>
      <w:sz w:val="24"/>
      <w:szCs w:val="24"/>
      <w:lang w:val="en-US" w:eastAsia="zh-CN"/>
    </w:rPr>
  </w:style>
  <w:style w:type="paragraph" w:customStyle="1" w:styleId="xxxxxxxb2">
    <w:name w:val="x_x_x_xxxxb2"/>
    <w:basedOn w:val="Normal"/>
    <w:qFormat/>
    <w:rsid w:val="009024F1"/>
    <w:pPr>
      <w:spacing w:before="100" w:beforeAutospacing="1" w:after="100" w:afterAutospacing="1"/>
    </w:pPr>
    <w:rPr>
      <w:sz w:val="24"/>
      <w:szCs w:val="24"/>
      <w:lang w:val="en-US" w:eastAsia="zh-CN"/>
    </w:rPr>
  </w:style>
  <w:style w:type="paragraph" w:customStyle="1" w:styleId="1fff0">
    <w:name w:val="正文1"/>
    <w:qFormat/>
    <w:rsid w:val="009024F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4F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024F1"/>
    <w:pPr>
      <w:jc w:val="both"/>
    </w:pPr>
    <w:rPr>
      <w:rFonts w:ascii="Times New Roman" w:eastAsia="SimSun" w:hAnsi="Times New Roman"/>
      <w:kern w:val="2"/>
      <w:sz w:val="21"/>
      <w:szCs w:val="21"/>
      <w:lang w:val="en-US" w:eastAsia="zh-CN"/>
    </w:rPr>
  </w:style>
  <w:style w:type="character" w:customStyle="1" w:styleId="Char50">
    <w:name w:val="批注主题 Char5"/>
    <w:rsid w:val="009024F1"/>
    <w:rPr>
      <w:b/>
      <w:bCs/>
      <w:lang w:val="en-GB"/>
    </w:rPr>
  </w:style>
  <w:style w:type="character" w:customStyle="1" w:styleId="Char32">
    <w:name w:val="日期 Char3"/>
    <w:rsid w:val="009024F1"/>
    <w:rPr>
      <w:lang w:val="en-GB" w:eastAsia="x-none"/>
    </w:rPr>
  </w:style>
  <w:style w:type="character" w:customStyle="1" w:styleId="h410">
    <w:name w:val="h410"/>
    <w:rsid w:val="009024F1"/>
    <w:rPr>
      <w:rFonts w:ascii="Arial" w:hAnsi="Arial"/>
      <w:sz w:val="24"/>
      <w:lang w:val="en-GB"/>
    </w:rPr>
  </w:style>
  <w:style w:type="character" w:customStyle="1" w:styleId="h53">
    <w:name w:val="h53"/>
    <w:rsid w:val="009024F1"/>
    <w:rPr>
      <w:rFonts w:ascii="Arial" w:eastAsia="SimSun" w:hAnsi="Arial"/>
      <w:sz w:val="22"/>
      <w:lang w:val="en-GB" w:eastAsia="en-US" w:bidi="ar-SA"/>
    </w:rPr>
  </w:style>
  <w:style w:type="character" w:customStyle="1" w:styleId="Titre34">
    <w:name w:val="Titre 34"/>
    <w:rsid w:val="009024F1"/>
    <w:rPr>
      <w:rFonts w:ascii="Arial" w:hAnsi="Arial"/>
      <w:sz w:val="28"/>
      <w:szCs w:val="28"/>
      <w:lang w:val="en-GB" w:eastAsia="en-GB"/>
    </w:rPr>
  </w:style>
  <w:style w:type="paragraph" w:customStyle="1" w:styleId="CharCharCharCharChar2">
    <w:name w:val="Char Char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024F1"/>
    <w:rPr>
      <w:lang w:val="en-GB" w:eastAsia="ja-JP"/>
    </w:rPr>
  </w:style>
  <w:style w:type="paragraph" w:customStyle="1" w:styleId="CharChar1CharChar2">
    <w:name w:val="Char Char1 Char Char2"/>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4F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024F1"/>
    <w:rPr>
      <w:rFonts w:ascii="Courier New" w:hAnsi="Courier New"/>
      <w:lang w:val="nb-NO" w:eastAsia="ja-JP"/>
    </w:rPr>
  </w:style>
  <w:style w:type="paragraph" w:customStyle="1" w:styleId="CharCharCharCharCharChar2">
    <w:name w:val="Char Char Char Char Char Char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024F1"/>
    <w:rPr>
      <w:rFonts w:ascii="Tahoma" w:hAnsi="Tahoma"/>
      <w:shd w:val="clear" w:color="auto" w:fill="000080"/>
      <w:lang w:val="en-GB" w:eastAsia="en-US"/>
    </w:rPr>
  </w:style>
  <w:style w:type="character" w:customStyle="1" w:styleId="CharChar102">
    <w:name w:val="Char Char102"/>
    <w:rsid w:val="009024F1"/>
    <w:rPr>
      <w:rFonts w:ascii="Times New Roman" w:hAnsi="Times New Roman"/>
      <w:lang w:val="en-GB" w:eastAsia="en-US"/>
    </w:rPr>
  </w:style>
  <w:style w:type="character" w:customStyle="1" w:styleId="CharChar92">
    <w:name w:val="Char Char92"/>
    <w:rsid w:val="009024F1"/>
    <w:rPr>
      <w:rFonts w:ascii="Tahoma" w:hAnsi="Tahoma"/>
      <w:sz w:val="16"/>
      <w:lang w:val="en-GB" w:eastAsia="en-US"/>
    </w:rPr>
  </w:style>
  <w:style w:type="character" w:customStyle="1" w:styleId="CharChar82">
    <w:name w:val="Char Char82"/>
    <w:semiHidden/>
    <w:rsid w:val="009024F1"/>
    <w:rPr>
      <w:rFonts w:ascii="Times New Roman" w:hAnsi="Times New Roman"/>
      <w:b/>
      <w:lang w:val="en-GB" w:eastAsia="en-US"/>
    </w:rPr>
  </w:style>
  <w:style w:type="paragraph" w:customStyle="1" w:styleId="ZchnZchn4">
    <w:name w:val="Zchn Zchn4"/>
    <w:semiHidden/>
    <w:qFormat/>
    <w:rsid w:val="009024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024F1"/>
    <w:rPr>
      <w:rFonts w:ascii="Times New Roman" w:hAnsi="Times New Roman" w:cs="Times New Roman" w:hint="default"/>
      <w:lang w:val="en-GB"/>
    </w:rPr>
  </w:style>
  <w:style w:type="character" w:customStyle="1" w:styleId="CharChar132">
    <w:name w:val="Char Char132"/>
    <w:semiHidden/>
    <w:rsid w:val="009024F1"/>
    <w:rPr>
      <w:rFonts w:ascii="SimSun" w:eastAsia="SimSun" w:hAnsi="SimSun" w:hint="eastAsia"/>
      <w:lang w:val="en-GB" w:eastAsia="en-US" w:bidi="ar-SA"/>
    </w:rPr>
  </w:style>
  <w:style w:type="character" w:customStyle="1" w:styleId="CharChar62">
    <w:name w:val="Char Char62"/>
    <w:rsid w:val="009024F1"/>
    <w:rPr>
      <w:rFonts w:ascii="Arial" w:eastAsia="SimSun" w:hAnsi="Arial" w:cs="Arial" w:hint="default"/>
      <w:sz w:val="32"/>
      <w:lang w:val="en-GB" w:eastAsia="en-US" w:bidi="ar-SA"/>
    </w:rPr>
  </w:style>
  <w:style w:type="character" w:customStyle="1" w:styleId="CharChar52">
    <w:name w:val="Char Char52"/>
    <w:rsid w:val="009024F1"/>
    <w:rPr>
      <w:rFonts w:ascii="Arial" w:eastAsia="SimSun" w:hAnsi="Arial" w:cs="Arial" w:hint="default"/>
      <w:sz w:val="28"/>
      <w:lang w:val="en-GB" w:eastAsia="en-US" w:bidi="ar-SA"/>
    </w:rPr>
  </w:style>
  <w:style w:type="character" w:customStyle="1" w:styleId="CharChar162">
    <w:name w:val="Char Char162"/>
    <w:rsid w:val="009024F1"/>
    <w:rPr>
      <w:rFonts w:ascii="Arial" w:eastAsia="SimSun" w:hAnsi="Arial" w:cs="Arial" w:hint="default"/>
      <w:lang w:val="en-GB" w:eastAsia="en-US" w:bidi="ar-SA"/>
    </w:rPr>
  </w:style>
  <w:style w:type="character" w:customStyle="1" w:styleId="CharChar142">
    <w:name w:val="Char Char142"/>
    <w:rsid w:val="009024F1"/>
    <w:rPr>
      <w:rFonts w:ascii="Arial" w:eastAsia="SimSun" w:hAnsi="Arial" w:cs="Arial" w:hint="default"/>
      <w:sz w:val="36"/>
      <w:lang w:val="en-GB" w:eastAsia="en-US" w:bidi="ar-SA"/>
    </w:rPr>
  </w:style>
  <w:style w:type="character" w:customStyle="1" w:styleId="CharChar112">
    <w:name w:val="Char Char112"/>
    <w:rsid w:val="009024F1"/>
    <w:rPr>
      <w:rFonts w:ascii="Tahoma" w:eastAsia="SimSun" w:hAnsi="Tahoma" w:cs="Tahoma" w:hint="default"/>
      <w:lang w:val="en-GB" w:eastAsia="en-US" w:bidi="ar-SA"/>
    </w:rPr>
  </w:style>
  <w:style w:type="character" w:customStyle="1" w:styleId="CharChar213">
    <w:name w:val="Char Char213"/>
    <w:rsid w:val="009024F1"/>
    <w:rPr>
      <w:rFonts w:ascii="Arial" w:hAnsi="Arial" w:cs="Arial" w:hint="default"/>
      <w:sz w:val="28"/>
      <w:lang w:val="en-GB" w:eastAsia="en-US"/>
    </w:rPr>
  </w:style>
  <w:style w:type="character" w:customStyle="1" w:styleId="CharChar152">
    <w:name w:val="Char Char152"/>
    <w:rsid w:val="009024F1"/>
    <w:rPr>
      <w:rFonts w:ascii="Arial" w:hAnsi="Arial" w:cs="Arial" w:hint="default"/>
      <w:sz w:val="36"/>
      <w:lang w:val="en-GB"/>
    </w:rPr>
  </w:style>
  <w:style w:type="character" w:customStyle="1" w:styleId="CharChar252">
    <w:name w:val="Char Char252"/>
    <w:rsid w:val="009024F1"/>
    <w:rPr>
      <w:rFonts w:ascii="Arial" w:hAnsi="Arial" w:cs="Arial" w:hint="default"/>
      <w:lang w:val="en-GB" w:eastAsia="en-US"/>
    </w:rPr>
  </w:style>
  <w:style w:type="character" w:customStyle="1" w:styleId="CharChar242">
    <w:name w:val="Char Char242"/>
    <w:rsid w:val="009024F1"/>
    <w:rPr>
      <w:rFonts w:ascii="Arial" w:hAnsi="Arial" w:cs="Arial" w:hint="default"/>
      <w:sz w:val="36"/>
      <w:lang w:val="en-GB" w:eastAsia="en-US"/>
    </w:rPr>
  </w:style>
  <w:style w:type="character" w:customStyle="1" w:styleId="CharChar302">
    <w:name w:val="Char Char302"/>
    <w:rsid w:val="009024F1"/>
    <w:rPr>
      <w:rFonts w:ascii="Arial" w:hAnsi="Arial" w:cs="Arial" w:hint="default"/>
      <w:lang w:val="en-GB" w:eastAsia="en-US"/>
    </w:rPr>
  </w:style>
  <w:style w:type="character" w:customStyle="1" w:styleId="CharChar292">
    <w:name w:val="Char Char292"/>
    <w:rsid w:val="009024F1"/>
    <w:rPr>
      <w:rFonts w:ascii="Arial" w:hAnsi="Arial" w:cs="Arial" w:hint="default"/>
      <w:sz w:val="36"/>
      <w:lang w:val="en-GB" w:eastAsia="en-US"/>
    </w:rPr>
  </w:style>
  <w:style w:type="character" w:customStyle="1" w:styleId="CharChar282">
    <w:name w:val="Char Char282"/>
    <w:rsid w:val="009024F1"/>
    <w:rPr>
      <w:rFonts w:ascii="Arial" w:hAnsi="Arial" w:cs="Arial" w:hint="default"/>
      <w:sz w:val="36"/>
      <w:lang w:val="en-GB" w:eastAsia="en-US"/>
    </w:rPr>
  </w:style>
  <w:style w:type="character" w:customStyle="1" w:styleId="CharChar272">
    <w:name w:val="Char Char272"/>
    <w:rsid w:val="009024F1"/>
    <w:rPr>
      <w:rFonts w:ascii="Arial" w:hAnsi="Arial" w:cs="Arial" w:hint="default"/>
      <w:b/>
      <w:bCs w:val="0"/>
      <w:i/>
      <w:iCs w:val="0"/>
      <w:noProof/>
      <w:sz w:val="18"/>
      <w:lang w:val="en-GB" w:eastAsia="en-US"/>
    </w:rPr>
  </w:style>
  <w:style w:type="character" w:customStyle="1" w:styleId="CharChar212">
    <w:name w:val="Char Char212"/>
    <w:rsid w:val="009024F1"/>
    <w:rPr>
      <w:rFonts w:ascii="Times New Roman" w:hAnsi="Times New Roman"/>
      <w:lang w:val="en-GB" w:eastAsia="en-US"/>
    </w:rPr>
  </w:style>
  <w:style w:type="character" w:customStyle="1" w:styleId="CharChar172">
    <w:name w:val="Char Char172"/>
    <w:rsid w:val="009024F1"/>
    <w:rPr>
      <w:rFonts w:ascii="Tahoma" w:hAnsi="Tahoma" w:cs="Tahoma"/>
      <w:shd w:val="clear" w:color="auto" w:fill="000080"/>
      <w:lang w:val="en-GB" w:eastAsia="en-US"/>
    </w:rPr>
  </w:style>
  <w:style w:type="character" w:customStyle="1" w:styleId="CharChar202">
    <w:name w:val="Char Char202"/>
    <w:rsid w:val="009024F1"/>
    <w:rPr>
      <w:rFonts w:ascii="Tahoma" w:hAnsi="Tahoma" w:cs="Tahoma"/>
      <w:sz w:val="16"/>
      <w:szCs w:val="16"/>
      <w:lang w:val="en-GB" w:eastAsia="en-US"/>
    </w:rPr>
  </w:style>
  <w:style w:type="character" w:customStyle="1" w:styleId="CharChar262">
    <w:name w:val="Char Char262"/>
    <w:rsid w:val="009024F1"/>
    <w:rPr>
      <w:rFonts w:ascii="Times New Roman" w:hAnsi="Times New Roman"/>
      <w:lang w:val="en-GB" w:eastAsia="en-US"/>
    </w:rPr>
  </w:style>
  <w:style w:type="paragraph" w:customStyle="1" w:styleId="CharCharCharChar3">
    <w:name w:val="Char Char Char Char3"/>
    <w:qFormat/>
    <w:rsid w:val="009024F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024F1"/>
    <w:rPr>
      <w:rFonts w:ascii="Arial" w:hAnsi="Arial"/>
      <w:lang w:eastAsia="en-US"/>
    </w:rPr>
  </w:style>
  <w:style w:type="paragraph" w:customStyle="1" w:styleId="TOC912">
    <w:name w:val="TOC 912"/>
    <w:basedOn w:val="TOC8"/>
    <w:qFormat/>
    <w:rsid w:val="009024F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024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4F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4F1"/>
    <w:rPr>
      <w:rFonts w:ascii="Arial" w:hAnsi="Arial"/>
      <w:lang w:val="en-GB" w:eastAsia="ja-JP" w:bidi="ar-SA"/>
    </w:rPr>
  </w:style>
  <w:style w:type="character" w:customStyle="1" w:styleId="101">
    <w:name w:val="(文字) (文字)10"/>
    <w:rsid w:val="009024F1"/>
    <w:rPr>
      <w:rFonts w:ascii="Arial" w:eastAsia="MS Mincho" w:hAnsi="Arial" w:cs="Arial"/>
      <w:sz w:val="28"/>
      <w:szCs w:val="28"/>
      <w:lang w:val="en-GB" w:eastAsia="ja-JP"/>
    </w:rPr>
  </w:style>
  <w:style w:type="paragraph" w:customStyle="1" w:styleId="226">
    <w:name w:val="(文字) (文字)2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024F1"/>
    <w:rPr>
      <w:rFonts w:ascii="Arial" w:eastAsia="MS Mincho" w:hAnsi="Arial"/>
      <w:lang w:val="en-GB" w:eastAsia="ar-SA" w:bidi="ar-SA"/>
    </w:rPr>
  </w:style>
  <w:style w:type="character" w:customStyle="1" w:styleId="720">
    <w:name w:val="(文字) (文字)72"/>
    <w:rsid w:val="009024F1"/>
    <w:rPr>
      <w:rFonts w:ascii="Arial" w:eastAsia="MS Mincho" w:hAnsi="Arial"/>
      <w:sz w:val="36"/>
      <w:lang w:val="en-GB" w:eastAsia="ar-SA" w:bidi="ar-SA"/>
    </w:rPr>
  </w:style>
  <w:style w:type="character" w:customStyle="1" w:styleId="620">
    <w:name w:val="(文字) (文字)62"/>
    <w:rsid w:val="009024F1"/>
    <w:rPr>
      <w:rFonts w:eastAsia="MS Mincho"/>
      <w:lang w:val="en-GB" w:eastAsia="ar-SA" w:bidi="ar-SA"/>
    </w:rPr>
  </w:style>
  <w:style w:type="character" w:customStyle="1" w:styleId="522">
    <w:name w:val="(文字) (文字)52"/>
    <w:rsid w:val="009024F1"/>
    <w:rPr>
      <w:rFonts w:ascii="Courier New" w:eastAsia="MS Mincho" w:hAnsi="Courier New"/>
      <w:lang w:val="nb-NO" w:eastAsia="ar-SA" w:bidi="ar-SA"/>
    </w:rPr>
  </w:style>
  <w:style w:type="character" w:customStyle="1" w:styleId="32c">
    <w:name w:val="(文字) (文字)32"/>
    <w:rsid w:val="009024F1"/>
    <w:rPr>
      <w:rFonts w:eastAsia="MS Mincho"/>
      <w:lang w:val="en-GB" w:eastAsia="ar-SA" w:bidi="ar-SA"/>
    </w:rPr>
  </w:style>
  <w:style w:type="character" w:customStyle="1" w:styleId="12b">
    <w:name w:val="(文字) (文字)12"/>
    <w:rsid w:val="009024F1"/>
    <w:rPr>
      <w:rFonts w:eastAsia="MS Mincho"/>
      <w:lang w:val="en-GB" w:eastAsia="ar-SA" w:bidi="ar-SA"/>
    </w:rPr>
  </w:style>
  <w:style w:type="paragraph" w:customStyle="1" w:styleId="Caption12">
    <w:name w:val="Caption12"/>
    <w:basedOn w:val="Normal"/>
    <w:next w:val="Normal"/>
    <w:qFormat/>
    <w:rsid w:val="009024F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024F1"/>
    <w:rPr>
      <w:rFonts w:ascii="Arial" w:hAnsi="Arial"/>
      <w:lang w:val="en-GB"/>
    </w:rPr>
  </w:style>
  <w:style w:type="paragraph" w:customStyle="1" w:styleId="CharCharCharCharCharCharCharCharCharCharCharChar2">
    <w:name w:val="Char Char Char Char Char Char Char Char Char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4F1"/>
    <w:rPr>
      <w:rFonts w:ascii="Arial" w:hAnsi="Arial"/>
      <w:lang w:val="en-GB" w:eastAsia="ja-JP" w:bidi="ar-SA"/>
    </w:rPr>
  </w:style>
  <w:style w:type="character" w:customStyle="1" w:styleId="CharChar232">
    <w:name w:val="Char Char232"/>
    <w:rsid w:val="009024F1"/>
    <w:rPr>
      <w:rFonts w:ascii="Arial" w:hAnsi="Arial"/>
      <w:lang w:val="en-GB" w:eastAsia="en-US"/>
    </w:rPr>
  </w:style>
  <w:style w:type="paragraph" w:customStyle="1" w:styleId="1Char2">
    <w:name w:val="(文字) (文字)1 Char (文字) (文字)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024F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024F1"/>
    <w:rPr>
      <w:rFonts w:ascii="Arial" w:eastAsia="MS Mincho" w:hAnsi="Arial"/>
      <w:lang w:val="en-GB" w:eastAsia="en-US" w:bidi="ar-SA"/>
    </w:rPr>
  </w:style>
  <w:style w:type="character" w:customStyle="1" w:styleId="CarCar82">
    <w:name w:val="Car Car82"/>
    <w:rsid w:val="009024F1"/>
    <w:rPr>
      <w:rFonts w:ascii="Arial" w:eastAsia="MS Mincho" w:hAnsi="Arial"/>
      <w:sz w:val="36"/>
      <w:lang w:val="en-GB" w:eastAsia="en-US" w:bidi="ar-SA"/>
    </w:rPr>
  </w:style>
  <w:style w:type="character" w:customStyle="1" w:styleId="CarCar32">
    <w:name w:val="Car Car32"/>
    <w:rsid w:val="009024F1"/>
    <w:rPr>
      <w:rFonts w:ascii="Arial" w:eastAsia="MS Mincho" w:hAnsi="Arial"/>
      <w:sz w:val="36"/>
      <w:lang w:val="en-GB" w:eastAsia="en-US" w:bidi="ar-SA"/>
    </w:rPr>
  </w:style>
  <w:style w:type="character" w:customStyle="1" w:styleId="CarCar72">
    <w:name w:val="Car Car72"/>
    <w:rsid w:val="009024F1"/>
    <w:rPr>
      <w:rFonts w:eastAsia="MS Mincho"/>
      <w:lang w:val="en-GB" w:eastAsia="en-US" w:bidi="ar-SA"/>
    </w:rPr>
  </w:style>
  <w:style w:type="character" w:customStyle="1" w:styleId="CarCar62">
    <w:name w:val="Car Car62"/>
    <w:rsid w:val="009024F1"/>
    <w:rPr>
      <w:rFonts w:ascii="Courier New" w:hAnsi="Courier New"/>
      <w:lang w:val="nb-NO" w:eastAsia="ja-JP" w:bidi="ar-SA"/>
    </w:rPr>
  </w:style>
  <w:style w:type="paragraph" w:customStyle="1" w:styleId="21d">
    <w:name w:val="无间隔21"/>
    <w:qFormat/>
    <w:rsid w:val="009024F1"/>
    <w:rPr>
      <w:rFonts w:ascii="Times New Roman" w:eastAsia="SimSun" w:hAnsi="Times New Roman"/>
      <w:lang w:val="en-GB" w:eastAsia="en-US"/>
    </w:rPr>
  </w:style>
  <w:style w:type="paragraph" w:customStyle="1" w:styleId="TableofFigures12">
    <w:name w:val="Table of Figures12"/>
    <w:basedOn w:val="Normal"/>
    <w:next w:val="Normal"/>
    <w:qFormat/>
    <w:rsid w:val="009024F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4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024F1"/>
    <w:pPr>
      <w:autoSpaceDN w:val="0"/>
    </w:pPr>
    <w:rPr>
      <w:rFonts w:ascii="Times New Roman" w:eastAsia="Batang" w:hAnsi="Times New Roman"/>
      <w:lang w:val="en-GB" w:eastAsia="en-US"/>
    </w:rPr>
  </w:style>
  <w:style w:type="character" w:customStyle="1" w:styleId="ListChar6">
    <w:name w:val="List Char6"/>
    <w:semiHidden/>
    <w:locked/>
    <w:rsid w:val="009024F1"/>
    <w:rPr>
      <w:rFonts w:ascii="Times New Roman" w:hAnsi="Times New Roman" w:cs="Times New Roman"/>
    </w:rPr>
  </w:style>
  <w:style w:type="paragraph" w:customStyle="1" w:styleId="83">
    <w:name w:val="吹き出し8"/>
    <w:basedOn w:val="Normal"/>
    <w:uiPriority w:val="99"/>
    <w:qFormat/>
    <w:rsid w:val="009024F1"/>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024F1"/>
    <w:pPr>
      <w:autoSpaceDN w:val="0"/>
    </w:pPr>
    <w:rPr>
      <w:rFonts w:ascii="Times New Roman" w:eastAsia="MS Mincho" w:hAnsi="Times New Roman"/>
      <w:lang w:val="en-GB" w:eastAsia="en-US"/>
    </w:rPr>
  </w:style>
  <w:style w:type="paragraph" w:customStyle="1" w:styleId="65">
    <w:name w:val="図表番号6"/>
    <w:basedOn w:val="Normal"/>
    <w:uiPriority w:val="99"/>
    <w:qFormat/>
    <w:rsid w:val="009024F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024F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024F1"/>
  </w:style>
  <w:style w:type="paragraph" w:customStyle="1" w:styleId="67">
    <w:name w:val="箇条書き6"/>
    <w:basedOn w:val="List"/>
    <w:uiPriority w:val="99"/>
    <w:qFormat/>
    <w:rsid w:val="009024F1"/>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024F1"/>
  </w:style>
  <w:style w:type="paragraph" w:customStyle="1" w:styleId="361">
    <w:name w:val="箇条書き 36"/>
    <w:basedOn w:val="262"/>
    <w:uiPriority w:val="99"/>
    <w:qFormat/>
    <w:rsid w:val="009024F1"/>
  </w:style>
  <w:style w:type="paragraph" w:customStyle="1" w:styleId="263">
    <w:name w:val="一覧 26"/>
    <w:basedOn w:val="List"/>
    <w:uiPriority w:val="99"/>
    <w:qFormat/>
    <w:rsid w:val="009024F1"/>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024F1"/>
  </w:style>
  <w:style w:type="paragraph" w:customStyle="1" w:styleId="460">
    <w:name w:val="一覧 46"/>
    <w:basedOn w:val="362"/>
    <w:uiPriority w:val="99"/>
    <w:qFormat/>
    <w:rsid w:val="009024F1"/>
  </w:style>
  <w:style w:type="paragraph" w:customStyle="1" w:styleId="560">
    <w:name w:val="一覧 56"/>
    <w:basedOn w:val="460"/>
    <w:uiPriority w:val="99"/>
    <w:qFormat/>
    <w:rsid w:val="009024F1"/>
  </w:style>
  <w:style w:type="paragraph" w:customStyle="1" w:styleId="461">
    <w:name w:val="箇条書き 46"/>
    <w:basedOn w:val="361"/>
    <w:uiPriority w:val="99"/>
    <w:qFormat/>
    <w:rsid w:val="009024F1"/>
  </w:style>
  <w:style w:type="paragraph" w:customStyle="1" w:styleId="561">
    <w:name w:val="箇条書き 56"/>
    <w:basedOn w:val="461"/>
    <w:uiPriority w:val="99"/>
    <w:qFormat/>
    <w:rsid w:val="009024F1"/>
  </w:style>
  <w:style w:type="paragraph" w:customStyle="1" w:styleId="68">
    <w:name w:val="コメント文字列6"/>
    <w:basedOn w:val="Normal"/>
    <w:uiPriority w:val="99"/>
    <w:qFormat/>
    <w:rsid w:val="009024F1"/>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024F1"/>
  </w:style>
  <w:style w:type="paragraph" w:customStyle="1" w:styleId="6a">
    <w:name w:val="見出しマップ6"/>
    <w:basedOn w:val="Normal"/>
    <w:uiPriority w:val="99"/>
    <w:qFormat/>
    <w:rsid w:val="009024F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024F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024F1"/>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024F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024F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024F1"/>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024F1"/>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024F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024F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024F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4F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024F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4F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4F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024F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024F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024F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024F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024F1"/>
    <w:pPr>
      <w:autoSpaceDN w:val="0"/>
    </w:pPr>
    <w:rPr>
      <w:rFonts w:ascii="Times New Roman" w:eastAsia="SimSun" w:hAnsi="Times New Roman"/>
      <w:lang w:val="en-GB" w:eastAsia="en-US"/>
    </w:rPr>
  </w:style>
  <w:style w:type="paragraph" w:customStyle="1" w:styleId="94">
    <w:name w:val="无间隔9"/>
    <w:uiPriority w:val="99"/>
    <w:qFormat/>
    <w:rsid w:val="009024F1"/>
    <w:pPr>
      <w:autoSpaceDN w:val="0"/>
    </w:pPr>
    <w:rPr>
      <w:rFonts w:ascii="Times New Roman" w:eastAsia="SimSun" w:hAnsi="Times New Roman"/>
      <w:lang w:val="en-GB" w:eastAsia="en-US"/>
    </w:rPr>
  </w:style>
  <w:style w:type="paragraph" w:customStyle="1" w:styleId="74">
    <w:name w:val="変更箇所7"/>
    <w:uiPriority w:val="99"/>
    <w:semiHidden/>
    <w:qFormat/>
    <w:rsid w:val="009024F1"/>
    <w:pPr>
      <w:autoSpaceDN w:val="0"/>
    </w:pPr>
    <w:rPr>
      <w:rFonts w:ascii="Times New Roman" w:eastAsia="MS Mincho" w:hAnsi="Times New Roman"/>
      <w:lang w:val="en-GB" w:eastAsia="en-US"/>
    </w:rPr>
  </w:style>
  <w:style w:type="paragraph" w:customStyle="1" w:styleId="95">
    <w:name w:val="吹き出し9"/>
    <w:basedOn w:val="Normal"/>
    <w:uiPriority w:val="99"/>
    <w:qFormat/>
    <w:rsid w:val="009024F1"/>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024F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024F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024F1"/>
  </w:style>
  <w:style w:type="paragraph" w:customStyle="1" w:styleId="77">
    <w:name w:val="箇条書き7"/>
    <w:basedOn w:val="List"/>
    <w:uiPriority w:val="99"/>
    <w:qFormat/>
    <w:rsid w:val="009024F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024F1"/>
  </w:style>
  <w:style w:type="paragraph" w:customStyle="1" w:styleId="370">
    <w:name w:val="箇条書き 37"/>
    <w:basedOn w:val="272"/>
    <w:uiPriority w:val="99"/>
    <w:qFormat/>
    <w:rsid w:val="009024F1"/>
  </w:style>
  <w:style w:type="paragraph" w:customStyle="1" w:styleId="273">
    <w:name w:val="一覧 27"/>
    <w:basedOn w:val="List"/>
    <w:uiPriority w:val="99"/>
    <w:qFormat/>
    <w:rsid w:val="009024F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024F1"/>
  </w:style>
  <w:style w:type="paragraph" w:customStyle="1" w:styleId="470">
    <w:name w:val="一覧 47"/>
    <w:basedOn w:val="371"/>
    <w:uiPriority w:val="99"/>
    <w:qFormat/>
    <w:rsid w:val="009024F1"/>
  </w:style>
  <w:style w:type="paragraph" w:customStyle="1" w:styleId="570">
    <w:name w:val="一覧 57"/>
    <w:basedOn w:val="470"/>
    <w:uiPriority w:val="99"/>
    <w:qFormat/>
    <w:rsid w:val="009024F1"/>
  </w:style>
  <w:style w:type="paragraph" w:customStyle="1" w:styleId="471">
    <w:name w:val="箇条書き 47"/>
    <w:basedOn w:val="370"/>
    <w:uiPriority w:val="99"/>
    <w:qFormat/>
    <w:rsid w:val="009024F1"/>
  </w:style>
  <w:style w:type="paragraph" w:customStyle="1" w:styleId="571">
    <w:name w:val="箇条書き 57"/>
    <w:basedOn w:val="471"/>
    <w:uiPriority w:val="99"/>
    <w:qFormat/>
    <w:rsid w:val="009024F1"/>
  </w:style>
  <w:style w:type="paragraph" w:customStyle="1" w:styleId="78">
    <w:name w:val="コメント文字列7"/>
    <w:basedOn w:val="Normal"/>
    <w:uiPriority w:val="99"/>
    <w:qFormat/>
    <w:rsid w:val="009024F1"/>
    <w:pPr>
      <w:suppressAutoHyphens/>
      <w:autoSpaceDN w:val="0"/>
    </w:pPr>
    <w:rPr>
      <w:rFonts w:eastAsia="MS Mincho" w:cs="CG Times (WN)"/>
      <w:lang w:eastAsia="ar-SA"/>
    </w:rPr>
  </w:style>
  <w:style w:type="paragraph" w:customStyle="1" w:styleId="79">
    <w:name w:val="コメント内容7"/>
    <w:basedOn w:val="78"/>
    <w:next w:val="78"/>
    <w:uiPriority w:val="99"/>
    <w:qFormat/>
    <w:rsid w:val="009024F1"/>
  </w:style>
  <w:style w:type="paragraph" w:customStyle="1" w:styleId="7a">
    <w:name w:val="見出しマップ7"/>
    <w:basedOn w:val="Normal"/>
    <w:uiPriority w:val="99"/>
    <w:qFormat/>
    <w:rsid w:val="009024F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024F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024F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024F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024F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024F1"/>
    <w:pPr>
      <w:suppressAutoHyphens/>
      <w:autoSpaceDN w:val="0"/>
    </w:pPr>
    <w:rPr>
      <w:rFonts w:eastAsia="MS Mincho" w:cs="CG Times (WN)"/>
      <w:lang w:eastAsia="ar-SA"/>
    </w:rPr>
  </w:style>
  <w:style w:type="paragraph" w:customStyle="1" w:styleId="HTML7">
    <w:name w:val="HTML 書式付き7"/>
    <w:basedOn w:val="Normal"/>
    <w:uiPriority w:val="99"/>
    <w:qFormat/>
    <w:rsid w:val="009024F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024F1"/>
    <w:pPr>
      <w:suppressAutoHyphens/>
      <w:autoSpaceDN w:val="0"/>
      <w:spacing w:after="120"/>
    </w:pPr>
    <w:rPr>
      <w:rFonts w:eastAsia="MS Mincho" w:cs="CG Times (WN)"/>
      <w:lang w:eastAsia="ar-SA"/>
    </w:rPr>
  </w:style>
  <w:style w:type="paragraph" w:customStyle="1" w:styleId="372">
    <w:name w:val="本文 37"/>
    <w:basedOn w:val="Normal"/>
    <w:uiPriority w:val="99"/>
    <w:qFormat/>
    <w:rsid w:val="009024F1"/>
    <w:pPr>
      <w:suppressAutoHyphens/>
      <w:autoSpaceDN w:val="0"/>
      <w:spacing w:after="120"/>
    </w:pPr>
    <w:rPr>
      <w:rFonts w:eastAsia="MS Mincho" w:cs="CG Times (WN)"/>
      <w:lang w:eastAsia="ar-SA"/>
    </w:rPr>
  </w:style>
  <w:style w:type="paragraph" w:customStyle="1" w:styleId="940">
    <w:name w:val="目录 94"/>
    <w:basedOn w:val="TOC8"/>
    <w:uiPriority w:val="99"/>
    <w:qFormat/>
    <w:rsid w:val="009024F1"/>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9024F1"/>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9024F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024F1"/>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024F1"/>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024F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024F1"/>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024F1"/>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024F1"/>
    <w:pPr>
      <w:autoSpaceDN w:val="0"/>
    </w:pPr>
    <w:rPr>
      <w:rFonts w:ascii="Times New Roman" w:eastAsia="SimSun" w:hAnsi="Times New Roman"/>
      <w:lang w:val="en-GB" w:eastAsia="en-US"/>
    </w:rPr>
  </w:style>
  <w:style w:type="paragraph" w:customStyle="1" w:styleId="11d">
    <w:name w:val="无间隔11"/>
    <w:uiPriority w:val="99"/>
    <w:qFormat/>
    <w:rsid w:val="009024F1"/>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024F1"/>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4F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9024F1"/>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024F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024F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024F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024F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024F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024F1"/>
    <w:rPr>
      <w:rFonts w:ascii="Courier New" w:eastAsia="MS Mincho" w:hAnsi="Courier New" w:cs="Times New Roman"/>
      <w:sz w:val="20"/>
      <w:szCs w:val="20"/>
      <w:lang w:eastAsia="ja-JP"/>
    </w:rPr>
  </w:style>
  <w:style w:type="character" w:customStyle="1" w:styleId="Char34">
    <w:name w:val="批注框文本 Char3"/>
    <w:rsid w:val="009024F1"/>
    <w:rPr>
      <w:rFonts w:ascii="Segoe UI" w:hAnsi="Segoe UI" w:cs="Segoe UI" w:hint="default"/>
      <w:sz w:val="18"/>
      <w:szCs w:val="18"/>
      <w:lang w:val="en-GB"/>
    </w:rPr>
  </w:style>
  <w:style w:type="character" w:customStyle="1" w:styleId="Char41">
    <w:name w:val="批注文字 Char4"/>
    <w:qFormat/>
    <w:rsid w:val="009024F1"/>
    <w:rPr>
      <w:lang w:val="en-GB"/>
    </w:rPr>
  </w:style>
  <w:style w:type="character" w:customStyle="1" w:styleId="Char35">
    <w:name w:val="文档结构图 Char3"/>
    <w:rsid w:val="009024F1"/>
    <w:rPr>
      <w:rFonts w:ascii="Tahoma" w:hAnsi="Tahoma" w:cs="Tahoma" w:hint="default"/>
      <w:shd w:val="clear" w:color="auto" w:fill="000080"/>
      <w:lang w:val="en-GB"/>
    </w:rPr>
  </w:style>
  <w:style w:type="character" w:customStyle="1" w:styleId="8Char3">
    <w:name w:val="标题 8 Char3"/>
    <w:rsid w:val="009024F1"/>
    <w:rPr>
      <w:rFonts w:ascii="Arial" w:eastAsia="SimSun" w:hAnsi="Arial" w:cs="Arial" w:hint="default"/>
      <w:sz w:val="36"/>
      <w:lang w:eastAsia="zh-CN"/>
    </w:rPr>
  </w:style>
  <w:style w:type="character" w:customStyle="1" w:styleId="9Char3">
    <w:name w:val="标题 9 Char3"/>
    <w:rsid w:val="009024F1"/>
    <w:rPr>
      <w:rFonts w:ascii="Arial" w:eastAsia="SimSun" w:hAnsi="Arial" w:cs="Arial" w:hint="default"/>
      <w:sz w:val="36"/>
      <w:lang w:eastAsia="zh-CN"/>
    </w:rPr>
  </w:style>
  <w:style w:type="character" w:customStyle="1" w:styleId="Char36">
    <w:name w:val="纯文本 Char3"/>
    <w:rsid w:val="009024F1"/>
    <w:rPr>
      <w:rFonts w:ascii="Courier New" w:hAnsi="Courier New" w:cs="Courier New" w:hint="default"/>
      <w:lang w:val="nb-NO"/>
    </w:rPr>
  </w:style>
  <w:style w:type="character" w:customStyle="1" w:styleId="Char1f6">
    <w:name w:val="列表 Char1"/>
    <w:rsid w:val="009024F1"/>
    <w:rPr>
      <w:rFonts w:ascii="SimSun" w:eastAsia="SimSun" w:hAnsi="SimSun" w:hint="eastAsia"/>
      <w:lang w:eastAsia="zh-CN"/>
    </w:rPr>
  </w:style>
  <w:style w:type="character" w:customStyle="1" w:styleId="6e">
    <w:name w:val="段落フォント6"/>
    <w:rsid w:val="009024F1"/>
  </w:style>
  <w:style w:type="character" w:customStyle="1" w:styleId="6f">
    <w:name w:val="コメント参照6"/>
    <w:rsid w:val="009024F1"/>
    <w:rPr>
      <w:sz w:val="16"/>
    </w:rPr>
  </w:style>
  <w:style w:type="character" w:customStyle="1" w:styleId="UnresolvedMention4">
    <w:name w:val="Unresolved Mention4"/>
    <w:uiPriority w:val="99"/>
    <w:semiHidden/>
    <w:rsid w:val="009024F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024F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024F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024F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024F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024F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024F1"/>
    <w:rPr>
      <w:rFonts w:ascii="Arial" w:eastAsia="PMingLiU" w:hAnsi="Arial" w:cs="Arial" w:hint="default"/>
      <w:b/>
      <w:bCs/>
      <w:i/>
      <w:iCs/>
      <w:color w:val="4F81BD"/>
      <w:lang w:val="en-GB" w:eastAsia="en-GB"/>
    </w:rPr>
  </w:style>
  <w:style w:type="character" w:customStyle="1" w:styleId="2ff">
    <w:name w:val="未处理的提及2"/>
    <w:uiPriority w:val="52"/>
    <w:rsid w:val="009024F1"/>
    <w:rPr>
      <w:color w:val="808080"/>
      <w:shd w:val="clear" w:color="auto" w:fill="E6E6E6"/>
    </w:rPr>
  </w:style>
  <w:style w:type="character" w:customStyle="1" w:styleId="1fff1">
    <w:name w:val="フッター (文字)1"/>
    <w:aliases w:val="footer odd (文字)1,footer (文字)1,fo (文字)1,pie de página (文字)1"/>
    <w:semiHidden/>
    <w:rsid w:val="009024F1"/>
    <w:rPr>
      <w:rFonts w:ascii="Times New Roman" w:eastAsia="Times New Roman" w:hAnsi="Times New Roman" w:cs="Times New Roman" w:hint="default"/>
      <w:lang w:eastAsia="en-GB"/>
    </w:rPr>
  </w:style>
  <w:style w:type="character" w:customStyle="1" w:styleId="1fff2">
    <w:name w:val="表題 (文字)1"/>
    <w:aliases w:val="Section Header (文字)1"/>
    <w:rsid w:val="009024F1"/>
    <w:rPr>
      <w:rFonts w:ascii="Calibri Light" w:eastAsia="Yu Gothic Light" w:hAnsi="Calibri Light" w:cs="Times New Roman" w:hint="default"/>
      <w:b/>
      <w:bCs/>
      <w:kern w:val="28"/>
      <w:sz w:val="32"/>
      <w:szCs w:val="32"/>
      <w:lang w:eastAsia="en-US"/>
    </w:rPr>
  </w:style>
  <w:style w:type="character" w:customStyle="1" w:styleId="7e">
    <w:name w:val="段落フォント7"/>
    <w:rsid w:val="009024F1"/>
  </w:style>
  <w:style w:type="character" w:customStyle="1" w:styleId="7f">
    <w:name w:val="コメント参照7"/>
    <w:rsid w:val="009024F1"/>
    <w:rPr>
      <w:sz w:val="16"/>
    </w:rPr>
  </w:style>
  <w:style w:type="character" w:customStyle="1" w:styleId="UnresolvedMention11">
    <w:name w:val="Unresolved Mention11"/>
    <w:uiPriority w:val="99"/>
    <w:semiHidden/>
    <w:rsid w:val="009024F1"/>
    <w:rPr>
      <w:color w:val="808080"/>
      <w:shd w:val="clear" w:color="auto" w:fill="E6E6E6"/>
    </w:rPr>
  </w:style>
  <w:style w:type="character" w:customStyle="1" w:styleId="tlid-translation">
    <w:name w:val="tlid-translation"/>
    <w:rsid w:val="009024F1"/>
  </w:style>
  <w:style w:type="character" w:customStyle="1" w:styleId="3ff">
    <w:name w:val="未处理的提及3"/>
    <w:uiPriority w:val="52"/>
    <w:rsid w:val="009024F1"/>
    <w:rPr>
      <w:color w:val="808080"/>
      <w:shd w:val="clear" w:color="auto" w:fill="E6E6E6"/>
    </w:rPr>
  </w:style>
  <w:style w:type="character" w:customStyle="1" w:styleId="UnresolvedMention5">
    <w:name w:val="Unresolved Mention5"/>
    <w:uiPriority w:val="99"/>
    <w:rsid w:val="009024F1"/>
    <w:rPr>
      <w:color w:val="808080"/>
      <w:shd w:val="clear" w:color="auto" w:fill="E6E6E6"/>
    </w:rPr>
  </w:style>
  <w:style w:type="table" w:styleId="MediumGrid2">
    <w:name w:val="Medium Grid 2"/>
    <w:basedOn w:val="TableNormal"/>
    <w:link w:val="MediumGrid2Char1"/>
    <w:uiPriority w:val="1"/>
    <w:semiHidden/>
    <w:unhideWhenUsed/>
    <w:rsid w:val="009024F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024F1"/>
    <w:rPr>
      <w:rFonts w:ascii="Arial" w:eastAsia="PMingLiU" w:hAnsi="Arial" w:cs="Arial" w:hint="default"/>
      <w:lang w:val="x-none" w:eastAsia="x-none"/>
    </w:rPr>
  </w:style>
  <w:style w:type="character" w:customStyle="1" w:styleId="ColorfulGrid-Accent1Char1">
    <w:name w:val="Colorful Grid - Accent 1 Char1"/>
    <w:uiPriority w:val="29"/>
    <w:rsid w:val="009024F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024F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024F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024F1"/>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024F1"/>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024F1"/>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024F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024F1"/>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024F1"/>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9024F1"/>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9024F1"/>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024F1"/>
    <w:rPr>
      <w:rFonts w:ascii="Times New Roman" w:hAnsi="Times New Roman" w:cs="Times New Roman" w:hint="default"/>
      <w:lang w:val="en-GB" w:eastAsia="en-US"/>
    </w:rPr>
  </w:style>
  <w:style w:type="character" w:customStyle="1" w:styleId="MediumGrid2Char2">
    <w:name w:val="Medium Grid 2 Char2"/>
    <w:uiPriority w:val="1"/>
    <w:locked/>
    <w:rsid w:val="009024F1"/>
    <w:rPr>
      <w:rFonts w:ascii="Arial" w:eastAsia="PMingLiU" w:hAnsi="Arial" w:cs="Arial" w:hint="default"/>
      <w:lang w:val="x-none" w:eastAsia="x-none"/>
    </w:rPr>
  </w:style>
  <w:style w:type="character" w:customStyle="1" w:styleId="ColorfulGrid-Accent1Char2">
    <w:name w:val="Colorful Grid - Accent 1 Char2"/>
    <w:uiPriority w:val="29"/>
    <w:rsid w:val="009024F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024F1"/>
    <w:rPr>
      <w:rFonts w:ascii="Arial" w:eastAsia="PMingLiU" w:hAnsi="Arial" w:cs="Arial" w:hint="default"/>
      <w:b/>
      <w:bCs/>
      <w:i/>
      <w:iCs/>
      <w:color w:val="4F81BD"/>
      <w:lang w:val="en-GB" w:eastAsia="en-GB"/>
    </w:rPr>
  </w:style>
  <w:style w:type="character" w:customStyle="1" w:styleId="MediumGrid11">
    <w:name w:val="Medium Grid 11"/>
    <w:uiPriority w:val="99"/>
    <w:rsid w:val="009024F1"/>
    <w:rPr>
      <w:color w:val="808080"/>
    </w:rPr>
  </w:style>
  <w:style w:type="character" w:customStyle="1" w:styleId="5f5">
    <w:name w:val="未处理的提及5"/>
    <w:uiPriority w:val="52"/>
    <w:rsid w:val="009024F1"/>
    <w:rPr>
      <w:color w:val="808080"/>
      <w:shd w:val="clear" w:color="auto" w:fill="E6E6E6"/>
    </w:rPr>
  </w:style>
  <w:style w:type="character" w:customStyle="1" w:styleId="4ff">
    <w:name w:val="未处理的提及4"/>
    <w:uiPriority w:val="52"/>
    <w:rsid w:val="009024F1"/>
    <w:rPr>
      <w:color w:val="808080"/>
      <w:shd w:val="clear" w:color="auto" w:fill="E6E6E6"/>
    </w:rPr>
  </w:style>
  <w:style w:type="character" w:customStyle="1" w:styleId="search-word-mail">
    <w:name w:val="search-word-mail"/>
    <w:rsid w:val="009024F1"/>
  </w:style>
  <w:style w:type="character" w:customStyle="1" w:styleId="Char29">
    <w:name w:val="列表 Char2"/>
    <w:locked/>
    <w:rsid w:val="009024F1"/>
    <w:rPr>
      <w:rFonts w:ascii="Times New Roman" w:eastAsia="Times New Roman" w:hAnsi="Times New Roman" w:cs="Times New Roman" w:hint="default"/>
    </w:rPr>
  </w:style>
  <w:style w:type="character" w:customStyle="1" w:styleId="Char51">
    <w:name w:val="批注文字 Char5"/>
    <w:uiPriority w:val="99"/>
    <w:qFormat/>
    <w:locked/>
    <w:rsid w:val="009024F1"/>
    <w:rPr>
      <w:rFonts w:ascii="Times New Roman" w:eastAsia="Times New Roman" w:hAnsi="Times New Roman" w:cs="Times New Roman" w:hint="default"/>
      <w:lang w:val="x-none" w:eastAsia="en-GB"/>
    </w:rPr>
  </w:style>
  <w:style w:type="character" w:customStyle="1" w:styleId="Char60">
    <w:name w:val="批注主题 Char6"/>
    <w:locked/>
    <w:rsid w:val="009024F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024F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024F1"/>
    <w:rPr>
      <w:rFonts w:ascii="Tahoma" w:eastAsia="PMingLiU" w:hAnsi="Tahoma" w:cs="Tahoma" w:hint="default"/>
      <w:shd w:val="clear" w:color="auto" w:fill="000080"/>
      <w:lang w:val="en-GB" w:eastAsia="en-GB"/>
    </w:rPr>
  </w:style>
  <w:style w:type="character" w:customStyle="1" w:styleId="Char44">
    <w:name w:val="纯文本 Char4"/>
    <w:uiPriority w:val="99"/>
    <w:locked/>
    <w:rsid w:val="009024F1"/>
    <w:rPr>
      <w:rFonts w:ascii="Courier New" w:eastAsia="PMingLiU" w:hAnsi="Courier New" w:cs="Courier New" w:hint="default"/>
      <w:kern w:val="2"/>
      <w:sz w:val="24"/>
      <w:szCs w:val="22"/>
      <w:lang w:val="nb-NO" w:eastAsia="zh-TW"/>
    </w:rPr>
  </w:style>
  <w:style w:type="character" w:customStyle="1" w:styleId="7Char1">
    <w:name w:val="标题 7 Char1"/>
    <w:locked/>
    <w:rsid w:val="009024F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024F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024F1"/>
    <w:rPr>
      <w:rFonts w:ascii="Times New Roman" w:eastAsia="Times New Roman" w:hAnsi="Times New Roman" w:cs="Times New Roman" w:hint="default"/>
      <w:lang w:val="en-GB" w:eastAsia="en-US"/>
    </w:rPr>
  </w:style>
  <w:style w:type="character" w:customStyle="1" w:styleId="8Char4">
    <w:name w:val="标题 8 Char4"/>
    <w:locked/>
    <w:rsid w:val="009024F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024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024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024F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024F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024F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024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024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024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024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024F1"/>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024F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024F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024F1"/>
    <w:rPr>
      <w:rFonts w:ascii="Times New Roman" w:eastAsia="MS Mincho" w:hAnsi="Times New Roman"/>
      <w:lang w:val="sv-SE" w:eastAsia="sv-SE"/>
    </w:rPr>
    <w:tblPr>
      <w:tblInd w:w="0" w:type="nil"/>
    </w:tblPr>
  </w:style>
  <w:style w:type="table" w:customStyle="1" w:styleId="21f">
    <w:name w:val="表 (クラシック) 21"/>
    <w:basedOn w:val="TableNormal"/>
    <w:rsid w:val="009024F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9024F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024F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024F1"/>
    <w:pPr>
      <w:numPr>
        <w:numId w:val="17"/>
      </w:numPr>
    </w:pPr>
  </w:style>
  <w:style w:type="numbering" w:customStyle="1" w:styleId="Style13">
    <w:name w:val="Style13"/>
    <w:uiPriority w:val="99"/>
    <w:rsid w:val="009024F1"/>
  </w:style>
  <w:style w:type="numbering" w:customStyle="1" w:styleId="SGS21">
    <w:name w:val="SGS21"/>
    <w:uiPriority w:val="99"/>
    <w:rsid w:val="009024F1"/>
    <w:pPr>
      <w:numPr>
        <w:numId w:val="35"/>
      </w:numPr>
    </w:pPr>
  </w:style>
  <w:style w:type="character" w:customStyle="1" w:styleId="EditorsNoteChar3">
    <w:name w:val="Editor's Note Char3"/>
    <w:locked/>
    <w:rsid w:val="009024F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024F1"/>
    <w:rPr>
      <w:rFonts w:ascii="Times New Roman" w:eastAsia="Times New Roman" w:hAnsi="Times New Roman" w:cs="Times New Roman"/>
      <w:sz w:val="18"/>
      <w:szCs w:val="18"/>
      <w:lang w:eastAsia="en-GB"/>
    </w:rPr>
  </w:style>
  <w:style w:type="paragraph" w:customStyle="1" w:styleId="TOC93">
    <w:name w:val="TOC 93"/>
    <w:basedOn w:val="TOC8"/>
    <w:qFormat/>
    <w:rsid w:val="009024F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024F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9024F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024F1"/>
    <w:rPr>
      <w:rFonts w:ascii="Arial" w:eastAsia="Times New Roman" w:hAnsi="Arial" w:cs="Times New Roman"/>
      <w:sz w:val="20"/>
      <w:szCs w:val="20"/>
    </w:rPr>
  </w:style>
  <w:style w:type="character" w:customStyle="1" w:styleId="Heading8Char6">
    <w:name w:val="Heading 8 Char6"/>
    <w:basedOn w:val="DefaultParagraphFont"/>
    <w:semiHidden/>
    <w:locked/>
    <w:rsid w:val="009024F1"/>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024F1"/>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024F1"/>
    <w:rPr>
      <w:rFonts w:ascii="Arial" w:eastAsia="Times New Roman" w:hAnsi="Arial" w:cs="Times New Roman" w:hint="default"/>
      <w:b/>
      <w:bCs w:val="0"/>
      <w:noProof/>
      <w:sz w:val="18"/>
      <w:szCs w:val="20"/>
    </w:rPr>
  </w:style>
  <w:style w:type="character" w:customStyle="1" w:styleId="CRCoverPageZchn">
    <w:name w:val="CR Cover Page Zchn"/>
    <w:locked/>
    <w:rsid w:val="009024F1"/>
    <w:rPr>
      <w:rFonts w:ascii="Arial" w:hAnsi="Arial" w:cs="Arial"/>
    </w:rPr>
  </w:style>
  <w:style w:type="character" w:customStyle="1" w:styleId="normaltextrun">
    <w:name w:val="normaltextrun"/>
    <w:basedOn w:val="DefaultParagraphFont"/>
    <w:rsid w:val="009024F1"/>
  </w:style>
  <w:style w:type="character" w:customStyle="1" w:styleId="EditorsNoteChar4">
    <w:name w:val="Editor's Note Char4"/>
    <w:locked/>
    <w:rsid w:val="009024F1"/>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024F1"/>
    <w:rPr>
      <w:color w:val="808080"/>
      <w:shd w:val="clear" w:color="auto" w:fill="E6E6E6"/>
    </w:rPr>
  </w:style>
  <w:style w:type="numbering" w:customStyle="1" w:styleId="NoList1">
    <w:name w:val="No List1"/>
    <w:next w:val="NoList"/>
    <w:semiHidden/>
    <w:unhideWhenUsed/>
    <w:rsid w:val="009024F1"/>
  </w:style>
  <w:style w:type="numbering" w:customStyle="1" w:styleId="1fff8">
    <w:name w:val="リストなし1"/>
    <w:next w:val="NoList"/>
    <w:uiPriority w:val="99"/>
    <w:semiHidden/>
    <w:unhideWhenUsed/>
    <w:rsid w:val="009024F1"/>
  </w:style>
  <w:style w:type="numbering" w:customStyle="1" w:styleId="1fff9">
    <w:name w:val="无列表1"/>
    <w:next w:val="NoList"/>
    <w:semiHidden/>
    <w:rsid w:val="009024F1"/>
  </w:style>
  <w:style w:type="numbering" w:customStyle="1" w:styleId="NoList2">
    <w:name w:val="No List2"/>
    <w:next w:val="NoList"/>
    <w:semiHidden/>
    <w:rsid w:val="009024F1"/>
  </w:style>
  <w:style w:type="numbering" w:customStyle="1" w:styleId="NoList3">
    <w:name w:val="No List3"/>
    <w:next w:val="NoList"/>
    <w:semiHidden/>
    <w:rsid w:val="009024F1"/>
  </w:style>
  <w:style w:type="numbering" w:customStyle="1" w:styleId="NoList11">
    <w:name w:val="No List11"/>
    <w:next w:val="NoList"/>
    <w:semiHidden/>
    <w:unhideWhenUsed/>
    <w:rsid w:val="009024F1"/>
  </w:style>
  <w:style w:type="numbering" w:customStyle="1" w:styleId="1fffa">
    <w:name w:val="無清單1"/>
    <w:next w:val="NoList"/>
    <w:uiPriority w:val="99"/>
    <w:semiHidden/>
    <w:unhideWhenUsed/>
    <w:rsid w:val="009024F1"/>
  </w:style>
  <w:style w:type="numbering" w:customStyle="1" w:styleId="11f0">
    <w:name w:val="無清單11"/>
    <w:next w:val="NoList"/>
    <w:uiPriority w:val="99"/>
    <w:semiHidden/>
    <w:unhideWhenUsed/>
    <w:rsid w:val="009024F1"/>
  </w:style>
  <w:style w:type="numbering" w:customStyle="1" w:styleId="NoList4">
    <w:name w:val="No List4"/>
    <w:next w:val="NoList"/>
    <w:semiHidden/>
    <w:unhideWhenUsed/>
    <w:rsid w:val="009024F1"/>
  </w:style>
  <w:style w:type="numbering" w:customStyle="1" w:styleId="NoList12">
    <w:name w:val="No List12"/>
    <w:next w:val="NoList"/>
    <w:semiHidden/>
    <w:unhideWhenUsed/>
    <w:rsid w:val="009024F1"/>
  </w:style>
  <w:style w:type="numbering" w:customStyle="1" w:styleId="11f1">
    <w:name w:val="リストなし11"/>
    <w:next w:val="NoList"/>
    <w:uiPriority w:val="99"/>
    <w:semiHidden/>
    <w:unhideWhenUsed/>
    <w:rsid w:val="009024F1"/>
  </w:style>
  <w:style w:type="numbering" w:customStyle="1" w:styleId="11f2">
    <w:name w:val="无列表11"/>
    <w:next w:val="NoList"/>
    <w:semiHidden/>
    <w:rsid w:val="009024F1"/>
  </w:style>
  <w:style w:type="numbering" w:customStyle="1" w:styleId="NoList21">
    <w:name w:val="No List21"/>
    <w:next w:val="NoList"/>
    <w:semiHidden/>
    <w:rsid w:val="009024F1"/>
  </w:style>
  <w:style w:type="numbering" w:customStyle="1" w:styleId="NoList31">
    <w:name w:val="No List31"/>
    <w:next w:val="NoList"/>
    <w:semiHidden/>
    <w:rsid w:val="009024F1"/>
  </w:style>
  <w:style w:type="numbering" w:customStyle="1" w:styleId="NoList111">
    <w:name w:val="No List111"/>
    <w:next w:val="NoList"/>
    <w:semiHidden/>
    <w:unhideWhenUsed/>
    <w:rsid w:val="009024F1"/>
  </w:style>
  <w:style w:type="numbering" w:customStyle="1" w:styleId="12c">
    <w:name w:val="無清單12"/>
    <w:next w:val="NoList"/>
    <w:uiPriority w:val="99"/>
    <w:semiHidden/>
    <w:unhideWhenUsed/>
    <w:rsid w:val="009024F1"/>
  </w:style>
  <w:style w:type="numbering" w:customStyle="1" w:styleId="1119">
    <w:name w:val="無清單111"/>
    <w:next w:val="NoList"/>
    <w:uiPriority w:val="99"/>
    <w:semiHidden/>
    <w:unhideWhenUsed/>
    <w:rsid w:val="009024F1"/>
  </w:style>
  <w:style w:type="numbering" w:customStyle="1" w:styleId="2ff0">
    <w:name w:val="无列表2"/>
    <w:next w:val="NoList"/>
    <w:uiPriority w:val="99"/>
    <w:semiHidden/>
    <w:unhideWhenUsed/>
    <w:rsid w:val="009024F1"/>
  </w:style>
  <w:style w:type="numbering" w:customStyle="1" w:styleId="NoList121">
    <w:name w:val="No List121"/>
    <w:next w:val="NoList"/>
    <w:uiPriority w:val="99"/>
    <w:semiHidden/>
    <w:unhideWhenUsed/>
    <w:rsid w:val="009024F1"/>
  </w:style>
  <w:style w:type="numbering" w:customStyle="1" w:styleId="111a">
    <w:name w:val="リストなし111"/>
    <w:next w:val="NoList"/>
    <w:uiPriority w:val="99"/>
    <w:semiHidden/>
    <w:unhideWhenUsed/>
    <w:rsid w:val="009024F1"/>
  </w:style>
  <w:style w:type="numbering" w:customStyle="1" w:styleId="111b">
    <w:name w:val="无列表111"/>
    <w:next w:val="NoList"/>
    <w:semiHidden/>
    <w:rsid w:val="009024F1"/>
  </w:style>
  <w:style w:type="numbering" w:customStyle="1" w:styleId="NoList211">
    <w:name w:val="No List211"/>
    <w:next w:val="NoList"/>
    <w:semiHidden/>
    <w:rsid w:val="009024F1"/>
  </w:style>
  <w:style w:type="numbering" w:customStyle="1" w:styleId="NoList311">
    <w:name w:val="No List311"/>
    <w:next w:val="NoList"/>
    <w:semiHidden/>
    <w:rsid w:val="009024F1"/>
  </w:style>
  <w:style w:type="numbering" w:customStyle="1" w:styleId="NoList1111">
    <w:name w:val="No List1111"/>
    <w:next w:val="NoList"/>
    <w:semiHidden/>
    <w:unhideWhenUsed/>
    <w:rsid w:val="009024F1"/>
  </w:style>
  <w:style w:type="numbering" w:customStyle="1" w:styleId="1219">
    <w:name w:val="無清單121"/>
    <w:next w:val="NoList"/>
    <w:uiPriority w:val="99"/>
    <w:semiHidden/>
    <w:unhideWhenUsed/>
    <w:rsid w:val="009024F1"/>
  </w:style>
  <w:style w:type="numbering" w:customStyle="1" w:styleId="11110">
    <w:name w:val="無清單1111"/>
    <w:next w:val="NoList"/>
    <w:uiPriority w:val="99"/>
    <w:semiHidden/>
    <w:unhideWhenUsed/>
    <w:rsid w:val="009024F1"/>
  </w:style>
  <w:style w:type="numbering" w:customStyle="1" w:styleId="NoList5">
    <w:name w:val="No List5"/>
    <w:next w:val="NoList"/>
    <w:semiHidden/>
    <w:unhideWhenUsed/>
    <w:rsid w:val="009024F1"/>
  </w:style>
  <w:style w:type="numbering" w:customStyle="1" w:styleId="NoList13">
    <w:name w:val="No List13"/>
    <w:next w:val="NoList"/>
    <w:semiHidden/>
    <w:unhideWhenUsed/>
    <w:rsid w:val="009024F1"/>
  </w:style>
  <w:style w:type="numbering" w:customStyle="1" w:styleId="12d">
    <w:name w:val="リストなし12"/>
    <w:next w:val="NoList"/>
    <w:uiPriority w:val="99"/>
    <w:semiHidden/>
    <w:unhideWhenUsed/>
    <w:rsid w:val="009024F1"/>
  </w:style>
  <w:style w:type="numbering" w:customStyle="1" w:styleId="12e">
    <w:name w:val="无列表12"/>
    <w:next w:val="NoList"/>
    <w:semiHidden/>
    <w:rsid w:val="009024F1"/>
  </w:style>
  <w:style w:type="numbering" w:customStyle="1" w:styleId="NoList22">
    <w:name w:val="No List22"/>
    <w:next w:val="NoList"/>
    <w:semiHidden/>
    <w:rsid w:val="009024F1"/>
  </w:style>
  <w:style w:type="numbering" w:customStyle="1" w:styleId="NoList32">
    <w:name w:val="No List32"/>
    <w:next w:val="NoList"/>
    <w:uiPriority w:val="99"/>
    <w:semiHidden/>
    <w:rsid w:val="009024F1"/>
  </w:style>
  <w:style w:type="numbering" w:customStyle="1" w:styleId="NoList112">
    <w:name w:val="No List112"/>
    <w:next w:val="NoList"/>
    <w:uiPriority w:val="99"/>
    <w:semiHidden/>
    <w:unhideWhenUsed/>
    <w:rsid w:val="009024F1"/>
  </w:style>
  <w:style w:type="numbering" w:customStyle="1" w:styleId="138">
    <w:name w:val="無清單13"/>
    <w:next w:val="NoList"/>
    <w:uiPriority w:val="99"/>
    <w:semiHidden/>
    <w:unhideWhenUsed/>
    <w:rsid w:val="009024F1"/>
  </w:style>
  <w:style w:type="numbering" w:customStyle="1" w:styleId="1128">
    <w:name w:val="無清單112"/>
    <w:next w:val="NoList"/>
    <w:uiPriority w:val="99"/>
    <w:semiHidden/>
    <w:unhideWhenUsed/>
    <w:rsid w:val="009024F1"/>
  </w:style>
  <w:style w:type="numbering" w:customStyle="1" w:styleId="21f0">
    <w:name w:val="无列表21"/>
    <w:next w:val="NoList"/>
    <w:uiPriority w:val="99"/>
    <w:semiHidden/>
    <w:unhideWhenUsed/>
    <w:rsid w:val="009024F1"/>
  </w:style>
  <w:style w:type="numbering" w:customStyle="1" w:styleId="NoList122">
    <w:name w:val="No List122"/>
    <w:next w:val="NoList"/>
    <w:uiPriority w:val="99"/>
    <w:semiHidden/>
    <w:unhideWhenUsed/>
    <w:rsid w:val="009024F1"/>
  </w:style>
  <w:style w:type="numbering" w:customStyle="1" w:styleId="1129">
    <w:name w:val="リストなし112"/>
    <w:next w:val="NoList"/>
    <w:uiPriority w:val="99"/>
    <w:semiHidden/>
    <w:unhideWhenUsed/>
    <w:rsid w:val="009024F1"/>
  </w:style>
  <w:style w:type="numbering" w:customStyle="1" w:styleId="112a">
    <w:name w:val="无列表112"/>
    <w:next w:val="NoList"/>
    <w:semiHidden/>
    <w:rsid w:val="009024F1"/>
  </w:style>
  <w:style w:type="numbering" w:customStyle="1" w:styleId="NoList212">
    <w:name w:val="No List212"/>
    <w:next w:val="NoList"/>
    <w:semiHidden/>
    <w:rsid w:val="009024F1"/>
  </w:style>
  <w:style w:type="numbering" w:customStyle="1" w:styleId="NoList312">
    <w:name w:val="No List312"/>
    <w:next w:val="NoList"/>
    <w:semiHidden/>
    <w:rsid w:val="009024F1"/>
  </w:style>
  <w:style w:type="numbering" w:customStyle="1" w:styleId="NoList1112">
    <w:name w:val="No List1112"/>
    <w:next w:val="NoList"/>
    <w:semiHidden/>
    <w:unhideWhenUsed/>
    <w:rsid w:val="009024F1"/>
  </w:style>
  <w:style w:type="numbering" w:customStyle="1" w:styleId="1228">
    <w:name w:val="無清單122"/>
    <w:next w:val="NoList"/>
    <w:uiPriority w:val="99"/>
    <w:semiHidden/>
    <w:unhideWhenUsed/>
    <w:rsid w:val="009024F1"/>
  </w:style>
  <w:style w:type="numbering" w:customStyle="1" w:styleId="11120">
    <w:name w:val="無清單1112"/>
    <w:next w:val="NoList"/>
    <w:uiPriority w:val="99"/>
    <w:semiHidden/>
    <w:unhideWhenUsed/>
    <w:rsid w:val="009024F1"/>
  </w:style>
  <w:style w:type="numbering" w:customStyle="1" w:styleId="NoList6">
    <w:name w:val="No List6"/>
    <w:next w:val="NoList"/>
    <w:semiHidden/>
    <w:unhideWhenUsed/>
    <w:rsid w:val="009024F1"/>
  </w:style>
  <w:style w:type="numbering" w:customStyle="1" w:styleId="NoList14">
    <w:name w:val="No List14"/>
    <w:next w:val="NoList"/>
    <w:semiHidden/>
    <w:unhideWhenUsed/>
    <w:rsid w:val="009024F1"/>
  </w:style>
  <w:style w:type="numbering" w:customStyle="1" w:styleId="139">
    <w:name w:val="リストなし13"/>
    <w:next w:val="NoList"/>
    <w:uiPriority w:val="99"/>
    <w:semiHidden/>
    <w:unhideWhenUsed/>
    <w:rsid w:val="009024F1"/>
  </w:style>
  <w:style w:type="numbering" w:customStyle="1" w:styleId="13a">
    <w:name w:val="无列表13"/>
    <w:next w:val="NoList"/>
    <w:semiHidden/>
    <w:rsid w:val="009024F1"/>
  </w:style>
  <w:style w:type="numbering" w:customStyle="1" w:styleId="NoList23">
    <w:name w:val="No List23"/>
    <w:next w:val="NoList"/>
    <w:semiHidden/>
    <w:rsid w:val="009024F1"/>
  </w:style>
  <w:style w:type="numbering" w:customStyle="1" w:styleId="NoList33">
    <w:name w:val="No List33"/>
    <w:next w:val="NoList"/>
    <w:uiPriority w:val="99"/>
    <w:semiHidden/>
    <w:rsid w:val="009024F1"/>
  </w:style>
  <w:style w:type="numbering" w:customStyle="1" w:styleId="NoList113">
    <w:name w:val="No List113"/>
    <w:next w:val="NoList"/>
    <w:uiPriority w:val="99"/>
    <w:semiHidden/>
    <w:unhideWhenUsed/>
    <w:rsid w:val="009024F1"/>
  </w:style>
  <w:style w:type="numbering" w:customStyle="1" w:styleId="148">
    <w:name w:val="無清單14"/>
    <w:next w:val="NoList"/>
    <w:uiPriority w:val="99"/>
    <w:semiHidden/>
    <w:unhideWhenUsed/>
    <w:rsid w:val="009024F1"/>
  </w:style>
  <w:style w:type="numbering" w:customStyle="1" w:styleId="1137">
    <w:name w:val="無清單113"/>
    <w:next w:val="NoList"/>
    <w:uiPriority w:val="99"/>
    <w:semiHidden/>
    <w:unhideWhenUsed/>
    <w:rsid w:val="009024F1"/>
  </w:style>
  <w:style w:type="numbering" w:customStyle="1" w:styleId="227">
    <w:name w:val="无列表22"/>
    <w:next w:val="NoList"/>
    <w:uiPriority w:val="99"/>
    <w:semiHidden/>
    <w:unhideWhenUsed/>
    <w:rsid w:val="009024F1"/>
  </w:style>
  <w:style w:type="numbering" w:customStyle="1" w:styleId="NoList123">
    <w:name w:val="No List123"/>
    <w:next w:val="NoList"/>
    <w:uiPriority w:val="99"/>
    <w:semiHidden/>
    <w:unhideWhenUsed/>
    <w:rsid w:val="009024F1"/>
  </w:style>
  <w:style w:type="numbering" w:customStyle="1" w:styleId="1138">
    <w:name w:val="リストなし113"/>
    <w:next w:val="NoList"/>
    <w:uiPriority w:val="99"/>
    <w:semiHidden/>
    <w:unhideWhenUsed/>
    <w:rsid w:val="009024F1"/>
  </w:style>
  <w:style w:type="numbering" w:customStyle="1" w:styleId="1139">
    <w:name w:val="无列表113"/>
    <w:next w:val="NoList"/>
    <w:semiHidden/>
    <w:rsid w:val="009024F1"/>
  </w:style>
  <w:style w:type="numbering" w:customStyle="1" w:styleId="NoList213">
    <w:name w:val="No List213"/>
    <w:next w:val="NoList"/>
    <w:semiHidden/>
    <w:rsid w:val="009024F1"/>
  </w:style>
  <w:style w:type="numbering" w:customStyle="1" w:styleId="NoList313">
    <w:name w:val="No List313"/>
    <w:next w:val="NoList"/>
    <w:semiHidden/>
    <w:rsid w:val="009024F1"/>
  </w:style>
  <w:style w:type="numbering" w:customStyle="1" w:styleId="NoList1113">
    <w:name w:val="No List1113"/>
    <w:next w:val="NoList"/>
    <w:semiHidden/>
    <w:unhideWhenUsed/>
    <w:rsid w:val="009024F1"/>
  </w:style>
  <w:style w:type="numbering" w:customStyle="1" w:styleId="1230">
    <w:name w:val="無清單123"/>
    <w:next w:val="NoList"/>
    <w:uiPriority w:val="99"/>
    <w:semiHidden/>
    <w:unhideWhenUsed/>
    <w:rsid w:val="009024F1"/>
  </w:style>
  <w:style w:type="numbering" w:customStyle="1" w:styleId="11130">
    <w:name w:val="無清單1113"/>
    <w:next w:val="NoList"/>
    <w:uiPriority w:val="99"/>
    <w:semiHidden/>
    <w:unhideWhenUsed/>
    <w:rsid w:val="009024F1"/>
  </w:style>
  <w:style w:type="numbering" w:customStyle="1" w:styleId="NoList41">
    <w:name w:val="No List41"/>
    <w:next w:val="NoList"/>
    <w:semiHidden/>
    <w:unhideWhenUsed/>
    <w:rsid w:val="009024F1"/>
  </w:style>
  <w:style w:type="numbering" w:customStyle="1" w:styleId="NoList1211">
    <w:name w:val="No List1211"/>
    <w:next w:val="NoList"/>
    <w:uiPriority w:val="99"/>
    <w:semiHidden/>
    <w:unhideWhenUsed/>
    <w:rsid w:val="009024F1"/>
  </w:style>
  <w:style w:type="numbering" w:customStyle="1" w:styleId="11117">
    <w:name w:val="リストなし1111"/>
    <w:next w:val="NoList"/>
    <w:uiPriority w:val="99"/>
    <w:semiHidden/>
    <w:unhideWhenUsed/>
    <w:rsid w:val="009024F1"/>
  </w:style>
  <w:style w:type="numbering" w:customStyle="1" w:styleId="11118">
    <w:name w:val="无列表1111"/>
    <w:next w:val="NoList"/>
    <w:semiHidden/>
    <w:rsid w:val="009024F1"/>
  </w:style>
  <w:style w:type="numbering" w:customStyle="1" w:styleId="NoList2111">
    <w:name w:val="No List2111"/>
    <w:next w:val="NoList"/>
    <w:semiHidden/>
    <w:rsid w:val="009024F1"/>
  </w:style>
  <w:style w:type="numbering" w:customStyle="1" w:styleId="NoList3111">
    <w:name w:val="No List3111"/>
    <w:next w:val="NoList"/>
    <w:semiHidden/>
    <w:rsid w:val="009024F1"/>
  </w:style>
  <w:style w:type="numbering" w:customStyle="1" w:styleId="NoList11111">
    <w:name w:val="No List11111"/>
    <w:next w:val="NoList"/>
    <w:semiHidden/>
    <w:unhideWhenUsed/>
    <w:rsid w:val="009024F1"/>
  </w:style>
  <w:style w:type="numbering" w:customStyle="1" w:styleId="12110">
    <w:name w:val="無清單1211"/>
    <w:next w:val="NoList"/>
    <w:uiPriority w:val="99"/>
    <w:semiHidden/>
    <w:unhideWhenUsed/>
    <w:rsid w:val="009024F1"/>
  </w:style>
  <w:style w:type="numbering" w:customStyle="1" w:styleId="111110">
    <w:name w:val="無清單11111"/>
    <w:next w:val="NoList"/>
    <w:uiPriority w:val="99"/>
    <w:semiHidden/>
    <w:unhideWhenUsed/>
    <w:rsid w:val="009024F1"/>
  </w:style>
  <w:style w:type="numbering" w:customStyle="1" w:styleId="NoList51">
    <w:name w:val="No List51"/>
    <w:next w:val="NoList"/>
    <w:semiHidden/>
    <w:unhideWhenUsed/>
    <w:rsid w:val="009024F1"/>
  </w:style>
  <w:style w:type="numbering" w:customStyle="1" w:styleId="NoList131">
    <w:name w:val="No List131"/>
    <w:next w:val="NoList"/>
    <w:semiHidden/>
    <w:unhideWhenUsed/>
    <w:rsid w:val="009024F1"/>
  </w:style>
  <w:style w:type="numbering" w:customStyle="1" w:styleId="121a">
    <w:name w:val="リストなし121"/>
    <w:next w:val="NoList"/>
    <w:uiPriority w:val="99"/>
    <w:semiHidden/>
    <w:unhideWhenUsed/>
    <w:rsid w:val="009024F1"/>
  </w:style>
  <w:style w:type="numbering" w:customStyle="1" w:styleId="121b">
    <w:name w:val="无列表121"/>
    <w:next w:val="NoList"/>
    <w:semiHidden/>
    <w:rsid w:val="009024F1"/>
  </w:style>
  <w:style w:type="numbering" w:customStyle="1" w:styleId="NoList221">
    <w:name w:val="No List221"/>
    <w:next w:val="NoList"/>
    <w:semiHidden/>
    <w:rsid w:val="009024F1"/>
  </w:style>
  <w:style w:type="numbering" w:customStyle="1" w:styleId="NoList321">
    <w:name w:val="No List321"/>
    <w:next w:val="NoList"/>
    <w:semiHidden/>
    <w:rsid w:val="009024F1"/>
  </w:style>
  <w:style w:type="numbering" w:customStyle="1" w:styleId="NoList1121">
    <w:name w:val="No List1121"/>
    <w:next w:val="NoList"/>
    <w:uiPriority w:val="99"/>
    <w:semiHidden/>
    <w:unhideWhenUsed/>
    <w:rsid w:val="009024F1"/>
  </w:style>
  <w:style w:type="numbering" w:customStyle="1" w:styleId="1310">
    <w:name w:val="無清單131"/>
    <w:next w:val="NoList"/>
    <w:uiPriority w:val="99"/>
    <w:semiHidden/>
    <w:unhideWhenUsed/>
    <w:rsid w:val="009024F1"/>
  </w:style>
  <w:style w:type="numbering" w:customStyle="1" w:styleId="11210">
    <w:name w:val="無清單1121"/>
    <w:next w:val="NoList"/>
    <w:uiPriority w:val="99"/>
    <w:semiHidden/>
    <w:unhideWhenUsed/>
    <w:rsid w:val="009024F1"/>
  </w:style>
  <w:style w:type="numbering" w:customStyle="1" w:styleId="2110">
    <w:name w:val="无列表211"/>
    <w:next w:val="NoList"/>
    <w:uiPriority w:val="99"/>
    <w:semiHidden/>
    <w:unhideWhenUsed/>
    <w:rsid w:val="009024F1"/>
  </w:style>
  <w:style w:type="numbering" w:customStyle="1" w:styleId="NoList1221">
    <w:name w:val="No List1221"/>
    <w:next w:val="NoList"/>
    <w:semiHidden/>
    <w:unhideWhenUsed/>
    <w:rsid w:val="009024F1"/>
  </w:style>
  <w:style w:type="numbering" w:customStyle="1" w:styleId="11213">
    <w:name w:val="リストなし1121"/>
    <w:next w:val="NoList"/>
    <w:uiPriority w:val="99"/>
    <w:semiHidden/>
    <w:unhideWhenUsed/>
    <w:rsid w:val="009024F1"/>
  </w:style>
  <w:style w:type="numbering" w:customStyle="1" w:styleId="11214">
    <w:name w:val="无列表1121"/>
    <w:next w:val="NoList"/>
    <w:semiHidden/>
    <w:rsid w:val="009024F1"/>
  </w:style>
  <w:style w:type="numbering" w:customStyle="1" w:styleId="NoList2121">
    <w:name w:val="No List2121"/>
    <w:next w:val="NoList"/>
    <w:semiHidden/>
    <w:rsid w:val="009024F1"/>
  </w:style>
  <w:style w:type="numbering" w:customStyle="1" w:styleId="NoList3121">
    <w:name w:val="No List3121"/>
    <w:next w:val="NoList"/>
    <w:semiHidden/>
    <w:rsid w:val="009024F1"/>
  </w:style>
  <w:style w:type="numbering" w:customStyle="1" w:styleId="NoList11121">
    <w:name w:val="No List11121"/>
    <w:next w:val="NoList"/>
    <w:semiHidden/>
    <w:unhideWhenUsed/>
    <w:rsid w:val="009024F1"/>
  </w:style>
  <w:style w:type="numbering" w:customStyle="1" w:styleId="12210">
    <w:name w:val="無清單1221"/>
    <w:next w:val="NoList"/>
    <w:uiPriority w:val="99"/>
    <w:semiHidden/>
    <w:unhideWhenUsed/>
    <w:rsid w:val="009024F1"/>
  </w:style>
  <w:style w:type="numbering" w:customStyle="1" w:styleId="111210">
    <w:name w:val="無清單11121"/>
    <w:next w:val="NoList"/>
    <w:uiPriority w:val="99"/>
    <w:semiHidden/>
    <w:unhideWhenUsed/>
    <w:rsid w:val="009024F1"/>
  </w:style>
  <w:style w:type="numbering" w:customStyle="1" w:styleId="3ff0">
    <w:name w:val="无列表3"/>
    <w:next w:val="NoList"/>
    <w:uiPriority w:val="99"/>
    <w:semiHidden/>
    <w:unhideWhenUsed/>
    <w:rsid w:val="009024F1"/>
  </w:style>
  <w:style w:type="numbering" w:customStyle="1" w:styleId="1313">
    <w:name w:val="无列表131"/>
    <w:next w:val="NoList"/>
    <w:semiHidden/>
    <w:rsid w:val="009024F1"/>
  </w:style>
  <w:style w:type="numbering" w:customStyle="1" w:styleId="NoList1131">
    <w:name w:val="No List1131"/>
    <w:next w:val="NoList"/>
    <w:semiHidden/>
    <w:unhideWhenUsed/>
    <w:rsid w:val="009024F1"/>
  </w:style>
  <w:style w:type="numbering" w:customStyle="1" w:styleId="NoList411">
    <w:name w:val="No List411"/>
    <w:next w:val="NoList"/>
    <w:semiHidden/>
    <w:unhideWhenUsed/>
    <w:rsid w:val="009024F1"/>
  </w:style>
  <w:style w:type="numbering" w:customStyle="1" w:styleId="2210">
    <w:name w:val="无列表221"/>
    <w:next w:val="NoList"/>
    <w:uiPriority w:val="99"/>
    <w:semiHidden/>
    <w:unhideWhenUsed/>
    <w:rsid w:val="009024F1"/>
  </w:style>
  <w:style w:type="numbering" w:customStyle="1" w:styleId="NoList12111">
    <w:name w:val="No List12111"/>
    <w:next w:val="NoList"/>
    <w:uiPriority w:val="99"/>
    <w:semiHidden/>
    <w:unhideWhenUsed/>
    <w:rsid w:val="009024F1"/>
  </w:style>
  <w:style w:type="numbering" w:customStyle="1" w:styleId="111111">
    <w:name w:val="リストなし11111"/>
    <w:next w:val="NoList"/>
    <w:uiPriority w:val="99"/>
    <w:semiHidden/>
    <w:unhideWhenUsed/>
    <w:rsid w:val="009024F1"/>
  </w:style>
  <w:style w:type="numbering" w:customStyle="1" w:styleId="111112">
    <w:name w:val="无列表11111"/>
    <w:next w:val="NoList"/>
    <w:semiHidden/>
    <w:rsid w:val="009024F1"/>
  </w:style>
  <w:style w:type="numbering" w:customStyle="1" w:styleId="NoList21111">
    <w:name w:val="No List21111"/>
    <w:next w:val="NoList"/>
    <w:semiHidden/>
    <w:rsid w:val="009024F1"/>
  </w:style>
  <w:style w:type="numbering" w:customStyle="1" w:styleId="NoList31111">
    <w:name w:val="No List31111"/>
    <w:next w:val="NoList"/>
    <w:uiPriority w:val="99"/>
    <w:semiHidden/>
    <w:rsid w:val="009024F1"/>
  </w:style>
  <w:style w:type="numbering" w:customStyle="1" w:styleId="NoList111111">
    <w:name w:val="No List111111"/>
    <w:next w:val="NoList"/>
    <w:uiPriority w:val="99"/>
    <w:semiHidden/>
    <w:unhideWhenUsed/>
    <w:rsid w:val="009024F1"/>
  </w:style>
  <w:style w:type="numbering" w:customStyle="1" w:styleId="121110">
    <w:name w:val="無清單12111"/>
    <w:next w:val="NoList"/>
    <w:uiPriority w:val="99"/>
    <w:semiHidden/>
    <w:unhideWhenUsed/>
    <w:rsid w:val="009024F1"/>
  </w:style>
  <w:style w:type="numbering" w:customStyle="1" w:styleId="1111110">
    <w:name w:val="無清單111111"/>
    <w:next w:val="NoList"/>
    <w:uiPriority w:val="99"/>
    <w:semiHidden/>
    <w:unhideWhenUsed/>
    <w:rsid w:val="009024F1"/>
  </w:style>
  <w:style w:type="numbering" w:customStyle="1" w:styleId="NoList1311">
    <w:name w:val="No List1311"/>
    <w:next w:val="NoList"/>
    <w:semiHidden/>
    <w:unhideWhenUsed/>
    <w:rsid w:val="009024F1"/>
  </w:style>
  <w:style w:type="numbering" w:customStyle="1" w:styleId="12113">
    <w:name w:val="リストなし1211"/>
    <w:next w:val="NoList"/>
    <w:uiPriority w:val="99"/>
    <w:semiHidden/>
    <w:unhideWhenUsed/>
    <w:rsid w:val="009024F1"/>
  </w:style>
  <w:style w:type="numbering" w:customStyle="1" w:styleId="12114">
    <w:name w:val="无列表1211"/>
    <w:next w:val="NoList"/>
    <w:semiHidden/>
    <w:rsid w:val="009024F1"/>
  </w:style>
  <w:style w:type="numbering" w:customStyle="1" w:styleId="NoList2211">
    <w:name w:val="No List2211"/>
    <w:next w:val="NoList"/>
    <w:semiHidden/>
    <w:rsid w:val="009024F1"/>
  </w:style>
  <w:style w:type="numbering" w:customStyle="1" w:styleId="NoList3211">
    <w:name w:val="No List3211"/>
    <w:next w:val="NoList"/>
    <w:uiPriority w:val="99"/>
    <w:semiHidden/>
    <w:rsid w:val="009024F1"/>
  </w:style>
  <w:style w:type="numbering" w:customStyle="1" w:styleId="NoList11211">
    <w:name w:val="No List11211"/>
    <w:next w:val="NoList"/>
    <w:uiPriority w:val="99"/>
    <w:semiHidden/>
    <w:unhideWhenUsed/>
    <w:rsid w:val="009024F1"/>
  </w:style>
  <w:style w:type="numbering" w:customStyle="1" w:styleId="13110">
    <w:name w:val="無清單1311"/>
    <w:next w:val="NoList"/>
    <w:uiPriority w:val="99"/>
    <w:semiHidden/>
    <w:unhideWhenUsed/>
    <w:rsid w:val="009024F1"/>
  </w:style>
  <w:style w:type="numbering" w:customStyle="1" w:styleId="112110">
    <w:name w:val="無清單11211"/>
    <w:next w:val="NoList"/>
    <w:uiPriority w:val="99"/>
    <w:semiHidden/>
    <w:unhideWhenUsed/>
    <w:rsid w:val="009024F1"/>
  </w:style>
  <w:style w:type="numbering" w:customStyle="1" w:styleId="2111">
    <w:name w:val="无列表2111"/>
    <w:next w:val="NoList"/>
    <w:uiPriority w:val="99"/>
    <w:semiHidden/>
    <w:unhideWhenUsed/>
    <w:rsid w:val="009024F1"/>
  </w:style>
  <w:style w:type="numbering" w:customStyle="1" w:styleId="NoList12211">
    <w:name w:val="No List12211"/>
    <w:next w:val="NoList"/>
    <w:uiPriority w:val="99"/>
    <w:semiHidden/>
    <w:unhideWhenUsed/>
    <w:rsid w:val="009024F1"/>
  </w:style>
  <w:style w:type="numbering" w:customStyle="1" w:styleId="112111">
    <w:name w:val="リストなし11211"/>
    <w:next w:val="NoList"/>
    <w:uiPriority w:val="99"/>
    <w:semiHidden/>
    <w:unhideWhenUsed/>
    <w:rsid w:val="009024F1"/>
  </w:style>
  <w:style w:type="numbering" w:customStyle="1" w:styleId="112112">
    <w:name w:val="无列表11211"/>
    <w:next w:val="NoList"/>
    <w:semiHidden/>
    <w:rsid w:val="009024F1"/>
  </w:style>
  <w:style w:type="numbering" w:customStyle="1" w:styleId="NoList21211">
    <w:name w:val="No List21211"/>
    <w:next w:val="NoList"/>
    <w:semiHidden/>
    <w:rsid w:val="009024F1"/>
  </w:style>
  <w:style w:type="numbering" w:customStyle="1" w:styleId="NoList31211">
    <w:name w:val="No List31211"/>
    <w:next w:val="NoList"/>
    <w:uiPriority w:val="99"/>
    <w:semiHidden/>
    <w:rsid w:val="009024F1"/>
  </w:style>
  <w:style w:type="numbering" w:customStyle="1" w:styleId="NoList111211">
    <w:name w:val="No List111211"/>
    <w:next w:val="NoList"/>
    <w:uiPriority w:val="99"/>
    <w:semiHidden/>
    <w:unhideWhenUsed/>
    <w:rsid w:val="009024F1"/>
  </w:style>
  <w:style w:type="numbering" w:customStyle="1" w:styleId="122110">
    <w:name w:val="無清單12211"/>
    <w:next w:val="NoList"/>
    <w:uiPriority w:val="99"/>
    <w:semiHidden/>
    <w:unhideWhenUsed/>
    <w:rsid w:val="009024F1"/>
  </w:style>
  <w:style w:type="numbering" w:customStyle="1" w:styleId="111211">
    <w:name w:val="無清單111211"/>
    <w:next w:val="NoList"/>
    <w:uiPriority w:val="99"/>
    <w:semiHidden/>
    <w:unhideWhenUsed/>
    <w:rsid w:val="009024F1"/>
  </w:style>
  <w:style w:type="numbering" w:customStyle="1" w:styleId="NoList511">
    <w:name w:val="No List511"/>
    <w:next w:val="NoList"/>
    <w:semiHidden/>
    <w:unhideWhenUsed/>
    <w:rsid w:val="009024F1"/>
  </w:style>
  <w:style w:type="numbering" w:customStyle="1" w:styleId="NoList61">
    <w:name w:val="No List61"/>
    <w:next w:val="NoList"/>
    <w:semiHidden/>
    <w:unhideWhenUsed/>
    <w:rsid w:val="009024F1"/>
  </w:style>
  <w:style w:type="numbering" w:customStyle="1" w:styleId="NoList141">
    <w:name w:val="No List141"/>
    <w:next w:val="NoList"/>
    <w:semiHidden/>
    <w:unhideWhenUsed/>
    <w:rsid w:val="009024F1"/>
  </w:style>
  <w:style w:type="numbering" w:customStyle="1" w:styleId="1314">
    <w:name w:val="リストなし131"/>
    <w:next w:val="NoList"/>
    <w:uiPriority w:val="99"/>
    <w:semiHidden/>
    <w:unhideWhenUsed/>
    <w:rsid w:val="009024F1"/>
  </w:style>
  <w:style w:type="numbering" w:customStyle="1" w:styleId="NoList231">
    <w:name w:val="No List231"/>
    <w:next w:val="NoList"/>
    <w:semiHidden/>
    <w:rsid w:val="009024F1"/>
  </w:style>
  <w:style w:type="numbering" w:customStyle="1" w:styleId="NoList331">
    <w:name w:val="No List331"/>
    <w:next w:val="NoList"/>
    <w:semiHidden/>
    <w:rsid w:val="009024F1"/>
  </w:style>
  <w:style w:type="numbering" w:customStyle="1" w:styleId="NoList114">
    <w:name w:val="No List114"/>
    <w:next w:val="NoList"/>
    <w:uiPriority w:val="99"/>
    <w:semiHidden/>
    <w:unhideWhenUsed/>
    <w:rsid w:val="009024F1"/>
  </w:style>
  <w:style w:type="numbering" w:customStyle="1" w:styleId="1410">
    <w:name w:val="無清單141"/>
    <w:next w:val="NoList"/>
    <w:uiPriority w:val="99"/>
    <w:semiHidden/>
    <w:unhideWhenUsed/>
    <w:rsid w:val="009024F1"/>
  </w:style>
  <w:style w:type="numbering" w:customStyle="1" w:styleId="11310">
    <w:name w:val="無清單1131"/>
    <w:next w:val="NoList"/>
    <w:uiPriority w:val="99"/>
    <w:semiHidden/>
    <w:unhideWhenUsed/>
    <w:rsid w:val="009024F1"/>
  </w:style>
  <w:style w:type="numbering" w:customStyle="1" w:styleId="NoList42">
    <w:name w:val="No List42"/>
    <w:next w:val="NoList"/>
    <w:uiPriority w:val="99"/>
    <w:semiHidden/>
    <w:unhideWhenUsed/>
    <w:rsid w:val="009024F1"/>
  </w:style>
  <w:style w:type="numbering" w:customStyle="1" w:styleId="NoList1231">
    <w:name w:val="No List1231"/>
    <w:next w:val="NoList"/>
    <w:uiPriority w:val="99"/>
    <w:semiHidden/>
    <w:unhideWhenUsed/>
    <w:rsid w:val="009024F1"/>
  </w:style>
  <w:style w:type="numbering" w:customStyle="1" w:styleId="11311">
    <w:name w:val="リストなし1131"/>
    <w:next w:val="NoList"/>
    <w:uiPriority w:val="99"/>
    <w:semiHidden/>
    <w:unhideWhenUsed/>
    <w:rsid w:val="009024F1"/>
  </w:style>
  <w:style w:type="numbering" w:customStyle="1" w:styleId="11312">
    <w:name w:val="无列表1131"/>
    <w:next w:val="NoList"/>
    <w:semiHidden/>
    <w:rsid w:val="009024F1"/>
  </w:style>
  <w:style w:type="numbering" w:customStyle="1" w:styleId="NoList2131">
    <w:name w:val="No List2131"/>
    <w:next w:val="NoList"/>
    <w:semiHidden/>
    <w:rsid w:val="009024F1"/>
  </w:style>
  <w:style w:type="numbering" w:customStyle="1" w:styleId="NoList3131">
    <w:name w:val="No List3131"/>
    <w:next w:val="NoList"/>
    <w:uiPriority w:val="99"/>
    <w:semiHidden/>
    <w:rsid w:val="009024F1"/>
  </w:style>
  <w:style w:type="numbering" w:customStyle="1" w:styleId="NoList11131">
    <w:name w:val="No List11131"/>
    <w:next w:val="NoList"/>
    <w:uiPriority w:val="99"/>
    <w:semiHidden/>
    <w:unhideWhenUsed/>
    <w:rsid w:val="009024F1"/>
  </w:style>
  <w:style w:type="numbering" w:customStyle="1" w:styleId="12310">
    <w:name w:val="無清單1231"/>
    <w:next w:val="NoList"/>
    <w:uiPriority w:val="99"/>
    <w:semiHidden/>
    <w:unhideWhenUsed/>
    <w:rsid w:val="009024F1"/>
  </w:style>
  <w:style w:type="numbering" w:customStyle="1" w:styleId="11131">
    <w:name w:val="無清單11131"/>
    <w:next w:val="NoList"/>
    <w:uiPriority w:val="99"/>
    <w:semiHidden/>
    <w:unhideWhenUsed/>
    <w:rsid w:val="009024F1"/>
  </w:style>
  <w:style w:type="numbering" w:customStyle="1" w:styleId="NoList1212">
    <w:name w:val="No List1212"/>
    <w:next w:val="NoList"/>
    <w:uiPriority w:val="99"/>
    <w:semiHidden/>
    <w:unhideWhenUsed/>
    <w:rsid w:val="009024F1"/>
  </w:style>
  <w:style w:type="numbering" w:customStyle="1" w:styleId="11125">
    <w:name w:val="リストなし1112"/>
    <w:next w:val="NoList"/>
    <w:uiPriority w:val="99"/>
    <w:semiHidden/>
    <w:unhideWhenUsed/>
    <w:rsid w:val="009024F1"/>
  </w:style>
  <w:style w:type="numbering" w:customStyle="1" w:styleId="11126">
    <w:name w:val="无列表1112"/>
    <w:next w:val="NoList"/>
    <w:semiHidden/>
    <w:rsid w:val="009024F1"/>
  </w:style>
  <w:style w:type="numbering" w:customStyle="1" w:styleId="NoList2112">
    <w:name w:val="No List2112"/>
    <w:next w:val="NoList"/>
    <w:semiHidden/>
    <w:rsid w:val="009024F1"/>
  </w:style>
  <w:style w:type="numbering" w:customStyle="1" w:styleId="NoList3112">
    <w:name w:val="No List3112"/>
    <w:next w:val="NoList"/>
    <w:uiPriority w:val="99"/>
    <w:semiHidden/>
    <w:rsid w:val="009024F1"/>
  </w:style>
  <w:style w:type="numbering" w:customStyle="1" w:styleId="NoList11112">
    <w:name w:val="No List11112"/>
    <w:next w:val="NoList"/>
    <w:uiPriority w:val="99"/>
    <w:semiHidden/>
    <w:unhideWhenUsed/>
    <w:rsid w:val="009024F1"/>
  </w:style>
  <w:style w:type="numbering" w:customStyle="1" w:styleId="12120">
    <w:name w:val="無清單1212"/>
    <w:next w:val="NoList"/>
    <w:uiPriority w:val="99"/>
    <w:semiHidden/>
    <w:unhideWhenUsed/>
    <w:rsid w:val="009024F1"/>
  </w:style>
  <w:style w:type="numbering" w:customStyle="1" w:styleId="111120">
    <w:name w:val="無清單11112"/>
    <w:next w:val="NoList"/>
    <w:uiPriority w:val="99"/>
    <w:semiHidden/>
    <w:unhideWhenUsed/>
    <w:rsid w:val="009024F1"/>
  </w:style>
  <w:style w:type="numbering" w:customStyle="1" w:styleId="NoList52">
    <w:name w:val="No List52"/>
    <w:next w:val="NoList"/>
    <w:semiHidden/>
    <w:unhideWhenUsed/>
    <w:rsid w:val="009024F1"/>
  </w:style>
  <w:style w:type="numbering" w:customStyle="1" w:styleId="NoList132">
    <w:name w:val="No List132"/>
    <w:next w:val="NoList"/>
    <w:semiHidden/>
    <w:unhideWhenUsed/>
    <w:rsid w:val="009024F1"/>
  </w:style>
  <w:style w:type="numbering" w:customStyle="1" w:styleId="1229">
    <w:name w:val="リストなし122"/>
    <w:next w:val="NoList"/>
    <w:uiPriority w:val="99"/>
    <w:semiHidden/>
    <w:unhideWhenUsed/>
    <w:rsid w:val="009024F1"/>
  </w:style>
  <w:style w:type="numbering" w:customStyle="1" w:styleId="122a">
    <w:name w:val="无列表122"/>
    <w:next w:val="NoList"/>
    <w:semiHidden/>
    <w:rsid w:val="009024F1"/>
  </w:style>
  <w:style w:type="numbering" w:customStyle="1" w:styleId="NoList222">
    <w:name w:val="No List222"/>
    <w:next w:val="NoList"/>
    <w:semiHidden/>
    <w:rsid w:val="009024F1"/>
  </w:style>
  <w:style w:type="numbering" w:customStyle="1" w:styleId="NoList322">
    <w:name w:val="No List322"/>
    <w:next w:val="NoList"/>
    <w:uiPriority w:val="99"/>
    <w:semiHidden/>
    <w:rsid w:val="009024F1"/>
  </w:style>
  <w:style w:type="numbering" w:customStyle="1" w:styleId="NoList1122">
    <w:name w:val="No List1122"/>
    <w:next w:val="NoList"/>
    <w:uiPriority w:val="99"/>
    <w:semiHidden/>
    <w:unhideWhenUsed/>
    <w:rsid w:val="009024F1"/>
  </w:style>
  <w:style w:type="numbering" w:customStyle="1" w:styleId="1320">
    <w:name w:val="無清單132"/>
    <w:next w:val="NoList"/>
    <w:uiPriority w:val="99"/>
    <w:semiHidden/>
    <w:unhideWhenUsed/>
    <w:rsid w:val="009024F1"/>
  </w:style>
  <w:style w:type="numbering" w:customStyle="1" w:styleId="11220">
    <w:name w:val="無清單1122"/>
    <w:next w:val="NoList"/>
    <w:uiPriority w:val="99"/>
    <w:semiHidden/>
    <w:unhideWhenUsed/>
    <w:rsid w:val="009024F1"/>
  </w:style>
  <w:style w:type="numbering" w:customStyle="1" w:styleId="2120">
    <w:name w:val="无列表212"/>
    <w:next w:val="NoList"/>
    <w:uiPriority w:val="99"/>
    <w:semiHidden/>
    <w:unhideWhenUsed/>
    <w:rsid w:val="009024F1"/>
  </w:style>
  <w:style w:type="numbering" w:customStyle="1" w:styleId="NoList11122">
    <w:name w:val="No List11122"/>
    <w:next w:val="NoList"/>
    <w:uiPriority w:val="99"/>
    <w:semiHidden/>
    <w:unhideWhenUsed/>
    <w:rsid w:val="009024F1"/>
  </w:style>
  <w:style w:type="numbering" w:customStyle="1" w:styleId="NoList7">
    <w:name w:val="No List7"/>
    <w:next w:val="NoList"/>
    <w:semiHidden/>
    <w:unhideWhenUsed/>
    <w:rsid w:val="009024F1"/>
  </w:style>
  <w:style w:type="numbering" w:customStyle="1" w:styleId="NoList15">
    <w:name w:val="No List15"/>
    <w:next w:val="NoList"/>
    <w:semiHidden/>
    <w:unhideWhenUsed/>
    <w:rsid w:val="009024F1"/>
  </w:style>
  <w:style w:type="numbering" w:customStyle="1" w:styleId="149">
    <w:name w:val="リストなし14"/>
    <w:next w:val="NoList"/>
    <w:uiPriority w:val="99"/>
    <w:semiHidden/>
    <w:unhideWhenUsed/>
    <w:rsid w:val="009024F1"/>
  </w:style>
  <w:style w:type="numbering" w:customStyle="1" w:styleId="14a">
    <w:name w:val="无列表14"/>
    <w:next w:val="NoList"/>
    <w:semiHidden/>
    <w:rsid w:val="009024F1"/>
  </w:style>
  <w:style w:type="numbering" w:customStyle="1" w:styleId="NoList24">
    <w:name w:val="No List24"/>
    <w:next w:val="NoList"/>
    <w:semiHidden/>
    <w:rsid w:val="009024F1"/>
  </w:style>
  <w:style w:type="numbering" w:customStyle="1" w:styleId="NoList34">
    <w:name w:val="No List34"/>
    <w:next w:val="NoList"/>
    <w:uiPriority w:val="99"/>
    <w:semiHidden/>
    <w:rsid w:val="009024F1"/>
  </w:style>
  <w:style w:type="numbering" w:customStyle="1" w:styleId="NoList115">
    <w:name w:val="No List115"/>
    <w:next w:val="NoList"/>
    <w:uiPriority w:val="99"/>
    <w:semiHidden/>
    <w:unhideWhenUsed/>
    <w:rsid w:val="009024F1"/>
  </w:style>
  <w:style w:type="numbering" w:customStyle="1" w:styleId="157">
    <w:name w:val="無清單15"/>
    <w:next w:val="NoList"/>
    <w:uiPriority w:val="99"/>
    <w:semiHidden/>
    <w:unhideWhenUsed/>
    <w:rsid w:val="009024F1"/>
  </w:style>
  <w:style w:type="numbering" w:customStyle="1" w:styleId="1142">
    <w:name w:val="無清單114"/>
    <w:next w:val="NoList"/>
    <w:uiPriority w:val="99"/>
    <w:semiHidden/>
    <w:unhideWhenUsed/>
    <w:rsid w:val="009024F1"/>
  </w:style>
  <w:style w:type="numbering" w:customStyle="1" w:styleId="NoList43">
    <w:name w:val="No List43"/>
    <w:next w:val="NoList"/>
    <w:uiPriority w:val="99"/>
    <w:semiHidden/>
    <w:unhideWhenUsed/>
    <w:rsid w:val="009024F1"/>
  </w:style>
  <w:style w:type="numbering" w:customStyle="1" w:styleId="NoList124">
    <w:name w:val="No List124"/>
    <w:next w:val="NoList"/>
    <w:uiPriority w:val="99"/>
    <w:semiHidden/>
    <w:unhideWhenUsed/>
    <w:rsid w:val="009024F1"/>
  </w:style>
  <w:style w:type="numbering" w:customStyle="1" w:styleId="1143">
    <w:name w:val="リストなし114"/>
    <w:next w:val="NoList"/>
    <w:uiPriority w:val="99"/>
    <w:semiHidden/>
    <w:unhideWhenUsed/>
    <w:rsid w:val="009024F1"/>
  </w:style>
  <w:style w:type="numbering" w:customStyle="1" w:styleId="1144">
    <w:name w:val="无列表114"/>
    <w:next w:val="NoList"/>
    <w:semiHidden/>
    <w:rsid w:val="009024F1"/>
  </w:style>
  <w:style w:type="numbering" w:customStyle="1" w:styleId="NoList214">
    <w:name w:val="No List214"/>
    <w:next w:val="NoList"/>
    <w:semiHidden/>
    <w:rsid w:val="009024F1"/>
  </w:style>
  <w:style w:type="numbering" w:customStyle="1" w:styleId="NoList314">
    <w:name w:val="No List314"/>
    <w:next w:val="NoList"/>
    <w:uiPriority w:val="99"/>
    <w:semiHidden/>
    <w:rsid w:val="009024F1"/>
  </w:style>
  <w:style w:type="numbering" w:customStyle="1" w:styleId="NoList1114">
    <w:name w:val="No List1114"/>
    <w:next w:val="NoList"/>
    <w:uiPriority w:val="99"/>
    <w:semiHidden/>
    <w:unhideWhenUsed/>
    <w:rsid w:val="009024F1"/>
  </w:style>
  <w:style w:type="numbering" w:customStyle="1" w:styleId="1241">
    <w:name w:val="無清單124"/>
    <w:next w:val="NoList"/>
    <w:uiPriority w:val="99"/>
    <w:semiHidden/>
    <w:unhideWhenUsed/>
    <w:rsid w:val="009024F1"/>
  </w:style>
  <w:style w:type="numbering" w:customStyle="1" w:styleId="11140">
    <w:name w:val="無清單1114"/>
    <w:next w:val="NoList"/>
    <w:uiPriority w:val="99"/>
    <w:semiHidden/>
    <w:unhideWhenUsed/>
    <w:rsid w:val="009024F1"/>
  </w:style>
  <w:style w:type="numbering" w:customStyle="1" w:styleId="236">
    <w:name w:val="无列表23"/>
    <w:next w:val="NoList"/>
    <w:uiPriority w:val="99"/>
    <w:semiHidden/>
    <w:unhideWhenUsed/>
    <w:rsid w:val="009024F1"/>
  </w:style>
  <w:style w:type="numbering" w:customStyle="1" w:styleId="NoList1213">
    <w:name w:val="No List1213"/>
    <w:next w:val="NoList"/>
    <w:uiPriority w:val="99"/>
    <w:semiHidden/>
    <w:unhideWhenUsed/>
    <w:rsid w:val="009024F1"/>
  </w:style>
  <w:style w:type="numbering" w:customStyle="1" w:styleId="11132">
    <w:name w:val="リストなし1113"/>
    <w:next w:val="NoList"/>
    <w:uiPriority w:val="99"/>
    <w:semiHidden/>
    <w:unhideWhenUsed/>
    <w:rsid w:val="009024F1"/>
  </w:style>
  <w:style w:type="numbering" w:customStyle="1" w:styleId="11133">
    <w:name w:val="无列表1113"/>
    <w:next w:val="NoList"/>
    <w:semiHidden/>
    <w:rsid w:val="009024F1"/>
  </w:style>
  <w:style w:type="numbering" w:customStyle="1" w:styleId="NoList2113">
    <w:name w:val="No List2113"/>
    <w:next w:val="NoList"/>
    <w:semiHidden/>
    <w:rsid w:val="009024F1"/>
  </w:style>
  <w:style w:type="numbering" w:customStyle="1" w:styleId="NoList3113">
    <w:name w:val="No List3113"/>
    <w:next w:val="NoList"/>
    <w:uiPriority w:val="99"/>
    <w:semiHidden/>
    <w:rsid w:val="009024F1"/>
  </w:style>
  <w:style w:type="numbering" w:customStyle="1" w:styleId="NoList11113">
    <w:name w:val="No List11113"/>
    <w:next w:val="NoList"/>
    <w:uiPriority w:val="99"/>
    <w:semiHidden/>
    <w:unhideWhenUsed/>
    <w:rsid w:val="009024F1"/>
  </w:style>
  <w:style w:type="numbering" w:customStyle="1" w:styleId="12130">
    <w:name w:val="無清單1213"/>
    <w:next w:val="NoList"/>
    <w:uiPriority w:val="99"/>
    <w:semiHidden/>
    <w:unhideWhenUsed/>
    <w:rsid w:val="009024F1"/>
  </w:style>
  <w:style w:type="numbering" w:customStyle="1" w:styleId="111130">
    <w:name w:val="無清單11113"/>
    <w:next w:val="NoList"/>
    <w:uiPriority w:val="99"/>
    <w:semiHidden/>
    <w:unhideWhenUsed/>
    <w:rsid w:val="009024F1"/>
  </w:style>
  <w:style w:type="numbering" w:customStyle="1" w:styleId="NoList53">
    <w:name w:val="No List53"/>
    <w:next w:val="NoList"/>
    <w:semiHidden/>
    <w:unhideWhenUsed/>
    <w:rsid w:val="009024F1"/>
  </w:style>
  <w:style w:type="numbering" w:customStyle="1" w:styleId="NoList133">
    <w:name w:val="No List133"/>
    <w:next w:val="NoList"/>
    <w:semiHidden/>
    <w:unhideWhenUsed/>
    <w:rsid w:val="009024F1"/>
  </w:style>
  <w:style w:type="numbering" w:customStyle="1" w:styleId="1236">
    <w:name w:val="リストなし123"/>
    <w:next w:val="NoList"/>
    <w:uiPriority w:val="99"/>
    <w:semiHidden/>
    <w:unhideWhenUsed/>
    <w:rsid w:val="009024F1"/>
  </w:style>
  <w:style w:type="numbering" w:customStyle="1" w:styleId="1237">
    <w:name w:val="无列表123"/>
    <w:next w:val="NoList"/>
    <w:semiHidden/>
    <w:rsid w:val="009024F1"/>
  </w:style>
  <w:style w:type="numbering" w:customStyle="1" w:styleId="NoList223">
    <w:name w:val="No List223"/>
    <w:next w:val="NoList"/>
    <w:semiHidden/>
    <w:rsid w:val="009024F1"/>
  </w:style>
  <w:style w:type="numbering" w:customStyle="1" w:styleId="NoList323">
    <w:name w:val="No List323"/>
    <w:next w:val="NoList"/>
    <w:uiPriority w:val="99"/>
    <w:semiHidden/>
    <w:rsid w:val="009024F1"/>
  </w:style>
  <w:style w:type="numbering" w:customStyle="1" w:styleId="NoList1123">
    <w:name w:val="No List1123"/>
    <w:next w:val="NoList"/>
    <w:uiPriority w:val="99"/>
    <w:semiHidden/>
    <w:unhideWhenUsed/>
    <w:rsid w:val="009024F1"/>
  </w:style>
  <w:style w:type="numbering" w:customStyle="1" w:styleId="1331">
    <w:name w:val="無清單133"/>
    <w:next w:val="NoList"/>
    <w:uiPriority w:val="99"/>
    <w:semiHidden/>
    <w:unhideWhenUsed/>
    <w:rsid w:val="009024F1"/>
  </w:style>
  <w:style w:type="numbering" w:customStyle="1" w:styleId="11230">
    <w:name w:val="無清單1123"/>
    <w:next w:val="NoList"/>
    <w:uiPriority w:val="99"/>
    <w:semiHidden/>
    <w:unhideWhenUsed/>
    <w:rsid w:val="009024F1"/>
  </w:style>
  <w:style w:type="numbering" w:customStyle="1" w:styleId="2131">
    <w:name w:val="无列表213"/>
    <w:next w:val="NoList"/>
    <w:uiPriority w:val="99"/>
    <w:semiHidden/>
    <w:unhideWhenUsed/>
    <w:rsid w:val="009024F1"/>
  </w:style>
  <w:style w:type="numbering" w:customStyle="1" w:styleId="NoList1222">
    <w:name w:val="No List1222"/>
    <w:next w:val="NoList"/>
    <w:uiPriority w:val="99"/>
    <w:semiHidden/>
    <w:unhideWhenUsed/>
    <w:rsid w:val="009024F1"/>
  </w:style>
  <w:style w:type="numbering" w:customStyle="1" w:styleId="11221">
    <w:name w:val="リストなし1122"/>
    <w:next w:val="NoList"/>
    <w:uiPriority w:val="99"/>
    <w:semiHidden/>
    <w:unhideWhenUsed/>
    <w:rsid w:val="009024F1"/>
  </w:style>
  <w:style w:type="numbering" w:customStyle="1" w:styleId="11222">
    <w:name w:val="无列表1122"/>
    <w:next w:val="NoList"/>
    <w:semiHidden/>
    <w:rsid w:val="009024F1"/>
  </w:style>
  <w:style w:type="numbering" w:customStyle="1" w:styleId="NoList2122">
    <w:name w:val="No List2122"/>
    <w:next w:val="NoList"/>
    <w:semiHidden/>
    <w:rsid w:val="009024F1"/>
  </w:style>
  <w:style w:type="numbering" w:customStyle="1" w:styleId="NoList3122">
    <w:name w:val="No List3122"/>
    <w:next w:val="NoList"/>
    <w:uiPriority w:val="99"/>
    <w:semiHidden/>
    <w:rsid w:val="009024F1"/>
  </w:style>
  <w:style w:type="numbering" w:customStyle="1" w:styleId="NoList11123">
    <w:name w:val="No List11123"/>
    <w:next w:val="NoList"/>
    <w:uiPriority w:val="99"/>
    <w:semiHidden/>
    <w:unhideWhenUsed/>
    <w:rsid w:val="009024F1"/>
  </w:style>
  <w:style w:type="numbering" w:customStyle="1" w:styleId="12220">
    <w:name w:val="無清單1222"/>
    <w:next w:val="NoList"/>
    <w:uiPriority w:val="99"/>
    <w:semiHidden/>
    <w:unhideWhenUsed/>
    <w:rsid w:val="009024F1"/>
  </w:style>
  <w:style w:type="numbering" w:customStyle="1" w:styleId="111220">
    <w:name w:val="無清單11122"/>
    <w:next w:val="NoList"/>
    <w:uiPriority w:val="99"/>
    <w:semiHidden/>
    <w:unhideWhenUsed/>
    <w:rsid w:val="009024F1"/>
  </w:style>
  <w:style w:type="numbering" w:customStyle="1" w:styleId="NoList8">
    <w:name w:val="No List8"/>
    <w:next w:val="NoList"/>
    <w:semiHidden/>
    <w:unhideWhenUsed/>
    <w:rsid w:val="009024F1"/>
  </w:style>
  <w:style w:type="numbering" w:customStyle="1" w:styleId="NoList16">
    <w:name w:val="No List16"/>
    <w:next w:val="NoList"/>
    <w:semiHidden/>
    <w:unhideWhenUsed/>
    <w:rsid w:val="009024F1"/>
  </w:style>
  <w:style w:type="numbering" w:customStyle="1" w:styleId="158">
    <w:name w:val="リストなし15"/>
    <w:next w:val="NoList"/>
    <w:uiPriority w:val="99"/>
    <w:semiHidden/>
    <w:unhideWhenUsed/>
    <w:rsid w:val="009024F1"/>
  </w:style>
  <w:style w:type="numbering" w:customStyle="1" w:styleId="159">
    <w:name w:val="无列表15"/>
    <w:next w:val="NoList"/>
    <w:semiHidden/>
    <w:rsid w:val="009024F1"/>
  </w:style>
  <w:style w:type="numbering" w:customStyle="1" w:styleId="NoList25">
    <w:name w:val="No List25"/>
    <w:next w:val="NoList"/>
    <w:uiPriority w:val="99"/>
    <w:semiHidden/>
    <w:rsid w:val="009024F1"/>
  </w:style>
  <w:style w:type="numbering" w:customStyle="1" w:styleId="NoList35">
    <w:name w:val="No List35"/>
    <w:next w:val="NoList"/>
    <w:uiPriority w:val="99"/>
    <w:semiHidden/>
    <w:rsid w:val="009024F1"/>
  </w:style>
  <w:style w:type="numbering" w:customStyle="1" w:styleId="NoList116">
    <w:name w:val="No List116"/>
    <w:next w:val="NoList"/>
    <w:uiPriority w:val="99"/>
    <w:semiHidden/>
    <w:unhideWhenUsed/>
    <w:rsid w:val="009024F1"/>
  </w:style>
  <w:style w:type="numbering" w:customStyle="1" w:styleId="163">
    <w:name w:val="無清單16"/>
    <w:next w:val="NoList"/>
    <w:uiPriority w:val="99"/>
    <w:semiHidden/>
    <w:unhideWhenUsed/>
    <w:rsid w:val="009024F1"/>
  </w:style>
  <w:style w:type="numbering" w:customStyle="1" w:styleId="1152">
    <w:name w:val="無清單115"/>
    <w:next w:val="NoList"/>
    <w:uiPriority w:val="99"/>
    <w:semiHidden/>
    <w:unhideWhenUsed/>
    <w:rsid w:val="009024F1"/>
  </w:style>
  <w:style w:type="numbering" w:customStyle="1" w:styleId="NoList44">
    <w:name w:val="No List44"/>
    <w:next w:val="NoList"/>
    <w:uiPriority w:val="99"/>
    <w:semiHidden/>
    <w:unhideWhenUsed/>
    <w:rsid w:val="009024F1"/>
  </w:style>
  <w:style w:type="numbering" w:customStyle="1" w:styleId="NoList125">
    <w:name w:val="No List125"/>
    <w:next w:val="NoList"/>
    <w:uiPriority w:val="99"/>
    <w:semiHidden/>
    <w:unhideWhenUsed/>
    <w:rsid w:val="009024F1"/>
  </w:style>
  <w:style w:type="numbering" w:customStyle="1" w:styleId="1153">
    <w:name w:val="リストなし115"/>
    <w:next w:val="NoList"/>
    <w:uiPriority w:val="99"/>
    <w:semiHidden/>
    <w:unhideWhenUsed/>
    <w:rsid w:val="009024F1"/>
  </w:style>
  <w:style w:type="numbering" w:customStyle="1" w:styleId="1154">
    <w:name w:val="无列表115"/>
    <w:next w:val="NoList"/>
    <w:semiHidden/>
    <w:rsid w:val="009024F1"/>
  </w:style>
  <w:style w:type="numbering" w:customStyle="1" w:styleId="NoList215">
    <w:name w:val="No List215"/>
    <w:next w:val="NoList"/>
    <w:semiHidden/>
    <w:rsid w:val="009024F1"/>
  </w:style>
  <w:style w:type="numbering" w:customStyle="1" w:styleId="NoList315">
    <w:name w:val="No List315"/>
    <w:next w:val="NoList"/>
    <w:uiPriority w:val="99"/>
    <w:semiHidden/>
    <w:rsid w:val="009024F1"/>
  </w:style>
  <w:style w:type="numbering" w:customStyle="1" w:styleId="NoList1115">
    <w:name w:val="No List1115"/>
    <w:next w:val="NoList"/>
    <w:uiPriority w:val="99"/>
    <w:semiHidden/>
    <w:unhideWhenUsed/>
    <w:rsid w:val="009024F1"/>
  </w:style>
  <w:style w:type="numbering" w:customStyle="1" w:styleId="1250">
    <w:name w:val="無清單125"/>
    <w:next w:val="NoList"/>
    <w:uiPriority w:val="99"/>
    <w:semiHidden/>
    <w:unhideWhenUsed/>
    <w:rsid w:val="009024F1"/>
  </w:style>
  <w:style w:type="numbering" w:customStyle="1" w:styleId="11150">
    <w:name w:val="無清單1115"/>
    <w:next w:val="NoList"/>
    <w:uiPriority w:val="99"/>
    <w:semiHidden/>
    <w:unhideWhenUsed/>
    <w:rsid w:val="009024F1"/>
  </w:style>
  <w:style w:type="numbering" w:customStyle="1" w:styleId="245">
    <w:name w:val="无列表24"/>
    <w:next w:val="NoList"/>
    <w:uiPriority w:val="99"/>
    <w:semiHidden/>
    <w:unhideWhenUsed/>
    <w:rsid w:val="009024F1"/>
  </w:style>
  <w:style w:type="numbering" w:customStyle="1" w:styleId="NoList1214">
    <w:name w:val="No List1214"/>
    <w:next w:val="NoList"/>
    <w:uiPriority w:val="99"/>
    <w:semiHidden/>
    <w:unhideWhenUsed/>
    <w:rsid w:val="009024F1"/>
  </w:style>
  <w:style w:type="numbering" w:customStyle="1" w:styleId="11141">
    <w:name w:val="リストなし1114"/>
    <w:next w:val="NoList"/>
    <w:uiPriority w:val="99"/>
    <w:semiHidden/>
    <w:unhideWhenUsed/>
    <w:rsid w:val="009024F1"/>
  </w:style>
  <w:style w:type="numbering" w:customStyle="1" w:styleId="11142">
    <w:name w:val="无列表1114"/>
    <w:next w:val="NoList"/>
    <w:semiHidden/>
    <w:rsid w:val="009024F1"/>
  </w:style>
  <w:style w:type="numbering" w:customStyle="1" w:styleId="NoList2114">
    <w:name w:val="No List2114"/>
    <w:next w:val="NoList"/>
    <w:semiHidden/>
    <w:rsid w:val="009024F1"/>
  </w:style>
  <w:style w:type="numbering" w:customStyle="1" w:styleId="NoList3114">
    <w:name w:val="No List3114"/>
    <w:next w:val="NoList"/>
    <w:uiPriority w:val="99"/>
    <w:semiHidden/>
    <w:rsid w:val="009024F1"/>
  </w:style>
  <w:style w:type="numbering" w:customStyle="1" w:styleId="NoList11114">
    <w:name w:val="No List11114"/>
    <w:next w:val="NoList"/>
    <w:uiPriority w:val="99"/>
    <w:semiHidden/>
    <w:unhideWhenUsed/>
    <w:rsid w:val="009024F1"/>
  </w:style>
  <w:style w:type="numbering" w:customStyle="1" w:styleId="12140">
    <w:name w:val="無清單1214"/>
    <w:next w:val="NoList"/>
    <w:uiPriority w:val="99"/>
    <w:semiHidden/>
    <w:unhideWhenUsed/>
    <w:rsid w:val="009024F1"/>
  </w:style>
  <w:style w:type="numbering" w:customStyle="1" w:styleId="111140">
    <w:name w:val="無清單11114"/>
    <w:next w:val="NoList"/>
    <w:uiPriority w:val="99"/>
    <w:semiHidden/>
    <w:unhideWhenUsed/>
    <w:rsid w:val="009024F1"/>
  </w:style>
  <w:style w:type="numbering" w:customStyle="1" w:styleId="NoList54">
    <w:name w:val="No List54"/>
    <w:next w:val="NoList"/>
    <w:semiHidden/>
    <w:unhideWhenUsed/>
    <w:rsid w:val="009024F1"/>
  </w:style>
  <w:style w:type="numbering" w:customStyle="1" w:styleId="NoList134">
    <w:name w:val="No List134"/>
    <w:next w:val="NoList"/>
    <w:uiPriority w:val="99"/>
    <w:semiHidden/>
    <w:unhideWhenUsed/>
    <w:rsid w:val="009024F1"/>
  </w:style>
  <w:style w:type="numbering" w:customStyle="1" w:styleId="1242">
    <w:name w:val="リストなし124"/>
    <w:next w:val="NoList"/>
    <w:uiPriority w:val="99"/>
    <w:semiHidden/>
    <w:unhideWhenUsed/>
    <w:rsid w:val="009024F1"/>
  </w:style>
  <w:style w:type="numbering" w:customStyle="1" w:styleId="1243">
    <w:name w:val="无列表124"/>
    <w:next w:val="NoList"/>
    <w:semiHidden/>
    <w:rsid w:val="009024F1"/>
  </w:style>
  <w:style w:type="numbering" w:customStyle="1" w:styleId="NoList224">
    <w:name w:val="No List224"/>
    <w:next w:val="NoList"/>
    <w:semiHidden/>
    <w:rsid w:val="009024F1"/>
  </w:style>
  <w:style w:type="numbering" w:customStyle="1" w:styleId="NoList324">
    <w:name w:val="No List324"/>
    <w:next w:val="NoList"/>
    <w:uiPriority w:val="99"/>
    <w:semiHidden/>
    <w:rsid w:val="009024F1"/>
  </w:style>
  <w:style w:type="numbering" w:customStyle="1" w:styleId="NoList1124">
    <w:name w:val="No List1124"/>
    <w:next w:val="NoList"/>
    <w:uiPriority w:val="99"/>
    <w:semiHidden/>
    <w:unhideWhenUsed/>
    <w:rsid w:val="009024F1"/>
  </w:style>
  <w:style w:type="numbering" w:customStyle="1" w:styleId="1340">
    <w:name w:val="無清單134"/>
    <w:next w:val="NoList"/>
    <w:uiPriority w:val="99"/>
    <w:semiHidden/>
    <w:unhideWhenUsed/>
    <w:rsid w:val="009024F1"/>
  </w:style>
  <w:style w:type="numbering" w:customStyle="1" w:styleId="11240">
    <w:name w:val="無清單1124"/>
    <w:next w:val="NoList"/>
    <w:uiPriority w:val="99"/>
    <w:semiHidden/>
    <w:unhideWhenUsed/>
    <w:rsid w:val="009024F1"/>
  </w:style>
  <w:style w:type="numbering" w:customStyle="1" w:styleId="2140">
    <w:name w:val="无列表214"/>
    <w:next w:val="NoList"/>
    <w:uiPriority w:val="99"/>
    <w:semiHidden/>
    <w:unhideWhenUsed/>
    <w:rsid w:val="009024F1"/>
  </w:style>
  <w:style w:type="numbering" w:customStyle="1" w:styleId="NoList1223">
    <w:name w:val="No List1223"/>
    <w:next w:val="NoList"/>
    <w:uiPriority w:val="99"/>
    <w:semiHidden/>
    <w:unhideWhenUsed/>
    <w:rsid w:val="009024F1"/>
  </w:style>
  <w:style w:type="numbering" w:customStyle="1" w:styleId="11231">
    <w:name w:val="リストなし1123"/>
    <w:next w:val="NoList"/>
    <w:uiPriority w:val="99"/>
    <w:semiHidden/>
    <w:unhideWhenUsed/>
    <w:rsid w:val="009024F1"/>
  </w:style>
  <w:style w:type="numbering" w:customStyle="1" w:styleId="11232">
    <w:name w:val="无列表1123"/>
    <w:next w:val="NoList"/>
    <w:semiHidden/>
    <w:rsid w:val="009024F1"/>
  </w:style>
  <w:style w:type="numbering" w:customStyle="1" w:styleId="NoList2123">
    <w:name w:val="No List2123"/>
    <w:next w:val="NoList"/>
    <w:semiHidden/>
    <w:rsid w:val="009024F1"/>
  </w:style>
  <w:style w:type="numbering" w:customStyle="1" w:styleId="NoList3123">
    <w:name w:val="No List3123"/>
    <w:next w:val="NoList"/>
    <w:uiPriority w:val="99"/>
    <w:semiHidden/>
    <w:rsid w:val="009024F1"/>
  </w:style>
  <w:style w:type="numbering" w:customStyle="1" w:styleId="NoList11124">
    <w:name w:val="No List11124"/>
    <w:next w:val="NoList"/>
    <w:uiPriority w:val="99"/>
    <w:semiHidden/>
    <w:unhideWhenUsed/>
    <w:rsid w:val="009024F1"/>
  </w:style>
  <w:style w:type="numbering" w:customStyle="1" w:styleId="12230">
    <w:name w:val="無清單1223"/>
    <w:next w:val="NoList"/>
    <w:uiPriority w:val="99"/>
    <w:semiHidden/>
    <w:unhideWhenUsed/>
    <w:rsid w:val="009024F1"/>
  </w:style>
  <w:style w:type="numbering" w:customStyle="1" w:styleId="111230">
    <w:name w:val="無清單11123"/>
    <w:next w:val="NoList"/>
    <w:uiPriority w:val="99"/>
    <w:semiHidden/>
    <w:unhideWhenUsed/>
    <w:rsid w:val="009024F1"/>
  </w:style>
  <w:style w:type="numbering" w:customStyle="1" w:styleId="NoList62">
    <w:name w:val="No List62"/>
    <w:next w:val="NoList"/>
    <w:semiHidden/>
    <w:unhideWhenUsed/>
    <w:rsid w:val="009024F1"/>
  </w:style>
  <w:style w:type="numbering" w:customStyle="1" w:styleId="NoList142">
    <w:name w:val="No List142"/>
    <w:next w:val="NoList"/>
    <w:semiHidden/>
    <w:unhideWhenUsed/>
    <w:rsid w:val="009024F1"/>
  </w:style>
  <w:style w:type="numbering" w:customStyle="1" w:styleId="1321">
    <w:name w:val="リストなし132"/>
    <w:next w:val="NoList"/>
    <w:uiPriority w:val="99"/>
    <w:semiHidden/>
    <w:unhideWhenUsed/>
    <w:rsid w:val="009024F1"/>
  </w:style>
  <w:style w:type="numbering" w:customStyle="1" w:styleId="1322">
    <w:name w:val="无列表132"/>
    <w:next w:val="NoList"/>
    <w:semiHidden/>
    <w:rsid w:val="009024F1"/>
  </w:style>
  <w:style w:type="numbering" w:customStyle="1" w:styleId="NoList232">
    <w:name w:val="No List232"/>
    <w:next w:val="NoList"/>
    <w:semiHidden/>
    <w:rsid w:val="009024F1"/>
  </w:style>
  <w:style w:type="numbering" w:customStyle="1" w:styleId="NoList332">
    <w:name w:val="No List332"/>
    <w:next w:val="NoList"/>
    <w:uiPriority w:val="99"/>
    <w:semiHidden/>
    <w:rsid w:val="009024F1"/>
  </w:style>
  <w:style w:type="numbering" w:customStyle="1" w:styleId="NoList1132">
    <w:name w:val="No List1132"/>
    <w:next w:val="NoList"/>
    <w:uiPriority w:val="99"/>
    <w:semiHidden/>
    <w:unhideWhenUsed/>
    <w:rsid w:val="009024F1"/>
  </w:style>
  <w:style w:type="numbering" w:customStyle="1" w:styleId="1420">
    <w:name w:val="無清單142"/>
    <w:next w:val="NoList"/>
    <w:uiPriority w:val="99"/>
    <w:semiHidden/>
    <w:unhideWhenUsed/>
    <w:rsid w:val="009024F1"/>
  </w:style>
  <w:style w:type="numbering" w:customStyle="1" w:styleId="11320">
    <w:name w:val="無清單1132"/>
    <w:next w:val="NoList"/>
    <w:uiPriority w:val="99"/>
    <w:semiHidden/>
    <w:unhideWhenUsed/>
    <w:rsid w:val="009024F1"/>
  </w:style>
  <w:style w:type="numbering" w:customStyle="1" w:styleId="2220">
    <w:name w:val="无列表222"/>
    <w:next w:val="NoList"/>
    <w:uiPriority w:val="99"/>
    <w:semiHidden/>
    <w:unhideWhenUsed/>
    <w:rsid w:val="009024F1"/>
  </w:style>
  <w:style w:type="numbering" w:customStyle="1" w:styleId="NoList1232">
    <w:name w:val="No List1232"/>
    <w:next w:val="NoList"/>
    <w:uiPriority w:val="99"/>
    <w:semiHidden/>
    <w:unhideWhenUsed/>
    <w:rsid w:val="009024F1"/>
  </w:style>
  <w:style w:type="numbering" w:customStyle="1" w:styleId="11321">
    <w:name w:val="リストなし1132"/>
    <w:next w:val="NoList"/>
    <w:uiPriority w:val="99"/>
    <w:semiHidden/>
    <w:unhideWhenUsed/>
    <w:rsid w:val="009024F1"/>
  </w:style>
  <w:style w:type="numbering" w:customStyle="1" w:styleId="11322">
    <w:name w:val="无列表1132"/>
    <w:next w:val="NoList"/>
    <w:semiHidden/>
    <w:rsid w:val="009024F1"/>
  </w:style>
  <w:style w:type="numbering" w:customStyle="1" w:styleId="NoList2132">
    <w:name w:val="No List2132"/>
    <w:next w:val="NoList"/>
    <w:semiHidden/>
    <w:rsid w:val="009024F1"/>
  </w:style>
  <w:style w:type="numbering" w:customStyle="1" w:styleId="NoList3132">
    <w:name w:val="No List3132"/>
    <w:next w:val="NoList"/>
    <w:uiPriority w:val="99"/>
    <w:semiHidden/>
    <w:rsid w:val="009024F1"/>
  </w:style>
  <w:style w:type="numbering" w:customStyle="1" w:styleId="NoList11132">
    <w:name w:val="No List11132"/>
    <w:next w:val="NoList"/>
    <w:uiPriority w:val="99"/>
    <w:semiHidden/>
    <w:unhideWhenUsed/>
    <w:rsid w:val="009024F1"/>
  </w:style>
  <w:style w:type="numbering" w:customStyle="1" w:styleId="12320">
    <w:name w:val="無清單1232"/>
    <w:next w:val="NoList"/>
    <w:uiPriority w:val="99"/>
    <w:semiHidden/>
    <w:unhideWhenUsed/>
    <w:rsid w:val="009024F1"/>
  </w:style>
  <w:style w:type="numbering" w:customStyle="1" w:styleId="111320">
    <w:name w:val="無清單11132"/>
    <w:next w:val="NoList"/>
    <w:uiPriority w:val="99"/>
    <w:semiHidden/>
    <w:unhideWhenUsed/>
    <w:rsid w:val="009024F1"/>
  </w:style>
  <w:style w:type="numbering" w:customStyle="1" w:styleId="NoList412">
    <w:name w:val="No List412"/>
    <w:next w:val="NoList"/>
    <w:semiHidden/>
    <w:unhideWhenUsed/>
    <w:rsid w:val="009024F1"/>
  </w:style>
  <w:style w:type="numbering" w:customStyle="1" w:styleId="NoList12112">
    <w:name w:val="No List12112"/>
    <w:next w:val="NoList"/>
    <w:uiPriority w:val="99"/>
    <w:semiHidden/>
    <w:unhideWhenUsed/>
    <w:rsid w:val="009024F1"/>
  </w:style>
  <w:style w:type="numbering" w:customStyle="1" w:styleId="111121">
    <w:name w:val="リストなし11112"/>
    <w:next w:val="NoList"/>
    <w:uiPriority w:val="99"/>
    <w:semiHidden/>
    <w:unhideWhenUsed/>
    <w:rsid w:val="009024F1"/>
  </w:style>
  <w:style w:type="numbering" w:customStyle="1" w:styleId="111122">
    <w:name w:val="无列表11112"/>
    <w:next w:val="NoList"/>
    <w:semiHidden/>
    <w:rsid w:val="009024F1"/>
  </w:style>
  <w:style w:type="numbering" w:customStyle="1" w:styleId="NoList21112">
    <w:name w:val="No List21112"/>
    <w:next w:val="NoList"/>
    <w:semiHidden/>
    <w:rsid w:val="009024F1"/>
  </w:style>
  <w:style w:type="numbering" w:customStyle="1" w:styleId="NoList31112">
    <w:name w:val="No List31112"/>
    <w:next w:val="NoList"/>
    <w:uiPriority w:val="99"/>
    <w:semiHidden/>
    <w:rsid w:val="009024F1"/>
  </w:style>
  <w:style w:type="numbering" w:customStyle="1" w:styleId="NoList111112">
    <w:name w:val="No List111112"/>
    <w:next w:val="NoList"/>
    <w:uiPriority w:val="99"/>
    <w:semiHidden/>
    <w:unhideWhenUsed/>
    <w:rsid w:val="009024F1"/>
  </w:style>
  <w:style w:type="numbering" w:customStyle="1" w:styleId="121120">
    <w:name w:val="無清單12112"/>
    <w:next w:val="NoList"/>
    <w:uiPriority w:val="99"/>
    <w:semiHidden/>
    <w:unhideWhenUsed/>
    <w:rsid w:val="009024F1"/>
  </w:style>
  <w:style w:type="numbering" w:customStyle="1" w:styleId="1111120">
    <w:name w:val="無清單111112"/>
    <w:next w:val="NoList"/>
    <w:uiPriority w:val="99"/>
    <w:semiHidden/>
    <w:unhideWhenUsed/>
    <w:rsid w:val="009024F1"/>
  </w:style>
  <w:style w:type="numbering" w:customStyle="1" w:styleId="NoList512">
    <w:name w:val="No List512"/>
    <w:next w:val="NoList"/>
    <w:semiHidden/>
    <w:unhideWhenUsed/>
    <w:rsid w:val="009024F1"/>
  </w:style>
  <w:style w:type="numbering" w:customStyle="1" w:styleId="NoList1312">
    <w:name w:val="No List1312"/>
    <w:next w:val="NoList"/>
    <w:uiPriority w:val="99"/>
    <w:semiHidden/>
    <w:unhideWhenUsed/>
    <w:rsid w:val="009024F1"/>
  </w:style>
  <w:style w:type="numbering" w:customStyle="1" w:styleId="12121">
    <w:name w:val="リストなし1212"/>
    <w:next w:val="NoList"/>
    <w:uiPriority w:val="99"/>
    <w:semiHidden/>
    <w:unhideWhenUsed/>
    <w:rsid w:val="009024F1"/>
  </w:style>
  <w:style w:type="numbering" w:customStyle="1" w:styleId="12122">
    <w:name w:val="无列表1212"/>
    <w:next w:val="NoList"/>
    <w:semiHidden/>
    <w:rsid w:val="009024F1"/>
  </w:style>
  <w:style w:type="numbering" w:customStyle="1" w:styleId="NoList2212">
    <w:name w:val="No List2212"/>
    <w:next w:val="NoList"/>
    <w:semiHidden/>
    <w:rsid w:val="009024F1"/>
  </w:style>
  <w:style w:type="numbering" w:customStyle="1" w:styleId="NoList3212">
    <w:name w:val="No List3212"/>
    <w:next w:val="NoList"/>
    <w:uiPriority w:val="99"/>
    <w:semiHidden/>
    <w:rsid w:val="009024F1"/>
  </w:style>
  <w:style w:type="numbering" w:customStyle="1" w:styleId="NoList11212">
    <w:name w:val="No List11212"/>
    <w:next w:val="NoList"/>
    <w:uiPriority w:val="99"/>
    <w:semiHidden/>
    <w:unhideWhenUsed/>
    <w:rsid w:val="009024F1"/>
  </w:style>
  <w:style w:type="numbering" w:customStyle="1" w:styleId="13120">
    <w:name w:val="無清單1312"/>
    <w:next w:val="NoList"/>
    <w:uiPriority w:val="99"/>
    <w:semiHidden/>
    <w:unhideWhenUsed/>
    <w:rsid w:val="009024F1"/>
  </w:style>
  <w:style w:type="numbering" w:customStyle="1" w:styleId="112120">
    <w:name w:val="無清單11212"/>
    <w:next w:val="NoList"/>
    <w:uiPriority w:val="99"/>
    <w:semiHidden/>
    <w:unhideWhenUsed/>
    <w:rsid w:val="009024F1"/>
  </w:style>
  <w:style w:type="numbering" w:customStyle="1" w:styleId="2112">
    <w:name w:val="无列表2112"/>
    <w:next w:val="NoList"/>
    <w:uiPriority w:val="99"/>
    <w:semiHidden/>
    <w:unhideWhenUsed/>
    <w:rsid w:val="009024F1"/>
  </w:style>
  <w:style w:type="numbering" w:customStyle="1" w:styleId="NoList12212">
    <w:name w:val="No List12212"/>
    <w:next w:val="NoList"/>
    <w:uiPriority w:val="99"/>
    <w:semiHidden/>
    <w:unhideWhenUsed/>
    <w:rsid w:val="009024F1"/>
  </w:style>
  <w:style w:type="numbering" w:customStyle="1" w:styleId="112121">
    <w:name w:val="リストなし11212"/>
    <w:next w:val="NoList"/>
    <w:uiPriority w:val="99"/>
    <w:semiHidden/>
    <w:unhideWhenUsed/>
    <w:rsid w:val="009024F1"/>
  </w:style>
  <w:style w:type="numbering" w:customStyle="1" w:styleId="112122">
    <w:name w:val="无列表11212"/>
    <w:next w:val="NoList"/>
    <w:semiHidden/>
    <w:rsid w:val="009024F1"/>
  </w:style>
  <w:style w:type="numbering" w:customStyle="1" w:styleId="NoList21212">
    <w:name w:val="No List21212"/>
    <w:next w:val="NoList"/>
    <w:semiHidden/>
    <w:rsid w:val="009024F1"/>
  </w:style>
  <w:style w:type="numbering" w:customStyle="1" w:styleId="NoList31212">
    <w:name w:val="No List31212"/>
    <w:next w:val="NoList"/>
    <w:uiPriority w:val="99"/>
    <w:semiHidden/>
    <w:rsid w:val="009024F1"/>
  </w:style>
  <w:style w:type="numbering" w:customStyle="1" w:styleId="NoList111212">
    <w:name w:val="No List111212"/>
    <w:next w:val="NoList"/>
    <w:uiPriority w:val="99"/>
    <w:semiHidden/>
    <w:unhideWhenUsed/>
    <w:rsid w:val="009024F1"/>
  </w:style>
  <w:style w:type="numbering" w:customStyle="1" w:styleId="122120">
    <w:name w:val="無清單12212"/>
    <w:next w:val="NoList"/>
    <w:uiPriority w:val="99"/>
    <w:semiHidden/>
    <w:unhideWhenUsed/>
    <w:rsid w:val="009024F1"/>
  </w:style>
  <w:style w:type="numbering" w:customStyle="1" w:styleId="111212">
    <w:name w:val="無清單111212"/>
    <w:next w:val="NoList"/>
    <w:uiPriority w:val="99"/>
    <w:semiHidden/>
    <w:unhideWhenUsed/>
    <w:rsid w:val="009024F1"/>
  </w:style>
  <w:style w:type="numbering" w:customStyle="1" w:styleId="31f0">
    <w:name w:val="无列表31"/>
    <w:next w:val="NoList"/>
    <w:uiPriority w:val="99"/>
    <w:semiHidden/>
    <w:unhideWhenUsed/>
    <w:rsid w:val="009024F1"/>
  </w:style>
  <w:style w:type="numbering" w:customStyle="1" w:styleId="13111">
    <w:name w:val="无列表1311"/>
    <w:next w:val="NoList"/>
    <w:semiHidden/>
    <w:rsid w:val="009024F1"/>
  </w:style>
  <w:style w:type="numbering" w:customStyle="1" w:styleId="NoList11311">
    <w:name w:val="No List11311"/>
    <w:next w:val="NoList"/>
    <w:uiPriority w:val="99"/>
    <w:semiHidden/>
    <w:unhideWhenUsed/>
    <w:rsid w:val="009024F1"/>
  </w:style>
  <w:style w:type="numbering" w:customStyle="1" w:styleId="NoList4111">
    <w:name w:val="No List4111"/>
    <w:next w:val="NoList"/>
    <w:semiHidden/>
    <w:unhideWhenUsed/>
    <w:rsid w:val="009024F1"/>
  </w:style>
  <w:style w:type="numbering" w:customStyle="1" w:styleId="2211">
    <w:name w:val="无列表2211"/>
    <w:next w:val="NoList"/>
    <w:uiPriority w:val="99"/>
    <w:semiHidden/>
    <w:unhideWhenUsed/>
    <w:rsid w:val="009024F1"/>
  </w:style>
  <w:style w:type="numbering" w:customStyle="1" w:styleId="NoList121111">
    <w:name w:val="No List121111"/>
    <w:next w:val="NoList"/>
    <w:uiPriority w:val="99"/>
    <w:semiHidden/>
    <w:unhideWhenUsed/>
    <w:rsid w:val="009024F1"/>
  </w:style>
  <w:style w:type="numbering" w:customStyle="1" w:styleId="1111111">
    <w:name w:val="リストなし111111"/>
    <w:next w:val="NoList"/>
    <w:uiPriority w:val="99"/>
    <w:semiHidden/>
    <w:unhideWhenUsed/>
    <w:rsid w:val="009024F1"/>
  </w:style>
  <w:style w:type="numbering" w:customStyle="1" w:styleId="1111112">
    <w:name w:val="无列表111111"/>
    <w:next w:val="NoList"/>
    <w:semiHidden/>
    <w:rsid w:val="009024F1"/>
  </w:style>
  <w:style w:type="numbering" w:customStyle="1" w:styleId="NoList211111">
    <w:name w:val="No List211111"/>
    <w:next w:val="NoList"/>
    <w:semiHidden/>
    <w:rsid w:val="009024F1"/>
  </w:style>
  <w:style w:type="numbering" w:customStyle="1" w:styleId="NoList311111">
    <w:name w:val="No List311111"/>
    <w:next w:val="NoList"/>
    <w:uiPriority w:val="99"/>
    <w:semiHidden/>
    <w:rsid w:val="009024F1"/>
  </w:style>
  <w:style w:type="numbering" w:customStyle="1" w:styleId="NoList1111111">
    <w:name w:val="No List1111111"/>
    <w:next w:val="NoList"/>
    <w:uiPriority w:val="99"/>
    <w:semiHidden/>
    <w:unhideWhenUsed/>
    <w:rsid w:val="009024F1"/>
  </w:style>
  <w:style w:type="numbering" w:customStyle="1" w:styleId="121111">
    <w:name w:val="無清單121111"/>
    <w:next w:val="NoList"/>
    <w:uiPriority w:val="99"/>
    <w:semiHidden/>
    <w:unhideWhenUsed/>
    <w:rsid w:val="009024F1"/>
  </w:style>
  <w:style w:type="numbering" w:customStyle="1" w:styleId="11111110">
    <w:name w:val="無清單1111111"/>
    <w:next w:val="NoList"/>
    <w:uiPriority w:val="99"/>
    <w:semiHidden/>
    <w:unhideWhenUsed/>
    <w:rsid w:val="009024F1"/>
  </w:style>
  <w:style w:type="numbering" w:customStyle="1" w:styleId="NoList13111">
    <w:name w:val="No List13111"/>
    <w:next w:val="NoList"/>
    <w:uiPriority w:val="99"/>
    <w:semiHidden/>
    <w:unhideWhenUsed/>
    <w:rsid w:val="009024F1"/>
  </w:style>
  <w:style w:type="numbering" w:customStyle="1" w:styleId="121112">
    <w:name w:val="リストなし12111"/>
    <w:next w:val="NoList"/>
    <w:uiPriority w:val="99"/>
    <w:semiHidden/>
    <w:unhideWhenUsed/>
    <w:rsid w:val="009024F1"/>
  </w:style>
  <w:style w:type="numbering" w:customStyle="1" w:styleId="121113">
    <w:name w:val="无列表12111"/>
    <w:next w:val="NoList"/>
    <w:semiHidden/>
    <w:rsid w:val="009024F1"/>
  </w:style>
  <w:style w:type="numbering" w:customStyle="1" w:styleId="NoList22111">
    <w:name w:val="No List22111"/>
    <w:next w:val="NoList"/>
    <w:semiHidden/>
    <w:rsid w:val="009024F1"/>
  </w:style>
  <w:style w:type="numbering" w:customStyle="1" w:styleId="NoList32111">
    <w:name w:val="No List32111"/>
    <w:next w:val="NoList"/>
    <w:uiPriority w:val="99"/>
    <w:semiHidden/>
    <w:rsid w:val="009024F1"/>
  </w:style>
  <w:style w:type="numbering" w:customStyle="1" w:styleId="NoList112111">
    <w:name w:val="No List112111"/>
    <w:next w:val="NoList"/>
    <w:uiPriority w:val="99"/>
    <w:semiHidden/>
    <w:unhideWhenUsed/>
    <w:rsid w:val="009024F1"/>
  </w:style>
  <w:style w:type="numbering" w:customStyle="1" w:styleId="131110">
    <w:name w:val="無清單13111"/>
    <w:next w:val="NoList"/>
    <w:uiPriority w:val="99"/>
    <w:semiHidden/>
    <w:unhideWhenUsed/>
    <w:rsid w:val="009024F1"/>
  </w:style>
  <w:style w:type="numbering" w:customStyle="1" w:styleId="1121110">
    <w:name w:val="無清單112111"/>
    <w:next w:val="NoList"/>
    <w:uiPriority w:val="99"/>
    <w:semiHidden/>
    <w:unhideWhenUsed/>
    <w:rsid w:val="009024F1"/>
  </w:style>
  <w:style w:type="numbering" w:customStyle="1" w:styleId="21111">
    <w:name w:val="无列表21111"/>
    <w:next w:val="NoList"/>
    <w:uiPriority w:val="99"/>
    <w:semiHidden/>
    <w:unhideWhenUsed/>
    <w:rsid w:val="009024F1"/>
  </w:style>
  <w:style w:type="numbering" w:customStyle="1" w:styleId="NoList122111">
    <w:name w:val="No List122111"/>
    <w:next w:val="NoList"/>
    <w:uiPriority w:val="99"/>
    <w:semiHidden/>
    <w:unhideWhenUsed/>
    <w:rsid w:val="009024F1"/>
  </w:style>
  <w:style w:type="numbering" w:customStyle="1" w:styleId="1121111">
    <w:name w:val="リストなし112111"/>
    <w:next w:val="NoList"/>
    <w:uiPriority w:val="99"/>
    <w:semiHidden/>
    <w:unhideWhenUsed/>
    <w:rsid w:val="009024F1"/>
  </w:style>
  <w:style w:type="numbering" w:customStyle="1" w:styleId="1121112">
    <w:name w:val="无列表112111"/>
    <w:next w:val="NoList"/>
    <w:semiHidden/>
    <w:rsid w:val="009024F1"/>
  </w:style>
  <w:style w:type="numbering" w:customStyle="1" w:styleId="NoList212111">
    <w:name w:val="No List212111"/>
    <w:next w:val="NoList"/>
    <w:semiHidden/>
    <w:rsid w:val="009024F1"/>
  </w:style>
  <w:style w:type="numbering" w:customStyle="1" w:styleId="NoList312111">
    <w:name w:val="No List312111"/>
    <w:next w:val="NoList"/>
    <w:uiPriority w:val="99"/>
    <w:semiHidden/>
    <w:rsid w:val="009024F1"/>
  </w:style>
  <w:style w:type="numbering" w:customStyle="1" w:styleId="NoList1112111">
    <w:name w:val="No List1112111"/>
    <w:next w:val="NoList"/>
    <w:uiPriority w:val="99"/>
    <w:semiHidden/>
    <w:unhideWhenUsed/>
    <w:rsid w:val="009024F1"/>
  </w:style>
  <w:style w:type="numbering" w:customStyle="1" w:styleId="122111">
    <w:name w:val="無清單122111"/>
    <w:next w:val="NoList"/>
    <w:uiPriority w:val="99"/>
    <w:semiHidden/>
    <w:unhideWhenUsed/>
    <w:rsid w:val="009024F1"/>
  </w:style>
  <w:style w:type="numbering" w:customStyle="1" w:styleId="1112111">
    <w:name w:val="無清單1112111"/>
    <w:next w:val="NoList"/>
    <w:uiPriority w:val="99"/>
    <w:semiHidden/>
    <w:unhideWhenUsed/>
    <w:rsid w:val="009024F1"/>
  </w:style>
  <w:style w:type="numbering" w:customStyle="1" w:styleId="NoList5111">
    <w:name w:val="No List5111"/>
    <w:next w:val="NoList"/>
    <w:semiHidden/>
    <w:unhideWhenUsed/>
    <w:rsid w:val="009024F1"/>
  </w:style>
  <w:style w:type="numbering" w:customStyle="1" w:styleId="NoList611">
    <w:name w:val="No List611"/>
    <w:next w:val="NoList"/>
    <w:semiHidden/>
    <w:unhideWhenUsed/>
    <w:rsid w:val="009024F1"/>
  </w:style>
  <w:style w:type="numbering" w:customStyle="1" w:styleId="NoList1411">
    <w:name w:val="No List1411"/>
    <w:next w:val="NoList"/>
    <w:semiHidden/>
    <w:unhideWhenUsed/>
    <w:rsid w:val="009024F1"/>
  </w:style>
  <w:style w:type="numbering" w:customStyle="1" w:styleId="13112">
    <w:name w:val="リストなし1311"/>
    <w:next w:val="NoList"/>
    <w:uiPriority w:val="99"/>
    <w:semiHidden/>
    <w:unhideWhenUsed/>
    <w:rsid w:val="009024F1"/>
  </w:style>
  <w:style w:type="numbering" w:customStyle="1" w:styleId="NoList2311">
    <w:name w:val="No List2311"/>
    <w:next w:val="NoList"/>
    <w:semiHidden/>
    <w:rsid w:val="009024F1"/>
  </w:style>
  <w:style w:type="numbering" w:customStyle="1" w:styleId="NoList3311">
    <w:name w:val="No List3311"/>
    <w:next w:val="NoList"/>
    <w:uiPriority w:val="99"/>
    <w:semiHidden/>
    <w:rsid w:val="009024F1"/>
  </w:style>
  <w:style w:type="numbering" w:customStyle="1" w:styleId="NoList1141">
    <w:name w:val="No List1141"/>
    <w:next w:val="NoList"/>
    <w:uiPriority w:val="99"/>
    <w:semiHidden/>
    <w:unhideWhenUsed/>
    <w:rsid w:val="009024F1"/>
  </w:style>
  <w:style w:type="numbering" w:customStyle="1" w:styleId="14110">
    <w:name w:val="無清單1411"/>
    <w:next w:val="NoList"/>
    <w:uiPriority w:val="99"/>
    <w:semiHidden/>
    <w:unhideWhenUsed/>
    <w:rsid w:val="009024F1"/>
  </w:style>
  <w:style w:type="numbering" w:customStyle="1" w:styleId="113110">
    <w:name w:val="無清單11311"/>
    <w:next w:val="NoList"/>
    <w:uiPriority w:val="99"/>
    <w:semiHidden/>
    <w:unhideWhenUsed/>
    <w:rsid w:val="009024F1"/>
  </w:style>
  <w:style w:type="numbering" w:customStyle="1" w:styleId="NoList421">
    <w:name w:val="No List421"/>
    <w:next w:val="NoList"/>
    <w:semiHidden/>
    <w:unhideWhenUsed/>
    <w:rsid w:val="009024F1"/>
  </w:style>
  <w:style w:type="numbering" w:customStyle="1" w:styleId="NoList12311">
    <w:name w:val="No List12311"/>
    <w:next w:val="NoList"/>
    <w:uiPriority w:val="99"/>
    <w:semiHidden/>
    <w:unhideWhenUsed/>
    <w:rsid w:val="009024F1"/>
  </w:style>
  <w:style w:type="numbering" w:customStyle="1" w:styleId="113111">
    <w:name w:val="リストなし11311"/>
    <w:next w:val="NoList"/>
    <w:uiPriority w:val="99"/>
    <w:semiHidden/>
    <w:unhideWhenUsed/>
    <w:rsid w:val="009024F1"/>
  </w:style>
  <w:style w:type="numbering" w:customStyle="1" w:styleId="113112">
    <w:name w:val="无列表11311"/>
    <w:next w:val="NoList"/>
    <w:semiHidden/>
    <w:rsid w:val="009024F1"/>
  </w:style>
  <w:style w:type="numbering" w:customStyle="1" w:styleId="NoList21311">
    <w:name w:val="No List21311"/>
    <w:next w:val="NoList"/>
    <w:semiHidden/>
    <w:rsid w:val="009024F1"/>
  </w:style>
  <w:style w:type="numbering" w:customStyle="1" w:styleId="NoList31311">
    <w:name w:val="No List31311"/>
    <w:next w:val="NoList"/>
    <w:uiPriority w:val="99"/>
    <w:semiHidden/>
    <w:rsid w:val="009024F1"/>
  </w:style>
  <w:style w:type="numbering" w:customStyle="1" w:styleId="NoList111311">
    <w:name w:val="No List111311"/>
    <w:next w:val="NoList"/>
    <w:uiPriority w:val="99"/>
    <w:semiHidden/>
    <w:unhideWhenUsed/>
    <w:rsid w:val="009024F1"/>
  </w:style>
  <w:style w:type="numbering" w:customStyle="1" w:styleId="12311">
    <w:name w:val="無清單12311"/>
    <w:next w:val="NoList"/>
    <w:uiPriority w:val="99"/>
    <w:semiHidden/>
    <w:unhideWhenUsed/>
    <w:rsid w:val="009024F1"/>
  </w:style>
  <w:style w:type="numbering" w:customStyle="1" w:styleId="111311">
    <w:name w:val="無清單111311"/>
    <w:next w:val="NoList"/>
    <w:uiPriority w:val="99"/>
    <w:semiHidden/>
    <w:unhideWhenUsed/>
    <w:rsid w:val="009024F1"/>
  </w:style>
  <w:style w:type="numbering" w:customStyle="1" w:styleId="NoList12121">
    <w:name w:val="No List12121"/>
    <w:next w:val="NoList"/>
    <w:uiPriority w:val="99"/>
    <w:semiHidden/>
    <w:unhideWhenUsed/>
    <w:rsid w:val="009024F1"/>
  </w:style>
  <w:style w:type="numbering" w:customStyle="1" w:styleId="111213">
    <w:name w:val="リストなし11121"/>
    <w:next w:val="NoList"/>
    <w:uiPriority w:val="99"/>
    <w:semiHidden/>
    <w:unhideWhenUsed/>
    <w:rsid w:val="009024F1"/>
  </w:style>
  <w:style w:type="numbering" w:customStyle="1" w:styleId="111214">
    <w:name w:val="无列表11121"/>
    <w:next w:val="NoList"/>
    <w:semiHidden/>
    <w:rsid w:val="009024F1"/>
  </w:style>
  <w:style w:type="numbering" w:customStyle="1" w:styleId="NoList21121">
    <w:name w:val="No List21121"/>
    <w:next w:val="NoList"/>
    <w:semiHidden/>
    <w:rsid w:val="009024F1"/>
  </w:style>
  <w:style w:type="numbering" w:customStyle="1" w:styleId="NoList31121">
    <w:name w:val="No List31121"/>
    <w:next w:val="NoList"/>
    <w:uiPriority w:val="99"/>
    <w:semiHidden/>
    <w:rsid w:val="009024F1"/>
  </w:style>
  <w:style w:type="numbering" w:customStyle="1" w:styleId="NoList111121">
    <w:name w:val="No List111121"/>
    <w:next w:val="NoList"/>
    <w:uiPriority w:val="99"/>
    <w:semiHidden/>
    <w:unhideWhenUsed/>
    <w:rsid w:val="009024F1"/>
  </w:style>
  <w:style w:type="numbering" w:customStyle="1" w:styleId="121210">
    <w:name w:val="無清單12121"/>
    <w:next w:val="NoList"/>
    <w:uiPriority w:val="99"/>
    <w:semiHidden/>
    <w:unhideWhenUsed/>
    <w:rsid w:val="009024F1"/>
  </w:style>
  <w:style w:type="numbering" w:customStyle="1" w:styleId="1111210">
    <w:name w:val="無清單111121"/>
    <w:next w:val="NoList"/>
    <w:uiPriority w:val="99"/>
    <w:semiHidden/>
    <w:unhideWhenUsed/>
    <w:rsid w:val="009024F1"/>
  </w:style>
  <w:style w:type="numbering" w:customStyle="1" w:styleId="NoList521">
    <w:name w:val="No List521"/>
    <w:next w:val="NoList"/>
    <w:semiHidden/>
    <w:unhideWhenUsed/>
    <w:rsid w:val="009024F1"/>
  </w:style>
  <w:style w:type="numbering" w:customStyle="1" w:styleId="NoList1321">
    <w:name w:val="No List1321"/>
    <w:next w:val="NoList"/>
    <w:semiHidden/>
    <w:unhideWhenUsed/>
    <w:rsid w:val="009024F1"/>
  </w:style>
  <w:style w:type="numbering" w:customStyle="1" w:styleId="12213">
    <w:name w:val="リストなし1221"/>
    <w:next w:val="NoList"/>
    <w:uiPriority w:val="99"/>
    <w:semiHidden/>
    <w:unhideWhenUsed/>
    <w:rsid w:val="009024F1"/>
  </w:style>
  <w:style w:type="numbering" w:customStyle="1" w:styleId="12214">
    <w:name w:val="无列表1221"/>
    <w:next w:val="NoList"/>
    <w:semiHidden/>
    <w:rsid w:val="009024F1"/>
  </w:style>
  <w:style w:type="numbering" w:customStyle="1" w:styleId="NoList2221">
    <w:name w:val="No List2221"/>
    <w:next w:val="NoList"/>
    <w:semiHidden/>
    <w:rsid w:val="009024F1"/>
  </w:style>
  <w:style w:type="numbering" w:customStyle="1" w:styleId="NoList3221">
    <w:name w:val="No List3221"/>
    <w:next w:val="NoList"/>
    <w:uiPriority w:val="99"/>
    <w:semiHidden/>
    <w:rsid w:val="009024F1"/>
  </w:style>
  <w:style w:type="numbering" w:customStyle="1" w:styleId="NoList11221">
    <w:name w:val="No List11221"/>
    <w:next w:val="NoList"/>
    <w:uiPriority w:val="99"/>
    <w:semiHidden/>
    <w:unhideWhenUsed/>
    <w:rsid w:val="009024F1"/>
  </w:style>
  <w:style w:type="numbering" w:customStyle="1" w:styleId="13210">
    <w:name w:val="無清單1321"/>
    <w:next w:val="NoList"/>
    <w:uiPriority w:val="99"/>
    <w:semiHidden/>
    <w:unhideWhenUsed/>
    <w:rsid w:val="009024F1"/>
  </w:style>
  <w:style w:type="numbering" w:customStyle="1" w:styleId="112210">
    <w:name w:val="無清單11221"/>
    <w:next w:val="NoList"/>
    <w:uiPriority w:val="99"/>
    <w:semiHidden/>
    <w:unhideWhenUsed/>
    <w:rsid w:val="009024F1"/>
  </w:style>
  <w:style w:type="numbering" w:customStyle="1" w:styleId="2121">
    <w:name w:val="无列表2121"/>
    <w:next w:val="NoList"/>
    <w:uiPriority w:val="99"/>
    <w:semiHidden/>
    <w:unhideWhenUsed/>
    <w:rsid w:val="009024F1"/>
  </w:style>
  <w:style w:type="numbering" w:customStyle="1" w:styleId="NoList111221">
    <w:name w:val="No List111221"/>
    <w:next w:val="NoList"/>
    <w:uiPriority w:val="99"/>
    <w:semiHidden/>
    <w:unhideWhenUsed/>
    <w:rsid w:val="009024F1"/>
  </w:style>
  <w:style w:type="numbering" w:customStyle="1" w:styleId="NoList71">
    <w:name w:val="No List71"/>
    <w:next w:val="NoList"/>
    <w:semiHidden/>
    <w:unhideWhenUsed/>
    <w:rsid w:val="009024F1"/>
  </w:style>
  <w:style w:type="numbering" w:customStyle="1" w:styleId="NoList151">
    <w:name w:val="No List151"/>
    <w:next w:val="NoList"/>
    <w:semiHidden/>
    <w:unhideWhenUsed/>
    <w:rsid w:val="009024F1"/>
  </w:style>
  <w:style w:type="numbering" w:customStyle="1" w:styleId="1413">
    <w:name w:val="リストなし141"/>
    <w:next w:val="NoList"/>
    <w:uiPriority w:val="99"/>
    <w:semiHidden/>
    <w:unhideWhenUsed/>
    <w:rsid w:val="009024F1"/>
  </w:style>
  <w:style w:type="numbering" w:customStyle="1" w:styleId="1414">
    <w:name w:val="无列表141"/>
    <w:next w:val="NoList"/>
    <w:semiHidden/>
    <w:rsid w:val="009024F1"/>
  </w:style>
  <w:style w:type="numbering" w:customStyle="1" w:styleId="NoList241">
    <w:name w:val="No List241"/>
    <w:next w:val="NoList"/>
    <w:semiHidden/>
    <w:rsid w:val="009024F1"/>
  </w:style>
  <w:style w:type="numbering" w:customStyle="1" w:styleId="NoList341">
    <w:name w:val="No List341"/>
    <w:next w:val="NoList"/>
    <w:uiPriority w:val="99"/>
    <w:semiHidden/>
    <w:rsid w:val="009024F1"/>
  </w:style>
  <w:style w:type="numbering" w:customStyle="1" w:styleId="NoList1151">
    <w:name w:val="No List1151"/>
    <w:next w:val="NoList"/>
    <w:uiPriority w:val="99"/>
    <w:semiHidden/>
    <w:unhideWhenUsed/>
    <w:rsid w:val="009024F1"/>
  </w:style>
  <w:style w:type="numbering" w:customStyle="1" w:styleId="1510">
    <w:name w:val="無清單151"/>
    <w:next w:val="NoList"/>
    <w:uiPriority w:val="99"/>
    <w:semiHidden/>
    <w:unhideWhenUsed/>
    <w:rsid w:val="009024F1"/>
  </w:style>
  <w:style w:type="numbering" w:customStyle="1" w:styleId="11410">
    <w:name w:val="無清單1141"/>
    <w:next w:val="NoList"/>
    <w:uiPriority w:val="99"/>
    <w:semiHidden/>
    <w:unhideWhenUsed/>
    <w:rsid w:val="009024F1"/>
  </w:style>
  <w:style w:type="numbering" w:customStyle="1" w:styleId="NoList431">
    <w:name w:val="No List431"/>
    <w:next w:val="NoList"/>
    <w:semiHidden/>
    <w:unhideWhenUsed/>
    <w:rsid w:val="009024F1"/>
  </w:style>
  <w:style w:type="numbering" w:customStyle="1" w:styleId="NoList1241">
    <w:name w:val="No List1241"/>
    <w:next w:val="NoList"/>
    <w:uiPriority w:val="99"/>
    <w:semiHidden/>
    <w:unhideWhenUsed/>
    <w:rsid w:val="009024F1"/>
  </w:style>
  <w:style w:type="numbering" w:customStyle="1" w:styleId="11411">
    <w:name w:val="リストなし1141"/>
    <w:next w:val="NoList"/>
    <w:uiPriority w:val="99"/>
    <w:semiHidden/>
    <w:unhideWhenUsed/>
    <w:rsid w:val="009024F1"/>
  </w:style>
  <w:style w:type="numbering" w:customStyle="1" w:styleId="11412">
    <w:name w:val="无列表1141"/>
    <w:next w:val="NoList"/>
    <w:semiHidden/>
    <w:rsid w:val="009024F1"/>
  </w:style>
  <w:style w:type="numbering" w:customStyle="1" w:styleId="NoList2141">
    <w:name w:val="No List2141"/>
    <w:next w:val="NoList"/>
    <w:semiHidden/>
    <w:rsid w:val="009024F1"/>
  </w:style>
  <w:style w:type="numbering" w:customStyle="1" w:styleId="NoList3141">
    <w:name w:val="No List3141"/>
    <w:next w:val="NoList"/>
    <w:uiPriority w:val="99"/>
    <w:semiHidden/>
    <w:rsid w:val="009024F1"/>
  </w:style>
  <w:style w:type="numbering" w:customStyle="1" w:styleId="NoList11141">
    <w:name w:val="No List11141"/>
    <w:next w:val="NoList"/>
    <w:uiPriority w:val="99"/>
    <w:semiHidden/>
    <w:unhideWhenUsed/>
    <w:rsid w:val="009024F1"/>
  </w:style>
  <w:style w:type="numbering" w:customStyle="1" w:styleId="12410">
    <w:name w:val="無清單1241"/>
    <w:next w:val="NoList"/>
    <w:uiPriority w:val="99"/>
    <w:semiHidden/>
    <w:unhideWhenUsed/>
    <w:rsid w:val="009024F1"/>
  </w:style>
  <w:style w:type="numbering" w:customStyle="1" w:styleId="111410">
    <w:name w:val="無清單11141"/>
    <w:next w:val="NoList"/>
    <w:uiPriority w:val="99"/>
    <w:semiHidden/>
    <w:unhideWhenUsed/>
    <w:rsid w:val="009024F1"/>
  </w:style>
  <w:style w:type="numbering" w:customStyle="1" w:styleId="2310">
    <w:name w:val="无列表231"/>
    <w:next w:val="NoList"/>
    <w:uiPriority w:val="99"/>
    <w:semiHidden/>
    <w:unhideWhenUsed/>
    <w:rsid w:val="009024F1"/>
  </w:style>
  <w:style w:type="numbering" w:customStyle="1" w:styleId="NoList12131">
    <w:name w:val="No List12131"/>
    <w:next w:val="NoList"/>
    <w:uiPriority w:val="99"/>
    <w:semiHidden/>
    <w:unhideWhenUsed/>
    <w:rsid w:val="009024F1"/>
  </w:style>
  <w:style w:type="numbering" w:customStyle="1" w:styleId="111310">
    <w:name w:val="リストなし11131"/>
    <w:next w:val="NoList"/>
    <w:uiPriority w:val="99"/>
    <w:semiHidden/>
    <w:unhideWhenUsed/>
    <w:rsid w:val="009024F1"/>
  </w:style>
  <w:style w:type="numbering" w:customStyle="1" w:styleId="111312">
    <w:name w:val="无列表11131"/>
    <w:next w:val="NoList"/>
    <w:semiHidden/>
    <w:rsid w:val="009024F1"/>
  </w:style>
  <w:style w:type="numbering" w:customStyle="1" w:styleId="NoList21131">
    <w:name w:val="No List21131"/>
    <w:next w:val="NoList"/>
    <w:semiHidden/>
    <w:rsid w:val="009024F1"/>
  </w:style>
  <w:style w:type="numbering" w:customStyle="1" w:styleId="NoList31131">
    <w:name w:val="No List31131"/>
    <w:next w:val="NoList"/>
    <w:uiPriority w:val="99"/>
    <w:semiHidden/>
    <w:rsid w:val="009024F1"/>
  </w:style>
  <w:style w:type="numbering" w:customStyle="1" w:styleId="NoList111131">
    <w:name w:val="No List111131"/>
    <w:next w:val="NoList"/>
    <w:uiPriority w:val="99"/>
    <w:semiHidden/>
    <w:unhideWhenUsed/>
    <w:rsid w:val="009024F1"/>
  </w:style>
  <w:style w:type="numbering" w:customStyle="1" w:styleId="12131">
    <w:name w:val="無清單12131"/>
    <w:next w:val="NoList"/>
    <w:uiPriority w:val="99"/>
    <w:semiHidden/>
    <w:unhideWhenUsed/>
    <w:rsid w:val="009024F1"/>
  </w:style>
  <w:style w:type="numbering" w:customStyle="1" w:styleId="111131">
    <w:name w:val="無清單111131"/>
    <w:next w:val="NoList"/>
    <w:uiPriority w:val="99"/>
    <w:semiHidden/>
    <w:unhideWhenUsed/>
    <w:rsid w:val="009024F1"/>
  </w:style>
  <w:style w:type="numbering" w:customStyle="1" w:styleId="NoList531">
    <w:name w:val="No List531"/>
    <w:next w:val="NoList"/>
    <w:semiHidden/>
    <w:unhideWhenUsed/>
    <w:rsid w:val="009024F1"/>
  </w:style>
  <w:style w:type="numbering" w:customStyle="1" w:styleId="NoList1331">
    <w:name w:val="No List1331"/>
    <w:next w:val="NoList"/>
    <w:uiPriority w:val="99"/>
    <w:semiHidden/>
    <w:unhideWhenUsed/>
    <w:rsid w:val="009024F1"/>
  </w:style>
  <w:style w:type="numbering" w:customStyle="1" w:styleId="12312">
    <w:name w:val="リストなし1231"/>
    <w:next w:val="NoList"/>
    <w:uiPriority w:val="99"/>
    <w:semiHidden/>
    <w:unhideWhenUsed/>
    <w:rsid w:val="009024F1"/>
  </w:style>
  <w:style w:type="numbering" w:customStyle="1" w:styleId="12313">
    <w:name w:val="无列表1231"/>
    <w:next w:val="NoList"/>
    <w:semiHidden/>
    <w:rsid w:val="009024F1"/>
  </w:style>
  <w:style w:type="numbering" w:customStyle="1" w:styleId="NoList2231">
    <w:name w:val="No List2231"/>
    <w:next w:val="NoList"/>
    <w:semiHidden/>
    <w:rsid w:val="009024F1"/>
  </w:style>
  <w:style w:type="numbering" w:customStyle="1" w:styleId="NoList3231">
    <w:name w:val="No List3231"/>
    <w:next w:val="NoList"/>
    <w:uiPriority w:val="99"/>
    <w:semiHidden/>
    <w:rsid w:val="009024F1"/>
  </w:style>
  <w:style w:type="numbering" w:customStyle="1" w:styleId="NoList11231">
    <w:name w:val="No List11231"/>
    <w:next w:val="NoList"/>
    <w:uiPriority w:val="99"/>
    <w:semiHidden/>
    <w:unhideWhenUsed/>
    <w:rsid w:val="009024F1"/>
  </w:style>
  <w:style w:type="numbering" w:customStyle="1" w:styleId="13310">
    <w:name w:val="無清單1331"/>
    <w:next w:val="NoList"/>
    <w:uiPriority w:val="99"/>
    <w:semiHidden/>
    <w:unhideWhenUsed/>
    <w:rsid w:val="009024F1"/>
  </w:style>
  <w:style w:type="numbering" w:customStyle="1" w:styleId="112310">
    <w:name w:val="無清單11231"/>
    <w:next w:val="NoList"/>
    <w:uiPriority w:val="99"/>
    <w:semiHidden/>
    <w:unhideWhenUsed/>
    <w:rsid w:val="009024F1"/>
  </w:style>
  <w:style w:type="numbering" w:customStyle="1" w:styleId="21310">
    <w:name w:val="无列表2131"/>
    <w:next w:val="NoList"/>
    <w:uiPriority w:val="99"/>
    <w:semiHidden/>
    <w:unhideWhenUsed/>
    <w:rsid w:val="009024F1"/>
  </w:style>
  <w:style w:type="numbering" w:customStyle="1" w:styleId="NoList12221">
    <w:name w:val="No List12221"/>
    <w:next w:val="NoList"/>
    <w:uiPriority w:val="99"/>
    <w:semiHidden/>
    <w:unhideWhenUsed/>
    <w:rsid w:val="009024F1"/>
  </w:style>
  <w:style w:type="numbering" w:customStyle="1" w:styleId="112211">
    <w:name w:val="リストなし11221"/>
    <w:next w:val="NoList"/>
    <w:uiPriority w:val="99"/>
    <w:semiHidden/>
    <w:unhideWhenUsed/>
    <w:rsid w:val="009024F1"/>
  </w:style>
  <w:style w:type="numbering" w:customStyle="1" w:styleId="112212">
    <w:name w:val="无列表11221"/>
    <w:next w:val="NoList"/>
    <w:semiHidden/>
    <w:rsid w:val="009024F1"/>
  </w:style>
  <w:style w:type="numbering" w:customStyle="1" w:styleId="NoList21221">
    <w:name w:val="No List21221"/>
    <w:next w:val="NoList"/>
    <w:semiHidden/>
    <w:rsid w:val="009024F1"/>
  </w:style>
  <w:style w:type="numbering" w:customStyle="1" w:styleId="NoList31221">
    <w:name w:val="No List31221"/>
    <w:next w:val="NoList"/>
    <w:uiPriority w:val="99"/>
    <w:semiHidden/>
    <w:rsid w:val="009024F1"/>
  </w:style>
  <w:style w:type="numbering" w:customStyle="1" w:styleId="NoList111231">
    <w:name w:val="No List111231"/>
    <w:next w:val="NoList"/>
    <w:uiPriority w:val="99"/>
    <w:semiHidden/>
    <w:unhideWhenUsed/>
    <w:rsid w:val="009024F1"/>
  </w:style>
  <w:style w:type="numbering" w:customStyle="1" w:styleId="12221">
    <w:name w:val="無清單12221"/>
    <w:next w:val="NoList"/>
    <w:uiPriority w:val="99"/>
    <w:semiHidden/>
    <w:unhideWhenUsed/>
    <w:rsid w:val="009024F1"/>
  </w:style>
  <w:style w:type="numbering" w:customStyle="1" w:styleId="111221">
    <w:name w:val="無清單111221"/>
    <w:next w:val="NoList"/>
    <w:uiPriority w:val="99"/>
    <w:semiHidden/>
    <w:unhideWhenUsed/>
    <w:rsid w:val="009024F1"/>
  </w:style>
  <w:style w:type="numbering" w:customStyle="1" w:styleId="4ff0">
    <w:name w:val="无列表4"/>
    <w:next w:val="NoList"/>
    <w:uiPriority w:val="99"/>
    <w:semiHidden/>
    <w:unhideWhenUsed/>
    <w:rsid w:val="009024F1"/>
  </w:style>
  <w:style w:type="numbering" w:customStyle="1" w:styleId="32e">
    <w:name w:val="无列表32"/>
    <w:next w:val="NoList"/>
    <w:uiPriority w:val="99"/>
    <w:semiHidden/>
    <w:unhideWhenUsed/>
    <w:rsid w:val="009024F1"/>
  </w:style>
  <w:style w:type="numbering" w:customStyle="1" w:styleId="13121">
    <w:name w:val="无列表1312"/>
    <w:next w:val="NoList"/>
    <w:semiHidden/>
    <w:rsid w:val="009024F1"/>
  </w:style>
  <w:style w:type="numbering" w:customStyle="1" w:styleId="NoList4112">
    <w:name w:val="No List4112"/>
    <w:next w:val="NoList"/>
    <w:uiPriority w:val="99"/>
    <w:semiHidden/>
    <w:unhideWhenUsed/>
    <w:rsid w:val="009024F1"/>
  </w:style>
  <w:style w:type="numbering" w:customStyle="1" w:styleId="2212">
    <w:name w:val="无列表2212"/>
    <w:next w:val="NoList"/>
    <w:uiPriority w:val="99"/>
    <w:semiHidden/>
    <w:unhideWhenUsed/>
    <w:rsid w:val="009024F1"/>
  </w:style>
  <w:style w:type="numbering" w:customStyle="1" w:styleId="NoList121112">
    <w:name w:val="No List121112"/>
    <w:next w:val="NoList"/>
    <w:uiPriority w:val="99"/>
    <w:semiHidden/>
    <w:unhideWhenUsed/>
    <w:rsid w:val="009024F1"/>
  </w:style>
  <w:style w:type="numbering" w:customStyle="1" w:styleId="1111121">
    <w:name w:val="リストなし111112"/>
    <w:next w:val="NoList"/>
    <w:uiPriority w:val="99"/>
    <w:semiHidden/>
    <w:unhideWhenUsed/>
    <w:rsid w:val="009024F1"/>
  </w:style>
  <w:style w:type="numbering" w:customStyle="1" w:styleId="1111122">
    <w:name w:val="无列表111112"/>
    <w:next w:val="NoList"/>
    <w:semiHidden/>
    <w:rsid w:val="009024F1"/>
  </w:style>
  <w:style w:type="numbering" w:customStyle="1" w:styleId="NoList211112">
    <w:name w:val="No List211112"/>
    <w:next w:val="NoList"/>
    <w:semiHidden/>
    <w:rsid w:val="009024F1"/>
  </w:style>
  <w:style w:type="numbering" w:customStyle="1" w:styleId="NoList311112">
    <w:name w:val="No List311112"/>
    <w:next w:val="NoList"/>
    <w:uiPriority w:val="99"/>
    <w:semiHidden/>
    <w:rsid w:val="009024F1"/>
  </w:style>
  <w:style w:type="numbering" w:customStyle="1" w:styleId="NoList1111112">
    <w:name w:val="No List1111112"/>
    <w:next w:val="NoList"/>
    <w:uiPriority w:val="99"/>
    <w:semiHidden/>
    <w:unhideWhenUsed/>
    <w:rsid w:val="009024F1"/>
  </w:style>
  <w:style w:type="numbering" w:customStyle="1" w:styleId="1211120">
    <w:name w:val="無清單121112"/>
    <w:next w:val="NoList"/>
    <w:uiPriority w:val="99"/>
    <w:semiHidden/>
    <w:unhideWhenUsed/>
    <w:rsid w:val="009024F1"/>
  </w:style>
  <w:style w:type="numbering" w:customStyle="1" w:styleId="11111120">
    <w:name w:val="無清單1111112"/>
    <w:next w:val="NoList"/>
    <w:uiPriority w:val="99"/>
    <w:semiHidden/>
    <w:unhideWhenUsed/>
    <w:rsid w:val="009024F1"/>
  </w:style>
  <w:style w:type="numbering" w:customStyle="1" w:styleId="NoList13112">
    <w:name w:val="No List13112"/>
    <w:next w:val="NoList"/>
    <w:uiPriority w:val="99"/>
    <w:semiHidden/>
    <w:unhideWhenUsed/>
    <w:rsid w:val="009024F1"/>
  </w:style>
  <w:style w:type="numbering" w:customStyle="1" w:styleId="121121">
    <w:name w:val="リストなし12112"/>
    <w:next w:val="NoList"/>
    <w:uiPriority w:val="99"/>
    <w:semiHidden/>
    <w:unhideWhenUsed/>
    <w:rsid w:val="009024F1"/>
  </w:style>
  <w:style w:type="numbering" w:customStyle="1" w:styleId="121122">
    <w:name w:val="无列表12112"/>
    <w:next w:val="NoList"/>
    <w:semiHidden/>
    <w:rsid w:val="009024F1"/>
  </w:style>
  <w:style w:type="numbering" w:customStyle="1" w:styleId="NoList22112">
    <w:name w:val="No List22112"/>
    <w:next w:val="NoList"/>
    <w:semiHidden/>
    <w:rsid w:val="009024F1"/>
  </w:style>
  <w:style w:type="numbering" w:customStyle="1" w:styleId="NoList32112">
    <w:name w:val="No List32112"/>
    <w:next w:val="NoList"/>
    <w:uiPriority w:val="99"/>
    <w:semiHidden/>
    <w:rsid w:val="009024F1"/>
  </w:style>
  <w:style w:type="numbering" w:customStyle="1" w:styleId="NoList112112">
    <w:name w:val="No List112112"/>
    <w:next w:val="NoList"/>
    <w:uiPriority w:val="99"/>
    <w:semiHidden/>
    <w:unhideWhenUsed/>
    <w:rsid w:val="009024F1"/>
  </w:style>
  <w:style w:type="numbering" w:customStyle="1" w:styleId="131120">
    <w:name w:val="無清單13112"/>
    <w:next w:val="NoList"/>
    <w:uiPriority w:val="99"/>
    <w:semiHidden/>
    <w:unhideWhenUsed/>
    <w:rsid w:val="009024F1"/>
  </w:style>
  <w:style w:type="numbering" w:customStyle="1" w:styleId="1121120">
    <w:name w:val="無清單112112"/>
    <w:next w:val="NoList"/>
    <w:uiPriority w:val="99"/>
    <w:semiHidden/>
    <w:unhideWhenUsed/>
    <w:rsid w:val="009024F1"/>
  </w:style>
  <w:style w:type="numbering" w:customStyle="1" w:styleId="21112">
    <w:name w:val="无列表21112"/>
    <w:next w:val="NoList"/>
    <w:uiPriority w:val="99"/>
    <w:semiHidden/>
    <w:unhideWhenUsed/>
    <w:rsid w:val="009024F1"/>
  </w:style>
  <w:style w:type="numbering" w:customStyle="1" w:styleId="NoList122112">
    <w:name w:val="No List122112"/>
    <w:next w:val="NoList"/>
    <w:uiPriority w:val="99"/>
    <w:semiHidden/>
    <w:unhideWhenUsed/>
    <w:rsid w:val="009024F1"/>
  </w:style>
  <w:style w:type="numbering" w:customStyle="1" w:styleId="1121121">
    <w:name w:val="リストなし112112"/>
    <w:next w:val="NoList"/>
    <w:uiPriority w:val="99"/>
    <w:semiHidden/>
    <w:unhideWhenUsed/>
    <w:rsid w:val="009024F1"/>
  </w:style>
  <w:style w:type="numbering" w:customStyle="1" w:styleId="1121122">
    <w:name w:val="无列表112112"/>
    <w:next w:val="NoList"/>
    <w:semiHidden/>
    <w:rsid w:val="009024F1"/>
  </w:style>
  <w:style w:type="numbering" w:customStyle="1" w:styleId="NoList212112">
    <w:name w:val="No List212112"/>
    <w:next w:val="NoList"/>
    <w:semiHidden/>
    <w:rsid w:val="009024F1"/>
  </w:style>
  <w:style w:type="numbering" w:customStyle="1" w:styleId="NoList312112">
    <w:name w:val="No List312112"/>
    <w:next w:val="NoList"/>
    <w:uiPriority w:val="99"/>
    <w:semiHidden/>
    <w:rsid w:val="009024F1"/>
  </w:style>
  <w:style w:type="numbering" w:customStyle="1" w:styleId="NoList1112112">
    <w:name w:val="No List1112112"/>
    <w:next w:val="NoList"/>
    <w:uiPriority w:val="99"/>
    <w:semiHidden/>
    <w:unhideWhenUsed/>
    <w:rsid w:val="009024F1"/>
  </w:style>
  <w:style w:type="numbering" w:customStyle="1" w:styleId="122112">
    <w:name w:val="無清單122112"/>
    <w:next w:val="NoList"/>
    <w:uiPriority w:val="99"/>
    <w:semiHidden/>
    <w:unhideWhenUsed/>
    <w:rsid w:val="009024F1"/>
  </w:style>
  <w:style w:type="numbering" w:customStyle="1" w:styleId="1112112">
    <w:name w:val="無清單1112112"/>
    <w:next w:val="NoList"/>
    <w:uiPriority w:val="99"/>
    <w:semiHidden/>
    <w:unhideWhenUsed/>
    <w:rsid w:val="009024F1"/>
  </w:style>
  <w:style w:type="numbering" w:customStyle="1" w:styleId="12222">
    <w:name w:val="无列表1222"/>
    <w:next w:val="NoList"/>
    <w:semiHidden/>
    <w:rsid w:val="009024F1"/>
  </w:style>
  <w:style w:type="numbering" w:customStyle="1" w:styleId="NoList1211111">
    <w:name w:val="No List1211111"/>
    <w:next w:val="NoList"/>
    <w:uiPriority w:val="99"/>
    <w:semiHidden/>
    <w:unhideWhenUsed/>
    <w:rsid w:val="009024F1"/>
  </w:style>
  <w:style w:type="numbering" w:customStyle="1" w:styleId="11111111">
    <w:name w:val="リストなし1111111"/>
    <w:next w:val="NoList"/>
    <w:uiPriority w:val="99"/>
    <w:semiHidden/>
    <w:unhideWhenUsed/>
    <w:rsid w:val="009024F1"/>
  </w:style>
  <w:style w:type="numbering" w:customStyle="1" w:styleId="11111112">
    <w:name w:val="无列表1111111"/>
    <w:next w:val="NoList"/>
    <w:semiHidden/>
    <w:rsid w:val="009024F1"/>
  </w:style>
  <w:style w:type="numbering" w:customStyle="1" w:styleId="NoList2111111">
    <w:name w:val="No List2111111"/>
    <w:next w:val="NoList"/>
    <w:semiHidden/>
    <w:rsid w:val="009024F1"/>
  </w:style>
  <w:style w:type="numbering" w:customStyle="1" w:styleId="NoList3111111">
    <w:name w:val="No List3111111"/>
    <w:next w:val="NoList"/>
    <w:uiPriority w:val="99"/>
    <w:semiHidden/>
    <w:rsid w:val="009024F1"/>
  </w:style>
  <w:style w:type="numbering" w:customStyle="1" w:styleId="NoList11111111">
    <w:name w:val="No List11111111"/>
    <w:next w:val="NoList"/>
    <w:uiPriority w:val="99"/>
    <w:semiHidden/>
    <w:unhideWhenUsed/>
    <w:rsid w:val="009024F1"/>
  </w:style>
  <w:style w:type="numbering" w:customStyle="1" w:styleId="1211111">
    <w:name w:val="無清單1211111"/>
    <w:next w:val="NoList"/>
    <w:uiPriority w:val="99"/>
    <w:semiHidden/>
    <w:unhideWhenUsed/>
    <w:rsid w:val="009024F1"/>
  </w:style>
  <w:style w:type="numbering" w:customStyle="1" w:styleId="111111110">
    <w:name w:val="無清單11111111"/>
    <w:next w:val="NoList"/>
    <w:uiPriority w:val="99"/>
    <w:semiHidden/>
    <w:unhideWhenUsed/>
    <w:rsid w:val="009024F1"/>
  </w:style>
  <w:style w:type="numbering" w:customStyle="1" w:styleId="1211110">
    <w:name w:val="无列表121111"/>
    <w:next w:val="NoList"/>
    <w:semiHidden/>
    <w:rsid w:val="009024F1"/>
  </w:style>
  <w:style w:type="numbering" w:customStyle="1" w:styleId="211111">
    <w:name w:val="无列表211111"/>
    <w:next w:val="NoList"/>
    <w:uiPriority w:val="99"/>
    <w:semiHidden/>
    <w:unhideWhenUsed/>
    <w:rsid w:val="009024F1"/>
  </w:style>
  <w:style w:type="numbering" w:customStyle="1" w:styleId="NoList17">
    <w:name w:val="No List17"/>
    <w:next w:val="NoList"/>
    <w:uiPriority w:val="99"/>
    <w:semiHidden/>
    <w:unhideWhenUsed/>
    <w:rsid w:val="009024F1"/>
  </w:style>
  <w:style w:type="numbering" w:customStyle="1" w:styleId="164">
    <w:name w:val="リストなし16"/>
    <w:next w:val="NoList"/>
    <w:uiPriority w:val="99"/>
    <w:semiHidden/>
    <w:unhideWhenUsed/>
    <w:rsid w:val="009024F1"/>
  </w:style>
  <w:style w:type="numbering" w:customStyle="1" w:styleId="165">
    <w:name w:val="无列表16"/>
    <w:next w:val="NoList"/>
    <w:semiHidden/>
    <w:rsid w:val="009024F1"/>
  </w:style>
  <w:style w:type="numbering" w:customStyle="1" w:styleId="NoList26">
    <w:name w:val="No List26"/>
    <w:next w:val="NoList"/>
    <w:uiPriority w:val="99"/>
    <w:semiHidden/>
    <w:rsid w:val="009024F1"/>
  </w:style>
  <w:style w:type="numbering" w:customStyle="1" w:styleId="NoList36">
    <w:name w:val="No List36"/>
    <w:next w:val="NoList"/>
    <w:uiPriority w:val="99"/>
    <w:semiHidden/>
    <w:rsid w:val="009024F1"/>
  </w:style>
  <w:style w:type="numbering" w:customStyle="1" w:styleId="NoList117">
    <w:name w:val="No List117"/>
    <w:next w:val="NoList"/>
    <w:uiPriority w:val="99"/>
    <w:semiHidden/>
    <w:unhideWhenUsed/>
    <w:rsid w:val="009024F1"/>
  </w:style>
  <w:style w:type="numbering" w:customStyle="1" w:styleId="172">
    <w:name w:val="無清單17"/>
    <w:next w:val="NoList"/>
    <w:uiPriority w:val="99"/>
    <w:semiHidden/>
    <w:unhideWhenUsed/>
    <w:rsid w:val="009024F1"/>
  </w:style>
  <w:style w:type="numbering" w:customStyle="1" w:styleId="1160">
    <w:name w:val="無清單116"/>
    <w:next w:val="NoList"/>
    <w:uiPriority w:val="99"/>
    <w:semiHidden/>
    <w:unhideWhenUsed/>
    <w:rsid w:val="009024F1"/>
  </w:style>
  <w:style w:type="numbering" w:customStyle="1" w:styleId="NoList1116">
    <w:name w:val="No List1116"/>
    <w:next w:val="NoList"/>
    <w:uiPriority w:val="99"/>
    <w:semiHidden/>
    <w:unhideWhenUsed/>
    <w:rsid w:val="009024F1"/>
  </w:style>
  <w:style w:type="numbering" w:customStyle="1" w:styleId="255">
    <w:name w:val="无列表25"/>
    <w:next w:val="NoList"/>
    <w:uiPriority w:val="99"/>
    <w:semiHidden/>
    <w:unhideWhenUsed/>
    <w:rsid w:val="009024F1"/>
  </w:style>
  <w:style w:type="numbering" w:customStyle="1" w:styleId="NoList126">
    <w:name w:val="No List126"/>
    <w:next w:val="NoList"/>
    <w:uiPriority w:val="99"/>
    <w:semiHidden/>
    <w:unhideWhenUsed/>
    <w:rsid w:val="009024F1"/>
  </w:style>
  <w:style w:type="numbering" w:customStyle="1" w:styleId="1161">
    <w:name w:val="リストなし116"/>
    <w:next w:val="NoList"/>
    <w:uiPriority w:val="99"/>
    <w:semiHidden/>
    <w:unhideWhenUsed/>
    <w:rsid w:val="009024F1"/>
  </w:style>
  <w:style w:type="numbering" w:customStyle="1" w:styleId="1162">
    <w:name w:val="无列表116"/>
    <w:next w:val="NoList"/>
    <w:semiHidden/>
    <w:rsid w:val="009024F1"/>
  </w:style>
  <w:style w:type="numbering" w:customStyle="1" w:styleId="NoList216">
    <w:name w:val="No List216"/>
    <w:next w:val="NoList"/>
    <w:semiHidden/>
    <w:rsid w:val="009024F1"/>
  </w:style>
  <w:style w:type="numbering" w:customStyle="1" w:styleId="NoList316">
    <w:name w:val="No List316"/>
    <w:next w:val="NoList"/>
    <w:uiPriority w:val="99"/>
    <w:semiHidden/>
    <w:rsid w:val="009024F1"/>
  </w:style>
  <w:style w:type="numbering" w:customStyle="1" w:styleId="1260">
    <w:name w:val="無清單126"/>
    <w:next w:val="NoList"/>
    <w:uiPriority w:val="99"/>
    <w:semiHidden/>
    <w:unhideWhenUsed/>
    <w:rsid w:val="009024F1"/>
  </w:style>
  <w:style w:type="numbering" w:customStyle="1" w:styleId="11160">
    <w:name w:val="無清單1116"/>
    <w:next w:val="NoList"/>
    <w:uiPriority w:val="99"/>
    <w:semiHidden/>
    <w:unhideWhenUsed/>
    <w:rsid w:val="009024F1"/>
  </w:style>
  <w:style w:type="numbering" w:customStyle="1" w:styleId="NoList45">
    <w:name w:val="No List45"/>
    <w:next w:val="NoList"/>
    <w:uiPriority w:val="99"/>
    <w:semiHidden/>
    <w:unhideWhenUsed/>
    <w:rsid w:val="009024F1"/>
  </w:style>
  <w:style w:type="numbering" w:customStyle="1" w:styleId="NoList1125">
    <w:name w:val="No List1125"/>
    <w:next w:val="NoList"/>
    <w:uiPriority w:val="99"/>
    <w:semiHidden/>
    <w:unhideWhenUsed/>
    <w:rsid w:val="009024F1"/>
  </w:style>
  <w:style w:type="numbering" w:customStyle="1" w:styleId="NoList1215">
    <w:name w:val="No List1215"/>
    <w:next w:val="NoList"/>
    <w:uiPriority w:val="99"/>
    <w:semiHidden/>
    <w:unhideWhenUsed/>
    <w:rsid w:val="009024F1"/>
  </w:style>
  <w:style w:type="numbering" w:customStyle="1" w:styleId="11151">
    <w:name w:val="リストなし1115"/>
    <w:next w:val="NoList"/>
    <w:uiPriority w:val="99"/>
    <w:semiHidden/>
    <w:unhideWhenUsed/>
    <w:rsid w:val="009024F1"/>
  </w:style>
  <w:style w:type="numbering" w:customStyle="1" w:styleId="11152">
    <w:name w:val="无列表1115"/>
    <w:next w:val="NoList"/>
    <w:semiHidden/>
    <w:rsid w:val="009024F1"/>
  </w:style>
  <w:style w:type="numbering" w:customStyle="1" w:styleId="NoList2115">
    <w:name w:val="No List2115"/>
    <w:next w:val="NoList"/>
    <w:semiHidden/>
    <w:rsid w:val="009024F1"/>
  </w:style>
  <w:style w:type="numbering" w:customStyle="1" w:styleId="NoList3115">
    <w:name w:val="No List3115"/>
    <w:next w:val="NoList"/>
    <w:uiPriority w:val="99"/>
    <w:semiHidden/>
    <w:rsid w:val="009024F1"/>
  </w:style>
  <w:style w:type="numbering" w:customStyle="1" w:styleId="NoList11115">
    <w:name w:val="No List11115"/>
    <w:next w:val="NoList"/>
    <w:uiPriority w:val="99"/>
    <w:semiHidden/>
    <w:unhideWhenUsed/>
    <w:rsid w:val="009024F1"/>
  </w:style>
  <w:style w:type="numbering" w:customStyle="1" w:styleId="12150">
    <w:name w:val="無清單1215"/>
    <w:next w:val="NoList"/>
    <w:uiPriority w:val="99"/>
    <w:semiHidden/>
    <w:unhideWhenUsed/>
    <w:rsid w:val="009024F1"/>
  </w:style>
  <w:style w:type="numbering" w:customStyle="1" w:styleId="111150">
    <w:name w:val="無清單11115"/>
    <w:next w:val="NoList"/>
    <w:uiPriority w:val="99"/>
    <w:semiHidden/>
    <w:unhideWhenUsed/>
    <w:rsid w:val="009024F1"/>
  </w:style>
  <w:style w:type="numbering" w:customStyle="1" w:styleId="NoList55">
    <w:name w:val="No List55"/>
    <w:next w:val="NoList"/>
    <w:uiPriority w:val="99"/>
    <w:semiHidden/>
    <w:unhideWhenUsed/>
    <w:rsid w:val="009024F1"/>
  </w:style>
  <w:style w:type="numbering" w:customStyle="1" w:styleId="NoList135">
    <w:name w:val="No List135"/>
    <w:next w:val="NoList"/>
    <w:uiPriority w:val="99"/>
    <w:semiHidden/>
    <w:unhideWhenUsed/>
    <w:rsid w:val="009024F1"/>
  </w:style>
  <w:style w:type="numbering" w:customStyle="1" w:styleId="1251">
    <w:name w:val="リストなし125"/>
    <w:next w:val="NoList"/>
    <w:uiPriority w:val="99"/>
    <w:semiHidden/>
    <w:unhideWhenUsed/>
    <w:rsid w:val="00902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34</TotalTime>
  <Pages>3</Pages>
  <Words>873</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6</cp:revision>
  <cp:lastPrinted>1900-01-01T07:59:50Z</cp:lastPrinted>
  <dcterms:created xsi:type="dcterms:W3CDTF">2025-08-16T08:31:00Z</dcterms:created>
  <dcterms:modified xsi:type="dcterms:W3CDTF">2025-08-29T07:15:00Z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R5-254863</vt:lpwstr>
  </property>
  <property fmtid="{D5CDD505-2E9C-101B-9397-08002B2CF9AE}" pid="10" name="Spec#">
    <vt:lpwstr>38.508-2</vt:lpwstr>
  </property>
  <property fmtid="{D5CDD505-2E9C-101B-9397-08002B2CF9AE}" pid="11" name="Cr#">
    <vt:lpwstr>0874</vt:lpwstr>
  </property>
  <property fmtid="{D5CDD505-2E9C-101B-9397-08002B2CF9AE}" pid="12" name="Revision">
    <vt:lpwstr>-</vt:lpwstr>
  </property>
  <property fmtid="{D5CDD505-2E9C-101B-9397-08002B2CF9AE}" pid="13" name="Version">
    <vt:lpwstr>18.7.0</vt:lpwstr>
  </property>
  <property fmtid="{D5CDD505-2E9C-101B-9397-08002B2CF9AE}" pid="14" name="CrTitle">
    <vt:lpwstr>Applicability updates for 2AoA spherical coverage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