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D889" w14:textId="271B2A62" w:rsidR="002E473E" w:rsidRPr="00055251" w:rsidRDefault="002E473E" w:rsidP="00010C2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530BF9">
        <w:rPr>
          <w:b/>
          <w:i/>
          <w:noProof/>
          <w:sz w:val="28"/>
        </w:rPr>
        <w:t>5260</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F89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F6526">
              <w:rPr>
                <w:b/>
                <w:noProof/>
                <w:sz w:val="28"/>
              </w:rPr>
              <w:t>3519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B0DD3" w:rsidR="001E41F3" w:rsidRPr="00410371" w:rsidRDefault="00530B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D43B5"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88061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383F7" w:rsidR="001E41F3" w:rsidRDefault="00717CD6">
            <w:pPr>
              <w:pStyle w:val="CRCoverPage"/>
              <w:spacing w:after="0"/>
              <w:ind w:left="100"/>
              <w:rPr>
                <w:noProof/>
              </w:rPr>
            </w:pPr>
            <w:r w:rsidRPr="00717CD6">
              <w:t xml:space="preserve">Jumbo CR for </w:t>
            </w:r>
            <w:proofErr w:type="spellStart"/>
            <w:r w:rsidRPr="00717CD6">
              <w:t>deltaTIB</w:t>
            </w:r>
            <w:proofErr w:type="spellEnd"/>
            <w:r w:rsidRPr="00717CD6">
              <w:t xml:space="preserve"> and </w:t>
            </w:r>
            <w:proofErr w:type="spellStart"/>
            <w:r w:rsidRPr="00717CD6">
              <w:t>deltaRIB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BBD5E" w:rsidR="001E41F3" w:rsidRDefault="0019514C">
            <w:pPr>
              <w:pStyle w:val="CRCoverPage"/>
              <w:spacing w:after="0"/>
              <w:ind w:left="100"/>
              <w:rPr>
                <w:noProof/>
              </w:rPr>
            </w:pPr>
            <w:r>
              <w:t xml:space="preserve">Huawei, </w:t>
            </w:r>
            <w:proofErr w:type="spellStart"/>
            <w:r>
              <w:t>HiSilicon</w:t>
            </w:r>
            <w:proofErr w:type="spellEnd"/>
            <w:r w:rsidR="00937D1A">
              <w:t>, CM</w:t>
            </w:r>
            <w:r w:rsidR="00937D1A" w:rsidRPr="00530BF9">
              <w:t>CC</w:t>
            </w:r>
            <w:r w:rsidR="00221F8E" w:rsidRPr="00530BF9">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5050C" w:rsidR="001E41F3" w:rsidRDefault="00544613">
            <w:pPr>
              <w:pStyle w:val="CRCoverPage"/>
              <w:spacing w:after="0"/>
              <w:ind w:left="100"/>
              <w:rPr>
                <w:noProof/>
              </w:rPr>
            </w:pPr>
            <w:r>
              <w:t>202</w:t>
            </w:r>
            <w:r w:rsidR="00836BE8">
              <w:t>5-0</w:t>
            </w:r>
            <w:r w:rsidR="00880616">
              <w:t>8</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291D" w:rsidR="001E41F3" w:rsidRPr="00951F0B" w:rsidRDefault="00951F0B" w:rsidP="009D4152">
            <w:pPr>
              <w:pStyle w:val="CRCoverPage"/>
              <w:spacing w:after="0"/>
              <w:ind w:firstLineChars="100" w:firstLine="200"/>
              <w:rPr>
                <w:rFonts w:eastAsia="MS Mincho"/>
                <w:noProof/>
                <w:lang w:eastAsia="ja-JP"/>
              </w:rPr>
            </w:pPr>
            <w:r>
              <w:rPr>
                <w:rFonts w:eastAsia="MS Mincho"/>
                <w:noProof/>
                <w:lang w:eastAsia="ja-JP"/>
              </w:rPr>
              <w:t>This CR is to add the deltaTIB and deltaRIB information for several NR CA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405C0632" w14:textId="77777777" w:rsidR="00AA1DD6" w:rsidRPr="00951F0B" w:rsidRDefault="00951F0B" w:rsidP="00274786">
            <w:pPr>
              <w:pStyle w:val="CRCoverPage"/>
              <w:numPr>
                <w:ilvl w:val="0"/>
                <w:numId w:val="22"/>
              </w:numPr>
              <w:spacing w:after="0"/>
              <w:rPr>
                <w:noProof/>
                <w:lang w:eastAsia="zh-CN"/>
              </w:rPr>
            </w:pPr>
            <w:r>
              <w:rPr>
                <w:rFonts w:eastAsia="MS Mincho" w:hint="eastAsia"/>
                <w:noProof/>
                <w:lang w:eastAsia="ja-JP"/>
              </w:rPr>
              <w:t>T</w:t>
            </w:r>
            <w:r>
              <w:rPr>
                <w:rFonts w:eastAsia="MS Mincho"/>
                <w:noProof/>
                <w:lang w:eastAsia="ja-JP"/>
              </w:rPr>
              <w:t>he table is updated to align with RAN4 table format.</w:t>
            </w:r>
          </w:p>
          <w:p w14:paraId="31C656EC" w14:textId="69E7323B" w:rsidR="00951F0B" w:rsidRDefault="00951F0B" w:rsidP="00274786">
            <w:pPr>
              <w:pStyle w:val="CRCoverPage"/>
              <w:numPr>
                <w:ilvl w:val="0"/>
                <w:numId w:val="22"/>
              </w:numPr>
              <w:spacing w:after="0"/>
              <w:rPr>
                <w:noProof/>
                <w:lang w:eastAsia="zh-CN"/>
              </w:rPr>
            </w:pPr>
            <w:r>
              <w:rPr>
                <w:noProof/>
                <w:lang w:eastAsia="zh-CN"/>
              </w:rPr>
              <w:t>New configurations are added (highlighted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2085D"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information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99506" w:rsidR="001E41F3" w:rsidRPr="00951F0B" w:rsidRDefault="00951F0B">
            <w:pPr>
              <w:pStyle w:val="CRCoverPage"/>
              <w:spacing w:after="0"/>
              <w:ind w:left="100"/>
              <w:rPr>
                <w:rFonts w:eastAsia="MS Mincho"/>
                <w:noProof/>
                <w:lang w:eastAsia="ja-JP"/>
              </w:rPr>
            </w:pPr>
            <w:r>
              <w:rPr>
                <w:rFonts w:eastAsia="MS Mincho" w:hint="eastAsia"/>
                <w:noProof/>
                <w:lang w:eastAsia="ja-JP"/>
              </w:rPr>
              <w:t>6</w:t>
            </w:r>
            <w:r>
              <w:rPr>
                <w:rFonts w:eastAsia="MS Mincho"/>
                <w:noProof/>
                <w:lang w:eastAsia="ja-JP"/>
              </w:rPr>
              <w:t>.2A.4.0.2.3, 7.3A.0.3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530BF9" w14:paraId="556B87B6" w14:textId="77777777" w:rsidTr="008863B9">
        <w:tc>
          <w:tcPr>
            <w:tcW w:w="2694" w:type="dxa"/>
            <w:gridSpan w:val="2"/>
            <w:tcBorders>
              <w:left w:val="single" w:sz="4" w:space="0" w:color="auto"/>
              <w:bottom w:val="single" w:sz="4" w:space="0" w:color="auto"/>
            </w:tcBorders>
          </w:tcPr>
          <w:p w14:paraId="79A9C411" w14:textId="77777777" w:rsidR="001E41F3" w:rsidRPr="00530BF9" w:rsidRDefault="001E41F3">
            <w:pPr>
              <w:pStyle w:val="CRCoverPage"/>
              <w:tabs>
                <w:tab w:val="right" w:pos="2184"/>
              </w:tabs>
              <w:spacing w:after="0"/>
              <w:rPr>
                <w:b/>
                <w:i/>
                <w:noProof/>
              </w:rPr>
            </w:pPr>
            <w:r w:rsidRPr="00530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CED77" w:rsidR="001E41F3" w:rsidRPr="00530BF9" w:rsidRDefault="00D1086A">
            <w:pPr>
              <w:pStyle w:val="CRCoverPage"/>
              <w:spacing w:after="0"/>
              <w:ind w:left="100"/>
              <w:rPr>
                <w:rFonts w:eastAsia="MS Mincho"/>
                <w:noProof/>
                <w:lang w:eastAsia="ja-JP"/>
              </w:rPr>
            </w:pPr>
            <w:r w:rsidRPr="00530BF9">
              <w:rPr>
                <w:rFonts w:eastAsia="MS Mincho" w:hint="eastAsia"/>
                <w:noProof/>
                <w:lang w:eastAsia="ja-JP"/>
              </w:rPr>
              <w:t>T</w:t>
            </w:r>
            <w:r w:rsidRPr="00530BF9">
              <w:rPr>
                <w:rFonts w:eastAsia="MS Mincho"/>
                <w:noProof/>
                <w:lang w:eastAsia="ja-JP"/>
              </w:rPr>
              <w:t xml:space="preserve">his CR also have impact on </w:t>
            </w:r>
            <w:r w:rsidR="003623BC" w:rsidRPr="00530BF9">
              <w:t>NR_CADC_NR_LTE_DC_R16-UEConTest</w:t>
            </w:r>
            <w:r w:rsidR="00CA4D96" w:rsidRPr="00530BF9">
              <w:t xml:space="preserve">, </w:t>
            </w:r>
            <w:r w:rsidR="00425BBF" w:rsidRPr="00530BF9">
              <w:t>NR_CADC_NR_LTE_DC_R17-UEConTest</w:t>
            </w:r>
            <w:r w:rsidR="00CA4D96" w:rsidRPr="00530BF9">
              <w:t xml:space="preserve"> and NR_CADC_NR_LTE_DC_R18-UEConTest</w:t>
            </w:r>
          </w:p>
        </w:tc>
      </w:tr>
      <w:tr w:rsidR="008863B9" w:rsidRPr="00530BF9" w14:paraId="45BFE792" w14:textId="77777777" w:rsidTr="008863B9">
        <w:tc>
          <w:tcPr>
            <w:tcW w:w="2694" w:type="dxa"/>
            <w:gridSpan w:val="2"/>
            <w:tcBorders>
              <w:top w:val="single" w:sz="4" w:space="0" w:color="auto"/>
              <w:bottom w:val="single" w:sz="4" w:space="0" w:color="auto"/>
            </w:tcBorders>
          </w:tcPr>
          <w:p w14:paraId="194242DD" w14:textId="77777777" w:rsidR="008863B9" w:rsidRPr="00530B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BF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BF9" w:rsidRDefault="008863B9">
            <w:pPr>
              <w:pStyle w:val="CRCoverPage"/>
              <w:tabs>
                <w:tab w:val="right" w:pos="2184"/>
              </w:tabs>
              <w:spacing w:after="0"/>
              <w:rPr>
                <w:b/>
                <w:i/>
                <w:noProof/>
              </w:rPr>
            </w:pPr>
            <w:r w:rsidRPr="00530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DDD88" w:rsidR="00221F8E" w:rsidRDefault="00530BF9" w:rsidP="00530BF9">
            <w:pPr>
              <w:pStyle w:val="CRCoverPage"/>
              <w:spacing w:after="0"/>
              <w:ind w:left="100"/>
              <w:rPr>
                <w:noProof/>
              </w:rPr>
            </w:pPr>
            <w:r w:rsidRPr="00530BF9">
              <w:rPr>
                <w:rFonts w:hint="eastAsia"/>
                <w:noProof/>
                <w:lang w:eastAsia="zh-CN"/>
              </w:rPr>
              <w:t>Re</w:t>
            </w:r>
            <w:r w:rsidRPr="00530BF9">
              <w:rPr>
                <w:noProof/>
              </w:rPr>
              <w:t>vised from R5-254791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77777777" w:rsidR="003E6A69" w:rsidRDefault="003E6A69" w:rsidP="00EE79D5"/>
    <w:p w14:paraId="244D2495" w14:textId="77777777" w:rsidR="003E6A69" w:rsidRPr="00891264" w:rsidRDefault="003E6A69" w:rsidP="003E6A69">
      <w:pPr>
        <w:pStyle w:val="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3E813634" w14:textId="26EC7A23" w:rsidR="003E6A69" w:rsidRDefault="003E6A69" w:rsidP="003E6A69">
      <w:pPr>
        <w:pStyle w:val="TH"/>
        <w:rPr>
          <w:ins w:id="14" w:author="Huawei-Chunying Gu" w:date="2025-07-30T08:32:00Z"/>
        </w:rPr>
      </w:pPr>
      <w:r w:rsidRPr="00891264">
        <w:t>Table 6.2A.4.</w:t>
      </w:r>
      <w:r w:rsidRPr="00891264">
        <w:rPr>
          <w:lang w:eastAsia="zh-CN"/>
        </w:rPr>
        <w:t>0.</w:t>
      </w:r>
      <w:r w:rsidRPr="00891264">
        <w:t xml:space="preserve">2.3-1: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10C2F" w:rsidRPr="001D0283" w14:paraId="6E6A3EB6" w14:textId="77777777" w:rsidTr="00010C2F">
        <w:trPr>
          <w:tblHeader/>
          <w:jc w:val="center"/>
          <w:ins w:id="15" w:author="Huawei-Chunying Gu" w:date="2025-07-30T08:32:00Z"/>
        </w:trPr>
        <w:tc>
          <w:tcPr>
            <w:tcW w:w="2336" w:type="dxa"/>
            <w:vMerge w:val="restart"/>
          </w:tcPr>
          <w:p w14:paraId="4A2570BA" w14:textId="77777777" w:rsidR="00010C2F" w:rsidRPr="001D0283" w:rsidRDefault="00010C2F" w:rsidP="00010C2F">
            <w:pPr>
              <w:pStyle w:val="TAH"/>
              <w:keepNext w:val="0"/>
              <w:rPr>
                <w:ins w:id="16" w:author="Huawei-Chunying Gu" w:date="2025-07-30T08:32:00Z"/>
              </w:rPr>
            </w:pPr>
            <w:ins w:id="17" w:author="Huawei-Chunying Gu" w:date="2025-07-30T08:32:00Z">
              <w:r w:rsidRPr="001D0283">
                <w:t>Inter-band</w:t>
              </w:r>
              <w:r>
                <w:t xml:space="preserve"> </w:t>
              </w:r>
              <w:r w:rsidRPr="001D0283">
                <w:rPr>
                  <w:rFonts w:hint="eastAsia"/>
                  <w:lang w:eastAsia="zh-CN"/>
                </w:rPr>
                <w:t>CA</w:t>
              </w:r>
              <w:r>
                <w:t xml:space="preserve"> </w:t>
              </w:r>
              <w:r w:rsidRPr="001D0283">
                <w:t>combination</w:t>
              </w:r>
            </w:ins>
          </w:p>
        </w:tc>
        <w:tc>
          <w:tcPr>
            <w:tcW w:w="5904" w:type="dxa"/>
            <w:gridSpan w:val="2"/>
          </w:tcPr>
          <w:p w14:paraId="19626285" w14:textId="77777777" w:rsidR="00010C2F" w:rsidRPr="001D0283" w:rsidRDefault="00010C2F" w:rsidP="00010C2F">
            <w:pPr>
              <w:pStyle w:val="TAH"/>
              <w:rPr>
                <w:ins w:id="18" w:author="Huawei-Chunying Gu" w:date="2025-07-30T08:32:00Z"/>
              </w:rPr>
            </w:pPr>
            <w:proofErr w:type="spellStart"/>
            <w:ins w:id="19" w:author="Huawei-Chunying Gu" w:date="2025-07-30T08:32:00Z">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ins>
          </w:p>
        </w:tc>
      </w:tr>
      <w:tr w:rsidR="00010C2F" w:rsidRPr="001D0283" w14:paraId="49EB166B" w14:textId="77777777" w:rsidTr="00010C2F">
        <w:trPr>
          <w:tblHeader/>
          <w:jc w:val="center"/>
          <w:ins w:id="20" w:author="Huawei-Chunying Gu" w:date="2025-07-30T08:32:00Z"/>
        </w:trPr>
        <w:tc>
          <w:tcPr>
            <w:tcW w:w="2336" w:type="dxa"/>
            <w:vMerge/>
            <w:tcBorders>
              <w:bottom w:val="single" w:sz="4" w:space="0" w:color="auto"/>
            </w:tcBorders>
          </w:tcPr>
          <w:p w14:paraId="7CF4C75F" w14:textId="77777777" w:rsidR="00010C2F" w:rsidRPr="001D0283" w:rsidRDefault="00010C2F" w:rsidP="00010C2F">
            <w:pPr>
              <w:pStyle w:val="TAH"/>
              <w:keepNext w:val="0"/>
              <w:rPr>
                <w:ins w:id="21" w:author="Huawei-Chunying Gu" w:date="2025-07-30T08:32:00Z"/>
              </w:rPr>
            </w:pPr>
          </w:p>
        </w:tc>
        <w:tc>
          <w:tcPr>
            <w:tcW w:w="5904" w:type="dxa"/>
            <w:gridSpan w:val="2"/>
          </w:tcPr>
          <w:p w14:paraId="55918012" w14:textId="77777777" w:rsidR="00010C2F" w:rsidRPr="001D0283" w:rsidRDefault="00010C2F" w:rsidP="00010C2F">
            <w:pPr>
              <w:pStyle w:val="TAH"/>
              <w:rPr>
                <w:ins w:id="22" w:author="Huawei-Chunying Gu" w:date="2025-07-30T08:32:00Z"/>
              </w:rPr>
            </w:pPr>
            <w:ins w:id="23" w:author="Huawei-Chunying Gu" w:date="2025-07-30T08:32:00Z">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ins>
          </w:p>
        </w:tc>
      </w:tr>
      <w:tr w:rsidR="00010C2F" w:rsidRPr="001D0283" w14:paraId="58052C55" w14:textId="77777777" w:rsidTr="00010C2F">
        <w:trPr>
          <w:jc w:val="center"/>
          <w:ins w:id="24" w:author="Huawei-Chunying Gu" w:date="2025-07-30T08:32:00Z"/>
        </w:trPr>
        <w:tc>
          <w:tcPr>
            <w:tcW w:w="2336" w:type="dxa"/>
            <w:tcBorders>
              <w:bottom w:val="single" w:sz="4" w:space="0" w:color="auto"/>
            </w:tcBorders>
            <w:shd w:val="clear" w:color="auto" w:fill="auto"/>
            <w:vAlign w:val="center"/>
          </w:tcPr>
          <w:p w14:paraId="5AC7E594" w14:textId="77777777" w:rsidR="00010C2F" w:rsidRPr="00A722C9" w:rsidRDefault="00010C2F" w:rsidP="00010C2F">
            <w:pPr>
              <w:pStyle w:val="TAC"/>
              <w:keepNext w:val="0"/>
              <w:rPr>
                <w:ins w:id="25" w:author="Huawei-Chunying Gu" w:date="2025-07-30T08:32:00Z"/>
                <w:lang w:eastAsia="zh-CN"/>
              </w:rPr>
            </w:pPr>
            <w:ins w:id="26" w:author="Huawei-Chunying Gu" w:date="2025-07-30T08:32:00Z">
              <w:r w:rsidRPr="00A722C9">
                <w:t>CA_n1-n3</w:t>
              </w:r>
            </w:ins>
          </w:p>
        </w:tc>
        <w:tc>
          <w:tcPr>
            <w:tcW w:w="2952" w:type="dxa"/>
            <w:vAlign w:val="center"/>
          </w:tcPr>
          <w:p w14:paraId="41BF4F62" w14:textId="77777777" w:rsidR="00010C2F" w:rsidRPr="00A722C9" w:rsidRDefault="00010C2F" w:rsidP="00010C2F">
            <w:pPr>
              <w:pStyle w:val="TAC"/>
              <w:rPr>
                <w:ins w:id="27" w:author="Huawei-Chunying Gu" w:date="2025-07-30T08:32:00Z"/>
                <w:lang w:eastAsia="zh-CN"/>
              </w:rPr>
            </w:pPr>
            <w:ins w:id="28" w:author="Huawei-Chunying Gu" w:date="2025-07-30T08:32:00Z">
              <w:r w:rsidRPr="00A722C9">
                <w:t>0.3</w:t>
              </w:r>
            </w:ins>
          </w:p>
        </w:tc>
        <w:tc>
          <w:tcPr>
            <w:tcW w:w="2952" w:type="dxa"/>
            <w:vAlign w:val="center"/>
          </w:tcPr>
          <w:p w14:paraId="63553CAA" w14:textId="77777777" w:rsidR="00010C2F" w:rsidRPr="00A722C9" w:rsidRDefault="00010C2F" w:rsidP="00010C2F">
            <w:pPr>
              <w:pStyle w:val="TAC"/>
              <w:rPr>
                <w:ins w:id="29" w:author="Huawei-Chunying Gu" w:date="2025-07-30T08:32:00Z"/>
                <w:lang w:eastAsia="zh-CN"/>
              </w:rPr>
            </w:pPr>
            <w:ins w:id="30" w:author="Huawei-Chunying Gu" w:date="2025-07-30T08:32:00Z">
              <w:r w:rsidRPr="00A722C9">
                <w:t>0.3</w:t>
              </w:r>
            </w:ins>
          </w:p>
        </w:tc>
      </w:tr>
      <w:tr w:rsidR="00010C2F" w:rsidRPr="001D0283" w14:paraId="0AA8AE57" w14:textId="77777777" w:rsidTr="00010C2F">
        <w:trPr>
          <w:jc w:val="center"/>
          <w:ins w:id="31" w:author="Huawei-Chunying Gu" w:date="2025-07-30T08:32:00Z"/>
        </w:trPr>
        <w:tc>
          <w:tcPr>
            <w:tcW w:w="2336" w:type="dxa"/>
            <w:tcBorders>
              <w:bottom w:val="single" w:sz="4" w:space="0" w:color="auto"/>
            </w:tcBorders>
            <w:shd w:val="clear" w:color="auto" w:fill="auto"/>
            <w:vAlign w:val="center"/>
          </w:tcPr>
          <w:p w14:paraId="5982AC44" w14:textId="77777777" w:rsidR="00010C2F" w:rsidRPr="00A722C9" w:rsidRDefault="00010C2F" w:rsidP="00010C2F">
            <w:pPr>
              <w:pStyle w:val="TAC"/>
              <w:keepNext w:val="0"/>
              <w:rPr>
                <w:ins w:id="32" w:author="Huawei-Chunying Gu" w:date="2025-07-30T08:32:00Z"/>
                <w:lang w:eastAsia="zh-CN"/>
              </w:rPr>
            </w:pPr>
            <w:ins w:id="33" w:author="Huawei-Chunying Gu" w:date="2025-07-30T08:32:00Z">
              <w:r w:rsidRPr="00A722C9">
                <w:rPr>
                  <w:rFonts w:cs="Arial" w:hint="eastAsia"/>
                  <w:lang w:eastAsia="zh-CN"/>
                </w:rPr>
                <w:t>CA_</w:t>
              </w:r>
              <w:r w:rsidRPr="00A722C9">
                <w:rPr>
                  <w:rFonts w:cs="Arial"/>
                  <w:lang w:eastAsia="zh-CN"/>
                </w:rPr>
                <w:t>n1-n5</w:t>
              </w:r>
            </w:ins>
          </w:p>
        </w:tc>
        <w:tc>
          <w:tcPr>
            <w:tcW w:w="2952" w:type="dxa"/>
            <w:vAlign w:val="center"/>
          </w:tcPr>
          <w:p w14:paraId="0517A26B" w14:textId="77777777" w:rsidR="00010C2F" w:rsidRPr="00A722C9" w:rsidRDefault="00010C2F" w:rsidP="00010C2F">
            <w:pPr>
              <w:pStyle w:val="TAC"/>
              <w:rPr>
                <w:ins w:id="34" w:author="Huawei-Chunying Gu" w:date="2025-07-30T08:32:00Z"/>
              </w:rPr>
            </w:pPr>
            <w:ins w:id="35" w:author="Huawei-Chunying Gu" w:date="2025-07-30T08:32:00Z">
              <w:r w:rsidRPr="00A722C9">
                <w:rPr>
                  <w:rFonts w:cs="Arial"/>
                  <w:kern w:val="2"/>
                  <w:szCs w:val="18"/>
                  <w:lang w:eastAsia="zh-CN"/>
                </w:rPr>
                <w:t>0.3</w:t>
              </w:r>
            </w:ins>
          </w:p>
        </w:tc>
        <w:tc>
          <w:tcPr>
            <w:tcW w:w="2952" w:type="dxa"/>
          </w:tcPr>
          <w:p w14:paraId="76BEA40E" w14:textId="77777777" w:rsidR="00010C2F" w:rsidRPr="00A722C9" w:rsidRDefault="00010C2F" w:rsidP="00010C2F">
            <w:pPr>
              <w:pStyle w:val="TAC"/>
              <w:rPr>
                <w:ins w:id="36" w:author="Huawei-Chunying Gu" w:date="2025-07-30T08:32:00Z"/>
                <w:lang w:eastAsia="zh-CN"/>
              </w:rPr>
            </w:pPr>
            <w:ins w:id="37" w:author="Huawei-Chunying Gu" w:date="2025-07-30T08:32:00Z">
              <w:r w:rsidRPr="00A722C9">
                <w:rPr>
                  <w:rFonts w:cs="Arial" w:hint="eastAsia"/>
                  <w:lang w:eastAsia="zh-CN"/>
                </w:rPr>
                <w:t>0.</w:t>
              </w:r>
              <w:r w:rsidRPr="00A722C9">
                <w:rPr>
                  <w:rFonts w:cs="Arial"/>
                  <w:lang w:eastAsia="zh-CN"/>
                </w:rPr>
                <w:t>3</w:t>
              </w:r>
            </w:ins>
          </w:p>
        </w:tc>
      </w:tr>
      <w:tr w:rsidR="00010C2F" w:rsidRPr="001D0283" w14:paraId="427094FD" w14:textId="77777777" w:rsidTr="00010C2F">
        <w:trPr>
          <w:jc w:val="center"/>
          <w:ins w:id="38" w:author="Huawei-Chunying Gu" w:date="2025-07-30T08:32:00Z"/>
        </w:trPr>
        <w:tc>
          <w:tcPr>
            <w:tcW w:w="2336" w:type="dxa"/>
            <w:tcBorders>
              <w:bottom w:val="single" w:sz="4" w:space="0" w:color="auto"/>
            </w:tcBorders>
            <w:shd w:val="clear" w:color="auto" w:fill="auto"/>
            <w:vAlign w:val="center"/>
          </w:tcPr>
          <w:p w14:paraId="294B48F6" w14:textId="77777777" w:rsidR="00010C2F" w:rsidRPr="00A722C9" w:rsidRDefault="00010C2F" w:rsidP="00010C2F">
            <w:pPr>
              <w:pStyle w:val="TAC"/>
              <w:keepNext w:val="0"/>
              <w:rPr>
                <w:ins w:id="39" w:author="Huawei-Chunying Gu" w:date="2025-07-30T08:32:00Z"/>
              </w:rPr>
            </w:pPr>
            <w:ins w:id="40" w:author="Huawei-Chunying Gu" w:date="2025-07-30T08:32:00Z">
              <w:r w:rsidRPr="00A722C9">
                <w:rPr>
                  <w:rFonts w:hint="eastAsia"/>
                  <w:lang w:eastAsia="zh-CN"/>
                </w:rPr>
                <w:t>CA_n1-n8</w:t>
              </w:r>
            </w:ins>
          </w:p>
        </w:tc>
        <w:tc>
          <w:tcPr>
            <w:tcW w:w="2952" w:type="dxa"/>
          </w:tcPr>
          <w:p w14:paraId="483AC0B6" w14:textId="77777777" w:rsidR="00010C2F" w:rsidRPr="00A722C9" w:rsidRDefault="00010C2F" w:rsidP="00010C2F">
            <w:pPr>
              <w:pStyle w:val="TAC"/>
              <w:rPr>
                <w:ins w:id="41" w:author="Huawei-Chunying Gu" w:date="2025-07-30T08:32:00Z"/>
                <w:lang w:eastAsia="ja-JP"/>
              </w:rPr>
            </w:pPr>
            <w:ins w:id="42" w:author="Huawei-Chunying Gu" w:date="2025-07-30T08:32:00Z">
              <w:r w:rsidRPr="00A722C9">
                <w:rPr>
                  <w:lang w:eastAsia="zh-CN"/>
                </w:rPr>
                <w:t>0.3</w:t>
              </w:r>
            </w:ins>
          </w:p>
        </w:tc>
        <w:tc>
          <w:tcPr>
            <w:tcW w:w="2952" w:type="dxa"/>
            <w:vAlign w:val="center"/>
          </w:tcPr>
          <w:p w14:paraId="10FFDA91" w14:textId="77777777" w:rsidR="00010C2F" w:rsidRPr="00A722C9" w:rsidRDefault="00010C2F" w:rsidP="00010C2F">
            <w:pPr>
              <w:pStyle w:val="TAC"/>
              <w:rPr>
                <w:ins w:id="43" w:author="Huawei-Chunying Gu" w:date="2025-07-30T08:32:00Z"/>
              </w:rPr>
            </w:pPr>
            <w:ins w:id="44" w:author="Huawei-Chunying Gu" w:date="2025-07-30T08:32:00Z">
              <w:r w:rsidRPr="00A722C9">
                <w:rPr>
                  <w:rFonts w:hint="eastAsia"/>
                  <w:lang w:eastAsia="zh-CN"/>
                </w:rPr>
                <w:t>0.3</w:t>
              </w:r>
            </w:ins>
          </w:p>
        </w:tc>
      </w:tr>
      <w:tr w:rsidR="009150D0" w:rsidRPr="001D0283" w14:paraId="7A6CEB2B" w14:textId="77777777" w:rsidTr="00010C2F">
        <w:trPr>
          <w:jc w:val="center"/>
          <w:ins w:id="45" w:author="Huawei-Chunying Gu" w:date="2025-08-19T08:47:00Z"/>
        </w:trPr>
        <w:tc>
          <w:tcPr>
            <w:tcW w:w="2336" w:type="dxa"/>
            <w:tcBorders>
              <w:top w:val="single" w:sz="4" w:space="0" w:color="auto"/>
              <w:bottom w:val="single" w:sz="4" w:space="0" w:color="auto"/>
            </w:tcBorders>
            <w:shd w:val="clear" w:color="auto" w:fill="auto"/>
            <w:vAlign w:val="center"/>
          </w:tcPr>
          <w:p w14:paraId="2909F6FB" w14:textId="5111438D" w:rsidR="009150D0" w:rsidRPr="00A722C9" w:rsidRDefault="009150D0" w:rsidP="009150D0">
            <w:pPr>
              <w:pStyle w:val="TAC"/>
              <w:keepNext w:val="0"/>
              <w:rPr>
                <w:ins w:id="46" w:author="Huawei-Chunying Gu" w:date="2025-08-19T08:47:00Z"/>
                <w:lang w:eastAsia="zh-CN"/>
              </w:rPr>
            </w:pPr>
            <w:ins w:id="47" w:author="Huawei-Chunying Gu" w:date="2025-08-19T08:47:00Z">
              <w:r w:rsidRPr="00A722C9">
                <w:rPr>
                  <w:rFonts w:hint="eastAsia"/>
                  <w:lang w:eastAsia="zh-CN"/>
                </w:rPr>
                <w:t>CA_n1-n2</w:t>
              </w:r>
              <w:r w:rsidRPr="00A722C9">
                <w:rPr>
                  <w:lang w:eastAsia="zh-CN"/>
                </w:rPr>
                <w:t>6</w:t>
              </w:r>
            </w:ins>
          </w:p>
        </w:tc>
        <w:tc>
          <w:tcPr>
            <w:tcW w:w="2952" w:type="dxa"/>
          </w:tcPr>
          <w:p w14:paraId="7E54C848" w14:textId="6562EDD3" w:rsidR="009150D0" w:rsidRPr="00A722C9" w:rsidRDefault="009150D0" w:rsidP="009150D0">
            <w:pPr>
              <w:pStyle w:val="TAC"/>
              <w:rPr>
                <w:ins w:id="48" w:author="Huawei-Chunying Gu" w:date="2025-08-19T08:47:00Z"/>
                <w:lang w:eastAsia="zh-CN"/>
              </w:rPr>
            </w:pPr>
            <w:ins w:id="49" w:author="Huawei-Chunying Gu" w:date="2025-08-19T08:47:00Z">
              <w:r w:rsidRPr="00A722C9">
                <w:rPr>
                  <w:lang w:eastAsia="zh-CN"/>
                </w:rPr>
                <w:t>0.3</w:t>
              </w:r>
            </w:ins>
          </w:p>
        </w:tc>
        <w:tc>
          <w:tcPr>
            <w:tcW w:w="2952" w:type="dxa"/>
            <w:vAlign w:val="center"/>
          </w:tcPr>
          <w:p w14:paraId="15946ED7" w14:textId="0E87F4BD" w:rsidR="009150D0" w:rsidRPr="00A722C9" w:rsidRDefault="009150D0" w:rsidP="009150D0">
            <w:pPr>
              <w:pStyle w:val="TAC"/>
              <w:rPr>
                <w:ins w:id="50" w:author="Huawei-Chunying Gu" w:date="2025-08-19T08:47:00Z"/>
                <w:lang w:eastAsia="zh-CN"/>
              </w:rPr>
            </w:pPr>
            <w:ins w:id="51" w:author="Huawei-Chunying Gu" w:date="2025-08-19T08:47:00Z">
              <w:r w:rsidRPr="00A722C9">
                <w:rPr>
                  <w:rFonts w:hint="eastAsia"/>
                  <w:lang w:eastAsia="zh-CN"/>
                </w:rPr>
                <w:t>0.</w:t>
              </w:r>
              <w:r w:rsidRPr="00A722C9">
                <w:rPr>
                  <w:lang w:eastAsia="zh-CN"/>
                </w:rPr>
                <w:t>3</w:t>
              </w:r>
            </w:ins>
          </w:p>
        </w:tc>
      </w:tr>
      <w:tr w:rsidR="009150D0" w:rsidRPr="001D0283" w14:paraId="5D2C66C3" w14:textId="77777777" w:rsidTr="00010C2F">
        <w:trPr>
          <w:jc w:val="center"/>
          <w:ins w:id="52" w:author="Huawei-Chunying Gu" w:date="2025-07-30T08:32:00Z"/>
        </w:trPr>
        <w:tc>
          <w:tcPr>
            <w:tcW w:w="2336" w:type="dxa"/>
            <w:tcBorders>
              <w:top w:val="single" w:sz="4" w:space="0" w:color="auto"/>
              <w:bottom w:val="single" w:sz="4" w:space="0" w:color="auto"/>
            </w:tcBorders>
            <w:shd w:val="clear" w:color="auto" w:fill="auto"/>
            <w:vAlign w:val="center"/>
          </w:tcPr>
          <w:p w14:paraId="59406209" w14:textId="77777777" w:rsidR="009150D0" w:rsidRPr="00A722C9" w:rsidRDefault="009150D0" w:rsidP="009150D0">
            <w:pPr>
              <w:pStyle w:val="TAC"/>
              <w:keepNext w:val="0"/>
              <w:rPr>
                <w:ins w:id="53" w:author="Huawei-Chunying Gu" w:date="2025-07-30T08:32:00Z"/>
              </w:rPr>
            </w:pPr>
            <w:ins w:id="54" w:author="Huawei-Chunying Gu" w:date="2025-07-30T08:32:00Z">
              <w:r w:rsidRPr="00A722C9">
                <w:rPr>
                  <w:rFonts w:hint="eastAsia"/>
                  <w:lang w:eastAsia="zh-CN"/>
                </w:rPr>
                <w:t>CA_n1-n28</w:t>
              </w:r>
            </w:ins>
          </w:p>
        </w:tc>
        <w:tc>
          <w:tcPr>
            <w:tcW w:w="2952" w:type="dxa"/>
          </w:tcPr>
          <w:p w14:paraId="15FDCDDC" w14:textId="77777777" w:rsidR="009150D0" w:rsidRPr="00A722C9" w:rsidRDefault="009150D0" w:rsidP="009150D0">
            <w:pPr>
              <w:pStyle w:val="TAC"/>
              <w:rPr>
                <w:ins w:id="55" w:author="Huawei-Chunying Gu" w:date="2025-07-30T08:32:00Z"/>
                <w:lang w:eastAsia="ja-JP"/>
              </w:rPr>
            </w:pPr>
            <w:ins w:id="56" w:author="Huawei-Chunying Gu" w:date="2025-07-30T08:32:00Z">
              <w:r w:rsidRPr="00A722C9">
                <w:rPr>
                  <w:lang w:eastAsia="zh-CN"/>
                </w:rPr>
                <w:t>0.3</w:t>
              </w:r>
            </w:ins>
          </w:p>
        </w:tc>
        <w:tc>
          <w:tcPr>
            <w:tcW w:w="2952" w:type="dxa"/>
            <w:vAlign w:val="center"/>
          </w:tcPr>
          <w:p w14:paraId="44CF3B8D" w14:textId="77777777" w:rsidR="009150D0" w:rsidRPr="00A722C9" w:rsidRDefault="009150D0" w:rsidP="009150D0">
            <w:pPr>
              <w:pStyle w:val="TAC"/>
              <w:rPr>
                <w:ins w:id="57" w:author="Huawei-Chunying Gu" w:date="2025-07-30T08:32:00Z"/>
              </w:rPr>
            </w:pPr>
            <w:ins w:id="58" w:author="Huawei-Chunying Gu" w:date="2025-07-30T08:32:00Z">
              <w:r w:rsidRPr="00A722C9">
                <w:rPr>
                  <w:rFonts w:hint="eastAsia"/>
                  <w:lang w:eastAsia="zh-CN"/>
                </w:rPr>
                <w:t>0.</w:t>
              </w:r>
              <w:r w:rsidRPr="00A722C9">
                <w:rPr>
                  <w:lang w:eastAsia="zh-CN"/>
                </w:rPr>
                <w:t>6</w:t>
              </w:r>
            </w:ins>
          </w:p>
        </w:tc>
      </w:tr>
      <w:tr w:rsidR="009150D0" w:rsidRPr="001D0283" w14:paraId="0106D15E" w14:textId="77777777" w:rsidTr="00010C2F">
        <w:trPr>
          <w:jc w:val="center"/>
          <w:ins w:id="59" w:author="Huawei-Chunying Gu" w:date="2025-07-30T08:32:00Z"/>
        </w:trPr>
        <w:tc>
          <w:tcPr>
            <w:tcW w:w="2336" w:type="dxa"/>
            <w:tcBorders>
              <w:bottom w:val="single" w:sz="4" w:space="0" w:color="auto"/>
            </w:tcBorders>
            <w:shd w:val="clear" w:color="auto" w:fill="auto"/>
            <w:vAlign w:val="center"/>
          </w:tcPr>
          <w:p w14:paraId="6FDE24B8" w14:textId="77777777" w:rsidR="009150D0" w:rsidRPr="00A722C9" w:rsidRDefault="009150D0" w:rsidP="009150D0">
            <w:pPr>
              <w:pStyle w:val="TAC"/>
              <w:keepNext w:val="0"/>
              <w:rPr>
                <w:ins w:id="60" w:author="Huawei-Chunying Gu" w:date="2025-07-30T08:32:00Z"/>
              </w:rPr>
            </w:pPr>
            <w:ins w:id="61" w:author="Huawei-Chunying Gu" w:date="2025-07-30T08:32:00Z">
              <w:r w:rsidRPr="00A722C9">
                <w:t>CA_n1-n41</w:t>
              </w:r>
            </w:ins>
          </w:p>
        </w:tc>
        <w:tc>
          <w:tcPr>
            <w:tcW w:w="2952" w:type="dxa"/>
            <w:vAlign w:val="center"/>
          </w:tcPr>
          <w:p w14:paraId="38339271" w14:textId="77777777" w:rsidR="009150D0" w:rsidRPr="00A722C9" w:rsidRDefault="009150D0" w:rsidP="009150D0">
            <w:pPr>
              <w:pStyle w:val="TAC"/>
              <w:rPr>
                <w:ins w:id="62" w:author="Huawei-Chunying Gu" w:date="2025-07-30T08:32:00Z"/>
                <w:lang w:eastAsia="zh-CN"/>
              </w:rPr>
            </w:pPr>
            <w:ins w:id="63" w:author="Huawei-Chunying Gu" w:date="2025-07-30T08:32:00Z">
              <w:r w:rsidRPr="00A722C9">
                <w:t>0.5</w:t>
              </w:r>
            </w:ins>
          </w:p>
        </w:tc>
        <w:tc>
          <w:tcPr>
            <w:tcW w:w="2952" w:type="dxa"/>
            <w:vAlign w:val="center"/>
          </w:tcPr>
          <w:p w14:paraId="2D85CC99" w14:textId="77777777" w:rsidR="009150D0" w:rsidRPr="00A722C9" w:rsidRDefault="009150D0" w:rsidP="009150D0">
            <w:pPr>
              <w:pStyle w:val="TAC"/>
              <w:rPr>
                <w:ins w:id="64" w:author="Huawei-Chunying Gu" w:date="2025-07-30T08:32:00Z"/>
                <w:lang w:eastAsia="zh-CN"/>
              </w:rPr>
            </w:pPr>
            <w:ins w:id="65" w:author="Huawei-Chunying Gu" w:date="2025-07-30T08:32:00Z">
              <w:r w:rsidRPr="00A722C9">
                <w:t>0.5</w:t>
              </w:r>
            </w:ins>
          </w:p>
        </w:tc>
      </w:tr>
      <w:tr w:rsidR="009150D0" w:rsidRPr="001D0283" w14:paraId="24BFB75B" w14:textId="77777777" w:rsidTr="00010C2F">
        <w:trPr>
          <w:jc w:val="center"/>
          <w:ins w:id="66" w:author="Huawei-Chunying Gu" w:date="2025-07-30T08:32:00Z"/>
        </w:trPr>
        <w:tc>
          <w:tcPr>
            <w:tcW w:w="2336" w:type="dxa"/>
            <w:tcBorders>
              <w:top w:val="single" w:sz="4" w:space="0" w:color="auto"/>
              <w:bottom w:val="single" w:sz="4" w:space="0" w:color="auto"/>
            </w:tcBorders>
            <w:shd w:val="clear" w:color="auto" w:fill="auto"/>
            <w:vAlign w:val="center"/>
          </w:tcPr>
          <w:p w14:paraId="58F819F0" w14:textId="77777777" w:rsidR="009150D0" w:rsidRPr="00A722C9" w:rsidRDefault="009150D0" w:rsidP="009150D0">
            <w:pPr>
              <w:pStyle w:val="TAC"/>
              <w:keepNext w:val="0"/>
              <w:rPr>
                <w:ins w:id="67" w:author="Huawei-Chunying Gu" w:date="2025-07-30T08:32:00Z"/>
              </w:rPr>
            </w:pPr>
            <w:ins w:id="68" w:author="Huawei-Chunying Gu" w:date="2025-07-30T08:32:00Z">
              <w:r w:rsidRPr="00A722C9">
                <w:t>CA_</w:t>
              </w:r>
              <w:r w:rsidRPr="00A722C9">
                <w:rPr>
                  <w:lang w:eastAsia="ja-JP"/>
                </w:rPr>
                <w:t>n</w:t>
              </w:r>
              <w:r w:rsidRPr="00A722C9">
                <w:rPr>
                  <w:rFonts w:hint="eastAsia"/>
                  <w:lang w:eastAsia="zh-CN"/>
                </w:rPr>
                <w:t>1</w:t>
              </w:r>
              <w:r w:rsidRPr="00A722C9">
                <w:t>-</w:t>
              </w:r>
              <w:r w:rsidRPr="00A722C9">
                <w:rPr>
                  <w:lang w:eastAsia="ja-JP"/>
                </w:rPr>
                <w:t>n77</w:t>
              </w:r>
            </w:ins>
          </w:p>
        </w:tc>
        <w:tc>
          <w:tcPr>
            <w:tcW w:w="2952" w:type="dxa"/>
          </w:tcPr>
          <w:p w14:paraId="41080173" w14:textId="77777777" w:rsidR="009150D0" w:rsidRPr="00A722C9" w:rsidRDefault="009150D0" w:rsidP="009150D0">
            <w:pPr>
              <w:pStyle w:val="TAC"/>
              <w:rPr>
                <w:ins w:id="69" w:author="Huawei-Chunying Gu" w:date="2025-07-30T08:32:00Z"/>
                <w:lang w:eastAsia="ja-JP"/>
              </w:rPr>
            </w:pPr>
            <w:ins w:id="70" w:author="Huawei-Chunying Gu" w:date="2025-07-30T08:32:00Z">
              <w:r w:rsidRPr="00A722C9">
                <w:rPr>
                  <w:lang w:eastAsia="zh-CN"/>
                </w:rPr>
                <w:t>0.6</w:t>
              </w:r>
            </w:ins>
          </w:p>
        </w:tc>
        <w:tc>
          <w:tcPr>
            <w:tcW w:w="2952" w:type="dxa"/>
            <w:vAlign w:val="center"/>
          </w:tcPr>
          <w:p w14:paraId="6B2C7CE1" w14:textId="77777777" w:rsidR="009150D0" w:rsidRPr="00A722C9" w:rsidRDefault="009150D0" w:rsidP="009150D0">
            <w:pPr>
              <w:pStyle w:val="TAC"/>
              <w:rPr>
                <w:ins w:id="71" w:author="Huawei-Chunying Gu" w:date="2025-07-30T08:32:00Z"/>
              </w:rPr>
            </w:pPr>
            <w:ins w:id="72" w:author="Huawei-Chunying Gu" w:date="2025-07-30T08:32:00Z">
              <w:r w:rsidRPr="00A722C9">
                <w:rPr>
                  <w:rFonts w:hint="eastAsia"/>
                  <w:lang w:eastAsia="zh-CN"/>
                </w:rPr>
                <w:t>0.</w:t>
              </w:r>
              <w:r w:rsidRPr="00A722C9">
                <w:rPr>
                  <w:lang w:eastAsia="zh-CN"/>
                </w:rPr>
                <w:t>8</w:t>
              </w:r>
            </w:ins>
          </w:p>
        </w:tc>
      </w:tr>
      <w:tr w:rsidR="009150D0" w:rsidRPr="001D0283" w14:paraId="011837AB" w14:textId="77777777" w:rsidTr="00010C2F">
        <w:trPr>
          <w:jc w:val="center"/>
          <w:ins w:id="73" w:author="Huawei-Chunying Gu" w:date="2025-07-30T08:32:00Z"/>
        </w:trPr>
        <w:tc>
          <w:tcPr>
            <w:tcW w:w="2336" w:type="dxa"/>
            <w:tcBorders>
              <w:bottom w:val="single" w:sz="4" w:space="0" w:color="auto"/>
            </w:tcBorders>
            <w:shd w:val="clear" w:color="auto" w:fill="auto"/>
            <w:vAlign w:val="center"/>
          </w:tcPr>
          <w:p w14:paraId="69E9DC06" w14:textId="77777777" w:rsidR="009150D0" w:rsidRPr="001D0283" w:rsidRDefault="009150D0" w:rsidP="009150D0">
            <w:pPr>
              <w:pStyle w:val="TAC"/>
              <w:keepNext w:val="0"/>
              <w:rPr>
                <w:ins w:id="74" w:author="Huawei-Chunying Gu" w:date="2025-07-30T08:32:00Z"/>
              </w:rPr>
            </w:pPr>
            <w:ins w:id="75" w:author="Huawei-Chunying Gu" w:date="2025-07-30T08:32:00Z">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ins>
          </w:p>
        </w:tc>
        <w:tc>
          <w:tcPr>
            <w:tcW w:w="2952" w:type="dxa"/>
          </w:tcPr>
          <w:p w14:paraId="4BAAB456" w14:textId="77777777" w:rsidR="009150D0" w:rsidRPr="001D0283" w:rsidRDefault="009150D0" w:rsidP="009150D0">
            <w:pPr>
              <w:pStyle w:val="TAC"/>
              <w:rPr>
                <w:ins w:id="76" w:author="Huawei-Chunying Gu" w:date="2025-07-30T08:32:00Z"/>
                <w:lang w:eastAsia="ja-JP"/>
              </w:rPr>
            </w:pPr>
            <w:ins w:id="77" w:author="Huawei-Chunying Gu" w:date="2025-07-30T08:32:00Z">
              <w:r w:rsidRPr="001D0283">
                <w:rPr>
                  <w:lang w:eastAsia="zh-CN"/>
                </w:rPr>
                <w:t>0.3</w:t>
              </w:r>
            </w:ins>
          </w:p>
        </w:tc>
        <w:tc>
          <w:tcPr>
            <w:tcW w:w="2952" w:type="dxa"/>
            <w:vAlign w:val="center"/>
          </w:tcPr>
          <w:p w14:paraId="6ED51F21" w14:textId="77777777" w:rsidR="009150D0" w:rsidRPr="001D0283" w:rsidRDefault="009150D0" w:rsidP="009150D0">
            <w:pPr>
              <w:pStyle w:val="TAC"/>
              <w:rPr>
                <w:ins w:id="78" w:author="Huawei-Chunying Gu" w:date="2025-07-30T08:32:00Z"/>
              </w:rPr>
            </w:pPr>
            <w:ins w:id="79" w:author="Huawei-Chunying Gu" w:date="2025-07-30T08:32:00Z">
              <w:r w:rsidRPr="001D0283">
                <w:rPr>
                  <w:rFonts w:hint="eastAsia"/>
                  <w:lang w:eastAsia="zh-CN"/>
                </w:rPr>
                <w:t>0.</w:t>
              </w:r>
              <w:r w:rsidRPr="001D0283">
                <w:rPr>
                  <w:lang w:eastAsia="zh-CN"/>
                </w:rPr>
                <w:t>8</w:t>
              </w:r>
            </w:ins>
          </w:p>
        </w:tc>
      </w:tr>
      <w:tr w:rsidR="009150D0" w:rsidRPr="001D0283" w14:paraId="55C6DAC0" w14:textId="77777777" w:rsidTr="00010C2F">
        <w:trPr>
          <w:jc w:val="center"/>
          <w:ins w:id="80" w:author="Huawei-Chunying Gu" w:date="2025-07-30T08:32:00Z"/>
        </w:trPr>
        <w:tc>
          <w:tcPr>
            <w:tcW w:w="2336" w:type="dxa"/>
            <w:tcBorders>
              <w:bottom w:val="single" w:sz="4" w:space="0" w:color="auto"/>
            </w:tcBorders>
            <w:shd w:val="clear" w:color="auto" w:fill="auto"/>
            <w:vAlign w:val="center"/>
          </w:tcPr>
          <w:p w14:paraId="06405D5D" w14:textId="77777777" w:rsidR="009150D0" w:rsidRPr="001D0283" w:rsidRDefault="009150D0" w:rsidP="009150D0">
            <w:pPr>
              <w:pStyle w:val="TAC"/>
              <w:keepNext w:val="0"/>
              <w:rPr>
                <w:ins w:id="81" w:author="Huawei-Chunying Gu" w:date="2025-07-30T08:32:00Z"/>
                <w:lang w:eastAsia="zh-CN"/>
              </w:rPr>
            </w:pPr>
            <w:ins w:id="82" w:author="Huawei-Chunying Gu" w:date="2025-07-30T08:32:00Z">
              <w:r w:rsidRPr="001D0283">
                <w:rPr>
                  <w:lang w:eastAsia="zh-CN"/>
                </w:rPr>
                <w:t>CA</w:t>
              </w:r>
              <w:r w:rsidRPr="001D0283">
                <w:t>_</w:t>
              </w:r>
              <w:r w:rsidRPr="001D0283">
                <w:rPr>
                  <w:lang w:eastAsia="zh-CN"/>
                </w:rPr>
                <w:t>n2</w:t>
              </w:r>
              <w:r w:rsidRPr="001D0283">
                <w:t>-</w:t>
              </w:r>
              <w:r w:rsidRPr="001D0283">
                <w:rPr>
                  <w:lang w:eastAsia="zh-CN"/>
                </w:rPr>
                <w:t>n5</w:t>
              </w:r>
            </w:ins>
          </w:p>
        </w:tc>
        <w:tc>
          <w:tcPr>
            <w:tcW w:w="2952" w:type="dxa"/>
            <w:vAlign w:val="center"/>
          </w:tcPr>
          <w:p w14:paraId="6E4A6810" w14:textId="77777777" w:rsidR="009150D0" w:rsidRPr="001D0283" w:rsidRDefault="009150D0" w:rsidP="009150D0">
            <w:pPr>
              <w:pStyle w:val="TAC"/>
              <w:rPr>
                <w:ins w:id="83" w:author="Huawei-Chunying Gu" w:date="2025-07-30T08:32:00Z"/>
                <w:lang w:eastAsia="zh-CN"/>
              </w:rPr>
            </w:pPr>
            <w:ins w:id="84" w:author="Huawei-Chunying Gu" w:date="2025-07-30T08:32:00Z">
              <w:r w:rsidRPr="001D0283">
                <w:rPr>
                  <w:lang w:eastAsia="zh-CN"/>
                </w:rPr>
                <w:t>0.3</w:t>
              </w:r>
            </w:ins>
          </w:p>
        </w:tc>
        <w:tc>
          <w:tcPr>
            <w:tcW w:w="2952" w:type="dxa"/>
            <w:vAlign w:val="center"/>
          </w:tcPr>
          <w:p w14:paraId="37871F41" w14:textId="77777777" w:rsidR="009150D0" w:rsidRPr="001D0283" w:rsidRDefault="009150D0" w:rsidP="009150D0">
            <w:pPr>
              <w:pStyle w:val="TAC"/>
              <w:rPr>
                <w:ins w:id="85" w:author="Huawei-Chunying Gu" w:date="2025-07-30T08:32:00Z"/>
                <w:lang w:eastAsia="zh-CN"/>
              </w:rPr>
            </w:pPr>
            <w:ins w:id="86" w:author="Huawei-Chunying Gu" w:date="2025-07-30T08:32:00Z">
              <w:r w:rsidRPr="001D0283">
                <w:rPr>
                  <w:lang w:eastAsia="zh-CN"/>
                </w:rPr>
                <w:t>0.3</w:t>
              </w:r>
            </w:ins>
          </w:p>
        </w:tc>
      </w:tr>
      <w:tr w:rsidR="009150D0" w:rsidRPr="001D0283" w14:paraId="08339E93" w14:textId="77777777" w:rsidTr="00010C2F">
        <w:trPr>
          <w:jc w:val="center"/>
          <w:ins w:id="87" w:author="Huawei-Chunying Gu" w:date="2025-07-30T08:32:00Z"/>
        </w:trPr>
        <w:tc>
          <w:tcPr>
            <w:tcW w:w="2336" w:type="dxa"/>
            <w:tcBorders>
              <w:top w:val="single" w:sz="4" w:space="0" w:color="auto"/>
              <w:bottom w:val="single" w:sz="4" w:space="0" w:color="auto"/>
            </w:tcBorders>
            <w:shd w:val="clear" w:color="auto" w:fill="auto"/>
            <w:vAlign w:val="center"/>
          </w:tcPr>
          <w:p w14:paraId="5F526E05" w14:textId="77777777" w:rsidR="009150D0" w:rsidRPr="001D0283" w:rsidRDefault="009150D0" w:rsidP="009150D0">
            <w:pPr>
              <w:pStyle w:val="TAC"/>
              <w:keepNext w:val="0"/>
              <w:rPr>
                <w:ins w:id="88" w:author="Huawei-Chunying Gu" w:date="2025-07-30T08:32:00Z"/>
                <w:lang w:eastAsia="zh-CN"/>
              </w:rPr>
            </w:pPr>
            <w:ins w:id="89" w:author="Huawei-Chunying Gu" w:date="2025-07-30T08:32:00Z">
              <w:r w:rsidRPr="001D0283">
                <w:t>CA_n2-n12</w:t>
              </w:r>
            </w:ins>
          </w:p>
        </w:tc>
        <w:tc>
          <w:tcPr>
            <w:tcW w:w="2952" w:type="dxa"/>
            <w:vAlign w:val="center"/>
          </w:tcPr>
          <w:p w14:paraId="78539E30" w14:textId="77777777" w:rsidR="009150D0" w:rsidRPr="001D0283" w:rsidRDefault="009150D0" w:rsidP="009150D0">
            <w:pPr>
              <w:pStyle w:val="TAC"/>
              <w:rPr>
                <w:ins w:id="90" w:author="Huawei-Chunying Gu" w:date="2025-07-30T08:32:00Z"/>
                <w:lang w:eastAsia="zh-CN"/>
              </w:rPr>
            </w:pPr>
            <w:ins w:id="91" w:author="Huawei-Chunying Gu" w:date="2025-07-30T08:32:00Z">
              <w:r w:rsidRPr="001D0283">
                <w:t>0.3</w:t>
              </w:r>
            </w:ins>
          </w:p>
        </w:tc>
        <w:tc>
          <w:tcPr>
            <w:tcW w:w="2952" w:type="dxa"/>
            <w:vAlign w:val="center"/>
          </w:tcPr>
          <w:p w14:paraId="3AE8989D" w14:textId="77777777" w:rsidR="009150D0" w:rsidRPr="001D0283" w:rsidRDefault="009150D0" w:rsidP="009150D0">
            <w:pPr>
              <w:pStyle w:val="TAC"/>
              <w:rPr>
                <w:ins w:id="92" w:author="Huawei-Chunying Gu" w:date="2025-07-30T08:32:00Z"/>
                <w:lang w:eastAsia="zh-CN"/>
              </w:rPr>
            </w:pPr>
            <w:ins w:id="93" w:author="Huawei-Chunying Gu" w:date="2025-07-30T08:32:00Z">
              <w:r w:rsidRPr="001D0283">
                <w:t>0.3</w:t>
              </w:r>
            </w:ins>
          </w:p>
        </w:tc>
      </w:tr>
      <w:tr w:rsidR="009150D0" w:rsidRPr="001D0283" w14:paraId="18B62D9F" w14:textId="77777777" w:rsidTr="00010C2F">
        <w:trPr>
          <w:jc w:val="center"/>
          <w:ins w:id="94" w:author="Huawei-Chunying Gu" w:date="2025-07-30T08:32:00Z"/>
        </w:trPr>
        <w:tc>
          <w:tcPr>
            <w:tcW w:w="2336" w:type="dxa"/>
            <w:tcBorders>
              <w:top w:val="single" w:sz="4" w:space="0" w:color="auto"/>
              <w:bottom w:val="single" w:sz="4" w:space="0" w:color="auto"/>
            </w:tcBorders>
            <w:shd w:val="clear" w:color="auto" w:fill="auto"/>
            <w:vAlign w:val="center"/>
          </w:tcPr>
          <w:p w14:paraId="3F571138" w14:textId="77777777" w:rsidR="009150D0" w:rsidRPr="001D0283" w:rsidRDefault="009150D0" w:rsidP="009150D0">
            <w:pPr>
              <w:pStyle w:val="TAC"/>
              <w:keepNext w:val="0"/>
              <w:rPr>
                <w:ins w:id="95" w:author="Huawei-Chunying Gu" w:date="2025-07-30T08:32:00Z"/>
                <w:lang w:eastAsia="zh-CN"/>
              </w:rPr>
            </w:pPr>
            <w:ins w:id="96" w:author="Huawei-Chunying Gu" w:date="2025-07-30T08:32:00Z">
              <w:r w:rsidRPr="001D0283">
                <w:t>CA_n2-n14</w:t>
              </w:r>
            </w:ins>
          </w:p>
        </w:tc>
        <w:tc>
          <w:tcPr>
            <w:tcW w:w="2952" w:type="dxa"/>
            <w:vAlign w:val="center"/>
          </w:tcPr>
          <w:p w14:paraId="0A3C6471" w14:textId="77777777" w:rsidR="009150D0" w:rsidRPr="001D0283" w:rsidRDefault="009150D0" w:rsidP="009150D0">
            <w:pPr>
              <w:pStyle w:val="TAC"/>
              <w:rPr>
                <w:ins w:id="97" w:author="Huawei-Chunying Gu" w:date="2025-07-30T08:32:00Z"/>
                <w:lang w:eastAsia="zh-CN"/>
              </w:rPr>
            </w:pPr>
            <w:ins w:id="98" w:author="Huawei-Chunying Gu" w:date="2025-07-30T08:32:00Z">
              <w:r w:rsidRPr="001D0283">
                <w:t>0.3</w:t>
              </w:r>
            </w:ins>
          </w:p>
        </w:tc>
        <w:tc>
          <w:tcPr>
            <w:tcW w:w="2952" w:type="dxa"/>
            <w:vAlign w:val="center"/>
          </w:tcPr>
          <w:p w14:paraId="49E60763" w14:textId="77777777" w:rsidR="009150D0" w:rsidRPr="001D0283" w:rsidRDefault="009150D0" w:rsidP="009150D0">
            <w:pPr>
              <w:pStyle w:val="TAC"/>
              <w:rPr>
                <w:ins w:id="99" w:author="Huawei-Chunying Gu" w:date="2025-07-30T08:32:00Z"/>
                <w:lang w:eastAsia="zh-CN"/>
              </w:rPr>
            </w:pPr>
            <w:ins w:id="100" w:author="Huawei-Chunying Gu" w:date="2025-07-30T08:32:00Z">
              <w:r w:rsidRPr="001D0283">
                <w:t>0.3</w:t>
              </w:r>
            </w:ins>
          </w:p>
        </w:tc>
      </w:tr>
      <w:tr w:rsidR="009150D0" w:rsidRPr="001D0283" w14:paraId="5E03938F" w14:textId="77777777" w:rsidTr="00010C2F">
        <w:trPr>
          <w:jc w:val="center"/>
          <w:ins w:id="101" w:author="Huawei-Chunying Gu" w:date="2025-07-30T08:32:00Z"/>
        </w:trPr>
        <w:tc>
          <w:tcPr>
            <w:tcW w:w="2336" w:type="dxa"/>
            <w:tcBorders>
              <w:top w:val="single" w:sz="4" w:space="0" w:color="auto"/>
              <w:bottom w:val="single" w:sz="4" w:space="0" w:color="auto"/>
            </w:tcBorders>
            <w:shd w:val="clear" w:color="auto" w:fill="auto"/>
            <w:vAlign w:val="center"/>
          </w:tcPr>
          <w:p w14:paraId="10F5AE2F" w14:textId="77777777" w:rsidR="009150D0" w:rsidRPr="001D0283" w:rsidRDefault="009150D0" w:rsidP="009150D0">
            <w:pPr>
              <w:pStyle w:val="TAC"/>
              <w:keepNext w:val="0"/>
              <w:rPr>
                <w:ins w:id="102" w:author="Huawei-Chunying Gu" w:date="2025-07-30T08:32:00Z"/>
                <w:lang w:eastAsia="zh-CN"/>
              </w:rPr>
            </w:pPr>
            <w:ins w:id="103" w:author="Huawei-Chunying Gu" w:date="2025-07-30T08:32:00Z">
              <w:r w:rsidRPr="001D0283">
                <w:rPr>
                  <w:rFonts w:cs="Arial"/>
                  <w:szCs w:val="18"/>
                </w:rPr>
                <w:t>CA_n2</w:t>
              </w:r>
              <w:r w:rsidRPr="001D0283">
                <w:rPr>
                  <w:rFonts w:cs="Arial"/>
                  <w:szCs w:val="18"/>
                  <w:lang w:eastAsia="zh-CN"/>
                </w:rPr>
                <w:t>-</w:t>
              </w:r>
              <w:r w:rsidRPr="001D0283">
                <w:rPr>
                  <w:rFonts w:cs="Arial"/>
                  <w:szCs w:val="18"/>
                  <w:lang w:eastAsia="ja-JP"/>
                </w:rPr>
                <w:t>n30</w:t>
              </w:r>
            </w:ins>
          </w:p>
        </w:tc>
        <w:tc>
          <w:tcPr>
            <w:tcW w:w="2952" w:type="dxa"/>
            <w:vAlign w:val="center"/>
          </w:tcPr>
          <w:p w14:paraId="3C280B2E" w14:textId="77777777" w:rsidR="009150D0" w:rsidRPr="001D0283" w:rsidRDefault="009150D0" w:rsidP="009150D0">
            <w:pPr>
              <w:pStyle w:val="TAC"/>
              <w:rPr>
                <w:ins w:id="104" w:author="Huawei-Chunying Gu" w:date="2025-07-30T08:32:00Z"/>
                <w:lang w:eastAsia="zh-CN"/>
              </w:rPr>
            </w:pPr>
            <w:ins w:id="105" w:author="Huawei-Chunying Gu" w:date="2025-07-30T08:32:00Z">
              <w:r w:rsidRPr="001D0283">
                <w:rPr>
                  <w:rFonts w:cs="Arial"/>
                  <w:szCs w:val="18"/>
                  <w:lang w:eastAsia="zh-TW"/>
                </w:rPr>
                <w:t>0.5</w:t>
              </w:r>
            </w:ins>
          </w:p>
        </w:tc>
        <w:tc>
          <w:tcPr>
            <w:tcW w:w="2952" w:type="dxa"/>
          </w:tcPr>
          <w:p w14:paraId="6741AFD6" w14:textId="77777777" w:rsidR="009150D0" w:rsidRPr="001D0283" w:rsidRDefault="009150D0" w:rsidP="009150D0">
            <w:pPr>
              <w:pStyle w:val="TAC"/>
              <w:rPr>
                <w:ins w:id="106" w:author="Huawei-Chunying Gu" w:date="2025-07-30T08:32:00Z"/>
                <w:lang w:eastAsia="zh-CN"/>
              </w:rPr>
            </w:pPr>
            <w:ins w:id="107" w:author="Huawei-Chunying Gu" w:date="2025-07-30T08:32:00Z">
              <w:r w:rsidRPr="001D0283">
                <w:rPr>
                  <w:rFonts w:cs="Arial"/>
                  <w:szCs w:val="18"/>
                  <w:lang w:eastAsia="zh-CN"/>
                </w:rPr>
                <w:t>0</w:t>
              </w:r>
              <w:r w:rsidRPr="001D0283">
                <w:rPr>
                  <w:rFonts w:cs="Arial"/>
                  <w:szCs w:val="18"/>
                  <w:lang w:eastAsia="zh-TW"/>
                </w:rPr>
                <w:t>.3</w:t>
              </w:r>
            </w:ins>
          </w:p>
        </w:tc>
      </w:tr>
      <w:tr w:rsidR="009150D0" w:rsidRPr="001D0283" w14:paraId="33736F86" w14:textId="77777777" w:rsidTr="00010C2F">
        <w:trPr>
          <w:jc w:val="center"/>
          <w:ins w:id="108" w:author="Huawei-Chunying Gu" w:date="2025-07-30T08:32:00Z"/>
        </w:trPr>
        <w:tc>
          <w:tcPr>
            <w:tcW w:w="2336" w:type="dxa"/>
            <w:tcBorders>
              <w:top w:val="single" w:sz="4" w:space="0" w:color="auto"/>
              <w:bottom w:val="single" w:sz="4" w:space="0" w:color="auto"/>
            </w:tcBorders>
            <w:shd w:val="clear" w:color="auto" w:fill="auto"/>
            <w:vAlign w:val="center"/>
          </w:tcPr>
          <w:p w14:paraId="05ACBEC1" w14:textId="77777777" w:rsidR="009150D0" w:rsidRPr="001D0283" w:rsidRDefault="009150D0" w:rsidP="009150D0">
            <w:pPr>
              <w:pStyle w:val="TAC"/>
              <w:keepNext w:val="0"/>
              <w:rPr>
                <w:ins w:id="109" w:author="Huawei-Chunying Gu" w:date="2025-07-30T08:32:00Z"/>
              </w:rPr>
            </w:pPr>
            <w:ins w:id="110" w:author="Huawei-Chunying Gu" w:date="2025-07-30T08:32:00Z">
              <w:r w:rsidRPr="001D0283">
                <w:rPr>
                  <w:rFonts w:hint="eastAsia"/>
                  <w:lang w:eastAsia="zh-CN"/>
                </w:rPr>
                <w:t>CA_n2-n48</w:t>
              </w:r>
            </w:ins>
          </w:p>
        </w:tc>
        <w:tc>
          <w:tcPr>
            <w:tcW w:w="2952" w:type="dxa"/>
          </w:tcPr>
          <w:p w14:paraId="4F1EA00B" w14:textId="77777777" w:rsidR="009150D0" w:rsidRPr="001D0283" w:rsidRDefault="009150D0" w:rsidP="009150D0">
            <w:pPr>
              <w:pStyle w:val="TAC"/>
              <w:rPr>
                <w:ins w:id="111" w:author="Huawei-Chunying Gu" w:date="2025-07-30T08:32:00Z"/>
                <w:lang w:eastAsia="ja-JP"/>
              </w:rPr>
            </w:pPr>
            <w:ins w:id="112" w:author="Huawei-Chunying Gu" w:date="2025-07-30T08:32:00Z">
              <w:r w:rsidRPr="001D0283">
                <w:rPr>
                  <w:lang w:eastAsia="zh-CN"/>
                </w:rPr>
                <w:t>0.6</w:t>
              </w:r>
            </w:ins>
          </w:p>
        </w:tc>
        <w:tc>
          <w:tcPr>
            <w:tcW w:w="2952" w:type="dxa"/>
            <w:vAlign w:val="center"/>
          </w:tcPr>
          <w:p w14:paraId="64EEAD18" w14:textId="77777777" w:rsidR="009150D0" w:rsidRPr="001D0283" w:rsidRDefault="009150D0" w:rsidP="009150D0">
            <w:pPr>
              <w:pStyle w:val="TAC"/>
              <w:rPr>
                <w:ins w:id="113" w:author="Huawei-Chunying Gu" w:date="2025-07-30T08:32:00Z"/>
              </w:rPr>
            </w:pPr>
            <w:ins w:id="114" w:author="Huawei-Chunying Gu" w:date="2025-07-30T08:32:00Z">
              <w:r w:rsidRPr="001D0283">
                <w:rPr>
                  <w:rFonts w:hint="eastAsia"/>
                  <w:lang w:eastAsia="zh-CN"/>
                </w:rPr>
                <w:t>0.</w:t>
              </w:r>
              <w:r w:rsidRPr="001D0283">
                <w:rPr>
                  <w:lang w:eastAsia="zh-CN"/>
                </w:rPr>
                <w:t>8</w:t>
              </w:r>
            </w:ins>
          </w:p>
        </w:tc>
      </w:tr>
      <w:tr w:rsidR="009150D0" w:rsidRPr="001D0283" w14:paraId="13D2386F" w14:textId="77777777" w:rsidTr="00010C2F">
        <w:trPr>
          <w:jc w:val="center"/>
          <w:ins w:id="115" w:author="Huawei-Chunying Gu" w:date="2025-07-30T08:32:00Z"/>
        </w:trPr>
        <w:tc>
          <w:tcPr>
            <w:tcW w:w="2336" w:type="dxa"/>
            <w:tcBorders>
              <w:bottom w:val="single" w:sz="4" w:space="0" w:color="auto"/>
            </w:tcBorders>
            <w:shd w:val="clear" w:color="auto" w:fill="auto"/>
            <w:vAlign w:val="center"/>
          </w:tcPr>
          <w:p w14:paraId="6E8A408B" w14:textId="77777777" w:rsidR="009150D0" w:rsidRPr="001D0283" w:rsidRDefault="009150D0" w:rsidP="009150D0">
            <w:pPr>
              <w:pStyle w:val="TAC"/>
              <w:keepNext w:val="0"/>
              <w:rPr>
                <w:ins w:id="116" w:author="Huawei-Chunying Gu" w:date="2025-07-30T08:32:00Z"/>
                <w:lang w:eastAsia="zh-CN"/>
              </w:rPr>
            </w:pPr>
            <w:ins w:id="117" w:author="Huawei-Chunying Gu" w:date="2025-07-30T08:32:00Z">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ins>
          </w:p>
        </w:tc>
        <w:tc>
          <w:tcPr>
            <w:tcW w:w="2952" w:type="dxa"/>
            <w:vAlign w:val="center"/>
          </w:tcPr>
          <w:p w14:paraId="48DAFEAB" w14:textId="77777777" w:rsidR="009150D0" w:rsidRPr="001D0283" w:rsidRDefault="009150D0" w:rsidP="009150D0">
            <w:pPr>
              <w:pStyle w:val="TAC"/>
              <w:rPr>
                <w:ins w:id="118" w:author="Huawei-Chunying Gu" w:date="2025-07-30T08:32:00Z"/>
                <w:lang w:eastAsia="zh-CN"/>
              </w:rPr>
            </w:pPr>
            <w:ins w:id="119" w:author="Huawei-Chunying Gu" w:date="2025-07-30T08:32:00Z">
              <w:r w:rsidRPr="001D0283">
                <w:rPr>
                  <w:rFonts w:cs="Arial"/>
                  <w:szCs w:val="18"/>
                  <w:lang w:eastAsia="zh-CN"/>
                </w:rPr>
                <w:t>0.5</w:t>
              </w:r>
            </w:ins>
          </w:p>
        </w:tc>
        <w:tc>
          <w:tcPr>
            <w:tcW w:w="2952" w:type="dxa"/>
            <w:vAlign w:val="center"/>
          </w:tcPr>
          <w:p w14:paraId="1468CECD" w14:textId="77777777" w:rsidR="009150D0" w:rsidRPr="001D0283" w:rsidRDefault="009150D0" w:rsidP="009150D0">
            <w:pPr>
              <w:pStyle w:val="TAC"/>
              <w:rPr>
                <w:ins w:id="120" w:author="Huawei-Chunying Gu" w:date="2025-07-30T08:32:00Z"/>
                <w:lang w:eastAsia="zh-CN"/>
              </w:rPr>
            </w:pPr>
            <w:ins w:id="121" w:author="Huawei-Chunying Gu" w:date="2025-07-30T08:32:00Z">
              <w:r w:rsidRPr="001D0283">
                <w:rPr>
                  <w:rFonts w:cs="Arial"/>
                  <w:szCs w:val="18"/>
                  <w:lang w:eastAsia="ja-JP"/>
                </w:rPr>
                <w:t>0.5</w:t>
              </w:r>
            </w:ins>
          </w:p>
        </w:tc>
      </w:tr>
      <w:tr w:rsidR="009150D0" w:rsidRPr="001D0283" w14:paraId="04328C36" w14:textId="77777777" w:rsidTr="00010C2F">
        <w:trPr>
          <w:jc w:val="center"/>
          <w:ins w:id="122" w:author="Huawei-Chunying Gu" w:date="2025-07-30T08:32:00Z"/>
        </w:trPr>
        <w:tc>
          <w:tcPr>
            <w:tcW w:w="2336" w:type="dxa"/>
            <w:tcBorders>
              <w:bottom w:val="single" w:sz="4" w:space="0" w:color="auto"/>
            </w:tcBorders>
            <w:shd w:val="clear" w:color="auto" w:fill="auto"/>
            <w:vAlign w:val="center"/>
          </w:tcPr>
          <w:p w14:paraId="3E52BE26" w14:textId="77777777" w:rsidR="009150D0" w:rsidRPr="001D0283" w:rsidRDefault="009150D0" w:rsidP="009150D0">
            <w:pPr>
              <w:pStyle w:val="TAC"/>
              <w:keepNext w:val="0"/>
              <w:rPr>
                <w:ins w:id="123" w:author="Huawei-Chunying Gu" w:date="2025-07-30T08:32:00Z"/>
                <w:rFonts w:cs="Arial"/>
                <w:bCs/>
                <w:szCs w:val="18"/>
              </w:rPr>
            </w:pPr>
            <w:ins w:id="124" w:author="Huawei-Chunying Gu" w:date="2025-07-30T08:32:00Z">
              <w:r w:rsidRPr="001D0283">
                <w:rPr>
                  <w:rFonts w:cs="Arial"/>
                  <w:szCs w:val="18"/>
                  <w:lang w:eastAsia="zh-CN"/>
                </w:rPr>
                <w:t>CA_n2-n77</w:t>
              </w:r>
            </w:ins>
          </w:p>
        </w:tc>
        <w:tc>
          <w:tcPr>
            <w:tcW w:w="2952" w:type="dxa"/>
            <w:vAlign w:val="center"/>
          </w:tcPr>
          <w:p w14:paraId="075591CC" w14:textId="77777777" w:rsidR="009150D0" w:rsidRPr="001D0283" w:rsidRDefault="009150D0" w:rsidP="009150D0">
            <w:pPr>
              <w:pStyle w:val="TAC"/>
              <w:rPr>
                <w:ins w:id="125" w:author="Huawei-Chunying Gu" w:date="2025-07-30T08:32:00Z"/>
                <w:rFonts w:cs="Arial"/>
                <w:bCs/>
                <w:szCs w:val="18"/>
              </w:rPr>
            </w:pPr>
            <w:ins w:id="126" w:author="Huawei-Chunying Gu" w:date="2025-07-30T08:32:00Z">
              <w:r w:rsidRPr="001D0283">
                <w:rPr>
                  <w:rFonts w:cs="Arial"/>
                  <w:szCs w:val="18"/>
                  <w:lang w:eastAsia="zh-CN"/>
                </w:rPr>
                <w:t>0.6</w:t>
              </w:r>
            </w:ins>
          </w:p>
        </w:tc>
        <w:tc>
          <w:tcPr>
            <w:tcW w:w="2952" w:type="dxa"/>
            <w:vAlign w:val="center"/>
          </w:tcPr>
          <w:p w14:paraId="78C6F85A" w14:textId="77777777" w:rsidR="009150D0" w:rsidRPr="001D0283" w:rsidRDefault="009150D0" w:rsidP="009150D0">
            <w:pPr>
              <w:pStyle w:val="TAC"/>
              <w:rPr>
                <w:ins w:id="127" w:author="Huawei-Chunying Gu" w:date="2025-07-30T08:32:00Z"/>
                <w:rFonts w:cs="Arial"/>
                <w:szCs w:val="18"/>
              </w:rPr>
            </w:pPr>
            <w:ins w:id="128" w:author="Huawei-Chunying Gu" w:date="2025-07-30T08:32:00Z">
              <w:r w:rsidRPr="001D0283">
                <w:rPr>
                  <w:rFonts w:cs="Arial"/>
                  <w:szCs w:val="18"/>
                  <w:lang w:eastAsia="zh-CN"/>
                </w:rPr>
                <w:t>0.8</w:t>
              </w:r>
            </w:ins>
          </w:p>
        </w:tc>
      </w:tr>
      <w:tr w:rsidR="009150D0" w:rsidRPr="001D0283" w14:paraId="14A1D377" w14:textId="77777777" w:rsidTr="006A6467">
        <w:trPr>
          <w:jc w:val="center"/>
          <w:ins w:id="129" w:author="Huawei-Chunying Gu" w:date="2025-07-30T09:27:00Z"/>
        </w:trPr>
        <w:tc>
          <w:tcPr>
            <w:tcW w:w="2336" w:type="dxa"/>
            <w:tcBorders>
              <w:top w:val="single" w:sz="4" w:space="0" w:color="auto"/>
              <w:bottom w:val="single" w:sz="4" w:space="0" w:color="auto"/>
            </w:tcBorders>
            <w:shd w:val="clear" w:color="auto" w:fill="auto"/>
            <w:vAlign w:val="center"/>
          </w:tcPr>
          <w:p w14:paraId="3C8A32A0" w14:textId="3783B5BA" w:rsidR="009150D0" w:rsidRPr="001D0283" w:rsidRDefault="009150D0" w:rsidP="009150D0">
            <w:pPr>
              <w:pStyle w:val="TAC"/>
              <w:keepNext w:val="0"/>
              <w:rPr>
                <w:ins w:id="130" w:author="Huawei-Chunying Gu" w:date="2025-07-30T09:27:00Z"/>
                <w:rFonts w:cs="Arial"/>
                <w:lang w:eastAsia="zh-CN"/>
              </w:rPr>
            </w:pPr>
            <w:ins w:id="131" w:author="Huawei-Chunying Gu" w:date="2025-07-30T09:27:00Z">
              <w:r w:rsidRPr="001D0283">
                <w:rPr>
                  <w:rFonts w:hint="eastAsia"/>
                  <w:lang w:eastAsia="zh-CN"/>
                </w:rPr>
                <w:t>CA_n3-n</w:t>
              </w:r>
              <w:r>
                <w:rPr>
                  <w:lang w:eastAsia="zh-CN"/>
                </w:rPr>
                <w:t>5</w:t>
              </w:r>
            </w:ins>
          </w:p>
        </w:tc>
        <w:tc>
          <w:tcPr>
            <w:tcW w:w="2952" w:type="dxa"/>
          </w:tcPr>
          <w:p w14:paraId="1CC4FD84" w14:textId="40A4E1E5" w:rsidR="009150D0" w:rsidRPr="001D0283" w:rsidRDefault="009150D0" w:rsidP="009150D0">
            <w:pPr>
              <w:pStyle w:val="TAC"/>
              <w:rPr>
                <w:ins w:id="132" w:author="Huawei-Chunying Gu" w:date="2025-07-30T09:27:00Z"/>
                <w:rFonts w:cs="Arial"/>
                <w:lang w:eastAsia="zh-CN"/>
              </w:rPr>
            </w:pPr>
            <w:ins w:id="133" w:author="Huawei-Chunying Gu" w:date="2025-07-30T09:27:00Z">
              <w:r w:rsidRPr="001D0283">
                <w:rPr>
                  <w:lang w:eastAsia="zh-CN"/>
                </w:rPr>
                <w:t>0.3</w:t>
              </w:r>
            </w:ins>
          </w:p>
        </w:tc>
        <w:tc>
          <w:tcPr>
            <w:tcW w:w="2952" w:type="dxa"/>
            <w:vAlign w:val="center"/>
          </w:tcPr>
          <w:p w14:paraId="4C3E7F2E" w14:textId="107AF6B8" w:rsidR="009150D0" w:rsidRPr="001D0283" w:rsidRDefault="009150D0" w:rsidP="009150D0">
            <w:pPr>
              <w:pStyle w:val="TAC"/>
              <w:rPr>
                <w:ins w:id="134" w:author="Huawei-Chunying Gu" w:date="2025-07-30T09:27:00Z"/>
                <w:rFonts w:cs="Arial"/>
                <w:lang w:eastAsia="zh-CN"/>
              </w:rPr>
            </w:pPr>
            <w:ins w:id="135" w:author="Huawei-Chunying Gu" w:date="2025-07-30T09:27:00Z">
              <w:r w:rsidRPr="001D0283">
                <w:rPr>
                  <w:rFonts w:hint="eastAsia"/>
                  <w:lang w:eastAsia="zh-CN"/>
                </w:rPr>
                <w:t>0.3</w:t>
              </w:r>
            </w:ins>
          </w:p>
        </w:tc>
      </w:tr>
      <w:tr w:rsidR="009150D0" w:rsidRPr="001D0283" w14:paraId="20D38423" w14:textId="77777777" w:rsidTr="00010C2F">
        <w:trPr>
          <w:jc w:val="center"/>
          <w:ins w:id="136" w:author="Huawei-Chunying Gu" w:date="2025-07-30T08:32:00Z"/>
        </w:trPr>
        <w:tc>
          <w:tcPr>
            <w:tcW w:w="2336" w:type="dxa"/>
            <w:tcBorders>
              <w:bottom w:val="single" w:sz="4" w:space="0" w:color="auto"/>
            </w:tcBorders>
            <w:shd w:val="clear" w:color="auto" w:fill="auto"/>
            <w:vAlign w:val="center"/>
          </w:tcPr>
          <w:p w14:paraId="645FD7A1" w14:textId="77777777" w:rsidR="009150D0" w:rsidRPr="001D0283" w:rsidRDefault="009150D0" w:rsidP="009150D0">
            <w:pPr>
              <w:pStyle w:val="TAC"/>
              <w:keepNext w:val="0"/>
              <w:rPr>
                <w:ins w:id="137" w:author="Huawei-Chunying Gu" w:date="2025-07-30T08:32:00Z"/>
              </w:rPr>
            </w:pPr>
            <w:ins w:id="138" w:author="Huawei-Chunying Gu" w:date="2025-07-30T08:32:00Z">
              <w:r w:rsidRPr="001D0283">
                <w:rPr>
                  <w:rFonts w:hint="eastAsia"/>
                  <w:lang w:eastAsia="zh-CN"/>
                </w:rPr>
                <w:t>CA_n3-n8</w:t>
              </w:r>
            </w:ins>
          </w:p>
        </w:tc>
        <w:tc>
          <w:tcPr>
            <w:tcW w:w="2952" w:type="dxa"/>
          </w:tcPr>
          <w:p w14:paraId="4BE026EF" w14:textId="77777777" w:rsidR="009150D0" w:rsidRPr="001D0283" w:rsidRDefault="009150D0" w:rsidP="009150D0">
            <w:pPr>
              <w:pStyle w:val="TAC"/>
              <w:rPr>
                <w:ins w:id="139" w:author="Huawei-Chunying Gu" w:date="2025-07-30T08:32:00Z"/>
                <w:lang w:eastAsia="ja-JP"/>
              </w:rPr>
            </w:pPr>
            <w:ins w:id="140" w:author="Huawei-Chunying Gu" w:date="2025-07-30T08:32:00Z">
              <w:r w:rsidRPr="001D0283">
                <w:rPr>
                  <w:lang w:eastAsia="zh-CN"/>
                </w:rPr>
                <w:t>0.3</w:t>
              </w:r>
            </w:ins>
          </w:p>
        </w:tc>
        <w:tc>
          <w:tcPr>
            <w:tcW w:w="2952" w:type="dxa"/>
            <w:vAlign w:val="center"/>
          </w:tcPr>
          <w:p w14:paraId="71428ACB" w14:textId="77777777" w:rsidR="009150D0" w:rsidRPr="001D0283" w:rsidRDefault="009150D0" w:rsidP="009150D0">
            <w:pPr>
              <w:pStyle w:val="TAC"/>
              <w:rPr>
                <w:ins w:id="141" w:author="Huawei-Chunying Gu" w:date="2025-07-30T08:32:00Z"/>
              </w:rPr>
            </w:pPr>
            <w:ins w:id="142" w:author="Huawei-Chunying Gu" w:date="2025-07-30T08:32:00Z">
              <w:r w:rsidRPr="001D0283">
                <w:rPr>
                  <w:rFonts w:hint="eastAsia"/>
                  <w:lang w:eastAsia="zh-CN"/>
                </w:rPr>
                <w:t>0.3</w:t>
              </w:r>
            </w:ins>
          </w:p>
        </w:tc>
      </w:tr>
      <w:tr w:rsidR="009150D0" w:rsidRPr="001D0283" w14:paraId="4A13686F" w14:textId="77777777" w:rsidTr="00010C2F">
        <w:trPr>
          <w:jc w:val="center"/>
          <w:ins w:id="143" w:author="Huawei-Chunying Gu" w:date="2025-07-30T08:32:00Z"/>
        </w:trPr>
        <w:tc>
          <w:tcPr>
            <w:tcW w:w="2336" w:type="dxa"/>
            <w:tcBorders>
              <w:top w:val="single" w:sz="4" w:space="0" w:color="auto"/>
              <w:bottom w:val="single" w:sz="4" w:space="0" w:color="auto"/>
            </w:tcBorders>
            <w:shd w:val="clear" w:color="auto" w:fill="auto"/>
            <w:vAlign w:val="center"/>
          </w:tcPr>
          <w:p w14:paraId="6D4AFCB6" w14:textId="77777777" w:rsidR="009150D0" w:rsidRPr="00A722C9" w:rsidRDefault="009150D0" w:rsidP="009150D0">
            <w:pPr>
              <w:pStyle w:val="TAC"/>
              <w:keepNext w:val="0"/>
              <w:rPr>
                <w:ins w:id="144" w:author="Huawei-Chunying Gu" w:date="2025-07-30T08:32:00Z"/>
              </w:rPr>
            </w:pPr>
            <w:ins w:id="145" w:author="Huawei-Chunying Gu" w:date="2025-07-30T08:32:00Z">
              <w:r w:rsidRPr="00A722C9">
                <w:rPr>
                  <w:rFonts w:hint="eastAsia"/>
                  <w:lang w:eastAsia="zh-CN"/>
                </w:rPr>
                <w:t>CA_n3-n28</w:t>
              </w:r>
            </w:ins>
          </w:p>
        </w:tc>
        <w:tc>
          <w:tcPr>
            <w:tcW w:w="2952" w:type="dxa"/>
          </w:tcPr>
          <w:p w14:paraId="70CDB1F3" w14:textId="77777777" w:rsidR="009150D0" w:rsidRPr="00A722C9" w:rsidRDefault="009150D0" w:rsidP="009150D0">
            <w:pPr>
              <w:pStyle w:val="TAC"/>
              <w:rPr>
                <w:ins w:id="146" w:author="Huawei-Chunying Gu" w:date="2025-07-30T08:32:00Z"/>
                <w:lang w:eastAsia="ja-JP"/>
              </w:rPr>
            </w:pPr>
            <w:ins w:id="147" w:author="Huawei-Chunying Gu" w:date="2025-07-30T08:32:00Z">
              <w:r w:rsidRPr="00A722C9">
                <w:rPr>
                  <w:lang w:eastAsia="zh-CN"/>
                </w:rPr>
                <w:t>0.3</w:t>
              </w:r>
            </w:ins>
          </w:p>
        </w:tc>
        <w:tc>
          <w:tcPr>
            <w:tcW w:w="2952" w:type="dxa"/>
            <w:vAlign w:val="center"/>
          </w:tcPr>
          <w:p w14:paraId="1E309D68" w14:textId="77777777" w:rsidR="009150D0" w:rsidRPr="00A722C9" w:rsidRDefault="009150D0" w:rsidP="009150D0">
            <w:pPr>
              <w:pStyle w:val="TAC"/>
              <w:rPr>
                <w:ins w:id="148" w:author="Huawei-Chunying Gu" w:date="2025-07-30T08:32:00Z"/>
              </w:rPr>
            </w:pPr>
            <w:ins w:id="149" w:author="Huawei-Chunying Gu" w:date="2025-07-30T08:32:00Z">
              <w:r w:rsidRPr="00A722C9">
                <w:rPr>
                  <w:rFonts w:hint="eastAsia"/>
                  <w:lang w:eastAsia="zh-CN"/>
                </w:rPr>
                <w:t>0.3</w:t>
              </w:r>
            </w:ins>
          </w:p>
        </w:tc>
      </w:tr>
      <w:tr w:rsidR="009150D0" w:rsidRPr="001D0283" w14:paraId="7AD89F21" w14:textId="77777777" w:rsidTr="00010C2F">
        <w:trPr>
          <w:jc w:val="center"/>
          <w:ins w:id="150" w:author="Huawei-Chunying Gu" w:date="2025-07-30T08:32:00Z"/>
        </w:trPr>
        <w:tc>
          <w:tcPr>
            <w:tcW w:w="2336" w:type="dxa"/>
            <w:tcBorders>
              <w:bottom w:val="single" w:sz="4" w:space="0" w:color="auto"/>
            </w:tcBorders>
            <w:shd w:val="clear" w:color="auto" w:fill="auto"/>
            <w:vAlign w:val="center"/>
          </w:tcPr>
          <w:p w14:paraId="1E00A04A" w14:textId="77777777" w:rsidR="009150D0" w:rsidRPr="00A722C9" w:rsidRDefault="009150D0" w:rsidP="009150D0">
            <w:pPr>
              <w:pStyle w:val="TAC"/>
              <w:keepNext w:val="0"/>
              <w:rPr>
                <w:ins w:id="151" w:author="Huawei-Chunying Gu" w:date="2025-07-30T08:32:00Z"/>
              </w:rPr>
            </w:pPr>
            <w:ins w:id="152" w:author="Huawei-Chunying Gu" w:date="2025-07-30T08:32:00Z">
              <w:r w:rsidRPr="00A722C9">
                <w:rPr>
                  <w:szCs w:val="22"/>
                  <w:lang w:eastAsia="zh-CN"/>
                </w:rPr>
                <w:t>CA_</w:t>
              </w:r>
              <w:r w:rsidRPr="00A722C9">
                <w:rPr>
                  <w:rFonts w:hint="eastAsia"/>
                  <w:szCs w:val="22"/>
                  <w:lang w:eastAsia="zh-CN"/>
                </w:rPr>
                <w:t>n3</w:t>
              </w:r>
              <w:r w:rsidRPr="00A722C9">
                <w:rPr>
                  <w:szCs w:val="22"/>
                  <w:lang w:eastAsia="zh-CN"/>
                </w:rPr>
                <w:t>-n40</w:t>
              </w:r>
            </w:ins>
          </w:p>
        </w:tc>
        <w:tc>
          <w:tcPr>
            <w:tcW w:w="2952" w:type="dxa"/>
            <w:vAlign w:val="center"/>
          </w:tcPr>
          <w:p w14:paraId="1911F96C" w14:textId="77777777" w:rsidR="009150D0" w:rsidRPr="00A722C9" w:rsidRDefault="009150D0" w:rsidP="009150D0">
            <w:pPr>
              <w:pStyle w:val="TAC"/>
              <w:rPr>
                <w:ins w:id="153" w:author="Huawei-Chunying Gu" w:date="2025-07-30T08:32:00Z"/>
                <w:lang w:eastAsia="zh-CN"/>
              </w:rPr>
            </w:pPr>
            <w:ins w:id="154" w:author="Huawei-Chunying Gu" w:date="2025-07-30T08:32:00Z">
              <w:r w:rsidRPr="00A722C9">
                <w:rPr>
                  <w:lang w:eastAsia="zh-CN"/>
                </w:rPr>
                <w:t>0.5</w:t>
              </w:r>
            </w:ins>
          </w:p>
        </w:tc>
        <w:tc>
          <w:tcPr>
            <w:tcW w:w="2952" w:type="dxa"/>
            <w:vAlign w:val="center"/>
          </w:tcPr>
          <w:p w14:paraId="619A6319" w14:textId="77777777" w:rsidR="009150D0" w:rsidRPr="00A722C9" w:rsidRDefault="009150D0" w:rsidP="009150D0">
            <w:pPr>
              <w:pStyle w:val="TAC"/>
              <w:rPr>
                <w:ins w:id="155" w:author="Huawei-Chunying Gu" w:date="2025-07-30T08:32:00Z"/>
                <w:lang w:eastAsia="zh-CN"/>
              </w:rPr>
            </w:pPr>
            <w:ins w:id="156" w:author="Huawei-Chunying Gu" w:date="2025-07-30T08:32:00Z">
              <w:r w:rsidRPr="00A722C9">
                <w:rPr>
                  <w:lang w:eastAsia="zh-CN"/>
                </w:rPr>
                <w:t>0</w:t>
              </w:r>
              <w:r w:rsidRPr="00A722C9">
                <w:rPr>
                  <w:rFonts w:hint="eastAsia"/>
                  <w:lang w:eastAsia="zh-CN"/>
                </w:rPr>
                <w:t>.5</w:t>
              </w:r>
            </w:ins>
          </w:p>
        </w:tc>
      </w:tr>
      <w:tr w:rsidR="009150D0" w:rsidRPr="001D0283" w14:paraId="505AF42A" w14:textId="77777777" w:rsidTr="00010C2F">
        <w:trPr>
          <w:jc w:val="center"/>
          <w:ins w:id="157" w:author="Huawei-Chunying Gu" w:date="2025-07-30T08:32:00Z"/>
        </w:trPr>
        <w:tc>
          <w:tcPr>
            <w:tcW w:w="2336" w:type="dxa"/>
            <w:tcBorders>
              <w:bottom w:val="single" w:sz="4" w:space="0" w:color="auto"/>
            </w:tcBorders>
            <w:shd w:val="clear" w:color="auto" w:fill="auto"/>
            <w:vAlign w:val="center"/>
          </w:tcPr>
          <w:p w14:paraId="635DA827" w14:textId="77777777" w:rsidR="009150D0" w:rsidRPr="00A722C9" w:rsidRDefault="009150D0" w:rsidP="009150D0">
            <w:pPr>
              <w:pStyle w:val="TAC"/>
              <w:keepNext w:val="0"/>
              <w:rPr>
                <w:ins w:id="158" w:author="Huawei-Chunying Gu" w:date="2025-07-30T08:32:00Z"/>
              </w:rPr>
            </w:pPr>
            <w:ins w:id="159" w:author="Huawei-Chunying Gu" w:date="2025-07-30T08:32:00Z">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ins>
          </w:p>
        </w:tc>
        <w:tc>
          <w:tcPr>
            <w:tcW w:w="2952" w:type="dxa"/>
            <w:tcBorders>
              <w:bottom w:val="single" w:sz="4" w:space="0" w:color="auto"/>
            </w:tcBorders>
          </w:tcPr>
          <w:p w14:paraId="1B08C10E" w14:textId="77777777" w:rsidR="009150D0" w:rsidRPr="00A722C9" w:rsidRDefault="009150D0" w:rsidP="009150D0">
            <w:pPr>
              <w:pStyle w:val="TAC"/>
              <w:rPr>
                <w:ins w:id="160" w:author="Huawei-Chunying Gu" w:date="2025-07-30T08:32:00Z"/>
                <w:lang w:eastAsia="zh-CN"/>
              </w:rPr>
            </w:pPr>
            <w:ins w:id="161" w:author="Huawei-Chunying Gu" w:date="2025-07-30T08:32:00Z">
              <w:r w:rsidRPr="00A722C9">
                <w:rPr>
                  <w:lang w:eastAsia="zh-CN"/>
                </w:rPr>
                <w:t>0.5</w:t>
              </w:r>
            </w:ins>
          </w:p>
        </w:tc>
        <w:tc>
          <w:tcPr>
            <w:tcW w:w="2952" w:type="dxa"/>
            <w:vAlign w:val="center"/>
          </w:tcPr>
          <w:p w14:paraId="39E2E43E" w14:textId="77777777" w:rsidR="009150D0" w:rsidRPr="00A722C9" w:rsidRDefault="009150D0" w:rsidP="009150D0">
            <w:pPr>
              <w:pStyle w:val="TAC"/>
              <w:rPr>
                <w:ins w:id="162" w:author="Huawei-Chunying Gu" w:date="2025-07-30T08:32:00Z"/>
                <w:lang w:eastAsia="zh-CN"/>
              </w:rPr>
            </w:pPr>
            <w:ins w:id="163" w:author="Huawei-Chunying Gu" w:date="2025-07-30T08:32:00Z">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ins>
          </w:p>
        </w:tc>
      </w:tr>
      <w:tr w:rsidR="009150D0" w:rsidRPr="001D0283" w14:paraId="73CCD1AF" w14:textId="77777777" w:rsidTr="00010C2F">
        <w:trPr>
          <w:jc w:val="center"/>
          <w:ins w:id="164" w:author="Huawei-Chunying Gu" w:date="2025-07-30T08:32:00Z"/>
        </w:trPr>
        <w:tc>
          <w:tcPr>
            <w:tcW w:w="2336" w:type="dxa"/>
            <w:tcBorders>
              <w:top w:val="single" w:sz="4" w:space="0" w:color="auto"/>
              <w:bottom w:val="single" w:sz="4" w:space="0" w:color="auto"/>
            </w:tcBorders>
            <w:shd w:val="clear" w:color="auto" w:fill="auto"/>
            <w:vAlign w:val="center"/>
          </w:tcPr>
          <w:p w14:paraId="3CAB1777" w14:textId="77777777" w:rsidR="009150D0" w:rsidRPr="00A722C9" w:rsidRDefault="009150D0" w:rsidP="009150D0">
            <w:pPr>
              <w:pStyle w:val="TAC"/>
              <w:keepNext w:val="0"/>
              <w:rPr>
                <w:ins w:id="165" w:author="Huawei-Chunying Gu" w:date="2025-07-30T08:32:00Z"/>
              </w:rPr>
            </w:pPr>
            <w:ins w:id="166" w:author="Huawei-Chunying Gu" w:date="2025-07-30T08:32:00Z">
              <w:r w:rsidRPr="00A722C9">
                <w:t>CA_</w:t>
              </w:r>
              <w:r w:rsidRPr="00A722C9">
                <w:rPr>
                  <w:lang w:eastAsia="ja-JP"/>
                </w:rPr>
                <w:t>n3</w:t>
              </w:r>
              <w:r w:rsidRPr="00A722C9">
                <w:t>-</w:t>
              </w:r>
              <w:r w:rsidRPr="00A722C9">
                <w:rPr>
                  <w:lang w:eastAsia="ja-JP"/>
                </w:rPr>
                <w:t>n77</w:t>
              </w:r>
            </w:ins>
          </w:p>
        </w:tc>
        <w:tc>
          <w:tcPr>
            <w:tcW w:w="2952" w:type="dxa"/>
          </w:tcPr>
          <w:p w14:paraId="0AAFF7CA" w14:textId="77777777" w:rsidR="009150D0" w:rsidRPr="00A722C9" w:rsidRDefault="009150D0" w:rsidP="009150D0">
            <w:pPr>
              <w:pStyle w:val="TAC"/>
              <w:rPr>
                <w:ins w:id="167" w:author="Huawei-Chunying Gu" w:date="2025-07-30T08:32:00Z"/>
                <w:lang w:eastAsia="ja-JP"/>
              </w:rPr>
            </w:pPr>
            <w:ins w:id="168" w:author="Huawei-Chunying Gu" w:date="2025-07-30T08:32:00Z">
              <w:r w:rsidRPr="00A722C9">
                <w:rPr>
                  <w:lang w:eastAsia="ja-JP"/>
                </w:rPr>
                <w:t>0.6</w:t>
              </w:r>
            </w:ins>
          </w:p>
        </w:tc>
        <w:tc>
          <w:tcPr>
            <w:tcW w:w="2952" w:type="dxa"/>
            <w:vAlign w:val="center"/>
          </w:tcPr>
          <w:p w14:paraId="1BC1C5C5" w14:textId="77777777" w:rsidR="009150D0" w:rsidRPr="00A722C9" w:rsidRDefault="009150D0" w:rsidP="009150D0">
            <w:pPr>
              <w:pStyle w:val="TAC"/>
              <w:rPr>
                <w:ins w:id="169" w:author="Huawei-Chunying Gu" w:date="2025-07-30T08:32:00Z"/>
              </w:rPr>
            </w:pPr>
            <w:ins w:id="170" w:author="Huawei-Chunying Gu" w:date="2025-07-30T08:32:00Z">
              <w:r w:rsidRPr="00A722C9">
                <w:rPr>
                  <w:rFonts w:hint="eastAsia"/>
                  <w:lang w:eastAsia="ja-JP"/>
                </w:rPr>
                <w:t>0.</w:t>
              </w:r>
              <w:r w:rsidRPr="00A722C9">
                <w:rPr>
                  <w:lang w:eastAsia="ja-JP"/>
                </w:rPr>
                <w:t>8</w:t>
              </w:r>
            </w:ins>
          </w:p>
        </w:tc>
      </w:tr>
      <w:tr w:rsidR="009150D0" w:rsidRPr="001D0283" w14:paraId="02C57E52" w14:textId="77777777" w:rsidTr="00010C2F">
        <w:trPr>
          <w:jc w:val="center"/>
          <w:ins w:id="171" w:author="Huawei-Chunying Gu" w:date="2025-07-30T08:32:00Z"/>
        </w:trPr>
        <w:tc>
          <w:tcPr>
            <w:tcW w:w="2336" w:type="dxa"/>
            <w:tcBorders>
              <w:bottom w:val="single" w:sz="4" w:space="0" w:color="auto"/>
            </w:tcBorders>
            <w:shd w:val="clear" w:color="auto" w:fill="auto"/>
            <w:vAlign w:val="center"/>
          </w:tcPr>
          <w:p w14:paraId="13950C7B" w14:textId="77777777" w:rsidR="009150D0" w:rsidRPr="00A722C9" w:rsidRDefault="009150D0" w:rsidP="009150D0">
            <w:pPr>
              <w:pStyle w:val="TAC"/>
              <w:keepNext w:val="0"/>
              <w:rPr>
                <w:ins w:id="172" w:author="Huawei-Chunying Gu" w:date="2025-07-30T08:32:00Z"/>
              </w:rPr>
            </w:pPr>
            <w:ins w:id="173" w:author="Huawei-Chunying Gu" w:date="2025-07-30T08:32:00Z">
              <w:r w:rsidRPr="00A722C9">
                <w:t>CA_</w:t>
              </w:r>
              <w:r w:rsidRPr="00A722C9">
                <w:rPr>
                  <w:lang w:eastAsia="ja-JP"/>
                </w:rPr>
                <w:t>n3</w:t>
              </w:r>
              <w:r w:rsidRPr="00A722C9">
                <w:t>-</w:t>
              </w:r>
              <w:r w:rsidRPr="00A722C9">
                <w:rPr>
                  <w:lang w:eastAsia="ja-JP"/>
                </w:rPr>
                <w:t>n78</w:t>
              </w:r>
            </w:ins>
          </w:p>
        </w:tc>
        <w:tc>
          <w:tcPr>
            <w:tcW w:w="2952" w:type="dxa"/>
          </w:tcPr>
          <w:p w14:paraId="580C7F5B" w14:textId="77777777" w:rsidR="009150D0" w:rsidRPr="00A722C9" w:rsidRDefault="009150D0" w:rsidP="009150D0">
            <w:pPr>
              <w:pStyle w:val="TAC"/>
              <w:rPr>
                <w:ins w:id="174" w:author="Huawei-Chunying Gu" w:date="2025-07-30T08:32:00Z"/>
                <w:lang w:eastAsia="ja-JP"/>
              </w:rPr>
            </w:pPr>
            <w:ins w:id="175" w:author="Huawei-Chunying Gu" w:date="2025-07-30T08:32:00Z">
              <w:r w:rsidRPr="00A722C9">
                <w:rPr>
                  <w:lang w:eastAsia="ja-JP"/>
                </w:rPr>
                <w:t>0.6</w:t>
              </w:r>
            </w:ins>
          </w:p>
        </w:tc>
        <w:tc>
          <w:tcPr>
            <w:tcW w:w="2952" w:type="dxa"/>
            <w:vAlign w:val="center"/>
          </w:tcPr>
          <w:p w14:paraId="727EBA7F" w14:textId="77777777" w:rsidR="009150D0" w:rsidRPr="00A722C9" w:rsidRDefault="009150D0" w:rsidP="009150D0">
            <w:pPr>
              <w:pStyle w:val="TAC"/>
              <w:rPr>
                <w:ins w:id="176" w:author="Huawei-Chunying Gu" w:date="2025-07-30T08:32:00Z"/>
              </w:rPr>
            </w:pPr>
            <w:ins w:id="177" w:author="Huawei-Chunying Gu" w:date="2025-07-30T08:32:00Z">
              <w:r w:rsidRPr="00A722C9">
                <w:t>0</w:t>
              </w:r>
              <w:r w:rsidRPr="00A722C9">
                <w:rPr>
                  <w:rFonts w:hint="eastAsia"/>
                </w:rPr>
                <w:t>.</w:t>
              </w:r>
              <w:r w:rsidRPr="00A722C9">
                <w:t>8</w:t>
              </w:r>
            </w:ins>
          </w:p>
        </w:tc>
      </w:tr>
      <w:tr w:rsidR="009150D0" w:rsidRPr="001D0283" w14:paraId="1FF76A07" w14:textId="77777777" w:rsidTr="00A722C9">
        <w:trPr>
          <w:jc w:val="center"/>
          <w:ins w:id="178" w:author="Huawei-Chunying Gu" w:date="2025-08-19T08:40:00Z"/>
        </w:trPr>
        <w:tc>
          <w:tcPr>
            <w:tcW w:w="2336" w:type="dxa"/>
            <w:tcBorders>
              <w:top w:val="single" w:sz="4" w:space="0" w:color="auto"/>
              <w:bottom w:val="single" w:sz="4" w:space="0" w:color="auto"/>
            </w:tcBorders>
            <w:shd w:val="clear" w:color="auto" w:fill="auto"/>
            <w:vAlign w:val="center"/>
          </w:tcPr>
          <w:p w14:paraId="6C2A461A" w14:textId="30B4570C" w:rsidR="009150D0" w:rsidRPr="00A722C9" w:rsidRDefault="009150D0" w:rsidP="009150D0">
            <w:pPr>
              <w:pStyle w:val="TAC"/>
              <w:keepNext w:val="0"/>
              <w:rPr>
                <w:ins w:id="179" w:author="Huawei-Chunying Gu" w:date="2025-08-19T08:40:00Z"/>
                <w:rFonts w:cs="Arial"/>
                <w:szCs w:val="18"/>
              </w:rPr>
            </w:pPr>
            <w:ins w:id="180" w:author="Huawei-Chunying Gu" w:date="2025-08-19T08:40:00Z">
              <w:r w:rsidRPr="00A722C9">
                <w:t>CA_</w:t>
              </w:r>
              <w:r w:rsidRPr="00A722C9">
                <w:rPr>
                  <w:lang w:eastAsia="ja-JP"/>
                </w:rPr>
                <w:t>n3</w:t>
              </w:r>
              <w:r w:rsidRPr="00A722C9">
                <w:t>-</w:t>
              </w:r>
              <w:r w:rsidRPr="00A722C9">
                <w:rPr>
                  <w:lang w:eastAsia="ja-JP"/>
                </w:rPr>
                <w:t>n79</w:t>
              </w:r>
            </w:ins>
          </w:p>
        </w:tc>
        <w:tc>
          <w:tcPr>
            <w:tcW w:w="2952" w:type="dxa"/>
          </w:tcPr>
          <w:p w14:paraId="2CD03DD8" w14:textId="6742AEAC" w:rsidR="009150D0" w:rsidRPr="00A722C9" w:rsidRDefault="009150D0" w:rsidP="009150D0">
            <w:pPr>
              <w:pStyle w:val="TAC"/>
              <w:rPr>
                <w:ins w:id="181" w:author="Huawei-Chunying Gu" w:date="2025-08-19T08:40:00Z"/>
                <w:rFonts w:cs="Arial"/>
                <w:szCs w:val="18"/>
                <w:lang w:eastAsia="zh-TW"/>
              </w:rPr>
            </w:pPr>
            <w:ins w:id="182" w:author="Huawei-Chunying Gu" w:date="2025-08-19T08:40:00Z">
              <w:r w:rsidRPr="00A722C9">
                <w:rPr>
                  <w:lang w:eastAsia="ja-JP"/>
                </w:rPr>
                <w:t>0.3</w:t>
              </w:r>
            </w:ins>
          </w:p>
        </w:tc>
        <w:tc>
          <w:tcPr>
            <w:tcW w:w="2952" w:type="dxa"/>
            <w:vAlign w:val="center"/>
          </w:tcPr>
          <w:p w14:paraId="4BE15E9C" w14:textId="1749FEAA" w:rsidR="009150D0" w:rsidRPr="00A722C9" w:rsidRDefault="009150D0" w:rsidP="009150D0">
            <w:pPr>
              <w:pStyle w:val="TAC"/>
              <w:rPr>
                <w:ins w:id="183" w:author="Huawei-Chunying Gu" w:date="2025-08-19T08:40:00Z"/>
                <w:rFonts w:cs="Arial"/>
                <w:szCs w:val="18"/>
                <w:lang w:eastAsia="zh-CN"/>
              </w:rPr>
            </w:pPr>
            <w:ins w:id="184" w:author="Huawei-Chunying Gu" w:date="2025-08-19T08:40:00Z">
              <w:r w:rsidRPr="00A722C9">
                <w:t>0</w:t>
              </w:r>
              <w:r w:rsidRPr="00A722C9">
                <w:rPr>
                  <w:rFonts w:hint="eastAsia"/>
                </w:rPr>
                <w:t>.</w:t>
              </w:r>
            </w:ins>
            <w:ins w:id="185" w:author="Huawei-Chunying Gu" w:date="2025-08-19T08:43:00Z">
              <w:r w:rsidRPr="00A722C9">
                <w:t>8</w:t>
              </w:r>
            </w:ins>
          </w:p>
        </w:tc>
      </w:tr>
      <w:tr w:rsidR="009150D0" w:rsidRPr="001D0283" w14:paraId="0827FC56" w14:textId="77777777" w:rsidTr="00010C2F">
        <w:trPr>
          <w:jc w:val="center"/>
          <w:ins w:id="186" w:author="Huawei-Chunying Gu" w:date="2025-08-19T08:47:00Z"/>
        </w:trPr>
        <w:tc>
          <w:tcPr>
            <w:tcW w:w="2336" w:type="dxa"/>
            <w:tcBorders>
              <w:top w:val="single" w:sz="4" w:space="0" w:color="auto"/>
              <w:bottom w:val="single" w:sz="4" w:space="0" w:color="auto"/>
            </w:tcBorders>
            <w:shd w:val="clear" w:color="auto" w:fill="auto"/>
            <w:vAlign w:val="center"/>
          </w:tcPr>
          <w:p w14:paraId="10E58509" w14:textId="50AEBD60" w:rsidR="009150D0" w:rsidRPr="00A722C9" w:rsidRDefault="009150D0" w:rsidP="009150D0">
            <w:pPr>
              <w:pStyle w:val="TAC"/>
              <w:keepNext w:val="0"/>
              <w:rPr>
                <w:ins w:id="187" w:author="Huawei-Chunying Gu" w:date="2025-08-19T08:47:00Z"/>
                <w:rFonts w:cs="Arial"/>
                <w:szCs w:val="18"/>
              </w:rPr>
            </w:pPr>
            <w:ins w:id="188" w:author="Huawei-Chunying Gu" w:date="2025-08-19T08:48:00Z">
              <w:r w:rsidRPr="00A722C9">
                <w:rPr>
                  <w:rFonts w:cs="Arial"/>
                  <w:szCs w:val="18"/>
                </w:rPr>
                <w:t>CA_n5</w:t>
              </w:r>
              <w:r w:rsidRPr="00A722C9">
                <w:rPr>
                  <w:rFonts w:cs="Arial"/>
                  <w:szCs w:val="18"/>
                  <w:lang w:eastAsia="zh-CN"/>
                </w:rPr>
                <w:t>-</w:t>
              </w:r>
              <w:r w:rsidRPr="00A722C9">
                <w:rPr>
                  <w:rFonts w:cs="Arial"/>
                  <w:szCs w:val="18"/>
                  <w:lang w:eastAsia="ja-JP"/>
                </w:rPr>
                <w:t>n28</w:t>
              </w:r>
            </w:ins>
          </w:p>
        </w:tc>
        <w:tc>
          <w:tcPr>
            <w:tcW w:w="2952" w:type="dxa"/>
            <w:vAlign w:val="center"/>
          </w:tcPr>
          <w:p w14:paraId="502D51C2" w14:textId="6A61574F" w:rsidR="009150D0" w:rsidRPr="00A722C9" w:rsidRDefault="009150D0" w:rsidP="009150D0">
            <w:pPr>
              <w:pStyle w:val="TAC"/>
              <w:rPr>
                <w:ins w:id="189" w:author="Huawei-Chunying Gu" w:date="2025-08-19T08:47:00Z"/>
                <w:rFonts w:cs="Arial"/>
                <w:szCs w:val="18"/>
                <w:lang w:eastAsia="zh-TW"/>
              </w:rPr>
            </w:pPr>
            <w:ins w:id="190" w:author="Huawei-Chunying Gu" w:date="2025-08-19T08:48:00Z">
              <w:r w:rsidRPr="00A722C9">
                <w:rPr>
                  <w:lang w:eastAsia="zh-CN"/>
                </w:rPr>
                <w:t>0.7</w:t>
              </w:r>
            </w:ins>
          </w:p>
        </w:tc>
        <w:tc>
          <w:tcPr>
            <w:tcW w:w="2952" w:type="dxa"/>
          </w:tcPr>
          <w:p w14:paraId="75A64EBF" w14:textId="2F9DC8A8" w:rsidR="009150D0" w:rsidRPr="00A722C9" w:rsidRDefault="009150D0" w:rsidP="009150D0">
            <w:pPr>
              <w:pStyle w:val="TAC"/>
              <w:rPr>
                <w:ins w:id="191" w:author="Huawei-Chunying Gu" w:date="2025-08-19T08:47:00Z"/>
                <w:rFonts w:cs="Arial"/>
                <w:szCs w:val="18"/>
                <w:lang w:eastAsia="zh-CN"/>
              </w:rPr>
            </w:pPr>
            <w:ins w:id="192" w:author="Huawei-Chunying Gu" w:date="2025-08-19T08:48:00Z">
              <w:r w:rsidRPr="00A722C9">
                <w:rPr>
                  <w:lang w:eastAsia="zh-CN"/>
                </w:rPr>
                <w:t>0.7</w:t>
              </w:r>
            </w:ins>
          </w:p>
        </w:tc>
      </w:tr>
      <w:tr w:rsidR="009150D0" w:rsidRPr="001D0283" w14:paraId="74C2899B" w14:textId="77777777" w:rsidTr="00010C2F">
        <w:trPr>
          <w:jc w:val="center"/>
          <w:ins w:id="193" w:author="Huawei-Chunying Gu" w:date="2025-07-30T08:32:00Z"/>
        </w:trPr>
        <w:tc>
          <w:tcPr>
            <w:tcW w:w="2336" w:type="dxa"/>
            <w:tcBorders>
              <w:top w:val="single" w:sz="4" w:space="0" w:color="auto"/>
              <w:bottom w:val="single" w:sz="4" w:space="0" w:color="auto"/>
            </w:tcBorders>
            <w:shd w:val="clear" w:color="auto" w:fill="auto"/>
            <w:vAlign w:val="center"/>
          </w:tcPr>
          <w:p w14:paraId="3628B9A5" w14:textId="77777777" w:rsidR="009150D0" w:rsidRPr="00A722C9" w:rsidRDefault="009150D0" w:rsidP="009150D0">
            <w:pPr>
              <w:pStyle w:val="TAC"/>
              <w:keepNext w:val="0"/>
              <w:rPr>
                <w:ins w:id="194" w:author="Huawei-Chunying Gu" w:date="2025-07-30T08:32:00Z"/>
                <w:lang w:eastAsia="zh-CN"/>
              </w:rPr>
            </w:pPr>
            <w:ins w:id="195" w:author="Huawei-Chunying Gu" w:date="2025-07-30T08:32:00Z">
              <w:r w:rsidRPr="00A722C9">
                <w:rPr>
                  <w:rFonts w:cs="Arial"/>
                  <w:szCs w:val="18"/>
                </w:rPr>
                <w:t>CA_n5</w:t>
              </w:r>
              <w:r w:rsidRPr="00A722C9">
                <w:rPr>
                  <w:rFonts w:cs="Arial"/>
                  <w:szCs w:val="18"/>
                  <w:lang w:eastAsia="zh-CN"/>
                </w:rPr>
                <w:t>-</w:t>
              </w:r>
              <w:r w:rsidRPr="00A722C9">
                <w:rPr>
                  <w:rFonts w:cs="Arial"/>
                  <w:szCs w:val="18"/>
                  <w:lang w:eastAsia="ja-JP"/>
                </w:rPr>
                <w:t>n30</w:t>
              </w:r>
            </w:ins>
          </w:p>
        </w:tc>
        <w:tc>
          <w:tcPr>
            <w:tcW w:w="2952" w:type="dxa"/>
            <w:vAlign w:val="center"/>
          </w:tcPr>
          <w:p w14:paraId="5366CA5A" w14:textId="77777777" w:rsidR="009150D0" w:rsidRPr="00A722C9" w:rsidRDefault="009150D0" w:rsidP="009150D0">
            <w:pPr>
              <w:pStyle w:val="TAC"/>
              <w:rPr>
                <w:ins w:id="196" w:author="Huawei-Chunying Gu" w:date="2025-07-30T08:32:00Z"/>
                <w:lang w:eastAsia="zh-CN"/>
              </w:rPr>
            </w:pPr>
            <w:ins w:id="197" w:author="Huawei-Chunying Gu" w:date="2025-07-30T08:32:00Z">
              <w:r w:rsidRPr="00A722C9">
                <w:rPr>
                  <w:rFonts w:cs="Arial"/>
                  <w:szCs w:val="18"/>
                  <w:lang w:eastAsia="zh-TW"/>
                </w:rPr>
                <w:t>0.3</w:t>
              </w:r>
            </w:ins>
          </w:p>
        </w:tc>
        <w:tc>
          <w:tcPr>
            <w:tcW w:w="2952" w:type="dxa"/>
          </w:tcPr>
          <w:p w14:paraId="296DCF9D" w14:textId="77777777" w:rsidR="009150D0" w:rsidRPr="00A722C9" w:rsidRDefault="009150D0" w:rsidP="009150D0">
            <w:pPr>
              <w:pStyle w:val="TAC"/>
              <w:rPr>
                <w:ins w:id="198" w:author="Huawei-Chunying Gu" w:date="2025-07-30T08:32:00Z"/>
                <w:lang w:eastAsia="ja-JP"/>
              </w:rPr>
            </w:pPr>
            <w:ins w:id="199" w:author="Huawei-Chunying Gu" w:date="2025-07-30T08:32:00Z">
              <w:r w:rsidRPr="00A722C9">
                <w:rPr>
                  <w:rFonts w:cs="Arial"/>
                  <w:szCs w:val="18"/>
                  <w:lang w:eastAsia="zh-CN"/>
                </w:rPr>
                <w:t>0</w:t>
              </w:r>
              <w:r w:rsidRPr="00A722C9">
                <w:rPr>
                  <w:rFonts w:cs="Arial"/>
                  <w:szCs w:val="18"/>
                  <w:lang w:eastAsia="zh-TW"/>
                </w:rPr>
                <w:t>.3</w:t>
              </w:r>
            </w:ins>
          </w:p>
        </w:tc>
      </w:tr>
      <w:tr w:rsidR="009150D0" w:rsidRPr="001D0283" w14:paraId="4F146C8A" w14:textId="77777777" w:rsidTr="00010C2F">
        <w:trPr>
          <w:jc w:val="center"/>
          <w:ins w:id="200" w:author="Huawei-Chunying Gu" w:date="2025-07-30T08:32:00Z"/>
        </w:trPr>
        <w:tc>
          <w:tcPr>
            <w:tcW w:w="2336" w:type="dxa"/>
            <w:tcBorders>
              <w:top w:val="single" w:sz="4" w:space="0" w:color="auto"/>
              <w:bottom w:val="single" w:sz="4" w:space="0" w:color="auto"/>
            </w:tcBorders>
            <w:shd w:val="clear" w:color="auto" w:fill="auto"/>
          </w:tcPr>
          <w:p w14:paraId="77B60507" w14:textId="77777777" w:rsidR="009150D0" w:rsidRPr="00A722C9" w:rsidRDefault="009150D0" w:rsidP="009150D0">
            <w:pPr>
              <w:pStyle w:val="TAC"/>
              <w:keepNext w:val="0"/>
              <w:rPr>
                <w:ins w:id="201" w:author="Huawei-Chunying Gu" w:date="2025-07-30T08:32:00Z"/>
                <w:lang w:eastAsia="zh-CN"/>
              </w:rPr>
            </w:pPr>
            <w:ins w:id="202" w:author="Huawei-Chunying Gu" w:date="2025-07-30T08:32:00Z">
              <w:r w:rsidRPr="00A722C9">
                <w:rPr>
                  <w:lang w:eastAsia="zh-CN"/>
                </w:rPr>
                <w:t>CA_n5-n48</w:t>
              </w:r>
            </w:ins>
          </w:p>
        </w:tc>
        <w:tc>
          <w:tcPr>
            <w:tcW w:w="2952" w:type="dxa"/>
          </w:tcPr>
          <w:p w14:paraId="1CEBC3D3" w14:textId="77777777" w:rsidR="009150D0" w:rsidRPr="00A722C9" w:rsidRDefault="009150D0" w:rsidP="009150D0">
            <w:pPr>
              <w:pStyle w:val="TAC"/>
              <w:rPr>
                <w:ins w:id="203" w:author="Huawei-Chunying Gu" w:date="2025-07-30T08:32:00Z"/>
                <w:lang w:eastAsia="zh-CN"/>
              </w:rPr>
            </w:pPr>
            <w:ins w:id="204" w:author="Huawei-Chunying Gu" w:date="2025-07-30T08:32:00Z">
              <w:r w:rsidRPr="00A722C9">
                <w:rPr>
                  <w:lang w:eastAsia="zh-CN"/>
                </w:rPr>
                <w:t>0.3</w:t>
              </w:r>
            </w:ins>
          </w:p>
        </w:tc>
        <w:tc>
          <w:tcPr>
            <w:tcW w:w="2952" w:type="dxa"/>
          </w:tcPr>
          <w:p w14:paraId="1BC426E2" w14:textId="77777777" w:rsidR="009150D0" w:rsidRPr="00A722C9" w:rsidRDefault="009150D0" w:rsidP="009150D0">
            <w:pPr>
              <w:pStyle w:val="TAC"/>
              <w:rPr>
                <w:ins w:id="205" w:author="Huawei-Chunying Gu" w:date="2025-07-30T08:32:00Z"/>
                <w:lang w:eastAsia="zh-CN"/>
              </w:rPr>
            </w:pPr>
            <w:ins w:id="206" w:author="Huawei-Chunying Gu" w:date="2025-07-30T08:32:00Z">
              <w:r w:rsidRPr="00A722C9">
                <w:rPr>
                  <w:lang w:eastAsia="ja-JP"/>
                </w:rPr>
                <w:t>0.</w:t>
              </w:r>
              <w:r w:rsidRPr="00A722C9">
                <w:rPr>
                  <w:lang w:eastAsia="zh-CN"/>
                </w:rPr>
                <w:t>3</w:t>
              </w:r>
            </w:ins>
          </w:p>
        </w:tc>
      </w:tr>
      <w:tr w:rsidR="009150D0" w:rsidRPr="001D0283" w14:paraId="799C6D5C" w14:textId="77777777" w:rsidTr="00010C2F">
        <w:trPr>
          <w:jc w:val="center"/>
          <w:ins w:id="207" w:author="Huawei-Chunying Gu" w:date="2025-07-30T08:32:00Z"/>
        </w:trPr>
        <w:tc>
          <w:tcPr>
            <w:tcW w:w="2336" w:type="dxa"/>
            <w:tcBorders>
              <w:bottom w:val="single" w:sz="4" w:space="0" w:color="auto"/>
            </w:tcBorders>
            <w:shd w:val="clear" w:color="auto" w:fill="auto"/>
          </w:tcPr>
          <w:p w14:paraId="5D94CC10" w14:textId="77777777" w:rsidR="009150D0" w:rsidRPr="00A722C9" w:rsidRDefault="009150D0" w:rsidP="009150D0">
            <w:pPr>
              <w:pStyle w:val="TAC"/>
              <w:keepNext w:val="0"/>
              <w:rPr>
                <w:ins w:id="208" w:author="Huawei-Chunying Gu" w:date="2025-07-30T08:32:00Z"/>
                <w:lang w:eastAsia="zh-CN"/>
              </w:rPr>
            </w:pPr>
            <w:ins w:id="209" w:author="Huawei-Chunying Gu" w:date="2025-07-30T08:32:00Z">
              <w:r w:rsidRPr="00A722C9">
                <w:rPr>
                  <w:lang w:eastAsia="zh-CN"/>
                </w:rPr>
                <w:t>CA</w:t>
              </w:r>
              <w:r w:rsidRPr="00A722C9">
                <w:t>_</w:t>
              </w:r>
              <w:r w:rsidRPr="00A722C9">
                <w:rPr>
                  <w:lang w:eastAsia="zh-CN"/>
                </w:rPr>
                <w:t>n5</w:t>
              </w:r>
              <w:r w:rsidRPr="00A722C9">
                <w:rPr>
                  <w:lang w:eastAsia="ja-JP"/>
                </w:rPr>
                <w:t>-n</w:t>
              </w:r>
              <w:r w:rsidRPr="00A722C9">
                <w:rPr>
                  <w:lang w:eastAsia="zh-CN"/>
                </w:rPr>
                <w:t>66</w:t>
              </w:r>
            </w:ins>
          </w:p>
        </w:tc>
        <w:tc>
          <w:tcPr>
            <w:tcW w:w="2952" w:type="dxa"/>
          </w:tcPr>
          <w:p w14:paraId="30656B2A" w14:textId="77777777" w:rsidR="009150D0" w:rsidRPr="00A722C9" w:rsidRDefault="009150D0" w:rsidP="009150D0">
            <w:pPr>
              <w:pStyle w:val="TAC"/>
              <w:rPr>
                <w:ins w:id="210" w:author="Huawei-Chunying Gu" w:date="2025-07-30T08:32:00Z"/>
                <w:lang w:eastAsia="zh-CN"/>
              </w:rPr>
            </w:pPr>
            <w:ins w:id="211" w:author="Huawei-Chunying Gu" w:date="2025-07-30T08:32:00Z">
              <w:r w:rsidRPr="00A722C9">
                <w:rPr>
                  <w:lang w:eastAsia="zh-CN"/>
                </w:rPr>
                <w:t>0.3</w:t>
              </w:r>
            </w:ins>
          </w:p>
        </w:tc>
        <w:tc>
          <w:tcPr>
            <w:tcW w:w="2952" w:type="dxa"/>
          </w:tcPr>
          <w:p w14:paraId="3DCCEC92" w14:textId="77777777" w:rsidR="009150D0" w:rsidRPr="00A722C9" w:rsidRDefault="009150D0" w:rsidP="009150D0">
            <w:pPr>
              <w:pStyle w:val="TAC"/>
              <w:rPr>
                <w:ins w:id="212" w:author="Huawei-Chunying Gu" w:date="2025-07-30T08:32:00Z"/>
                <w:lang w:eastAsia="zh-CN"/>
              </w:rPr>
            </w:pPr>
            <w:ins w:id="213" w:author="Huawei-Chunying Gu" w:date="2025-07-30T08:32:00Z">
              <w:r w:rsidRPr="00A722C9">
                <w:rPr>
                  <w:lang w:eastAsia="ja-JP"/>
                </w:rPr>
                <w:t>0.3</w:t>
              </w:r>
            </w:ins>
          </w:p>
        </w:tc>
      </w:tr>
      <w:tr w:rsidR="009150D0" w:rsidRPr="001D0283" w14:paraId="5C17D737" w14:textId="77777777" w:rsidTr="00010C2F">
        <w:trPr>
          <w:jc w:val="center"/>
          <w:ins w:id="214" w:author="Huawei-Chunying Gu" w:date="2025-07-30T08:32:00Z"/>
        </w:trPr>
        <w:tc>
          <w:tcPr>
            <w:tcW w:w="2336" w:type="dxa"/>
            <w:tcBorders>
              <w:bottom w:val="single" w:sz="4" w:space="0" w:color="auto"/>
            </w:tcBorders>
            <w:shd w:val="clear" w:color="auto" w:fill="auto"/>
          </w:tcPr>
          <w:p w14:paraId="62BA2A9A" w14:textId="77777777" w:rsidR="009150D0" w:rsidRPr="00A722C9" w:rsidRDefault="009150D0" w:rsidP="009150D0">
            <w:pPr>
              <w:pStyle w:val="TAC"/>
              <w:keepNext w:val="0"/>
              <w:rPr>
                <w:ins w:id="215" w:author="Huawei-Chunying Gu" w:date="2025-07-30T08:32:00Z"/>
                <w:lang w:eastAsia="zh-CN"/>
              </w:rPr>
            </w:pPr>
            <w:ins w:id="216" w:author="Huawei-Chunying Gu" w:date="2025-07-30T08:32:00Z">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ins>
          </w:p>
        </w:tc>
        <w:tc>
          <w:tcPr>
            <w:tcW w:w="2952" w:type="dxa"/>
          </w:tcPr>
          <w:p w14:paraId="1B01413F" w14:textId="77777777" w:rsidR="009150D0" w:rsidRPr="00A722C9" w:rsidRDefault="009150D0" w:rsidP="009150D0">
            <w:pPr>
              <w:pStyle w:val="TAC"/>
              <w:rPr>
                <w:ins w:id="217" w:author="Huawei-Chunying Gu" w:date="2025-07-30T08:32:00Z"/>
                <w:lang w:eastAsia="zh-CN"/>
              </w:rPr>
            </w:pPr>
            <w:ins w:id="218" w:author="Huawei-Chunying Gu" w:date="2025-07-30T08:32:00Z">
              <w:r w:rsidRPr="00A722C9">
                <w:rPr>
                  <w:lang w:eastAsia="zh-CN"/>
                </w:rPr>
                <w:t>0.6</w:t>
              </w:r>
            </w:ins>
          </w:p>
        </w:tc>
        <w:tc>
          <w:tcPr>
            <w:tcW w:w="2952" w:type="dxa"/>
          </w:tcPr>
          <w:p w14:paraId="1A30C590" w14:textId="77777777" w:rsidR="009150D0" w:rsidRPr="00A722C9" w:rsidRDefault="009150D0" w:rsidP="009150D0">
            <w:pPr>
              <w:pStyle w:val="TAC"/>
              <w:rPr>
                <w:ins w:id="219" w:author="Huawei-Chunying Gu" w:date="2025-07-30T08:32:00Z"/>
                <w:lang w:eastAsia="zh-CN"/>
              </w:rPr>
            </w:pPr>
            <w:ins w:id="220" w:author="Huawei-Chunying Gu" w:date="2025-07-30T08:32:00Z">
              <w:r w:rsidRPr="00A722C9">
                <w:rPr>
                  <w:lang w:eastAsia="ja-JP"/>
                </w:rPr>
                <w:t>0.</w:t>
              </w:r>
              <w:r w:rsidRPr="00A722C9">
                <w:rPr>
                  <w:lang w:eastAsia="zh-CN"/>
                </w:rPr>
                <w:t>8</w:t>
              </w:r>
            </w:ins>
          </w:p>
        </w:tc>
      </w:tr>
      <w:tr w:rsidR="009150D0" w:rsidRPr="001D0283" w14:paraId="4B13E6DD" w14:textId="77777777" w:rsidTr="00010C2F">
        <w:trPr>
          <w:jc w:val="center"/>
          <w:ins w:id="221" w:author="Huawei-Chunying Gu" w:date="2025-07-30T08:32:00Z"/>
        </w:trPr>
        <w:tc>
          <w:tcPr>
            <w:tcW w:w="2336" w:type="dxa"/>
            <w:tcBorders>
              <w:bottom w:val="single" w:sz="4" w:space="0" w:color="auto"/>
            </w:tcBorders>
            <w:shd w:val="clear" w:color="auto" w:fill="auto"/>
          </w:tcPr>
          <w:p w14:paraId="19A831C6" w14:textId="77777777" w:rsidR="009150D0" w:rsidRPr="00A722C9" w:rsidRDefault="009150D0" w:rsidP="009150D0">
            <w:pPr>
              <w:pStyle w:val="TAC"/>
              <w:keepNext w:val="0"/>
              <w:rPr>
                <w:ins w:id="222" w:author="Huawei-Chunying Gu" w:date="2025-07-30T08:32:00Z"/>
              </w:rPr>
            </w:pPr>
            <w:ins w:id="223" w:author="Huawei-Chunying Gu" w:date="2025-07-30T08:32:00Z">
              <w:r w:rsidRPr="00A722C9">
                <w:rPr>
                  <w:rFonts w:hint="eastAsia"/>
                  <w:lang w:eastAsia="zh-CN"/>
                </w:rPr>
                <w:t>CA_n5-n78</w:t>
              </w:r>
            </w:ins>
          </w:p>
        </w:tc>
        <w:tc>
          <w:tcPr>
            <w:tcW w:w="2952" w:type="dxa"/>
          </w:tcPr>
          <w:p w14:paraId="648A35C5" w14:textId="77777777" w:rsidR="009150D0" w:rsidRPr="00A722C9" w:rsidRDefault="009150D0" w:rsidP="009150D0">
            <w:pPr>
              <w:pStyle w:val="TAC"/>
              <w:rPr>
                <w:ins w:id="224" w:author="Huawei-Chunying Gu" w:date="2025-07-30T08:32:00Z"/>
                <w:lang w:eastAsia="ja-JP"/>
              </w:rPr>
            </w:pPr>
            <w:ins w:id="225" w:author="Huawei-Chunying Gu" w:date="2025-07-30T08:32:00Z">
              <w:r w:rsidRPr="00A722C9">
                <w:rPr>
                  <w:lang w:eastAsia="zh-CN"/>
                </w:rPr>
                <w:t>0.6</w:t>
              </w:r>
            </w:ins>
          </w:p>
        </w:tc>
        <w:tc>
          <w:tcPr>
            <w:tcW w:w="2952" w:type="dxa"/>
          </w:tcPr>
          <w:p w14:paraId="253DB34A" w14:textId="77777777" w:rsidR="009150D0" w:rsidRPr="00A722C9" w:rsidRDefault="009150D0" w:rsidP="009150D0">
            <w:pPr>
              <w:pStyle w:val="TAC"/>
              <w:rPr>
                <w:ins w:id="226" w:author="Huawei-Chunying Gu" w:date="2025-07-30T08:32:00Z"/>
                <w:lang w:eastAsia="ja-JP"/>
              </w:rPr>
            </w:pPr>
            <w:ins w:id="227" w:author="Huawei-Chunying Gu" w:date="2025-07-30T08:32:00Z">
              <w:r w:rsidRPr="00A722C9">
                <w:rPr>
                  <w:rFonts w:hint="eastAsia"/>
                  <w:lang w:eastAsia="zh-CN"/>
                </w:rPr>
                <w:t>0.</w:t>
              </w:r>
              <w:r w:rsidRPr="00A722C9">
                <w:rPr>
                  <w:lang w:eastAsia="zh-CN"/>
                </w:rPr>
                <w:t>8</w:t>
              </w:r>
            </w:ins>
          </w:p>
        </w:tc>
      </w:tr>
      <w:tr w:rsidR="009150D0" w:rsidRPr="001D0283" w14:paraId="4A97326F" w14:textId="77777777" w:rsidTr="00D01AB6">
        <w:trPr>
          <w:jc w:val="center"/>
          <w:ins w:id="228" w:author="Huawei-Chunying Gu" w:date="2025-07-30T09:38:00Z"/>
        </w:trPr>
        <w:tc>
          <w:tcPr>
            <w:tcW w:w="2336" w:type="dxa"/>
            <w:tcBorders>
              <w:top w:val="single" w:sz="4" w:space="0" w:color="auto"/>
              <w:bottom w:val="single" w:sz="4" w:space="0" w:color="auto"/>
            </w:tcBorders>
            <w:shd w:val="clear" w:color="auto" w:fill="auto"/>
            <w:vAlign w:val="center"/>
          </w:tcPr>
          <w:p w14:paraId="553C63E0" w14:textId="554F6B12" w:rsidR="009150D0" w:rsidRPr="00A722C9" w:rsidRDefault="009150D0" w:rsidP="009150D0">
            <w:pPr>
              <w:pStyle w:val="TAC"/>
              <w:keepNext w:val="0"/>
              <w:rPr>
                <w:ins w:id="229" w:author="Huawei-Chunying Gu" w:date="2025-07-30T09:38:00Z"/>
              </w:rPr>
            </w:pPr>
            <w:ins w:id="230" w:author="Huawei-Chunying Gu" w:date="2025-07-30T09:38:00Z">
              <w:r w:rsidRPr="00A722C9">
                <w:rPr>
                  <w:rFonts w:cs="Arial"/>
                  <w:bCs/>
                  <w:szCs w:val="18"/>
                </w:rPr>
                <w:t>CA_n8-n77</w:t>
              </w:r>
            </w:ins>
          </w:p>
        </w:tc>
        <w:tc>
          <w:tcPr>
            <w:tcW w:w="2952" w:type="dxa"/>
            <w:vAlign w:val="center"/>
          </w:tcPr>
          <w:p w14:paraId="08D06404" w14:textId="62CB7C29" w:rsidR="009150D0" w:rsidRPr="00A722C9" w:rsidRDefault="009150D0" w:rsidP="009150D0">
            <w:pPr>
              <w:pStyle w:val="TAC"/>
              <w:rPr>
                <w:ins w:id="231" w:author="Huawei-Chunying Gu" w:date="2025-07-30T09:38:00Z"/>
              </w:rPr>
            </w:pPr>
            <w:ins w:id="232" w:author="Huawei-Chunying Gu" w:date="2025-07-30T09:38:00Z">
              <w:r w:rsidRPr="00A722C9">
                <w:rPr>
                  <w:lang w:eastAsia="zh-CN"/>
                </w:rPr>
                <w:t>0.6</w:t>
              </w:r>
            </w:ins>
          </w:p>
        </w:tc>
        <w:tc>
          <w:tcPr>
            <w:tcW w:w="2952" w:type="dxa"/>
          </w:tcPr>
          <w:p w14:paraId="3D99A68D" w14:textId="33671CF1" w:rsidR="009150D0" w:rsidRPr="00A722C9" w:rsidRDefault="009150D0" w:rsidP="009150D0">
            <w:pPr>
              <w:pStyle w:val="TAC"/>
              <w:rPr>
                <w:ins w:id="233" w:author="Huawei-Chunying Gu" w:date="2025-07-30T09:38:00Z"/>
                <w:lang w:eastAsia="ja-JP"/>
              </w:rPr>
            </w:pPr>
            <w:ins w:id="234" w:author="Huawei-Chunying Gu" w:date="2025-07-30T09:38:00Z">
              <w:r w:rsidRPr="00A722C9">
                <w:rPr>
                  <w:rFonts w:cs="Arial"/>
                  <w:bCs/>
                  <w:szCs w:val="18"/>
                  <w:lang w:eastAsia="zh-CN"/>
                </w:rPr>
                <w:t>0.8</w:t>
              </w:r>
            </w:ins>
          </w:p>
        </w:tc>
      </w:tr>
      <w:tr w:rsidR="009150D0" w:rsidRPr="001D0283" w14:paraId="4F6399D8" w14:textId="77777777" w:rsidTr="00010C2F">
        <w:trPr>
          <w:jc w:val="center"/>
          <w:ins w:id="235" w:author="Huawei-Chunying Gu" w:date="2025-07-30T08:32:00Z"/>
        </w:trPr>
        <w:tc>
          <w:tcPr>
            <w:tcW w:w="2336" w:type="dxa"/>
            <w:tcBorders>
              <w:top w:val="single" w:sz="4" w:space="0" w:color="auto"/>
              <w:bottom w:val="single" w:sz="4" w:space="0" w:color="auto"/>
            </w:tcBorders>
            <w:shd w:val="clear" w:color="auto" w:fill="auto"/>
            <w:vAlign w:val="center"/>
          </w:tcPr>
          <w:p w14:paraId="08F6AE48" w14:textId="77777777" w:rsidR="009150D0" w:rsidRPr="00A722C9" w:rsidRDefault="009150D0" w:rsidP="009150D0">
            <w:pPr>
              <w:pStyle w:val="TAC"/>
              <w:keepNext w:val="0"/>
              <w:rPr>
                <w:ins w:id="236" w:author="Huawei-Chunying Gu" w:date="2025-07-30T08:32:00Z"/>
              </w:rPr>
            </w:pPr>
            <w:ins w:id="237" w:author="Huawei-Chunying Gu" w:date="2025-07-30T08:32:00Z">
              <w:r w:rsidRPr="00A722C9">
                <w:t>CA_n8-n78</w:t>
              </w:r>
            </w:ins>
          </w:p>
        </w:tc>
        <w:tc>
          <w:tcPr>
            <w:tcW w:w="2952" w:type="dxa"/>
          </w:tcPr>
          <w:p w14:paraId="7A88A564" w14:textId="77777777" w:rsidR="009150D0" w:rsidRPr="00A722C9" w:rsidRDefault="009150D0" w:rsidP="009150D0">
            <w:pPr>
              <w:pStyle w:val="TAC"/>
              <w:rPr>
                <w:ins w:id="238" w:author="Huawei-Chunying Gu" w:date="2025-07-30T08:32:00Z"/>
              </w:rPr>
            </w:pPr>
            <w:ins w:id="239" w:author="Huawei-Chunying Gu" w:date="2025-07-30T08:32:00Z">
              <w:r w:rsidRPr="00A722C9">
                <w:t>0.6</w:t>
              </w:r>
            </w:ins>
          </w:p>
        </w:tc>
        <w:tc>
          <w:tcPr>
            <w:tcW w:w="2952" w:type="dxa"/>
            <w:vAlign w:val="center"/>
          </w:tcPr>
          <w:p w14:paraId="673DF818" w14:textId="77777777" w:rsidR="009150D0" w:rsidRPr="00A722C9" w:rsidRDefault="009150D0" w:rsidP="009150D0">
            <w:pPr>
              <w:pStyle w:val="TAC"/>
              <w:rPr>
                <w:ins w:id="240" w:author="Huawei-Chunying Gu" w:date="2025-07-30T08:32:00Z"/>
                <w:lang w:eastAsia="ja-JP"/>
              </w:rPr>
            </w:pPr>
            <w:ins w:id="241" w:author="Huawei-Chunying Gu" w:date="2025-07-30T08:32:00Z">
              <w:r w:rsidRPr="00A722C9">
                <w:rPr>
                  <w:lang w:eastAsia="ja-JP"/>
                </w:rPr>
                <w:t>0.8</w:t>
              </w:r>
            </w:ins>
          </w:p>
        </w:tc>
      </w:tr>
      <w:tr w:rsidR="009150D0" w:rsidRPr="001D0283" w14:paraId="725E511E" w14:textId="77777777" w:rsidTr="00010C2F">
        <w:trPr>
          <w:jc w:val="center"/>
          <w:ins w:id="242" w:author="Huawei-Chunying Gu" w:date="2025-07-30T08:32:00Z"/>
        </w:trPr>
        <w:tc>
          <w:tcPr>
            <w:tcW w:w="2336" w:type="dxa"/>
            <w:tcBorders>
              <w:top w:val="single" w:sz="4" w:space="0" w:color="auto"/>
              <w:bottom w:val="single" w:sz="4" w:space="0" w:color="auto"/>
            </w:tcBorders>
            <w:shd w:val="clear" w:color="auto" w:fill="auto"/>
            <w:vAlign w:val="center"/>
          </w:tcPr>
          <w:p w14:paraId="7E2FE314" w14:textId="77777777" w:rsidR="009150D0" w:rsidRPr="00A722C9" w:rsidRDefault="009150D0" w:rsidP="009150D0">
            <w:pPr>
              <w:pStyle w:val="TAC"/>
              <w:keepNext w:val="0"/>
              <w:rPr>
                <w:ins w:id="243" w:author="Huawei-Chunying Gu" w:date="2025-07-30T08:32:00Z"/>
              </w:rPr>
            </w:pPr>
            <w:ins w:id="244" w:author="Huawei-Chunying Gu" w:date="2025-07-30T08:32:00Z">
              <w:r w:rsidRPr="00A722C9">
                <w:t>CA_n14-n30</w:t>
              </w:r>
            </w:ins>
          </w:p>
        </w:tc>
        <w:tc>
          <w:tcPr>
            <w:tcW w:w="2952" w:type="dxa"/>
            <w:vAlign w:val="center"/>
          </w:tcPr>
          <w:p w14:paraId="0E2773A0" w14:textId="77777777" w:rsidR="009150D0" w:rsidRPr="00A722C9" w:rsidRDefault="009150D0" w:rsidP="009150D0">
            <w:pPr>
              <w:pStyle w:val="TAC"/>
              <w:rPr>
                <w:ins w:id="245" w:author="Huawei-Chunying Gu" w:date="2025-07-30T08:32:00Z"/>
              </w:rPr>
            </w:pPr>
            <w:ins w:id="246" w:author="Huawei-Chunying Gu" w:date="2025-07-30T08:32:00Z">
              <w:r w:rsidRPr="00A722C9">
                <w:t>0.3</w:t>
              </w:r>
            </w:ins>
          </w:p>
        </w:tc>
        <w:tc>
          <w:tcPr>
            <w:tcW w:w="2952" w:type="dxa"/>
            <w:vAlign w:val="center"/>
          </w:tcPr>
          <w:p w14:paraId="1A8B7042" w14:textId="77777777" w:rsidR="009150D0" w:rsidRPr="00A722C9" w:rsidRDefault="009150D0" w:rsidP="009150D0">
            <w:pPr>
              <w:pStyle w:val="TAC"/>
              <w:rPr>
                <w:ins w:id="247" w:author="Huawei-Chunying Gu" w:date="2025-07-30T08:32:00Z"/>
              </w:rPr>
            </w:pPr>
            <w:ins w:id="248" w:author="Huawei-Chunying Gu" w:date="2025-07-30T08:32:00Z">
              <w:r w:rsidRPr="00A722C9">
                <w:t>0.3</w:t>
              </w:r>
            </w:ins>
          </w:p>
        </w:tc>
      </w:tr>
      <w:tr w:rsidR="009150D0" w:rsidRPr="001D0283" w14:paraId="3BDF40E5" w14:textId="77777777" w:rsidTr="00010C2F">
        <w:trPr>
          <w:jc w:val="center"/>
          <w:ins w:id="249" w:author="Huawei-Chunying Gu" w:date="2025-07-30T08:32:00Z"/>
        </w:trPr>
        <w:tc>
          <w:tcPr>
            <w:tcW w:w="2336" w:type="dxa"/>
            <w:tcBorders>
              <w:top w:val="single" w:sz="4" w:space="0" w:color="auto"/>
              <w:bottom w:val="single" w:sz="4" w:space="0" w:color="auto"/>
            </w:tcBorders>
            <w:shd w:val="clear" w:color="auto" w:fill="auto"/>
            <w:vAlign w:val="center"/>
          </w:tcPr>
          <w:p w14:paraId="275ACE22" w14:textId="77777777" w:rsidR="009150D0" w:rsidRPr="00A722C9" w:rsidRDefault="009150D0" w:rsidP="009150D0">
            <w:pPr>
              <w:pStyle w:val="TAC"/>
              <w:keepNext w:val="0"/>
              <w:rPr>
                <w:ins w:id="250" w:author="Huawei-Chunying Gu" w:date="2025-07-30T08:32:00Z"/>
                <w:lang w:eastAsia="zh-CN"/>
              </w:rPr>
            </w:pPr>
            <w:ins w:id="251" w:author="Huawei-Chunying Gu" w:date="2025-07-30T08:32:00Z">
              <w:r w:rsidRPr="00A722C9">
                <w:t>CA_n14-n66</w:t>
              </w:r>
            </w:ins>
          </w:p>
        </w:tc>
        <w:tc>
          <w:tcPr>
            <w:tcW w:w="2952" w:type="dxa"/>
            <w:vAlign w:val="center"/>
          </w:tcPr>
          <w:p w14:paraId="61A2A6EC" w14:textId="77777777" w:rsidR="009150D0" w:rsidRPr="00A722C9" w:rsidRDefault="009150D0" w:rsidP="009150D0">
            <w:pPr>
              <w:pStyle w:val="TAC"/>
              <w:rPr>
                <w:ins w:id="252" w:author="Huawei-Chunying Gu" w:date="2025-07-30T08:32:00Z"/>
              </w:rPr>
            </w:pPr>
            <w:ins w:id="253" w:author="Huawei-Chunying Gu" w:date="2025-07-30T08:32:00Z">
              <w:r w:rsidRPr="00A722C9">
                <w:t>0.3</w:t>
              </w:r>
            </w:ins>
          </w:p>
        </w:tc>
        <w:tc>
          <w:tcPr>
            <w:tcW w:w="2952" w:type="dxa"/>
            <w:vAlign w:val="center"/>
          </w:tcPr>
          <w:p w14:paraId="37EA8AE5" w14:textId="77777777" w:rsidR="009150D0" w:rsidRPr="00A722C9" w:rsidRDefault="009150D0" w:rsidP="009150D0">
            <w:pPr>
              <w:pStyle w:val="TAC"/>
              <w:rPr>
                <w:ins w:id="254" w:author="Huawei-Chunying Gu" w:date="2025-07-30T08:32:00Z"/>
              </w:rPr>
            </w:pPr>
            <w:ins w:id="255" w:author="Huawei-Chunying Gu" w:date="2025-07-30T08:32:00Z">
              <w:r w:rsidRPr="00A722C9">
                <w:t>0.3</w:t>
              </w:r>
            </w:ins>
          </w:p>
        </w:tc>
      </w:tr>
      <w:tr w:rsidR="009150D0" w:rsidRPr="001D0283" w14:paraId="0CDB0053" w14:textId="77777777" w:rsidTr="00010C2F">
        <w:trPr>
          <w:jc w:val="center"/>
          <w:ins w:id="256" w:author="Huawei-Chunying Gu" w:date="2025-07-30T08:32:00Z"/>
        </w:trPr>
        <w:tc>
          <w:tcPr>
            <w:tcW w:w="2336" w:type="dxa"/>
            <w:tcBorders>
              <w:top w:val="single" w:sz="4" w:space="0" w:color="auto"/>
              <w:bottom w:val="single" w:sz="4" w:space="0" w:color="auto"/>
            </w:tcBorders>
            <w:shd w:val="clear" w:color="auto" w:fill="auto"/>
            <w:vAlign w:val="center"/>
          </w:tcPr>
          <w:p w14:paraId="7EC95286" w14:textId="77777777" w:rsidR="009150D0" w:rsidRPr="00A722C9" w:rsidRDefault="009150D0" w:rsidP="009150D0">
            <w:pPr>
              <w:pStyle w:val="TAC"/>
              <w:keepNext w:val="0"/>
              <w:rPr>
                <w:ins w:id="257" w:author="Huawei-Chunying Gu" w:date="2025-07-30T08:32:00Z"/>
                <w:lang w:eastAsia="zh-CN"/>
              </w:rPr>
            </w:pPr>
            <w:ins w:id="258" w:author="Huawei-Chunying Gu" w:date="2025-07-30T08:32:00Z">
              <w:r w:rsidRPr="00A722C9">
                <w:rPr>
                  <w:rFonts w:eastAsia="MS Mincho" w:cs="Arial"/>
                  <w:bCs/>
                  <w:szCs w:val="18"/>
                </w:rPr>
                <w:t>CA_n14-n77</w:t>
              </w:r>
            </w:ins>
          </w:p>
        </w:tc>
        <w:tc>
          <w:tcPr>
            <w:tcW w:w="2952" w:type="dxa"/>
            <w:vAlign w:val="center"/>
          </w:tcPr>
          <w:p w14:paraId="0C6FEDDF" w14:textId="77777777" w:rsidR="009150D0" w:rsidRPr="00A722C9" w:rsidRDefault="009150D0" w:rsidP="009150D0">
            <w:pPr>
              <w:pStyle w:val="TAC"/>
              <w:rPr>
                <w:ins w:id="259" w:author="Huawei-Chunying Gu" w:date="2025-07-30T08:32:00Z"/>
              </w:rPr>
            </w:pPr>
            <w:ins w:id="260" w:author="Huawei-Chunying Gu" w:date="2025-07-30T08:32:00Z">
              <w:r w:rsidRPr="00A722C9">
                <w:rPr>
                  <w:rFonts w:eastAsia="MS Mincho" w:cs="Arial"/>
                  <w:bCs/>
                  <w:szCs w:val="18"/>
                </w:rPr>
                <w:t>0.5</w:t>
              </w:r>
            </w:ins>
          </w:p>
        </w:tc>
        <w:tc>
          <w:tcPr>
            <w:tcW w:w="2952" w:type="dxa"/>
            <w:vAlign w:val="center"/>
          </w:tcPr>
          <w:p w14:paraId="3D053BFC" w14:textId="77777777" w:rsidR="009150D0" w:rsidRPr="00A722C9" w:rsidRDefault="009150D0" w:rsidP="009150D0">
            <w:pPr>
              <w:pStyle w:val="TAC"/>
              <w:rPr>
                <w:ins w:id="261" w:author="Huawei-Chunying Gu" w:date="2025-07-30T08:32:00Z"/>
              </w:rPr>
            </w:pPr>
            <w:ins w:id="262" w:author="Huawei-Chunying Gu" w:date="2025-07-30T08:32:00Z">
              <w:r w:rsidRPr="00A722C9">
                <w:rPr>
                  <w:rFonts w:cs="Arial"/>
                  <w:szCs w:val="18"/>
                </w:rPr>
                <w:t>0.8</w:t>
              </w:r>
            </w:ins>
          </w:p>
        </w:tc>
      </w:tr>
      <w:tr w:rsidR="009150D0" w:rsidRPr="001D0283" w14:paraId="2E607A1F" w14:textId="77777777" w:rsidTr="00010C2F">
        <w:trPr>
          <w:jc w:val="center"/>
          <w:ins w:id="263" w:author="Huawei-Chunying Gu" w:date="2025-07-30T08:32:00Z"/>
        </w:trPr>
        <w:tc>
          <w:tcPr>
            <w:tcW w:w="2336" w:type="dxa"/>
            <w:tcBorders>
              <w:bottom w:val="single" w:sz="4" w:space="0" w:color="auto"/>
            </w:tcBorders>
            <w:shd w:val="clear" w:color="auto" w:fill="auto"/>
            <w:vAlign w:val="center"/>
          </w:tcPr>
          <w:p w14:paraId="42F454E9" w14:textId="77777777" w:rsidR="009150D0" w:rsidRPr="00A722C9" w:rsidRDefault="009150D0" w:rsidP="009150D0">
            <w:pPr>
              <w:pStyle w:val="TAC"/>
              <w:keepNext w:val="0"/>
              <w:rPr>
                <w:ins w:id="264" w:author="Huawei-Chunying Gu" w:date="2025-07-30T08:32:00Z"/>
              </w:rPr>
            </w:pPr>
            <w:ins w:id="265" w:author="Huawei-Chunying Gu" w:date="2025-07-30T08:32:00Z">
              <w:r w:rsidRPr="00A722C9">
                <w:t>CA_n20-n78</w:t>
              </w:r>
            </w:ins>
          </w:p>
        </w:tc>
        <w:tc>
          <w:tcPr>
            <w:tcW w:w="2952" w:type="dxa"/>
          </w:tcPr>
          <w:p w14:paraId="326A3EF8" w14:textId="77777777" w:rsidR="009150D0" w:rsidRPr="00A722C9" w:rsidRDefault="009150D0" w:rsidP="009150D0">
            <w:pPr>
              <w:pStyle w:val="TAC"/>
              <w:rPr>
                <w:ins w:id="266" w:author="Huawei-Chunying Gu" w:date="2025-07-30T08:32:00Z"/>
                <w:lang w:eastAsia="zh-CN"/>
              </w:rPr>
            </w:pPr>
            <w:ins w:id="267" w:author="Huawei-Chunying Gu" w:date="2025-07-30T08:32:00Z">
              <w:r w:rsidRPr="00A722C9">
                <w:rPr>
                  <w:lang w:eastAsia="zh-CN"/>
                </w:rPr>
                <w:t>0.6</w:t>
              </w:r>
            </w:ins>
          </w:p>
        </w:tc>
        <w:tc>
          <w:tcPr>
            <w:tcW w:w="2952" w:type="dxa"/>
            <w:vAlign w:val="center"/>
          </w:tcPr>
          <w:p w14:paraId="30FE7F25" w14:textId="77777777" w:rsidR="009150D0" w:rsidRPr="00A722C9" w:rsidRDefault="009150D0" w:rsidP="009150D0">
            <w:pPr>
              <w:pStyle w:val="TAC"/>
              <w:rPr>
                <w:ins w:id="268" w:author="Huawei-Chunying Gu" w:date="2025-07-30T08:32:00Z"/>
                <w:lang w:eastAsia="zh-CN"/>
              </w:rPr>
            </w:pPr>
            <w:ins w:id="269" w:author="Huawei-Chunying Gu" w:date="2025-07-30T08:32:00Z">
              <w:r w:rsidRPr="00A722C9">
                <w:rPr>
                  <w:rFonts w:hint="eastAsia"/>
                  <w:lang w:eastAsia="zh-CN"/>
                </w:rPr>
                <w:t>0.</w:t>
              </w:r>
              <w:r w:rsidRPr="00A722C9">
                <w:rPr>
                  <w:lang w:eastAsia="zh-CN"/>
                </w:rPr>
                <w:t>8</w:t>
              </w:r>
            </w:ins>
          </w:p>
        </w:tc>
      </w:tr>
      <w:tr w:rsidR="009150D0" w:rsidRPr="001D0283" w14:paraId="5C3988BD" w14:textId="77777777" w:rsidTr="00010C2F">
        <w:trPr>
          <w:jc w:val="center"/>
          <w:ins w:id="270" w:author="Huawei-Chunying Gu" w:date="2025-07-30T08:32:00Z"/>
        </w:trPr>
        <w:tc>
          <w:tcPr>
            <w:tcW w:w="2336" w:type="dxa"/>
            <w:tcBorders>
              <w:top w:val="single" w:sz="4" w:space="0" w:color="auto"/>
              <w:bottom w:val="single" w:sz="4" w:space="0" w:color="auto"/>
            </w:tcBorders>
            <w:shd w:val="clear" w:color="auto" w:fill="auto"/>
            <w:vAlign w:val="center"/>
          </w:tcPr>
          <w:p w14:paraId="4639BC45" w14:textId="77777777" w:rsidR="009150D0" w:rsidRPr="00A722C9" w:rsidRDefault="009150D0" w:rsidP="009150D0">
            <w:pPr>
              <w:pStyle w:val="TAC"/>
              <w:keepNext w:val="0"/>
              <w:rPr>
                <w:ins w:id="271" w:author="Huawei-Chunying Gu" w:date="2025-07-30T08:32:00Z"/>
              </w:rPr>
            </w:pPr>
            <w:ins w:id="272" w:author="Huawei-Chunying Gu" w:date="2025-07-30T08:32:00Z">
              <w:r w:rsidRPr="00A722C9">
                <w:rPr>
                  <w:rFonts w:eastAsia="MS Mincho"/>
                  <w:lang w:eastAsia="zh-CN"/>
                </w:rPr>
                <w:t>CA</w:t>
              </w:r>
              <w:r w:rsidRPr="00A722C9">
                <w:rPr>
                  <w:rFonts w:eastAsia="MS Mincho"/>
                </w:rPr>
                <w:t>_</w:t>
              </w:r>
              <w:r w:rsidRPr="00A722C9">
                <w:rPr>
                  <w:rFonts w:eastAsia="MS Mincho"/>
                  <w:lang w:eastAsia="zh-CN"/>
                </w:rPr>
                <w:t>n24-n41</w:t>
              </w:r>
            </w:ins>
          </w:p>
        </w:tc>
        <w:tc>
          <w:tcPr>
            <w:tcW w:w="2952" w:type="dxa"/>
            <w:vAlign w:val="center"/>
          </w:tcPr>
          <w:p w14:paraId="2FF88812" w14:textId="77777777" w:rsidR="009150D0" w:rsidRPr="00A722C9" w:rsidRDefault="009150D0" w:rsidP="009150D0">
            <w:pPr>
              <w:pStyle w:val="TAC"/>
              <w:rPr>
                <w:ins w:id="273" w:author="Huawei-Chunying Gu" w:date="2025-07-30T08:32:00Z"/>
                <w:lang w:eastAsia="zh-CN"/>
              </w:rPr>
            </w:pPr>
            <w:ins w:id="274" w:author="Huawei-Chunying Gu" w:date="2025-07-30T08:32:00Z">
              <w:r w:rsidRPr="00A722C9">
                <w:rPr>
                  <w:rFonts w:eastAsia="MS Mincho"/>
                  <w:lang w:eastAsia="zh-CN"/>
                </w:rPr>
                <w:t>0.3</w:t>
              </w:r>
            </w:ins>
          </w:p>
        </w:tc>
        <w:tc>
          <w:tcPr>
            <w:tcW w:w="2952" w:type="dxa"/>
            <w:vAlign w:val="center"/>
          </w:tcPr>
          <w:p w14:paraId="6C88EEAE" w14:textId="77777777" w:rsidR="009150D0" w:rsidRPr="00A722C9" w:rsidRDefault="009150D0" w:rsidP="009150D0">
            <w:pPr>
              <w:pStyle w:val="TAC"/>
              <w:rPr>
                <w:ins w:id="275" w:author="Huawei-Chunying Gu" w:date="2025-07-30T08:32:00Z"/>
                <w:lang w:eastAsia="zh-CN"/>
              </w:rPr>
            </w:pPr>
            <w:ins w:id="276" w:author="Huawei-Chunying Gu" w:date="2025-07-30T08:32:00Z">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ins>
          </w:p>
        </w:tc>
      </w:tr>
      <w:tr w:rsidR="009150D0" w:rsidRPr="001D0283" w14:paraId="2EC83266" w14:textId="77777777" w:rsidTr="00010C2F">
        <w:trPr>
          <w:jc w:val="center"/>
          <w:ins w:id="277" w:author="Huawei-Chunying Gu" w:date="2025-07-30T08:32:00Z"/>
        </w:trPr>
        <w:tc>
          <w:tcPr>
            <w:tcW w:w="2336" w:type="dxa"/>
            <w:tcBorders>
              <w:top w:val="single" w:sz="4" w:space="0" w:color="auto"/>
              <w:bottom w:val="single" w:sz="4" w:space="0" w:color="auto"/>
            </w:tcBorders>
            <w:shd w:val="clear" w:color="auto" w:fill="auto"/>
            <w:vAlign w:val="center"/>
          </w:tcPr>
          <w:p w14:paraId="263F9A7F" w14:textId="77777777" w:rsidR="009150D0" w:rsidRPr="00A722C9" w:rsidRDefault="009150D0" w:rsidP="009150D0">
            <w:pPr>
              <w:pStyle w:val="TAC"/>
              <w:keepNext w:val="0"/>
              <w:rPr>
                <w:ins w:id="278" w:author="Huawei-Chunying Gu" w:date="2025-07-30T08:32:00Z"/>
              </w:rPr>
            </w:pPr>
            <w:ins w:id="279" w:author="Huawei-Chunying Gu" w:date="2025-07-30T08:32:00Z">
              <w:r w:rsidRPr="00A722C9">
                <w:rPr>
                  <w:rFonts w:eastAsia="MS Mincho"/>
                  <w:lang w:eastAsia="zh-CN"/>
                </w:rPr>
                <w:t>CA</w:t>
              </w:r>
              <w:r w:rsidRPr="00A722C9">
                <w:rPr>
                  <w:rFonts w:eastAsia="MS Mincho"/>
                </w:rPr>
                <w:t>_</w:t>
              </w:r>
              <w:r w:rsidRPr="00A722C9">
                <w:rPr>
                  <w:rFonts w:eastAsia="MS Mincho"/>
                  <w:lang w:eastAsia="zh-CN"/>
                </w:rPr>
                <w:t>n24-n48</w:t>
              </w:r>
            </w:ins>
          </w:p>
        </w:tc>
        <w:tc>
          <w:tcPr>
            <w:tcW w:w="2952" w:type="dxa"/>
            <w:tcBorders>
              <w:top w:val="single" w:sz="4" w:space="0" w:color="auto"/>
            </w:tcBorders>
            <w:vAlign w:val="center"/>
          </w:tcPr>
          <w:p w14:paraId="7116B9D3" w14:textId="77777777" w:rsidR="009150D0" w:rsidRPr="00A722C9" w:rsidRDefault="009150D0" w:rsidP="009150D0">
            <w:pPr>
              <w:pStyle w:val="TAC"/>
              <w:rPr>
                <w:ins w:id="280" w:author="Huawei-Chunying Gu" w:date="2025-07-30T08:32:00Z"/>
                <w:lang w:eastAsia="zh-CN"/>
              </w:rPr>
            </w:pPr>
            <w:ins w:id="281" w:author="Huawei-Chunying Gu" w:date="2025-07-30T08:32:00Z">
              <w:r w:rsidRPr="00A722C9">
                <w:rPr>
                  <w:rFonts w:eastAsia="MS Mincho"/>
                  <w:lang w:eastAsia="zh-CN"/>
                </w:rPr>
                <w:t>0.6</w:t>
              </w:r>
            </w:ins>
          </w:p>
        </w:tc>
        <w:tc>
          <w:tcPr>
            <w:tcW w:w="2952" w:type="dxa"/>
            <w:vAlign w:val="center"/>
          </w:tcPr>
          <w:p w14:paraId="0FE3BCA1" w14:textId="77777777" w:rsidR="009150D0" w:rsidRPr="00A722C9" w:rsidRDefault="009150D0" w:rsidP="009150D0">
            <w:pPr>
              <w:pStyle w:val="TAC"/>
              <w:rPr>
                <w:ins w:id="282" w:author="Huawei-Chunying Gu" w:date="2025-07-30T08:32:00Z"/>
                <w:lang w:eastAsia="zh-CN"/>
              </w:rPr>
            </w:pPr>
            <w:ins w:id="283" w:author="Huawei-Chunying Gu" w:date="2025-07-30T08:32:00Z">
              <w:r w:rsidRPr="00A722C9">
                <w:rPr>
                  <w:lang w:eastAsia="zh-CN"/>
                </w:rPr>
                <w:t>0.8</w:t>
              </w:r>
            </w:ins>
          </w:p>
        </w:tc>
      </w:tr>
      <w:tr w:rsidR="009150D0" w:rsidRPr="001D0283" w14:paraId="5781BD46" w14:textId="77777777" w:rsidTr="00010C2F">
        <w:trPr>
          <w:jc w:val="center"/>
          <w:ins w:id="284" w:author="Huawei-Chunying Gu" w:date="2025-07-30T08:32:00Z"/>
        </w:trPr>
        <w:tc>
          <w:tcPr>
            <w:tcW w:w="2336" w:type="dxa"/>
            <w:tcBorders>
              <w:top w:val="single" w:sz="4" w:space="0" w:color="auto"/>
              <w:bottom w:val="single" w:sz="4" w:space="0" w:color="auto"/>
            </w:tcBorders>
            <w:shd w:val="clear" w:color="auto" w:fill="auto"/>
            <w:vAlign w:val="center"/>
          </w:tcPr>
          <w:p w14:paraId="51423896" w14:textId="77777777" w:rsidR="009150D0" w:rsidRPr="00A722C9" w:rsidRDefault="009150D0" w:rsidP="009150D0">
            <w:pPr>
              <w:pStyle w:val="TAC"/>
              <w:keepNext w:val="0"/>
              <w:rPr>
                <w:ins w:id="285" w:author="Huawei-Chunying Gu" w:date="2025-07-30T08:32:00Z"/>
              </w:rPr>
            </w:pPr>
            <w:ins w:id="286" w:author="Huawei-Chunying Gu" w:date="2025-07-30T08:32:00Z">
              <w:r w:rsidRPr="00A722C9">
                <w:rPr>
                  <w:rFonts w:eastAsia="MS Mincho"/>
                  <w:lang w:eastAsia="zh-CN"/>
                </w:rPr>
                <w:t>CA</w:t>
              </w:r>
              <w:r w:rsidRPr="00A722C9">
                <w:rPr>
                  <w:rFonts w:eastAsia="MS Mincho"/>
                </w:rPr>
                <w:t>_</w:t>
              </w:r>
              <w:r w:rsidRPr="00A722C9">
                <w:rPr>
                  <w:rFonts w:eastAsia="MS Mincho"/>
                  <w:lang w:eastAsia="zh-CN"/>
                </w:rPr>
                <w:t>n24-n77</w:t>
              </w:r>
            </w:ins>
          </w:p>
        </w:tc>
        <w:tc>
          <w:tcPr>
            <w:tcW w:w="2952" w:type="dxa"/>
            <w:vAlign w:val="center"/>
          </w:tcPr>
          <w:p w14:paraId="7481C1E8" w14:textId="77777777" w:rsidR="009150D0" w:rsidRPr="00A722C9" w:rsidRDefault="009150D0" w:rsidP="009150D0">
            <w:pPr>
              <w:pStyle w:val="TAC"/>
              <w:rPr>
                <w:ins w:id="287" w:author="Huawei-Chunying Gu" w:date="2025-07-30T08:32:00Z"/>
                <w:lang w:eastAsia="zh-CN"/>
              </w:rPr>
            </w:pPr>
            <w:ins w:id="288" w:author="Huawei-Chunying Gu" w:date="2025-07-30T08:32:00Z">
              <w:r w:rsidRPr="00A722C9">
                <w:rPr>
                  <w:rFonts w:eastAsia="MS Mincho"/>
                  <w:lang w:eastAsia="zh-CN"/>
                </w:rPr>
                <w:t>0.6</w:t>
              </w:r>
            </w:ins>
          </w:p>
        </w:tc>
        <w:tc>
          <w:tcPr>
            <w:tcW w:w="2952" w:type="dxa"/>
            <w:vAlign w:val="center"/>
          </w:tcPr>
          <w:p w14:paraId="30F8E54E" w14:textId="77777777" w:rsidR="009150D0" w:rsidRPr="00A722C9" w:rsidRDefault="009150D0" w:rsidP="009150D0">
            <w:pPr>
              <w:pStyle w:val="TAC"/>
              <w:rPr>
                <w:ins w:id="289" w:author="Huawei-Chunying Gu" w:date="2025-07-30T08:32:00Z"/>
                <w:lang w:eastAsia="zh-CN"/>
              </w:rPr>
            </w:pPr>
            <w:ins w:id="290" w:author="Huawei-Chunying Gu" w:date="2025-07-30T08:32:00Z">
              <w:r w:rsidRPr="00A722C9">
                <w:rPr>
                  <w:rFonts w:eastAsia="MS Mincho"/>
                  <w:lang w:eastAsia="zh-CN"/>
                </w:rPr>
                <w:t>0.</w:t>
              </w:r>
              <w:r w:rsidRPr="00A722C9">
                <w:rPr>
                  <w:lang w:eastAsia="zh-CN"/>
                </w:rPr>
                <w:t>8</w:t>
              </w:r>
            </w:ins>
          </w:p>
        </w:tc>
      </w:tr>
      <w:tr w:rsidR="009150D0" w:rsidRPr="001D0283" w14:paraId="58B568DA" w14:textId="77777777" w:rsidTr="00010C2F">
        <w:trPr>
          <w:jc w:val="center"/>
          <w:ins w:id="291" w:author="Huawei-Chunying Gu" w:date="2025-07-30T08:32:00Z"/>
        </w:trPr>
        <w:tc>
          <w:tcPr>
            <w:tcW w:w="2336" w:type="dxa"/>
            <w:tcBorders>
              <w:bottom w:val="single" w:sz="4" w:space="0" w:color="auto"/>
            </w:tcBorders>
            <w:shd w:val="clear" w:color="auto" w:fill="auto"/>
            <w:vAlign w:val="center"/>
          </w:tcPr>
          <w:p w14:paraId="02FB4DC1" w14:textId="77777777" w:rsidR="009150D0" w:rsidRPr="00A722C9" w:rsidRDefault="009150D0" w:rsidP="009150D0">
            <w:pPr>
              <w:pStyle w:val="TAC"/>
              <w:keepNext w:val="0"/>
              <w:rPr>
                <w:ins w:id="292" w:author="Huawei-Chunying Gu" w:date="2025-07-30T08:32:00Z"/>
                <w:lang w:eastAsia="zh-CN"/>
              </w:rPr>
            </w:pPr>
            <w:ins w:id="293" w:author="Huawei-Chunying Gu" w:date="2025-07-30T08:32:00Z">
              <w:r w:rsidRPr="00A722C9">
                <w:t>CA_n25-n66</w:t>
              </w:r>
            </w:ins>
          </w:p>
        </w:tc>
        <w:tc>
          <w:tcPr>
            <w:tcW w:w="2952" w:type="dxa"/>
            <w:vAlign w:val="center"/>
          </w:tcPr>
          <w:p w14:paraId="7DE29909" w14:textId="77777777" w:rsidR="009150D0" w:rsidRPr="00A722C9" w:rsidRDefault="009150D0" w:rsidP="009150D0">
            <w:pPr>
              <w:pStyle w:val="TAC"/>
              <w:rPr>
                <w:ins w:id="294" w:author="Huawei-Chunying Gu" w:date="2025-07-30T08:32:00Z"/>
                <w:lang w:eastAsia="zh-CN"/>
              </w:rPr>
            </w:pPr>
            <w:ins w:id="295" w:author="Huawei-Chunying Gu" w:date="2025-07-30T08:32:00Z">
              <w:r w:rsidRPr="00A722C9">
                <w:t>0.5</w:t>
              </w:r>
            </w:ins>
          </w:p>
        </w:tc>
        <w:tc>
          <w:tcPr>
            <w:tcW w:w="2952" w:type="dxa"/>
            <w:vAlign w:val="center"/>
          </w:tcPr>
          <w:p w14:paraId="7915E9C0" w14:textId="77777777" w:rsidR="009150D0" w:rsidRPr="00A722C9" w:rsidRDefault="009150D0" w:rsidP="009150D0">
            <w:pPr>
              <w:pStyle w:val="TAC"/>
              <w:rPr>
                <w:ins w:id="296" w:author="Huawei-Chunying Gu" w:date="2025-07-30T08:32:00Z"/>
                <w:lang w:eastAsia="zh-CN"/>
              </w:rPr>
            </w:pPr>
            <w:ins w:id="297" w:author="Huawei-Chunying Gu" w:date="2025-07-30T08:32:00Z">
              <w:r w:rsidRPr="00A722C9">
                <w:t>0</w:t>
              </w:r>
              <w:r w:rsidRPr="00A722C9">
                <w:rPr>
                  <w:rFonts w:hint="eastAsia"/>
                </w:rPr>
                <w:t>.</w:t>
              </w:r>
              <w:r w:rsidRPr="00A722C9">
                <w:t>5</w:t>
              </w:r>
            </w:ins>
          </w:p>
        </w:tc>
      </w:tr>
      <w:tr w:rsidR="009150D0" w:rsidRPr="001D0283" w14:paraId="30089A1C" w14:textId="77777777" w:rsidTr="00010C2F">
        <w:trPr>
          <w:jc w:val="center"/>
          <w:ins w:id="298" w:author="Huawei-Chunying Gu" w:date="2025-07-30T08:32:00Z"/>
        </w:trPr>
        <w:tc>
          <w:tcPr>
            <w:tcW w:w="2336" w:type="dxa"/>
            <w:tcBorders>
              <w:top w:val="single" w:sz="4" w:space="0" w:color="auto"/>
              <w:bottom w:val="single" w:sz="4" w:space="0" w:color="auto"/>
            </w:tcBorders>
            <w:shd w:val="clear" w:color="auto" w:fill="auto"/>
          </w:tcPr>
          <w:p w14:paraId="79278ED4" w14:textId="77777777" w:rsidR="009150D0" w:rsidRPr="00A722C9" w:rsidRDefault="009150D0" w:rsidP="009150D0">
            <w:pPr>
              <w:pStyle w:val="TAC"/>
              <w:keepNext w:val="0"/>
              <w:rPr>
                <w:ins w:id="299" w:author="Huawei-Chunying Gu" w:date="2025-07-30T08:32:00Z"/>
              </w:rPr>
            </w:pPr>
            <w:ins w:id="300" w:author="Huawei-Chunying Gu" w:date="2025-07-30T08:32:00Z">
              <w:r w:rsidRPr="00A722C9">
                <w:rPr>
                  <w:lang w:eastAsia="zh-CN"/>
                </w:rPr>
                <w:t>CA</w:t>
              </w:r>
              <w:r w:rsidRPr="00A722C9">
                <w:t>_</w:t>
              </w:r>
              <w:r w:rsidRPr="00A722C9">
                <w:rPr>
                  <w:lang w:eastAsia="zh-CN"/>
                </w:rPr>
                <w:t>n25</w:t>
              </w:r>
              <w:r w:rsidRPr="00A722C9">
                <w:rPr>
                  <w:lang w:eastAsia="ja-JP"/>
                </w:rPr>
                <w:t>-n</w:t>
              </w:r>
              <w:r w:rsidRPr="00A722C9">
                <w:rPr>
                  <w:lang w:eastAsia="zh-CN"/>
                </w:rPr>
                <w:t>77</w:t>
              </w:r>
            </w:ins>
          </w:p>
        </w:tc>
        <w:tc>
          <w:tcPr>
            <w:tcW w:w="2952" w:type="dxa"/>
          </w:tcPr>
          <w:p w14:paraId="7D9F426A" w14:textId="77777777" w:rsidR="009150D0" w:rsidRPr="00A722C9" w:rsidRDefault="009150D0" w:rsidP="009150D0">
            <w:pPr>
              <w:pStyle w:val="TAC"/>
              <w:rPr>
                <w:ins w:id="301" w:author="Huawei-Chunying Gu" w:date="2025-07-30T08:32:00Z"/>
                <w:lang w:eastAsia="zh-CN"/>
              </w:rPr>
            </w:pPr>
            <w:ins w:id="302" w:author="Huawei-Chunying Gu" w:date="2025-07-30T08:32:00Z">
              <w:r w:rsidRPr="00A722C9">
                <w:rPr>
                  <w:lang w:eastAsia="zh-CN"/>
                </w:rPr>
                <w:t>0.6</w:t>
              </w:r>
            </w:ins>
          </w:p>
        </w:tc>
        <w:tc>
          <w:tcPr>
            <w:tcW w:w="2952" w:type="dxa"/>
          </w:tcPr>
          <w:p w14:paraId="61C3CFD2" w14:textId="77777777" w:rsidR="009150D0" w:rsidRPr="00A722C9" w:rsidRDefault="009150D0" w:rsidP="009150D0">
            <w:pPr>
              <w:pStyle w:val="TAC"/>
              <w:rPr>
                <w:ins w:id="303" w:author="Huawei-Chunying Gu" w:date="2025-07-30T08:32:00Z"/>
                <w:lang w:eastAsia="zh-CN"/>
              </w:rPr>
            </w:pPr>
            <w:ins w:id="304" w:author="Huawei-Chunying Gu" w:date="2025-07-30T08:32:00Z">
              <w:r w:rsidRPr="00A722C9">
                <w:rPr>
                  <w:lang w:eastAsia="zh-CN"/>
                </w:rPr>
                <w:t>0.8</w:t>
              </w:r>
            </w:ins>
          </w:p>
        </w:tc>
      </w:tr>
      <w:tr w:rsidR="009150D0" w:rsidRPr="001D0283" w14:paraId="6C196AC3" w14:textId="77777777" w:rsidTr="00A722C9">
        <w:trPr>
          <w:jc w:val="center"/>
          <w:ins w:id="305" w:author="Huawei-Chunying Gu" w:date="2025-08-19T08:48:00Z"/>
        </w:trPr>
        <w:tc>
          <w:tcPr>
            <w:tcW w:w="2336" w:type="dxa"/>
            <w:tcBorders>
              <w:top w:val="single" w:sz="4" w:space="0" w:color="auto"/>
              <w:bottom w:val="single" w:sz="4" w:space="0" w:color="auto"/>
            </w:tcBorders>
            <w:shd w:val="clear" w:color="auto" w:fill="auto"/>
            <w:vAlign w:val="center"/>
          </w:tcPr>
          <w:p w14:paraId="6358F3B5" w14:textId="7058E8A8" w:rsidR="009150D0" w:rsidRPr="00A722C9" w:rsidRDefault="009150D0" w:rsidP="009150D0">
            <w:pPr>
              <w:pStyle w:val="TAC"/>
              <w:keepNext w:val="0"/>
              <w:rPr>
                <w:ins w:id="306" w:author="Huawei-Chunying Gu" w:date="2025-08-19T08:48:00Z"/>
                <w:rFonts w:cs="Arial"/>
                <w:lang w:eastAsia="zh-CN"/>
              </w:rPr>
            </w:pPr>
            <w:ins w:id="307" w:author="Huawei-Chunying Gu" w:date="2025-08-19T08:48:00Z">
              <w:r w:rsidRPr="00A722C9">
                <w:rPr>
                  <w:rFonts w:cs="Arial" w:hint="eastAsia"/>
                  <w:lang w:eastAsia="zh-CN"/>
                </w:rPr>
                <w:t>CA_</w:t>
              </w:r>
              <w:r w:rsidRPr="00A722C9">
                <w:rPr>
                  <w:rFonts w:cs="Arial"/>
                  <w:lang w:eastAsia="zh-CN"/>
                </w:rPr>
                <w:t>n26-n28</w:t>
              </w:r>
            </w:ins>
          </w:p>
        </w:tc>
        <w:tc>
          <w:tcPr>
            <w:tcW w:w="2952" w:type="dxa"/>
            <w:vAlign w:val="center"/>
          </w:tcPr>
          <w:p w14:paraId="668A4037" w14:textId="1DE25CCF" w:rsidR="009150D0" w:rsidRPr="00A722C9" w:rsidRDefault="009150D0" w:rsidP="009150D0">
            <w:pPr>
              <w:pStyle w:val="TAC"/>
              <w:rPr>
                <w:ins w:id="308" w:author="Huawei-Chunying Gu" w:date="2025-08-19T08:48:00Z"/>
                <w:rFonts w:cs="Arial"/>
                <w:lang w:eastAsia="zh-CN"/>
              </w:rPr>
            </w:pPr>
            <w:ins w:id="309" w:author="Huawei-Chunying Gu" w:date="2025-08-19T08:48:00Z">
              <w:r w:rsidRPr="00A722C9">
                <w:rPr>
                  <w:lang w:eastAsia="zh-CN"/>
                </w:rPr>
                <w:t>0.</w:t>
              </w:r>
              <w:r w:rsidRPr="00A722C9">
                <w:rPr>
                  <w:rFonts w:hint="eastAsia"/>
                  <w:lang w:eastAsia="zh-CN"/>
                </w:rPr>
                <w:t>7</w:t>
              </w:r>
            </w:ins>
          </w:p>
        </w:tc>
        <w:tc>
          <w:tcPr>
            <w:tcW w:w="2952" w:type="dxa"/>
            <w:vAlign w:val="center"/>
          </w:tcPr>
          <w:p w14:paraId="60CE7989" w14:textId="100F3AB5" w:rsidR="009150D0" w:rsidRPr="00A722C9" w:rsidRDefault="009150D0" w:rsidP="009150D0">
            <w:pPr>
              <w:pStyle w:val="TAC"/>
              <w:rPr>
                <w:ins w:id="310" w:author="Huawei-Chunying Gu" w:date="2025-08-19T08:48:00Z"/>
                <w:rFonts w:cs="Arial"/>
                <w:lang w:eastAsia="zh-CN"/>
              </w:rPr>
            </w:pPr>
            <w:ins w:id="311" w:author="Huawei-Chunying Gu" w:date="2025-08-19T08:48:00Z">
              <w:r w:rsidRPr="00A722C9">
                <w:rPr>
                  <w:lang w:eastAsia="zh-CN"/>
                </w:rPr>
                <w:t>0.</w:t>
              </w:r>
              <w:r w:rsidRPr="00A722C9">
                <w:rPr>
                  <w:rFonts w:hint="eastAsia"/>
                  <w:lang w:eastAsia="zh-CN"/>
                </w:rPr>
                <w:t>7</w:t>
              </w:r>
            </w:ins>
          </w:p>
        </w:tc>
      </w:tr>
      <w:tr w:rsidR="009150D0" w:rsidRPr="001D0283" w14:paraId="0B9E2029" w14:textId="77777777" w:rsidTr="00A722C9">
        <w:trPr>
          <w:jc w:val="center"/>
          <w:ins w:id="312" w:author="Huawei-Chunying Gu" w:date="2025-08-19T08:48:00Z"/>
        </w:trPr>
        <w:tc>
          <w:tcPr>
            <w:tcW w:w="2336" w:type="dxa"/>
            <w:tcBorders>
              <w:top w:val="single" w:sz="4" w:space="0" w:color="auto"/>
              <w:bottom w:val="single" w:sz="4" w:space="0" w:color="auto"/>
            </w:tcBorders>
            <w:shd w:val="clear" w:color="auto" w:fill="auto"/>
            <w:vAlign w:val="center"/>
          </w:tcPr>
          <w:p w14:paraId="63B5E45E" w14:textId="1BFC00F4" w:rsidR="009150D0" w:rsidRPr="00A722C9" w:rsidRDefault="009150D0" w:rsidP="009150D0">
            <w:pPr>
              <w:pStyle w:val="TAC"/>
              <w:keepNext w:val="0"/>
              <w:rPr>
                <w:ins w:id="313" w:author="Huawei-Chunying Gu" w:date="2025-08-19T08:48:00Z"/>
                <w:rFonts w:cs="Arial"/>
                <w:lang w:eastAsia="zh-CN"/>
              </w:rPr>
            </w:pPr>
            <w:ins w:id="314" w:author="Huawei-Chunying Gu" w:date="2025-08-19T08:48:00Z">
              <w:r w:rsidRPr="00A722C9">
                <w:rPr>
                  <w:rFonts w:cs="Arial" w:hint="eastAsia"/>
                  <w:lang w:eastAsia="zh-CN"/>
                </w:rPr>
                <w:t>CA_</w:t>
              </w:r>
              <w:r w:rsidRPr="00A722C9">
                <w:rPr>
                  <w:rFonts w:cs="Arial"/>
                  <w:lang w:eastAsia="zh-CN"/>
                </w:rPr>
                <w:t>n26-n78</w:t>
              </w:r>
            </w:ins>
          </w:p>
        </w:tc>
        <w:tc>
          <w:tcPr>
            <w:tcW w:w="2952" w:type="dxa"/>
            <w:vAlign w:val="center"/>
          </w:tcPr>
          <w:p w14:paraId="5406DEF6" w14:textId="2DBD59EC" w:rsidR="009150D0" w:rsidRPr="00A722C9" w:rsidRDefault="009150D0" w:rsidP="009150D0">
            <w:pPr>
              <w:pStyle w:val="TAC"/>
              <w:rPr>
                <w:ins w:id="315" w:author="Huawei-Chunying Gu" w:date="2025-08-19T08:48:00Z"/>
                <w:rFonts w:cs="Arial"/>
                <w:lang w:eastAsia="zh-CN"/>
              </w:rPr>
            </w:pPr>
            <w:ins w:id="316" w:author="Huawei-Chunying Gu" w:date="2025-08-19T08:48:00Z">
              <w:r w:rsidRPr="00A722C9">
                <w:rPr>
                  <w:szCs w:val="18"/>
                  <w:lang w:eastAsia="zh-CN"/>
                </w:rPr>
                <w:t>0.3</w:t>
              </w:r>
            </w:ins>
          </w:p>
        </w:tc>
        <w:tc>
          <w:tcPr>
            <w:tcW w:w="2952" w:type="dxa"/>
            <w:vAlign w:val="center"/>
          </w:tcPr>
          <w:p w14:paraId="26A46407" w14:textId="542F7EEF" w:rsidR="009150D0" w:rsidRPr="00A722C9" w:rsidRDefault="009150D0" w:rsidP="009150D0">
            <w:pPr>
              <w:pStyle w:val="TAC"/>
              <w:rPr>
                <w:ins w:id="317" w:author="Huawei-Chunying Gu" w:date="2025-08-19T08:48:00Z"/>
                <w:rFonts w:cs="Arial"/>
                <w:lang w:eastAsia="zh-CN"/>
              </w:rPr>
            </w:pPr>
            <w:ins w:id="318" w:author="Huawei-Chunying Gu" w:date="2025-08-19T08:48:00Z">
              <w:r w:rsidRPr="00A722C9">
                <w:rPr>
                  <w:szCs w:val="18"/>
                  <w:lang w:eastAsia="zh-CN"/>
                </w:rPr>
                <w:t>0.</w:t>
              </w:r>
              <w:r w:rsidRPr="00A722C9">
                <w:rPr>
                  <w:rFonts w:hint="eastAsia"/>
                  <w:szCs w:val="18"/>
                  <w:lang w:eastAsia="zh-CN"/>
                </w:rPr>
                <w:t>8</w:t>
              </w:r>
            </w:ins>
          </w:p>
        </w:tc>
      </w:tr>
      <w:tr w:rsidR="009150D0" w:rsidRPr="001D0283" w14:paraId="6A9B75F4" w14:textId="77777777" w:rsidTr="00010C2F">
        <w:trPr>
          <w:jc w:val="center"/>
          <w:ins w:id="319" w:author="Huawei-Chunying Gu" w:date="2025-07-30T08:32:00Z"/>
        </w:trPr>
        <w:tc>
          <w:tcPr>
            <w:tcW w:w="2336" w:type="dxa"/>
            <w:tcBorders>
              <w:top w:val="single" w:sz="4" w:space="0" w:color="auto"/>
              <w:bottom w:val="single" w:sz="4" w:space="0" w:color="auto"/>
            </w:tcBorders>
            <w:shd w:val="clear" w:color="auto" w:fill="auto"/>
            <w:vAlign w:val="center"/>
          </w:tcPr>
          <w:p w14:paraId="677F61E3" w14:textId="77777777" w:rsidR="009150D0" w:rsidRPr="00A722C9" w:rsidRDefault="009150D0" w:rsidP="009150D0">
            <w:pPr>
              <w:pStyle w:val="TAC"/>
              <w:keepNext w:val="0"/>
              <w:rPr>
                <w:ins w:id="320" w:author="Huawei-Chunying Gu" w:date="2025-07-30T08:32:00Z"/>
              </w:rPr>
            </w:pPr>
            <w:ins w:id="321" w:author="Huawei-Chunying Gu" w:date="2025-07-30T08:32:00Z">
              <w:r w:rsidRPr="00A722C9">
                <w:rPr>
                  <w:rFonts w:cs="Arial"/>
                  <w:lang w:eastAsia="zh-CN"/>
                </w:rPr>
                <w:t>CA_n28-n40</w:t>
              </w:r>
            </w:ins>
          </w:p>
        </w:tc>
        <w:tc>
          <w:tcPr>
            <w:tcW w:w="2952" w:type="dxa"/>
            <w:vAlign w:val="center"/>
          </w:tcPr>
          <w:p w14:paraId="1CDB30A9" w14:textId="77777777" w:rsidR="009150D0" w:rsidRPr="00A722C9" w:rsidRDefault="009150D0" w:rsidP="009150D0">
            <w:pPr>
              <w:pStyle w:val="TAC"/>
              <w:rPr>
                <w:ins w:id="322" w:author="Huawei-Chunying Gu" w:date="2025-07-30T08:32:00Z"/>
              </w:rPr>
            </w:pPr>
            <w:ins w:id="323" w:author="Huawei-Chunying Gu" w:date="2025-07-30T08:32:00Z">
              <w:r w:rsidRPr="00A722C9">
                <w:rPr>
                  <w:rFonts w:cs="Arial"/>
                  <w:lang w:eastAsia="zh-CN"/>
                </w:rPr>
                <w:t>0.3</w:t>
              </w:r>
            </w:ins>
          </w:p>
        </w:tc>
        <w:tc>
          <w:tcPr>
            <w:tcW w:w="2952" w:type="dxa"/>
          </w:tcPr>
          <w:p w14:paraId="1FE68C27" w14:textId="77777777" w:rsidR="009150D0" w:rsidRPr="00A722C9" w:rsidRDefault="009150D0" w:rsidP="009150D0">
            <w:pPr>
              <w:pStyle w:val="TAC"/>
              <w:rPr>
                <w:ins w:id="324" w:author="Huawei-Chunying Gu" w:date="2025-07-30T08:32:00Z"/>
              </w:rPr>
            </w:pPr>
            <w:ins w:id="325" w:author="Huawei-Chunying Gu" w:date="2025-07-30T08:32:00Z">
              <w:r w:rsidRPr="00A722C9">
                <w:rPr>
                  <w:rFonts w:cs="Arial" w:hint="eastAsia"/>
                  <w:lang w:eastAsia="zh-CN"/>
                </w:rPr>
                <w:t>0.</w:t>
              </w:r>
              <w:r w:rsidRPr="00A722C9">
                <w:rPr>
                  <w:rFonts w:cs="Arial"/>
                  <w:lang w:eastAsia="zh-CN"/>
                </w:rPr>
                <w:t>3</w:t>
              </w:r>
            </w:ins>
          </w:p>
        </w:tc>
      </w:tr>
      <w:tr w:rsidR="009150D0" w:rsidRPr="001D0283" w14:paraId="6107FEE2" w14:textId="77777777" w:rsidTr="00010C2F">
        <w:trPr>
          <w:jc w:val="center"/>
          <w:ins w:id="326" w:author="Huawei-Chunying Gu" w:date="2025-07-30T08:32:00Z"/>
        </w:trPr>
        <w:tc>
          <w:tcPr>
            <w:tcW w:w="2336" w:type="dxa"/>
            <w:tcBorders>
              <w:bottom w:val="single" w:sz="4" w:space="0" w:color="auto"/>
            </w:tcBorders>
            <w:shd w:val="clear" w:color="auto" w:fill="auto"/>
            <w:vAlign w:val="center"/>
          </w:tcPr>
          <w:p w14:paraId="6908FDE9" w14:textId="77777777" w:rsidR="009150D0" w:rsidRPr="00A722C9" w:rsidRDefault="009150D0" w:rsidP="009150D0">
            <w:pPr>
              <w:pStyle w:val="TAC"/>
              <w:keepNext w:val="0"/>
              <w:rPr>
                <w:ins w:id="327" w:author="Huawei-Chunying Gu" w:date="2025-07-30T08:32:00Z"/>
                <w:lang w:eastAsia="zh-CN"/>
              </w:rPr>
            </w:pPr>
            <w:ins w:id="328" w:author="Huawei-Chunying Gu" w:date="2025-07-30T08:32:00Z">
              <w:r w:rsidRPr="00A722C9">
                <w:t>CA_n28-n41</w:t>
              </w:r>
            </w:ins>
          </w:p>
        </w:tc>
        <w:tc>
          <w:tcPr>
            <w:tcW w:w="2952" w:type="dxa"/>
            <w:vAlign w:val="center"/>
          </w:tcPr>
          <w:p w14:paraId="1901BF8B" w14:textId="77777777" w:rsidR="009150D0" w:rsidRPr="00A722C9" w:rsidRDefault="009150D0" w:rsidP="009150D0">
            <w:pPr>
              <w:pStyle w:val="TAC"/>
              <w:rPr>
                <w:ins w:id="329" w:author="Huawei-Chunying Gu" w:date="2025-07-30T08:32:00Z"/>
                <w:lang w:eastAsia="zh-CN"/>
              </w:rPr>
            </w:pPr>
            <w:ins w:id="330" w:author="Huawei-Chunying Gu" w:date="2025-07-30T08:32:00Z">
              <w:r w:rsidRPr="00A722C9">
                <w:t>0.3</w:t>
              </w:r>
            </w:ins>
          </w:p>
        </w:tc>
        <w:tc>
          <w:tcPr>
            <w:tcW w:w="2952" w:type="dxa"/>
            <w:vAlign w:val="center"/>
          </w:tcPr>
          <w:p w14:paraId="731E008C" w14:textId="77777777" w:rsidR="009150D0" w:rsidRPr="00A722C9" w:rsidRDefault="009150D0" w:rsidP="009150D0">
            <w:pPr>
              <w:pStyle w:val="TAC"/>
              <w:rPr>
                <w:ins w:id="331" w:author="Huawei-Chunying Gu" w:date="2025-07-30T08:32:00Z"/>
                <w:lang w:eastAsia="zh-CN"/>
              </w:rPr>
            </w:pPr>
            <w:ins w:id="332" w:author="Huawei-Chunying Gu" w:date="2025-07-30T08:32:00Z">
              <w:r w:rsidRPr="00A722C9">
                <w:t>0.3</w:t>
              </w:r>
            </w:ins>
          </w:p>
        </w:tc>
      </w:tr>
      <w:tr w:rsidR="009150D0" w:rsidRPr="001D0283" w14:paraId="17953725" w14:textId="77777777" w:rsidTr="00D01AB6">
        <w:trPr>
          <w:jc w:val="center"/>
          <w:ins w:id="333" w:author="Huawei-Chunying Gu" w:date="2025-07-30T09:38:00Z"/>
        </w:trPr>
        <w:tc>
          <w:tcPr>
            <w:tcW w:w="2336" w:type="dxa"/>
            <w:tcBorders>
              <w:bottom w:val="single" w:sz="4" w:space="0" w:color="auto"/>
            </w:tcBorders>
            <w:shd w:val="clear" w:color="auto" w:fill="auto"/>
            <w:vAlign w:val="center"/>
          </w:tcPr>
          <w:p w14:paraId="2CF224DA" w14:textId="2038F21D" w:rsidR="009150D0" w:rsidRPr="00A722C9" w:rsidRDefault="009150D0" w:rsidP="009150D0">
            <w:pPr>
              <w:pStyle w:val="TAC"/>
              <w:keepNext w:val="0"/>
              <w:rPr>
                <w:ins w:id="334" w:author="Huawei-Chunying Gu" w:date="2025-07-30T09:38:00Z"/>
                <w:lang w:eastAsia="zh-CN"/>
              </w:rPr>
            </w:pPr>
            <w:ins w:id="335" w:author="Huawei-Chunying Gu" w:date="2025-07-30T09:39:00Z">
              <w:r w:rsidRPr="00A722C9">
                <w:rPr>
                  <w:rFonts w:eastAsia="MS Mincho" w:cs="Arial"/>
                  <w:bCs/>
                  <w:szCs w:val="18"/>
                </w:rPr>
                <w:t>CA_n28-n71</w:t>
              </w:r>
            </w:ins>
          </w:p>
        </w:tc>
        <w:tc>
          <w:tcPr>
            <w:tcW w:w="2952" w:type="dxa"/>
            <w:vAlign w:val="center"/>
          </w:tcPr>
          <w:p w14:paraId="607C7751" w14:textId="43AD012D" w:rsidR="009150D0" w:rsidRPr="00A722C9" w:rsidRDefault="009150D0" w:rsidP="009150D0">
            <w:pPr>
              <w:pStyle w:val="TAC"/>
              <w:rPr>
                <w:ins w:id="336" w:author="Huawei-Chunying Gu" w:date="2025-07-30T09:38:00Z"/>
                <w:lang w:eastAsia="zh-CN"/>
              </w:rPr>
            </w:pPr>
            <w:ins w:id="337" w:author="Huawei-Chunying Gu" w:date="2025-07-30T09:39:00Z">
              <w:r w:rsidRPr="00A722C9">
                <w:rPr>
                  <w:lang w:eastAsia="zh-CN"/>
                </w:rPr>
                <w:t>1.1</w:t>
              </w:r>
            </w:ins>
          </w:p>
        </w:tc>
        <w:tc>
          <w:tcPr>
            <w:tcW w:w="2952" w:type="dxa"/>
          </w:tcPr>
          <w:p w14:paraId="21FA3A24" w14:textId="5F12EF7E" w:rsidR="009150D0" w:rsidRPr="00A722C9" w:rsidRDefault="009150D0" w:rsidP="009150D0">
            <w:pPr>
              <w:pStyle w:val="TAC"/>
              <w:rPr>
                <w:ins w:id="338" w:author="Huawei-Chunying Gu" w:date="2025-07-30T09:38:00Z"/>
                <w:lang w:eastAsia="zh-CN"/>
              </w:rPr>
            </w:pPr>
            <w:ins w:id="339" w:author="Huawei-Chunying Gu" w:date="2025-07-30T09:39:00Z">
              <w:r w:rsidRPr="00A722C9">
                <w:rPr>
                  <w:rFonts w:eastAsia="MS Mincho" w:cs="Arial"/>
                  <w:bCs/>
                  <w:szCs w:val="18"/>
                  <w:lang w:eastAsia="zh-CN"/>
                </w:rPr>
                <w:t>1.1</w:t>
              </w:r>
            </w:ins>
          </w:p>
        </w:tc>
      </w:tr>
      <w:tr w:rsidR="009150D0" w:rsidRPr="001D0283" w14:paraId="6DC9D4C3" w14:textId="77777777" w:rsidTr="00010C2F">
        <w:trPr>
          <w:jc w:val="center"/>
          <w:ins w:id="340" w:author="Huawei-Chunying Gu" w:date="2025-07-30T08:32:00Z"/>
        </w:trPr>
        <w:tc>
          <w:tcPr>
            <w:tcW w:w="2336" w:type="dxa"/>
            <w:tcBorders>
              <w:bottom w:val="single" w:sz="4" w:space="0" w:color="auto"/>
            </w:tcBorders>
            <w:shd w:val="clear" w:color="auto" w:fill="auto"/>
            <w:vAlign w:val="center"/>
          </w:tcPr>
          <w:p w14:paraId="3EE52766" w14:textId="77777777" w:rsidR="009150D0" w:rsidRPr="00A722C9" w:rsidRDefault="009150D0" w:rsidP="009150D0">
            <w:pPr>
              <w:pStyle w:val="TAC"/>
              <w:keepNext w:val="0"/>
              <w:rPr>
                <w:ins w:id="341" w:author="Huawei-Chunying Gu" w:date="2025-07-30T08:32:00Z"/>
              </w:rPr>
            </w:pPr>
            <w:ins w:id="342" w:author="Huawei-Chunying Gu" w:date="2025-07-30T08:32:00Z">
              <w:r w:rsidRPr="00A722C9">
                <w:rPr>
                  <w:rFonts w:hint="eastAsia"/>
                  <w:lang w:eastAsia="zh-CN"/>
                </w:rPr>
                <w:t>CA_n28-n77</w:t>
              </w:r>
            </w:ins>
          </w:p>
        </w:tc>
        <w:tc>
          <w:tcPr>
            <w:tcW w:w="2952" w:type="dxa"/>
          </w:tcPr>
          <w:p w14:paraId="782554C9" w14:textId="77777777" w:rsidR="009150D0" w:rsidRPr="00A722C9" w:rsidRDefault="009150D0" w:rsidP="009150D0">
            <w:pPr>
              <w:pStyle w:val="TAC"/>
              <w:rPr>
                <w:ins w:id="343" w:author="Huawei-Chunying Gu" w:date="2025-07-30T08:32:00Z"/>
                <w:lang w:eastAsia="ja-JP"/>
              </w:rPr>
            </w:pPr>
            <w:ins w:id="344" w:author="Huawei-Chunying Gu" w:date="2025-07-30T08:32:00Z">
              <w:r w:rsidRPr="00A722C9">
                <w:rPr>
                  <w:lang w:eastAsia="zh-CN"/>
                </w:rPr>
                <w:t>0.5</w:t>
              </w:r>
            </w:ins>
          </w:p>
        </w:tc>
        <w:tc>
          <w:tcPr>
            <w:tcW w:w="2952" w:type="dxa"/>
            <w:vAlign w:val="center"/>
          </w:tcPr>
          <w:p w14:paraId="4B328FF7" w14:textId="77777777" w:rsidR="009150D0" w:rsidRPr="00A722C9" w:rsidRDefault="009150D0" w:rsidP="009150D0">
            <w:pPr>
              <w:pStyle w:val="TAC"/>
              <w:rPr>
                <w:ins w:id="345" w:author="Huawei-Chunying Gu" w:date="2025-07-30T08:32:00Z"/>
              </w:rPr>
            </w:pPr>
            <w:ins w:id="346" w:author="Huawei-Chunying Gu" w:date="2025-07-30T08:32:00Z">
              <w:r w:rsidRPr="00A722C9">
                <w:rPr>
                  <w:rFonts w:hint="eastAsia"/>
                  <w:lang w:eastAsia="zh-CN"/>
                </w:rPr>
                <w:t>0.</w:t>
              </w:r>
              <w:r w:rsidRPr="00A722C9">
                <w:rPr>
                  <w:lang w:eastAsia="zh-CN"/>
                </w:rPr>
                <w:t>8</w:t>
              </w:r>
            </w:ins>
          </w:p>
        </w:tc>
      </w:tr>
      <w:tr w:rsidR="009150D0" w:rsidRPr="001D0283" w14:paraId="50012435" w14:textId="77777777" w:rsidTr="00010C2F">
        <w:trPr>
          <w:jc w:val="center"/>
          <w:ins w:id="347" w:author="Huawei-Chunying Gu" w:date="2025-07-30T08:32:00Z"/>
        </w:trPr>
        <w:tc>
          <w:tcPr>
            <w:tcW w:w="2336" w:type="dxa"/>
            <w:tcBorders>
              <w:bottom w:val="single" w:sz="4" w:space="0" w:color="auto"/>
            </w:tcBorders>
            <w:shd w:val="clear" w:color="auto" w:fill="auto"/>
            <w:vAlign w:val="center"/>
          </w:tcPr>
          <w:p w14:paraId="72F43B77" w14:textId="77777777" w:rsidR="009150D0" w:rsidRPr="00A722C9" w:rsidRDefault="009150D0" w:rsidP="009150D0">
            <w:pPr>
              <w:pStyle w:val="TAC"/>
              <w:keepNext w:val="0"/>
              <w:rPr>
                <w:ins w:id="348" w:author="Huawei-Chunying Gu" w:date="2025-07-30T08:32:00Z"/>
              </w:rPr>
            </w:pPr>
            <w:ins w:id="349" w:author="Huawei-Chunying Gu" w:date="2025-07-30T08:32:00Z">
              <w:r w:rsidRPr="00A722C9">
                <w:t>CA_n</w:t>
              </w:r>
              <w:r w:rsidRPr="00A722C9">
                <w:rPr>
                  <w:rFonts w:hint="eastAsia"/>
                </w:rPr>
                <w:t>28</w:t>
              </w:r>
              <w:r w:rsidRPr="00A722C9">
                <w:t>-</w:t>
              </w:r>
              <w:r w:rsidRPr="00A722C9">
                <w:rPr>
                  <w:rFonts w:hint="eastAsia"/>
                  <w:lang w:eastAsia="ja-JP"/>
                </w:rPr>
                <w:t>n78</w:t>
              </w:r>
            </w:ins>
          </w:p>
        </w:tc>
        <w:tc>
          <w:tcPr>
            <w:tcW w:w="2952" w:type="dxa"/>
          </w:tcPr>
          <w:p w14:paraId="1E9A4389" w14:textId="77777777" w:rsidR="009150D0" w:rsidRPr="00A722C9" w:rsidRDefault="009150D0" w:rsidP="009150D0">
            <w:pPr>
              <w:pStyle w:val="TAC"/>
              <w:rPr>
                <w:ins w:id="350" w:author="Huawei-Chunying Gu" w:date="2025-07-30T08:32:00Z"/>
                <w:lang w:eastAsia="ja-JP"/>
              </w:rPr>
            </w:pPr>
            <w:ins w:id="351" w:author="Huawei-Chunying Gu" w:date="2025-07-30T08:32:00Z">
              <w:r w:rsidRPr="00A722C9">
                <w:rPr>
                  <w:lang w:eastAsia="ja-JP"/>
                </w:rPr>
                <w:t>0.5</w:t>
              </w:r>
            </w:ins>
          </w:p>
        </w:tc>
        <w:tc>
          <w:tcPr>
            <w:tcW w:w="2952" w:type="dxa"/>
            <w:vAlign w:val="center"/>
          </w:tcPr>
          <w:p w14:paraId="1F1DA9A0" w14:textId="77777777" w:rsidR="009150D0" w:rsidRPr="00A722C9" w:rsidRDefault="009150D0" w:rsidP="009150D0">
            <w:pPr>
              <w:pStyle w:val="TAC"/>
              <w:rPr>
                <w:ins w:id="352" w:author="Huawei-Chunying Gu" w:date="2025-07-30T08:32:00Z"/>
              </w:rPr>
            </w:pPr>
            <w:ins w:id="353" w:author="Huawei-Chunying Gu" w:date="2025-07-30T08:32:00Z">
              <w:r w:rsidRPr="00A722C9">
                <w:rPr>
                  <w:rFonts w:hint="eastAsia"/>
                  <w:lang w:eastAsia="ja-JP"/>
                </w:rPr>
                <w:t>0.</w:t>
              </w:r>
              <w:r w:rsidRPr="00A722C9">
                <w:rPr>
                  <w:lang w:eastAsia="ja-JP"/>
                </w:rPr>
                <w:t>8</w:t>
              </w:r>
            </w:ins>
          </w:p>
        </w:tc>
      </w:tr>
      <w:tr w:rsidR="009150D0" w:rsidRPr="001D0283" w14:paraId="05962824" w14:textId="77777777" w:rsidTr="00010C2F">
        <w:trPr>
          <w:jc w:val="center"/>
          <w:ins w:id="354" w:author="Huawei-Chunying Gu" w:date="2025-07-30T08:32:00Z"/>
        </w:trPr>
        <w:tc>
          <w:tcPr>
            <w:tcW w:w="2336" w:type="dxa"/>
            <w:tcBorders>
              <w:top w:val="single" w:sz="4" w:space="0" w:color="auto"/>
              <w:bottom w:val="single" w:sz="4" w:space="0" w:color="auto"/>
            </w:tcBorders>
            <w:shd w:val="clear" w:color="auto" w:fill="auto"/>
          </w:tcPr>
          <w:p w14:paraId="56D6F139" w14:textId="77777777" w:rsidR="009150D0" w:rsidRPr="00A722C9" w:rsidRDefault="009150D0" w:rsidP="009150D0">
            <w:pPr>
              <w:pStyle w:val="TAC"/>
              <w:keepNext w:val="0"/>
              <w:rPr>
                <w:ins w:id="355" w:author="Huawei-Chunying Gu" w:date="2025-07-30T08:32:00Z"/>
              </w:rPr>
            </w:pPr>
            <w:ins w:id="356" w:author="Huawei-Chunying Gu" w:date="2025-07-30T08:32:00Z">
              <w:r w:rsidRPr="00A722C9">
                <w:t>CA_n28-n79</w:t>
              </w:r>
            </w:ins>
          </w:p>
        </w:tc>
        <w:tc>
          <w:tcPr>
            <w:tcW w:w="2952" w:type="dxa"/>
          </w:tcPr>
          <w:p w14:paraId="0EF10E19" w14:textId="77777777" w:rsidR="009150D0" w:rsidRPr="00A722C9" w:rsidRDefault="009150D0" w:rsidP="009150D0">
            <w:pPr>
              <w:pStyle w:val="TAC"/>
              <w:rPr>
                <w:ins w:id="357" w:author="Huawei-Chunying Gu" w:date="2025-07-30T08:32:00Z"/>
                <w:lang w:eastAsia="ja-JP"/>
              </w:rPr>
            </w:pPr>
            <w:ins w:id="358" w:author="Huawei-Chunying Gu" w:date="2025-07-30T08:32:00Z">
              <w:r w:rsidRPr="00A722C9">
                <w:t>0.5</w:t>
              </w:r>
            </w:ins>
          </w:p>
        </w:tc>
        <w:tc>
          <w:tcPr>
            <w:tcW w:w="2952" w:type="dxa"/>
          </w:tcPr>
          <w:p w14:paraId="50B68842" w14:textId="77777777" w:rsidR="009150D0" w:rsidRPr="00A722C9" w:rsidRDefault="009150D0" w:rsidP="009150D0">
            <w:pPr>
              <w:pStyle w:val="TAC"/>
              <w:rPr>
                <w:ins w:id="359" w:author="Huawei-Chunying Gu" w:date="2025-07-30T08:32:00Z"/>
                <w:lang w:eastAsia="ja-JP"/>
              </w:rPr>
            </w:pPr>
            <w:ins w:id="360" w:author="Huawei-Chunying Gu" w:date="2025-07-30T08:32:00Z">
              <w:r w:rsidRPr="00A722C9">
                <w:rPr>
                  <w:lang w:eastAsia="zh-CN"/>
                </w:rPr>
                <w:t>0.8</w:t>
              </w:r>
            </w:ins>
          </w:p>
        </w:tc>
      </w:tr>
      <w:tr w:rsidR="009150D0" w:rsidRPr="001D0283" w14:paraId="564EB210" w14:textId="77777777" w:rsidTr="00010C2F">
        <w:trPr>
          <w:jc w:val="center"/>
          <w:ins w:id="361" w:author="Huawei-Chunying Gu" w:date="2025-07-30T08:32:00Z"/>
        </w:trPr>
        <w:tc>
          <w:tcPr>
            <w:tcW w:w="2336" w:type="dxa"/>
            <w:tcBorders>
              <w:bottom w:val="single" w:sz="4" w:space="0" w:color="auto"/>
            </w:tcBorders>
            <w:shd w:val="clear" w:color="auto" w:fill="auto"/>
            <w:vAlign w:val="center"/>
          </w:tcPr>
          <w:p w14:paraId="73ABE218" w14:textId="77777777" w:rsidR="009150D0" w:rsidRPr="00A722C9" w:rsidRDefault="009150D0" w:rsidP="009150D0">
            <w:pPr>
              <w:pStyle w:val="TAC"/>
              <w:keepNext w:val="0"/>
              <w:rPr>
                <w:ins w:id="362" w:author="Huawei-Chunying Gu" w:date="2025-07-30T08:32:00Z"/>
                <w:rFonts w:cs="Arial"/>
                <w:bCs/>
                <w:szCs w:val="18"/>
              </w:rPr>
            </w:pPr>
            <w:ins w:id="363" w:author="Huawei-Chunying Gu" w:date="2025-07-30T08:32:00Z">
              <w:r w:rsidRPr="00A722C9">
                <w:rPr>
                  <w:rFonts w:cs="Arial"/>
                  <w:szCs w:val="18"/>
                </w:rPr>
                <w:t>CA_n30</w:t>
              </w:r>
              <w:r w:rsidRPr="00A722C9">
                <w:rPr>
                  <w:rFonts w:cs="Arial"/>
                  <w:szCs w:val="18"/>
                  <w:lang w:eastAsia="zh-CN"/>
                </w:rPr>
                <w:t>-</w:t>
              </w:r>
              <w:r w:rsidRPr="00A722C9">
                <w:rPr>
                  <w:rFonts w:cs="Arial"/>
                  <w:szCs w:val="18"/>
                  <w:lang w:eastAsia="ja-JP"/>
                </w:rPr>
                <w:t>n66</w:t>
              </w:r>
            </w:ins>
          </w:p>
        </w:tc>
        <w:tc>
          <w:tcPr>
            <w:tcW w:w="2952" w:type="dxa"/>
            <w:vAlign w:val="center"/>
          </w:tcPr>
          <w:p w14:paraId="240DA117" w14:textId="77777777" w:rsidR="009150D0" w:rsidRPr="00A722C9" w:rsidRDefault="009150D0" w:rsidP="009150D0">
            <w:pPr>
              <w:pStyle w:val="TAC"/>
              <w:rPr>
                <w:ins w:id="364" w:author="Huawei-Chunying Gu" w:date="2025-07-30T08:32:00Z"/>
                <w:rFonts w:cs="Arial"/>
                <w:bCs/>
                <w:szCs w:val="18"/>
              </w:rPr>
            </w:pPr>
            <w:ins w:id="365" w:author="Huawei-Chunying Gu" w:date="2025-07-30T08:32:00Z">
              <w:r w:rsidRPr="00A722C9">
                <w:rPr>
                  <w:rFonts w:cs="Arial"/>
                  <w:szCs w:val="18"/>
                  <w:lang w:eastAsia="zh-TW"/>
                </w:rPr>
                <w:t>0.5</w:t>
              </w:r>
            </w:ins>
          </w:p>
        </w:tc>
        <w:tc>
          <w:tcPr>
            <w:tcW w:w="2952" w:type="dxa"/>
          </w:tcPr>
          <w:p w14:paraId="39E9B843" w14:textId="77777777" w:rsidR="009150D0" w:rsidRPr="00A722C9" w:rsidRDefault="009150D0" w:rsidP="009150D0">
            <w:pPr>
              <w:pStyle w:val="TAC"/>
              <w:rPr>
                <w:ins w:id="366" w:author="Huawei-Chunying Gu" w:date="2025-07-30T08:32:00Z"/>
                <w:rFonts w:cs="Arial"/>
                <w:szCs w:val="18"/>
              </w:rPr>
            </w:pPr>
            <w:ins w:id="367" w:author="Huawei-Chunying Gu" w:date="2025-07-30T08:32:00Z">
              <w:r w:rsidRPr="00A722C9">
                <w:rPr>
                  <w:rFonts w:cs="Arial"/>
                  <w:szCs w:val="18"/>
                  <w:lang w:eastAsia="zh-CN"/>
                </w:rPr>
                <w:t>0</w:t>
              </w:r>
              <w:r w:rsidRPr="00A722C9">
                <w:rPr>
                  <w:rFonts w:cs="Arial"/>
                  <w:szCs w:val="18"/>
                  <w:lang w:eastAsia="zh-TW"/>
                </w:rPr>
                <w:t>.8</w:t>
              </w:r>
            </w:ins>
          </w:p>
        </w:tc>
      </w:tr>
      <w:tr w:rsidR="009150D0" w:rsidRPr="001D0283" w14:paraId="3240DF70" w14:textId="77777777" w:rsidTr="00010C2F">
        <w:trPr>
          <w:jc w:val="center"/>
          <w:ins w:id="368" w:author="Huawei-Chunying Gu" w:date="2025-07-30T08:32:00Z"/>
        </w:trPr>
        <w:tc>
          <w:tcPr>
            <w:tcW w:w="2336" w:type="dxa"/>
            <w:tcBorders>
              <w:bottom w:val="single" w:sz="4" w:space="0" w:color="auto"/>
            </w:tcBorders>
            <w:vAlign w:val="center"/>
          </w:tcPr>
          <w:p w14:paraId="2411F3D8" w14:textId="77777777" w:rsidR="009150D0" w:rsidRPr="00A722C9" w:rsidRDefault="009150D0" w:rsidP="009150D0">
            <w:pPr>
              <w:pStyle w:val="TAC"/>
              <w:keepNext w:val="0"/>
              <w:rPr>
                <w:ins w:id="369" w:author="Huawei-Chunying Gu" w:date="2025-07-30T08:32:00Z"/>
                <w:rFonts w:cs="Arial"/>
                <w:bCs/>
                <w:szCs w:val="18"/>
              </w:rPr>
            </w:pPr>
            <w:ins w:id="370" w:author="Huawei-Chunying Gu" w:date="2025-07-30T08:32:00Z">
              <w:r w:rsidRPr="00A722C9">
                <w:rPr>
                  <w:rFonts w:eastAsia="MS Mincho" w:cs="Arial"/>
                  <w:bCs/>
                  <w:szCs w:val="18"/>
                </w:rPr>
                <w:t>CA_n30-n77</w:t>
              </w:r>
            </w:ins>
          </w:p>
        </w:tc>
        <w:tc>
          <w:tcPr>
            <w:tcW w:w="2952" w:type="dxa"/>
            <w:vAlign w:val="center"/>
          </w:tcPr>
          <w:p w14:paraId="5FC46BC0" w14:textId="77777777" w:rsidR="009150D0" w:rsidRPr="00A722C9" w:rsidRDefault="009150D0" w:rsidP="009150D0">
            <w:pPr>
              <w:pStyle w:val="TAC"/>
              <w:rPr>
                <w:ins w:id="371" w:author="Huawei-Chunying Gu" w:date="2025-07-30T08:32:00Z"/>
                <w:rFonts w:cs="Arial"/>
                <w:bCs/>
                <w:szCs w:val="18"/>
              </w:rPr>
            </w:pPr>
            <w:ins w:id="372" w:author="Huawei-Chunying Gu" w:date="2025-07-30T08:32:00Z">
              <w:r w:rsidRPr="00A722C9">
                <w:rPr>
                  <w:rFonts w:cs="Arial"/>
                  <w:bCs/>
                  <w:szCs w:val="18"/>
                </w:rPr>
                <w:t>0.3</w:t>
              </w:r>
            </w:ins>
          </w:p>
        </w:tc>
        <w:tc>
          <w:tcPr>
            <w:tcW w:w="2952" w:type="dxa"/>
          </w:tcPr>
          <w:p w14:paraId="0D668D21" w14:textId="77777777" w:rsidR="009150D0" w:rsidRPr="00A722C9" w:rsidRDefault="009150D0" w:rsidP="009150D0">
            <w:pPr>
              <w:pStyle w:val="TAC"/>
              <w:rPr>
                <w:ins w:id="373" w:author="Huawei-Chunying Gu" w:date="2025-07-30T08:32:00Z"/>
                <w:rFonts w:cs="Arial"/>
                <w:szCs w:val="18"/>
              </w:rPr>
            </w:pPr>
            <w:ins w:id="374" w:author="Huawei-Chunying Gu" w:date="2025-07-30T08:32:00Z">
              <w:r w:rsidRPr="00A722C9">
                <w:rPr>
                  <w:rFonts w:cs="Arial"/>
                  <w:bCs/>
                  <w:szCs w:val="18"/>
                  <w:lang w:eastAsia="ja-JP"/>
                </w:rPr>
                <w:t>0.8</w:t>
              </w:r>
            </w:ins>
          </w:p>
        </w:tc>
      </w:tr>
      <w:tr w:rsidR="009150D0" w:rsidRPr="001D0283" w14:paraId="5A67BAAB" w14:textId="77777777" w:rsidTr="00010C2F">
        <w:trPr>
          <w:jc w:val="center"/>
          <w:ins w:id="375" w:author="Huawei-Chunying Gu" w:date="2025-07-30T08:32:00Z"/>
        </w:trPr>
        <w:tc>
          <w:tcPr>
            <w:tcW w:w="2336" w:type="dxa"/>
            <w:tcBorders>
              <w:top w:val="single" w:sz="4" w:space="0" w:color="auto"/>
              <w:bottom w:val="single" w:sz="4" w:space="0" w:color="auto"/>
            </w:tcBorders>
            <w:shd w:val="clear" w:color="auto" w:fill="auto"/>
            <w:vAlign w:val="center"/>
          </w:tcPr>
          <w:p w14:paraId="6957B741" w14:textId="77777777" w:rsidR="009150D0" w:rsidRPr="00A722C9" w:rsidRDefault="009150D0" w:rsidP="009150D0">
            <w:pPr>
              <w:pStyle w:val="TAC"/>
              <w:keepNext w:val="0"/>
              <w:rPr>
                <w:ins w:id="376" w:author="Huawei-Chunying Gu" w:date="2025-07-30T08:32:00Z"/>
                <w:lang w:eastAsia="zh-CN"/>
              </w:rPr>
            </w:pPr>
            <w:ins w:id="377" w:author="Huawei-Chunying Gu" w:date="2025-07-30T08:32:00Z">
              <w:r w:rsidRPr="00A722C9">
                <w:rPr>
                  <w:lang w:eastAsia="zh-CN"/>
                </w:rPr>
                <w:t>CA_n39-n41</w:t>
              </w:r>
            </w:ins>
          </w:p>
        </w:tc>
        <w:tc>
          <w:tcPr>
            <w:tcW w:w="2952" w:type="dxa"/>
            <w:vAlign w:val="center"/>
          </w:tcPr>
          <w:p w14:paraId="651E2C00" w14:textId="77777777" w:rsidR="009150D0" w:rsidRPr="00A722C9" w:rsidRDefault="009150D0" w:rsidP="009150D0">
            <w:pPr>
              <w:pStyle w:val="TAC"/>
              <w:rPr>
                <w:ins w:id="378" w:author="Huawei-Chunying Gu" w:date="2025-07-30T08:32:00Z"/>
                <w:lang w:eastAsia="zh-CN"/>
              </w:rPr>
            </w:pPr>
            <w:ins w:id="379" w:author="Huawei-Chunying Gu" w:date="2025-07-30T08:32:00Z">
              <w:r w:rsidRPr="00A722C9">
                <w:rPr>
                  <w:lang w:eastAsia="zh-CN"/>
                </w:rPr>
                <w:t>0</w:t>
              </w:r>
              <w:r w:rsidRPr="00A722C9">
                <w:rPr>
                  <w:vertAlign w:val="superscript"/>
                  <w:lang w:eastAsia="zh-CN"/>
                </w:rPr>
                <w:t>2</w:t>
              </w:r>
              <w:r w:rsidRPr="00A722C9">
                <w:rPr>
                  <w:lang w:eastAsia="zh-CN"/>
                </w:rPr>
                <w:t xml:space="preserve"> / 0.5</w:t>
              </w:r>
            </w:ins>
          </w:p>
        </w:tc>
        <w:tc>
          <w:tcPr>
            <w:tcW w:w="2952" w:type="dxa"/>
            <w:vAlign w:val="center"/>
          </w:tcPr>
          <w:p w14:paraId="518AF1B6" w14:textId="77777777" w:rsidR="009150D0" w:rsidRPr="00A722C9" w:rsidRDefault="009150D0" w:rsidP="009150D0">
            <w:pPr>
              <w:pStyle w:val="TAC"/>
              <w:rPr>
                <w:ins w:id="380" w:author="Huawei-Chunying Gu" w:date="2025-07-30T08:32:00Z"/>
                <w:lang w:eastAsia="zh-CN"/>
              </w:rPr>
            </w:pPr>
            <w:ins w:id="381" w:author="Huawei-Chunying Gu" w:date="2025-07-30T08:32:00Z">
              <w:r w:rsidRPr="00A722C9">
                <w:rPr>
                  <w:lang w:eastAsia="zh-CN"/>
                </w:rPr>
                <w:t>0</w:t>
              </w:r>
              <w:r w:rsidRPr="00A722C9">
                <w:rPr>
                  <w:vertAlign w:val="superscript"/>
                  <w:lang w:eastAsia="zh-CN"/>
                </w:rPr>
                <w:t>2</w:t>
              </w:r>
              <w:r w:rsidRPr="00A722C9">
                <w:rPr>
                  <w:lang w:eastAsia="zh-CN"/>
                </w:rPr>
                <w:t xml:space="preserve"> / 0.5</w:t>
              </w:r>
            </w:ins>
          </w:p>
        </w:tc>
      </w:tr>
      <w:tr w:rsidR="009150D0" w:rsidRPr="001D0283" w14:paraId="476C78F3" w14:textId="77777777" w:rsidTr="00010C2F">
        <w:trPr>
          <w:jc w:val="center"/>
          <w:ins w:id="382" w:author="Huawei-Chunying Gu" w:date="2025-08-15T01:19:00Z"/>
        </w:trPr>
        <w:tc>
          <w:tcPr>
            <w:tcW w:w="2336" w:type="dxa"/>
            <w:tcBorders>
              <w:top w:val="single" w:sz="4" w:space="0" w:color="auto"/>
              <w:bottom w:val="single" w:sz="4" w:space="0" w:color="auto"/>
            </w:tcBorders>
            <w:shd w:val="clear" w:color="auto" w:fill="auto"/>
            <w:vAlign w:val="center"/>
          </w:tcPr>
          <w:p w14:paraId="5BFBD725" w14:textId="0105063E" w:rsidR="009150D0" w:rsidRPr="00A722C9" w:rsidRDefault="009150D0" w:rsidP="009150D0">
            <w:pPr>
              <w:pStyle w:val="TAC"/>
              <w:keepNext w:val="0"/>
              <w:rPr>
                <w:ins w:id="383" w:author="Huawei-Chunying Gu" w:date="2025-08-15T01:19:00Z"/>
                <w:lang w:val="en-US"/>
              </w:rPr>
            </w:pPr>
            <w:ins w:id="384" w:author="Huawei-Chunying Gu" w:date="2025-08-15T01:19:00Z">
              <w:r w:rsidRPr="00A722C9">
                <w:rPr>
                  <w:lang w:val="en-US"/>
                </w:rPr>
                <w:t>CA_n40-n41</w:t>
              </w:r>
            </w:ins>
          </w:p>
        </w:tc>
        <w:tc>
          <w:tcPr>
            <w:tcW w:w="2952" w:type="dxa"/>
            <w:vAlign w:val="center"/>
          </w:tcPr>
          <w:p w14:paraId="67799C00" w14:textId="646CD953" w:rsidR="009150D0" w:rsidRPr="00A722C9" w:rsidRDefault="009150D0" w:rsidP="009150D0">
            <w:pPr>
              <w:pStyle w:val="TAC"/>
              <w:rPr>
                <w:ins w:id="385" w:author="Huawei-Chunying Gu" w:date="2025-08-15T01:19:00Z"/>
                <w:lang w:val="en-US" w:eastAsia="zh-CN"/>
              </w:rPr>
            </w:pPr>
            <w:ins w:id="386" w:author="Huawei-Chunying Gu" w:date="2025-08-15T01:19:00Z">
              <w:r w:rsidRPr="00A722C9">
                <w:rPr>
                  <w:lang w:val="en-US" w:eastAsia="zh-CN"/>
                </w:rPr>
                <w:t>0.5</w:t>
              </w:r>
            </w:ins>
          </w:p>
        </w:tc>
        <w:tc>
          <w:tcPr>
            <w:tcW w:w="2952" w:type="dxa"/>
            <w:vAlign w:val="center"/>
          </w:tcPr>
          <w:p w14:paraId="3F62ABFA" w14:textId="5225B976" w:rsidR="009150D0" w:rsidRPr="00A722C9" w:rsidRDefault="009150D0" w:rsidP="009150D0">
            <w:pPr>
              <w:pStyle w:val="TAC"/>
              <w:rPr>
                <w:ins w:id="387" w:author="Huawei-Chunying Gu" w:date="2025-08-15T01:19:00Z"/>
                <w:lang w:val="en-US" w:eastAsia="zh-CN"/>
              </w:rPr>
            </w:pPr>
            <w:ins w:id="388" w:author="Huawei-Chunying Gu" w:date="2025-08-15T01:19:00Z">
              <w:r w:rsidRPr="00A722C9">
                <w:rPr>
                  <w:rFonts w:hint="eastAsia"/>
                  <w:lang w:val="en-US" w:eastAsia="zh-CN"/>
                </w:rPr>
                <w:t>0.</w:t>
              </w:r>
              <w:r w:rsidRPr="00A722C9">
                <w:rPr>
                  <w:lang w:val="en-US" w:eastAsia="zh-CN"/>
                </w:rPr>
                <w:t>5</w:t>
              </w:r>
            </w:ins>
          </w:p>
        </w:tc>
      </w:tr>
      <w:tr w:rsidR="009150D0" w:rsidRPr="001D0283" w14:paraId="2807D8B9" w14:textId="77777777" w:rsidTr="00010C2F">
        <w:trPr>
          <w:jc w:val="center"/>
          <w:ins w:id="389" w:author="Huawei-Chunying Gu" w:date="2025-07-30T09:36:00Z"/>
        </w:trPr>
        <w:tc>
          <w:tcPr>
            <w:tcW w:w="2336" w:type="dxa"/>
            <w:tcBorders>
              <w:top w:val="single" w:sz="4" w:space="0" w:color="auto"/>
              <w:bottom w:val="single" w:sz="4" w:space="0" w:color="auto"/>
            </w:tcBorders>
            <w:shd w:val="clear" w:color="auto" w:fill="auto"/>
            <w:vAlign w:val="center"/>
          </w:tcPr>
          <w:p w14:paraId="5E75F78D" w14:textId="21087964" w:rsidR="009150D0" w:rsidRPr="00A722C9" w:rsidRDefault="009150D0" w:rsidP="009150D0">
            <w:pPr>
              <w:pStyle w:val="TAC"/>
              <w:keepNext w:val="0"/>
              <w:rPr>
                <w:ins w:id="390" w:author="Huawei-Chunying Gu" w:date="2025-07-30T09:36:00Z"/>
                <w:lang w:eastAsia="zh-CN"/>
              </w:rPr>
            </w:pPr>
            <w:ins w:id="391" w:author="Huawei-Chunying Gu" w:date="2025-07-30T09:36:00Z">
              <w:r w:rsidRPr="00A722C9">
                <w:rPr>
                  <w:lang w:val="en-US"/>
                </w:rPr>
                <w:t>CA_n40-n71</w:t>
              </w:r>
            </w:ins>
          </w:p>
        </w:tc>
        <w:tc>
          <w:tcPr>
            <w:tcW w:w="2952" w:type="dxa"/>
            <w:vAlign w:val="center"/>
          </w:tcPr>
          <w:p w14:paraId="6EA6BD67" w14:textId="5D25ACBF" w:rsidR="009150D0" w:rsidRPr="00A722C9" w:rsidRDefault="009150D0" w:rsidP="009150D0">
            <w:pPr>
              <w:pStyle w:val="TAC"/>
              <w:rPr>
                <w:ins w:id="392" w:author="Huawei-Chunying Gu" w:date="2025-07-30T09:36:00Z"/>
                <w:lang w:eastAsia="zh-CN"/>
              </w:rPr>
            </w:pPr>
            <w:ins w:id="393" w:author="Huawei-Chunying Gu" w:date="2025-07-30T09:36:00Z">
              <w:r w:rsidRPr="00A722C9">
                <w:rPr>
                  <w:rFonts w:hint="eastAsia"/>
                  <w:lang w:val="en-US" w:eastAsia="zh-CN"/>
                </w:rPr>
                <w:t>0.3</w:t>
              </w:r>
            </w:ins>
          </w:p>
        </w:tc>
        <w:tc>
          <w:tcPr>
            <w:tcW w:w="2952" w:type="dxa"/>
            <w:vAlign w:val="center"/>
          </w:tcPr>
          <w:p w14:paraId="0DBD08D0" w14:textId="0960F6CE" w:rsidR="009150D0" w:rsidRPr="00A722C9" w:rsidRDefault="009150D0" w:rsidP="009150D0">
            <w:pPr>
              <w:pStyle w:val="TAC"/>
              <w:rPr>
                <w:ins w:id="394" w:author="Huawei-Chunying Gu" w:date="2025-07-30T09:36:00Z"/>
                <w:lang w:eastAsia="zh-CN"/>
              </w:rPr>
            </w:pPr>
            <w:ins w:id="395" w:author="Huawei-Chunying Gu" w:date="2025-07-30T09:36:00Z">
              <w:r w:rsidRPr="00A722C9">
                <w:rPr>
                  <w:rFonts w:hint="eastAsia"/>
                  <w:lang w:val="en-US" w:eastAsia="zh-CN"/>
                </w:rPr>
                <w:t>0.3</w:t>
              </w:r>
            </w:ins>
          </w:p>
        </w:tc>
      </w:tr>
      <w:tr w:rsidR="009150D0" w:rsidRPr="001D0283" w14:paraId="15D888FD" w14:textId="77777777" w:rsidTr="00010C2F">
        <w:trPr>
          <w:jc w:val="center"/>
          <w:ins w:id="396" w:author="Huawei-Chunying Gu" w:date="2025-07-30T08:32:00Z"/>
        </w:trPr>
        <w:tc>
          <w:tcPr>
            <w:tcW w:w="2336" w:type="dxa"/>
            <w:tcBorders>
              <w:bottom w:val="single" w:sz="4" w:space="0" w:color="auto"/>
            </w:tcBorders>
            <w:shd w:val="clear" w:color="auto" w:fill="auto"/>
            <w:vAlign w:val="center"/>
          </w:tcPr>
          <w:p w14:paraId="48C36504" w14:textId="77777777" w:rsidR="009150D0" w:rsidRPr="00A722C9" w:rsidRDefault="009150D0" w:rsidP="009150D0">
            <w:pPr>
              <w:pStyle w:val="TAC"/>
              <w:keepNext w:val="0"/>
              <w:rPr>
                <w:ins w:id="397" w:author="Huawei-Chunying Gu" w:date="2025-07-30T08:32:00Z"/>
                <w:lang w:eastAsia="zh-CN"/>
              </w:rPr>
            </w:pPr>
            <w:ins w:id="398" w:author="Huawei-Chunying Gu" w:date="2025-07-30T08:32:00Z">
              <w:r w:rsidRPr="00A722C9">
                <w:rPr>
                  <w:rFonts w:hint="eastAsia"/>
                  <w:lang w:eastAsia="zh-CN"/>
                </w:rPr>
                <w:t>CA_n40-n77</w:t>
              </w:r>
            </w:ins>
          </w:p>
        </w:tc>
        <w:tc>
          <w:tcPr>
            <w:tcW w:w="2952" w:type="dxa"/>
          </w:tcPr>
          <w:p w14:paraId="0B072DBD" w14:textId="77777777" w:rsidR="009150D0" w:rsidRPr="00A722C9" w:rsidRDefault="009150D0" w:rsidP="009150D0">
            <w:pPr>
              <w:pStyle w:val="TAC"/>
              <w:rPr>
                <w:ins w:id="399" w:author="Huawei-Chunying Gu" w:date="2025-07-30T08:32:00Z"/>
                <w:lang w:eastAsia="zh-CN"/>
              </w:rPr>
            </w:pPr>
            <w:ins w:id="400" w:author="Huawei-Chunying Gu" w:date="2025-07-30T08:32:00Z">
              <w:r w:rsidRPr="00A722C9">
                <w:rPr>
                  <w:rFonts w:cs="Arial" w:hint="eastAsia"/>
                  <w:szCs w:val="18"/>
                  <w:lang w:eastAsia="zh-CN"/>
                </w:rPr>
                <w:t>N/A</w:t>
              </w:r>
            </w:ins>
          </w:p>
        </w:tc>
        <w:tc>
          <w:tcPr>
            <w:tcW w:w="2952" w:type="dxa"/>
            <w:vAlign w:val="center"/>
          </w:tcPr>
          <w:p w14:paraId="2D7252A0" w14:textId="77777777" w:rsidR="009150D0" w:rsidRPr="00A722C9" w:rsidRDefault="009150D0" w:rsidP="009150D0">
            <w:pPr>
              <w:pStyle w:val="TAC"/>
              <w:numPr>
                <w:ilvl w:val="0"/>
                <w:numId w:val="23"/>
              </w:numPr>
              <w:overflowPunct w:val="0"/>
              <w:autoSpaceDE w:val="0"/>
              <w:autoSpaceDN w:val="0"/>
              <w:adjustRightInd w:val="0"/>
              <w:textAlignment w:val="baseline"/>
              <w:rPr>
                <w:ins w:id="401" w:author="Huawei-Chunying Gu" w:date="2025-07-30T08:32:00Z"/>
                <w:lang w:eastAsia="zh-CN"/>
              </w:rPr>
            </w:pPr>
          </w:p>
        </w:tc>
      </w:tr>
      <w:tr w:rsidR="009150D0" w:rsidRPr="001D0283" w14:paraId="04DEC0A4" w14:textId="77777777" w:rsidTr="00010C2F">
        <w:trPr>
          <w:jc w:val="center"/>
          <w:ins w:id="402" w:author="Huawei-Chunying Gu" w:date="2025-07-30T08:32:00Z"/>
        </w:trPr>
        <w:tc>
          <w:tcPr>
            <w:tcW w:w="2336" w:type="dxa"/>
            <w:tcBorders>
              <w:top w:val="single" w:sz="4" w:space="0" w:color="auto"/>
              <w:bottom w:val="single" w:sz="4" w:space="0" w:color="auto"/>
            </w:tcBorders>
            <w:shd w:val="clear" w:color="auto" w:fill="auto"/>
          </w:tcPr>
          <w:p w14:paraId="1F9E816F" w14:textId="77777777" w:rsidR="009150D0" w:rsidRPr="001D0283" w:rsidRDefault="009150D0" w:rsidP="009150D0">
            <w:pPr>
              <w:pStyle w:val="TAC"/>
              <w:keepNext w:val="0"/>
              <w:rPr>
                <w:ins w:id="403" w:author="Huawei-Chunying Gu" w:date="2025-07-30T08:32:00Z"/>
              </w:rPr>
            </w:pPr>
            <w:ins w:id="404" w:author="Huawei-Chunying Gu" w:date="2025-07-30T08:32:00Z">
              <w:r w:rsidRPr="001D0283">
                <w:rPr>
                  <w:lang w:eastAsia="ja-JP"/>
                </w:rPr>
                <w:t>CA_n41-n77</w:t>
              </w:r>
              <w:r w:rsidRPr="001D0283">
                <w:rPr>
                  <w:vertAlign w:val="superscript"/>
                  <w:lang w:eastAsia="ja-JP"/>
                </w:rPr>
                <w:t>1</w:t>
              </w:r>
            </w:ins>
          </w:p>
        </w:tc>
        <w:tc>
          <w:tcPr>
            <w:tcW w:w="2952" w:type="dxa"/>
          </w:tcPr>
          <w:p w14:paraId="1ED84203" w14:textId="77777777" w:rsidR="009150D0" w:rsidRPr="001D0283" w:rsidRDefault="009150D0" w:rsidP="009150D0">
            <w:pPr>
              <w:pStyle w:val="TAC"/>
              <w:rPr>
                <w:ins w:id="405" w:author="Huawei-Chunying Gu" w:date="2025-07-30T08:32:00Z"/>
                <w:lang w:eastAsia="zh-CN"/>
              </w:rPr>
            </w:pPr>
            <w:ins w:id="406" w:author="Huawei-Chunying Gu" w:date="2025-07-30T08:32:00Z">
              <w:r w:rsidRPr="001D0283">
                <w:rPr>
                  <w:lang w:eastAsia="ja-JP"/>
                </w:rPr>
                <w:t>0.3</w:t>
              </w:r>
            </w:ins>
          </w:p>
        </w:tc>
        <w:tc>
          <w:tcPr>
            <w:tcW w:w="2952" w:type="dxa"/>
          </w:tcPr>
          <w:p w14:paraId="696939E4" w14:textId="77777777" w:rsidR="009150D0" w:rsidRPr="001D0283" w:rsidRDefault="009150D0" w:rsidP="009150D0">
            <w:pPr>
              <w:pStyle w:val="TAC"/>
              <w:rPr>
                <w:ins w:id="407" w:author="Huawei-Chunying Gu" w:date="2025-07-30T08:32:00Z"/>
                <w:lang w:eastAsia="zh-CN"/>
              </w:rPr>
            </w:pPr>
            <w:ins w:id="408" w:author="Huawei-Chunying Gu" w:date="2025-07-30T08:32:00Z">
              <w:r w:rsidRPr="001D0283">
                <w:rPr>
                  <w:lang w:eastAsia="zh-CN"/>
                </w:rPr>
                <w:t>0.8</w:t>
              </w:r>
            </w:ins>
          </w:p>
        </w:tc>
      </w:tr>
      <w:tr w:rsidR="009150D0" w:rsidRPr="001D0283" w14:paraId="16C4D1FB" w14:textId="77777777" w:rsidTr="00010C2F">
        <w:trPr>
          <w:jc w:val="center"/>
          <w:ins w:id="409" w:author="Huawei-Chunying Gu" w:date="2025-07-30T08:32:00Z"/>
        </w:trPr>
        <w:tc>
          <w:tcPr>
            <w:tcW w:w="2336" w:type="dxa"/>
            <w:tcBorders>
              <w:bottom w:val="single" w:sz="4" w:space="0" w:color="auto"/>
            </w:tcBorders>
            <w:shd w:val="clear" w:color="auto" w:fill="auto"/>
            <w:vAlign w:val="center"/>
          </w:tcPr>
          <w:p w14:paraId="36D48E65" w14:textId="77777777" w:rsidR="009150D0" w:rsidRPr="001D0283" w:rsidRDefault="009150D0" w:rsidP="009150D0">
            <w:pPr>
              <w:pStyle w:val="TAC"/>
              <w:keepNext w:val="0"/>
              <w:rPr>
                <w:ins w:id="410" w:author="Huawei-Chunying Gu" w:date="2025-07-30T08:32:00Z"/>
              </w:rPr>
            </w:pPr>
            <w:ins w:id="411" w:author="Huawei-Chunying Gu" w:date="2025-07-30T08:32:00Z">
              <w:r w:rsidRPr="001D0283">
                <w:lastRenderedPageBreak/>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ins>
          </w:p>
        </w:tc>
        <w:tc>
          <w:tcPr>
            <w:tcW w:w="2952" w:type="dxa"/>
          </w:tcPr>
          <w:p w14:paraId="136788B8" w14:textId="77777777" w:rsidR="009150D0" w:rsidRPr="001D0283" w:rsidRDefault="009150D0" w:rsidP="009150D0">
            <w:pPr>
              <w:pStyle w:val="TAC"/>
              <w:rPr>
                <w:ins w:id="412" w:author="Huawei-Chunying Gu" w:date="2025-07-30T08:32:00Z"/>
                <w:lang w:eastAsia="ja-JP"/>
              </w:rPr>
            </w:pPr>
            <w:ins w:id="413" w:author="Huawei-Chunying Gu" w:date="2025-07-30T08:32:00Z">
              <w:r w:rsidRPr="001D0283">
                <w:rPr>
                  <w:lang w:eastAsia="zh-CN"/>
                </w:rPr>
                <w:t>0.3</w:t>
              </w:r>
            </w:ins>
          </w:p>
        </w:tc>
        <w:tc>
          <w:tcPr>
            <w:tcW w:w="2952" w:type="dxa"/>
            <w:vAlign w:val="center"/>
          </w:tcPr>
          <w:p w14:paraId="05F4AE06" w14:textId="77777777" w:rsidR="009150D0" w:rsidRPr="001D0283" w:rsidRDefault="009150D0" w:rsidP="009150D0">
            <w:pPr>
              <w:pStyle w:val="TAC"/>
              <w:rPr>
                <w:ins w:id="414" w:author="Huawei-Chunying Gu" w:date="2025-07-30T08:32:00Z"/>
              </w:rPr>
            </w:pPr>
            <w:ins w:id="415" w:author="Huawei-Chunying Gu" w:date="2025-07-30T08:32:00Z">
              <w:r w:rsidRPr="001D0283">
                <w:rPr>
                  <w:rFonts w:hint="eastAsia"/>
                  <w:lang w:eastAsia="zh-CN"/>
                </w:rPr>
                <w:t>0.</w:t>
              </w:r>
              <w:r w:rsidRPr="001D0283">
                <w:rPr>
                  <w:lang w:eastAsia="zh-CN"/>
                </w:rPr>
                <w:t>8</w:t>
              </w:r>
            </w:ins>
          </w:p>
        </w:tc>
      </w:tr>
      <w:tr w:rsidR="009150D0" w:rsidRPr="001D0283" w14:paraId="7361474F" w14:textId="77777777" w:rsidTr="00010C2F">
        <w:trPr>
          <w:jc w:val="center"/>
          <w:ins w:id="416" w:author="Huawei-Chunying Gu" w:date="2025-07-30T08:32:00Z"/>
        </w:trPr>
        <w:tc>
          <w:tcPr>
            <w:tcW w:w="2336" w:type="dxa"/>
            <w:tcBorders>
              <w:top w:val="single" w:sz="4" w:space="0" w:color="auto"/>
              <w:bottom w:val="single" w:sz="4" w:space="0" w:color="auto"/>
            </w:tcBorders>
            <w:shd w:val="clear" w:color="auto" w:fill="auto"/>
            <w:vAlign w:val="center"/>
          </w:tcPr>
          <w:p w14:paraId="1B70EBF7" w14:textId="77777777" w:rsidR="009150D0" w:rsidRPr="001D0283" w:rsidRDefault="009150D0" w:rsidP="009150D0">
            <w:pPr>
              <w:pStyle w:val="TAC"/>
              <w:keepNext w:val="0"/>
              <w:rPr>
                <w:ins w:id="417" w:author="Huawei-Chunying Gu" w:date="2025-07-30T08:32:00Z"/>
              </w:rPr>
            </w:pPr>
            <w:ins w:id="418" w:author="Huawei-Chunying Gu" w:date="2025-07-30T08:32:00Z">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ins>
          </w:p>
        </w:tc>
        <w:tc>
          <w:tcPr>
            <w:tcW w:w="2952" w:type="dxa"/>
          </w:tcPr>
          <w:p w14:paraId="56192AE3" w14:textId="77777777" w:rsidR="009150D0" w:rsidRPr="001D0283" w:rsidRDefault="009150D0" w:rsidP="009150D0">
            <w:pPr>
              <w:pStyle w:val="TAC"/>
              <w:rPr>
                <w:ins w:id="419" w:author="Huawei-Chunying Gu" w:date="2025-07-30T08:32:00Z"/>
                <w:lang w:eastAsia="ja-JP"/>
              </w:rPr>
            </w:pPr>
            <w:ins w:id="420" w:author="Huawei-Chunying Gu" w:date="2025-07-30T08:32:00Z">
              <w:r w:rsidRPr="001D0283">
                <w:rPr>
                  <w:lang w:eastAsia="zh-CN"/>
                </w:rPr>
                <w:t>0.8</w:t>
              </w:r>
            </w:ins>
          </w:p>
        </w:tc>
        <w:tc>
          <w:tcPr>
            <w:tcW w:w="2952" w:type="dxa"/>
            <w:vAlign w:val="center"/>
          </w:tcPr>
          <w:p w14:paraId="1E8F1D3C" w14:textId="77777777" w:rsidR="009150D0" w:rsidRPr="001D0283" w:rsidRDefault="009150D0" w:rsidP="009150D0">
            <w:pPr>
              <w:pStyle w:val="TAC"/>
              <w:rPr>
                <w:ins w:id="421" w:author="Huawei-Chunying Gu" w:date="2025-07-30T08:32:00Z"/>
              </w:rPr>
            </w:pPr>
            <w:ins w:id="422" w:author="Huawei-Chunying Gu" w:date="2025-07-30T08:32:00Z">
              <w:r w:rsidRPr="001D0283">
                <w:rPr>
                  <w:rFonts w:hint="eastAsia"/>
                  <w:lang w:eastAsia="zh-CN"/>
                </w:rPr>
                <w:t>0.</w:t>
              </w:r>
              <w:r w:rsidRPr="001D0283">
                <w:rPr>
                  <w:lang w:eastAsia="zh-CN"/>
                </w:rPr>
                <w:t>6</w:t>
              </w:r>
            </w:ins>
          </w:p>
        </w:tc>
      </w:tr>
      <w:tr w:rsidR="009150D0" w:rsidRPr="001D0283" w14:paraId="38704FDB" w14:textId="77777777" w:rsidTr="00010C2F">
        <w:trPr>
          <w:jc w:val="center"/>
          <w:ins w:id="423" w:author="Huawei-Chunying Gu" w:date="2025-07-30T08:32:00Z"/>
        </w:trPr>
        <w:tc>
          <w:tcPr>
            <w:tcW w:w="2336" w:type="dxa"/>
            <w:tcBorders>
              <w:bottom w:val="single" w:sz="4" w:space="0" w:color="auto"/>
            </w:tcBorders>
            <w:shd w:val="clear" w:color="auto" w:fill="auto"/>
            <w:vAlign w:val="center"/>
          </w:tcPr>
          <w:p w14:paraId="0C27AD53" w14:textId="77777777" w:rsidR="009150D0" w:rsidRPr="001D0283" w:rsidRDefault="009150D0" w:rsidP="009150D0">
            <w:pPr>
              <w:pStyle w:val="TAC"/>
              <w:keepNext w:val="0"/>
              <w:rPr>
                <w:ins w:id="424" w:author="Huawei-Chunying Gu" w:date="2025-07-30T08:32:00Z"/>
              </w:rPr>
            </w:pPr>
            <w:ins w:id="425"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ins>
          </w:p>
        </w:tc>
        <w:tc>
          <w:tcPr>
            <w:tcW w:w="2952" w:type="dxa"/>
          </w:tcPr>
          <w:p w14:paraId="6931101B" w14:textId="77777777" w:rsidR="009150D0" w:rsidRPr="001D0283" w:rsidRDefault="009150D0" w:rsidP="009150D0">
            <w:pPr>
              <w:pStyle w:val="TAC"/>
              <w:rPr>
                <w:ins w:id="426" w:author="Huawei-Chunying Gu" w:date="2025-07-30T08:32:00Z"/>
                <w:lang w:eastAsia="ja-JP"/>
              </w:rPr>
            </w:pPr>
            <w:ins w:id="427" w:author="Huawei-Chunying Gu" w:date="2025-07-30T08:32:00Z">
              <w:r w:rsidRPr="001D0283">
                <w:rPr>
                  <w:lang w:eastAsia="zh-CN"/>
                </w:rPr>
                <w:t>0.5</w:t>
              </w:r>
            </w:ins>
          </w:p>
        </w:tc>
        <w:tc>
          <w:tcPr>
            <w:tcW w:w="2952" w:type="dxa"/>
            <w:vAlign w:val="center"/>
          </w:tcPr>
          <w:p w14:paraId="1A43DC8A" w14:textId="77777777" w:rsidR="009150D0" w:rsidRPr="001D0283" w:rsidRDefault="009150D0" w:rsidP="009150D0">
            <w:pPr>
              <w:pStyle w:val="TAC"/>
              <w:rPr>
                <w:ins w:id="428" w:author="Huawei-Chunying Gu" w:date="2025-07-30T08:32:00Z"/>
              </w:rPr>
            </w:pPr>
            <w:ins w:id="429" w:author="Huawei-Chunying Gu" w:date="2025-07-30T08:32:00Z">
              <w:r w:rsidRPr="001D0283">
                <w:rPr>
                  <w:rFonts w:hint="eastAsia"/>
                  <w:lang w:eastAsia="zh-CN"/>
                </w:rPr>
                <w:t>0.5</w:t>
              </w:r>
            </w:ins>
          </w:p>
        </w:tc>
      </w:tr>
      <w:tr w:rsidR="009150D0" w:rsidRPr="001D0283" w14:paraId="4B96AC47" w14:textId="77777777" w:rsidTr="00010C2F">
        <w:trPr>
          <w:jc w:val="center"/>
          <w:ins w:id="430" w:author="Huawei-Chunying Gu" w:date="2025-07-30T08:32:00Z"/>
        </w:trPr>
        <w:tc>
          <w:tcPr>
            <w:tcW w:w="2336" w:type="dxa"/>
            <w:tcBorders>
              <w:bottom w:val="single" w:sz="4" w:space="0" w:color="auto"/>
            </w:tcBorders>
            <w:shd w:val="clear" w:color="auto" w:fill="auto"/>
            <w:vAlign w:val="center"/>
          </w:tcPr>
          <w:p w14:paraId="47B46777" w14:textId="77777777" w:rsidR="009150D0" w:rsidRPr="001D0283" w:rsidRDefault="009150D0" w:rsidP="009150D0">
            <w:pPr>
              <w:pStyle w:val="TAC"/>
              <w:keepNext w:val="0"/>
              <w:rPr>
                <w:ins w:id="431" w:author="Huawei-Chunying Gu" w:date="2025-07-30T08:32:00Z"/>
              </w:rPr>
            </w:pPr>
            <w:ins w:id="432"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ins>
          </w:p>
        </w:tc>
        <w:tc>
          <w:tcPr>
            <w:tcW w:w="2952" w:type="dxa"/>
          </w:tcPr>
          <w:p w14:paraId="6EF21113" w14:textId="77777777" w:rsidR="009150D0" w:rsidRPr="001D0283" w:rsidRDefault="009150D0" w:rsidP="009150D0">
            <w:pPr>
              <w:pStyle w:val="TAC"/>
              <w:rPr>
                <w:ins w:id="433" w:author="Huawei-Chunying Gu" w:date="2025-07-30T08:32:00Z"/>
                <w:lang w:eastAsia="ja-JP"/>
              </w:rPr>
            </w:pPr>
            <w:ins w:id="434" w:author="Huawei-Chunying Gu" w:date="2025-07-30T08:32:00Z">
              <w:r w:rsidRPr="001D0283">
                <w:rPr>
                  <w:lang w:eastAsia="zh-CN"/>
                </w:rPr>
                <w:t>0.3</w:t>
              </w:r>
            </w:ins>
          </w:p>
        </w:tc>
        <w:tc>
          <w:tcPr>
            <w:tcW w:w="2952" w:type="dxa"/>
            <w:vAlign w:val="center"/>
          </w:tcPr>
          <w:p w14:paraId="578605BB" w14:textId="77777777" w:rsidR="009150D0" w:rsidRPr="001D0283" w:rsidRDefault="009150D0" w:rsidP="009150D0">
            <w:pPr>
              <w:pStyle w:val="TAC"/>
              <w:rPr>
                <w:ins w:id="435" w:author="Huawei-Chunying Gu" w:date="2025-07-30T08:32:00Z"/>
              </w:rPr>
            </w:pPr>
            <w:ins w:id="436" w:author="Huawei-Chunying Gu" w:date="2025-07-30T08:32:00Z">
              <w:r w:rsidRPr="001D0283">
                <w:rPr>
                  <w:rFonts w:hint="eastAsia"/>
                  <w:lang w:eastAsia="zh-CN"/>
                </w:rPr>
                <w:t>0.3</w:t>
              </w:r>
            </w:ins>
          </w:p>
        </w:tc>
      </w:tr>
      <w:tr w:rsidR="009150D0" w:rsidRPr="001D0283" w14:paraId="758AB013" w14:textId="77777777" w:rsidTr="00010C2F">
        <w:trPr>
          <w:jc w:val="center"/>
          <w:ins w:id="437" w:author="Huawei-Chunying Gu" w:date="2025-07-30T08:32:00Z"/>
        </w:trPr>
        <w:tc>
          <w:tcPr>
            <w:tcW w:w="2336" w:type="dxa"/>
            <w:tcBorders>
              <w:bottom w:val="single" w:sz="4" w:space="0" w:color="auto"/>
            </w:tcBorders>
            <w:shd w:val="clear" w:color="auto" w:fill="auto"/>
            <w:vAlign w:val="center"/>
          </w:tcPr>
          <w:p w14:paraId="6E5BF55C" w14:textId="77777777" w:rsidR="009150D0" w:rsidRPr="001D0283" w:rsidRDefault="009150D0" w:rsidP="009150D0">
            <w:pPr>
              <w:pStyle w:val="TAC"/>
              <w:keepNext w:val="0"/>
              <w:rPr>
                <w:ins w:id="438" w:author="Huawei-Chunying Gu" w:date="2025-07-30T08:32:00Z"/>
                <w:szCs w:val="18"/>
                <w:lang w:eastAsia="zh-CN"/>
              </w:rPr>
            </w:pPr>
            <w:ins w:id="439" w:author="Huawei-Chunying Gu" w:date="2025-07-30T08:32:00Z">
              <w:r w:rsidRPr="001D0283">
                <w:rPr>
                  <w:rFonts w:cs="Arial"/>
                  <w:szCs w:val="18"/>
                  <w:lang w:eastAsia="zh-CN"/>
                </w:rPr>
                <w:t>CA_n66-n77</w:t>
              </w:r>
            </w:ins>
          </w:p>
        </w:tc>
        <w:tc>
          <w:tcPr>
            <w:tcW w:w="2952" w:type="dxa"/>
            <w:vAlign w:val="center"/>
          </w:tcPr>
          <w:p w14:paraId="58E0B4E5" w14:textId="77777777" w:rsidR="009150D0" w:rsidRPr="001D0283" w:rsidRDefault="009150D0" w:rsidP="009150D0">
            <w:pPr>
              <w:pStyle w:val="TAC"/>
              <w:rPr>
                <w:ins w:id="440" w:author="Huawei-Chunying Gu" w:date="2025-07-30T08:32:00Z"/>
                <w:szCs w:val="18"/>
                <w:lang w:eastAsia="zh-CN"/>
              </w:rPr>
            </w:pPr>
            <w:ins w:id="441" w:author="Huawei-Chunying Gu" w:date="2025-07-30T08:32:00Z">
              <w:r w:rsidRPr="001D0283">
                <w:rPr>
                  <w:rFonts w:cs="Arial"/>
                  <w:szCs w:val="18"/>
                  <w:lang w:eastAsia="zh-CN"/>
                </w:rPr>
                <w:t>0.6</w:t>
              </w:r>
            </w:ins>
          </w:p>
        </w:tc>
        <w:tc>
          <w:tcPr>
            <w:tcW w:w="2952" w:type="dxa"/>
            <w:vAlign w:val="center"/>
          </w:tcPr>
          <w:p w14:paraId="3F889360" w14:textId="77777777" w:rsidR="009150D0" w:rsidRPr="001D0283" w:rsidRDefault="009150D0" w:rsidP="009150D0">
            <w:pPr>
              <w:pStyle w:val="TAC"/>
              <w:rPr>
                <w:ins w:id="442" w:author="Huawei-Chunying Gu" w:date="2025-07-30T08:32:00Z"/>
                <w:szCs w:val="18"/>
                <w:lang w:eastAsia="zh-CN"/>
              </w:rPr>
            </w:pPr>
            <w:ins w:id="443" w:author="Huawei-Chunying Gu" w:date="2025-07-30T08:32:00Z">
              <w:r w:rsidRPr="001D0283">
                <w:rPr>
                  <w:rFonts w:cs="Arial"/>
                  <w:szCs w:val="18"/>
                  <w:lang w:eastAsia="ja-JP"/>
                </w:rPr>
                <w:t>0.</w:t>
              </w:r>
              <w:r w:rsidRPr="001D0283">
                <w:rPr>
                  <w:rFonts w:cs="Arial"/>
                  <w:szCs w:val="18"/>
                  <w:lang w:eastAsia="zh-CN"/>
                </w:rPr>
                <w:t>8</w:t>
              </w:r>
            </w:ins>
          </w:p>
        </w:tc>
      </w:tr>
      <w:tr w:rsidR="009150D0" w:rsidRPr="001D0283" w14:paraId="0CB3D1E1" w14:textId="77777777" w:rsidTr="00010C2F">
        <w:trPr>
          <w:jc w:val="center"/>
          <w:ins w:id="444" w:author="Huawei-Chunying Gu" w:date="2025-07-30T08:32:00Z"/>
        </w:trPr>
        <w:tc>
          <w:tcPr>
            <w:tcW w:w="2336" w:type="dxa"/>
            <w:tcBorders>
              <w:bottom w:val="single" w:sz="4" w:space="0" w:color="auto"/>
            </w:tcBorders>
            <w:shd w:val="clear" w:color="auto" w:fill="auto"/>
            <w:vAlign w:val="center"/>
          </w:tcPr>
          <w:p w14:paraId="6491BFD0" w14:textId="77777777" w:rsidR="009150D0" w:rsidRPr="001D0283" w:rsidRDefault="009150D0" w:rsidP="009150D0">
            <w:pPr>
              <w:pStyle w:val="TAC"/>
              <w:keepNext w:val="0"/>
              <w:rPr>
                <w:ins w:id="445" w:author="Huawei-Chunying Gu" w:date="2025-07-30T08:32:00Z"/>
              </w:rPr>
            </w:pPr>
            <w:ins w:id="446"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ins>
          </w:p>
        </w:tc>
        <w:tc>
          <w:tcPr>
            <w:tcW w:w="2952" w:type="dxa"/>
          </w:tcPr>
          <w:p w14:paraId="46787297" w14:textId="77777777" w:rsidR="009150D0" w:rsidRPr="001D0283" w:rsidRDefault="009150D0" w:rsidP="009150D0">
            <w:pPr>
              <w:pStyle w:val="TAC"/>
              <w:rPr>
                <w:ins w:id="447" w:author="Huawei-Chunying Gu" w:date="2025-07-30T08:32:00Z"/>
                <w:lang w:eastAsia="zh-CN"/>
              </w:rPr>
            </w:pPr>
            <w:ins w:id="448" w:author="Huawei-Chunying Gu" w:date="2025-07-30T08:32:00Z">
              <w:r w:rsidRPr="001D0283">
                <w:rPr>
                  <w:lang w:eastAsia="zh-CN"/>
                </w:rPr>
                <w:t>0.6</w:t>
              </w:r>
            </w:ins>
          </w:p>
        </w:tc>
        <w:tc>
          <w:tcPr>
            <w:tcW w:w="2952" w:type="dxa"/>
            <w:vAlign w:val="center"/>
          </w:tcPr>
          <w:p w14:paraId="15D0F781" w14:textId="77777777" w:rsidR="009150D0" w:rsidRPr="001D0283" w:rsidRDefault="009150D0" w:rsidP="009150D0">
            <w:pPr>
              <w:pStyle w:val="TAC"/>
              <w:rPr>
                <w:ins w:id="449" w:author="Huawei-Chunying Gu" w:date="2025-07-30T08:32:00Z"/>
                <w:lang w:eastAsia="zh-CN"/>
              </w:rPr>
            </w:pPr>
            <w:ins w:id="450" w:author="Huawei-Chunying Gu" w:date="2025-07-30T08:32:00Z">
              <w:r w:rsidRPr="001D0283">
                <w:rPr>
                  <w:rFonts w:hint="eastAsia"/>
                  <w:lang w:eastAsia="zh-CN"/>
                </w:rPr>
                <w:t>0.</w:t>
              </w:r>
              <w:r w:rsidRPr="001D0283">
                <w:rPr>
                  <w:lang w:eastAsia="zh-CN"/>
                </w:rPr>
                <w:t>8</w:t>
              </w:r>
            </w:ins>
          </w:p>
        </w:tc>
      </w:tr>
      <w:tr w:rsidR="009150D0" w:rsidRPr="001D0283" w14:paraId="4F4AD593" w14:textId="77777777" w:rsidTr="00010C2F">
        <w:trPr>
          <w:jc w:val="center"/>
          <w:ins w:id="451" w:author="Huawei-Chunying Gu" w:date="2025-07-30T08:32:00Z"/>
        </w:trPr>
        <w:tc>
          <w:tcPr>
            <w:tcW w:w="2336" w:type="dxa"/>
            <w:tcBorders>
              <w:bottom w:val="single" w:sz="4" w:space="0" w:color="auto"/>
            </w:tcBorders>
            <w:shd w:val="clear" w:color="auto" w:fill="auto"/>
            <w:vAlign w:val="center"/>
          </w:tcPr>
          <w:p w14:paraId="0F6E5264" w14:textId="77777777" w:rsidR="009150D0" w:rsidRPr="001D0283" w:rsidRDefault="009150D0" w:rsidP="009150D0">
            <w:pPr>
              <w:pStyle w:val="TAC"/>
              <w:keepNext w:val="0"/>
              <w:rPr>
                <w:ins w:id="452" w:author="Huawei-Chunying Gu" w:date="2025-07-30T08:32:00Z"/>
              </w:rPr>
            </w:pPr>
            <w:ins w:id="453" w:author="Huawei-Chunying Gu" w:date="2025-07-30T08:32:00Z">
              <w:r w:rsidRPr="001D0283">
                <w:rPr>
                  <w:rFonts w:hint="eastAsia"/>
                  <w:lang w:eastAsia="zh-CN"/>
                </w:rPr>
                <w:t>CA_n70-n71</w:t>
              </w:r>
            </w:ins>
          </w:p>
        </w:tc>
        <w:tc>
          <w:tcPr>
            <w:tcW w:w="2952" w:type="dxa"/>
          </w:tcPr>
          <w:p w14:paraId="165B71B7" w14:textId="77777777" w:rsidR="009150D0" w:rsidRPr="001D0283" w:rsidRDefault="009150D0" w:rsidP="009150D0">
            <w:pPr>
              <w:pStyle w:val="TAC"/>
              <w:rPr>
                <w:ins w:id="454" w:author="Huawei-Chunying Gu" w:date="2025-07-30T08:32:00Z"/>
                <w:lang w:eastAsia="ja-JP"/>
              </w:rPr>
            </w:pPr>
            <w:ins w:id="455" w:author="Huawei-Chunying Gu" w:date="2025-07-30T08:32:00Z">
              <w:r w:rsidRPr="001D0283">
                <w:rPr>
                  <w:lang w:eastAsia="zh-CN"/>
                </w:rPr>
                <w:t>0.3</w:t>
              </w:r>
            </w:ins>
          </w:p>
        </w:tc>
        <w:tc>
          <w:tcPr>
            <w:tcW w:w="2952" w:type="dxa"/>
            <w:vAlign w:val="center"/>
          </w:tcPr>
          <w:p w14:paraId="4D263EFA" w14:textId="77777777" w:rsidR="009150D0" w:rsidRPr="001D0283" w:rsidRDefault="009150D0" w:rsidP="009150D0">
            <w:pPr>
              <w:pStyle w:val="TAC"/>
              <w:rPr>
                <w:ins w:id="456" w:author="Huawei-Chunying Gu" w:date="2025-07-30T08:32:00Z"/>
              </w:rPr>
            </w:pPr>
            <w:ins w:id="457" w:author="Huawei-Chunying Gu" w:date="2025-07-30T08:32:00Z">
              <w:r w:rsidRPr="001D0283">
                <w:rPr>
                  <w:rFonts w:hint="eastAsia"/>
                  <w:lang w:eastAsia="zh-CN"/>
                </w:rPr>
                <w:t>0.</w:t>
              </w:r>
              <w:r w:rsidRPr="001D0283">
                <w:rPr>
                  <w:lang w:eastAsia="zh-CN"/>
                </w:rPr>
                <w:t>6</w:t>
              </w:r>
            </w:ins>
          </w:p>
        </w:tc>
      </w:tr>
      <w:tr w:rsidR="009150D0" w:rsidRPr="001D0283" w14:paraId="70C1D9E3" w14:textId="77777777" w:rsidTr="00010C2F">
        <w:trPr>
          <w:jc w:val="center"/>
          <w:ins w:id="458" w:author="Huawei-Chunying Gu" w:date="2025-07-30T08:32:00Z"/>
        </w:trPr>
        <w:tc>
          <w:tcPr>
            <w:tcW w:w="2336" w:type="dxa"/>
            <w:tcBorders>
              <w:top w:val="single" w:sz="4" w:space="0" w:color="auto"/>
              <w:bottom w:val="single" w:sz="4" w:space="0" w:color="auto"/>
            </w:tcBorders>
            <w:shd w:val="clear" w:color="auto" w:fill="auto"/>
          </w:tcPr>
          <w:p w14:paraId="5589865A" w14:textId="77777777" w:rsidR="009150D0" w:rsidRPr="001D0283" w:rsidRDefault="009150D0" w:rsidP="009150D0">
            <w:pPr>
              <w:pStyle w:val="TAC"/>
              <w:keepNext w:val="0"/>
              <w:rPr>
                <w:ins w:id="459" w:author="Huawei-Chunying Gu" w:date="2025-07-30T08:32:00Z"/>
              </w:rPr>
            </w:pPr>
            <w:ins w:id="460" w:author="Huawei-Chunying Gu" w:date="2025-07-30T08:32:00Z">
              <w:r w:rsidRPr="001D0283">
                <w:t>CA_n71-n77</w:t>
              </w:r>
            </w:ins>
          </w:p>
        </w:tc>
        <w:tc>
          <w:tcPr>
            <w:tcW w:w="2952" w:type="dxa"/>
          </w:tcPr>
          <w:p w14:paraId="17F4001E" w14:textId="77777777" w:rsidR="009150D0" w:rsidRPr="001D0283" w:rsidRDefault="009150D0" w:rsidP="009150D0">
            <w:pPr>
              <w:pStyle w:val="TAC"/>
              <w:rPr>
                <w:ins w:id="461" w:author="Huawei-Chunying Gu" w:date="2025-07-30T08:32:00Z"/>
                <w:lang w:eastAsia="zh-CN"/>
              </w:rPr>
            </w:pPr>
            <w:ins w:id="462" w:author="Huawei-Chunying Gu" w:date="2025-07-30T08:32:00Z">
              <w:r w:rsidRPr="001D0283">
                <w:t>0.5</w:t>
              </w:r>
            </w:ins>
          </w:p>
        </w:tc>
        <w:tc>
          <w:tcPr>
            <w:tcW w:w="2952" w:type="dxa"/>
          </w:tcPr>
          <w:p w14:paraId="06B53513" w14:textId="77777777" w:rsidR="009150D0" w:rsidRPr="001D0283" w:rsidRDefault="009150D0" w:rsidP="009150D0">
            <w:pPr>
              <w:pStyle w:val="TAC"/>
              <w:rPr>
                <w:ins w:id="463" w:author="Huawei-Chunying Gu" w:date="2025-07-30T08:32:00Z"/>
                <w:lang w:eastAsia="zh-CN"/>
              </w:rPr>
            </w:pPr>
            <w:ins w:id="464" w:author="Huawei-Chunying Gu" w:date="2025-07-30T08:32:00Z">
              <w:r w:rsidRPr="001D0283">
                <w:t>0</w:t>
              </w:r>
              <w:r w:rsidRPr="001D0283">
                <w:rPr>
                  <w:rFonts w:hint="eastAsia"/>
                </w:rPr>
                <w:t>.</w:t>
              </w:r>
              <w:r w:rsidRPr="001D0283">
                <w:t>8</w:t>
              </w:r>
            </w:ins>
          </w:p>
        </w:tc>
      </w:tr>
      <w:tr w:rsidR="009150D0" w:rsidRPr="001D0283" w14:paraId="5E01EA67" w14:textId="77777777" w:rsidTr="00010C2F">
        <w:trPr>
          <w:jc w:val="center"/>
          <w:ins w:id="465" w:author="Huawei-Chunying Gu" w:date="2025-07-30T08:32:00Z"/>
        </w:trPr>
        <w:tc>
          <w:tcPr>
            <w:tcW w:w="2336" w:type="dxa"/>
            <w:tcBorders>
              <w:top w:val="single" w:sz="4" w:space="0" w:color="auto"/>
              <w:bottom w:val="single" w:sz="4" w:space="0" w:color="auto"/>
            </w:tcBorders>
            <w:shd w:val="clear" w:color="auto" w:fill="auto"/>
          </w:tcPr>
          <w:p w14:paraId="57D0DE50" w14:textId="77777777" w:rsidR="009150D0" w:rsidRPr="001D0283" w:rsidRDefault="009150D0" w:rsidP="009150D0">
            <w:pPr>
              <w:pStyle w:val="TAC"/>
              <w:keepNext w:val="0"/>
              <w:rPr>
                <w:ins w:id="466" w:author="Huawei-Chunying Gu" w:date="2025-07-30T08:32:00Z"/>
              </w:rPr>
            </w:pPr>
            <w:ins w:id="467" w:author="Huawei-Chunying Gu" w:date="2025-07-30T08:32:00Z">
              <w:r w:rsidRPr="001D0283">
                <w:rPr>
                  <w:bCs/>
                </w:rPr>
                <w:t>CA_n71-n78</w:t>
              </w:r>
            </w:ins>
          </w:p>
        </w:tc>
        <w:tc>
          <w:tcPr>
            <w:tcW w:w="2952" w:type="dxa"/>
          </w:tcPr>
          <w:p w14:paraId="02ED7EDB" w14:textId="77777777" w:rsidR="009150D0" w:rsidRPr="001D0283" w:rsidRDefault="009150D0" w:rsidP="009150D0">
            <w:pPr>
              <w:pStyle w:val="TAC"/>
              <w:rPr>
                <w:ins w:id="468" w:author="Huawei-Chunying Gu" w:date="2025-07-30T08:32:00Z"/>
                <w:lang w:eastAsia="zh-CN"/>
              </w:rPr>
            </w:pPr>
            <w:ins w:id="469" w:author="Huawei-Chunying Gu" w:date="2025-07-30T08:32:00Z">
              <w:r w:rsidRPr="001D0283">
                <w:rPr>
                  <w:bCs/>
                </w:rPr>
                <w:t>0.5</w:t>
              </w:r>
            </w:ins>
          </w:p>
        </w:tc>
        <w:tc>
          <w:tcPr>
            <w:tcW w:w="2952" w:type="dxa"/>
          </w:tcPr>
          <w:p w14:paraId="6C28383A" w14:textId="77777777" w:rsidR="009150D0" w:rsidRPr="001D0283" w:rsidRDefault="009150D0" w:rsidP="009150D0">
            <w:pPr>
              <w:pStyle w:val="TAC"/>
              <w:rPr>
                <w:ins w:id="470" w:author="Huawei-Chunying Gu" w:date="2025-07-30T08:32:00Z"/>
                <w:lang w:eastAsia="zh-CN"/>
              </w:rPr>
            </w:pPr>
            <w:ins w:id="471" w:author="Huawei-Chunying Gu" w:date="2025-07-30T08:32:00Z">
              <w:r w:rsidRPr="001D0283">
                <w:t>0.8</w:t>
              </w:r>
            </w:ins>
          </w:p>
        </w:tc>
      </w:tr>
      <w:tr w:rsidR="009150D0" w:rsidRPr="001D0283" w14:paraId="71F2E1DB" w14:textId="77777777" w:rsidTr="00010C2F">
        <w:trPr>
          <w:jc w:val="center"/>
          <w:ins w:id="472" w:author="Huawei-Chunying Gu" w:date="2025-07-30T08:32:00Z"/>
        </w:trPr>
        <w:tc>
          <w:tcPr>
            <w:tcW w:w="2336" w:type="dxa"/>
            <w:tcBorders>
              <w:bottom w:val="single" w:sz="4" w:space="0" w:color="auto"/>
            </w:tcBorders>
            <w:shd w:val="clear" w:color="auto" w:fill="auto"/>
            <w:vAlign w:val="center"/>
          </w:tcPr>
          <w:p w14:paraId="79967ED6" w14:textId="77777777" w:rsidR="009150D0" w:rsidRPr="001D0283" w:rsidRDefault="009150D0" w:rsidP="009150D0">
            <w:pPr>
              <w:pStyle w:val="TAC"/>
              <w:keepNext w:val="0"/>
              <w:rPr>
                <w:ins w:id="473" w:author="Huawei-Chunying Gu" w:date="2025-07-30T08:32:00Z"/>
              </w:rPr>
            </w:pPr>
            <w:ins w:id="474" w:author="Huawei-Chunying Gu" w:date="2025-07-30T08:32:00Z">
              <w:r w:rsidRPr="001D0283">
                <w:t>CA_n77-n79</w:t>
              </w:r>
            </w:ins>
          </w:p>
        </w:tc>
        <w:tc>
          <w:tcPr>
            <w:tcW w:w="2952" w:type="dxa"/>
            <w:tcBorders>
              <w:bottom w:val="single" w:sz="4" w:space="0" w:color="auto"/>
            </w:tcBorders>
          </w:tcPr>
          <w:p w14:paraId="1D8CDD44" w14:textId="77777777" w:rsidR="009150D0" w:rsidRPr="001D0283" w:rsidRDefault="009150D0" w:rsidP="009150D0">
            <w:pPr>
              <w:pStyle w:val="TAC"/>
              <w:rPr>
                <w:ins w:id="475" w:author="Huawei-Chunying Gu" w:date="2025-07-30T08:32:00Z"/>
                <w:lang w:eastAsia="ja-JP"/>
              </w:rPr>
            </w:pPr>
            <w:ins w:id="476" w:author="Huawei-Chunying Gu" w:date="2025-07-30T08:32:00Z">
              <w:r w:rsidRPr="001D0283">
                <w:t>0.5</w:t>
              </w:r>
            </w:ins>
          </w:p>
        </w:tc>
        <w:tc>
          <w:tcPr>
            <w:tcW w:w="2952" w:type="dxa"/>
            <w:tcBorders>
              <w:bottom w:val="single" w:sz="4" w:space="0" w:color="auto"/>
            </w:tcBorders>
          </w:tcPr>
          <w:p w14:paraId="4011478E" w14:textId="77777777" w:rsidR="009150D0" w:rsidRPr="001D0283" w:rsidRDefault="009150D0" w:rsidP="009150D0">
            <w:pPr>
              <w:pStyle w:val="TAC"/>
              <w:rPr>
                <w:ins w:id="477" w:author="Huawei-Chunying Gu" w:date="2025-07-30T08:32:00Z"/>
              </w:rPr>
            </w:pPr>
            <w:ins w:id="478" w:author="Huawei-Chunying Gu" w:date="2025-07-30T08:32:00Z">
              <w:r w:rsidRPr="001D0283">
                <w:t>0.5</w:t>
              </w:r>
            </w:ins>
          </w:p>
        </w:tc>
      </w:tr>
      <w:tr w:rsidR="009150D0" w:rsidRPr="001D0283" w14:paraId="20F98742" w14:textId="77777777" w:rsidTr="00010C2F">
        <w:trPr>
          <w:jc w:val="center"/>
          <w:ins w:id="479" w:author="Huawei-Chunying Gu" w:date="2025-07-30T08:32:00Z"/>
        </w:trPr>
        <w:tc>
          <w:tcPr>
            <w:tcW w:w="2336" w:type="dxa"/>
            <w:tcBorders>
              <w:bottom w:val="single" w:sz="4" w:space="0" w:color="auto"/>
            </w:tcBorders>
            <w:shd w:val="clear" w:color="auto" w:fill="auto"/>
            <w:vAlign w:val="center"/>
          </w:tcPr>
          <w:p w14:paraId="49F0D7DC" w14:textId="77777777" w:rsidR="009150D0" w:rsidRPr="001D0283" w:rsidRDefault="009150D0" w:rsidP="009150D0">
            <w:pPr>
              <w:pStyle w:val="TAC"/>
              <w:keepNext w:val="0"/>
              <w:rPr>
                <w:ins w:id="480" w:author="Huawei-Chunying Gu" w:date="2025-07-30T08:32:00Z"/>
              </w:rPr>
            </w:pPr>
            <w:ins w:id="481" w:author="Huawei-Chunying Gu" w:date="2025-07-30T08:32:00Z">
              <w:r w:rsidRPr="001D0283">
                <w:t>CA_</w:t>
              </w:r>
              <w:r w:rsidRPr="001D0283">
                <w:rPr>
                  <w:lang w:eastAsia="ja-JP"/>
                </w:rPr>
                <w:t>n78</w:t>
              </w:r>
              <w:r w:rsidRPr="001D0283">
                <w:t>-</w:t>
              </w:r>
              <w:r w:rsidRPr="001D0283">
                <w:rPr>
                  <w:lang w:eastAsia="ja-JP"/>
                </w:rPr>
                <w:t>n79</w:t>
              </w:r>
            </w:ins>
          </w:p>
        </w:tc>
        <w:tc>
          <w:tcPr>
            <w:tcW w:w="2952" w:type="dxa"/>
            <w:tcBorders>
              <w:bottom w:val="single" w:sz="4" w:space="0" w:color="auto"/>
            </w:tcBorders>
            <w:shd w:val="clear" w:color="auto" w:fill="auto"/>
            <w:vAlign w:val="center"/>
          </w:tcPr>
          <w:p w14:paraId="3795E5B8" w14:textId="77777777" w:rsidR="009150D0" w:rsidRPr="001D0283" w:rsidRDefault="009150D0" w:rsidP="009150D0">
            <w:pPr>
              <w:pStyle w:val="TAC"/>
              <w:rPr>
                <w:ins w:id="482" w:author="Huawei-Chunying Gu" w:date="2025-07-30T08:32:00Z"/>
              </w:rPr>
            </w:pPr>
            <w:ins w:id="483" w:author="Huawei-Chunying Gu" w:date="2025-07-30T08:32:00Z">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ins>
          </w:p>
        </w:tc>
        <w:tc>
          <w:tcPr>
            <w:tcW w:w="2952" w:type="dxa"/>
            <w:tcBorders>
              <w:bottom w:val="single" w:sz="4" w:space="0" w:color="auto"/>
            </w:tcBorders>
            <w:vAlign w:val="center"/>
          </w:tcPr>
          <w:p w14:paraId="0C9A92AC" w14:textId="77777777" w:rsidR="009150D0" w:rsidRPr="001D0283" w:rsidRDefault="009150D0" w:rsidP="009150D0">
            <w:pPr>
              <w:pStyle w:val="TAC"/>
              <w:rPr>
                <w:ins w:id="484" w:author="Huawei-Chunying Gu" w:date="2025-07-30T08:32:00Z"/>
                <w:rFonts w:cs="Arial"/>
              </w:rPr>
            </w:pPr>
            <w:ins w:id="485" w:author="Huawei-Chunying Gu" w:date="2025-07-30T08:32:00Z">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ins>
          </w:p>
        </w:tc>
      </w:tr>
      <w:tr w:rsidR="009150D0" w:rsidRPr="001D0283" w14:paraId="2B281C9C" w14:textId="77777777" w:rsidTr="00010C2F">
        <w:trPr>
          <w:jc w:val="center"/>
          <w:ins w:id="486" w:author="Huawei-Chunying Gu" w:date="2025-07-30T08:32:00Z"/>
        </w:trPr>
        <w:tc>
          <w:tcPr>
            <w:tcW w:w="8240" w:type="dxa"/>
            <w:gridSpan w:val="3"/>
            <w:vAlign w:val="center"/>
          </w:tcPr>
          <w:p w14:paraId="0C959CA0" w14:textId="77777777" w:rsidR="009150D0" w:rsidRPr="001D0283" w:rsidRDefault="009150D0" w:rsidP="009150D0">
            <w:pPr>
              <w:pStyle w:val="TAN"/>
              <w:keepNext w:val="0"/>
              <w:rPr>
                <w:ins w:id="487" w:author="Huawei-Chunying Gu" w:date="2025-07-30T08:32:00Z"/>
                <w:lang w:eastAsia="ja-JP"/>
              </w:rPr>
            </w:pPr>
            <w:ins w:id="488" w:author="Huawei-Chunying Gu" w:date="2025-07-30T08:32:00Z">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ins>
          </w:p>
          <w:p w14:paraId="62A64E36" w14:textId="77777777" w:rsidR="009150D0" w:rsidRPr="001D0283" w:rsidRDefault="009150D0" w:rsidP="009150D0">
            <w:pPr>
              <w:pStyle w:val="TAN"/>
              <w:keepNext w:val="0"/>
              <w:rPr>
                <w:ins w:id="489" w:author="Huawei-Chunying Gu" w:date="2025-07-30T08:32:00Z"/>
                <w:lang w:eastAsia="ja-JP"/>
              </w:rPr>
            </w:pPr>
            <w:ins w:id="490" w:author="Huawei-Chunying Gu" w:date="2025-07-30T08:32:00Z">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ins>
          </w:p>
          <w:p w14:paraId="21134E47" w14:textId="77777777" w:rsidR="009150D0" w:rsidRPr="001D0283" w:rsidRDefault="009150D0" w:rsidP="009150D0">
            <w:pPr>
              <w:pStyle w:val="TAN"/>
              <w:keepNext w:val="0"/>
              <w:rPr>
                <w:ins w:id="491" w:author="Huawei-Chunying Gu" w:date="2025-07-30T08:32:00Z"/>
                <w:lang w:eastAsia="ja-JP"/>
              </w:rPr>
            </w:pPr>
            <w:ins w:id="492" w:author="Huawei-Chunying Gu" w:date="2025-07-30T08:32:00Z">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ins>
          </w:p>
          <w:p w14:paraId="7CAEB967" w14:textId="77777777" w:rsidR="009150D0" w:rsidRPr="001D0283" w:rsidRDefault="009150D0" w:rsidP="009150D0">
            <w:pPr>
              <w:pStyle w:val="TAN"/>
              <w:keepNext w:val="0"/>
              <w:rPr>
                <w:ins w:id="493" w:author="Huawei-Chunying Gu" w:date="2025-07-30T08:32:00Z"/>
                <w:lang w:eastAsia="ja-JP"/>
              </w:rPr>
            </w:pPr>
            <w:ins w:id="494" w:author="Huawei-Chunying Gu" w:date="2025-07-30T08:32:00Z">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ins>
          </w:p>
          <w:p w14:paraId="560BACC9" w14:textId="77777777" w:rsidR="009150D0" w:rsidRPr="001D0283" w:rsidRDefault="009150D0" w:rsidP="009150D0">
            <w:pPr>
              <w:pStyle w:val="TAN"/>
              <w:keepNext w:val="0"/>
              <w:rPr>
                <w:ins w:id="495" w:author="Huawei-Chunying Gu" w:date="2025-07-30T08:32:00Z"/>
                <w:lang w:eastAsia="ja-JP"/>
              </w:rPr>
            </w:pPr>
            <w:ins w:id="496" w:author="Huawei-Chunying Gu" w:date="2025-07-30T08:32:00Z">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ins>
          </w:p>
          <w:p w14:paraId="18F08B57" w14:textId="77777777" w:rsidR="009150D0" w:rsidRPr="001D0283" w:rsidRDefault="009150D0" w:rsidP="009150D0">
            <w:pPr>
              <w:pStyle w:val="TAN"/>
              <w:keepNext w:val="0"/>
              <w:rPr>
                <w:ins w:id="497" w:author="Huawei-Chunying Gu" w:date="2025-07-30T08:32:00Z"/>
                <w:sz w:val="21"/>
                <w:lang w:eastAsia="ja-JP"/>
              </w:rPr>
            </w:pPr>
            <w:ins w:id="498" w:author="Huawei-Chunying Gu" w:date="2025-07-30T08:32:00Z">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ins>
          </w:p>
          <w:p w14:paraId="5F1E46CB" w14:textId="77777777" w:rsidR="009150D0" w:rsidRPr="001D0283" w:rsidRDefault="009150D0" w:rsidP="009150D0">
            <w:pPr>
              <w:pStyle w:val="TAN"/>
              <w:keepNext w:val="0"/>
              <w:rPr>
                <w:ins w:id="499" w:author="Huawei-Chunying Gu" w:date="2025-07-30T08:32:00Z"/>
                <w:lang w:eastAsia="ja-JP"/>
              </w:rPr>
            </w:pPr>
            <w:ins w:id="500" w:author="Huawei-Chunying Gu" w:date="2025-07-30T08:32:00Z">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ins>
          </w:p>
          <w:p w14:paraId="278ED0CF" w14:textId="77777777" w:rsidR="009150D0" w:rsidRPr="001D0283" w:rsidRDefault="009150D0" w:rsidP="009150D0">
            <w:pPr>
              <w:pStyle w:val="TAN"/>
              <w:keepNext w:val="0"/>
              <w:rPr>
                <w:ins w:id="501" w:author="Huawei-Chunying Gu" w:date="2025-07-30T08:32:00Z"/>
                <w:lang w:eastAsia="ja-JP"/>
              </w:rPr>
            </w:pPr>
            <w:ins w:id="502" w:author="Huawei-Chunying Gu" w:date="2025-07-30T08:32:00Z">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ins>
          </w:p>
          <w:p w14:paraId="2CED60BA" w14:textId="77777777" w:rsidR="009150D0" w:rsidRPr="001D0283" w:rsidRDefault="009150D0" w:rsidP="009150D0">
            <w:pPr>
              <w:pStyle w:val="TAN"/>
              <w:keepNext w:val="0"/>
              <w:rPr>
                <w:ins w:id="503" w:author="Huawei-Chunying Gu" w:date="2025-07-30T08:32:00Z"/>
                <w:sz w:val="21"/>
                <w:szCs w:val="21"/>
                <w:lang w:eastAsia="ja-JP"/>
              </w:rPr>
            </w:pPr>
            <w:ins w:id="504" w:author="Huawei-Chunying Gu" w:date="2025-07-30T08:32:00Z">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ins>
          </w:p>
          <w:p w14:paraId="29A49D02" w14:textId="77777777" w:rsidR="009150D0" w:rsidRPr="001D0283" w:rsidRDefault="009150D0" w:rsidP="009150D0">
            <w:pPr>
              <w:pStyle w:val="TAN"/>
              <w:keepNext w:val="0"/>
              <w:rPr>
                <w:ins w:id="505" w:author="Huawei-Chunying Gu" w:date="2025-07-30T08:32:00Z"/>
                <w:lang w:eastAsia="ja-JP"/>
              </w:rPr>
            </w:pPr>
            <w:ins w:id="506" w:author="Huawei-Chunying Gu" w:date="2025-07-30T08:32:00Z">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ins>
          </w:p>
        </w:tc>
      </w:tr>
    </w:tbl>
    <w:p w14:paraId="59165E1D" w14:textId="77777777" w:rsidR="00010C2F" w:rsidRPr="00891264" w:rsidRDefault="00010C2F" w:rsidP="003E6A69">
      <w:pPr>
        <w:pStyle w:val="TH"/>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3E6A69" w:rsidRPr="00891264" w:rsidDel="00DD1996" w14:paraId="13C1DD3D" w14:textId="35918B6A" w:rsidTr="008E6C69">
        <w:trPr>
          <w:gridBefore w:val="1"/>
          <w:wBefore w:w="8" w:type="dxa"/>
          <w:del w:id="507" w:author="Huawei-Chunying Gu" w:date="2025-07-30T09:36:00Z"/>
        </w:trPr>
        <w:tc>
          <w:tcPr>
            <w:tcW w:w="2324" w:type="dxa"/>
            <w:gridSpan w:val="2"/>
            <w:tcBorders>
              <w:bottom w:val="single" w:sz="4" w:space="0" w:color="auto"/>
            </w:tcBorders>
          </w:tcPr>
          <w:p w14:paraId="7E094D11" w14:textId="4A8B5B5C" w:rsidR="003E6A69" w:rsidRPr="00891264" w:rsidDel="00DD1996" w:rsidRDefault="003E6A69" w:rsidP="008E6C69">
            <w:pPr>
              <w:pStyle w:val="TAH"/>
              <w:rPr>
                <w:del w:id="508" w:author="Huawei-Chunying Gu" w:date="2025-07-30T09:36:00Z"/>
              </w:rPr>
            </w:pPr>
            <w:del w:id="509" w:author="Huawei-Chunying Gu" w:date="2025-07-30T09:36:00Z">
              <w:r w:rsidRPr="00891264" w:rsidDel="00DD1996">
                <w:lastRenderedPageBreak/>
                <w:delText xml:space="preserve">Inter-band </w:delText>
              </w:r>
              <w:r w:rsidRPr="00891264" w:rsidDel="00DD1996">
                <w:rPr>
                  <w:lang w:eastAsia="zh-CN"/>
                </w:rPr>
                <w:delText>CA</w:delText>
              </w:r>
              <w:r w:rsidRPr="00891264" w:rsidDel="00DD1996">
                <w:delText xml:space="preserve"> combination</w:delText>
              </w:r>
            </w:del>
          </w:p>
        </w:tc>
        <w:tc>
          <w:tcPr>
            <w:tcW w:w="2330" w:type="dxa"/>
          </w:tcPr>
          <w:p w14:paraId="45DE7FC2" w14:textId="5F3CB16F" w:rsidR="003E6A69" w:rsidRPr="00891264" w:rsidDel="00DD1996" w:rsidRDefault="003E6A69" w:rsidP="008E6C69">
            <w:pPr>
              <w:pStyle w:val="TAH"/>
              <w:rPr>
                <w:del w:id="510" w:author="Huawei-Chunying Gu" w:date="2025-07-30T09:36:00Z"/>
              </w:rPr>
            </w:pPr>
            <w:del w:id="511" w:author="Huawei-Chunying Gu" w:date="2025-07-30T09:36:00Z">
              <w:r w:rsidRPr="00891264" w:rsidDel="00DD1996">
                <w:delText>NR Band</w:delText>
              </w:r>
            </w:del>
          </w:p>
        </w:tc>
        <w:tc>
          <w:tcPr>
            <w:tcW w:w="2329" w:type="dxa"/>
            <w:gridSpan w:val="2"/>
          </w:tcPr>
          <w:p w14:paraId="03D8159D" w14:textId="0A929CAF" w:rsidR="003E6A69" w:rsidRPr="00891264" w:rsidDel="00DD1996" w:rsidRDefault="003E6A69" w:rsidP="008E6C69">
            <w:pPr>
              <w:pStyle w:val="TAH"/>
              <w:rPr>
                <w:del w:id="512" w:author="Huawei-Chunying Gu" w:date="2025-07-30T09:36:00Z"/>
              </w:rPr>
            </w:pPr>
            <w:del w:id="513" w:author="Huawei-Chunying Gu" w:date="2025-07-30T09:36:00Z">
              <w:r w:rsidRPr="00891264" w:rsidDel="00DD1996">
                <w:delText>ΔT</w:delText>
              </w:r>
              <w:r w:rsidRPr="00891264" w:rsidDel="00DD1996">
                <w:rPr>
                  <w:vertAlign w:val="subscript"/>
                </w:rPr>
                <w:delText>IB,c</w:delText>
              </w:r>
              <w:r w:rsidRPr="00891264" w:rsidDel="00DD1996">
                <w:delText xml:space="preserve"> (dB)</w:delText>
              </w:r>
            </w:del>
          </w:p>
        </w:tc>
      </w:tr>
      <w:tr w:rsidR="003E6A69" w:rsidRPr="00891264" w:rsidDel="00DD1996" w14:paraId="533D9322" w14:textId="1A8D604E" w:rsidTr="008E6C69">
        <w:tblPrEx>
          <w:tblLook w:val="04A0" w:firstRow="1" w:lastRow="0" w:firstColumn="1" w:lastColumn="0" w:noHBand="0" w:noVBand="1"/>
        </w:tblPrEx>
        <w:trPr>
          <w:gridBefore w:val="1"/>
          <w:wBefore w:w="8" w:type="dxa"/>
          <w:del w:id="514" w:author="Huawei-Chunying Gu" w:date="2025-07-30T09:36:00Z"/>
        </w:trPr>
        <w:tc>
          <w:tcPr>
            <w:tcW w:w="2324" w:type="dxa"/>
            <w:gridSpan w:val="2"/>
            <w:tcBorders>
              <w:bottom w:val="nil"/>
            </w:tcBorders>
            <w:shd w:val="clear" w:color="auto" w:fill="auto"/>
            <w:vAlign w:val="center"/>
          </w:tcPr>
          <w:p w14:paraId="0F511F4A" w14:textId="2B9E30EF" w:rsidR="003E6A69" w:rsidRPr="00891264" w:rsidDel="00DD1996" w:rsidRDefault="003E6A69" w:rsidP="008E6C69">
            <w:pPr>
              <w:pStyle w:val="TAC"/>
              <w:rPr>
                <w:del w:id="515" w:author="Huawei-Chunying Gu" w:date="2025-07-30T09:36:00Z"/>
                <w:lang w:eastAsia="zh-CN"/>
              </w:rPr>
            </w:pPr>
            <w:del w:id="516" w:author="Huawei-Chunying Gu" w:date="2025-07-30T09:36:00Z">
              <w:r w:rsidRPr="00891264" w:rsidDel="00DD1996">
                <w:rPr>
                  <w:lang w:eastAsia="zh-CN"/>
                </w:rPr>
                <w:delText>CA_n1-n3</w:delText>
              </w:r>
            </w:del>
          </w:p>
        </w:tc>
        <w:tc>
          <w:tcPr>
            <w:tcW w:w="2330" w:type="dxa"/>
          </w:tcPr>
          <w:p w14:paraId="362A2137" w14:textId="6EC808FA" w:rsidR="003E6A69" w:rsidRPr="00891264" w:rsidDel="00DD1996" w:rsidRDefault="003E6A69" w:rsidP="008E6C69">
            <w:pPr>
              <w:pStyle w:val="TAC"/>
              <w:rPr>
                <w:del w:id="517" w:author="Huawei-Chunying Gu" w:date="2025-07-30T09:36:00Z"/>
                <w:lang w:eastAsia="zh-CN"/>
              </w:rPr>
            </w:pPr>
            <w:del w:id="518" w:author="Huawei-Chunying Gu" w:date="2025-07-30T09:36:00Z">
              <w:r w:rsidRPr="00891264" w:rsidDel="00DD1996">
                <w:rPr>
                  <w:lang w:eastAsia="zh-CN"/>
                </w:rPr>
                <w:delText>n1</w:delText>
              </w:r>
            </w:del>
          </w:p>
        </w:tc>
        <w:tc>
          <w:tcPr>
            <w:tcW w:w="2329" w:type="dxa"/>
            <w:gridSpan w:val="2"/>
            <w:vAlign w:val="center"/>
          </w:tcPr>
          <w:p w14:paraId="094911D3" w14:textId="0B0D5BF4" w:rsidR="003E6A69" w:rsidRPr="00891264" w:rsidDel="00DD1996" w:rsidRDefault="003E6A69" w:rsidP="008E6C69">
            <w:pPr>
              <w:pStyle w:val="TAC"/>
              <w:rPr>
                <w:del w:id="519" w:author="Huawei-Chunying Gu" w:date="2025-07-30T09:36:00Z"/>
                <w:lang w:eastAsia="zh-CN"/>
              </w:rPr>
            </w:pPr>
            <w:del w:id="520" w:author="Huawei-Chunying Gu" w:date="2025-07-30T09:36:00Z">
              <w:r w:rsidRPr="00891264" w:rsidDel="00DD1996">
                <w:rPr>
                  <w:lang w:eastAsia="zh-CN"/>
                </w:rPr>
                <w:delText>0.3</w:delText>
              </w:r>
            </w:del>
          </w:p>
        </w:tc>
      </w:tr>
      <w:tr w:rsidR="003E6A69" w:rsidRPr="00891264" w:rsidDel="00DD1996" w14:paraId="4A0FFF29" w14:textId="7B7A4D21" w:rsidTr="008E6C69">
        <w:tblPrEx>
          <w:tblLook w:val="04A0" w:firstRow="1" w:lastRow="0" w:firstColumn="1" w:lastColumn="0" w:noHBand="0" w:noVBand="1"/>
        </w:tblPrEx>
        <w:trPr>
          <w:gridBefore w:val="1"/>
          <w:wBefore w:w="8" w:type="dxa"/>
          <w:del w:id="521" w:author="Huawei-Chunying Gu" w:date="2025-07-30T09:36:00Z"/>
        </w:trPr>
        <w:tc>
          <w:tcPr>
            <w:tcW w:w="2324" w:type="dxa"/>
            <w:gridSpan w:val="2"/>
            <w:tcBorders>
              <w:top w:val="nil"/>
              <w:bottom w:val="single" w:sz="4" w:space="0" w:color="auto"/>
            </w:tcBorders>
            <w:shd w:val="clear" w:color="auto" w:fill="auto"/>
            <w:vAlign w:val="center"/>
          </w:tcPr>
          <w:p w14:paraId="7C426420" w14:textId="3CB460CF" w:rsidR="003E6A69" w:rsidRPr="00891264" w:rsidDel="00DD1996" w:rsidRDefault="003E6A69" w:rsidP="008E6C69">
            <w:pPr>
              <w:pStyle w:val="TAC"/>
              <w:rPr>
                <w:del w:id="522" w:author="Huawei-Chunying Gu" w:date="2025-07-30T09:36:00Z"/>
              </w:rPr>
            </w:pPr>
          </w:p>
        </w:tc>
        <w:tc>
          <w:tcPr>
            <w:tcW w:w="2330" w:type="dxa"/>
          </w:tcPr>
          <w:p w14:paraId="1A082B98" w14:textId="6EF2C22F" w:rsidR="003E6A69" w:rsidRPr="00891264" w:rsidDel="00DD1996" w:rsidRDefault="003E6A69" w:rsidP="008E6C69">
            <w:pPr>
              <w:pStyle w:val="TAC"/>
              <w:rPr>
                <w:del w:id="523" w:author="Huawei-Chunying Gu" w:date="2025-07-30T09:36:00Z"/>
                <w:lang w:eastAsia="zh-CN"/>
              </w:rPr>
            </w:pPr>
            <w:del w:id="524" w:author="Huawei-Chunying Gu" w:date="2025-07-30T09:36:00Z">
              <w:r w:rsidRPr="00891264" w:rsidDel="00DD1996">
                <w:rPr>
                  <w:lang w:eastAsia="zh-CN"/>
                </w:rPr>
                <w:delText>n3</w:delText>
              </w:r>
            </w:del>
          </w:p>
        </w:tc>
        <w:tc>
          <w:tcPr>
            <w:tcW w:w="2329" w:type="dxa"/>
            <w:gridSpan w:val="2"/>
            <w:vAlign w:val="center"/>
          </w:tcPr>
          <w:p w14:paraId="467D2562" w14:textId="72106EDF" w:rsidR="003E6A69" w:rsidRPr="00891264" w:rsidDel="00DD1996" w:rsidRDefault="003E6A69" w:rsidP="008E6C69">
            <w:pPr>
              <w:pStyle w:val="TAC"/>
              <w:rPr>
                <w:del w:id="525" w:author="Huawei-Chunying Gu" w:date="2025-07-30T09:36:00Z"/>
                <w:lang w:eastAsia="zh-CN"/>
              </w:rPr>
            </w:pPr>
            <w:del w:id="526" w:author="Huawei-Chunying Gu" w:date="2025-07-30T09:36:00Z">
              <w:r w:rsidRPr="00891264" w:rsidDel="00DD1996">
                <w:rPr>
                  <w:lang w:eastAsia="zh-CN"/>
                </w:rPr>
                <w:delText>0.3</w:delText>
              </w:r>
            </w:del>
          </w:p>
        </w:tc>
      </w:tr>
      <w:tr w:rsidR="003E6A69" w:rsidRPr="00891264" w:rsidDel="00DD1996" w14:paraId="45583C46" w14:textId="74A4277F" w:rsidTr="008E6C69">
        <w:tblPrEx>
          <w:tblLook w:val="04A0" w:firstRow="1" w:lastRow="0" w:firstColumn="1" w:lastColumn="0" w:noHBand="0" w:noVBand="1"/>
        </w:tblPrEx>
        <w:trPr>
          <w:gridBefore w:val="1"/>
          <w:wBefore w:w="8" w:type="dxa"/>
          <w:del w:id="527" w:author="Huawei-Chunying Gu" w:date="2025-07-30T09:36:00Z"/>
        </w:trPr>
        <w:tc>
          <w:tcPr>
            <w:tcW w:w="2324" w:type="dxa"/>
            <w:gridSpan w:val="2"/>
            <w:tcBorders>
              <w:top w:val="single" w:sz="4" w:space="0" w:color="auto"/>
              <w:bottom w:val="nil"/>
            </w:tcBorders>
            <w:shd w:val="clear" w:color="auto" w:fill="auto"/>
            <w:vAlign w:val="center"/>
          </w:tcPr>
          <w:p w14:paraId="62BCAA93" w14:textId="0A3E6D19" w:rsidR="003E6A69" w:rsidRPr="00891264" w:rsidDel="00DD1996" w:rsidRDefault="003E6A69" w:rsidP="008E6C69">
            <w:pPr>
              <w:pStyle w:val="TAC"/>
              <w:rPr>
                <w:del w:id="528" w:author="Huawei-Chunying Gu" w:date="2025-07-30T09:36:00Z"/>
              </w:rPr>
            </w:pPr>
            <w:del w:id="529" w:author="Huawei-Chunying Gu" w:date="2025-07-30T09:36:00Z">
              <w:r w:rsidRPr="00891264" w:rsidDel="00DD1996">
                <w:rPr>
                  <w:lang w:eastAsia="zh-CN"/>
                </w:rPr>
                <w:delText>CA_n1-n5</w:delText>
              </w:r>
            </w:del>
          </w:p>
        </w:tc>
        <w:tc>
          <w:tcPr>
            <w:tcW w:w="2330" w:type="dxa"/>
          </w:tcPr>
          <w:p w14:paraId="7AE8ABB4" w14:textId="17EC10CE" w:rsidR="003E6A69" w:rsidRPr="00891264" w:rsidDel="00DD1996" w:rsidRDefault="003E6A69" w:rsidP="008E6C69">
            <w:pPr>
              <w:pStyle w:val="TAC"/>
              <w:rPr>
                <w:del w:id="530" w:author="Huawei-Chunying Gu" w:date="2025-07-30T09:36:00Z"/>
                <w:lang w:eastAsia="zh-CN"/>
              </w:rPr>
            </w:pPr>
            <w:del w:id="531" w:author="Huawei-Chunying Gu" w:date="2025-07-30T09:36:00Z">
              <w:r w:rsidRPr="00891264" w:rsidDel="00DD1996">
                <w:rPr>
                  <w:lang w:eastAsia="zh-CN"/>
                </w:rPr>
                <w:delText>n1</w:delText>
              </w:r>
            </w:del>
          </w:p>
        </w:tc>
        <w:tc>
          <w:tcPr>
            <w:tcW w:w="2329" w:type="dxa"/>
            <w:gridSpan w:val="2"/>
            <w:vAlign w:val="center"/>
          </w:tcPr>
          <w:p w14:paraId="4B102495" w14:textId="564D7591" w:rsidR="003E6A69" w:rsidRPr="00891264" w:rsidDel="00DD1996" w:rsidRDefault="003E6A69" w:rsidP="008E6C69">
            <w:pPr>
              <w:pStyle w:val="TAC"/>
              <w:rPr>
                <w:del w:id="532" w:author="Huawei-Chunying Gu" w:date="2025-07-30T09:36:00Z"/>
                <w:lang w:eastAsia="zh-CN"/>
              </w:rPr>
            </w:pPr>
            <w:del w:id="533" w:author="Huawei-Chunying Gu" w:date="2025-07-30T09:36:00Z">
              <w:r w:rsidRPr="00891264" w:rsidDel="00DD1996">
                <w:rPr>
                  <w:lang w:eastAsia="zh-CN"/>
                </w:rPr>
                <w:delText>0.3</w:delText>
              </w:r>
            </w:del>
          </w:p>
        </w:tc>
      </w:tr>
      <w:tr w:rsidR="003E6A69" w:rsidRPr="00891264" w:rsidDel="00DD1996" w14:paraId="432D021F" w14:textId="44C8B7CE" w:rsidTr="008E6C69">
        <w:tblPrEx>
          <w:tblLook w:val="04A0" w:firstRow="1" w:lastRow="0" w:firstColumn="1" w:lastColumn="0" w:noHBand="0" w:noVBand="1"/>
        </w:tblPrEx>
        <w:trPr>
          <w:gridBefore w:val="1"/>
          <w:wBefore w:w="8" w:type="dxa"/>
          <w:del w:id="534" w:author="Huawei-Chunying Gu" w:date="2025-07-30T09:36:00Z"/>
        </w:trPr>
        <w:tc>
          <w:tcPr>
            <w:tcW w:w="2324" w:type="dxa"/>
            <w:gridSpan w:val="2"/>
            <w:tcBorders>
              <w:top w:val="nil"/>
              <w:bottom w:val="nil"/>
            </w:tcBorders>
            <w:shd w:val="clear" w:color="auto" w:fill="auto"/>
            <w:vAlign w:val="center"/>
          </w:tcPr>
          <w:p w14:paraId="650D2298" w14:textId="588C1B96" w:rsidR="003E6A69" w:rsidRPr="00891264" w:rsidDel="00DD1996" w:rsidRDefault="003E6A69" w:rsidP="008E6C69">
            <w:pPr>
              <w:pStyle w:val="TAC"/>
              <w:rPr>
                <w:del w:id="535" w:author="Huawei-Chunying Gu" w:date="2025-07-30T09:36:00Z"/>
              </w:rPr>
            </w:pPr>
          </w:p>
        </w:tc>
        <w:tc>
          <w:tcPr>
            <w:tcW w:w="2330" w:type="dxa"/>
          </w:tcPr>
          <w:p w14:paraId="43F500E7" w14:textId="120B2B6D" w:rsidR="003E6A69" w:rsidRPr="00891264" w:rsidDel="00DD1996" w:rsidRDefault="003E6A69" w:rsidP="008E6C69">
            <w:pPr>
              <w:pStyle w:val="TAC"/>
              <w:rPr>
                <w:del w:id="536" w:author="Huawei-Chunying Gu" w:date="2025-07-30T09:36:00Z"/>
                <w:lang w:eastAsia="zh-CN"/>
              </w:rPr>
            </w:pPr>
            <w:del w:id="537" w:author="Huawei-Chunying Gu" w:date="2025-07-30T09:36:00Z">
              <w:r w:rsidRPr="00891264" w:rsidDel="00DD1996">
                <w:rPr>
                  <w:lang w:eastAsia="zh-CN"/>
                </w:rPr>
                <w:delText>n5</w:delText>
              </w:r>
            </w:del>
          </w:p>
        </w:tc>
        <w:tc>
          <w:tcPr>
            <w:tcW w:w="2329" w:type="dxa"/>
            <w:gridSpan w:val="2"/>
            <w:vAlign w:val="center"/>
          </w:tcPr>
          <w:p w14:paraId="29307609" w14:textId="518DB795" w:rsidR="003E6A69" w:rsidRPr="00891264" w:rsidDel="00DD1996" w:rsidRDefault="003E6A69" w:rsidP="008E6C69">
            <w:pPr>
              <w:pStyle w:val="TAC"/>
              <w:rPr>
                <w:del w:id="538" w:author="Huawei-Chunying Gu" w:date="2025-07-30T09:36:00Z"/>
                <w:lang w:eastAsia="zh-CN"/>
              </w:rPr>
            </w:pPr>
            <w:del w:id="539" w:author="Huawei-Chunying Gu" w:date="2025-07-30T09:36:00Z">
              <w:r w:rsidRPr="00891264" w:rsidDel="00DD1996">
                <w:rPr>
                  <w:lang w:eastAsia="zh-CN"/>
                </w:rPr>
                <w:delText>0.3</w:delText>
              </w:r>
            </w:del>
          </w:p>
        </w:tc>
      </w:tr>
      <w:tr w:rsidR="003E6A69" w:rsidRPr="00891264" w:rsidDel="00DD1996" w14:paraId="3DD948C3" w14:textId="7F889C39" w:rsidTr="008E6C69">
        <w:tblPrEx>
          <w:tblLook w:val="04A0" w:firstRow="1" w:lastRow="0" w:firstColumn="1" w:lastColumn="0" w:noHBand="0" w:noVBand="1"/>
        </w:tblPrEx>
        <w:trPr>
          <w:gridBefore w:val="1"/>
          <w:wBefore w:w="8" w:type="dxa"/>
          <w:del w:id="540" w:author="Huawei-Chunying Gu" w:date="2025-07-30T09:36:00Z"/>
        </w:trPr>
        <w:tc>
          <w:tcPr>
            <w:tcW w:w="2324" w:type="dxa"/>
            <w:gridSpan w:val="2"/>
            <w:tcBorders>
              <w:bottom w:val="nil"/>
            </w:tcBorders>
            <w:shd w:val="clear" w:color="auto" w:fill="auto"/>
            <w:vAlign w:val="center"/>
          </w:tcPr>
          <w:p w14:paraId="30B74AB6" w14:textId="63402A28" w:rsidR="003E6A69" w:rsidRPr="00891264" w:rsidDel="00DD1996" w:rsidRDefault="003E6A69" w:rsidP="008E6C69">
            <w:pPr>
              <w:pStyle w:val="TAC"/>
              <w:rPr>
                <w:del w:id="541" w:author="Huawei-Chunying Gu" w:date="2025-07-30T09:36:00Z"/>
                <w:lang w:eastAsia="zh-CN"/>
              </w:rPr>
            </w:pPr>
            <w:del w:id="542" w:author="Huawei-Chunying Gu" w:date="2025-07-30T09:36:00Z">
              <w:r w:rsidRPr="00891264" w:rsidDel="00DD1996">
                <w:rPr>
                  <w:lang w:eastAsia="zh-CN"/>
                </w:rPr>
                <w:delText>CA_n1-n8</w:delText>
              </w:r>
            </w:del>
          </w:p>
        </w:tc>
        <w:tc>
          <w:tcPr>
            <w:tcW w:w="2330" w:type="dxa"/>
          </w:tcPr>
          <w:p w14:paraId="02B9EDBB" w14:textId="2F9E35F2" w:rsidR="003E6A69" w:rsidRPr="00891264" w:rsidDel="00DD1996" w:rsidRDefault="003E6A69" w:rsidP="008E6C69">
            <w:pPr>
              <w:pStyle w:val="TAC"/>
              <w:rPr>
                <w:del w:id="543" w:author="Huawei-Chunying Gu" w:date="2025-07-30T09:36:00Z"/>
                <w:lang w:eastAsia="zh-CN"/>
              </w:rPr>
            </w:pPr>
            <w:del w:id="544" w:author="Huawei-Chunying Gu" w:date="2025-07-30T09:36:00Z">
              <w:r w:rsidRPr="00891264" w:rsidDel="00DD1996">
                <w:rPr>
                  <w:lang w:eastAsia="zh-CN"/>
                </w:rPr>
                <w:delText>n1</w:delText>
              </w:r>
            </w:del>
          </w:p>
        </w:tc>
        <w:tc>
          <w:tcPr>
            <w:tcW w:w="2329" w:type="dxa"/>
            <w:gridSpan w:val="2"/>
            <w:vAlign w:val="center"/>
          </w:tcPr>
          <w:p w14:paraId="31E1C898" w14:textId="63885097" w:rsidR="003E6A69" w:rsidRPr="00891264" w:rsidDel="00DD1996" w:rsidRDefault="003E6A69" w:rsidP="008E6C69">
            <w:pPr>
              <w:pStyle w:val="TAC"/>
              <w:rPr>
                <w:del w:id="545" w:author="Huawei-Chunying Gu" w:date="2025-07-30T09:36:00Z"/>
                <w:lang w:eastAsia="zh-CN"/>
              </w:rPr>
            </w:pPr>
            <w:del w:id="546" w:author="Huawei-Chunying Gu" w:date="2025-07-30T09:36:00Z">
              <w:r w:rsidRPr="00891264" w:rsidDel="00DD1996">
                <w:rPr>
                  <w:lang w:eastAsia="zh-CN"/>
                </w:rPr>
                <w:delText>0.3</w:delText>
              </w:r>
            </w:del>
          </w:p>
        </w:tc>
      </w:tr>
      <w:tr w:rsidR="003E6A69" w:rsidRPr="00891264" w:rsidDel="00DD1996" w14:paraId="767ECDB7" w14:textId="1CE0045E" w:rsidTr="008E6C69">
        <w:tblPrEx>
          <w:tblLook w:val="04A0" w:firstRow="1" w:lastRow="0" w:firstColumn="1" w:lastColumn="0" w:noHBand="0" w:noVBand="1"/>
        </w:tblPrEx>
        <w:trPr>
          <w:gridBefore w:val="1"/>
          <w:wBefore w:w="8" w:type="dxa"/>
          <w:del w:id="547" w:author="Huawei-Chunying Gu" w:date="2025-07-30T09:36:00Z"/>
        </w:trPr>
        <w:tc>
          <w:tcPr>
            <w:tcW w:w="2324" w:type="dxa"/>
            <w:gridSpan w:val="2"/>
            <w:tcBorders>
              <w:top w:val="nil"/>
              <w:bottom w:val="nil"/>
            </w:tcBorders>
            <w:shd w:val="clear" w:color="auto" w:fill="auto"/>
            <w:vAlign w:val="center"/>
          </w:tcPr>
          <w:p w14:paraId="53C92DA4" w14:textId="36DE4213" w:rsidR="003E6A69" w:rsidRPr="00891264" w:rsidDel="00DD1996" w:rsidRDefault="003E6A69" w:rsidP="008E6C69">
            <w:pPr>
              <w:pStyle w:val="TAC"/>
              <w:rPr>
                <w:del w:id="548" w:author="Huawei-Chunying Gu" w:date="2025-07-30T09:36:00Z"/>
              </w:rPr>
            </w:pPr>
          </w:p>
        </w:tc>
        <w:tc>
          <w:tcPr>
            <w:tcW w:w="2330" w:type="dxa"/>
          </w:tcPr>
          <w:p w14:paraId="67E8CD62" w14:textId="0799A70D" w:rsidR="003E6A69" w:rsidRPr="00891264" w:rsidDel="00DD1996" w:rsidRDefault="003E6A69" w:rsidP="008E6C69">
            <w:pPr>
              <w:pStyle w:val="TAC"/>
              <w:rPr>
                <w:del w:id="549" w:author="Huawei-Chunying Gu" w:date="2025-07-30T09:36:00Z"/>
                <w:lang w:eastAsia="zh-CN"/>
              </w:rPr>
            </w:pPr>
            <w:del w:id="550" w:author="Huawei-Chunying Gu" w:date="2025-07-30T09:36:00Z">
              <w:r w:rsidRPr="00891264" w:rsidDel="00DD1996">
                <w:rPr>
                  <w:lang w:eastAsia="zh-CN"/>
                </w:rPr>
                <w:delText>n8</w:delText>
              </w:r>
            </w:del>
          </w:p>
        </w:tc>
        <w:tc>
          <w:tcPr>
            <w:tcW w:w="2329" w:type="dxa"/>
            <w:gridSpan w:val="2"/>
            <w:vAlign w:val="center"/>
          </w:tcPr>
          <w:p w14:paraId="691C1C83" w14:textId="2CAA5087" w:rsidR="003E6A69" w:rsidRPr="00891264" w:rsidDel="00DD1996" w:rsidRDefault="003E6A69" w:rsidP="008E6C69">
            <w:pPr>
              <w:pStyle w:val="TAC"/>
              <w:rPr>
                <w:del w:id="551" w:author="Huawei-Chunying Gu" w:date="2025-07-30T09:36:00Z"/>
                <w:lang w:eastAsia="zh-CN"/>
              </w:rPr>
            </w:pPr>
            <w:del w:id="552" w:author="Huawei-Chunying Gu" w:date="2025-07-30T09:36:00Z">
              <w:r w:rsidRPr="00891264" w:rsidDel="00DD1996">
                <w:rPr>
                  <w:lang w:eastAsia="zh-CN"/>
                </w:rPr>
                <w:delText>0.3</w:delText>
              </w:r>
            </w:del>
          </w:p>
        </w:tc>
      </w:tr>
      <w:tr w:rsidR="003E6A69" w:rsidRPr="00891264" w:rsidDel="00DD1996" w14:paraId="712F70D1" w14:textId="6A386493" w:rsidTr="008E6C69">
        <w:tblPrEx>
          <w:tblLook w:val="04A0" w:firstRow="1" w:lastRow="0" w:firstColumn="1" w:lastColumn="0" w:noHBand="0" w:noVBand="1"/>
        </w:tblPrEx>
        <w:trPr>
          <w:gridBefore w:val="1"/>
          <w:wBefore w:w="8" w:type="dxa"/>
          <w:del w:id="553" w:author="Huawei-Chunying Gu" w:date="2025-07-30T09:36:00Z"/>
        </w:trPr>
        <w:tc>
          <w:tcPr>
            <w:tcW w:w="2324" w:type="dxa"/>
            <w:gridSpan w:val="2"/>
            <w:tcBorders>
              <w:top w:val="single" w:sz="4" w:space="0" w:color="auto"/>
              <w:bottom w:val="nil"/>
            </w:tcBorders>
            <w:shd w:val="clear" w:color="auto" w:fill="auto"/>
            <w:vAlign w:val="center"/>
          </w:tcPr>
          <w:p w14:paraId="79A6D68B" w14:textId="784AD7C5" w:rsidR="003E6A69" w:rsidRPr="00891264" w:rsidDel="00DD1996" w:rsidRDefault="003E6A69" w:rsidP="008E6C69">
            <w:pPr>
              <w:pStyle w:val="TAC"/>
              <w:rPr>
                <w:del w:id="554" w:author="Huawei-Chunying Gu" w:date="2025-07-30T09:36:00Z"/>
              </w:rPr>
            </w:pPr>
            <w:del w:id="555" w:author="Huawei-Chunying Gu" w:date="2025-07-30T09:36:00Z">
              <w:r w:rsidRPr="00891264" w:rsidDel="00DD1996">
                <w:rPr>
                  <w:lang w:eastAsia="zh-CN"/>
                </w:rPr>
                <w:delText>CA_n1-n28</w:delText>
              </w:r>
            </w:del>
          </w:p>
        </w:tc>
        <w:tc>
          <w:tcPr>
            <w:tcW w:w="2330" w:type="dxa"/>
          </w:tcPr>
          <w:p w14:paraId="10819673" w14:textId="6A448C03" w:rsidR="003E6A69" w:rsidRPr="00891264" w:rsidDel="00DD1996" w:rsidRDefault="003E6A69" w:rsidP="008E6C69">
            <w:pPr>
              <w:pStyle w:val="TAC"/>
              <w:rPr>
                <w:del w:id="556" w:author="Huawei-Chunying Gu" w:date="2025-07-30T09:36:00Z"/>
                <w:lang w:eastAsia="zh-CN"/>
              </w:rPr>
            </w:pPr>
            <w:del w:id="557" w:author="Huawei-Chunying Gu" w:date="2025-07-30T09:36:00Z">
              <w:r w:rsidRPr="00891264" w:rsidDel="00DD1996">
                <w:rPr>
                  <w:lang w:eastAsia="zh-CN"/>
                </w:rPr>
                <w:delText>n1</w:delText>
              </w:r>
            </w:del>
          </w:p>
        </w:tc>
        <w:tc>
          <w:tcPr>
            <w:tcW w:w="2329" w:type="dxa"/>
            <w:gridSpan w:val="2"/>
            <w:vAlign w:val="center"/>
          </w:tcPr>
          <w:p w14:paraId="5675684F" w14:textId="62BC3B36" w:rsidR="003E6A69" w:rsidRPr="00891264" w:rsidDel="00DD1996" w:rsidRDefault="003E6A69" w:rsidP="008E6C69">
            <w:pPr>
              <w:pStyle w:val="TAC"/>
              <w:rPr>
                <w:del w:id="558" w:author="Huawei-Chunying Gu" w:date="2025-07-30T09:36:00Z"/>
                <w:lang w:eastAsia="zh-CN"/>
              </w:rPr>
            </w:pPr>
            <w:del w:id="559" w:author="Huawei-Chunying Gu" w:date="2025-07-30T09:36:00Z">
              <w:r w:rsidRPr="00891264" w:rsidDel="00DD1996">
                <w:rPr>
                  <w:lang w:eastAsia="zh-CN"/>
                </w:rPr>
                <w:delText>0.3</w:delText>
              </w:r>
            </w:del>
          </w:p>
        </w:tc>
      </w:tr>
      <w:tr w:rsidR="003E6A69" w:rsidRPr="00891264" w:rsidDel="00DD1996" w14:paraId="2B650040" w14:textId="34D86683" w:rsidTr="008E6C69">
        <w:tblPrEx>
          <w:tblLook w:val="04A0" w:firstRow="1" w:lastRow="0" w:firstColumn="1" w:lastColumn="0" w:noHBand="0" w:noVBand="1"/>
        </w:tblPrEx>
        <w:trPr>
          <w:gridBefore w:val="1"/>
          <w:wBefore w:w="8" w:type="dxa"/>
          <w:del w:id="560" w:author="Huawei-Chunying Gu" w:date="2025-07-30T09:36:00Z"/>
        </w:trPr>
        <w:tc>
          <w:tcPr>
            <w:tcW w:w="2324" w:type="dxa"/>
            <w:gridSpan w:val="2"/>
            <w:tcBorders>
              <w:top w:val="nil"/>
              <w:bottom w:val="single" w:sz="4" w:space="0" w:color="auto"/>
            </w:tcBorders>
            <w:shd w:val="clear" w:color="auto" w:fill="auto"/>
            <w:vAlign w:val="center"/>
          </w:tcPr>
          <w:p w14:paraId="44080520" w14:textId="10775311" w:rsidR="003E6A69" w:rsidRPr="00891264" w:rsidDel="00DD1996" w:rsidRDefault="003E6A69" w:rsidP="008E6C69">
            <w:pPr>
              <w:pStyle w:val="TAC"/>
              <w:rPr>
                <w:del w:id="561" w:author="Huawei-Chunying Gu" w:date="2025-07-30T09:36:00Z"/>
              </w:rPr>
            </w:pPr>
          </w:p>
        </w:tc>
        <w:tc>
          <w:tcPr>
            <w:tcW w:w="2330" w:type="dxa"/>
          </w:tcPr>
          <w:p w14:paraId="02B97891" w14:textId="4CBA69B9" w:rsidR="003E6A69" w:rsidRPr="00891264" w:rsidDel="00DD1996" w:rsidRDefault="003E6A69" w:rsidP="008E6C69">
            <w:pPr>
              <w:pStyle w:val="TAC"/>
              <w:rPr>
                <w:del w:id="562" w:author="Huawei-Chunying Gu" w:date="2025-07-30T09:36:00Z"/>
                <w:lang w:eastAsia="zh-CN"/>
              </w:rPr>
            </w:pPr>
            <w:del w:id="563" w:author="Huawei-Chunying Gu" w:date="2025-07-30T09:36:00Z">
              <w:r w:rsidRPr="00891264" w:rsidDel="00DD1996">
                <w:rPr>
                  <w:lang w:eastAsia="zh-CN"/>
                </w:rPr>
                <w:delText>n28</w:delText>
              </w:r>
            </w:del>
          </w:p>
        </w:tc>
        <w:tc>
          <w:tcPr>
            <w:tcW w:w="2329" w:type="dxa"/>
            <w:gridSpan w:val="2"/>
            <w:vAlign w:val="center"/>
          </w:tcPr>
          <w:p w14:paraId="20530149" w14:textId="2676C10A" w:rsidR="003E6A69" w:rsidRPr="00891264" w:rsidDel="00DD1996" w:rsidRDefault="003E6A69" w:rsidP="008E6C69">
            <w:pPr>
              <w:pStyle w:val="TAC"/>
              <w:rPr>
                <w:del w:id="564" w:author="Huawei-Chunying Gu" w:date="2025-07-30T09:36:00Z"/>
                <w:lang w:eastAsia="zh-CN"/>
              </w:rPr>
            </w:pPr>
            <w:del w:id="565" w:author="Huawei-Chunying Gu" w:date="2025-07-30T09:36:00Z">
              <w:r w:rsidRPr="00891264" w:rsidDel="00DD1996">
                <w:rPr>
                  <w:lang w:eastAsia="zh-CN"/>
                </w:rPr>
                <w:delText>0.6</w:delText>
              </w:r>
            </w:del>
          </w:p>
        </w:tc>
      </w:tr>
      <w:tr w:rsidR="003E6A69" w:rsidRPr="00891264" w:rsidDel="00DD1996" w14:paraId="6ACC7C70" w14:textId="3C8484E3" w:rsidTr="008E6C69">
        <w:tblPrEx>
          <w:tblLook w:val="04A0" w:firstRow="1" w:lastRow="0" w:firstColumn="1" w:lastColumn="0" w:noHBand="0" w:noVBand="1"/>
        </w:tblPrEx>
        <w:trPr>
          <w:gridBefore w:val="1"/>
          <w:wBefore w:w="8" w:type="dxa"/>
          <w:del w:id="566" w:author="Huawei-Chunying Gu" w:date="2025-07-30T09:36:00Z"/>
        </w:trPr>
        <w:tc>
          <w:tcPr>
            <w:tcW w:w="2324" w:type="dxa"/>
            <w:gridSpan w:val="2"/>
            <w:tcBorders>
              <w:top w:val="single" w:sz="4" w:space="0" w:color="auto"/>
              <w:bottom w:val="nil"/>
            </w:tcBorders>
            <w:shd w:val="clear" w:color="auto" w:fill="auto"/>
            <w:vAlign w:val="center"/>
          </w:tcPr>
          <w:p w14:paraId="5CC7609A" w14:textId="6CE18D2C" w:rsidR="003E6A69" w:rsidRPr="00891264" w:rsidDel="00DD1996" w:rsidRDefault="003E6A69" w:rsidP="008E6C69">
            <w:pPr>
              <w:pStyle w:val="TAC"/>
              <w:rPr>
                <w:del w:id="567" w:author="Huawei-Chunying Gu" w:date="2025-07-30T09:36:00Z"/>
                <w:lang w:eastAsia="ja-JP"/>
              </w:rPr>
            </w:pPr>
            <w:del w:id="568" w:author="Huawei-Chunying Gu" w:date="2025-07-30T09:36:00Z">
              <w:r w:rsidRPr="00891264" w:rsidDel="00DD1996">
                <w:rPr>
                  <w:lang w:eastAsia="ja-JP"/>
                </w:rPr>
                <w:delText>CA_n1-n41</w:delText>
              </w:r>
            </w:del>
          </w:p>
        </w:tc>
        <w:tc>
          <w:tcPr>
            <w:tcW w:w="2330" w:type="dxa"/>
          </w:tcPr>
          <w:p w14:paraId="67D1ED7A" w14:textId="23F1CC2B" w:rsidR="003E6A69" w:rsidRPr="00891264" w:rsidDel="00DD1996" w:rsidRDefault="003E6A69" w:rsidP="008E6C69">
            <w:pPr>
              <w:pStyle w:val="TAC"/>
              <w:rPr>
                <w:del w:id="569" w:author="Huawei-Chunying Gu" w:date="2025-07-30T09:36:00Z"/>
                <w:lang w:eastAsia="ja-JP"/>
              </w:rPr>
            </w:pPr>
            <w:del w:id="570" w:author="Huawei-Chunying Gu" w:date="2025-07-30T09:36:00Z">
              <w:r w:rsidRPr="00891264" w:rsidDel="00DD1996">
                <w:rPr>
                  <w:lang w:eastAsia="ja-JP"/>
                </w:rPr>
                <w:delText>n1</w:delText>
              </w:r>
            </w:del>
          </w:p>
        </w:tc>
        <w:tc>
          <w:tcPr>
            <w:tcW w:w="2329" w:type="dxa"/>
            <w:gridSpan w:val="2"/>
            <w:vAlign w:val="center"/>
          </w:tcPr>
          <w:p w14:paraId="7B9052FC" w14:textId="0E3258C7" w:rsidR="003E6A69" w:rsidRPr="00891264" w:rsidDel="00DD1996" w:rsidRDefault="003E6A69" w:rsidP="008E6C69">
            <w:pPr>
              <w:pStyle w:val="TAC"/>
              <w:rPr>
                <w:del w:id="571" w:author="Huawei-Chunying Gu" w:date="2025-07-30T09:36:00Z"/>
                <w:lang w:eastAsia="ja-JP"/>
              </w:rPr>
            </w:pPr>
            <w:del w:id="572" w:author="Huawei-Chunying Gu" w:date="2025-07-30T09:36:00Z">
              <w:r w:rsidRPr="00891264" w:rsidDel="00DD1996">
                <w:rPr>
                  <w:lang w:eastAsia="ja-JP"/>
                </w:rPr>
                <w:delText>0.5</w:delText>
              </w:r>
            </w:del>
          </w:p>
        </w:tc>
      </w:tr>
      <w:tr w:rsidR="003E6A69" w:rsidRPr="00891264" w:rsidDel="00DD1996" w14:paraId="29805C1A" w14:textId="5FE92B95" w:rsidTr="008E6C69">
        <w:tblPrEx>
          <w:tblLook w:val="04A0" w:firstRow="1" w:lastRow="0" w:firstColumn="1" w:lastColumn="0" w:noHBand="0" w:noVBand="1"/>
        </w:tblPrEx>
        <w:trPr>
          <w:gridBefore w:val="1"/>
          <w:wBefore w:w="8" w:type="dxa"/>
          <w:del w:id="573" w:author="Huawei-Chunying Gu" w:date="2025-07-30T09:36:00Z"/>
        </w:trPr>
        <w:tc>
          <w:tcPr>
            <w:tcW w:w="2324" w:type="dxa"/>
            <w:gridSpan w:val="2"/>
            <w:tcBorders>
              <w:top w:val="nil"/>
              <w:bottom w:val="nil"/>
            </w:tcBorders>
            <w:shd w:val="clear" w:color="auto" w:fill="auto"/>
            <w:vAlign w:val="center"/>
          </w:tcPr>
          <w:p w14:paraId="41CECE4C" w14:textId="42EAD3F4" w:rsidR="003E6A69" w:rsidRPr="00891264" w:rsidDel="00DD1996" w:rsidRDefault="003E6A69" w:rsidP="008E6C69">
            <w:pPr>
              <w:pStyle w:val="TAC"/>
              <w:rPr>
                <w:del w:id="574" w:author="Huawei-Chunying Gu" w:date="2025-07-30T09:36:00Z"/>
              </w:rPr>
            </w:pPr>
          </w:p>
        </w:tc>
        <w:tc>
          <w:tcPr>
            <w:tcW w:w="2330" w:type="dxa"/>
          </w:tcPr>
          <w:p w14:paraId="35CD0BF5" w14:textId="45D2092A" w:rsidR="003E6A69" w:rsidRPr="00891264" w:rsidDel="00DD1996" w:rsidRDefault="003E6A69" w:rsidP="008E6C69">
            <w:pPr>
              <w:pStyle w:val="TAC"/>
              <w:rPr>
                <w:del w:id="575" w:author="Huawei-Chunying Gu" w:date="2025-07-30T09:36:00Z"/>
                <w:lang w:eastAsia="ja-JP"/>
              </w:rPr>
            </w:pPr>
            <w:del w:id="576" w:author="Huawei-Chunying Gu" w:date="2025-07-30T09:36:00Z">
              <w:r w:rsidRPr="00891264" w:rsidDel="00DD1996">
                <w:rPr>
                  <w:lang w:eastAsia="ja-JP"/>
                </w:rPr>
                <w:delText>n41</w:delText>
              </w:r>
            </w:del>
          </w:p>
        </w:tc>
        <w:tc>
          <w:tcPr>
            <w:tcW w:w="2329" w:type="dxa"/>
            <w:gridSpan w:val="2"/>
            <w:vAlign w:val="center"/>
          </w:tcPr>
          <w:p w14:paraId="16508162" w14:textId="25B65BB6" w:rsidR="003E6A69" w:rsidRPr="00891264" w:rsidDel="00DD1996" w:rsidRDefault="003E6A69" w:rsidP="008E6C69">
            <w:pPr>
              <w:pStyle w:val="TAC"/>
              <w:rPr>
                <w:del w:id="577" w:author="Huawei-Chunying Gu" w:date="2025-07-30T09:36:00Z"/>
                <w:lang w:eastAsia="ja-JP"/>
              </w:rPr>
            </w:pPr>
            <w:del w:id="578" w:author="Huawei-Chunying Gu" w:date="2025-07-30T09:36:00Z">
              <w:r w:rsidRPr="00891264" w:rsidDel="00DD1996">
                <w:rPr>
                  <w:lang w:eastAsia="ja-JP"/>
                </w:rPr>
                <w:delText>0.5</w:delText>
              </w:r>
            </w:del>
          </w:p>
        </w:tc>
      </w:tr>
      <w:tr w:rsidR="003E6A69" w:rsidRPr="00891264" w:rsidDel="00DD1996" w14:paraId="374B4F08" w14:textId="3BC14016" w:rsidTr="008E6C69">
        <w:trPr>
          <w:gridBefore w:val="1"/>
          <w:wBefore w:w="8" w:type="dxa"/>
          <w:del w:id="579" w:author="Huawei-Chunying Gu" w:date="2025-07-30T09:36:00Z"/>
        </w:trPr>
        <w:tc>
          <w:tcPr>
            <w:tcW w:w="2324" w:type="dxa"/>
            <w:gridSpan w:val="2"/>
            <w:tcBorders>
              <w:bottom w:val="nil"/>
            </w:tcBorders>
            <w:shd w:val="clear" w:color="auto" w:fill="auto"/>
            <w:vAlign w:val="center"/>
          </w:tcPr>
          <w:p w14:paraId="3C5A2092" w14:textId="7DEF7542" w:rsidR="003E6A69" w:rsidRPr="00891264" w:rsidDel="00DD1996" w:rsidRDefault="003E6A69" w:rsidP="008E6C69">
            <w:pPr>
              <w:pStyle w:val="TAC"/>
              <w:rPr>
                <w:del w:id="580" w:author="Huawei-Chunying Gu" w:date="2025-07-30T09:36:00Z"/>
              </w:rPr>
            </w:pPr>
            <w:del w:id="581" w:author="Huawei-Chunying Gu" w:date="2025-07-30T09:36:00Z">
              <w:r w:rsidRPr="00891264" w:rsidDel="00DD1996">
                <w:delText>CA_n</w:delText>
              </w:r>
              <w:r w:rsidRPr="00891264" w:rsidDel="00DD1996">
                <w:rPr>
                  <w:lang w:eastAsia="zh-CN"/>
                </w:rPr>
                <w:delText>1</w:delText>
              </w:r>
              <w:r w:rsidRPr="00891264" w:rsidDel="00DD1996">
                <w:delText>-n77</w:delText>
              </w:r>
            </w:del>
          </w:p>
        </w:tc>
        <w:tc>
          <w:tcPr>
            <w:tcW w:w="2330" w:type="dxa"/>
          </w:tcPr>
          <w:p w14:paraId="68A053AF" w14:textId="4C44972E" w:rsidR="003E6A69" w:rsidRPr="00891264" w:rsidDel="00DD1996" w:rsidRDefault="003E6A69" w:rsidP="008E6C69">
            <w:pPr>
              <w:pStyle w:val="TAC"/>
              <w:rPr>
                <w:del w:id="582" w:author="Huawei-Chunying Gu" w:date="2025-07-30T09:36:00Z"/>
              </w:rPr>
            </w:pPr>
            <w:del w:id="583" w:author="Huawei-Chunying Gu" w:date="2025-07-30T09:36:00Z">
              <w:r w:rsidRPr="00891264" w:rsidDel="00DD1996">
                <w:rPr>
                  <w:lang w:eastAsia="zh-CN"/>
                </w:rPr>
                <w:delText>n1</w:delText>
              </w:r>
            </w:del>
          </w:p>
        </w:tc>
        <w:tc>
          <w:tcPr>
            <w:tcW w:w="2329" w:type="dxa"/>
            <w:gridSpan w:val="2"/>
            <w:vAlign w:val="center"/>
          </w:tcPr>
          <w:p w14:paraId="69B747D3" w14:textId="0FDA10C0" w:rsidR="003E6A69" w:rsidRPr="00891264" w:rsidDel="00DD1996" w:rsidRDefault="003E6A69" w:rsidP="008E6C69">
            <w:pPr>
              <w:pStyle w:val="TAC"/>
              <w:rPr>
                <w:del w:id="584" w:author="Huawei-Chunying Gu" w:date="2025-07-30T09:36:00Z"/>
              </w:rPr>
            </w:pPr>
            <w:del w:id="585" w:author="Huawei-Chunying Gu" w:date="2025-07-30T09:36:00Z">
              <w:r w:rsidRPr="00891264" w:rsidDel="00DD1996">
                <w:rPr>
                  <w:lang w:eastAsia="zh-CN"/>
                </w:rPr>
                <w:delText>0.6</w:delText>
              </w:r>
            </w:del>
          </w:p>
        </w:tc>
      </w:tr>
      <w:tr w:rsidR="003E6A69" w:rsidRPr="00891264" w:rsidDel="00DD1996" w14:paraId="086FA98B" w14:textId="2BBD2346" w:rsidTr="008E6C69">
        <w:trPr>
          <w:gridBefore w:val="1"/>
          <w:wBefore w:w="8" w:type="dxa"/>
          <w:del w:id="586" w:author="Huawei-Chunying Gu" w:date="2025-07-30T09:36:00Z"/>
        </w:trPr>
        <w:tc>
          <w:tcPr>
            <w:tcW w:w="2324" w:type="dxa"/>
            <w:gridSpan w:val="2"/>
            <w:tcBorders>
              <w:top w:val="nil"/>
              <w:bottom w:val="single" w:sz="4" w:space="0" w:color="auto"/>
            </w:tcBorders>
            <w:shd w:val="clear" w:color="auto" w:fill="auto"/>
            <w:vAlign w:val="center"/>
          </w:tcPr>
          <w:p w14:paraId="5F23B687" w14:textId="7FC45784" w:rsidR="003E6A69" w:rsidRPr="00891264" w:rsidDel="00DD1996" w:rsidRDefault="003E6A69" w:rsidP="008E6C69">
            <w:pPr>
              <w:pStyle w:val="TAC"/>
              <w:rPr>
                <w:del w:id="587" w:author="Huawei-Chunying Gu" w:date="2025-07-30T09:36:00Z"/>
              </w:rPr>
            </w:pPr>
          </w:p>
        </w:tc>
        <w:tc>
          <w:tcPr>
            <w:tcW w:w="2330" w:type="dxa"/>
          </w:tcPr>
          <w:p w14:paraId="781E43F6" w14:textId="0298C113" w:rsidR="003E6A69" w:rsidRPr="00891264" w:rsidDel="00DD1996" w:rsidRDefault="003E6A69" w:rsidP="008E6C69">
            <w:pPr>
              <w:pStyle w:val="TAC"/>
              <w:rPr>
                <w:del w:id="588" w:author="Huawei-Chunying Gu" w:date="2025-07-30T09:36:00Z"/>
              </w:rPr>
            </w:pPr>
            <w:del w:id="589" w:author="Huawei-Chunying Gu" w:date="2025-07-30T09:36:00Z">
              <w:r w:rsidRPr="00891264" w:rsidDel="00DD1996">
                <w:rPr>
                  <w:lang w:eastAsia="zh-CN"/>
                </w:rPr>
                <w:delText>n77</w:delText>
              </w:r>
            </w:del>
          </w:p>
        </w:tc>
        <w:tc>
          <w:tcPr>
            <w:tcW w:w="2329" w:type="dxa"/>
            <w:gridSpan w:val="2"/>
            <w:vAlign w:val="center"/>
          </w:tcPr>
          <w:p w14:paraId="3C223C4A" w14:textId="0E09DF03" w:rsidR="003E6A69" w:rsidRPr="00891264" w:rsidDel="00DD1996" w:rsidRDefault="003E6A69" w:rsidP="008E6C69">
            <w:pPr>
              <w:pStyle w:val="TAC"/>
              <w:rPr>
                <w:del w:id="590" w:author="Huawei-Chunying Gu" w:date="2025-07-30T09:36:00Z"/>
              </w:rPr>
            </w:pPr>
            <w:del w:id="591" w:author="Huawei-Chunying Gu" w:date="2025-07-30T09:36:00Z">
              <w:r w:rsidRPr="00891264" w:rsidDel="00DD1996">
                <w:rPr>
                  <w:lang w:eastAsia="zh-CN"/>
                </w:rPr>
                <w:delText>0.8</w:delText>
              </w:r>
            </w:del>
          </w:p>
        </w:tc>
      </w:tr>
      <w:tr w:rsidR="003E6A69" w:rsidRPr="00891264" w:rsidDel="00DD1996" w14:paraId="23447246" w14:textId="1C5308B4" w:rsidTr="008E6C69">
        <w:trPr>
          <w:gridBefore w:val="1"/>
          <w:wBefore w:w="8" w:type="dxa"/>
          <w:del w:id="592" w:author="Huawei-Chunying Gu" w:date="2025-07-30T09:36:00Z"/>
        </w:trPr>
        <w:tc>
          <w:tcPr>
            <w:tcW w:w="2324" w:type="dxa"/>
            <w:gridSpan w:val="2"/>
            <w:tcBorders>
              <w:bottom w:val="nil"/>
            </w:tcBorders>
            <w:shd w:val="clear" w:color="auto" w:fill="auto"/>
            <w:vAlign w:val="center"/>
          </w:tcPr>
          <w:p w14:paraId="3EC7F7FD" w14:textId="1601F82E" w:rsidR="003E6A69" w:rsidRPr="00891264" w:rsidDel="00DD1996" w:rsidRDefault="003E6A69" w:rsidP="008E6C69">
            <w:pPr>
              <w:pStyle w:val="TAC"/>
              <w:rPr>
                <w:del w:id="593" w:author="Huawei-Chunying Gu" w:date="2025-07-30T09:36:00Z"/>
              </w:rPr>
            </w:pPr>
            <w:del w:id="594" w:author="Huawei-Chunying Gu" w:date="2025-07-30T09:36:00Z">
              <w:r w:rsidRPr="00891264" w:rsidDel="00DD1996">
                <w:delText>CA_n</w:delText>
              </w:r>
              <w:r w:rsidRPr="00891264" w:rsidDel="00DD1996">
                <w:rPr>
                  <w:lang w:eastAsia="zh-CN"/>
                </w:rPr>
                <w:delText>1</w:delText>
              </w:r>
              <w:r w:rsidRPr="00891264" w:rsidDel="00DD1996">
                <w:delText>-n7</w:delText>
              </w:r>
              <w:r w:rsidRPr="00891264" w:rsidDel="00DD1996">
                <w:rPr>
                  <w:lang w:eastAsia="zh-CN"/>
                </w:rPr>
                <w:delText>8</w:delText>
              </w:r>
            </w:del>
          </w:p>
        </w:tc>
        <w:tc>
          <w:tcPr>
            <w:tcW w:w="2330" w:type="dxa"/>
          </w:tcPr>
          <w:p w14:paraId="18816B1F" w14:textId="1EEA01A7" w:rsidR="003E6A69" w:rsidRPr="00891264" w:rsidDel="00DD1996" w:rsidRDefault="003E6A69" w:rsidP="008E6C69">
            <w:pPr>
              <w:pStyle w:val="TAC"/>
              <w:rPr>
                <w:del w:id="595" w:author="Huawei-Chunying Gu" w:date="2025-07-30T09:36:00Z"/>
              </w:rPr>
            </w:pPr>
            <w:del w:id="596" w:author="Huawei-Chunying Gu" w:date="2025-07-30T09:36:00Z">
              <w:r w:rsidRPr="00891264" w:rsidDel="00DD1996">
                <w:rPr>
                  <w:lang w:eastAsia="zh-CN"/>
                </w:rPr>
                <w:delText>n1</w:delText>
              </w:r>
            </w:del>
          </w:p>
        </w:tc>
        <w:tc>
          <w:tcPr>
            <w:tcW w:w="2329" w:type="dxa"/>
            <w:gridSpan w:val="2"/>
            <w:vAlign w:val="center"/>
          </w:tcPr>
          <w:p w14:paraId="37F73F4E" w14:textId="5BA677E9" w:rsidR="003E6A69" w:rsidRPr="00891264" w:rsidDel="00DD1996" w:rsidRDefault="003E6A69" w:rsidP="008E6C69">
            <w:pPr>
              <w:pStyle w:val="TAC"/>
              <w:rPr>
                <w:del w:id="597" w:author="Huawei-Chunying Gu" w:date="2025-07-30T09:36:00Z"/>
              </w:rPr>
            </w:pPr>
            <w:del w:id="598" w:author="Huawei-Chunying Gu" w:date="2025-07-30T09:36:00Z">
              <w:r w:rsidRPr="00891264" w:rsidDel="00DD1996">
                <w:rPr>
                  <w:lang w:eastAsia="zh-CN"/>
                </w:rPr>
                <w:delText>0.3</w:delText>
              </w:r>
            </w:del>
          </w:p>
        </w:tc>
      </w:tr>
      <w:tr w:rsidR="003E6A69" w:rsidRPr="00891264" w:rsidDel="00DD1996" w14:paraId="29F7C088" w14:textId="0DE70E5B" w:rsidTr="008E6C69">
        <w:trPr>
          <w:gridBefore w:val="1"/>
          <w:wBefore w:w="8" w:type="dxa"/>
          <w:del w:id="599" w:author="Huawei-Chunying Gu" w:date="2025-07-30T09:36:00Z"/>
        </w:trPr>
        <w:tc>
          <w:tcPr>
            <w:tcW w:w="2324" w:type="dxa"/>
            <w:gridSpan w:val="2"/>
            <w:tcBorders>
              <w:top w:val="nil"/>
              <w:bottom w:val="single" w:sz="4" w:space="0" w:color="auto"/>
            </w:tcBorders>
            <w:shd w:val="clear" w:color="auto" w:fill="auto"/>
            <w:vAlign w:val="center"/>
          </w:tcPr>
          <w:p w14:paraId="13E0A03A" w14:textId="388199D0" w:rsidR="003E6A69" w:rsidRPr="00891264" w:rsidDel="00DD1996" w:rsidRDefault="003E6A69" w:rsidP="008E6C69">
            <w:pPr>
              <w:pStyle w:val="TAC"/>
              <w:rPr>
                <w:del w:id="600" w:author="Huawei-Chunying Gu" w:date="2025-07-30T09:36:00Z"/>
              </w:rPr>
            </w:pPr>
          </w:p>
        </w:tc>
        <w:tc>
          <w:tcPr>
            <w:tcW w:w="2330" w:type="dxa"/>
          </w:tcPr>
          <w:p w14:paraId="2B6F9EC6" w14:textId="3443A1F7" w:rsidR="003E6A69" w:rsidRPr="00891264" w:rsidDel="00DD1996" w:rsidRDefault="003E6A69" w:rsidP="008E6C69">
            <w:pPr>
              <w:pStyle w:val="TAC"/>
              <w:rPr>
                <w:del w:id="601" w:author="Huawei-Chunying Gu" w:date="2025-07-30T09:36:00Z"/>
              </w:rPr>
            </w:pPr>
            <w:del w:id="602" w:author="Huawei-Chunying Gu" w:date="2025-07-30T09:36:00Z">
              <w:r w:rsidRPr="00891264" w:rsidDel="00DD1996">
                <w:rPr>
                  <w:lang w:eastAsia="zh-CN"/>
                </w:rPr>
                <w:delText>n78</w:delText>
              </w:r>
            </w:del>
          </w:p>
        </w:tc>
        <w:tc>
          <w:tcPr>
            <w:tcW w:w="2329" w:type="dxa"/>
            <w:gridSpan w:val="2"/>
            <w:vAlign w:val="center"/>
          </w:tcPr>
          <w:p w14:paraId="742AD344" w14:textId="753BB04A" w:rsidR="003E6A69" w:rsidRPr="00891264" w:rsidDel="00DD1996" w:rsidRDefault="003E6A69" w:rsidP="008E6C69">
            <w:pPr>
              <w:pStyle w:val="TAC"/>
              <w:rPr>
                <w:del w:id="603" w:author="Huawei-Chunying Gu" w:date="2025-07-30T09:36:00Z"/>
              </w:rPr>
            </w:pPr>
            <w:del w:id="604" w:author="Huawei-Chunying Gu" w:date="2025-07-30T09:36:00Z">
              <w:r w:rsidRPr="00891264" w:rsidDel="00DD1996">
                <w:rPr>
                  <w:lang w:eastAsia="zh-CN"/>
                </w:rPr>
                <w:delText>0.8</w:delText>
              </w:r>
            </w:del>
          </w:p>
        </w:tc>
      </w:tr>
      <w:tr w:rsidR="003E6A69" w:rsidRPr="00891264" w:rsidDel="00DD1996" w14:paraId="3BCFC041" w14:textId="1D0808DC" w:rsidTr="008E6C69">
        <w:trPr>
          <w:gridBefore w:val="1"/>
          <w:wBefore w:w="8" w:type="dxa"/>
          <w:del w:id="605" w:author="Huawei-Chunying Gu" w:date="2025-07-30T09:36:00Z"/>
        </w:trPr>
        <w:tc>
          <w:tcPr>
            <w:tcW w:w="2324" w:type="dxa"/>
            <w:gridSpan w:val="2"/>
            <w:vMerge w:val="restart"/>
            <w:tcBorders>
              <w:top w:val="nil"/>
            </w:tcBorders>
            <w:shd w:val="clear" w:color="auto" w:fill="auto"/>
            <w:vAlign w:val="center"/>
          </w:tcPr>
          <w:p w14:paraId="20A1D961" w14:textId="508C7A8A" w:rsidR="003E6A69" w:rsidRPr="00891264" w:rsidDel="00DD1996" w:rsidRDefault="003E6A69" w:rsidP="008E6C69">
            <w:pPr>
              <w:keepNext/>
              <w:keepLines/>
              <w:spacing w:after="0"/>
              <w:jc w:val="center"/>
              <w:rPr>
                <w:del w:id="606" w:author="Huawei-Chunying Gu" w:date="2025-07-30T09:36:00Z"/>
                <w:rFonts w:ascii="Arial" w:hAnsi="Arial" w:cs="Arial"/>
                <w:sz w:val="18"/>
                <w:szCs w:val="18"/>
                <w:lang w:eastAsia="zh-CN"/>
              </w:rPr>
            </w:pPr>
            <w:del w:id="607" w:author="Huawei-Chunying Gu" w:date="2025-07-30T09:36:00Z">
              <w:r w:rsidRPr="00891264" w:rsidDel="00DD1996">
                <w:rPr>
                  <w:rFonts w:ascii="Arial" w:hAnsi="Arial" w:cs="Arial"/>
                  <w:sz w:val="18"/>
                  <w:szCs w:val="18"/>
                  <w:lang w:eastAsia="fr-FR"/>
                </w:rPr>
                <w:delText>CA_n2-n5</w:delText>
              </w:r>
            </w:del>
          </w:p>
        </w:tc>
        <w:tc>
          <w:tcPr>
            <w:tcW w:w="2330" w:type="dxa"/>
            <w:vAlign w:val="center"/>
          </w:tcPr>
          <w:p w14:paraId="7C1D2C03" w14:textId="6E824C31" w:rsidR="003E6A69" w:rsidRPr="00891264" w:rsidDel="00DD1996" w:rsidRDefault="003E6A69" w:rsidP="008E6C69">
            <w:pPr>
              <w:keepNext/>
              <w:keepLines/>
              <w:spacing w:after="0"/>
              <w:jc w:val="center"/>
              <w:rPr>
                <w:del w:id="608" w:author="Huawei-Chunying Gu" w:date="2025-07-30T09:36:00Z"/>
                <w:rFonts w:ascii="Arial" w:hAnsi="Arial" w:cs="Arial"/>
                <w:sz w:val="18"/>
                <w:szCs w:val="18"/>
                <w:lang w:eastAsia="zh-CN"/>
              </w:rPr>
            </w:pPr>
            <w:del w:id="609"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062E5DC3" w14:textId="17B1DA15" w:rsidR="003E6A69" w:rsidRPr="00891264" w:rsidDel="00DD1996" w:rsidRDefault="003E6A69" w:rsidP="008E6C69">
            <w:pPr>
              <w:pStyle w:val="TAC"/>
              <w:rPr>
                <w:del w:id="610" w:author="Huawei-Chunying Gu" w:date="2025-07-30T09:36:00Z"/>
                <w:lang w:eastAsia="zh-CN"/>
              </w:rPr>
            </w:pPr>
            <w:del w:id="611" w:author="Huawei-Chunying Gu" w:date="2025-07-30T09:36:00Z">
              <w:r w:rsidRPr="00891264" w:rsidDel="00DD1996">
                <w:rPr>
                  <w:lang w:eastAsia="zh-CN"/>
                </w:rPr>
                <w:delText>0.3</w:delText>
              </w:r>
            </w:del>
          </w:p>
        </w:tc>
      </w:tr>
      <w:tr w:rsidR="003E6A69" w:rsidRPr="00891264" w:rsidDel="00DD1996" w14:paraId="3935C0B3" w14:textId="1159F98D" w:rsidTr="008E6C69">
        <w:trPr>
          <w:gridBefore w:val="1"/>
          <w:wBefore w:w="8" w:type="dxa"/>
          <w:del w:id="612" w:author="Huawei-Chunying Gu" w:date="2025-07-30T09:36:00Z"/>
        </w:trPr>
        <w:tc>
          <w:tcPr>
            <w:tcW w:w="2324" w:type="dxa"/>
            <w:gridSpan w:val="2"/>
            <w:vMerge/>
            <w:shd w:val="clear" w:color="auto" w:fill="auto"/>
            <w:vAlign w:val="center"/>
          </w:tcPr>
          <w:p w14:paraId="2C0F6338" w14:textId="5848A05C" w:rsidR="003E6A69" w:rsidRPr="00891264" w:rsidDel="00DD1996" w:rsidRDefault="003E6A69" w:rsidP="008E6C69">
            <w:pPr>
              <w:keepNext/>
              <w:keepLines/>
              <w:spacing w:after="0"/>
              <w:jc w:val="center"/>
              <w:rPr>
                <w:del w:id="613" w:author="Huawei-Chunying Gu" w:date="2025-07-30T09:36:00Z"/>
                <w:rFonts w:ascii="Arial" w:hAnsi="Arial" w:cs="Arial"/>
                <w:sz w:val="18"/>
                <w:szCs w:val="18"/>
                <w:lang w:eastAsia="zh-CN"/>
              </w:rPr>
            </w:pPr>
          </w:p>
        </w:tc>
        <w:tc>
          <w:tcPr>
            <w:tcW w:w="2330" w:type="dxa"/>
            <w:vAlign w:val="center"/>
          </w:tcPr>
          <w:p w14:paraId="655E1A82" w14:textId="3852250C" w:rsidR="003E6A69" w:rsidRPr="00891264" w:rsidDel="00DD1996" w:rsidRDefault="003E6A69" w:rsidP="008E6C69">
            <w:pPr>
              <w:keepNext/>
              <w:keepLines/>
              <w:spacing w:after="0"/>
              <w:jc w:val="center"/>
              <w:rPr>
                <w:del w:id="614" w:author="Huawei-Chunying Gu" w:date="2025-07-30T09:36:00Z"/>
                <w:rFonts w:ascii="Arial" w:hAnsi="Arial" w:cs="Arial"/>
                <w:sz w:val="18"/>
                <w:szCs w:val="18"/>
                <w:lang w:eastAsia="zh-CN"/>
              </w:rPr>
            </w:pPr>
            <w:del w:id="615" w:author="Huawei-Chunying Gu" w:date="2025-07-30T09:36:00Z">
              <w:r w:rsidRPr="00891264" w:rsidDel="00DD1996">
                <w:rPr>
                  <w:rFonts w:ascii="Arial" w:hAnsi="Arial" w:cs="Arial"/>
                  <w:sz w:val="18"/>
                  <w:szCs w:val="18"/>
                  <w:lang w:eastAsia="fr-FR"/>
                </w:rPr>
                <w:delText>n5</w:delText>
              </w:r>
            </w:del>
          </w:p>
        </w:tc>
        <w:tc>
          <w:tcPr>
            <w:tcW w:w="2329" w:type="dxa"/>
            <w:gridSpan w:val="2"/>
            <w:vAlign w:val="center"/>
          </w:tcPr>
          <w:p w14:paraId="662BCBC9" w14:textId="4263FFD2" w:rsidR="003E6A69" w:rsidRPr="00891264" w:rsidDel="00DD1996" w:rsidRDefault="003E6A69" w:rsidP="008E6C69">
            <w:pPr>
              <w:pStyle w:val="TAC"/>
              <w:rPr>
                <w:del w:id="616" w:author="Huawei-Chunying Gu" w:date="2025-07-30T09:36:00Z"/>
                <w:lang w:eastAsia="zh-CN"/>
              </w:rPr>
            </w:pPr>
            <w:del w:id="617" w:author="Huawei-Chunying Gu" w:date="2025-07-30T09:36:00Z">
              <w:r w:rsidRPr="00891264" w:rsidDel="00DD1996">
                <w:rPr>
                  <w:lang w:eastAsia="zh-CN"/>
                </w:rPr>
                <w:delText>0.3</w:delText>
              </w:r>
            </w:del>
          </w:p>
        </w:tc>
      </w:tr>
      <w:tr w:rsidR="003E6A69" w:rsidRPr="002D73EA" w:rsidDel="00DD1996" w14:paraId="09CC32DA" w14:textId="2F135294" w:rsidTr="008E6C69">
        <w:trPr>
          <w:gridBefore w:val="1"/>
          <w:wBefore w:w="8" w:type="dxa"/>
          <w:del w:id="618" w:author="Huawei-Chunying Gu" w:date="2025-07-30T09:36:00Z"/>
        </w:trPr>
        <w:tc>
          <w:tcPr>
            <w:tcW w:w="2324" w:type="dxa"/>
            <w:gridSpan w:val="2"/>
            <w:vMerge w:val="restart"/>
            <w:shd w:val="clear" w:color="auto" w:fill="auto"/>
            <w:vAlign w:val="center"/>
          </w:tcPr>
          <w:p w14:paraId="5E2E7555" w14:textId="5248C855" w:rsidR="003E6A69" w:rsidRPr="00E91864" w:rsidDel="00DD1996" w:rsidRDefault="003E6A69" w:rsidP="008E6C69">
            <w:pPr>
              <w:keepNext/>
              <w:keepLines/>
              <w:spacing w:after="0"/>
              <w:jc w:val="center"/>
              <w:rPr>
                <w:del w:id="619" w:author="Huawei-Chunying Gu" w:date="2025-07-30T09:36:00Z"/>
                <w:rFonts w:ascii="Arial" w:eastAsia="PMingLiU" w:hAnsi="Arial" w:cs="Arial"/>
                <w:sz w:val="18"/>
                <w:szCs w:val="18"/>
                <w:lang w:eastAsia="zh-TW"/>
              </w:rPr>
            </w:pPr>
            <w:del w:id="620" w:author="Huawei-Chunying Gu" w:date="2025-07-30T09:36:00Z">
              <w:r w:rsidDel="00DD1996">
                <w:rPr>
                  <w:rFonts w:ascii="Arial" w:eastAsia="PMingLiU" w:hAnsi="Arial" w:cs="Arial" w:hint="eastAsia"/>
                  <w:sz w:val="18"/>
                  <w:szCs w:val="18"/>
                  <w:lang w:eastAsia="zh-TW"/>
                </w:rPr>
                <w:delText>CA_n2A-n12A</w:delText>
              </w:r>
            </w:del>
          </w:p>
        </w:tc>
        <w:tc>
          <w:tcPr>
            <w:tcW w:w="2330" w:type="dxa"/>
          </w:tcPr>
          <w:p w14:paraId="375823B5" w14:textId="50175869" w:rsidR="003E6A69" w:rsidRPr="00E91864" w:rsidDel="00DD1996" w:rsidRDefault="003E6A69" w:rsidP="008E6C69">
            <w:pPr>
              <w:keepNext/>
              <w:keepLines/>
              <w:spacing w:after="0"/>
              <w:jc w:val="center"/>
              <w:rPr>
                <w:del w:id="621" w:author="Huawei-Chunying Gu" w:date="2025-07-30T09:36:00Z"/>
                <w:rFonts w:ascii="Arial" w:eastAsia="PMingLiU" w:hAnsi="Arial" w:cs="Arial"/>
                <w:sz w:val="18"/>
                <w:szCs w:val="18"/>
                <w:lang w:eastAsia="zh-TW"/>
              </w:rPr>
            </w:pPr>
            <w:del w:id="622" w:author="Huawei-Chunying Gu" w:date="2025-07-30T09:36:00Z">
              <w:r w:rsidDel="00DD1996">
                <w:rPr>
                  <w:rFonts w:ascii="Arial" w:eastAsia="PMingLiU" w:hAnsi="Arial" w:cs="Arial" w:hint="eastAsia"/>
                  <w:sz w:val="18"/>
                  <w:szCs w:val="18"/>
                  <w:lang w:eastAsia="zh-TW"/>
                </w:rPr>
                <w:delText>n2</w:delText>
              </w:r>
            </w:del>
          </w:p>
        </w:tc>
        <w:tc>
          <w:tcPr>
            <w:tcW w:w="2329" w:type="dxa"/>
            <w:gridSpan w:val="2"/>
          </w:tcPr>
          <w:p w14:paraId="4B5EAAD3" w14:textId="78B41194" w:rsidR="003E6A69" w:rsidRPr="00E91864" w:rsidDel="00DD1996" w:rsidRDefault="003E6A69" w:rsidP="008E6C69">
            <w:pPr>
              <w:keepNext/>
              <w:keepLines/>
              <w:spacing w:after="0"/>
              <w:jc w:val="center"/>
              <w:rPr>
                <w:del w:id="623" w:author="Huawei-Chunying Gu" w:date="2025-07-30T09:36:00Z"/>
                <w:rFonts w:ascii="Arial" w:eastAsia="PMingLiU" w:hAnsi="Arial" w:cs="Arial"/>
                <w:sz w:val="18"/>
                <w:szCs w:val="18"/>
                <w:lang w:eastAsia="zh-TW"/>
              </w:rPr>
            </w:pPr>
            <w:del w:id="624" w:author="Huawei-Chunying Gu" w:date="2025-07-30T09:36:00Z">
              <w:r w:rsidDel="00DD1996">
                <w:rPr>
                  <w:rFonts w:ascii="Arial" w:eastAsia="PMingLiU" w:hAnsi="Arial" w:cs="Arial" w:hint="eastAsia"/>
                  <w:sz w:val="18"/>
                  <w:szCs w:val="18"/>
                  <w:lang w:eastAsia="zh-TW"/>
                </w:rPr>
                <w:delText>0.3</w:delText>
              </w:r>
            </w:del>
          </w:p>
        </w:tc>
      </w:tr>
      <w:tr w:rsidR="003E6A69" w:rsidRPr="002D73EA" w:rsidDel="00DD1996" w14:paraId="0645D1E0" w14:textId="50CA9C12" w:rsidTr="008E6C69">
        <w:trPr>
          <w:gridBefore w:val="1"/>
          <w:wBefore w:w="8" w:type="dxa"/>
          <w:del w:id="625" w:author="Huawei-Chunying Gu" w:date="2025-07-30T09:36:00Z"/>
        </w:trPr>
        <w:tc>
          <w:tcPr>
            <w:tcW w:w="2324" w:type="dxa"/>
            <w:gridSpan w:val="2"/>
            <w:vMerge/>
            <w:shd w:val="clear" w:color="auto" w:fill="auto"/>
            <w:vAlign w:val="center"/>
          </w:tcPr>
          <w:p w14:paraId="79C792A2" w14:textId="1353BC54" w:rsidR="003E6A69" w:rsidRPr="002D73EA" w:rsidDel="00DD1996" w:rsidRDefault="003E6A69" w:rsidP="008E6C69">
            <w:pPr>
              <w:keepNext/>
              <w:keepLines/>
              <w:spacing w:after="0"/>
              <w:jc w:val="center"/>
              <w:rPr>
                <w:del w:id="626" w:author="Huawei-Chunying Gu" w:date="2025-07-30T09:36:00Z"/>
                <w:rFonts w:ascii="Arial" w:hAnsi="Arial" w:cs="Arial"/>
                <w:sz w:val="18"/>
                <w:szCs w:val="18"/>
                <w:lang w:eastAsia="fr-FR"/>
              </w:rPr>
            </w:pPr>
          </w:p>
        </w:tc>
        <w:tc>
          <w:tcPr>
            <w:tcW w:w="2330" w:type="dxa"/>
          </w:tcPr>
          <w:p w14:paraId="78514EF4" w14:textId="77EB159F" w:rsidR="003E6A69" w:rsidRPr="00E91864" w:rsidDel="00DD1996" w:rsidRDefault="003E6A69" w:rsidP="008E6C69">
            <w:pPr>
              <w:keepNext/>
              <w:keepLines/>
              <w:spacing w:after="0"/>
              <w:jc w:val="center"/>
              <w:rPr>
                <w:del w:id="627" w:author="Huawei-Chunying Gu" w:date="2025-07-30T09:36:00Z"/>
                <w:rFonts w:ascii="Arial" w:eastAsia="PMingLiU" w:hAnsi="Arial" w:cs="Arial"/>
                <w:sz w:val="18"/>
                <w:szCs w:val="18"/>
                <w:lang w:eastAsia="zh-TW"/>
              </w:rPr>
            </w:pPr>
            <w:del w:id="628" w:author="Huawei-Chunying Gu" w:date="2025-07-30T09:36:00Z">
              <w:r w:rsidDel="00DD1996">
                <w:rPr>
                  <w:rFonts w:ascii="Arial" w:eastAsia="PMingLiU" w:hAnsi="Arial" w:cs="Arial" w:hint="eastAsia"/>
                  <w:sz w:val="18"/>
                  <w:szCs w:val="18"/>
                  <w:lang w:eastAsia="zh-TW"/>
                </w:rPr>
                <w:delText>n12</w:delText>
              </w:r>
            </w:del>
          </w:p>
        </w:tc>
        <w:tc>
          <w:tcPr>
            <w:tcW w:w="2329" w:type="dxa"/>
            <w:gridSpan w:val="2"/>
          </w:tcPr>
          <w:p w14:paraId="624EDB74" w14:textId="4F88DE72" w:rsidR="003E6A69" w:rsidRPr="00E91864" w:rsidDel="00DD1996" w:rsidRDefault="003E6A69" w:rsidP="008E6C69">
            <w:pPr>
              <w:keepNext/>
              <w:keepLines/>
              <w:spacing w:after="0"/>
              <w:jc w:val="center"/>
              <w:rPr>
                <w:del w:id="629" w:author="Huawei-Chunying Gu" w:date="2025-07-30T09:36:00Z"/>
                <w:rFonts w:ascii="Arial" w:eastAsia="PMingLiU" w:hAnsi="Arial" w:cs="Arial"/>
                <w:sz w:val="18"/>
                <w:szCs w:val="18"/>
                <w:lang w:eastAsia="zh-TW"/>
              </w:rPr>
            </w:pPr>
            <w:del w:id="630" w:author="Huawei-Chunying Gu" w:date="2025-07-30T09:36:00Z">
              <w:r w:rsidDel="00DD1996">
                <w:rPr>
                  <w:rFonts w:ascii="Arial" w:eastAsia="PMingLiU" w:hAnsi="Arial" w:cs="Arial" w:hint="eastAsia"/>
                  <w:sz w:val="18"/>
                  <w:szCs w:val="18"/>
                  <w:lang w:eastAsia="zh-TW"/>
                </w:rPr>
                <w:delText>0.3</w:delText>
              </w:r>
            </w:del>
          </w:p>
        </w:tc>
      </w:tr>
      <w:tr w:rsidR="003E6A69" w:rsidRPr="00891264" w:rsidDel="00DD1996" w14:paraId="1AA76891" w14:textId="5391DE58" w:rsidTr="008E6C69">
        <w:trPr>
          <w:gridBefore w:val="1"/>
          <w:wBefore w:w="8" w:type="dxa"/>
          <w:del w:id="631" w:author="Huawei-Chunying Gu" w:date="2025-07-30T09:36:00Z"/>
        </w:trPr>
        <w:tc>
          <w:tcPr>
            <w:tcW w:w="2324" w:type="dxa"/>
            <w:gridSpan w:val="2"/>
            <w:vMerge w:val="restart"/>
            <w:shd w:val="clear" w:color="auto" w:fill="auto"/>
            <w:vAlign w:val="center"/>
          </w:tcPr>
          <w:p w14:paraId="3F9144F5" w14:textId="07D24485" w:rsidR="003E6A69" w:rsidRPr="00891264" w:rsidDel="00DD1996" w:rsidRDefault="003E6A69" w:rsidP="008E6C69">
            <w:pPr>
              <w:keepNext/>
              <w:keepLines/>
              <w:spacing w:after="0"/>
              <w:jc w:val="center"/>
              <w:rPr>
                <w:del w:id="632" w:author="Huawei-Chunying Gu" w:date="2025-07-30T09:36:00Z"/>
                <w:rFonts w:ascii="Arial" w:hAnsi="Arial" w:cs="Arial"/>
                <w:sz w:val="18"/>
                <w:szCs w:val="18"/>
                <w:lang w:eastAsia="fr-FR"/>
              </w:rPr>
            </w:pPr>
            <w:del w:id="633" w:author="Huawei-Chunying Gu" w:date="2025-07-30T09:36:00Z">
              <w:r w:rsidRPr="00891264" w:rsidDel="00DD1996">
                <w:rPr>
                  <w:rFonts w:ascii="Arial" w:hAnsi="Arial" w:cs="Arial"/>
                  <w:sz w:val="18"/>
                  <w:szCs w:val="18"/>
                  <w:lang w:eastAsia="fr-FR"/>
                </w:rPr>
                <w:delText>CA_n2-n14</w:delText>
              </w:r>
            </w:del>
          </w:p>
        </w:tc>
        <w:tc>
          <w:tcPr>
            <w:tcW w:w="2330" w:type="dxa"/>
          </w:tcPr>
          <w:p w14:paraId="430F48E4" w14:textId="289B5DF6" w:rsidR="003E6A69" w:rsidRPr="00891264" w:rsidDel="00DD1996" w:rsidRDefault="003E6A69" w:rsidP="008E6C69">
            <w:pPr>
              <w:keepNext/>
              <w:keepLines/>
              <w:spacing w:after="0"/>
              <w:jc w:val="center"/>
              <w:rPr>
                <w:del w:id="634" w:author="Huawei-Chunying Gu" w:date="2025-07-30T09:36:00Z"/>
                <w:rFonts w:ascii="Arial" w:hAnsi="Arial" w:cs="Arial"/>
                <w:sz w:val="18"/>
                <w:szCs w:val="18"/>
                <w:lang w:eastAsia="fr-FR"/>
              </w:rPr>
            </w:pPr>
            <w:del w:id="635" w:author="Huawei-Chunying Gu" w:date="2025-07-30T09:36:00Z">
              <w:r w:rsidRPr="00891264" w:rsidDel="00DD1996">
                <w:rPr>
                  <w:rFonts w:ascii="Arial" w:hAnsi="Arial" w:cs="Arial"/>
                  <w:sz w:val="18"/>
                  <w:szCs w:val="18"/>
                  <w:lang w:eastAsia="fr-FR"/>
                </w:rPr>
                <w:delText>n2</w:delText>
              </w:r>
            </w:del>
          </w:p>
        </w:tc>
        <w:tc>
          <w:tcPr>
            <w:tcW w:w="2329" w:type="dxa"/>
            <w:gridSpan w:val="2"/>
          </w:tcPr>
          <w:p w14:paraId="3C6C1D28" w14:textId="6B707052" w:rsidR="003E6A69" w:rsidRPr="00891264" w:rsidDel="00DD1996" w:rsidRDefault="003E6A69" w:rsidP="008E6C69">
            <w:pPr>
              <w:pStyle w:val="TAC"/>
              <w:rPr>
                <w:del w:id="636" w:author="Huawei-Chunying Gu" w:date="2025-07-30T09:36:00Z"/>
                <w:rFonts w:cs="Arial"/>
                <w:szCs w:val="18"/>
                <w:lang w:eastAsia="fr-FR"/>
              </w:rPr>
            </w:pPr>
            <w:del w:id="637" w:author="Huawei-Chunying Gu" w:date="2025-07-30T09:36:00Z">
              <w:r w:rsidRPr="00891264" w:rsidDel="00DD1996">
                <w:rPr>
                  <w:rFonts w:cs="Arial"/>
                  <w:szCs w:val="18"/>
                  <w:lang w:eastAsia="fr-FR"/>
                </w:rPr>
                <w:delText>0.3</w:delText>
              </w:r>
            </w:del>
          </w:p>
        </w:tc>
      </w:tr>
      <w:tr w:rsidR="003E6A69" w:rsidRPr="00891264" w:rsidDel="00DD1996" w14:paraId="7AD8C9AD" w14:textId="1D98CA50" w:rsidTr="008E6C69">
        <w:trPr>
          <w:gridBefore w:val="1"/>
          <w:wBefore w:w="8" w:type="dxa"/>
          <w:del w:id="638" w:author="Huawei-Chunying Gu" w:date="2025-07-30T09:36:00Z"/>
        </w:trPr>
        <w:tc>
          <w:tcPr>
            <w:tcW w:w="2324" w:type="dxa"/>
            <w:gridSpan w:val="2"/>
            <w:vMerge/>
            <w:shd w:val="clear" w:color="auto" w:fill="auto"/>
            <w:vAlign w:val="center"/>
          </w:tcPr>
          <w:p w14:paraId="23633EC5" w14:textId="1E0BA6D2" w:rsidR="003E6A69" w:rsidRPr="00891264" w:rsidDel="00DD1996" w:rsidRDefault="003E6A69" w:rsidP="008E6C69">
            <w:pPr>
              <w:keepNext/>
              <w:keepLines/>
              <w:spacing w:after="0"/>
              <w:jc w:val="center"/>
              <w:rPr>
                <w:del w:id="639" w:author="Huawei-Chunying Gu" w:date="2025-07-30T09:36:00Z"/>
                <w:rFonts w:ascii="Arial" w:hAnsi="Arial" w:cs="Arial"/>
                <w:sz w:val="18"/>
                <w:szCs w:val="18"/>
                <w:lang w:eastAsia="fr-FR"/>
              </w:rPr>
            </w:pPr>
          </w:p>
        </w:tc>
        <w:tc>
          <w:tcPr>
            <w:tcW w:w="2330" w:type="dxa"/>
          </w:tcPr>
          <w:p w14:paraId="316BD8F8" w14:textId="400B7964" w:rsidR="003E6A69" w:rsidRPr="00891264" w:rsidDel="00DD1996" w:rsidRDefault="003E6A69" w:rsidP="008E6C69">
            <w:pPr>
              <w:keepNext/>
              <w:keepLines/>
              <w:spacing w:after="0"/>
              <w:jc w:val="center"/>
              <w:rPr>
                <w:del w:id="640" w:author="Huawei-Chunying Gu" w:date="2025-07-30T09:36:00Z"/>
                <w:rFonts w:ascii="Arial" w:hAnsi="Arial" w:cs="Arial"/>
                <w:sz w:val="18"/>
                <w:szCs w:val="18"/>
                <w:lang w:eastAsia="fr-FR"/>
              </w:rPr>
            </w:pPr>
            <w:del w:id="641" w:author="Huawei-Chunying Gu" w:date="2025-07-30T09:36:00Z">
              <w:r w:rsidRPr="00891264" w:rsidDel="00DD1996">
                <w:rPr>
                  <w:rFonts w:ascii="Arial" w:hAnsi="Arial" w:cs="Arial"/>
                  <w:sz w:val="18"/>
                  <w:szCs w:val="18"/>
                  <w:lang w:eastAsia="fr-FR"/>
                </w:rPr>
                <w:delText>n14</w:delText>
              </w:r>
            </w:del>
          </w:p>
        </w:tc>
        <w:tc>
          <w:tcPr>
            <w:tcW w:w="2329" w:type="dxa"/>
            <w:gridSpan w:val="2"/>
          </w:tcPr>
          <w:p w14:paraId="116F6DED" w14:textId="133CC686" w:rsidR="003E6A69" w:rsidRPr="00891264" w:rsidDel="00DD1996" w:rsidRDefault="003E6A69" w:rsidP="008E6C69">
            <w:pPr>
              <w:pStyle w:val="TAC"/>
              <w:rPr>
                <w:del w:id="642" w:author="Huawei-Chunying Gu" w:date="2025-07-30T09:36:00Z"/>
                <w:rFonts w:cs="Arial"/>
                <w:szCs w:val="18"/>
                <w:lang w:eastAsia="fr-FR"/>
              </w:rPr>
            </w:pPr>
            <w:del w:id="643" w:author="Huawei-Chunying Gu" w:date="2025-07-30T09:36:00Z">
              <w:r w:rsidRPr="00891264" w:rsidDel="00DD1996">
                <w:rPr>
                  <w:rFonts w:cs="Arial"/>
                  <w:szCs w:val="18"/>
                  <w:lang w:eastAsia="fr-FR"/>
                </w:rPr>
                <w:delText>0.3</w:delText>
              </w:r>
            </w:del>
          </w:p>
        </w:tc>
      </w:tr>
      <w:tr w:rsidR="003E6A69" w:rsidRPr="00891264" w:rsidDel="00DD1996" w14:paraId="45E1298B" w14:textId="742645DE" w:rsidTr="008E6C69">
        <w:trPr>
          <w:gridBefore w:val="1"/>
          <w:wBefore w:w="8" w:type="dxa"/>
          <w:del w:id="644" w:author="Huawei-Chunying Gu" w:date="2025-07-30T09:36:00Z"/>
        </w:trPr>
        <w:tc>
          <w:tcPr>
            <w:tcW w:w="2324" w:type="dxa"/>
            <w:gridSpan w:val="2"/>
            <w:vMerge w:val="restart"/>
            <w:shd w:val="clear" w:color="auto" w:fill="auto"/>
            <w:vAlign w:val="center"/>
          </w:tcPr>
          <w:p w14:paraId="69BDF4F8" w14:textId="09962B6B" w:rsidR="003E6A69" w:rsidRPr="00891264" w:rsidDel="00DD1996" w:rsidRDefault="003E6A69" w:rsidP="008E6C69">
            <w:pPr>
              <w:keepNext/>
              <w:keepLines/>
              <w:spacing w:after="0"/>
              <w:jc w:val="center"/>
              <w:rPr>
                <w:del w:id="645" w:author="Huawei-Chunying Gu" w:date="2025-07-30T09:36:00Z"/>
                <w:rFonts w:ascii="Arial" w:hAnsi="Arial" w:cs="Arial"/>
                <w:sz w:val="18"/>
                <w:szCs w:val="18"/>
                <w:lang w:eastAsia="fr-FR"/>
              </w:rPr>
            </w:pPr>
            <w:del w:id="646" w:author="Huawei-Chunying Gu" w:date="2025-07-30T09:36:00Z">
              <w:r w:rsidRPr="00891264" w:rsidDel="00DD1996">
                <w:rPr>
                  <w:rFonts w:ascii="Arial" w:hAnsi="Arial" w:cs="Arial"/>
                  <w:sz w:val="18"/>
                  <w:szCs w:val="18"/>
                  <w:lang w:eastAsia="fr-FR"/>
                </w:rPr>
                <w:delText>CA_n2-n30</w:delText>
              </w:r>
            </w:del>
          </w:p>
        </w:tc>
        <w:tc>
          <w:tcPr>
            <w:tcW w:w="2330" w:type="dxa"/>
          </w:tcPr>
          <w:p w14:paraId="376BC980" w14:textId="610C5EDE" w:rsidR="003E6A69" w:rsidRPr="00891264" w:rsidDel="00DD1996" w:rsidRDefault="003E6A69" w:rsidP="008E6C69">
            <w:pPr>
              <w:keepNext/>
              <w:keepLines/>
              <w:spacing w:after="0"/>
              <w:jc w:val="center"/>
              <w:rPr>
                <w:del w:id="647" w:author="Huawei-Chunying Gu" w:date="2025-07-30T09:36:00Z"/>
                <w:rFonts w:ascii="Arial" w:hAnsi="Arial" w:cs="Arial"/>
                <w:sz w:val="18"/>
                <w:szCs w:val="18"/>
                <w:lang w:eastAsia="fr-FR"/>
              </w:rPr>
            </w:pPr>
            <w:del w:id="648"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3D1E138F" w14:textId="4B4D6B9D" w:rsidR="003E6A69" w:rsidRPr="00891264" w:rsidDel="00DD1996" w:rsidRDefault="003E6A69" w:rsidP="008E6C69">
            <w:pPr>
              <w:pStyle w:val="TAC"/>
              <w:rPr>
                <w:del w:id="649" w:author="Huawei-Chunying Gu" w:date="2025-07-30T09:36:00Z"/>
                <w:rFonts w:cs="Arial"/>
                <w:szCs w:val="18"/>
                <w:lang w:eastAsia="fr-FR"/>
              </w:rPr>
            </w:pPr>
            <w:del w:id="650" w:author="Huawei-Chunying Gu" w:date="2025-07-30T09:36:00Z">
              <w:r w:rsidRPr="00891264" w:rsidDel="00DD1996">
                <w:delText>0.5</w:delText>
              </w:r>
            </w:del>
          </w:p>
        </w:tc>
      </w:tr>
      <w:tr w:rsidR="003E6A69" w:rsidRPr="00891264" w:rsidDel="00DD1996" w14:paraId="2543E3C9" w14:textId="5AC18A31" w:rsidTr="008E6C69">
        <w:trPr>
          <w:gridBefore w:val="1"/>
          <w:wBefore w:w="8" w:type="dxa"/>
          <w:del w:id="651" w:author="Huawei-Chunying Gu" w:date="2025-07-30T09:36:00Z"/>
        </w:trPr>
        <w:tc>
          <w:tcPr>
            <w:tcW w:w="2324" w:type="dxa"/>
            <w:gridSpan w:val="2"/>
            <w:vMerge/>
            <w:tcBorders>
              <w:bottom w:val="single" w:sz="4" w:space="0" w:color="auto"/>
            </w:tcBorders>
            <w:shd w:val="clear" w:color="auto" w:fill="auto"/>
            <w:vAlign w:val="center"/>
          </w:tcPr>
          <w:p w14:paraId="6A03961B" w14:textId="7B533BB3" w:rsidR="003E6A69" w:rsidRPr="00891264" w:rsidDel="00DD1996" w:rsidRDefault="003E6A69" w:rsidP="008E6C69">
            <w:pPr>
              <w:keepNext/>
              <w:keepLines/>
              <w:spacing w:after="0"/>
              <w:jc w:val="center"/>
              <w:rPr>
                <w:del w:id="652" w:author="Huawei-Chunying Gu" w:date="2025-07-30T09:36:00Z"/>
                <w:rFonts w:ascii="Arial" w:hAnsi="Arial" w:cs="Arial"/>
                <w:sz w:val="18"/>
                <w:szCs w:val="18"/>
                <w:lang w:eastAsia="fr-FR"/>
              </w:rPr>
            </w:pPr>
          </w:p>
        </w:tc>
        <w:tc>
          <w:tcPr>
            <w:tcW w:w="2330" w:type="dxa"/>
          </w:tcPr>
          <w:p w14:paraId="26A27721" w14:textId="43262B27" w:rsidR="003E6A69" w:rsidRPr="00891264" w:rsidDel="00DD1996" w:rsidRDefault="003E6A69" w:rsidP="008E6C69">
            <w:pPr>
              <w:keepNext/>
              <w:keepLines/>
              <w:spacing w:after="0"/>
              <w:jc w:val="center"/>
              <w:rPr>
                <w:del w:id="653" w:author="Huawei-Chunying Gu" w:date="2025-07-30T09:36:00Z"/>
                <w:rFonts w:ascii="Arial" w:hAnsi="Arial" w:cs="Arial"/>
                <w:sz w:val="18"/>
                <w:szCs w:val="18"/>
                <w:lang w:eastAsia="fr-FR"/>
              </w:rPr>
            </w:pPr>
            <w:del w:id="654" w:author="Huawei-Chunying Gu" w:date="2025-07-30T09:36:00Z">
              <w:r w:rsidRPr="00891264" w:rsidDel="00DD1996">
                <w:rPr>
                  <w:rFonts w:ascii="Arial" w:hAnsi="Arial" w:cs="Arial"/>
                  <w:sz w:val="18"/>
                  <w:szCs w:val="18"/>
                  <w:lang w:eastAsia="fr-FR"/>
                </w:rPr>
                <w:delText>n30</w:delText>
              </w:r>
            </w:del>
          </w:p>
        </w:tc>
        <w:tc>
          <w:tcPr>
            <w:tcW w:w="2329" w:type="dxa"/>
            <w:gridSpan w:val="2"/>
            <w:vAlign w:val="center"/>
          </w:tcPr>
          <w:p w14:paraId="41C1075A" w14:textId="321495BF" w:rsidR="003E6A69" w:rsidRPr="00891264" w:rsidDel="00DD1996" w:rsidRDefault="003E6A69" w:rsidP="008E6C69">
            <w:pPr>
              <w:pStyle w:val="TAC"/>
              <w:rPr>
                <w:del w:id="655" w:author="Huawei-Chunying Gu" w:date="2025-07-30T09:36:00Z"/>
                <w:rFonts w:cs="Arial"/>
                <w:szCs w:val="18"/>
                <w:lang w:eastAsia="fr-FR"/>
              </w:rPr>
            </w:pPr>
            <w:del w:id="656" w:author="Huawei-Chunying Gu" w:date="2025-07-30T09:36:00Z">
              <w:r w:rsidRPr="00891264" w:rsidDel="00DD1996">
                <w:delText>0.3</w:delText>
              </w:r>
            </w:del>
          </w:p>
        </w:tc>
      </w:tr>
      <w:tr w:rsidR="003E6A69" w:rsidRPr="00891264" w:rsidDel="00DD1996" w14:paraId="70F6CB9D" w14:textId="4AD676BA" w:rsidTr="003E6794">
        <w:trPr>
          <w:gridBefore w:val="1"/>
          <w:wBefore w:w="8" w:type="dxa"/>
          <w:trHeight w:val="533"/>
          <w:del w:id="657" w:author="Huawei-Chunying Gu" w:date="2025-07-30T09:36:00Z"/>
        </w:trPr>
        <w:tc>
          <w:tcPr>
            <w:tcW w:w="2324" w:type="dxa"/>
            <w:gridSpan w:val="2"/>
            <w:tcBorders>
              <w:top w:val="single" w:sz="4" w:space="0" w:color="auto"/>
              <w:bottom w:val="nil"/>
            </w:tcBorders>
            <w:shd w:val="clear" w:color="auto" w:fill="auto"/>
            <w:vAlign w:val="center"/>
          </w:tcPr>
          <w:p w14:paraId="38865290" w14:textId="0B1CF1D1" w:rsidR="003E6A69" w:rsidRPr="00891264" w:rsidDel="00DD1996" w:rsidRDefault="003E6A69" w:rsidP="008E6C69">
            <w:pPr>
              <w:keepNext/>
              <w:keepLines/>
              <w:spacing w:after="0"/>
              <w:jc w:val="center"/>
              <w:rPr>
                <w:del w:id="658" w:author="Huawei-Chunying Gu" w:date="2025-07-30T09:36:00Z"/>
                <w:rFonts w:ascii="Arial" w:hAnsi="Arial" w:cs="Arial"/>
                <w:sz w:val="18"/>
                <w:szCs w:val="18"/>
                <w:lang w:eastAsia="zh-CN"/>
              </w:rPr>
            </w:pPr>
            <w:del w:id="659" w:author="Huawei-Chunying Gu" w:date="2025-07-30T09:36:00Z">
              <w:r w:rsidRPr="00891264" w:rsidDel="00DD1996">
                <w:rPr>
                  <w:rFonts w:ascii="Arial" w:hAnsi="Arial" w:cs="Arial"/>
                  <w:sz w:val="18"/>
                  <w:szCs w:val="18"/>
                  <w:lang w:eastAsia="fr-FR"/>
                </w:rPr>
                <w:delText>CA_n2-n48</w:delText>
              </w:r>
            </w:del>
          </w:p>
        </w:tc>
        <w:tc>
          <w:tcPr>
            <w:tcW w:w="2330" w:type="dxa"/>
            <w:vAlign w:val="center"/>
          </w:tcPr>
          <w:p w14:paraId="141A2F2A" w14:textId="673C8515" w:rsidR="003E6A69" w:rsidRPr="00891264" w:rsidDel="00DD1996" w:rsidRDefault="003E6A69" w:rsidP="008E6C69">
            <w:pPr>
              <w:keepNext/>
              <w:keepLines/>
              <w:spacing w:after="0"/>
              <w:jc w:val="center"/>
              <w:rPr>
                <w:del w:id="660" w:author="Huawei-Chunying Gu" w:date="2025-07-30T09:36:00Z"/>
                <w:rFonts w:ascii="Arial" w:hAnsi="Arial" w:cs="Arial"/>
                <w:sz w:val="18"/>
                <w:szCs w:val="18"/>
                <w:lang w:eastAsia="zh-CN"/>
              </w:rPr>
            </w:pPr>
            <w:del w:id="661"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4B90115C" w14:textId="17CA66CD" w:rsidR="003E6A69" w:rsidRPr="00891264" w:rsidDel="00DD1996" w:rsidRDefault="003E6A69" w:rsidP="008E6C69">
            <w:pPr>
              <w:pStyle w:val="TAC"/>
              <w:rPr>
                <w:del w:id="662" w:author="Huawei-Chunying Gu" w:date="2025-07-30T09:36:00Z"/>
                <w:lang w:eastAsia="zh-CN"/>
              </w:rPr>
            </w:pPr>
            <w:del w:id="663" w:author="Huawei-Chunying Gu" w:date="2025-07-30T09:36:00Z">
              <w:r w:rsidRPr="00891264" w:rsidDel="00DD1996">
                <w:rPr>
                  <w:lang w:eastAsia="zh-CN"/>
                </w:rPr>
                <w:delText>0.6</w:delText>
              </w:r>
            </w:del>
          </w:p>
        </w:tc>
      </w:tr>
      <w:tr w:rsidR="003E6A69" w:rsidRPr="00891264" w:rsidDel="00DD1996" w14:paraId="7E8B2184" w14:textId="147611FF" w:rsidTr="008E6C69">
        <w:trPr>
          <w:gridBefore w:val="1"/>
          <w:wBefore w:w="8" w:type="dxa"/>
          <w:del w:id="664" w:author="Huawei-Chunying Gu" w:date="2025-07-30T09:36:00Z"/>
        </w:trPr>
        <w:tc>
          <w:tcPr>
            <w:tcW w:w="2324" w:type="dxa"/>
            <w:gridSpan w:val="2"/>
            <w:tcBorders>
              <w:top w:val="nil"/>
            </w:tcBorders>
            <w:shd w:val="clear" w:color="auto" w:fill="auto"/>
            <w:vAlign w:val="center"/>
          </w:tcPr>
          <w:p w14:paraId="46EE3408" w14:textId="20959683" w:rsidR="003E6A69" w:rsidRPr="00891264" w:rsidDel="00DD1996" w:rsidRDefault="003E6A69" w:rsidP="008E6C69">
            <w:pPr>
              <w:keepNext/>
              <w:keepLines/>
              <w:spacing w:after="0"/>
              <w:jc w:val="center"/>
              <w:rPr>
                <w:del w:id="665" w:author="Huawei-Chunying Gu" w:date="2025-07-30T09:36:00Z"/>
                <w:rFonts w:ascii="Arial" w:hAnsi="Arial" w:cs="Arial"/>
                <w:sz w:val="18"/>
                <w:szCs w:val="18"/>
                <w:lang w:eastAsia="zh-CN"/>
              </w:rPr>
            </w:pPr>
          </w:p>
        </w:tc>
        <w:tc>
          <w:tcPr>
            <w:tcW w:w="2330" w:type="dxa"/>
            <w:vAlign w:val="center"/>
          </w:tcPr>
          <w:p w14:paraId="3B4EE342" w14:textId="351AFCA1" w:rsidR="003E6A69" w:rsidRPr="00891264" w:rsidDel="00DD1996" w:rsidRDefault="003E6A69" w:rsidP="008E6C69">
            <w:pPr>
              <w:keepNext/>
              <w:keepLines/>
              <w:spacing w:after="0"/>
              <w:jc w:val="center"/>
              <w:rPr>
                <w:del w:id="666" w:author="Huawei-Chunying Gu" w:date="2025-07-30T09:36:00Z"/>
                <w:rFonts w:ascii="Arial" w:hAnsi="Arial" w:cs="Arial"/>
                <w:sz w:val="18"/>
                <w:szCs w:val="18"/>
                <w:lang w:eastAsia="zh-CN"/>
              </w:rPr>
            </w:pPr>
            <w:del w:id="667" w:author="Huawei-Chunying Gu" w:date="2025-07-30T09:36:00Z">
              <w:r w:rsidRPr="00891264" w:rsidDel="00DD1996">
                <w:rPr>
                  <w:rFonts w:ascii="Arial" w:hAnsi="Arial" w:cs="Arial"/>
                  <w:sz w:val="18"/>
                  <w:szCs w:val="18"/>
                  <w:lang w:eastAsia="fr-FR"/>
                </w:rPr>
                <w:delText>n48</w:delText>
              </w:r>
            </w:del>
          </w:p>
        </w:tc>
        <w:tc>
          <w:tcPr>
            <w:tcW w:w="2329" w:type="dxa"/>
            <w:gridSpan w:val="2"/>
            <w:vAlign w:val="center"/>
          </w:tcPr>
          <w:p w14:paraId="5C713856" w14:textId="675A7637" w:rsidR="003E6A69" w:rsidRPr="00891264" w:rsidDel="00DD1996" w:rsidRDefault="003E6A69" w:rsidP="008E6C69">
            <w:pPr>
              <w:pStyle w:val="TAC"/>
              <w:rPr>
                <w:del w:id="668" w:author="Huawei-Chunying Gu" w:date="2025-07-30T09:36:00Z"/>
                <w:lang w:eastAsia="zh-CN"/>
              </w:rPr>
            </w:pPr>
            <w:del w:id="669" w:author="Huawei-Chunying Gu" w:date="2025-07-30T09:36:00Z">
              <w:r w:rsidRPr="00891264" w:rsidDel="00DD1996">
                <w:rPr>
                  <w:lang w:eastAsia="zh-CN"/>
                </w:rPr>
                <w:delText>0.8</w:delText>
              </w:r>
            </w:del>
          </w:p>
        </w:tc>
      </w:tr>
      <w:tr w:rsidR="003E6A69" w:rsidRPr="00891264" w:rsidDel="00DD1996" w14:paraId="56C79F18" w14:textId="5A05CFE2" w:rsidTr="008E6C69">
        <w:tblPrEx>
          <w:tblLook w:val="0020" w:firstRow="1" w:lastRow="0" w:firstColumn="0" w:lastColumn="0" w:noHBand="0" w:noVBand="0"/>
        </w:tblPrEx>
        <w:trPr>
          <w:gridBefore w:val="1"/>
          <w:wBefore w:w="8" w:type="dxa"/>
          <w:tblHeader/>
          <w:del w:id="670" w:author="Huawei-Chunying Gu" w:date="2025-07-30T09:36:00Z"/>
        </w:trPr>
        <w:tc>
          <w:tcPr>
            <w:tcW w:w="2324" w:type="dxa"/>
            <w:gridSpan w:val="2"/>
            <w:tcBorders>
              <w:top w:val="single" w:sz="4" w:space="0" w:color="auto"/>
              <w:bottom w:val="nil"/>
            </w:tcBorders>
            <w:shd w:val="clear" w:color="auto" w:fill="auto"/>
            <w:vAlign w:val="center"/>
          </w:tcPr>
          <w:p w14:paraId="3A91C2D5" w14:textId="109D1A56" w:rsidR="003E6A69" w:rsidRPr="00891264" w:rsidDel="00DD1996" w:rsidRDefault="003E6A69" w:rsidP="008E6C69">
            <w:pPr>
              <w:pStyle w:val="TAC"/>
              <w:rPr>
                <w:del w:id="671" w:author="Huawei-Chunying Gu" w:date="2025-07-30T09:36:00Z"/>
              </w:rPr>
            </w:pPr>
            <w:del w:id="672" w:author="Huawei-Chunying Gu" w:date="2025-07-30T09:36:00Z">
              <w:r w:rsidRPr="00891264" w:rsidDel="00DD1996">
                <w:delText>CA_n2-n66</w:delText>
              </w:r>
            </w:del>
          </w:p>
        </w:tc>
        <w:tc>
          <w:tcPr>
            <w:tcW w:w="2330" w:type="dxa"/>
          </w:tcPr>
          <w:p w14:paraId="04EC4537" w14:textId="76081FA5" w:rsidR="003E6A69" w:rsidRPr="00891264" w:rsidDel="00DD1996" w:rsidRDefault="003E6A69" w:rsidP="008E6C69">
            <w:pPr>
              <w:pStyle w:val="TAC"/>
              <w:rPr>
                <w:del w:id="673" w:author="Huawei-Chunying Gu" w:date="2025-07-30T09:36:00Z"/>
                <w:lang w:eastAsia="zh-CN"/>
              </w:rPr>
            </w:pPr>
            <w:del w:id="674" w:author="Huawei-Chunying Gu" w:date="2025-07-30T09:36:00Z">
              <w:r w:rsidRPr="00891264" w:rsidDel="00DD1996">
                <w:rPr>
                  <w:lang w:eastAsia="zh-CN"/>
                </w:rPr>
                <w:delText>n2</w:delText>
              </w:r>
            </w:del>
          </w:p>
        </w:tc>
        <w:tc>
          <w:tcPr>
            <w:tcW w:w="2329" w:type="dxa"/>
            <w:gridSpan w:val="2"/>
            <w:vAlign w:val="center"/>
          </w:tcPr>
          <w:p w14:paraId="77280EAB" w14:textId="30B2E4F1" w:rsidR="003E6A69" w:rsidRPr="00891264" w:rsidDel="00DD1996" w:rsidRDefault="003E6A69" w:rsidP="008E6C69">
            <w:pPr>
              <w:pStyle w:val="TAC"/>
              <w:rPr>
                <w:del w:id="675" w:author="Huawei-Chunying Gu" w:date="2025-07-30T09:36:00Z"/>
                <w:lang w:eastAsia="zh-CN"/>
              </w:rPr>
            </w:pPr>
            <w:del w:id="676" w:author="Huawei-Chunying Gu" w:date="2025-07-30T09:36:00Z">
              <w:r w:rsidRPr="00891264" w:rsidDel="00DD1996">
                <w:rPr>
                  <w:lang w:eastAsia="zh-CN"/>
                </w:rPr>
                <w:delText>0.5</w:delText>
              </w:r>
            </w:del>
          </w:p>
        </w:tc>
      </w:tr>
      <w:tr w:rsidR="003E6A69" w:rsidRPr="00891264" w:rsidDel="00DD1996" w14:paraId="0C231147" w14:textId="0017117B" w:rsidTr="008E6C69">
        <w:tblPrEx>
          <w:tblLook w:val="0020" w:firstRow="1" w:lastRow="0" w:firstColumn="0" w:lastColumn="0" w:noHBand="0" w:noVBand="0"/>
        </w:tblPrEx>
        <w:trPr>
          <w:gridBefore w:val="1"/>
          <w:wBefore w:w="8" w:type="dxa"/>
          <w:tblHeader/>
          <w:del w:id="677" w:author="Huawei-Chunying Gu" w:date="2025-07-30T09:36:00Z"/>
        </w:trPr>
        <w:tc>
          <w:tcPr>
            <w:tcW w:w="2324" w:type="dxa"/>
            <w:gridSpan w:val="2"/>
            <w:tcBorders>
              <w:top w:val="nil"/>
              <w:bottom w:val="single" w:sz="4" w:space="0" w:color="auto"/>
            </w:tcBorders>
            <w:shd w:val="clear" w:color="auto" w:fill="auto"/>
            <w:vAlign w:val="center"/>
          </w:tcPr>
          <w:p w14:paraId="432F47FE" w14:textId="2C05053E" w:rsidR="003E6A69" w:rsidRPr="00891264" w:rsidDel="00DD1996" w:rsidRDefault="003E6A69" w:rsidP="008E6C69">
            <w:pPr>
              <w:pStyle w:val="TAC"/>
              <w:rPr>
                <w:del w:id="678" w:author="Huawei-Chunying Gu" w:date="2025-07-30T09:36:00Z"/>
              </w:rPr>
            </w:pPr>
          </w:p>
        </w:tc>
        <w:tc>
          <w:tcPr>
            <w:tcW w:w="2330" w:type="dxa"/>
          </w:tcPr>
          <w:p w14:paraId="07E9A0D0" w14:textId="57A6E3D4" w:rsidR="003E6A69" w:rsidRPr="00891264" w:rsidDel="00DD1996" w:rsidRDefault="003E6A69" w:rsidP="008E6C69">
            <w:pPr>
              <w:pStyle w:val="TAC"/>
              <w:rPr>
                <w:del w:id="679" w:author="Huawei-Chunying Gu" w:date="2025-07-30T09:36:00Z"/>
                <w:lang w:eastAsia="zh-CN"/>
              </w:rPr>
            </w:pPr>
            <w:del w:id="680" w:author="Huawei-Chunying Gu" w:date="2025-07-30T09:36:00Z">
              <w:r w:rsidRPr="00891264" w:rsidDel="00DD1996">
                <w:rPr>
                  <w:lang w:eastAsia="zh-CN"/>
                </w:rPr>
                <w:delText>n66</w:delText>
              </w:r>
            </w:del>
          </w:p>
        </w:tc>
        <w:tc>
          <w:tcPr>
            <w:tcW w:w="2329" w:type="dxa"/>
            <w:gridSpan w:val="2"/>
            <w:vAlign w:val="center"/>
          </w:tcPr>
          <w:p w14:paraId="28CAEE42" w14:textId="387F20B8" w:rsidR="003E6A69" w:rsidRPr="00891264" w:rsidDel="00DD1996" w:rsidRDefault="003E6A69" w:rsidP="008E6C69">
            <w:pPr>
              <w:pStyle w:val="TAC"/>
              <w:rPr>
                <w:del w:id="681" w:author="Huawei-Chunying Gu" w:date="2025-07-30T09:36:00Z"/>
                <w:lang w:eastAsia="zh-CN"/>
              </w:rPr>
            </w:pPr>
            <w:del w:id="682" w:author="Huawei-Chunying Gu" w:date="2025-07-30T09:36:00Z">
              <w:r w:rsidRPr="00891264" w:rsidDel="00DD1996">
                <w:rPr>
                  <w:lang w:eastAsia="zh-CN"/>
                </w:rPr>
                <w:delText>0.5</w:delText>
              </w:r>
            </w:del>
          </w:p>
        </w:tc>
      </w:tr>
      <w:tr w:rsidR="003E6A69" w:rsidRPr="00891264" w:rsidDel="00DD1996" w14:paraId="3DE6DE38" w14:textId="725A92A8" w:rsidTr="008E6C69">
        <w:trPr>
          <w:gridBefore w:val="1"/>
          <w:wBefore w:w="8" w:type="dxa"/>
          <w:del w:id="683" w:author="Huawei-Chunying Gu" w:date="2025-07-30T09:36:00Z"/>
        </w:trPr>
        <w:tc>
          <w:tcPr>
            <w:tcW w:w="2324" w:type="dxa"/>
            <w:gridSpan w:val="2"/>
            <w:vMerge w:val="restart"/>
            <w:tcBorders>
              <w:top w:val="nil"/>
            </w:tcBorders>
            <w:shd w:val="clear" w:color="auto" w:fill="auto"/>
            <w:vAlign w:val="center"/>
          </w:tcPr>
          <w:p w14:paraId="385A8638" w14:textId="5F762E47" w:rsidR="003E6A69" w:rsidRPr="00891264" w:rsidDel="00DD1996" w:rsidRDefault="003E6A69" w:rsidP="008E6C69">
            <w:pPr>
              <w:keepNext/>
              <w:keepLines/>
              <w:spacing w:after="0"/>
              <w:jc w:val="center"/>
              <w:rPr>
                <w:del w:id="684" w:author="Huawei-Chunying Gu" w:date="2025-07-30T09:36:00Z"/>
                <w:rFonts w:ascii="Arial" w:hAnsi="Arial"/>
                <w:sz w:val="18"/>
              </w:rPr>
            </w:pPr>
            <w:del w:id="685" w:author="Huawei-Chunying Gu" w:date="2025-07-30T09:36:00Z">
              <w:r w:rsidRPr="00891264" w:rsidDel="00DD1996">
                <w:rPr>
                  <w:rFonts w:ascii="Arial" w:hAnsi="Arial" w:cs="Arial"/>
                  <w:sz w:val="18"/>
                  <w:szCs w:val="18"/>
                  <w:lang w:eastAsia="zh-CN"/>
                </w:rPr>
                <w:delText>CA_n2-n77</w:delText>
              </w:r>
            </w:del>
          </w:p>
        </w:tc>
        <w:tc>
          <w:tcPr>
            <w:tcW w:w="2330" w:type="dxa"/>
            <w:vAlign w:val="center"/>
          </w:tcPr>
          <w:p w14:paraId="03DBD961" w14:textId="78E1CA98" w:rsidR="003E6A69" w:rsidRPr="00891264" w:rsidDel="00DD1996" w:rsidRDefault="003E6A69" w:rsidP="008E6C69">
            <w:pPr>
              <w:keepNext/>
              <w:keepLines/>
              <w:spacing w:after="0"/>
              <w:jc w:val="center"/>
              <w:rPr>
                <w:del w:id="686" w:author="Huawei-Chunying Gu" w:date="2025-07-30T09:36:00Z"/>
                <w:rFonts w:ascii="Arial" w:hAnsi="Arial"/>
                <w:sz w:val="18"/>
                <w:lang w:eastAsia="zh-CN"/>
              </w:rPr>
            </w:pPr>
            <w:del w:id="687" w:author="Huawei-Chunying Gu" w:date="2025-07-30T09:36:00Z">
              <w:r w:rsidRPr="00891264" w:rsidDel="00DD1996">
                <w:rPr>
                  <w:rFonts w:ascii="Arial" w:hAnsi="Arial" w:cs="Arial"/>
                  <w:sz w:val="18"/>
                  <w:szCs w:val="18"/>
                  <w:lang w:eastAsia="zh-CN"/>
                </w:rPr>
                <w:delText>n2</w:delText>
              </w:r>
            </w:del>
          </w:p>
        </w:tc>
        <w:tc>
          <w:tcPr>
            <w:tcW w:w="2329" w:type="dxa"/>
            <w:gridSpan w:val="2"/>
            <w:vAlign w:val="center"/>
          </w:tcPr>
          <w:p w14:paraId="242F1935" w14:textId="15FEFDC8" w:rsidR="003E6A69" w:rsidRPr="00891264" w:rsidDel="00DD1996" w:rsidRDefault="003E6A69" w:rsidP="008E6C69">
            <w:pPr>
              <w:keepNext/>
              <w:keepLines/>
              <w:spacing w:after="0"/>
              <w:jc w:val="center"/>
              <w:rPr>
                <w:del w:id="688" w:author="Huawei-Chunying Gu" w:date="2025-07-30T09:36:00Z"/>
                <w:rFonts w:ascii="Arial" w:hAnsi="Arial"/>
                <w:sz w:val="18"/>
                <w:lang w:eastAsia="zh-CN"/>
              </w:rPr>
            </w:pPr>
            <w:del w:id="689" w:author="Huawei-Chunying Gu" w:date="2025-07-30T09:36:00Z">
              <w:r w:rsidRPr="00891264" w:rsidDel="00DD1996">
                <w:rPr>
                  <w:rFonts w:ascii="Arial" w:hAnsi="Arial" w:cs="Arial"/>
                  <w:sz w:val="18"/>
                  <w:szCs w:val="18"/>
                  <w:lang w:eastAsia="zh-CN"/>
                </w:rPr>
                <w:delText>0.6</w:delText>
              </w:r>
            </w:del>
          </w:p>
        </w:tc>
      </w:tr>
      <w:tr w:rsidR="003E6A69" w:rsidRPr="00891264" w:rsidDel="00DD1996" w14:paraId="3745E211" w14:textId="3C0B49AE" w:rsidTr="008E6C69">
        <w:trPr>
          <w:gridBefore w:val="1"/>
          <w:wBefore w:w="8" w:type="dxa"/>
          <w:del w:id="690" w:author="Huawei-Chunying Gu" w:date="2025-07-30T09:36:00Z"/>
        </w:trPr>
        <w:tc>
          <w:tcPr>
            <w:tcW w:w="2324" w:type="dxa"/>
            <w:gridSpan w:val="2"/>
            <w:vMerge/>
            <w:tcBorders>
              <w:bottom w:val="single" w:sz="4" w:space="0" w:color="auto"/>
            </w:tcBorders>
            <w:shd w:val="clear" w:color="auto" w:fill="auto"/>
            <w:vAlign w:val="center"/>
          </w:tcPr>
          <w:p w14:paraId="5CE7ED9F" w14:textId="17B92F4B" w:rsidR="003E6A69" w:rsidRPr="00891264" w:rsidDel="00DD1996" w:rsidRDefault="003E6A69" w:rsidP="008E6C69">
            <w:pPr>
              <w:keepNext/>
              <w:keepLines/>
              <w:spacing w:after="0"/>
              <w:jc w:val="center"/>
              <w:rPr>
                <w:del w:id="691" w:author="Huawei-Chunying Gu" w:date="2025-07-30T09:36:00Z"/>
                <w:rFonts w:ascii="Arial" w:hAnsi="Arial"/>
                <w:sz w:val="18"/>
              </w:rPr>
            </w:pPr>
          </w:p>
        </w:tc>
        <w:tc>
          <w:tcPr>
            <w:tcW w:w="2330" w:type="dxa"/>
            <w:vAlign w:val="center"/>
          </w:tcPr>
          <w:p w14:paraId="4893E073" w14:textId="6713642B" w:rsidR="003E6A69" w:rsidRPr="00891264" w:rsidDel="00DD1996" w:rsidRDefault="003E6A69" w:rsidP="008E6C69">
            <w:pPr>
              <w:keepNext/>
              <w:keepLines/>
              <w:spacing w:after="0"/>
              <w:jc w:val="center"/>
              <w:rPr>
                <w:del w:id="692" w:author="Huawei-Chunying Gu" w:date="2025-07-30T09:36:00Z"/>
                <w:rFonts w:ascii="Arial" w:hAnsi="Arial"/>
                <w:sz w:val="18"/>
                <w:lang w:eastAsia="zh-CN"/>
              </w:rPr>
            </w:pPr>
            <w:del w:id="693" w:author="Huawei-Chunying Gu" w:date="2025-07-30T09:36:00Z">
              <w:r w:rsidRPr="00891264" w:rsidDel="00DD1996">
                <w:rPr>
                  <w:rFonts w:ascii="Arial" w:hAnsi="Arial" w:cs="Arial"/>
                  <w:sz w:val="18"/>
                  <w:szCs w:val="18"/>
                  <w:lang w:eastAsia="ja-JP"/>
                </w:rPr>
                <w:delText>n</w:delText>
              </w:r>
              <w:r w:rsidRPr="00891264" w:rsidDel="00DD1996">
                <w:rPr>
                  <w:rFonts w:ascii="Arial" w:hAnsi="Arial" w:cs="Arial"/>
                  <w:sz w:val="18"/>
                  <w:szCs w:val="18"/>
                  <w:lang w:eastAsia="zh-CN"/>
                </w:rPr>
                <w:delText>77</w:delText>
              </w:r>
            </w:del>
          </w:p>
        </w:tc>
        <w:tc>
          <w:tcPr>
            <w:tcW w:w="2329" w:type="dxa"/>
            <w:gridSpan w:val="2"/>
            <w:vAlign w:val="center"/>
          </w:tcPr>
          <w:p w14:paraId="6C1686FF" w14:textId="2B782AB6" w:rsidR="003E6A69" w:rsidRPr="00891264" w:rsidDel="00DD1996" w:rsidRDefault="003E6A69" w:rsidP="008E6C69">
            <w:pPr>
              <w:keepNext/>
              <w:keepLines/>
              <w:spacing w:after="0"/>
              <w:jc w:val="center"/>
              <w:rPr>
                <w:del w:id="694" w:author="Huawei-Chunying Gu" w:date="2025-07-30T09:36:00Z"/>
                <w:rFonts w:ascii="Arial" w:hAnsi="Arial"/>
                <w:sz w:val="18"/>
                <w:lang w:eastAsia="zh-CN"/>
              </w:rPr>
            </w:pPr>
            <w:del w:id="695" w:author="Huawei-Chunying Gu" w:date="2025-07-30T09:36:00Z">
              <w:r w:rsidRPr="00891264" w:rsidDel="00DD1996">
                <w:rPr>
                  <w:rFonts w:ascii="Arial" w:hAnsi="Arial" w:cs="Arial"/>
                  <w:sz w:val="18"/>
                  <w:szCs w:val="18"/>
                  <w:lang w:eastAsia="zh-CN"/>
                </w:rPr>
                <w:delText>0.8</w:delText>
              </w:r>
            </w:del>
          </w:p>
        </w:tc>
      </w:tr>
      <w:tr w:rsidR="003E6A69" w:rsidRPr="00891264" w:rsidDel="00DD1996" w14:paraId="1F3022FB" w14:textId="77EEE335" w:rsidTr="008E6C69">
        <w:trPr>
          <w:gridBefore w:val="1"/>
          <w:wBefore w:w="8" w:type="dxa"/>
          <w:del w:id="696" w:author="Huawei-Chunying Gu" w:date="2025-07-30T09:36:00Z"/>
        </w:trPr>
        <w:tc>
          <w:tcPr>
            <w:tcW w:w="2324" w:type="dxa"/>
            <w:gridSpan w:val="2"/>
            <w:tcBorders>
              <w:bottom w:val="nil"/>
            </w:tcBorders>
            <w:shd w:val="clear" w:color="auto" w:fill="auto"/>
            <w:vAlign w:val="center"/>
          </w:tcPr>
          <w:p w14:paraId="0EFE82B7" w14:textId="18166F95" w:rsidR="003E6A69" w:rsidRPr="00891264" w:rsidDel="00DD1996" w:rsidRDefault="003E6A69" w:rsidP="008E6C69">
            <w:pPr>
              <w:pStyle w:val="TAC"/>
              <w:rPr>
                <w:del w:id="697" w:author="Huawei-Chunying Gu" w:date="2025-07-30T09:36:00Z"/>
              </w:rPr>
            </w:pPr>
            <w:del w:id="698" w:author="Huawei-Chunying Gu" w:date="2025-07-30T09:36:00Z">
              <w:r w:rsidRPr="00891264" w:rsidDel="00DD1996">
                <w:delText>CA_n3-n5</w:delText>
              </w:r>
            </w:del>
          </w:p>
        </w:tc>
        <w:tc>
          <w:tcPr>
            <w:tcW w:w="2330" w:type="dxa"/>
          </w:tcPr>
          <w:p w14:paraId="54E96678" w14:textId="73470BB0" w:rsidR="003E6A69" w:rsidRPr="00891264" w:rsidDel="00DD1996" w:rsidRDefault="003E6A69" w:rsidP="008E6C69">
            <w:pPr>
              <w:pStyle w:val="TAC"/>
              <w:rPr>
                <w:del w:id="699" w:author="Huawei-Chunying Gu" w:date="2025-07-30T09:36:00Z"/>
              </w:rPr>
            </w:pPr>
            <w:del w:id="700" w:author="Huawei-Chunying Gu" w:date="2025-07-30T09:36:00Z">
              <w:r w:rsidRPr="00891264" w:rsidDel="00DD1996">
                <w:rPr>
                  <w:lang w:eastAsia="zh-CN"/>
                </w:rPr>
                <w:delText>n3</w:delText>
              </w:r>
            </w:del>
          </w:p>
        </w:tc>
        <w:tc>
          <w:tcPr>
            <w:tcW w:w="2329" w:type="dxa"/>
            <w:gridSpan w:val="2"/>
            <w:vAlign w:val="center"/>
          </w:tcPr>
          <w:p w14:paraId="190CE815" w14:textId="0798472B" w:rsidR="003E6A69" w:rsidRPr="00891264" w:rsidDel="00DD1996" w:rsidRDefault="003E6A69" w:rsidP="008E6C69">
            <w:pPr>
              <w:pStyle w:val="TAC"/>
              <w:rPr>
                <w:del w:id="701" w:author="Huawei-Chunying Gu" w:date="2025-07-30T09:36:00Z"/>
              </w:rPr>
            </w:pPr>
            <w:del w:id="702" w:author="Huawei-Chunying Gu" w:date="2025-07-30T09:36:00Z">
              <w:r w:rsidRPr="00891264" w:rsidDel="00DD1996">
                <w:delText>0.3</w:delText>
              </w:r>
            </w:del>
          </w:p>
        </w:tc>
      </w:tr>
      <w:tr w:rsidR="003E6A69" w:rsidRPr="00891264" w:rsidDel="00DD1996" w14:paraId="52863AF7" w14:textId="7D1C8292" w:rsidTr="008E6C69">
        <w:trPr>
          <w:gridBefore w:val="1"/>
          <w:wBefore w:w="8" w:type="dxa"/>
          <w:del w:id="703" w:author="Huawei-Chunying Gu" w:date="2025-07-30T09:36:00Z"/>
        </w:trPr>
        <w:tc>
          <w:tcPr>
            <w:tcW w:w="2324" w:type="dxa"/>
            <w:gridSpan w:val="2"/>
            <w:tcBorders>
              <w:top w:val="nil"/>
              <w:bottom w:val="single" w:sz="4" w:space="0" w:color="auto"/>
            </w:tcBorders>
            <w:shd w:val="clear" w:color="auto" w:fill="auto"/>
            <w:vAlign w:val="center"/>
          </w:tcPr>
          <w:p w14:paraId="14BAB740" w14:textId="228F5700" w:rsidR="003E6A69" w:rsidRPr="00891264" w:rsidDel="00DD1996" w:rsidRDefault="003E6A69" w:rsidP="008E6C69">
            <w:pPr>
              <w:pStyle w:val="TAC"/>
              <w:rPr>
                <w:del w:id="704" w:author="Huawei-Chunying Gu" w:date="2025-07-30T09:36:00Z"/>
              </w:rPr>
            </w:pPr>
          </w:p>
        </w:tc>
        <w:tc>
          <w:tcPr>
            <w:tcW w:w="2330" w:type="dxa"/>
          </w:tcPr>
          <w:p w14:paraId="5A14D157" w14:textId="70096075" w:rsidR="003E6A69" w:rsidRPr="00891264" w:rsidDel="00DD1996" w:rsidRDefault="003E6A69" w:rsidP="008E6C69">
            <w:pPr>
              <w:pStyle w:val="TAC"/>
              <w:rPr>
                <w:del w:id="705" w:author="Huawei-Chunying Gu" w:date="2025-07-30T09:36:00Z"/>
              </w:rPr>
            </w:pPr>
            <w:del w:id="706" w:author="Huawei-Chunying Gu" w:date="2025-07-30T09:36:00Z">
              <w:r w:rsidRPr="00891264" w:rsidDel="00DD1996">
                <w:delText>n5</w:delText>
              </w:r>
            </w:del>
          </w:p>
        </w:tc>
        <w:tc>
          <w:tcPr>
            <w:tcW w:w="2329" w:type="dxa"/>
            <w:gridSpan w:val="2"/>
            <w:vAlign w:val="center"/>
          </w:tcPr>
          <w:p w14:paraId="6BAFCE32" w14:textId="32C650F5" w:rsidR="003E6A69" w:rsidRPr="00891264" w:rsidDel="00DD1996" w:rsidRDefault="003E6A69" w:rsidP="008E6C69">
            <w:pPr>
              <w:pStyle w:val="TAC"/>
              <w:rPr>
                <w:del w:id="707" w:author="Huawei-Chunying Gu" w:date="2025-07-30T09:36:00Z"/>
              </w:rPr>
            </w:pPr>
            <w:del w:id="708" w:author="Huawei-Chunying Gu" w:date="2025-07-30T09:36:00Z">
              <w:r w:rsidRPr="00891264" w:rsidDel="00DD1996">
                <w:delText>0.3</w:delText>
              </w:r>
            </w:del>
          </w:p>
        </w:tc>
      </w:tr>
      <w:tr w:rsidR="003E6A69" w:rsidRPr="00891264" w:rsidDel="00DD1996" w14:paraId="4FB3E65A" w14:textId="2702872E" w:rsidTr="008E6C69">
        <w:tblPrEx>
          <w:tblLook w:val="04A0" w:firstRow="1" w:lastRow="0" w:firstColumn="1" w:lastColumn="0" w:noHBand="0" w:noVBand="1"/>
        </w:tblPrEx>
        <w:trPr>
          <w:gridBefore w:val="1"/>
          <w:wBefore w:w="8" w:type="dxa"/>
          <w:del w:id="709" w:author="Huawei-Chunying Gu" w:date="2025-07-30T09:36:00Z"/>
        </w:trPr>
        <w:tc>
          <w:tcPr>
            <w:tcW w:w="2324" w:type="dxa"/>
            <w:gridSpan w:val="2"/>
            <w:tcBorders>
              <w:top w:val="nil"/>
              <w:bottom w:val="nil"/>
            </w:tcBorders>
            <w:shd w:val="clear" w:color="auto" w:fill="auto"/>
            <w:vAlign w:val="center"/>
          </w:tcPr>
          <w:p w14:paraId="0290F7AA" w14:textId="661732CA" w:rsidR="003E6A69" w:rsidRPr="00891264" w:rsidDel="00DD1996" w:rsidRDefault="003E6A69" w:rsidP="008E6C69">
            <w:pPr>
              <w:pStyle w:val="TAC"/>
              <w:rPr>
                <w:del w:id="710" w:author="Huawei-Chunying Gu" w:date="2025-07-30T09:36:00Z"/>
              </w:rPr>
            </w:pPr>
            <w:del w:id="711" w:author="Huawei-Chunying Gu" w:date="2025-07-30T09:36:00Z">
              <w:r w:rsidRPr="00891264" w:rsidDel="00DD1996">
                <w:rPr>
                  <w:lang w:eastAsia="zh-CN"/>
                </w:rPr>
                <w:delText>CA_n3-n8</w:delText>
              </w:r>
            </w:del>
          </w:p>
        </w:tc>
        <w:tc>
          <w:tcPr>
            <w:tcW w:w="2330" w:type="dxa"/>
          </w:tcPr>
          <w:p w14:paraId="0E79F7BF" w14:textId="23044DA5" w:rsidR="003E6A69" w:rsidRPr="00891264" w:rsidDel="00DD1996" w:rsidRDefault="003E6A69" w:rsidP="008E6C69">
            <w:pPr>
              <w:pStyle w:val="TAC"/>
              <w:rPr>
                <w:del w:id="712" w:author="Huawei-Chunying Gu" w:date="2025-07-30T09:36:00Z"/>
                <w:lang w:eastAsia="zh-CN"/>
              </w:rPr>
            </w:pPr>
            <w:del w:id="713" w:author="Huawei-Chunying Gu" w:date="2025-07-30T09:36:00Z">
              <w:r w:rsidRPr="00891264" w:rsidDel="00DD1996">
                <w:rPr>
                  <w:lang w:eastAsia="zh-CN"/>
                </w:rPr>
                <w:delText>n3</w:delText>
              </w:r>
            </w:del>
          </w:p>
        </w:tc>
        <w:tc>
          <w:tcPr>
            <w:tcW w:w="2329" w:type="dxa"/>
            <w:gridSpan w:val="2"/>
            <w:vAlign w:val="center"/>
          </w:tcPr>
          <w:p w14:paraId="78221CB3" w14:textId="772379BF" w:rsidR="003E6A69" w:rsidRPr="00891264" w:rsidDel="00DD1996" w:rsidRDefault="003E6A69" w:rsidP="008E6C69">
            <w:pPr>
              <w:pStyle w:val="TAC"/>
              <w:rPr>
                <w:del w:id="714" w:author="Huawei-Chunying Gu" w:date="2025-07-30T09:36:00Z"/>
                <w:lang w:eastAsia="zh-CN"/>
              </w:rPr>
            </w:pPr>
            <w:del w:id="715" w:author="Huawei-Chunying Gu" w:date="2025-07-30T09:36:00Z">
              <w:r w:rsidRPr="00891264" w:rsidDel="00DD1996">
                <w:rPr>
                  <w:lang w:eastAsia="zh-CN"/>
                </w:rPr>
                <w:delText>0.3</w:delText>
              </w:r>
            </w:del>
          </w:p>
        </w:tc>
      </w:tr>
      <w:tr w:rsidR="003E6A69" w:rsidRPr="00891264" w:rsidDel="00DD1996" w14:paraId="158D6C91" w14:textId="15FFA08C" w:rsidTr="008E6C69">
        <w:tblPrEx>
          <w:tblLook w:val="04A0" w:firstRow="1" w:lastRow="0" w:firstColumn="1" w:lastColumn="0" w:noHBand="0" w:noVBand="1"/>
        </w:tblPrEx>
        <w:trPr>
          <w:gridBefore w:val="1"/>
          <w:wBefore w:w="8" w:type="dxa"/>
          <w:del w:id="716" w:author="Huawei-Chunying Gu" w:date="2025-07-30T09:36:00Z"/>
        </w:trPr>
        <w:tc>
          <w:tcPr>
            <w:tcW w:w="2324" w:type="dxa"/>
            <w:gridSpan w:val="2"/>
            <w:tcBorders>
              <w:top w:val="nil"/>
              <w:bottom w:val="single" w:sz="4" w:space="0" w:color="auto"/>
            </w:tcBorders>
            <w:shd w:val="clear" w:color="auto" w:fill="auto"/>
            <w:vAlign w:val="center"/>
          </w:tcPr>
          <w:p w14:paraId="4398F71E" w14:textId="2708ADAE" w:rsidR="003E6A69" w:rsidRPr="00891264" w:rsidDel="00DD1996" w:rsidRDefault="003E6A69" w:rsidP="008E6C69">
            <w:pPr>
              <w:pStyle w:val="TAC"/>
              <w:rPr>
                <w:del w:id="717" w:author="Huawei-Chunying Gu" w:date="2025-07-30T09:36:00Z"/>
              </w:rPr>
            </w:pPr>
          </w:p>
        </w:tc>
        <w:tc>
          <w:tcPr>
            <w:tcW w:w="2330" w:type="dxa"/>
          </w:tcPr>
          <w:p w14:paraId="5E4D0D5E" w14:textId="5B690641" w:rsidR="003E6A69" w:rsidRPr="00891264" w:rsidDel="00DD1996" w:rsidRDefault="003E6A69" w:rsidP="008E6C69">
            <w:pPr>
              <w:pStyle w:val="TAC"/>
              <w:rPr>
                <w:del w:id="718" w:author="Huawei-Chunying Gu" w:date="2025-07-30T09:36:00Z"/>
              </w:rPr>
            </w:pPr>
            <w:del w:id="719" w:author="Huawei-Chunying Gu" w:date="2025-07-30T09:36:00Z">
              <w:r w:rsidRPr="00891264" w:rsidDel="00DD1996">
                <w:rPr>
                  <w:lang w:eastAsia="zh-CN"/>
                </w:rPr>
                <w:delText>n8</w:delText>
              </w:r>
            </w:del>
          </w:p>
        </w:tc>
        <w:tc>
          <w:tcPr>
            <w:tcW w:w="2329" w:type="dxa"/>
            <w:gridSpan w:val="2"/>
            <w:vAlign w:val="center"/>
          </w:tcPr>
          <w:p w14:paraId="4D06B653" w14:textId="6721C7EC" w:rsidR="003E6A69" w:rsidRPr="00891264" w:rsidDel="00DD1996" w:rsidRDefault="003E6A69" w:rsidP="008E6C69">
            <w:pPr>
              <w:pStyle w:val="TAC"/>
              <w:rPr>
                <w:del w:id="720" w:author="Huawei-Chunying Gu" w:date="2025-07-30T09:36:00Z"/>
                <w:lang w:eastAsia="zh-CN"/>
              </w:rPr>
            </w:pPr>
            <w:del w:id="721" w:author="Huawei-Chunying Gu" w:date="2025-07-30T09:36:00Z">
              <w:r w:rsidRPr="00891264" w:rsidDel="00DD1996">
                <w:rPr>
                  <w:lang w:eastAsia="zh-CN"/>
                </w:rPr>
                <w:delText>0.3</w:delText>
              </w:r>
            </w:del>
          </w:p>
        </w:tc>
      </w:tr>
      <w:tr w:rsidR="003E6A69" w:rsidRPr="00891264" w:rsidDel="00DD1996" w14:paraId="00B67865" w14:textId="22A7914F" w:rsidTr="008E6C69">
        <w:tblPrEx>
          <w:tblLook w:val="04A0" w:firstRow="1" w:lastRow="0" w:firstColumn="1" w:lastColumn="0" w:noHBand="0" w:noVBand="1"/>
        </w:tblPrEx>
        <w:trPr>
          <w:gridBefore w:val="1"/>
          <w:wBefore w:w="8" w:type="dxa"/>
          <w:del w:id="722" w:author="Huawei-Chunying Gu" w:date="2025-07-30T09:36:00Z"/>
        </w:trPr>
        <w:tc>
          <w:tcPr>
            <w:tcW w:w="2324" w:type="dxa"/>
            <w:gridSpan w:val="2"/>
            <w:tcBorders>
              <w:top w:val="single" w:sz="4" w:space="0" w:color="auto"/>
              <w:bottom w:val="nil"/>
            </w:tcBorders>
            <w:shd w:val="clear" w:color="auto" w:fill="auto"/>
            <w:vAlign w:val="center"/>
          </w:tcPr>
          <w:p w14:paraId="6D8AA50E" w14:textId="0ABEDF59" w:rsidR="003E6A69" w:rsidRPr="00891264" w:rsidDel="00DD1996" w:rsidRDefault="003E6A69" w:rsidP="008E6C69">
            <w:pPr>
              <w:pStyle w:val="TAC"/>
              <w:rPr>
                <w:del w:id="723" w:author="Huawei-Chunying Gu" w:date="2025-07-30T09:36:00Z"/>
                <w:lang w:eastAsia="ja-JP"/>
              </w:rPr>
            </w:pPr>
            <w:del w:id="724" w:author="Huawei-Chunying Gu" w:date="2025-07-30T09:36:00Z">
              <w:r w:rsidRPr="00891264" w:rsidDel="00DD1996">
                <w:rPr>
                  <w:lang w:eastAsia="ja-JP"/>
                </w:rPr>
                <w:delText>CA_n3-n28</w:delText>
              </w:r>
            </w:del>
          </w:p>
        </w:tc>
        <w:tc>
          <w:tcPr>
            <w:tcW w:w="2330" w:type="dxa"/>
          </w:tcPr>
          <w:p w14:paraId="7AEAF4A1" w14:textId="578B0D8E" w:rsidR="003E6A69" w:rsidRPr="00891264" w:rsidDel="00DD1996" w:rsidRDefault="003E6A69" w:rsidP="008E6C69">
            <w:pPr>
              <w:pStyle w:val="TAC"/>
              <w:rPr>
                <w:del w:id="725" w:author="Huawei-Chunying Gu" w:date="2025-07-30T09:36:00Z"/>
                <w:lang w:eastAsia="ja-JP"/>
              </w:rPr>
            </w:pPr>
            <w:del w:id="726" w:author="Huawei-Chunying Gu" w:date="2025-07-30T09:36:00Z">
              <w:r w:rsidRPr="00891264" w:rsidDel="00DD1996">
                <w:rPr>
                  <w:lang w:eastAsia="ja-JP"/>
                </w:rPr>
                <w:delText>n3</w:delText>
              </w:r>
            </w:del>
          </w:p>
        </w:tc>
        <w:tc>
          <w:tcPr>
            <w:tcW w:w="2329" w:type="dxa"/>
            <w:gridSpan w:val="2"/>
            <w:vAlign w:val="center"/>
          </w:tcPr>
          <w:p w14:paraId="22B7D015" w14:textId="0C93F195" w:rsidR="003E6A69" w:rsidRPr="00891264" w:rsidDel="00DD1996" w:rsidRDefault="003E6A69" w:rsidP="008E6C69">
            <w:pPr>
              <w:pStyle w:val="TAC"/>
              <w:rPr>
                <w:del w:id="727" w:author="Huawei-Chunying Gu" w:date="2025-07-30T09:36:00Z"/>
                <w:lang w:eastAsia="ja-JP"/>
              </w:rPr>
            </w:pPr>
            <w:del w:id="728" w:author="Huawei-Chunying Gu" w:date="2025-07-30T09:36:00Z">
              <w:r w:rsidRPr="00891264" w:rsidDel="00DD1996">
                <w:rPr>
                  <w:lang w:eastAsia="ja-JP"/>
                </w:rPr>
                <w:delText>0.3</w:delText>
              </w:r>
            </w:del>
          </w:p>
        </w:tc>
      </w:tr>
      <w:tr w:rsidR="003E6A69" w:rsidRPr="00891264" w:rsidDel="00DD1996" w14:paraId="1C5325F9" w14:textId="1D29FA02" w:rsidTr="008E6C69">
        <w:tblPrEx>
          <w:tblLook w:val="04A0" w:firstRow="1" w:lastRow="0" w:firstColumn="1" w:lastColumn="0" w:noHBand="0" w:noVBand="1"/>
        </w:tblPrEx>
        <w:trPr>
          <w:gridBefore w:val="1"/>
          <w:wBefore w:w="8" w:type="dxa"/>
          <w:del w:id="729" w:author="Huawei-Chunying Gu" w:date="2025-07-30T09:36:00Z"/>
        </w:trPr>
        <w:tc>
          <w:tcPr>
            <w:tcW w:w="2324" w:type="dxa"/>
            <w:gridSpan w:val="2"/>
            <w:tcBorders>
              <w:top w:val="nil"/>
              <w:bottom w:val="single" w:sz="4" w:space="0" w:color="auto"/>
            </w:tcBorders>
            <w:shd w:val="clear" w:color="auto" w:fill="auto"/>
            <w:vAlign w:val="center"/>
          </w:tcPr>
          <w:p w14:paraId="73356818" w14:textId="117E55AD" w:rsidR="003E6A69" w:rsidRPr="00891264" w:rsidDel="00DD1996" w:rsidRDefault="003E6A69" w:rsidP="008E6C69">
            <w:pPr>
              <w:pStyle w:val="TAC"/>
              <w:rPr>
                <w:del w:id="730" w:author="Huawei-Chunying Gu" w:date="2025-07-30T09:36:00Z"/>
              </w:rPr>
            </w:pPr>
          </w:p>
        </w:tc>
        <w:tc>
          <w:tcPr>
            <w:tcW w:w="2330" w:type="dxa"/>
          </w:tcPr>
          <w:p w14:paraId="62E763C5" w14:textId="36A97662" w:rsidR="003E6A69" w:rsidRPr="00891264" w:rsidDel="00DD1996" w:rsidRDefault="003E6A69" w:rsidP="008E6C69">
            <w:pPr>
              <w:pStyle w:val="TAC"/>
              <w:rPr>
                <w:del w:id="731" w:author="Huawei-Chunying Gu" w:date="2025-07-30T09:36:00Z"/>
                <w:lang w:eastAsia="ja-JP"/>
              </w:rPr>
            </w:pPr>
            <w:del w:id="732" w:author="Huawei-Chunying Gu" w:date="2025-07-30T09:36:00Z">
              <w:r w:rsidRPr="00891264" w:rsidDel="00DD1996">
                <w:rPr>
                  <w:lang w:eastAsia="ja-JP"/>
                </w:rPr>
                <w:delText>n28</w:delText>
              </w:r>
            </w:del>
          </w:p>
        </w:tc>
        <w:tc>
          <w:tcPr>
            <w:tcW w:w="2329" w:type="dxa"/>
            <w:gridSpan w:val="2"/>
            <w:vAlign w:val="center"/>
          </w:tcPr>
          <w:p w14:paraId="61EB561B" w14:textId="1E2F71B5" w:rsidR="003E6A69" w:rsidRPr="00891264" w:rsidDel="00DD1996" w:rsidRDefault="003E6A69" w:rsidP="008E6C69">
            <w:pPr>
              <w:pStyle w:val="TAC"/>
              <w:rPr>
                <w:del w:id="733" w:author="Huawei-Chunying Gu" w:date="2025-07-30T09:36:00Z"/>
                <w:lang w:eastAsia="ja-JP"/>
              </w:rPr>
            </w:pPr>
            <w:del w:id="734" w:author="Huawei-Chunying Gu" w:date="2025-07-30T09:36:00Z">
              <w:r w:rsidRPr="00891264" w:rsidDel="00DD1996">
                <w:rPr>
                  <w:lang w:eastAsia="ja-JP"/>
                </w:rPr>
                <w:delText>0.3</w:delText>
              </w:r>
            </w:del>
          </w:p>
        </w:tc>
      </w:tr>
      <w:tr w:rsidR="003E6A69" w:rsidRPr="00891264" w:rsidDel="00DD1996" w14:paraId="58C647A9" w14:textId="5DC062AB" w:rsidTr="008E6C69">
        <w:tblPrEx>
          <w:tblLook w:val="04A0" w:firstRow="1" w:lastRow="0" w:firstColumn="1" w:lastColumn="0" w:noHBand="0" w:noVBand="1"/>
        </w:tblPrEx>
        <w:trPr>
          <w:gridBefore w:val="1"/>
          <w:wBefore w:w="8" w:type="dxa"/>
          <w:del w:id="735" w:author="Huawei-Chunying Gu" w:date="2025-07-30T09:36:00Z"/>
        </w:trPr>
        <w:tc>
          <w:tcPr>
            <w:tcW w:w="2324" w:type="dxa"/>
            <w:gridSpan w:val="2"/>
            <w:tcBorders>
              <w:top w:val="single" w:sz="4" w:space="0" w:color="auto"/>
              <w:bottom w:val="nil"/>
            </w:tcBorders>
            <w:shd w:val="clear" w:color="auto" w:fill="auto"/>
            <w:vAlign w:val="center"/>
          </w:tcPr>
          <w:p w14:paraId="3CE484F8" w14:textId="6E68DC9D" w:rsidR="003E6A69" w:rsidRPr="00891264" w:rsidDel="00DD1996" w:rsidRDefault="003E6A69" w:rsidP="008E6C69">
            <w:pPr>
              <w:pStyle w:val="TAC"/>
              <w:rPr>
                <w:del w:id="736" w:author="Huawei-Chunying Gu" w:date="2025-07-30T09:36:00Z"/>
                <w:lang w:eastAsia="ja-JP"/>
              </w:rPr>
            </w:pPr>
            <w:del w:id="737" w:author="Huawei-Chunying Gu" w:date="2025-07-30T09:36:00Z">
              <w:r w:rsidRPr="00891264" w:rsidDel="00DD1996">
                <w:rPr>
                  <w:lang w:eastAsia="ja-JP"/>
                </w:rPr>
                <w:delText>CA_n3-n40</w:delText>
              </w:r>
            </w:del>
          </w:p>
        </w:tc>
        <w:tc>
          <w:tcPr>
            <w:tcW w:w="2330" w:type="dxa"/>
          </w:tcPr>
          <w:p w14:paraId="25CDEAD2" w14:textId="47E47496" w:rsidR="003E6A69" w:rsidRPr="00891264" w:rsidDel="00DD1996" w:rsidRDefault="003E6A69" w:rsidP="008E6C69">
            <w:pPr>
              <w:pStyle w:val="TAC"/>
              <w:rPr>
                <w:del w:id="738" w:author="Huawei-Chunying Gu" w:date="2025-07-30T09:36:00Z"/>
                <w:lang w:eastAsia="ja-JP"/>
              </w:rPr>
            </w:pPr>
            <w:del w:id="739" w:author="Huawei-Chunying Gu" w:date="2025-07-30T09:36:00Z">
              <w:r w:rsidRPr="00891264" w:rsidDel="00DD1996">
                <w:rPr>
                  <w:lang w:eastAsia="ja-JP"/>
                </w:rPr>
                <w:delText>n3</w:delText>
              </w:r>
            </w:del>
          </w:p>
        </w:tc>
        <w:tc>
          <w:tcPr>
            <w:tcW w:w="2329" w:type="dxa"/>
            <w:gridSpan w:val="2"/>
            <w:vAlign w:val="center"/>
          </w:tcPr>
          <w:p w14:paraId="67B65420" w14:textId="22597A95" w:rsidR="003E6A69" w:rsidRPr="00891264" w:rsidDel="00DD1996" w:rsidRDefault="003E6A69" w:rsidP="008E6C69">
            <w:pPr>
              <w:pStyle w:val="TAC"/>
              <w:rPr>
                <w:del w:id="740" w:author="Huawei-Chunying Gu" w:date="2025-07-30T09:36:00Z"/>
                <w:lang w:eastAsia="ja-JP"/>
              </w:rPr>
            </w:pPr>
            <w:del w:id="741" w:author="Huawei-Chunying Gu" w:date="2025-07-30T09:36:00Z">
              <w:r w:rsidRPr="00891264" w:rsidDel="00DD1996">
                <w:rPr>
                  <w:lang w:eastAsia="ja-JP"/>
                </w:rPr>
                <w:delText>0.5</w:delText>
              </w:r>
            </w:del>
          </w:p>
        </w:tc>
      </w:tr>
      <w:tr w:rsidR="003E6A69" w:rsidRPr="00891264" w:rsidDel="00DD1996" w14:paraId="565E138E" w14:textId="39509EF7" w:rsidTr="008E6C69">
        <w:tblPrEx>
          <w:tblLook w:val="04A0" w:firstRow="1" w:lastRow="0" w:firstColumn="1" w:lastColumn="0" w:noHBand="0" w:noVBand="1"/>
        </w:tblPrEx>
        <w:trPr>
          <w:gridBefore w:val="1"/>
          <w:wBefore w:w="8" w:type="dxa"/>
          <w:del w:id="742" w:author="Huawei-Chunying Gu" w:date="2025-07-30T09:36:00Z"/>
        </w:trPr>
        <w:tc>
          <w:tcPr>
            <w:tcW w:w="2324" w:type="dxa"/>
            <w:gridSpan w:val="2"/>
            <w:tcBorders>
              <w:top w:val="nil"/>
              <w:bottom w:val="single" w:sz="4" w:space="0" w:color="auto"/>
            </w:tcBorders>
            <w:shd w:val="clear" w:color="auto" w:fill="auto"/>
            <w:vAlign w:val="center"/>
          </w:tcPr>
          <w:p w14:paraId="49B7F7C9" w14:textId="38963155" w:rsidR="003E6A69" w:rsidRPr="00891264" w:rsidDel="00DD1996" w:rsidRDefault="003E6A69" w:rsidP="008E6C69">
            <w:pPr>
              <w:pStyle w:val="TAC"/>
              <w:rPr>
                <w:del w:id="743" w:author="Huawei-Chunying Gu" w:date="2025-07-30T09:36:00Z"/>
              </w:rPr>
            </w:pPr>
          </w:p>
        </w:tc>
        <w:tc>
          <w:tcPr>
            <w:tcW w:w="2330" w:type="dxa"/>
          </w:tcPr>
          <w:p w14:paraId="31A9A83F" w14:textId="74EF6357" w:rsidR="003E6A69" w:rsidRPr="00891264" w:rsidDel="00DD1996" w:rsidRDefault="003E6A69" w:rsidP="008E6C69">
            <w:pPr>
              <w:pStyle w:val="TAC"/>
              <w:rPr>
                <w:del w:id="744" w:author="Huawei-Chunying Gu" w:date="2025-07-30T09:36:00Z"/>
                <w:lang w:eastAsia="ja-JP"/>
              </w:rPr>
            </w:pPr>
            <w:del w:id="745" w:author="Huawei-Chunying Gu" w:date="2025-07-30T09:36:00Z">
              <w:r w:rsidRPr="00891264" w:rsidDel="00DD1996">
                <w:rPr>
                  <w:lang w:eastAsia="ja-JP"/>
                </w:rPr>
                <w:delText>n40</w:delText>
              </w:r>
            </w:del>
          </w:p>
        </w:tc>
        <w:tc>
          <w:tcPr>
            <w:tcW w:w="2329" w:type="dxa"/>
            <w:gridSpan w:val="2"/>
            <w:vAlign w:val="center"/>
          </w:tcPr>
          <w:p w14:paraId="54A844A3" w14:textId="1EC2FC2A" w:rsidR="003E6A69" w:rsidRPr="00891264" w:rsidDel="00DD1996" w:rsidRDefault="003E6A69" w:rsidP="008E6C69">
            <w:pPr>
              <w:pStyle w:val="TAC"/>
              <w:rPr>
                <w:del w:id="746" w:author="Huawei-Chunying Gu" w:date="2025-07-30T09:36:00Z"/>
                <w:lang w:eastAsia="ja-JP"/>
              </w:rPr>
            </w:pPr>
            <w:del w:id="747" w:author="Huawei-Chunying Gu" w:date="2025-07-30T09:36:00Z">
              <w:r w:rsidRPr="00891264" w:rsidDel="00DD1996">
                <w:rPr>
                  <w:lang w:eastAsia="ja-JP"/>
                </w:rPr>
                <w:delText>0.5</w:delText>
              </w:r>
            </w:del>
          </w:p>
        </w:tc>
      </w:tr>
      <w:tr w:rsidR="003E6A69" w:rsidRPr="00891264" w:rsidDel="00DD1996" w14:paraId="234400DE" w14:textId="2019E1F2" w:rsidTr="008E6C69">
        <w:trPr>
          <w:gridBefore w:val="1"/>
          <w:wBefore w:w="8" w:type="dxa"/>
          <w:del w:id="748" w:author="Huawei-Chunying Gu" w:date="2025-07-30T09:36:00Z"/>
        </w:trPr>
        <w:tc>
          <w:tcPr>
            <w:tcW w:w="2324" w:type="dxa"/>
            <w:gridSpan w:val="2"/>
            <w:tcBorders>
              <w:bottom w:val="nil"/>
            </w:tcBorders>
            <w:shd w:val="clear" w:color="auto" w:fill="auto"/>
            <w:vAlign w:val="center"/>
          </w:tcPr>
          <w:p w14:paraId="72210F77" w14:textId="767105CA" w:rsidR="003E6A69" w:rsidRPr="00891264" w:rsidDel="00DD1996" w:rsidRDefault="003E6A69" w:rsidP="008E6C69">
            <w:pPr>
              <w:pStyle w:val="TAC"/>
              <w:rPr>
                <w:del w:id="749" w:author="Huawei-Chunying Gu" w:date="2025-07-30T09:36:00Z"/>
              </w:rPr>
            </w:pPr>
            <w:del w:id="750" w:author="Huawei-Chunying Gu" w:date="2025-07-30T09:36:00Z">
              <w:r w:rsidRPr="00891264" w:rsidDel="00DD1996">
                <w:delText>CA_n</w:delText>
              </w:r>
              <w:r w:rsidRPr="00891264" w:rsidDel="00DD1996">
                <w:rPr>
                  <w:lang w:eastAsia="zh-CN"/>
                </w:rPr>
                <w:delText>3</w:delText>
              </w:r>
              <w:r w:rsidRPr="00891264" w:rsidDel="00DD1996">
                <w:delText>-n</w:delText>
              </w:r>
              <w:r w:rsidRPr="00891264" w:rsidDel="00DD1996">
                <w:rPr>
                  <w:lang w:eastAsia="zh-CN"/>
                </w:rPr>
                <w:delText>41</w:delText>
              </w:r>
            </w:del>
          </w:p>
        </w:tc>
        <w:tc>
          <w:tcPr>
            <w:tcW w:w="2330" w:type="dxa"/>
            <w:tcBorders>
              <w:bottom w:val="single" w:sz="4" w:space="0" w:color="auto"/>
            </w:tcBorders>
          </w:tcPr>
          <w:p w14:paraId="795B431C" w14:textId="68F7FE4E" w:rsidR="003E6A69" w:rsidRPr="00891264" w:rsidDel="00DD1996" w:rsidRDefault="003E6A69" w:rsidP="008E6C69">
            <w:pPr>
              <w:pStyle w:val="TAC"/>
              <w:rPr>
                <w:del w:id="751" w:author="Huawei-Chunying Gu" w:date="2025-07-30T09:36:00Z"/>
                <w:lang w:eastAsia="zh-CN"/>
              </w:rPr>
            </w:pPr>
            <w:del w:id="752" w:author="Huawei-Chunying Gu" w:date="2025-07-30T09:36:00Z">
              <w:r w:rsidRPr="00891264" w:rsidDel="00DD1996">
                <w:rPr>
                  <w:lang w:eastAsia="zh-CN"/>
                </w:rPr>
                <w:delText>n3</w:delText>
              </w:r>
            </w:del>
          </w:p>
        </w:tc>
        <w:tc>
          <w:tcPr>
            <w:tcW w:w="2329" w:type="dxa"/>
            <w:gridSpan w:val="2"/>
            <w:vAlign w:val="center"/>
          </w:tcPr>
          <w:p w14:paraId="3D2A852E" w14:textId="0CE3F425" w:rsidR="003E6A69" w:rsidRPr="00891264" w:rsidDel="00DD1996" w:rsidRDefault="003E6A69" w:rsidP="008E6C69">
            <w:pPr>
              <w:pStyle w:val="TAC"/>
              <w:rPr>
                <w:del w:id="753" w:author="Huawei-Chunying Gu" w:date="2025-07-30T09:36:00Z"/>
                <w:lang w:eastAsia="zh-CN"/>
              </w:rPr>
            </w:pPr>
            <w:del w:id="754" w:author="Huawei-Chunying Gu" w:date="2025-07-30T09:36:00Z">
              <w:r w:rsidRPr="00891264" w:rsidDel="00DD1996">
                <w:rPr>
                  <w:lang w:eastAsia="zh-CN"/>
                </w:rPr>
                <w:delText>0.5</w:delText>
              </w:r>
            </w:del>
          </w:p>
        </w:tc>
      </w:tr>
      <w:tr w:rsidR="003E6A69" w:rsidRPr="00891264" w:rsidDel="00DD1996" w14:paraId="2A21EE7E" w14:textId="2D08C914" w:rsidTr="008E6C69">
        <w:trPr>
          <w:gridBefore w:val="1"/>
          <w:wBefore w:w="8" w:type="dxa"/>
          <w:del w:id="755" w:author="Huawei-Chunying Gu" w:date="2025-07-30T09:36:00Z"/>
        </w:trPr>
        <w:tc>
          <w:tcPr>
            <w:tcW w:w="2324" w:type="dxa"/>
            <w:gridSpan w:val="2"/>
            <w:tcBorders>
              <w:top w:val="nil"/>
              <w:bottom w:val="nil"/>
            </w:tcBorders>
            <w:shd w:val="clear" w:color="auto" w:fill="auto"/>
            <w:vAlign w:val="center"/>
          </w:tcPr>
          <w:p w14:paraId="02E1FF3F" w14:textId="1BFDC4BA" w:rsidR="003E6A69" w:rsidRPr="00891264" w:rsidDel="00DD1996" w:rsidRDefault="003E6A69" w:rsidP="008E6C69">
            <w:pPr>
              <w:pStyle w:val="TAC"/>
              <w:rPr>
                <w:del w:id="756" w:author="Huawei-Chunying Gu" w:date="2025-07-30T09:36:00Z"/>
              </w:rPr>
            </w:pPr>
          </w:p>
        </w:tc>
        <w:tc>
          <w:tcPr>
            <w:tcW w:w="2330" w:type="dxa"/>
            <w:tcBorders>
              <w:bottom w:val="nil"/>
            </w:tcBorders>
            <w:shd w:val="clear" w:color="auto" w:fill="auto"/>
            <w:vAlign w:val="center"/>
          </w:tcPr>
          <w:p w14:paraId="3309C903" w14:textId="7170D5CE" w:rsidR="003E6A69" w:rsidRPr="00891264" w:rsidDel="00DD1996" w:rsidRDefault="003E6A69" w:rsidP="008E6C69">
            <w:pPr>
              <w:pStyle w:val="TAC"/>
              <w:rPr>
                <w:del w:id="757" w:author="Huawei-Chunying Gu" w:date="2025-07-30T09:36:00Z"/>
                <w:lang w:eastAsia="zh-CN"/>
              </w:rPr>
            </w:pPr>
            <w:del w:id="758" w:author="Huawei-Chunying Gu" w:date="2025-07-30T09:36:00Z">
              <w:r w:rsidRPr="00891264" w:rsidDel="00DD1996">
                <w:rPr>
                  <w:lang w:eastAsia="zh-CN"/>
                </w:rPr>
                <w:delText>n41</w:delText>
              </w:r>
            </w:del>
          </w:p>
        </w:tc>
        <w:tc>
          <w:tcPr>
            <w:tcW w:w="2329" w:type="dxa"/>
            <w:gridSpan w:val="2"/>
            <w:vAlign w:val="center"/>
          </w:tcPr>
          <w:p w14:paraId="1971499E" w14:textId="518316A6" w:rsidR="003E6A69" w:rsidRPr="00891264" w:rsidDel="00DD1996" w:rsidRDefault="003E6A69" w:rsidP="008E6C69">
            <w:pPr>
              <w:pStyle w:val="TAC"/>
              <w:rPr>
                <w:del w:id="759" w:author="Huawei-Chunying Gu" w:date="2025-07-30T09:36:00Z"/>
                <w:lang w:eastAsia="zh-CN"/>
              </w:rPr>
            </w:pPr>
            <w:del w:id="760" w:author="Huawei-Chunying Gu" w:date="2025-07-30T09:36:00Z">
              <w:r w:rsidRPr="00891264" w:rsidDel="00DD1996">
                <w:rPr>
                  <w:lang w:eastAsia="zh-CN"/>
                </w:rPr>
                <w:delText>0.3</w:delText>
              </w:r>
              <w:r w:rsidRPr="00891264" w:rsidDel="00DD1996">
                <w:rPr>
                  <w:vertAlign w:val="superscript"/>
                  <w:lang w:eastAsia="zh-CN"/>
                </w:rPr>
                <w:delText>4</w:delText>
              </w:r>
            </w:del>
          </w:p>
        </w:tc>
      </w:tr>
      <w:tr w:rsidR="003E6A69" w:rsidRPr="00891264" w:rsidDel="00DD1996" w14:paraId="4FBEDA02" w14:textId="76D896A2" w:rsidTr="008E6C69">
        <w:trPr>
          <w:gridBefore w:val="1"/>
          <w:wBefore w:w="8" w:type="dxa"/>
          <w:del w:id="761" w:author="Huawei-Chunying Gu" w:date="2025-07-30T09:36:00Z"/>
        </w:trPr>
        <w:tc>
          <w:tcPr>
            <w:tcW w:w="2324" w:type="dxa"/>
            <w:gridSpan w:val="2"/>
            <w:tcBorders>
              <w:top w:val="nil"/>
              <w:bottom w:val="single" w:sz="4" w:space="0" w:color="auto"/>
            </w:tcBorders>
            <w:shd w:val="clear" w:color="auto" w:fill="auto"/>
            <w:vAlign w:val="center"/>
          </w:tcPr>
          <w:p w14:paraId="72C7252C" w14:textId="4516D7E3" w:rsidR="003E6A69" w:rsidRPr="00891264" w:rsidDel="00DD1996" w:rsidRDefault="003E6A69" w:rsidP="008E6C69">
            <w:pPr>
              <w:pStyle w:val="TAC"/>
              <w:rPr>
                <w:del w:id="762" w:author="Huawei-Chunying Gu" w:date="2025-07-30T09:36:00Z"/>
              </w:rPr>
            </w:pPr>
          </w:p>
        </w:tc>
        <w:tc>
          <w:tcPr>
            <w:tcW w:w="2330" w:type="dxa"/>
            <w:tcBorders>
              <w:top w:val="nil"/>
            </w:tcBorders>
            <w:shd w:val="clear" w:color="auto" w:fill="auto"/>
          </w:tcPr>
          <w:p w14:paraId="5CE9FB2C" w14:textId="1864EE38" w:rsidR="003E6A69" w:rsidRPr="00891264" w:rsidDel="00DD1996" w:rsidRDefault="003E6A69" w:rsidP="008E6C69">
            <w:pPr>
              <w:pStyle w:val="TAC"/>
              <w:rPr>
                <w:del w:id="763" w:author="Huawei-Chunying Gu" w:date="2025-07-30T09:36:00Z"/>
                <w:lang w:eastAsia="zh-CN"/>
              </w:rPr>
            </w:pPr>
          </w:p>
        </w:tc>
        <w:tc>
          <w:tcPr>
            <w:tcW w:w="2329" w:type="dxa"/>
            <w:gridSpan w:val="2"/>
            <w:vAlign w:val="center"/>
          </w:tcPr>
          <w:p w14:paraId="1755C04C" w14:textId="6E16AC30" w:rsidR="003E6A69" w:rsidRPr="00891264" w:rsidDel="00DD1996" w:rsidRDefault="003E6A69" w:rsidP="008E6C69">
            <w:pPr>
              <w:pStyle w:val="TAC"/>
              <w:rPr>
                <w:del w:id="764" w:author="Huawei-Chunying Gu" w:date="2025-07-30T09:36:00Z"/>
                <w:lang w:eastAsia="zh-CN"/>
              </w:rPr>
            </w:pPr>
            <w:del w:id="765" w:author="Huawei-Chunying Gu" w:date="2025-07-30T09:36:00Z">
              <w:r w:rsidRPr="00891264" w:rsidDel="00DD1996">
                <w:rPr>
                  <w:lang w:eastAsia="zh-CN"/>
                </w:rPr>
                <w:delText>0.8</w:delText>
              </w:r>
              <w:r w:rsidRPr="00891264" w:rsidDel="00DD1996">
                <w:rPr>
                  <w:vertAlign w:val="superscript"/>
                  <w:lang w:eastAsia="zh-CN"/>
                </w:rPr>
                <w:delText>5</w:delText>
              </w:r>
            </w:del>
          </w:p>
        </w:tc>
      </w:tr>
      <w:tr w:rsidR="003E6A69" w:rsidRPr="00891264" w:rsidDel="00DD1996" w14:paraId="03EC910E" w14:textId="4BE1A3A6" w:rsidTr="008E6C69">
        <w:trPr>
          <w:gridBefore w:val="1"/>
          <w:wBefore w:w="8" w:type="dxa"/>
          <w:del w:id="766" w:author="Huawei-Chunying Gu" w:date="2025-07-30T09:36:00Z"/>
        </w:trPr>
        <w:tc>
          <w:tcPr>
            <w:tcW w:w="2324" w:type="dxa"/>
            <w:gridSpan w:val="2"/>
            <w:tcBorders>
              <w:bottom w:val="nil"/>
            </w:tcBorders>
            <w:shd w:val="clear" w:color="auto" w:fill="auto"/>
            <w:vAlign w:val="center"/>
          </w:tcPr>
          <w:p w14:paraId="67BE539E" w14:textId="2111FA48" w:rsidR="003E6A69" w:rsidRPr="00891264" w:rsidDel="00DD1996" w:rsidRDefault="003E6A69" w:rsidP="008E6C69">
            <w:pPr>
              <w:pStyle w:val="TAC"/>
              <w:rPr>
                <w:del w:id="767" w:author="Huawei-Chunying Gu" w:date="2025-07-30T09:36:00Z"/>
              </w:rPr>
            </w:pPr>
            <w:del w:id="768" w:author="Huawei-Chunying Gu" w:date="2025-07-30T09:36:00Z">
              <w:r w:rsidRPr="00891264" w:rsidDel="00DD1996">
                <w:delText>CA_n3-n77</w:delText>
              </w:r>
            </w:del>
          </w:p>
        </w:tc>
        <w:tc>
          <w:tcPr>
            <w:tcW w:w="2330" w:type="dxa"/>
          </w:tcPr>
          <w:p w14:paraId="0B9ACCE3" w14:textId="49BB7180" w:rsidR="003E6A69" w:rsidRPr="00891264" w:rsidDel="00DD1996" w:rsidRDefault="003E6A69" w:rsidP="008E6C69">
            <w:pPr>
              <w:pStyle w:val="TAC"/>
              <w:rPr>
                <w:del w:id="769" w:author="Huawei-Chunying Gu" w:date="2025-07-30T09:36:00Z"/>
                <w:lang w:eastAsia="ja-JP"/>
              </w:rPr>
            </w:pPr>
            <w:del w:id="770" w:author="Huawei-Chunying Gu" w:date="2025-07-30T09:36:00Z">
              <w:r w:rsidRPr="00891264" w:rsidDel="00DD1996">
                <w:rPr>
                  <w:lang w:eastAsia="ja-JP"/>
                </w:rPr>
                <w:delText>n3</w:delText>
              </w:r>
            </w:del>
          </w:p>
        </w:tc>
        <w:tc>
          <w:tcPr>
            <w:tcW w:w="2329" w:type="dxa"/>
            <w:gridSpan w:val="2"/>
            <w:vAlign w:val="center"/>
          </w:tcPr>
          <w:p w14:paraId="4CB2D6F0" w14:textId="36FE1112" w:rsidR="003E6A69" w:rsidRPr="00891264" w:rsidDel="00DD1996" w:rsidRDefault="003E6A69" w:rsidP="008E6C69">
            <w:pPr>
              <w:pStyle w:val="TAC"/>
              <w:rPr>
                <w:del w:id="771" w:author="Huawei-Chunying Gu" w:date="2025-07-30T09:36:00Z"/>
                <w:lang w:eastAsia="ja-JP"/>
              </w:rPr>
            </w:pPr>
            <w:del w:id="772" w:author="Huawei-Chunying Gu" w:date="2025-07-30T09:36:00Z">
              <w:r w:rsidRPr="00891264" w:rsidDel="00DD1996">
                <w:rPr>
                  <w:lang w:eastAsia="ja-JP"/>
                </w:rPr>
                <w:delText>0.6</w:delText>
              </w:r>
            </w:del>
          </w:p>
        </w:tc>
      </w:tr>
      <w:tr w:rsidR="003E6A69" w:rsidRPr="00891264" w:rsidDel="00DD1996" w14:paraId="41579B60" w14:textId="579EB4E1" w:rsidTr="008E6C69">
        <w:trPr>
          <w:gridBefore w:val="1"/>
          <w:wBefore w:w="8" w:type="dxa"/>
          <w:del w:id="773" w:author="Huawei-Chunying Gu" w:date="2025-07-30T09:36:00Z"/>
        </w:trPr>
        <w:tc>
          <w:tcPr>
            <w:tcW w:w="2324" w:type="dxa"/>
            <w:gridSpan w:val="2"/>
            <w:tcBorders>
              <w:top w:val="nil"/>
              <w:bottom w:val="single" w:sz="4" w:space="0" w:color="auto"/>
            </w:tcBorders>
            <w:shd w:val="clear" w:color="auto" w:fill="auto"/>
            <w:vAlign w:val="center"/>
          </w:tcPr>
          <w:p w14:paraId="25856DBA" w14:textId="2A4FF56B" w:rsidR="003E6A69" w:rsidRPr="00891264" w:rsidDel="00DD1996" w:rsidRDefault="003E6A69" w:rsidP="008E6C69">
            <w:pPr>
              <w:pStyle w:val="TAC"/>
              <w:rPr>
                <w:del w:id="774" w:author="Huawei-Chunying Gu" w:date="2025-07-30T09:36:00Z"/>
              </w:rPr>
            </w:pPr>
          </w:p>
        </w:tc>
        <w:tc>
          <w:tcPr>
            <w:tcW w:w="2330" w:type="dxa"/>
          </w:tcPr>
          <w:p w14:paraId="0ACF2F6C" w14:textId="5886C2BE" w:rsidR="003E6A69" w:rsidRPr="00891264" w:rsidDel="00DD1996" w:rsidRDefault="003E6A69" w:rsidP="008E6C69">
            <w:pPr>
              <w:pStyle w:val="TAC"/>
              <w:rPr>
                <w:del w:id="775" w:author="Huawei-Chunying Gu" w:date="2025-07-30T09:36:00Z"/>
                <w:lang w:eastAsia="ja-JP"/>
              </w:rPr>
            </w:pPr>
            <w:del w:id="776" w:author="Huawei-Chunying Gu" w:date="2025-07-30T09:36:00Z">
              <w:r w:rsidRPr="00891264" w:rsidDel="00DD1996">
                <w:rPr>
                  <w:lang w:eastAsia="ja-JP"/>
                </w:rPr>
                <w:delText>n77</w:delText>
              </w:r>
            </w:del>
          </w:p>
        </w:tc>
        <w:tc>
          <w:tcPr>
            <w:tcW w:w="2329" w:type="dxa"/>
            <w:gridSpan w:val="2"/>
            <w:vAlign w:val="center"/>
          </w:tcPr>
          <w:p w14:paraId="495AF436" w14:textId="44E9C7B1" w:rsidR="003E6A69" w:rsidRPr="00891264" w:rsidDel="00DD1996" w:rsidRDefault="003E6A69" w:rsidP="008E6C69">
            <w:pPr>
              <w:pStyle w:val="TAC"/>
              <w:rPr>
                <w:del w:id="777" w:author="Huawei-Chunying Gu" w:date="2025-07-30T09:36:00Z"/>
                <w:lang w:eastAsia="ja-JP"/>
              </w:rPr>
            </w:pPr>
            <w:del w:id="778" w:author="Huawei-Chunying Gu" w:date="2025-07-30T09:36:00Z">
              <w:r w:rsidRPr="00891264" w:rsidDel="00DD1996">
                <w:rPr>
                  <w:lang w:eastAsia="ja-JP"/>
                </w:rPr>
                <w:delText>0.8</w:delText>
              </w:r>
            </w:del>
          </w:p>
        </w:tc>
      </w:tr>
      <w:tr w:rsidR="003E6A69" w:rsidRPr="00891264" w:rsidDel="00DD1996" w14:paraId="22B9DC5F" w14:textId="57E7CE83" w:rsidTr="008E6C69">
        <w:trPr>
          <w:gridBefore w:val="1"/>
          <w:wBefore w:w="8" w:type="dxa"/>
          <w:del w:id="779" w:author="Huawei-Chunying Gu" w:date="2025-07-30T09:36:00Z"/>
        </w:trPr>
        <w:tc>
          <w:tcPr>
            <w:tcW w:w="2324" w:type="dxa"/>
            <w:gridSpan w:val="2"/>
            <w:tcBorders>
              <w:bottom w:val="nil"/>
            </w:tcBorders>
            <w:shd w:val="clear" w:color="auto" w:fill="auto"/>
            <w:vAlign w:val="center"/>
          </w:tcPr>
          <w:p w14:paraId="58F090F5" w14:textId="296045ED" w:rsidR="003E6A69" w:rsidRPr="00891264" w:rsidDel="00DD1996" w:rsidRDefault="003E6A69" w:rsidP="008E6C69">
            <w:pPr>
              <w:pStyle w:val="TAC"/>
              <w:rPr>
                <w:del w:id="780" w:author="Huawei-Chunying Gu" w:date="2025-07-30T09:36:00Z"/>
                <w:rFonts w:cs="Arial"/>
              </w:rPr>
            </w:pPr>
            <w:del w:id="781" w:author="Huawei-Chunying Gu" w:date="2025-07-30T09:36:00Z">
              <w:r w:rsidRPr="00891264" w:rsidDel="00DD1996">
                <w:delText>CA_n3-n78</w:delText>
              </w:r>
            </w:del>
          </w:p>
        </w:tc>
        <w:tc>
          <w:tcPr>
            <w:tcW w:w="2330" w:type="dxa"/>
          </w:tcPr>
          <w:p w14:paraId="1FF5F41A" w14:textId="33E9C0EE" w:rsidR="003E6A69" w:rsidRPr="00891264" w:rsidDel="00DD1996" w:rsidRDefault="003E6A69" w:rsidP="008E6C69">
            <w:pPr>
              <w:pStyle w:val="TAC"/>
              <w:rPr>
                <w:del w:id="782" w:author="Huawei-Chunying Gu" w:date="2025-07-30T09:36:00Z"/>
                <w:rFonts w:cs="Arial"/>
              </w:rPr>
            </w:pPr>
            <w:del w:id="783" w:author="Huawei-Chunying Gu" w:date="2025-07-30T09:36:00Z">
              <w:r w:rsidRPr="00891264" w:rsidDel="00DD1996">
                <w:delText>n3</w:delText>
              </w:r>
            </w:del>
          </w:p>
        </w:tc>
        <w:tc>
          <w:tcPr>
            <w:tcW w:w="2329" w:type="dxa"/>
            <w:gridSpan w:val="2"/>
            <w:vAlign w:val="center"/>
          </w:tcPr>
          <w:p w14:paraId="39A24EE8" w14:textId="42EEA2C9" w:rsidR="003E6A69" w:rsidRPr="00891264" w:rsidDel="00DD1996" w:rsidRDefault="003E6A69" w:rsidP="008E6C69">
            <w:pPr>
              <w:pStyle w:val="TAC"/>
              <w:rPr>
                <w:del w:id="784" w:author="Huawei-Chunying Gu" w:date="2025-07-30T09:36:00Z"/>
                <w:rFonts w:cs="Arial"/>
              </w:rPr>
            </w:pPr>
            <w:del w:id="785" w:author="Huawei-Chunying Gu" w:date="2025-07-30T09:36:00Z">
              <w:r w:rsidRPr="00891264" w:rsidDel="00DD1996">
                <w:delText>0.6</w:delText>
              </w:r>
            </w:del>
          </w:p>
        </w:tc>
      </w:tr>
      <w:tr w:rsidR="003E6A69" w:rsidRPr="00891264" w:rsidDel="00DD1996" w14:paraId="1192650A" w14:textId="19AE26FA" w:rsidTr="008E6C69">
        <w:trPr>
          <w:gridBefore w:val="1"/>
          <w:wBefore w:w="8" w:type="dxa"/>
          <w:del w:id="786" w:author="Huawei-Chunying Gu" w:date="2025-07-30T09:36:00Z"/>
        </w:trPr>
        <w:tc>
          <w:tcPr>
            <w:tcW w:w="2324" w:type="dxa"/>
            <w:gridSpan w:val="2"/>
            <w:tcBorders>
              <w:top w:val="nil"/>
              <w:bottom w:val="single" w:sz="4" w:space="0" w:color="auto"/>
            </w:tcBorders>
            <w:shd w:val="clear" w:color="auto" w:fill="auto"/>
            <w:vAlign w:val="center"/>
          </w:tcPr>
          <w:p w14:paraId="4F47E3EE" w14:textId="72EA5B18" w:rsidR="003E6A69" w:rsidRPr="00891264" w:rsidDel="00DD1996" w:rsidRDefault="003E6A69" w:rsidP="008E6C69">
            <w:pPr>
              <w:pStyle w:val="TAC"/>
              <w:rPr>
                <w:del w:id="787" w:author="Huawei-Chunying Gu" w:date="2025-07-30T09:36:00Z"/>
              </w:rPr>
            </w:pPr>
          </w:p>
        </w:tc>
        <w:tc>
          <w:tcPr>
            <w:tcW w:w="2330" w:type="dxa"/>
          </w:tcPr>
          <w:p w14:paraId="13FFFCE0" w14:textId="067A0E37" w:rsidR="003E6A69" w:rsidRPr="00891264" w:rsidDel="00DD1996" w:rsidRDefault="003E6A69" w:rsidP="008E6C69">
            <w:pPr>
              <w:pStyle w:val="TAC"/>
              <w:rPr>
                <w:del w:id="788" w:author="Huawei-Chunying Gu" w:date="2025-07-30T09:36:00Z"/>
                <w:rFonts w:cs="Arial"/>
              </w:rPr>
            </w:pPr>
            <w:del w:id="789" w:author="Huawei-Chunying Gu" w:date="2025-07-30T09:36:00Z">
              <w:r w:rsidRPr="00891264" w:rsidDel="00DD1996">
                <w:delText>n78</w:delText>
              </w:r>
            </w:del>
          </w:p>
        </w:tc>
        <w:tc>
          <w:tcPr>
            <w:tcW w:w="2329" w:type="dxa"/>
            <w:gridSpan w:val="2"/>
            <w:vAlign w:val="center"/>
          </w:tcPr>
          <w:p w14:paraId="5E94E7ED" w14:textId="3276FBFF" w:rsidR="003E6A69" w:rsidRPr="00891264" w:rsidDel="00DD1996" w:rsidRDefault="003E6A69" w:rsidP="008E6C69">
            <w:pPr>
              <w:pStyle w:val="TAC"/>
              <w:rPr>
                <w:del w:id="790" w:author="Huawei-Chunying Gu" w:date="2025-07-30T09:36:00Z"/>
                <w:rFonts w:cs="Arial"/>
              </w:rPr>
            </w:pPr>
            <w:del w:id="791" w:author="Huawei-Chunying Gu" w:date="2025-07-30T09:36:00Z">
              <w:r w:rsidRPr="00891264" w:rsidDel="00DD1996">
                <w:delText>0.8</w:delText>
              </w:r>
            </w:del>
          </w:p>
        </w:tc>
      </w:tr>
      <w:tr w:rsidR="003E6A69" w:rsidRPr="00891264" w:rsidDel="00DD1996" w14:paraId="1FB5E603" w14:textId="3C4AE8A7" w:rsidTr="008E6C69">
        <w:trPr>
          <w:gridBefore w:val="1"/>
          <w:wBefore w:w="8" w:type="dxa"/>
          <w:del w:id="792" w:author="Huawei-Chunying Gu" w:date="2025-07-30T09:36:00Z"/>
        </w:trPr>
        <w:tc>
          <w:tcPr>
            <w:tcW w:w="2324" w:type="dxa"/>
            <w:gridSpan w:val="2"/>
            <w:vMerge w:val="restart"/>
            <w:shd w:val="clear" w:color="auto" w:fill="auto"/>
            <w:vAlign w:val="center"/>
          </w:tcPr>
          <w:p w14:paraId="383AE05D" w14:textId="491A0748" w:rsidR="003E6A69" w:rsidRPr="00891264" w:rsidDel="00DD1996" w:rsidRDefault="003E6A69" w:rsidP="008E6C69">
            <w:pPr>
              <w:pStyle w:val="TAC"/>
              <w:rPr>
                <w:del w:id="793" w:author="Huawei-Chunying Gu" w:date="2025-07-30T09:36:00Z"/>
                <w:lang w:eastAsia="fr-FR"/>
              </w:rPr>
            </w:pPr>
            <w:del w:id="794" w:author="Huawei-Chunying Gu" w:date="2025-07-30T09:36:00Z">
              <w:r w:rsidRPr="00891264" w:rsidDel="00DD1996">
                <w:rPr>
                  <w:lang w:eastAsia="fr-FR"/>
                </w:rPr>
                <w:delText>CA_n5-n30</w:delText>
              </w:r>
            </w:del>
          </w:p>
        </w:tc>
        <w:tc>
          <w:tcPr>
            <w:tcW w:w="2330" w:type="dxa"/>
          </w:tcPr>
          <w:p w14:paraId="45BE1E4F" w14:textId="4B3F56AE" w:rsidR="003E6A69" w:rsidRPr="00891264" w:rsidDel="00DD1996" w:rsidRDefault="003E6A69" w:rsidP="008E6C69">
            <w:pPr>
              <w:pStyle w:val="TAC"/>
              <w:rPr>
                <w:del w:id="795" w:author="Huawei-Chunying Gu" w:date="2025-07-30T09:36:00Z"/>
                <w:lang w:eastAsia="fr-FR"/>
              </w:rPr>
            </w:pPr>
            <w:del w:id="796" w:author="Huawei-Chunying Gu" w:date="2025-07-30T09:36:00Z">
              <w:r w:rsidRPr="00891264" w:rsidDel="00DD1996">
                <w:rPr>
                  <w:lang w:eastAsia="zh-CN"/>
                </w:rPr>
                <w:delText>n5</w:delText>
              </w:r>
            </w:del>
          </w:p>
        </w:tc>
        <w:tc>
          <w:tcPr>
            <w:tcW w:w="2329" w:type="dxa"/>
            <w:gridSpan w:val="2"/>
            <w:vAlign w:val="center"/>
          </w:tcPr>
          <w:p w14:paraId="299DA454" w14:textId="3E96DA8B" w:rsidR="003E6A69" w:rsidRPr="00891264" w:rsidDel="00DD1996" w:rsidRDefault="003E6A69" w:rsidP="008E6C69">
            <w:pPr>
              <w:pStyle w:val="TAC"/>
              <w:rPr>
                <w:del w:id="797" w:author="Huawei-Chunying Gu" w:date="2025-07-30T09:36:00Z"/>
                <w:lang w:eastAsia="fr-FR"/>
              </w:rPr>
            </w:pPr>
            <w:del w:id="798" w:author="Huawei-Chunying Gu" w:date="2025-07-30T09:36:00Z">
              <w:r w:rsidRPr="00891264" w:rsidDel="00DD1996">
                <w:delText>0.3</w:delText>
              </w:r>
            </w:del>
          </w:p>
        </w:tc>
      </w:tr>
      <w:tr w:rsidR="003E6A69" w:rsidRPr="00891264" w:rsidDel="00DD1996" w14:paraId="0419C18D" w14:textId="581621CA" w:rsidTr="008E6C69">
        <w:trPr>
          <w:gridBefore w:val="1"/>
          <w:wBefore w:w="8" w:type="dxa"/>
          <w:del w:id="799" w:author="Huawei-Chunying Gu" w:date="2025-07-30T09:36:00Z"/>
        </w:trPr>
        <w:tc>
          <w:tcPr>
            <w:tcW w:w="2324" w:type="dxa"/>
            <w:gridSpan w:val="2"/>
            <w:vMerge/>
            <w:shd w:val="clear" w:color="auto" w:fill="auto"/>
            <w:vAlign w:val="center"/>
          </w:tcPr>
          <w:p w14:paraId="2045BD1C" w14:textId="20CC2690" w:rsidR="003E6A69" w:rsidRPr="00891264" w:rsidDel="00DD1996" w:rsidRDefault="003E6A69" w:rsidP="008E6C69">
            <w:pPr>
              <w:pStyle w:val="TAC"/>
              <w:rPr>
                <w:del w:id="800" w:author="Huawei-Chunying Gu" w:date="2025-07-30T09:36:00Z"/>
                <w:lang w:eastAsia="fr-FR"/>
              </w:rPr>
            </w:pPr>
          </w:p>
        </w:tc>
        <w:tc>
          <w:tcPr>
            <w:tcW w:w="2330" w:type="dxa"/>
          </w:tcPr>
          <w:p w14:paraId="2E74A19B" w14:textId="5FDF93C9" w:rsidR="003E6A69" w:rsidRPr="00891264" w:rsidDel="00DD1996" w:rsidRDefault="003E6A69" w:rsidP="008E6C69">
            <w:pPr>
              <w:pStyle w:val="TAC"/>
              <w:rPr>
                <w:del w:id="801" w:author="Huawei-Chunying Gu" w:date="2025-07-30T09:36:00Z"/>
                <w:lang w:eastAsia="fr-FR"/>
              </w:rPr>
            </w:pPr>
            <w:del w:id="802" w:author="Huawei-Chunying Gu" w:date="2025-07-30T09:36:00Z">
              <w:r w:rsidRPr="00891264" w:rsidDel="00DD1996">
                <w:delText>n30</w:delText>
              </w:r>
            </w:del>
          </w:p>
        </w:tc>
        <w:tc>
          <w:tcPr>
            <w:tcW w:w="2329" w:type="dxa"/>
            <w:gridSpan w:val="2"/>
            <w:vAlign w:val="center"/>
          </w:tcPr>
          <w:p w14:paraId="4B688742" w14:textId="6037CF3C" w:rsidR="003E6A69" w:rsidRPr="00891264" w:rsidDel="00DD1996" w:rsidRDefault="003E6A69" w:rsidP="008E6C69">
            <w:pPr>
              <w:pStyle w:val="TAC"/>
              <w:rPr>
                <w:del w:id="803" w:author="Huawei-Chunying Gu" w:date="2025-07-30T09:36:00Z"/>
                <w:lang w:eastAsia="fr-FR"/>
              </w:rPr>
            </w:pPr>
            <w:del w:id="804" w:author="Huawei-Chunying Gu" w:date="2025-07-30T09:36:00Z">
              <w:r w:rsidRPr="00891264" w:rsidDel="00DD1996">
                <w:delText>0.3</w:delText>
              </w:r>
            </w:del>
          </w:p>
        </w:tc>
      </w:tr>
      <w:tr w:rsidR="003E6A69" w:rsidRPr="00891264" w:rsidDel="00DD1996" w14:paraId="70DBBD88" w14:textId="569E87DE" w:rsidTr="008E6C69">
        <w:trPr>
          <w:gridBefore w:val="1"/>
          <w:wBefore w:w="8" w:type="dxa"/>
          <w:del w:id="805" w:author="Huawei-Chunying Gu" w:date="2025-07-30T09:36:00Z"/>
        </w:trPr>
        <w:tc>
          <w:tcPr>
            <w:tcW w:w="2324" w:type="dxa"/>
            <w:gridSpan w:val="2"/>
            <w:vMerge w:val="restart"/>
            <w:tcBorders>
              <w:top w:val="nil"/>
            </w:tcBorders>
            <w:shd w:val="clear" w:color="auto" w:fill="auto"/>
            <w:vAlign w:val="center"/>
          </w:tcPr>
          <w:p w14:paraId="6B22F824" w14:textId="641B18EC" w:rsidR="003E6A69" w:rsidRPr="00891264" w:rsidDel="00DD1996" w:rsidRDefault="003E6A69" w:rsidP="008E6C69">
            <w:pPr>
              <w:keepNext/>
              <w:keepLines/>
              <w:spacing w:after="0"/>
              <w:jc w:val="center"/>
              <w:rPr>
                <w:del w:id="806" w:author="Huawei-Chunying Gu" w:date="2025-07-30T09:36:00Z"/>
                <w:rFonts w:ascii="Arial" w:hAnsi="Arial" w:cs="Arial"/>
                <w:sz w:val="18"/>
                <w:szCs w:val="18"/>
                <w:lang w:eastAsia="zh-CN"/>
              </w:rPr>
            </w:pPr>
            <w:del w:id="807" w:author="Huawei-Chunying Gu" w:date="2025-07-30T09:36:00Z">
              <w:r w:rsidRPr="00891264" w:rsidDel="00DD1996">
                <w:rPr>
                  <w:rFonts w:ascii="Arial" w:hAnsi="Arial" w:cs="Arial"/>
                  <w:sz w:val="18"/>
                  <w:szCs w:val="18"/>
                  <w:lang w:eastAsia="zh-CN"/>
                </w:rPr>
                <w:delText>CA_n5-n48</w:delText>
              </w:r>
            </w:del>
          </w:p>
        </w:tc>
        <w:tc>
          <w:tcPr>
            <w:tcW w:w="2330" w:type="dxa"/>
          </w:tcPr>
          <w:p w14:paraId="37966694" w14:textId="7E980E11" w:rsidR="003E6A69" w:rsidRPr="00891264" w:rsidDel="00DD1996" w:rsidRDefault="003E6A69" w:rsidP="008E6C69">
            <w:pPr>
              <w:keepNext/>
              <w:keepLines/>
              <w:spacing w:after="0"/>
              <w:jc w:val="center"/>
              <w:rPr>
                <w:del w:id="808" w:author="Huawei-Chunying Gu" w:date="2025-07-30T09:36:00Z"/>
                <w:rFonts w:ascii="Arial" w:hAnsi="Arial"/>
                <w:sz w:val="18"/>
                <w:lang w:eastAsia="zh-CN"/>
              </w:rPr>
            </w:pPr>
            <w:del w:id="809" w:author="Huawei-Chunying Gu" w:date="2025-07-30T09:36:00Z">
              <w:r w:rsidRPr="00891264" w:rsidDel="00DD1996">
                <w:rPr>
                  <w:rFonts w:ascii="Arial" w:hAnsi="Arial"/>
                  <w:sz w:val="18"/>
                  <w:lang w:eastAsia="zh-CN"/>
                </w:rPr>
                <w:delText>n5</w:delText>
              </w:r>
            </w:del>
          </w:p>
        </w:tc>
        <w:tc>
          <w:tcPr>
            <w:tcW w:w="2329" w:type="dxa"/>
            <w:gridSpan w:val="2"/>
          </w:tcPr>
          <w:p w14:paraId="1FEA0C04" w14:textId="2A609771" w:rsidR="003E6A69" w:rsidRPr="00891264" w:rsidDel="00DD1996" w:rsidRDefault="003E6A69" w:rsidP="008E6C69">
            <w:pPr>
              <w:keepNext/>
              <w:keepLines/>
              <w:spacing w:after="0"/>
              <w:jc w:val="center"/>
              <w:rPr>
                <w:del w:id="810" w:author="Huawei-Chunying Gu" w:date="2025-07-30T09:36:00Z"/>
                <w:rFonts w:ascii="Arial" w:hAnsi="Arial"/>
                <w:sz w:val="18"/>
                <w:lang w:eastAsia="ja-JP"/>
              </w:rPr>
            </w:pPr>
            <w:del w:id="811" w:author="Huawei-Chunying Gu" w:date="2025-07-30T09:36:00Z">
              <w:r w:rsidRPr="00891264" w:rsidDel="00DD1996">
                <w:rPr>
                  <w:rFonts w:ascii="Arial" w:hAnsi="Arial"/>
                  <w:sz w:val="18"/>
                  <w:lang w:eastAsia="ja-JP"/>
                </w:rPr>
                <w:delText>0.3</w:delText>
              </w:r>
            </w:del>
          </w:p>
        </w:tc>
      </w:tr>
      <w:tr w:rsidR="003E6A69" w:rsidRPr="00891264" w:rsidDel="00DD1996" w14:paraId="166EBF5F" w14:textId="4B4E33D5" w:rsidTr="008E6C69">
        <w:trPr>
          <w:gridBefore w:val="1"/>
          <w:wBefore w:w="8" w:type="dxa"/>
          <w:del w:id="812" w:author="Huawei-Chunying Gu" w:date="2025-07-30T09:36:00Z"/>
        </w:trPr>
        <w:tc>
          <w:tcPr>
            <w:tcW w:w="2324" w:type="dxa"/>
            <w:gridSpan w:val="2"/>
            <w:vMerge/>
            <w:shd w:val="clear" w:color="auto" w:fill="auto"/>
            <w:vAlign w:val="center"/>
          </w:tcPr>
          <w:p w14:paraId="39030092" w14:textId="1ACF23DF" w:rsidR="003E6A69" w:rsidRPr="00891264" w:rsidDel="00DD1996" w:rsidRDefault="003E6A69" w:rsidP="008E6C69">
            <w:pPr>
              <w:keepNext/>
              <w:keepLines/>
              <w:spacing w:after="0"/>
              <w:jc w:val="center"/>
              <w:rPr>
                <w:del w:id="813" w:author="Huawei-Chunying Gu" w:date="2025-07-30T09:36:00Z"/>
                <w:rFonts w:ascii="Arial" w:hAnsi="Arial" w:cs="Arial"/>
                <w:sz w:val="18"/>
                <w:szCs w:val="18"/>
                <w:lang w:eastAsia="zh-CN"/>
              </w:rPr>
            </w:pPr>
          </w:p>
        </w:tc>
        <w:tc>
          <w:tcPr>
            <w:tcW w:w="2330" w:type="dxa"/>
          </w:tcPr>
          <w:p w14:paraId="4339A5C0" w14:textId="179FDBC9" w:rsidR="003E6A69" w:rsidRPr="00891264" w:rsidDel="00DD1996" w:rsidRDefault="003E6A69" w:rsidP="008E6C69">
            <w:pPr>
              <w:keepNext/>
              <w:keepLines/>
              <w:spacing w:after="0"/>
              <w:jc w:val="center"/>
              <w:rPr>
                <w:del w:id="814" w:author="Huawei-Chunying Gu" w:date="2025-07-30T09:36:00Z"/>
                <w:rFonts w:ascii="Arial" w:hAnsi="Arial"/>
                <w:sz w:val="18"/>
                <w:lang w:eastAsia="zh-CN"/>
              </w:rPr>
            </w:pPr>
            <w:del w:id="815" w:author="Huawei-Chunying Gu" w:date="2025-07-30T09:36:00Z">
              <w:r w:rsidRPr="00891264" w:rsidDel="00DD1996">
                <w:rPr>
                  <w:rFonts w:ascii="Arial" w:hAnsi="Arial"/>
                  <w:sz w:val="18"/>
                  <w:lang w:eastAsia="zh-CN"/>
                </w:rPr>
                <w:delText>n48</w:delText>
              </w:r>
            </w:del>
          </w:p>
        </w:tc>
        <w:tc>
          <w:tcPr>
            <w:tcW w:w="2329" w:type="dxa"/>
            <w:gridSpan w:val="2"/>
          </w:tcPr>
          <w:p w14:paraId="15987FE2" w14:textId="6ABF6337" w:rsidR="003E6A69" w:rsidRPr="00891264" w:rsidDel="00DD1996" w:rsidRDefault="003E6A69" w:rsidP="008E6C69">
            <w:pPr>
              <w:keepNext/>
              <w:keepLines/>
              <w:spacing w:after="0"/>
              <w:jc w:val="center"/>
              <w:rPr>
                <w:del w:id="816" w:author="Huawei-Chunying Gu" w:date="2025-07-30T09:36:00Z"/>
                <w:rFonts w:ascii="Arial" w:hAnsi="Arial"/>
                <w:sz w:val="18"/>
                <w:lang w:eastAsia="ja-JP"/>
              </w:rPr>
            </w:pPr>
            <w:del w:id="817" w:author="Huawei-Chunying Gu" w:date="2025-07-30T09:36:00Z">
              <w:r w:rsidRPr="00891264" w:rsidDel="00DD1996">
                <w:rPr>
                  <w:rFonts w:ascii="Arial" w:hAnsi="Arial"/>
                  <w:sz w:val="18"/>
                  <w:lang w:eastAsia="ja-JP"/>
                </w:rPr>
                <w:delText>0.3</w:delText>
              </w:r>
            </w:del>
          </w:p>
        </w:tc>
      </w:tr>
      <w:tr w:rsidR="003E6A69" w:rsidRPr="00891264" w:rsidDel="00DD1996" w14:paraId="72566CA9" w14:textId="40A47E6D" w:rsidTr="008E6C69">
        <w:tblPrEx>
          <w:tblLook w:val="04A0" w:firstRow="1" w:lastRow="0" w:firstColumn="1" w:lastColumn="0" w:noHBand="0" w:noVBand="1"/>
        </w:tblPrEx>
        <w:trPr>
          <w:gridBefore w:val="1"/>
          <w:wBefore w:w="8" w:type="dxa"/>
          <w:del w:id="818" w:author="Huawei-Chunying Gu" w:date="2025-07-30T09:36:00Z"/>
        </w:trPr>
        <w:tc>
          <w:tcPr>
            <w:tcW w:w="2324" w:type="dxa"/>
            <w:gridSpan w:val="2"/>
            <w:tcBorders>
              <w:bottom w:val="nil"/>
            </w:tcBorders>
            <w:shd w:val="clear" w:color="auto" w:fill="auto"/>
            <w:vAlign w:val="center"/>
          </w:tcPr>
          <w:p w14:paraId="31B050D1" w14:textId="12276014" w:rsidR="003E6A69" w:rsidRPr="00891264" w:rsidDel="00DD1996" w:rsidRDefault="003E6A69" w:rsidP="008E6C69">
            <w:pPr>
              <w:keepNext/>
              <w:keepLines/>
              <w:spacing w:after="0"/>
              <w:jc w:val="center"/>
              <w:rPr>
                <w:del w:id="819" w:author="Huawei-Chunying Gu" w:date="2025-07-30T09:36:00Z"/>
                <w:rFonts w:ascii="Arial" w:hAnsi="Arial" w:cs="Arial"/>
                <w:sz w:val="18"/>
                <w:szCs w:val="18"/>
                <w:lang w:eastAsia="zh-CN"/>
              </w:rPr>
            </w:pPr>
            <w:bookmarkStart w:id="820" w:name="_Hlk194240199"/>
            <w:del w:id="821" w:author="Huawei-Chunying Gu" w:date="2025-07-30T09:36:00Z">
              <w:r w:rsidRPr="00891264" w:rsidDel="00DD1996">
                <w:rPr>
                  <w:rFonts w:ascii="Arial" w:hAnsi="Arial" w:cs="Arial"/>
                  <w:sz w:val="18"/>
                  <w:szCs w:val="18"/>
                  <w:lang w:eastAsia="zh-CN"/>
                </w:rPr>
                <w:delText>CA_n5-n66</w:delText>
              </w:r>
              <w:bookmarkEnd w:id="820"/>
            </w:del>
          </w:p>
        </w:tc>
        <w:tc>
          <w:tcPr>
            <w:tcW w:w="2330" w:type="dxa"/>
          </w:tcPr>
          <w:p w14:paraId="54192955" w14:textId="0B9D8FBF" w:rsidR="003E6A69" w:rsidRPr="00891264" w:rsidDel="00DD1996" w:rsidRDefault="003E6A69" w:rsidP="008E6C69">
            <w:pPr>
              <w:keepNext/>
              <w:keepLines/>
              <w:spacing w:after="0"/>
              <w:jc w:val="center"/>
              <w:rPr>
                <w:del w:id="822" w:author="Huawei-Chunying Gu" w:date="2025-07-30T09:36:00Z"/>
                <w:rFonts w:ascii="Arial" w:hAnsi="Arial"/>
                <w:sz w:val="18"/>
                <w:lang w:eastAsia="zh-CN"/>
              </w:rPr>
            </w:pPr>
            <w:del w:id="823" w:author="Huawei-Chunying Gu" w:date="2025-07-30T09:36:00Z">
              <w:r w:rsidRPr="00891264" w:rsidDel="00DD1996">
                <w:rPr>
                  <w:rFonts w:ascii="Arial" w:hAnsi="Arial"/>
                  <w:sz w:val="18"/>
                  <w:lang w:eastAsia="zh-CN"/>
                </w:rPr>
                <w:delText>n5</w:delText>
              </w:r>
            </w:del>
          </w:p>
        </w:tc>
        <w:tc>
          <w:tcPr>
            <w:tcW w:w="2329" w:type="dxa"/>
            <w:gridSpan w:val="2"/>
          </w:tcPr>
          <w:p w14:paraId="64537FB0" w14:textId="36A059DF" w:rsidR="003E6A69" w:rsidRPr="00891264" w:rsidDel="00DD1996" w:rsidRDefault="003E6A69" w:rsidP="008E6C69">
            <w:pPr>
              <w:keepNext/>
              <w:keepLines/>
              <w:spacing w:after="0"/>
              <w:jc w:val="center"/>
              <w:rPr>
                <w:del w:id="824" w:author="Huawei-Chunying Gu" w:date="2025-07-30T09:36:00Z"/>
                <w:rFonts w:ascii="Arial" w:hAnsi="Arial"/>
                <w:sz w:val="18"/>
                <w:lang w:eastAsia="zh-CN"/>
              </w:rPr>
            </w:pPr>
            <w:del w:id="825" w:author="Huawei-Chunying Gu" w:date="2025-07-30T09:36:00Z">
              <w:r w:rsidRPr="00891264" w:rsidDel="00DD1996">
                <w:rPr>
                  <w:rFonts w:ascii="Arial" w:hAnsi="Arial"/>
                  <w:sz w:val="18"/>
                  <w:lang w:eastAsia="zh-CN"/>
                </w:rPr>
                <w:delText>0.3</w:delText>
              </w:r>
            </w:del>
          </w:p>
        </w:tc>
      </w:tr>
      <w:tr w:rsidR="003E6A69" w:rsidRPr="00891264" w:rsidDel="00DD1996" w14:paraId="364C2C0B" w14:textId="3EE8C229" w:rsidTr="008E6C69">
        <w:tblPrEx>
          <w:tblLook w:val="04A0" w:firstRow="1" w:lastRow="0" w:firstColumn="1" w:lastColumn="0" w:noHBand="0" w:noVBand="1"/>
        </w:tblPrEx>
        <w:trPr>
          <w:gridBefore w:val="1"/>
          <w:wBefore w:w="8" w:type="dxa"/>
          <w:del w:id="826" w:author="Huawei-Chunying Gu" w:date="2025-07-30T09:36:00Z"/>
        </w:trPr>
        <w:tc>
          <w:tcPr>
            <w:tcW w:w="2324" w:type="dxa"/>
            <w:gridSpan w:val="2"/>
            <w:tcBorders>
              <w:top w:val="nil"/>
              <w:bottom w:val="single" w:sz="4" w:space="0" w:color="auto"/>
            </w:tcBorders>
            <w:shd w:val="clear" w:color="auto" w:fill="auto"/>
            <w:vAlign w:val="center"/>
          </w:tcPr>
          <w:p w14:paraId="7893748B" w14:textId="01930134" w:rsidR="003E6A69" w:rsidRPr="00891264" w:rsidDel="00DD1996" w:rsidRDefault="003E6A69" w:rsidP="008E6C69">
            <w:pPr>
              <w:keepNext/>
              <w:keepLines/>
              <w:spacing w:after="0"/>
              <w:jc w:val="center"/>
              <w:rPr>
                <w:del w:id="827" w:author="Huawei-Chunying Gu" w:date="2025-07-30T09:36:00Z"/>
                <w:rFonts w:ascii="Arial" w:hAnsi="Arial" w:cs="Arial"/>
                <w:sz w:val="18"/>
                <w:szCs w:val="18"/>
                <w:lang w:eastAsia="zh-CN"/>
              </w:rPr>
            </w:pPr>
          </w:p>
        </w:tc>
        <w:tc>
          <w:tcPr>
            <w:tcW w:w="2330" w:type="dxa"/>
          </w:tcPr>
          <w:p w14:paraId="4BEB0117" w14:textId="7FA1E70D" w:rsidR="003E6A69" w:rsidRPr="00891264" w:rsidDel="00DD1996" w:rsidRDefault="003E6A69" w:rsidP="008E6C69">
            <w:pPr>
              <w:keepNext/>
              <w:keepLines/>
              <w:spacing w:after="0"/>
              <w:jc w:val="center"/>
              <w:rPr>
                <w:del w:id="828" w:author="Huawei-Chunying Gu" w:date="2025-07-30T09:36:00Z"/>
                <w:rFonts w:ascii="Arial" w:hAnsi="Arial"/>
                <w:sz w:val="18"/>
                <w:lang w:eastAsia="zh-CN"/>
              </w:rPr>
            </w:pPr>
            <w:del w:id="829" w:author="Huawei-Chunying Gu" w:date="2025-07-30T09:36:00Z">
              <w:r w:rsidRPr="00891264" w:rsidDel="00DD1996">
                <w:rPr>
                  <w:rFonts w:ascii="Arial" w:hAnsi="Arial"/>
                  <w:sz w:val="18"/>
                  <w:lang w:eastAsia="zh-CN"/>
                </w:rPr>
                <w:delText>n66</w:delText>
              </w:r>
            </w:del>
          </w:p>
        </w:tc>
        <w:tc>
          <w:tcPr>
            <w:tcW w:w="2329" w:type="dxa"/>
            <w:gridSpan w:val="2"/>
          </w:tcPr>
          <w:p w14:paraId="1195AE4B" w14:textId="0129E2A7" w:rsidR="003E6A69" w:rsidRPr="00891264" w:rsidDel="00DD1996" w:rsidRDefault="003E6A69" w:rsidP="008E6C69">
            <w:pPr>
              <w:keepNext/>
              <w:keepLines/>
              <w:spacing w:after="0"/>
              <w:jc w:val="center"/>
              <w:rPr>
                <w:del w:id="830" w:author="Huawei-Chunying Gu" w:date="2025-07-30T09:36:00Z"/>
                <w:rFonts w:ascii="Arial" w:hAnsi="Arial"/>
                <w:sz w:val="18"/>
                <w:lang w:eastAsia="zh-CN"/>
              </w:rPr>
            </w:pPr>
            <w:del w:id="831" w:author="Huawei-Chunying Gu" w:date="2025-07-30T09:36:00Z">
              <w:r w:rsidRPr="00891264" w:rsidDel="00DD1996">
                <w:rPr>
                  <w:rFonts w:ascii="Arial" w:hAnsi="Arial"/>
                  <w:sz w:val="18"/>
                  <w:lang w:eastAsia="zh-CN"/>
                </w:rPr>
                <w:delText>0.3</w:delText>
              </w:r>
            </w:del>
          </w:p>
        </w:tc>
      </w:tr>
      <w:tr w:rsidR="003E6A69" w:rsidRPr="00891264" w:rsidDel="00DD1996" w14:paraId="7A5015EE" w14:textId="5BD26655" w:rsidTr="008E6C69">
        <w:trPr>
          <w:gridBefore w:val="1"/>
          <w:wBefore w:w="8" w:type="dxa"/>
          <w:del w:id="832" w:author="Huawei-Chunying Gu" w:date="2025-07-30T09:36:00Z"/>
        </w:trPr>
        <w:tc>
          <w:tcPr>
            <w:tcW w:w="2324" w:type="dxa"/>
            <w:gridSpan w:val="2"/>
            <w:vMerge w:val="restart"/>
            <w:tcBorders>
              <w:top w:val="nil"/>
            </w:tcBorders>
            <w:shd w:val="clear" w:color="auto" w:fill="auto"/>
            <w:vAlign w:val="center"/>
          </w:tcPr>
          <w:p w14:paraId="23426FB3" w14:textId="3DDA34A1" w:rsidR="003E6A69" w:rsidRPr="00891264" w:rsidDel="00DD1996" w:rsidRDefault="003E6A69" w:rsidP="008E6C69">
            <w:pPr>
              <w:keepNext/>
              <w:keepLines/>
              <w:spacing w:after="0"/>
              <w:jc w:val="center"/>
              <w:rPr>
                <w:del w:id="833" w:author="Huawei-Chunying Gu" w:date="2025-07-30T09:36:00Z"/>
                <w:rFonts w:ascii="Arial" w:hAnsi="Arial"/>
                <w:sz w:val="18"/>
              </w:rPr>
            </w:pPr>
            <w:del w:id="834" w:author="Huawei-Chunying Gu" w:date="2025-07-30T09:36:00Z">
              <w:r w:rsidRPr="00891264" w:rsidDel="00DD1996">
                <w:rPr>
                  <w:rFonts w:ascii="Arial" w:hAnsi="Arial" w:cs="Arial"/>
                  <w:sz w:val="18"/>
                  <w:szCs w:val="18"/>
                  <w:lang w:eastAsia="zh-CN"/>
                </w:rPr>
                <w:delText>CA_n5-n77</w:delText>
              </w:r>
            </w:del>
          </w:p>
        </w:tc>
        <w:tc>
          <w:tcPr>
            <w:tcW w:w="2330" w:type="dxa"/>
          </w:tcPr>
          <w:p w14:paraId="46C3E75D" w14:textId="6A2FDB9E" w:rsidR="003E6A69" w:rsidRPr="00891264" w:rsidDel="00DD1996" w:rsidRDefault="003E6A69" w:rsidP="008E6C69">
            <w:pPr>
              <w:keepNext/>
              <w:keepLines/>
              <w:spacing w:after="0"/>
              <w:jc w:val="center"/>
              <w:rPr>
                <w:del w:id="835" w:author="Huawei-Chunying Gu" w:date="2025-07-30T09:36:00Z"/>
                <w:rFonts w:ascii="Arial" w:hAnsi="Arial"/>
                <w:sz w:val="18"/>
              </w:rPr>
            </w:pPr>
            <w:del w:id="836" w:author="Huawei-Chunying Gu" w:date="2025-07-30T09:36:00Z">
              <w:r w:rsidRPr="00891264" w:rsidDel="00DD1996">
                <w:rPr>
                  <w:rFonts w:ascii="Arial" w:hAnsi="Arial"/>
                  <w:sz w:val="18"/>
                  <w:lang w:eastAsia="zh-CN"/>
                </w:rPr>
                <w:delText>n5</w:delText>
              </w:r>
            </w:del>
          </w:p>
        </w:tc>
        <w:tc>
          <w:tcPr>
            <w:tcW w:w="2329" w:type="dxa"/>
            <w:gridSpan w:val="2"/>
          </w:tcPr>
          <w:p w14:paraId="648FC39C" w14:textId="253776B9" w:rsidR="003E6A69" w:rsidRPr="00891264" w:rsidDel="00DD1996" w:rsidRDefault="003E6A69" w:rsidP="008E6C69">
            <w:pPr>
              <w:keepNext/>
              <w:keepLines/>
              <w:spacing w:after="0"/>
              <w:jc w:val="center"/>
              <w:rPr>
                <w:del w:id="837" w:author="Huawei-Chunying Gu" w:date="2025-07-30T09:36:00Z"/>
                <w:rFonts w:ascii="Arial" w:hAnsi="Arial"/>
                <w:sz w:val="18"/>
              </w:rPr>
            </w:pPr>
            <w:del w:id="838" w:author="Huawei-Chunying Gu" w:date="2025-07-30T09:36:00Z">
              <w:r w:rsidRPr="00891264" w:rsidDel="00DD1996">
                <w:rPr>
                  <w:rFonts w:ascii="Arial" w:hAnsi="Arial"/>
                  <w:sz w:val="18"/>
                  <w:lang w:eastAsia="ja-JP"/>
                </w:rPr>
                <w:delText>0.</w:delText>
              </w:r>
              <w:r w:rsidRPr="00891264" w:rsidDel="00DD1996">
                <w:rPr>
                  <w:rFonts w:ascii="Arial" w:hAnsi="Arial"/>
                  <w:sz w:val="18"/>
                  <w:lang w:eastAsia="zh-CN"/>
                </w:rPr>
                <w:delText>6</w:delText>
              </w:r>
            </w:del>
          </w:p>
        </w:tc>
      </w:tr>
      <w:tr w:rsidR="003E6A69" w:rsidRPr="00891264" w:rsidDel="00DD1996" w14:paraId="61F93C2D" w14:textId="617E2FA7" w:rsidTr="008E6C69">
        <w:trPr>
          <w:gridBefore w:val="1"/>
          <w:wBefore w:w="8" w:type="dxa"/>
          <w:del w:id="839" w:author="Huawei-Chunying Gu" w:date="2025-07-30T09:36:00Z"/>
        </w:trPr>
        <w:tc>
          <w:tcPr>
            <w:tcW w:w="2324" w:type="dxa"/>
            <w:gridSpan w:val="2"/>
            <w:vMerge/>
            <w:shd w:val="clear" w:color="auto" w:fill="auto"/>
            <w:vAlign w:val="center"/>
          </w:tcPr>
          <w:p w14:paraId="6D6638A1" w14:textId="31ACA907" w:rsidR="003E6A69" w:rsidRPr="00891264" w:rsidDel="00DD1996" w:rsidRDefault="003E6A69" w:rsidP="008E6C69">
            <w:pPr>
              <w:keepNext/>
              <w:keepLines/>
              <w:spacing w:after="0"/>
              <w:jc w:val="center"/>
              <w:rPr>
                <w:del w:id="840" w:author="Huawei-Chunying Gu" w:date="2025-07-30T09:36:00Z"/>
                <w:rFonts w:ascii="Arial" w:hAnsi="Arial"/>
                <w:sz w:val="18"/>
              </w:rPr>
            </w:pPr>
          </w:p>
        </w:tc>
        <w:tc>
          <w:tcPr>
            <w:tcW w:w="2330" w:type="dxa"/>
          </w:tcPr>
          <w:p w14:paraId="05976B5B" w14:textId="47AB6BCC" w:rsidR="003E6A69" w:rsidRPr="00891264" w:rsidDel="00DD1996" w:rsidRDefault="003E6A69" w:rsidP="008E6C69">
            <w:pPr>
              <w:keepNext/>
              <w:keepLines/>
              <w:spacing w:after="0"/>
              <w:jc w:val="center"/>
              <w:rPr>
                <w:del w:id="841" w:author="Huawei-Chunying Gu" w:date="2025-07-30T09:36:00Z"/>
                <w:rFonts w:ascii="Arial" w:hAnsi="Arial"/>
                <w:sz w:val="18"/>
              </w:rPr>
            </w:pPr>
            <w:del w:id="842" w:author="Huawei-Chunying Gu" w:date="2025-07-30T09:36:00Z">
              <w:r w:rsidRPr="00891264" w:rsidDel="00DD1996">
                <w:rPr>
                  <w:rFonts w:ascii="Arial" w:hAnsi="Arial"/>
                  <w:sz w:val="18"/>
                  <w:lang w:eastAsia="ja-JP"/>
                </w:rPr>
                <w:delText>n</w:delText>
              </w:r>
              <w:r w:rsidRPr="00891264" w:rsidDel="00DD1996">
                <w:rPr>
                  <w:rFonts w:ascii="Arial" w:hAnsi="Arial"/>
                  <w:sz w:val="18"/>
                  <w:lang w:eastAsia="zh-CN"/>
                </w:rPr>
                <w:delText>77</w:delText>
              </w:r>
            </w:del>
          </w:p>
        </w:tc>
        <w:tc>
          <w:tcPr>
            <w:tcW w:w="2329" w:type="dxa"/>
            <w:gridSpan w:val="2"/>
          </w:tcPr>
          <w:p w14:paraId="1CFE4712" w14:textId="4878E88C" w:rsidR="003E6A69" w:rsidRPr="00891264" w:rsidDel="00DD1996" w:rsidRDefault="003E6A69" w:rsidP="008E6C69">
            <w:pPr>
              <w:keepNext/>
              <w:keepLines/>
              <w:spacing w:after="0"/>
              <w:jc w:val="center"/>
              <w:rPr>
                <w:del w:id="843" w:author="Huawei-Chunying Gu" w:date="2025-07-30T09:36:00Z"/>
                <w:rFonts w:ascii="Arial" w:hAnsi="Arial"/>
                <w:sz w:val="18"/>
              </w:rPr>
            </w:pPr>
            <w:del w:id="844" w:author="Huawei-Chunying Gu" w:date="2025-07-30T09:36:00Z">
              <w:r w:rsidRPr="00891264" w:rsidDel="00DD1996">
                <w:rPr>
                  <w:rFonts w:ascii="Arial" w:hAnsi="Arial"/>
                  <w:sz w:val="18"/>
                </w:rPr>
                <w:delText>0.</w:delText>
              </w:r>
              <w:r w:rsidRPr="00891264" w:rsidDel="00DD1996">
                <w:rPr>
                  <w:rFonts w:ascii="Arial" w:hAnsi="Arial"/>
                  <w:sz w:val="18"/>
                  <w:lang w:eastAsia="zh-CN"/>
                </w:rPr>
                <w:delText>8</w:delText>
              </w:r>
            </w:del>
          </w:p>
        </w:tc>
      </w:tr>
      <w:tr w:rsidR="003E6A69" w:rsidRPr="00891264" w:rsidDel="00DD1996" w14:paraId="3D9B48F2" w14:textId="619BF3D9" w:rsidTr="008E6C69">
        <w:tblPrEx>
          <w:tblLook w:val="04A0" w:firstRow="1" w:lastRow="0" w:firstColumn="1" w:lastColumn="0" w:noHBand="0" w:noVBand="1"/>
        </w:tblPrEx>
        <w:trPr>
          <w:gridBefore w:val="1"/>
          <w:wBefore w:w="8" w:type="dxa"/>
          <w:del w:id="845" w:author="Huawei-Chunying Gu" w:date="2025-07-30T09:36:00Z"/>
        </w:trPr>
        <w:tc>
          <w:tcPr>
            <w:tcW w:w="2324" w:type="dxa"/>
            <w:gridSpan w:val="2"/>
            <w:tcBorders>
              <w:top w:val="single" w:sz="4" w:space="0" w:color="auto"/>
              <w:bottom w:val="nil"/>
            </w:tcBorders>
            <w:shd w:val="clear" w:color="auto" w:fill="auto"/>
            <w:vAlign w:val="center"/>
          </w:tcPr>
          <w:p w14:paraId="318684DB" w14:textId="612CE2C1" w:rsidR="003E6A69" w:rsidRPr="00891264" w:rsidDel="00DD1996" w:rsidRDefault="003E6A69" w:rsidP="008E6C69">
            <w:pPr>
              <w:keepNext/>
              <w:keepLines/>
              <w:spacing w:after="0"/>
              <w:jc w:val="center"/>
              <w:rPr>
                <w:del w:id="846" w:author="Huawei-Chunying Gu" w:date="2025-07-30T09:36:00Z"/>
                <w:rFonts w:ascii="Arial" w:hAnsi="Arial"/>
                <w:sz w:val="18"/>
              </w:rPr>
            </w:pPr>
            <w:del w:id="847" w:author="Huawei-Chunying Gu" w:date="2025-07-30T09:36:00Z">
              <w:r w:rsidRPr="00891264" w:rsidDel="00DD1996">
                <w:rPr>
                  <w:rFonts w:ascii="Arial" w:hAnsi="Arial" w:cs="Arial"/>
                  <w:sz w:val="18"/>
                  <w:szCs w:val="18"/>
                  <w:lang w:eastAsia="zh-CN"/>
                </w:rPr>
                <w:delText>CA_n5-n78</w:delText>
              </w:r>
            </w:del>
          </w:p>
        </w:tc>
        <w:tc>
          <w:tcPr>
            <w:tcW w:w="2330" w:type="dxa"/>
          </w:tcPr>
          <w:p w14:paraId="10A39EBA" w14:textId="3AAA9A31" w:rsidR="003E6A69" w:rsidRPr="00891264" w:rsidDel="00DD1996" w:rsidRDefault="003E6A69" w:rsidP="008E6C69">
            <w:pPr>
              <w:keepNext/>
              <w:keepLines/>
              <w:spacing w:after="0"/>
              <w:jc w:val="center"/>
              <w:rPr>
                <w:del w:id="848" w:author="Huawei-Chunying Gu" w:date="2025-07-30T09:36:00Z"/>
                <w:rFonts w:ascii="Arial" w:hAnsi="Arial"/>
                <w:sz w:val="18"/>
                <w:lang w:eastAsia="ja-JP"/>
              </w:rPr>
            </w:pPr>
            <w:del w:id="849" w:author="Huawei-Chunying Gu" w:date="2025-07-30T09:36:00Z">
              <w:r w:rsidRPr="00891264" w:rsidDel="00DD1996">
                <w:rPr>
                  <w:rFonts w:ascii="Arial" w:hAnsi="Arial"/>
                  <w:sz w:val="18"/>
                  <w:lang w:eastAsia="zh-CN"/>
                </w:rPr>
                <w:delText>n5</w:delText>
              </w:r>
            </w:del>
          </w:p>
        </w:tc>
        <w:tc>
          <w:tcPr>
            <w:tcW w:w="2329" w:type="dxa"/>
            <w:gridSpan w:val="2"/>
          </w:tcPr>
          <w:p w14:paraId="700CFEE3" w14:textId="7721AAA2" w:rsidR="003E6A69" w:rsidRPr="00891264" w:rsidDel="00DD1996" w:rsidRDefault="003E6A69" w:rsidP="008E6C69">
            <w:pPr>
              <w:keepNext/>
              <w:keepLines/>
              <w:spacing w:after="0"/>
              <w:jc w:val="center"/>
              <w:rPr>
                <w:del w:id="850" w:author="Huawei-Chunying Gu" w:date="2025-07-30T09:36:00Z"/>
                <w:rFonts w:ascii="Arial" w:hAnsi="Arial"/>
                <w:sz w:val="18"/>
              </w:rPr>
            </w:pPr>
            <w:del w:id="851" w:author="Huawei-Chunying Gu" w:date="2025-07-30T09:36:00Z">
              <w:r w:rsidRPr="00891264" w:rsidDel="00DD1996">
                <w:rPr>
                  <w:rFonts w:ascii="Arial" w:hAnsi="Arial"/>
                  <w:sz w:val="18"/>
                  <w:lang w:eastAsia="ja-JP"/>
                </w:rPr>
                <w:delText>0.</w:delText>
              </w:r>
              <w:r w:rsidRPr="00891264" w:rsidDel="00DD1996">
                <w:rPr>
                  <w:rFonts w:ascii="Arial" w:hAnsi="Arial"/>
                  <w:sz w:val="18"/>
                  <w:lang w:eastAsia="zh-CN"/>
                </w:rPr>
                <w:delText>6</w:delText>
              </w:r>
            </w:del>
          </w:p>
        </w:tc>
      </w:tr>
      <w:tr w:rsidR="003E6A69" w:rsidRPr="00891264" w:rsidDel="00DD1996" w14:paraId="0193B7E5" w14:textId="6201FD2F" w:rsidTr="008E6C69">
        <w:tblPrEx>
          <w:tblLook w:val="04A0" w:firstRow="1" w:lastRow="0" w:firstColumn="1" w:lastColumn="0" w:noHBand="0" w:noVBand="1"/>
        </w:tblPrEx>
        <w:trPr>
          <w:gridBefore w:val="1"/>
          <w:wBefore w:w="8" w:type="dxa"/>
          <w:del w:id="852" w:author="Huawei-Chunying Gu" w:date="2025-07-30T09:36:00Z"/>
        </w:trPr>
        <w:tc>
          <w:tcPr>
            <w:tcW w:w="2324" w:type="dxa"/>
            <w:gridSpan w:val="2"/>
            <w:tcBorders>
              <w:top w:val="nil"/>
            </w:tcBorders>
            <w:shd w:val="clear" w:color="auto" w:fill="auto"/>
            <w:vAlign w:val="center"/>
          </w:tcPr>
          <w:p w14:paraId="094A36C5" w14:textId="36E6B45C" w:rsidR="003E6A69" w:rsidRPr="00891264" w:rsidDel="00DD1996" w:rsidRDefault="003E6A69" w:rsidP="008E6C69">
            <w:pPr>
              <w:keepNext/>
              <w:keepLines/>
              <w:spacing w:after="0"/>
              <w:jc w:val="center"/>
              <w:rPr>
                <w:del w:id="853" w:author="Huawei-Chunying Gu" w:date="2025-07-30T09:36:00Z"/>
                <w:rFonts w:ascii="Arial" w:hAnsi="Arial"/>
                <w:sz w:val="18"/>
              </w:rPr>
            </w:pPr>
          </w:p>
        </w:tc>
        <w:tc>
          <w:tcPr>
            <w:tcW w:w="2330" w:type="dxa"/>
          </w:tcPr>
          <w:p w14:paraId="7F23E8A6" w14:textId="3D4E3FB4" w:rsidR="003E6A69" w:rsidRPr="00891264" w:rsidDel="00DD1996" w:rsidRDefault="003E6A69" w:rsidP="008E6C69">
            <w:pPr>
              <w:keepNext/>
              <w:keepLines/>
              <w:spacing w:after="0"/>
              <w:jc w:val="center"/>
              <w:rPr>
                <w:del w:id="854" w:author="Huawei-Chunying Gu" w:date="2025-07-30T09:36:00Z"/>
                <w:rFonts w:ascii="Arial" w:hAnsi="Arial"/>
                <w:sz w:val="18"/>
                <w:lang w:eastAsia="ja-JP"/>
              </w:rPr>
            </w:pPr>
            <w:del w:id="855" w:author="Huawei-Chunying Gu" w:date="2025-07-30T09:36:00Z">
              <w:r w:rsidRPr="00891264" w:rsidDel="00DD1996">
                <w:rPr>
                  <w:rFonts w:ascii="Arial" w:hAnsi="Arial"/>
                  <w:sz w:val="18"/>
                  <w:lang w:eastAsia="ja-JP"/>
                </w:rPr>
                <w:delText>n</w:delText>
              </w:r>
              <w:r w:rsidRPr="00891264" w:rsidDel="00DD1996">
                <w:rPr>
                  <w:rFonts w:ascii="Arial" w:hAnsi="Arial"/>
                  <w:sz w:val="18"/>
                  <w:lang w:eastAsia="zh-CN"/>
                </w:rPr>
                <w:delText>78</w:delText>
              </w:r>
            </w:del>
          </w:p>
        </w:tc>
        <w:tc>
          <w:tcPr>
            <w:tcW w:w="2329" w:type="dxa"/>
            <w:gridSpan w:val="2"/>
          </w:tcPr>
          <w:p w14:paraId="1FA11447" w14:textId="4D341477" w:rsidR="003E6A69" w:rsidRPr="00891264" w:rsidDel="00DD1996" w:rsidRDefault="003E6A69" w:rsidP="008E6C69">
            <w:pPr>
              <w:keepNext/>
              <w:keepLines/>
              <w:spacing w:after="0"/>
              <w:jc w:val="center"/>
              <w:rPr>
                <w:del w:id="856" w:author="Huawei-Chunying Gu" w:date="2025-07-30T09:36:00Z"/>
                <w:rFonts w:ascii="Arial" w:hAnsi="Arial"/>
                <w:sz w:val="18"/>
              </w:rPr>
            </w:pPr>
            <w:del w:id="857" w:author="Huawei-Chunying Gu" w:date="2025-07-30T09:36:00Z">
              <w:r w:rsidRPr="00891264" w:rsidDel="00DD1996">
                <w:rPr>
                  <w:rFonts w:ascii="Arial" w:hAnsi="Arial"/>
                  <w:sz w:val="18"/>
                </w:rPr>
                <w:delText>0.</w:delText>
              </w:r>
              <w:r w:rsidRPr="00891264" w:rsidDel="00DD1996">
                <w:rPr>
                  <w:rFonts w:ascii="Arial" w:hAnsi="Arial"/>
                  <w:sz w:val="18"/>
                  <w:lang w:eastAsia="zh-CN"/>
                </w:rPr>
                <w:delText>8</w:delText>
              </w:r>
            </w:del>
          </w:p>
        </w:tc>
      </w:tr>
      <w:tr w:rsidR="003E6A69" w:rsidRPr="00891264" w:rsidDel="00DD1996" w14:paraId="36297019" w14:textId="06C99CB6" w:rsidTr="008E6C69">
        <w:trPr>
          <w:gridBefore w:val="1"/>
          <w:wBefore w:w="8" w:type="dxa"/>
          <w:del w:id="858" w:author="Huawei-Chunying Gu" w:date="2025-07-30T09:36:00Z"/>
        </w:trPr>
        <w:tc>
          <w:tcPr>
            <w:tcW w:w="2324" w:type="dxa"/>
            <w:gridSpan w:val="2"/>
            <w:tcBorders>
              <w:bottom w:val="nil"/>
            </w:tcBorders>
            <w:shd w:val="clear" w:color="auto" w:fill="auto"/>
            <w:vAlign w:val="center"/>
          </w:tcPr>
          <w:p w14:paraId="1B028657" w14:textId="015AD9C2" w:rsidR="003E6A69" w:rsidRPr="00891264" w:rsidDel="00DD1996" w:rsidRDefault="003E6A69" w:rsidP="008E6C69">
            <w:pPr>
              <w:pStyle w:val="TAC"/>
              <w:rPr>
                <w:del w:id="859" w:author="Huawei-Chunying Gu" w:date="2025-07-30T09:36:00Z"/>
              </w:rPr>
            </w:pPr>
            <w:del w:id="860" w:author="Huawei-Chunying Gu" w:date="2025-07-30T09:36:00Z">
              <w:r w:rsidRPr="00891264" w:rsidDel="00DD1996">
                <w:delText>CA_n8-n78</w:delText>
              </w:r>
            </w:del>
          </w:p>
        </w:tc>
        <w:tc>
          <w:tcPr>
            <w:tcW w:w="2330" w:type="dxa"/>
          </w:tcPr>
          <w:p w14:paraId="4AE86949" w14:textId="15608740" w:rsidR="003E6A69" w:rsidRPr="00891264" w:rsidDel="00DD1996" w:rsidRDefault="003E6A69" w:rsidP="008E6C69">
            <w:pPr>
              <w:pStyle w:val="TAC"/>
              <w:rPr>
                <w:del w:id="861" w:author="Huawei-Chunying Gu" w:date="2025-07-30T09:36:00Z"/>
                <w:rFonts w:eastAsia="MS Mincho"/>
              </w:rPr>
            </w:pPr>
            <w:del w:id="862" w:author="Huawei-Chunying Gu" w:date="2025-07-30T09:36:00Z">
              <w:r w:rsidRPr="00891264" w:rsidDel="00DD1996">
                <w:rPr>
                  <w:rFonts w:eastAsia="MS Mincho"/>
                </w:rPr>
                <w:delText>n8</w:delText>
              </w:r>
            </w:del>
          </w:p>
        </w:tc>
        <w:tc>
          <w:tcPr>
            <w:tcW w:w="2329" w:type="dxa"/>
            <w:gridSpan w:val="2"/>
            <w:vAlign w:val="center"/>
          </w:tcPr>
          <w:p w14:paraId="511BE4E8" w14:textId="33315654" w:rsidR="003E6A69" w:rsidRPr="00891264" w:rsidDel="00DD1996" w:rsidRDefault="003E6A69" w:rsidP="008E6C69">
            <w:pPr>
              <w:pStyle w:val="TAC"/>
              <w:rPr>
                <w:del w:id="863" w:author="Huawei-Chunying Gu" w:date="2025-07-30T09:36:00Z"/>
                <w:rFonts w:eastAsia="MS Mincho"/>
              </w:rPr>
            </w:pPr>
            <w:del w:id="864" w:author="Huawei-Chunying Gu" w:date="2025-07-30T09:36:00Z">
              <w:r w:rsidRPr="00891264" w:rsidDel="00DD1996">
                <w:rPr>
                  <w:rFonts w:eastAsia="MS Mincho"/>
                </w:rPr>
                <w:delText>0.6</w:delText>
              </w:r>
            </w:del>
          </w:p>
        </w:tc>
      </w:tr>
      <w:tr w:rsidR="003E6A69" w:rsidRPr="00891264" w:rsidDel="00DD1996" w14:paraId="0D83FBCA" w14:textId="380D949A" w:rsidTr="008E6C69">
        <w:trPr>
          <w:gridBefore w:val="1"/>
          <w:wBefore w:w="8" w:type="dxa"/>
          <w:del w:id="865" w:author="Huawei-Chunying Gu" w:date="2025-07-30T09:36:00Z"/>
        </w:trPr>
        <w:tc>
          <w:tcPr>
            <w:tcW w:w="2324" w:type="dxa"/>
            <w:gridSpan w:val="2"/>
            <w:tcBorders>
              <w:top w:val="nil"/>
              <w:bottom w:val="single" w:sz="4" w:space="0" w:color="auto"/>
            </w:tcBorders>
            <w:shd w:val="clear" w:color="auto" w:fill="auto"/>
            <w:vAlign w:val="center"/>
          </w:tcPr>
          <w:p w14:paraId="6EBE446C" w14:textId="7F8DB92F" w:rsidR="003E6A69" w:rsidRPr="00891264" w:rsidDel="00DD1996" w:rsidRDefault="003E6A69" w:rsidP="008E6C69">
            <w:pPr>
              <w:pStyle w:val="TAC"/>
              <w:rPr>
                <w:del w:id="866" w:author="Huawei-Chunying Gu" w:date="2025-07-30T09:36:00Z"/>
              </w:rPr>
            </w:pPr>
          </w:p>
        </w:tc>
        <w:tc>
          <w:tcPr>
            <w:tcW w:w="2330" w:type="dxa"/>
          </w:tcPr>
          <w:p w14:paraId="1453DF2B" w14:textId="7B063812" w:rsidR="003E6A69" w:rsidRPr="00891264" w:rsidDel="00DD1996" w:rsidRDefault="003E6A69" w:rsidP="008E6C69">
            <w:pPr>
              <w:pStyle w:val="TAC"/>
              <w:rPr>
                <w:del w:id="867" w:author="Huawei-Chunying Gu" w:date="2025-07-30T09:36:00Z"/>
                <w:rFonts w:eastAsia="MS Mincho"/>
              </w:rPr>
            </w:pPr>
            <w:del w:id="868" w:author="Huawei-Chunying Gu" w:date="2025-07-30T09:36:00Z">
              <w:r w:rsidRPr="00891264" w:rsidDel="00DD1996">
                <w:rPr>
                  <w:rFonts w:eastAsia="MS Mincho"/>
                </w:rPr>
                <w:delText>n78</w:delText>
              </w:r>
            </w:del>
          </w:p>
        </w:tc>
        <w:tc>
          <w:tcPr>
            <w:tcW w:w="2329" w:type="dxa"/>
            <w:gridSpan w:val="2"/>
            <w:vAlign w:val="center"/>
          </w:tcPr>
          <w:p w14:paraId="70A538E1" w14:textId="38A1F3AA" w:rsidR="003E6A69" w:rsidRPr="00891264" w:rsidDel="00DD1996" w:rsidRDefault="003E6A69" w:rsidP="008E6C69">
            <w:pPr>
              <w:pStyle w:val="TAC"/>
              <w:rPr>
                <w:del w:id="869" w:author="Huawei-Chunying Gu" w:date="2025-07-30T09:36:00Z"/>
                <w:rFonts w:eastAsia="MS Mincho"/>
              </w:rPr>
            </w:pPr>
            <w:del w:id="870" w:author="Huawei-Chunying Gu" w:date="2025-07-30T09:36:00Z">
              <w:r w:rsidRPr="00891264" w:rsidDel="00DD1996">
                <w:rPr>
                  <w:rFonts w:eastAsia="MS Mincho"/>
                </w:rPr>
                <w:delText>0.8</w:delText>
              </w:r>
            </w:del>
          </w:p>
        </w:tc>
      </w:tr>
      <w:tr w:rsidR="003E6A69" w:rsidRPr="00891264" w:rsidDel="00DD1996" w14:paraId="69C59B98" w14:textId="7D10B508" w:rsidTr="008E6C69">
        <w:trPr>
          <w:gridAfter w:val="1"/>
          <w:wAfter w:w="6" w:type="dxa"/>
          <w:del w:id="871" w:author="Huawei-Chunying Gu" w:date="2025-07-30T09:36:00Z"/>
        </w:trPr>
        <w:tc>
          <w:tcPr>
            <w:tcW w:w="2324" w:type="dxa"/>
            <w:gridSpan w:val="2"/>
            <w:vMerge w:val="restart"/>
            <w:tcBorders>
              <w:top w:val="nil"/>
            </w:tcBorders>
            <w:shd w:val="clear" w:color="auto" w:fill="auto"/>
            <w:vAlign w:val="center"/>
          </w:tcPr>
          <w:p w14:paraId="1B5F252A" w14:textId="7C0ABB99" w:rsidR="003E6A69" w:rsidRPr="00891264" w:rsidDel="00DD1996" w:rsidRDefault="003E6A69" w:rsidP="008E6C69">
            <w:pPr>
              <w:pStyle w:val="TAC"/>
              <w:rPr>
                <w:del w:id="872" w:author="Huawei-Chunying Gu" w:date="2025-07-30T09:36:00Z"/>
              </w:rPr>
            </w:pPr>
            <w:del w:id="873" w:author="Huawei-Chunying Gu" w:date="2025-07-30T09:36:00Z">
              <w:r w:rsidRPr="00891264" w:rsidDel="00DD1996">
                <w:delText>CA_n14-n30</w:delText>
              </w:r>
            </w:del>
          </w:p>
        </w:tc>
        <w:tc>
          <w:tcPr>
            <w:tcW w:w="2338" w:type="dxa"/>
            <w:gridSpan w:val="2"/>
          </w:tcPr>
          <w:p w14:paraId="2C217940" w14:textId="1F7AB872" w:rsidR="003E6A69" w:rsidRPr="00891264" w:rsidDel="00DD1996" w:rsidRDefault="003E6A69" w:rsidP="008E6C69">
            <w:pPr>
              <w:pStyle w:val="TAC"/>
              <w:rPr>
                <w:del w:id="874" w:author="Huawei-Chunying Gu" w:date="2025-07-30T09:36:00Z"/>
                <w:rFonts w:eastAsia="MS Mincho"/>
              </w:rPr>
            </w:pPr>
            <w:del w:id="875" w:author="Huawei-Chunying Gu" w:date="2025-07-30T09:36:00Z">
              <w:r w:rsidRPr="00891264" w:rsidDel="00DD1996">
                <w:rPr>
                  <w:lang w:eastAsia="zh-CN"/>
                </w:rPr>
                <w:delText>n14</w:delText>
              </w:r>
            </w:del>
          </w:p>
        </w:tc>
        <w:tc>
          <w:tcPr>
            <w:tcW w:w="2323" w:type="dxa"/>
          </w:tcPr>
          <w:p w14:paraId="1B35608C" w14:textId="7ACBF205" w:rsidR="003E6A69" w:rsidRPr="00891264" w:rsidDel="00DD1996" w:rsidRDefault="003E6A69" w:rsidP="008E6C69">
            <w:pPr>
              <w:pStyle w:val="TAC"/>
              <w:rPr>
                <w:del w:id="876" w:author="Huawei-Chunying Gu" w:date="2025-07-30T09:36:00Z"/>
                <w:rFonts w:eastAsia="MS Mincho"/>
              </w:rPr>
            </w:pPr>
            <w:del w:id="877" w:author="Huawei-Chunying Gu" w:date="2025-07-30T09:36:00Z">
              <w:r w:rsidRPr="00891264" w:rsidDel="00DD1996">
                <w:rPr>
                  <w:lang w:eastAsia="ja-JP"/>
                </w:rPr>
                <w:delText>0.3</w:delText>
              </w:r>
            </w:del>
          </w:p>
        </w:tc>
      </w:tr>
      <w:tr w:rsidR="003E6A69" w:rsidRPr="00891264" w:rsidDel="00DD1996" w14:paraId="11D70539" w14:textId="571F037D" w:rsidTr="008E6C69">
        <w:trPr>
          <w:gridAfter w:val="1"/>
          <w:wAfter w:w="6" w:type="dxa"/>
          <w:del w:id="878" w:author="Huawei-Chunying Gu" w:date="2025-07-30T09:36:00Z"/>
        </w:trPr>
        <w:tc>
          <w:tcPr>
            <w:tcW w:w="2324" w:type="dxa"/>
            <w:gridSpan w:val="2"/>
            <w:vMerge/>
            <w:tcBorders>
              <w:bottom w:val="single" w:sz="4" w:space="0" w:color="auto"/>
            </w:tcBorders>
            <w:shd w:val="clear" w:color="auto" w:fill="auto"/>
            <w:vAlign w:val="center"/>
          </w:tcPr>
          <w:p w14:paraId="5CEF1406" w14:textId="04FDE0A2" w:rsidR="003E6A69" w:rsidRPr="00891264" w:rsidDel="00DD1996" w:rsidRDefault="003E6A69" w:rsidP="008E6C69">
            <w:pPr>
              <w:pStyle w:val="TAC"/>
              <w:rPr>
                <w:del w:id="879" w:author="Huawei-Chunying Gu" w:date="2025-07-30T09:36:00Z"/>
              </w:rPr>
            </w:pPr>
          </w:p>
        </w:tc>
        <w:tc>
          <w:tcPr>
            <w:tcW w:w="2338" w:type="dxa"/>
            <w:gridSpan w:val="2"/>
          </w:tcPr>
          <w:p w14:paraId="5AE0030B" w14:textId="6DB1D551" w:rsidR="003E6A69" w:rsidRPr="00891264" w:rsidDel="00DD1996" w:rsidRDefault="003E6A69" w:rsidP="008E6C69">
            <w:pPr>
              <w:pStyle w:val="TAC"/>
              <w:rPr>
                <w:del w:id="880" w:author="Huawei-Chunying Gu" w:date="2025-07-30T09:36:00Z"/>
                <w:rFonts w:eastAsia="MS Mincho"/>
              </w:rPr>
            </w:pPr>
            <w:del w:id="881" w:author="Huawei-Chunying Gu" w:date="2025-07-30T09:36:00Z">
              <w:r w:rsidRPr="00891264" w:rsidDel="00DD1996">
                <w:rPr>
                  <w:lang w:eastAsia="ja-JP"/>
                </w:rPr>
                <w:delText>n</w:delText>
              </w:r>
              <w:r w:rsidRPr="00891264" w:rsidDel="00DD1996">
                <w:rPr>
                  <w:lang w:eastAsia="zh-CN"/>
                </w:rPr>
                <w:delText>30</w:delText>
              </w:r>
            </w:del>
          </w:p>
        </w:tc>
        <w:tc>
          <w:tcPr>
            <w:tcW w:w="2323" w:type="dxa"/>
          </w:tcPr>
          <w:p w14:paraId="5EE1A72B" w14:textId="018B4692" w:rsidR="003E6A69" w:rsidRPr="00891264" w:rsidDel="00DD1996" w:rsidRDefault="003E6A69" w:rsidP="008E6C69">
            <w:pPr>
              <w:pStyle w:val="TAC"/>
              <w:rPr>
                <w:del w:id="882" w:author="Huawei-Chunying Gu" w:date="2025-07-30T09:36:00Z"/>
                <w:rFonts w:eastAsia="MS Mincho"/>
              </w:rPr>
            </w:pPr>
            <w:del w:id="883" w:author="Huawei-Chunying Gu" w:date="2025-07-30T09:36:00Z">
              <w:r w:rsidRPr="00891264" w:rsidDel="00DD1996">
                <w:rPr>
                  <w:lang w:eastAsia="ja-JP"/>
                </w:rPr>
                <w:delText>0.3</w:delText>
              </w:r>
            </w:del>
          </w:p>
        </w:tc>
      </w:tr>
      <w:tr w:rsidR="003E6A69" w:rsidRPr="00891264" w:rsidDel="00DD1996" w14:paraId="6182C63A" w14:textId="14A8009A" w:rsidTr="008E6C69">
        <w:trPr>
          <w:gridAfter w:val="1"/>
          <w:wAfter w:w="6" w:type="dxa"/>
          <w:del w:id="884" w:author="Huawei-Chunying Gu" w:date="2025-07-30T09:36:00Z"/>
        </w:trPr>
        <w:tc>
          <w:tcPr>
            <w:tcW w:w="2324" w:type="dxa"/>
            <w:gridSpan w:val="2"/>
            <w:vMerge w:val="restart"/>
            <w:tcBorders>
              <w:top w:val="nil"/>
            </w:tcBorders>
            <w:shd w:val="clear" w:color="auto" w:fill="auto"/>
            <w:vAlign w:val="center"/>
          </w:tcPr>
          <w:p w14:paraId="00F02511" w14:textId="5BD5B1F2" w:rsidR="003E6A69" w:rsidRPr="00891264" w:rsidDel="00DD1996" w:rsidRDefault="003E6A69" w:rsidP="008E6C69">
            <w:pPr>
              <w:pStyle w:val="TAC"/>
              <w:rPr>
                <w:del w:id="885" w:author="Huawei-Chunying Gu" w:date="2025-07-30T09:36:00Z"/>
              </w:rPr>
            </w:pPr>
            <w:del w:id="886" w:author="Huawei-Chunying Gu" w:date="2025-07-30T09:36:00Z">
              <w:r w:rsidRPr="00891264" w:rsidDel="00DD1996">
                <w:delText>CA_n14-n66</w:delText>
              </w:r>
            </w:del>
          </w:p>
        </w:tc>
        <w:tc>
          <w:tcPr>
            <w:tcW w:w="2338" w:type="dxa"/>
            <w:gridSpan w:val="2"/>
          </w:tcPr>
          <w:p w14:paraId="17CAA9FC" w14:textId="33234707" w:rsidR="003E6A69" w:rsidRPr="00891264" w:rsidDel="00DD1996" w:rsidRDefault="003E6A69" w:rsidP="008E6C69">
            <w:pPr>
              <w:pStyle w:val="TAC"/>
              <w:rPr>
                <w:del w:id="887" w:author="Huawei-Chunying Gu" w:date="2025-07-30T09:36:00Z"/>
                <w:rFonts w:eastAsia="MS Mincho"/>
              </w:rPr>
            </w:pPr>
            <w:del w:id="888" w:author="Huawei-Chunying Gu" w:date="2025-07-30T09:36:00Z">
              <w:r w:rsidRPr="00891264" w:rsidDel="00DD1996">
                <w:rPr>
                  <w:lang w:eastAsia="zh-CN"/>
                </w:rPr>
                <w:delText>n14</w:delText>
              </w:r>
            </w:del>
          </w:p>
        </w:tc>
        <w:tc>
          <w:tcPr>
            <w:tcW w:w="2323" w:type="dxa"/>
          </w:tcPr>
          <w:p w14:paraId="54E7F3DA" w14:textId="2A6F8E04" w:rsidR="003E6A69" w:rsidRPr="00891264" w:rsidDel="00DD1996" w:rsidRDefault="003E6A69" w:rsidP="008E6C69">
            <w:pPr>
              <w:pStyle w:val="TAC"/>
              <w:rPr>
                <w:del w:id="889" w:author="Huawei-Chunying Gu" w:date="2025-07-30T09:36:00Z"/>
                <w:rFonts w:eastAsia="MS Mincho"/>
              </w:rPr>
            </w:pPr>
            <w:del w:id="890" w:author="Huawei-Chunying Gu" w:date="2025-07-30T09:36:00Z">
              <w:r w:rsidRPr="00891264" w:rsidDel="00DD1996">
                <w:rPr>
                  <w:lang w:eastAsia="ja-JP"/>
                </w:rPr>
                <w:delText>0.3</w:delText>
              </w:r>
            </w:del>
          </w:p>
        </w:tc>
      </w:tr>
      <w:tr w:rsidR="003E6A69" w:rsidRPr="00891264" w:rsidDel="00DD1996" w14:paraId="768005CA" w14:textId="0C027A4C" w:rsidTr="008E6C69">
        <w:trPr>
          <w:gridAfter w:val="1"/>
          <w:wAfter w:w="6" w:type="dxa"/>
          <w:del w:id="891" w:author="Huawei-Chunying Gu" w:date="2025-07-30T09:36:00Z"/>
        </w:trPr>
        <w:tc>
          <w:tcPr>
            <w:tcW w:w="2324" w:type="dxa"/>
            <w:gridSpan w:val="2"/>
            <w:vMerge/>
            <w:tcBorders>
              <w:bottom w:val="single" w:sz="4" w:space="0" w:color="auto"/>
            </w:tcBorders>
            <w:shd w:val="clear" w:color="auto" w:fill="auto"/>
            <w:vAlign w:val="center"/>
          </w:tcPr>
          <w:p w14:paraId="70FB80ED" w14:textId="0C2BE2EC" w:rsidR="003E6A69" w:rsidRPr="00891264" w:rsidDel="00DD1996" w:rsidRDefault="003E6A69" w:rsidP="008E6C69">
            <w:pPr>
              <w:pStyle w:val="TAC"/>
              <w:rPr>
                <w:del w:id="892" w:author="Huawei-Chunying Gu" w:date="2025-07-30T09:36:00Z"/>
              </w:rPr>
            </w:pPr>
          </w:p>
        </w:tc>
        <w:tc>
          <w:tcPr>
            <w:tcW w:w="2338" w:type="dxa"/>
            <w:gridSpan w:val="2"/>
          </w:tcPr>
          <w:p w14:paraId="7B8DE67A" w14:textId="6F3F7B1F" w:rsidR="003E6A69" w:rsidRPr="00891264" w:rsidDel="00DD1996" w:rsidRDefault="003E6A69" w:rsidP="008E6C69">
            <w:pPr>
              <w:pStyle w:val="TAC"/>
              <w:rPr>
                <w:del w:id="893" w:author="Huawei-Chunying Gu" w:date="2025-07-30T09:36:00Z"/>
                <w:rFonts w:eastAsia="MS Mincho"/>
              </w:rPr>
            </w:pPr>
            <w:del w:id="894" w:author="Huawei-Chunying Gu" w:date="2025-07-30T09:36:00Z">
              <w:r w:rsidRPr="00891264" w:rsidDel="00DD1996">
                <w:rPr>
                  <w:lang w:eastAsia="ja-JP"/>
                </w:rPr>
                <w:delText>n</w:delText>
              </w:r>
              <w:r w:rsidRPr="00891264" w:rsidDel="00DD1996">
                <w:rPr>
                  <w:lang w:eastAsia="zh-CN"/>
                </w:rPr>
                <w:delText>66</w:delText>
              </w:r>
            </w:del>
          </w:p>
        </w:tc>
        <w:tc>
          <w:tcPr>
            <w:tcW w:w="2323" w:type="dxa"/>
          </w:tcPr>
          <w:p w14:paraId="0DCFC332" w14:textId="0A58CECE" w:rsidR="003E6A69" w:rsidRPr="00891264" w:rsidDel="00DD1996" w:rsidRDefault="003E6A69" w:rsidP="008E6C69">
            <w:pPr>
              <w:pStyle w:val="TAC"/>
              <w:rPr>
                <w:del w:id="895" w:author="Huawei-Chunying Gu" w:date="2025-07-30T09:36:00Z"/>
                <w:rFonts w:eastAsia="MS Mincho"/>
              </w:rPr>
            </w:pPr>
            <w:del w:id="896" w:author="Huawei-Chunying Gu" w:date="2025-07-30T09:36:00Z">
              <w:r w:rsidRPr="00891264" w:rsidDel="00DD1996">
                <w:rPr>
                  <w:lang w:eastAsia="ja-JP"/>
                </w:rPr>
                <w:delText>0.3</w:delText>
              </w:r>
            </w:del>
          </w:p>
        </w:tc>
      </w:tr>
      <w:tr w:rsidR="003E6A69" w:rsidRPr="00891264" w:rsidDel="00DD1996" w14:paraId="2CF56091" w14:textId="5670009D" w:rsidTr="008E6C69">
        <w:trPr>
          <w:gridAfter w:val="1"/>
          <w:wAfter w:w="6" w:type="dxa"/>
          <w:del w:id="897" w:author="Huawei-Chunying Gu" w:date="2025-07-30T09:36:00Z"/>
        </w:trPr>
        <w:tc>
          <w:tcPr>
            <w:tcW w:w="2324" w:type="dxa"/>
            <w:gridSpan w:val="2"/>
            <w:vMerge w:val="restart"/>
            <w:tcBorders>
              <w:top w:val="nil"/>
            </w:tcBorders>
            <w:shd w:val="clear" w:color="auto" w:fill="auto"/>
            <w:vAlign w:val="center"/>
          </w:tcPr>
          <w:p w14:paraId="286B122B" w14:textId="561A77B2" w:rsidR="003E6A69" w:rsidRPr="00891264" w:rsidDel="00DD1996" w:rsidRDefault="003E6A69" w:rsidP="008E6C69">
            <w:pPr>
              <w:pStyle w:val="TAC"/>
              <w:rPr>
                <w:del w:id="898" w:author="Huawei-Chunying Gu" w:date="2025-07-30T09:36:00Z"/>
              </w:rPr>
            </w:pPr>
            <w:del w:id="899" w:author="Huawei-Chunying Gu" w:date="2025-07-30T09:36:00Z">
              <w:r w:rsidRPr="00891264" w:rsidDel="00DD1996">
                <w:delText>CA_n14-n77</w:delText>
              </w:r>
            </w:del>
          </w:p>
        </w:tc>
        <w:tc>
          <w:tcPr>
            <w:tcW w:w="2338" w:type="dxa"/>
            <w:gridSpan w:val="2"/>
          </w:tcPr>
          <w:p w14:paraId="2EA4B1CC" w14:textId="4532F5D4" w:rsidR="003E6A69" w:rsidRPr="00891264" w:rsidDel="00DD1996" w:rsidRDefault="003E6A69" w:rsidP="008E6C69">
            <w:pPr>
              <w:pStyle w:val="TAC"/>
              <w:rPr>
                <w:del w:id="900" w:author="Huawei-Chunying Gu" w:date="2025-07-30T09:36:00Z"/>
                <w:rFonts w:eastAsia="MS Mincho"/>
              </w:rPr>
            </w:pPr>
            <w:del w:id="901" w:author="Huawei-Chunying Gu" w:date="2025-07-30T09:36:00Z">
              <w:r w:rsidRPr="00891264" w:rsidDel="00DD1996">
                <w:rPr>
                  <w:lang w:eastAsia="zh-CN"/>
                </w:rPr>
                <w:delText>n14</w:delText>
              </w:r>
            </w:del>
          </w:p>
        </w:tc>
        <w:tc>
          <w:tcPr>
            <w:tcW w:w="2323" w:type="dxa"/>
            <w:vAlign w:val="center"/>
          </w:tcPr>
          <w:p w14:paraId="7F459F18" w14:textId="4F0D9092" w:rsidR="003E6A69" w:rsidRPr="00891264" w:rsidDel="00DD1996" w:rsidRDefault="003E6A69" w:rsidP="008E6C69">
            <w:pPr>
              <w:pStyle w:val="TAC"/>
              <w:rPr>
                <w:del w:id="902" w:author="Huawei-Chunying Gu" w:date="2025-07-30T09:36:00Z"/>
                <w:rFonts w:eastAsia="MS Mincho"/>
              </w:rPr>
            </w:pPr>
            <w:del w:id="903" w:author="Huawei-Chunying Gu" w:date="2025-07-30T09:36:00Z">
              <w:r w:rsidRPr="00891264" w:rsidDel="00DD1996">
                <w:rPr>
                  <w:rFonts w:eastAsia="MS Mincho"/>
                </w:rPr>
                <w:delText>0.5</w:delText>
              </w:r>
            </w:del>
          </w:p>
        </w:tc>
      </w:tr>
      <w:tr w:rsidR="003E6A69" w:rsidRPr="00891264" w:rsidDel="00DD1996" w14:paraId="3E60C773" w14:textId="28AB7CF3" w:rsidTr="008E6C69">
        <w:trPr>
          <w:gridAfter w:val="1"/>
          <w:wAfter w:w="6" w:type="dxa"/>
          <w:del w:id="904" w:author="Huawei-Chunying Gu" w:date="2025-07-30T09:36:00Z"/>
        </w:trPr>
        <w:tc>
          <w:tcPr>
            <w:tcW w:w="2324" w:type="dxa"/>
            <w:gridSpan w:val="2"/>
            <w:vMerge/>
            <w:tcBorders>
              <w:bottom w:val="single" w:sz="4" w:space="0" w:color="auto"/>
            </w:tcBorders>
            <w:shd w:val="clear" w:color="auto" w:fill="auto"/>
            <w:vAlign w:val="center"/>
          </w:tcPr>
          <w:p w14:paraId="5C867676" w14:textId="21D45D21" w:rsidR="003E6A69" w:rsidRPr="00891264" w:rsidDel="00DD1996" w:rsidRDefault="003E6A69" w:rsidP="008E6C69">
            <w:pPr>
              <w:pStyle w:val="TAC"/>
              <w:rPr>
                <w:del w:id="905" w:author="Huawei-Chunying Gu" w:date="2025-07-30T09:36:00Z"/>
              </w:rPr>
            </w:pPr>
          </w:p>
        </w:tc>
        <w:tc>
          <w:tcPr>
            <w:tcW w:w="2338" w:type="dxa"/>
            <w:gridSpan w:val="2"/>
          </w:tcPr>
          <w:p w14:paraId="2D7B7A44" w14:textId="1EBA75EA" w:rsidR="003E6A69" w:rsidRPr="00891264" w:rsidDel="00DD1996" w:rsidRDefault="003E6A69" w:rsidP="008E6C69">
            <w:pPr>
              <w:pStyle w:val="TAC"/>
              <w:rPr>
                <w:del w:id="906" w:author="Huawei-Chunying Gu" w:date="2025-07-30T09:36:00Z"/>
                <w:rFonts w:eastAsia="MS Mincho"/>
              </w:rPr>
            </w:pPr>
            <w:del w:id="907" w:author="Huawei-Chunying Gu" w:date="2025-07-30T09:36:00Z">
              <w:r w:rsidRPr="00891264" w:rsidDel="00DD1996">
                <w:rPr>
                  <w:lang w:eastAsia="ja-JP"/>
                </w:rPr>
                <w:delText>n</w:delText>
              </w:r>
              <w:r w:rsidRPr="00891264" w:rsidDel="00DD1996">
                <w:rPr>
                  <w:lang w:eastAsia="zh-CN"/>
                </w:rPr>
                <w:delText>77</w:delText>
              </w:r>
            </w:del>
          </w:p>
        </w:tc>
        <w:tc>
          <w:tcPr>
            <w:tcW w:w="2323" w:type="dxa"/>
            <w:vAlign w:val="center"/>
          </w:tcPr>
          <w:p w14:paraId="750E3DAB" w14:textId="724A54FE" w:rsidR="003E6A69" w:rsidRPr="00891264" w:rsidDel="00DD1996" w:rsidRDefault="003E6A69" w:rsidP="008E6C69">
            <w:pPr>
              <w:pStyle w:val="TAC"/>
              <w:rPr>
                <w:del w:id="908" w:author="Huawei-Chunying Gu" w:date="2025-07-30T09:36:00Z"/>
                <w:rFonts w:eastAsia="MS Mincho"/>
              </w:rPr>
            </w:pPr>
            <w:del w:id="909" w:author="Huawei-Chunying Gu" w:date="2025-07-30T09:36:00Z">
              <w:r w:rsidRPr="00891264" w:rsidDel="00DD1996">
                <w:rPr>
                  <w:rFonts w:eastAsia="MS Mincho"/>
                </w:rPr>
                <w:delText>0.8</w:delText>
              </w:r>
            </w:del>
          </w:p>
        </w:tc>
      </w:tr>
      <w:tr w:rsidR="003E6A69" w:rsidRPr="00891264" w:rsidDel="00DD1996" w14:paraId="7B1CA8A3" w14:textId="398C3AA4" w:rsidTr="008E6C69">
        <w:trPr>
          <w:gridBefore w:val="1"/>
          <w:wBefore w:w="8" w:type="dxa"/>
          <w:del w:id="910" w:author="Huawei-Chunying Gu" w:date="2025-07-30T09:36:00Z"/>
        </w:trPr>
        <w:tc>
          <w:tcPr>
            <w:tcW w:w="2324" w:type="dxa"/>
            <w:gridSpan w:val="2"/>
            <w:tcBorders>
              <w:top w:val="nil"/>
              <w:bottom w:val="nil"/>
            </w:tcBorders>
            <w:shd w:val="clear" w:color="auto" w:fill="auto"/>
          </w:tcPr>
          <w:p w14:paraId="21D06A36" w14:textId="55E546AD" w:rsidR="003E6A69" w:rsidRPr="00891264" w:rsidDel="00DD1996" w:rsidRDefault="003E6A69" w:rsidP="008E6C69">
            <w:pPr>
              <w:pStyle w:val="TAC"/>
              <w:rPr>
                <w:del w:id="911" w:author="Huawei-Chunying Gu" w:date="2025-07-30T09:36:00Z"/>
              </w:rPr>
            </w:pPr>
            <w:del w:id="912" w:author="Huawei-Chunying Gu" w:date="2025-07-30T09:36:00Z">
              <w:r w:rsidRPr="00891264" w:rsidDel="00DD1996">
                <w:delText>CA_n20-n78</w:delText>
              </w:r>
            </w:del>
          </w:p>
        </w:tc>
        <w:tc>
          <w:tcPr>
            <w:tcW w:w="2330" w:type="dxa"/>
          </w:tcPr>
          <w:p w14:paraId="53874E84" w14:textId="28C07C35" w:rsidR="003E6A69" w:rsidRPr="00891264" w:rsidDel="00DD1996" w:rsidRDefault="003E6A69" w:rsidP="008E6C69">
            <w:pPr>
              <w:pStyle w:val="TAC"/>
              <w:rPr>
                <w:del w:id="913" w:author="Huawei-Chunying Gu" w:date="2025-07-30T09:36:00Z"/>
                <w:rFonts w:eastAsia="MS Mincho"/>
              </w:rPr>
            </w:pPr>
            <w:del w:id="914" w:author="Huawei-Chunying Gu" w:date="2025-07-30T09:36:00Z">
              <w:r w:rsidRPr="00891264" w:rsidDel="00DD1996">
                <w:rPr>
                  <w:lang w:eastAsia="zh-CN"/>
                </w:rPr>
                <w:delText>n20</w:delText>
              </w:r>
            </w:del>
          </w:p>
        </w:tc>
        <w:tc>
          <w:tcPr>
            <w:tcW w:w="2329" w:type="dxa"/>
            <w:gridSpan w:val="2"/>
            <w:vAlign w:val="center"/>
          </w:tcPr>
          <w:p w14:paraId="08DC00F0" w14:textId="235CC8B3" w:rsidR="003E6A69" w:rsidRPr="00891264" w:rsidDel="00DD1996" w:rsidRDefault="003E6A69" w:rsidP="008E6C69">
            <w:pPr>
              <w:pStyle w:val="TAC"/>
              <w:rPr>
                <w:del w:id="915" w:author="Huawei-Chunying Gu" w:date="2025-07-30T09:36:00Z"/>
                <w:rFonts w:eastAsia="MS Mincho"/>
              </w:rPr>
            </w:pPr>
            <w:del w:id="916" w:author="Huawei-Chunying Gu" w:date="2025-07-30T09:36:00Z">
              <w:r w:rsidRPr="00891264" w:rsidDel="00DD1996">
                <w:rPr>
                  <w:lang w:eastAsia="zh-CN"/>
                </w:rPr>
                <w:delText>0.6</w:delText>
              </w:r>
            </w:del>
          </w:p>
        </w:tc>
      </w:tr>
      <w:tr w:rsidR="003E6A69" w:rsidRPr="00891264" w:rsidDel="00DD1996" w14:paraId="00F5BC6B" w14:textId="0BE5742A" w:rsidTr="008E6C69">
        <w:trPr>
          <w:gridBefore w:val="1"/>
          <w:wBefore w:w="8" w:type="dxa"/>
          <w:del w:id="917" w:author="Huawei-Chunying Gu" w:date="2025-07-30T09:36:00Z"/>
        </w:trPr>
        <w:tc>
          <w:tcPr>
            <w:tcW w:w="2324" w:type="dxa"/>
            <w:gridSpan w:val="2"/>
            <w:tcBorders>
              <w:top w:val="nil"/>
              <w:bottom w:val="single" w:sz="4" w:space="0" w:color="auto"/>
            </w:tcBorders>
            <w:shd w:val="clear" w:color="auto" w:fill="auto"/>
            <w:vAlign w:val="center"/>
          </w:tcPr>
          <w:p w14:paraId="157E70ED" w14:textId="53B28795" w:rsidR="003E6A69" w:rsidRPr="00891264" w:rsidDel="00DD1996" w:rsidRDefault="003E6A69" w:rsidP="008E6C69">
            <w:pPr>
              <w:pStyle w:val="TAC"/>
              <w:rPr>
                <w:del w:id="918" w:author="Huawei-Chunying Gu" w:date="2025-07-30T09:36:00Z"/>
              </w:rPr>
            </w:pPr>
          </w:p>
        </w:tc>
        <w:tc>
          <w:tcPr>
            <w:tcW w:w="2330" w:type="dxa"/>
          </w:tcPr>
          <w:p w14:paraId="2EBEE361" w14:textId="70DCACF7" w:rsidR="003E6A69" w:rsidRPr="00891264" w:rsidDel="00DD1996" w:rsidRDefault="003E6A69" w:rsidP="008E6C69">
            <w:pPr>
              <w:pStyle w:val="TAC"/>
              <w:rPr>
                <w:del w:id="919" w:author="Huawei-Chunying Gu" w:date="2025-07-30T09:36:00Z"/>
                <w:rFonts w:eastAsia="MS Mincho"/>
              </w:rPr>
            </w:pPr>
            <w:del w:id="920" w:author="Huawei-Chunying Gu" w:date="2025-07-30T09:36:00Z">
              <w:r w:rsidRPr="00891264" w:rsidDel="00DD1996">
                <w:rPr>
                  <w:lang w:eastAsia="zh-CN"/>
                </w:rPr>
                <w:delText>n78</w:delText>
              </w:r>
            </w:del>
          </w:p>
        </w:tc>
        <w:tc>
          <w:tcPr>
            <w:tcW w:w="2329" w:type="dxa"/>
            <w:gridSpan w:val="2"/>
            <w:vAlign w:val="center"/>
          </w:tcPr>
          <w:p w14:paraId="6C25CB50" w14:textId="43AE2C47" w:rsidR="003E6A69" w:rsidRPr="00891264" w:rsidDel="00DD1996" w:rsidRDefault="003E6A69" w:rsidP="008E6C69">
            <w:pPr>
              <w:pStyle w:val="TAC"/>
              <w:rPr>
                <w:del w:id="921" w:author="Huawei-Chunying Gu" w:date="2025-07-30T09:36:00Z"/>
                <w:rFonts w:eastAsia="MS Mincho"/>
              </w:rPr>
            </w:pPr>
            <w:del w:id="922" w:author="Huawei-Chunying Gu" w:date="2025-07-30T09:36:00Z">
              <w:r w:rsidRPr="00891264" w:rsidDel="00DD1996">
                <w:rPr>
                  <w:lang w:eastAsia="zh-CN"/>
                </w:rPr>
                <w:delText>0.8</w:delText>
              </w:r>
            </w:del>
          </w:p>
        </w:tc>
      </w:tr>
      <w:tr w:rsidR="003E6A69" w:rsidRPr="00891264" w:rsidDel="00DD1996" w14:paraId="647B093C" w14:textId="784EBDDD" w:rsidTr="008E6C69">
        <w:trPr>
          <w:gridBefore w:val="1"/>
          <w:wBefore w:w="8" w:type="dxa"/>
          <w:del w:id="923" w:author="Huawei-Chunying Gu" w:date="2025-07-30T09:36:00Z"/>
        </w:trPr>
        <w:tc>
          <w:tcPr>
            <w:tcW w:w="2324" w:type="dxa"/>
            <w:gridSpan w:val="2"/>
            <w:tcBorders>
              <w:bottom w:val="nil"/>
            </w:tcBorders>
            <w:shd w:val="clear" w:color="auto" w:fill="auto"/>
            <w:vAlign w:val="center"/>
          </w:tcPr>
          <w:p w14:paraId="6E4A0E30" w14:textId="7CA636F6" w:rsidR="003E6A69" w:rsidRPr="00891264" w:rsidDel="00DD1996" w:rsidRDefault="003E6A69" w:rsidP="008E6C69">
            <w:pPr>
              <w:pStyle w:val="TAC"/>
              <w:rPr>
                <w:del w:id="924" w:author="Huawei-Chunying Gu" w:date="2025-07-30T09:36:00Z"/>
              </w:rPr>
            </w:pPr>
          </w:p>
        </w:tc>
        <w:tc>
          <w:tcPr>
            <w:tcW w:w="2330" w:type="dxa"/>
            <w:tcBorders>
              <w:bottom w:val="single" w:sz="4" w:space="0" w:color="auto"/>
            </w:tcBorders>
          </w:tcPr>
          <w:p w14:paraId="2A0F45EB" w14:textId="40724CF6" w:rsidR="003E6A69" w:rsidRPr="00891264" w:rsidDel="00DD1996" w:rsidRDefault="003E6A69" w:rsidP="008E6C69">
            <w:pPr>
              <w:pStyle w:val="TAC"/>
              <w:rPr>
                <w:del w:id="925" w:author="Huawei-Chunying Gu" w:date="2025-07-30T09:36:00Z"/>
                <w:rFonts w:eastAsia="MS Mincho"/>
              </w:rPr>
            </w:pPr>
            <w:del w:id="926" w:author="Huawei-Chunying Gu" w:date="2025-07-30T09:36:00Z">
              <w:r w:rsidRPr="00891264" w:rsidDel="00DD1996">
                <w:delText>n24</w:delText>
              </w:r>
            </w:del>
          </w:p>
        </w:tc>
        <w:tc>
          <w:tcPr>
            <w:tcW w:w="2329" w:type="dxa"/>
            <w:gridSpan w:val="2"/>
            <w:vAlign w:val="center"/>
          </w:tcPr>
          <w:p w14:paraId="26FA1EC4" w14:textId="0F1373D0" w:rsidR="003E6A69" w:rsidRPr="00891264" w:rsidDel="00DD1996" w:rsidRDefault="003E6A69" w:rsidP="008E6C69">
            <w:pPr>
              <w:pStyle w:val="TAC"/>
              <w:rPr>
                <w:del w:id="927" w:author="Huawei-Chunying Gu" w:date="2025-07-30T09:36:00Z"/>
                <w:rFonts w:eastAsia="MS Mincho"/>
              </w:rPr>
            </w:pPr>
            <w:del w:id="928" w:author="Huawei-Chunying Gu" w:date="2025-07-30T09:36:00Z">
              <w:r w:rsidRPr="00891264" w:rsidDel="00DD1996">
                <w:delText>0.3</w:delText>
              </w:r>
            </w:del>
          </w:p>
        </w:tc>
      </w:tr>
      <w:tr w:rsidR="003E6A69" w:rsidRPr="00891264" w:rsidDel="00DD1996" w14:paraId="1861434E" w14:textId="640C9716" w:rsidTr="008E6C69">
        <w:trPr>
          <w:gridBefore w:val="1"/>
          <w:wBefore w:w="8" w:type="dxa"/>
          <w:del w:id="929" w:author="Huawei-Chunying Gu" w:date="2025-07-30T09:36:00Z"/>
        </w:trPr>
        <w:tc>
          <w:tcPr>
            <w:tcW w:w="2324" w:type="dxa"/>
            <w:gridSpan w:val="2"/>
            <w:tcBorders>
              <w:top w:val="nil"/>
              <w:bottom w:val="nil"/>
            </w:tcBorders>
            <w:shd w:val="clear" w:color="auto" w:fill="auto"/>
            <w:vAlign w:val="center"/>
          </w:tcPr>
          <w:p w14:paraId="5F1E404D" w14:textId="7FD6B62D" w:rsidR="003E6A69" w:rsidRPr="00891264" w:rsidDel="00DD1996" w:rsidRDefault="003E6A69" w:rsidP="008E6C69">
            <w:pPr>
              <w:pStyle w:val="TAC"/>
              <w:rPr>
                <w:del w:id="930" w:author="Huawei-Chunying Gu" w:date="2025-07-30T09:36:00Z"/>
              </w:rPr>
            </w:pPr>
            <w:del w:id="931" w:author="Huawei-Chunying Gu" w:date="2025-07-30T09:36:00Z">
              <w:r w:rsidRPr="00891264" w:rsidDel="00DD1996">
                <w:delText>CA_n24-n41</w:delText>
              </w:r>
            </w:del>
          </w:p>
        </w:tc>
        <w:tc>
          <w:tcPr>
            <w:tcW w:w="2330" w:type="dxa"/>
            <w:tcBorders>
              <w:bottom w:val="nil"/>
            </w:tcBorders>
            <w:vAlign w:val="center"/>
          </w:tcPr>
          <w:p w14:paraId="2695AD54" w14:textId="0C77EA5B" w:rsidR="003E6A69" w:rsidRPr="00891264" w:rsidDel="00DD1996" w:rsidRDefault="003E6A69" w:rsidP="008E6C69">
            <w:pPr>
              <w:pStyle w:val="TAC"/>
              <w:rPr>
                <w:del w:id="932" w:author="Huawei-Chunying Gu" w:date="2025-07-30T09:36:00Z"/>
                <w:rFonts w:eastAsia="MS Mincho"/>
              </w:rPr>
            </w:pPr>
            <w:del w:id="933" w:author="Huawei-Chunying Gu" w:date="2025-07-30T09:36:00Z">
              <w:r w:rsidRPr="00891264" w:rsidDel="00DD1996">
                <w:delText>n41</w:delText>
              </w:r>
            </w:del>
          </w:p>
        </w:tc>
        <w:tc>
          <w:tcPr>
            <w:tcW w:w="2329" w:type="dxa"/>
            <w:gridSpan w:val="2"/>
            <w:vAlign w:val="center"/>
          </w:tcPr>
          <w:p w14:paraId="572743CF" w14:textId="62F4CA95" w:rsidR="003E6A69" w:rsidRPr="00891264" w:rsidDel="00DD1996" w:rsidRDefault="003E6A69" w:rsidP="008E6C69">
            <w:pPr>
              <w:pStyle w:val="TAC"/>
              <w:rPr>
                <w:del w:id="934" w:author="Huawei-Chunying Gu" w:date="2025-07-30T09:36:00Z"/>
                <w:rFonts w:eastAsia="MS Mincho"/>
              </w:rPr>
            </w:pPr>
            <w:del w:id="935" w:author="Huawei-Chunying Gu" w:date="2025-07-30T09:36:00Z">
              <w:r w:rsidRPr="00891264" w:rsidDel="00DD1996">
                <w:rPr>
                  <w:lang w:eastAsia="zh-CN"/>
                </w:rPr>
                <w:delText>0.4</w:delText>
              </w:r>
              <w:r w:rsidRPr="00891264" w:rsidDel="00DD1996">
                <w:rPr>
                  <w:vertAlign w:val="superscript"/>
                  <w:lang w:eastAsia="zh-CN"/>
                </w:rPr>
                <w:delText>4</w:delText>
              </w:r>
            </w:del>
          </w:p>
        </w:tc>
      </w:tr>
      <w:tr w:rsidR="003E6A69" w:rsidRPr="00891264" w:rsidDel="00DD1996" w14:paraId="6FE45B2C" w14:textId="3E91E623" w:rsidTr="008E6C69">
        <w:trPr>
          <w:gridBefore w:val="1"/>
          <w:wBefore w:w="8" w:type="dxa"/>
          <w:del w:id="936" w:author="Huawei-Chunying Gu" w:date="2025-07-30T09:36:00Z"/>
        </w:trPr>
        <w:tc>
          <w:tcPr>
            <w:tcW w:w="2324" w:type="dxa"/>
            <w:gridSpan w:val="2"/>
            <w:tcBorders>
              <w:top w:val="nil"/>
              <w:bottom w:val="single" w:sz="4" w:space="0" w:color="auto"/>
            </w:tcBorders>
            <w:shd w:val="clear" w:color="auto" w:fill="auto"/>
            <w:vAlign w:val="center"/>
          </w:tcPr>
          <w:p w14:paraId="665FB869" w14:textId="520D027B" w:rsidR="003E6A69" w:rsidRPr="00891264" w:rsidDel="00DD1996" w:rsidRDefault="003E6A69" w:rsidP="008E6C69">
            <w:pPr>
              <w:pStyle w:val="TAC"/>
              <w:rPr>
                <w:del w:id="937" w:author="Huawei-Chunying Gu" w:date="2025-07-30T09:36:00Z"/>
              </w:rPr>
            </w:pPr>
          </w:p>
        </w:tc>
        <w:tc>
          <w:tcPr>
            <w:tcW w:w="2330" w:type="dxa"/>
            <w:tcBorders>
              <w:top w:val="nil"/>
            </w:tcBorders>
            <w:vAlign w:val="center"/>
          </w:tcPr>
          <w:p w14:paraId="01329360" w14:textId="5824FA34" w:rsidR="003E6A69" w:rsidRPr="00891264" w:rsidDel="00DD1996" w:rsidRDefault="003E6A69" w:rsidP="008E6C69">
            <w:pPr>
              <w:pStyle w:val="TAC"/>
              <w:rPr>
                <w:del w:id="938" w:author="Huawei-Chunying Gu" w:date="2025-07-30T09:36:00Z"/>
                <w:rFonts w:eastAsia="MS Mincho"/>
              </w:rPr>
            </w:pPr>
          </w:p>
        </w:tc>
        <w:tc>
          <w:tcPr>
            <w:tcW w:w="2329" w:type="dxa"/>
            <w:gridSpan w:val="2"/>
            <w:vAlign w:val="center"/>
          </w:tcPr>
          <w:p w14:paraId="0C4C8DB0" w14:textId="673A31B5" w:rsidR="003E6A69" w:rsidRPr="00891264" w:rsidDel="00DD1996" w:rsidRDefault="003E6A69" w:rsidP="008E6C69">
            <w:pPr>
              <w:pStyle w:val="TAC"/>
              <w:rPr>
                <w:del w:id="939" w:author="Huawei-Chunying Gu" w:date="2025-07-30T09:36:00Z"/>
                <w:rFonts w:eastAsia="MS Mincho"/>
              </w:rPr>
            </w:pPr>
            <w:del w:id="940" w:author="Huawei-Chunying Gu" w:date="2025-07-30T09:36:00Z">
              <w:r w:rsidRPr="00891264" w:rsidDel="00DD1996">
                <w:rPr>
                  <w:lang w:eastAsia="zh-CN"/>
                </w:rPr>
                <w:delText>0.9</w:delText>
              </w:r>
              <w:r w:rsidRPr="00891264" w:rsidDel="00DD1996">
                <w:rPr>
                  <w:vertAlign w:val="superscript"/>
                  <w:lang w:eastAsia="zh-CN"/>
                </w:rPr>
                <w:delText>5</w:delText>
              </w:r>
            </w:del>
          </w:p>
        </w:tc>
      </w:tr>
      <w:tr w:rsidR="003E6A69" w:rsidRPr="00891264" w:rsidDel="00DD1996" w14:paraId="0026C8E5" w14:textId="761B8E85" w:rsidTr="008E6C69">
        <w:trPr>
          <w:gridBefore w:val="1"/>
          <w:wBefore w:w="8" w:type="dxa"/>
          <w:del w:id="941" w:author="Huawei-Chunying Gu" w:date="2025-07-30T09:36:00Z"/>
        </w:trPr>
        <w:tc>
          <w:tcPr>
            <w:tcW w:w="2324" w:type="dxa"/>
            <w:gridSpan w:val="2"/>
            <w:tcBorders>
              <w:bottom w:val="nil"/>
            </w:tcBorders>
            <w:shd w:val="clear" w:color="auto" w:fill="auto"/>
            <w:vAlign w:val="center"/>
          </w:tcPr>
          <w:p w14:paraId="268AA235" w14:textId="7E36B071" w:rsidR="003E6A69" w:rsidRPr="00891264" w:rsidDel="00DD1996" w:rsidRDefault="003E6A69" w:rsidP="008E6C69">
            <w:pPr>
              <w:pStyle w:val="TAC"/>
              <w:rPr>
                <w:del w:id="942" w:author="Huawei-Chunying Gu" w:date="2025-07-30T09:36:00Z"/>
              </w:rPr>
            </w:pPr>
            <w:del w:id="943" w:author="Huawei-Chunying Gu" w:date="2025-07-30T09:36:00Z">
              <w:r w:rsidRPr="00891264" w:rsidDel="00DD1996">
                <w:delText>CA_n24-n48</w:delText>
              </w:r>
            </w:del>
          </w:p>
        </w:tc>
        <w:tc>
          <w:tcPr>
            <w:tcW w:w="2330" w:type="dxa"/>
          </w:tcPr>
          <w:p w14:paraId="2F7D86D3" w14:textId="2DF4C216" w:rsidR="003E6A69" w:rsidRPr="00891264" w:rsidDel="00DD1996" w:rsidRDefault="003E6A69" w:rsidP="008E6C69">
            <w:pPr>
              <w:pStyle w:val="TAC"/>
              <w:rPr>
                <w:del w:id="944" w:author="Huawei-Chunying Gu" w:date="2025-07-30T09:36:00Z"/>
                <w:rFonts w:eastAsia="MS Mincho" w:cs="Arial"/>
              </w:rPr>
            </w:pPr>
            <w:del w:id="945" w:author="Huawei-Chunying Gu" w:date="2025-07-30T09:36:00Z">
              <w:r w:rsidRPr="00891264" w:rsidDel="00DD1996">
                <w:delText>n24</w:delText>
              </w:r>
            </w:del>
          </w:p>
        </w:tc>
        <w:tc>
          <w:tcPr>
            <w:tcW w:w="2329" w:type="dxa"/>
            <w:gridSpan w:val="2"/>
            <w:vAlign w:val="center"/>
          </w:tcPr>
          <w:p w14:paraId="7DAA0FA3" w14:textId="58314B1D" w:rsidR="003E6A69" w:rsidRPr="00891264" w:rsidDel="00DD1996" w:rsidRDefault="003E6A69" w:rsidP="008E6C69">
            <w:pPr>
              <w:pStyle w:val="TAC"/>
              <w:rPr>
                <w:del w:id="946" w:author="Huawei-Chunying Gu" w:date="2025-07-30T09:36:00Z"/>
                <w:rFonts w:eastAsia="MS Mincho" w:cs="Arial"/>
              </w:rPr>
            </w:pPr>
            <w:del w:id="947" w:author="Huawei-Chunying Gu" w:date="2025-07-30T09:36:00Z">
              <w:r w:rsidRPr="00891264" w:rsidDel="00DD1996">
                <w:rPr>
                  <w:rFonts w:eastAsia="MS Mincho"/>
                </w:rPr>
                <w:delText>0.6</w:delText>
              </w:r>
            </w:del>
          </w:p>
        </w:tc>
      </w:tr>
      <w:tr w:rsidR="003E6A69" w:rsidRPr="00891264" w:rsidDel="00DD1996" w14:paraId="1368A0A4" w14:textId="74A7EE12" w:rsidTr="008E6C69">
        <w:trPr>
          <w:gridBefore w:val="1"/>
          <w:wBefore w:w="8" w:type="dxa"/>
          <w:del w:id="948" w:author="Huawei-Chunying Gu" w:date="2025-07-30T09:36:00Z"/>
        </w:trPr>
        <w:tc>
          <w:tcPr>
            <w:tcW w:w="2324" w:type="dxa"/>
            <w:gridSpan w:val="2"/>
            <w:tcBorders>
              <w:top w:val="nil"/>
            </w:tcBorders>
            <w:shd w:val="clear" w:color="auto" w:fill="auto"/>
            <w:vAlign w:val="center"/>
          </w:tcPr>
          <w:p w14:paraId="6AF5A339" w14:textId="1A376F3E" w:rsidR="003E6A69" w:rsidRPr="00891264" w:rsidDel="00DD1996" w:rsidRDefault="003E6A69" w:rsidP="008E6C69">
            <w:pPr>
              <w:pStyle w:val="TAC"/>
              <w:rPr>
                <w:del w:id="949" w:author="Huawei-Chunying Gu" w:date="2025-07-30T09:36:00Z"/>
              </w:rPr>
            </w:pPr>
          </w:p>
        </w:tc>
        <w:tc>
          <w:tcPr>
            <w:tcW w:w="2330" w:type="dxa"/>
          </w:tcPr>
          <w:p w14:paraId="6C83BE16" w14:textId="0A62313A" w:rsidR="003E6A69" w:rsidRPr="00891264" w:rsidDel="00DD1996" w:rsidRDefault="003E6A69" w:rsidP="008E6C69">
            <w:pPr>
              <w:pStyle w:val="TAC"/>
              <w:rPr>
                <w:del w:id="950" w:author="Huawei-Chunying Gu" w:date="2025-07-30T09:36:00Z"/>
                <w:rFonts w:eastAsia="MS Mincho" w:cs="Arial"/>
              </w:rPr>
            </w:pPr>
            <w:del w:id="951" w:author="Huawei-Chunying Gu" w:date="2025-07-30T09:36:00Z">
              <w:r w:rsidRPr="00891264" w:rsidDel="00DD1996">
                <w:delText>n48</w:delText>
              </w:r>
            </w:del>
          </w:p>
        </w:tc>
        <w:tc>
          <w:tcPr>
            <w:tcW w:w="2329" w:type="dxa"/>
            <w:gridSpan w:val="2"/>
            <w:vAlign w:val="center"/>
          </w:tcPr>
          <w:p w14:paraId="15204E4D" w14:textId="51F665B0" w:rsidR="003E6A69" w:rsidRPr="00891264" w:rsidDel="00DD1996" w:rsidRDefault="003E6A69" w:rsidP="008E6C69">
            <w:pPr>
              <w:pStyle w:val="TAC"/>
              <w:rPr>
                <w:del w:id="952" w:author="Huawei-Chunying Gu" w:date="2025-07-30T09:36:00Z"/>
                <w:rFonts w:eastAsia="MS Mincho" w:cs="Arial"/>
              </w:rPr>
            </w:pPr>
            <w:del w:id="953" w:author="Huawei-Chunying Gu" w:date="2025-07-30T09:36:00Z">
              <w:r w:rsidRPr="00891264" w:rsidDel="00DD1996">
                <w:rPr>
                  <w:rFonts w:eastAsia="MS Mincho"/>
                </w:rPr>
                <w:delText>0.8</w:delText>
              </w:r>
            </w:del>
          </w:p>
        </w:tc>
      </w:tr>
      <w:tr w:rsidR="003E6A69" w:rsidRPr="00891264" w:rsidDel="00DD1996" w14:paraId="0A7C0588" w14:textId="41305B37" w:rsidTr="008E6C69">
        <w:trPr>
          <w:gridBefore w:val="1"/>
          <w:wBefore w:w="8" w:type="dxa"/>
          <w:del w:id="954" w:author="Huawei-Chunying Gu" w:date="2025-07-30T09:36:00Z"/>
        </w:trPr>
        <w:tc>
          <w:tcPr>
            <w:tcW w:w="2324" w:type="dxa"/>
            <w:gridSpan w:val="2"/>
            <w:tcBorders>
              <w:bottom w:val="nil"/>
            </w:tcBorders>
            <w:shd w:val="clear" w:color="auto" w:fill="auto"/>
            <w:vAlign w:val="center"/>
          </w:tcPr>
          <w:p w14:paraId="2FE75DB0" w14:textId="69652046" w:rsidR="003E6A69" w:rsidRPr="00891264" w:rsidDel="00DD1996" w:rsidRDefault="003E6A69" w:rsidP="008E6C69">
            <w:pPr>
              <w:pStyle w:val="TAC"/>
              <w:rPr>
                <w:del w:id="955" w:author="Huawei-Chunying Gu" w:date="2025-07-30T09:36:00Z"/>
              </w:rPr>
            </w:pPr>
            <w:del w:id="956" w:author="Huawei-Chunying Gu" w:date="2025-07-30T09:36:00Z">
              <w:r w:rsidRPr="00891264" w:rsidDel="00DD1996">
                <w:delText>CA_n24-n77</w:delText>
              </w:r>
            </w:del>
          </w:p>
        </w:tc>
        <w:tc>
          <w:tcPr>
            <w:tcW w:w="2330" w:type="dxa"/>
          </w:tcPr>
          <w:p w14:paraId="5A0205EC" w14:textId="3408D227" w:rsidR="003E6A69" w:rsidRPr="00891264" w:rsidDel="00DD1996" w:rsidRDefault="003E6A69" w:rsidP="008E6C69">
            <w:pPr>
              <w:pStyle w:val="TAC"/>
              <w:rPr>
                <w:del w:id="957" w:author="Huawei-Chunying Gu" w:date="2025-07-30T09:36:00Z"/>
                <w:rFonts w:eastAsia="MS Mincho" w:cs="Arial"/>
              </w:rPr>
            </w:pPr>
            <w:del w:id="958" w:author="Huawei-Chunying Gu" w:date="2025-07-30T09:36:00Z">
              <w:r w:rsidRPr="00891264" w:rsidDel="00DD1996">
                <w:delText>n24</w:delText>
              </w:r>
            </w:del>
          </w:p>
        </w:tc>
        <w:tc>
          <w:tcPr>
            <w:tcW w:w="2329" w:type="dxa"/>
            <w:gridSpan w:val="2"/>
            <w:vAlign w:val="center"/>
          </w:tcPr>
          <w:p w14:paraId="1AAA1889" w14:textId="3FA89386" w:rsidR="003E6A69" w:rsidRPr="00891264" w:rsidDel="00DD1996" w:rsidRDefault="003E6A69" w:rsidP="008E6C69">
            <w:pPr>
              <w:pStyle w:val="TAC"/>
              <w:rPr>
                <w:del w:id="959" w:author="Huawei-Chunying Gu" w:date="2025-07-30T09:36:00Z"/>
                <w:rFonts w:eastAsia="MS Mincho" w:cs="Arial"/>
              </w:rPr>
            </w:pPr>
            <w:del w:id="960" w:author="Huawei-Chunying Gu" w:date="2025-07-30T09:36:00Z">
              <w:r w:rsidRPr="00891264" w:rsidDel="00DD1996">
                <w:rPr>
                  <w:rFonts w:eastAsia="MS Mincho"/>
                </w:rPr>
                <w:delText>0.6</w:delText>
              </w:r>
            </w:del>
          </w:p>
        </w:tc>
      </w:tr>
      <w:tr w:rsidR="003E6A69" w:rsidRPr="00891264" w:rsidDel="00DD1996" w14:paraId="4F11842A" w14:textId="4695CE2D" w:rsidTr="008E6C69">
        <w:trPr>
          <w:gridBefore w:val="1"/>
          <w:wBefore w:w="8" w:type="dxa"/>
          <w:del w:id="961" w:author="Huawei-Chunying Gu" w:date="2025-07-30T09:36:00Z"/>
        </w:trPr>
        <w:tc>
          <w:tcPr>
            <w:tcW w:w="2324" w:type="dxa"/>
            <w:gridSpan w:val="2"/>
            <w:tcBorders>
              <w:top w:val="nil"/>
            </w:tcBorders>
            <w:shd w:val="clear" w:color="auto" w:fill="auto"/>
            <w:vAlign w:val="center"/>
          </w:tcPr>
          <w:p w14:paraId="52ECEA01" w14:textId="77281728" w:rsidR="003E6A69" w:rsidRPr="00891264" w:rsidDel="00DD1996" w:rsidRDefault="003E6A69" w:rsidP="008E6C69">
            <w:pPr>
              <w:pStyle w:val="TAC"/>
              <w:rPr>
                <w:del w:id="962" w:author="Huawei-Chunying Gu" w:date="2025-07-30T09:36:00Z"/>
              </w:rPr>
            </w:pPr>
          </w:p>
        </w:tc>
        <w:tc>
          <w:tcPr>
            <w:tcW w:w="2330" w:type="dxa"/>
          </w:tcPr>
          <w:p w14:paraId="65D9F9A9" w14:textId="12359EB0" w:rsidR="003E6A69" w:rsidRPr="00891264" w:rsidDel="00DD1996" w:rsidRDefault="003E6A69" w:rsidP="008E6C69">
            <w:pPr>
              <w:pStyle w:val="TAC"/>
              <w:rPr>
                <w:del w:id="963" w:author="Huawei-Chunying Gu" w:date="2025-07-30T09:36:00Z"/>
                <w:rFonts w:eastAsia="MS Mincho" w:cs="Arial"/>
              </w:rPr>
            </w:pPr>
            <w:del w:id="964" w:author="Huawei-Chunying Gu" w:date="2025-07-30T09:36:00Z">
              <w:r w:rsidRPr="00891264" w:rsidDel="00DD1996">
                <w:delText>n77</w:delText>
              </w:r>
            </w:del>
          </w:p>
        </w:tc>
        <w:tc>
          <w:tcPr>
            <w:tcW w:w="2329" w:type="dxa"/>
            <w:gridSpan w:val="2"/>
            <w:vAlign w:val="center"/>
          </w:tcPr>
          <w:p w14:paraId="764BA54D" w14:textId="07F113EB" w:rsidR="003E6A69" w:rsidRPr="00891264" w:rsidDel="00DD1996" w:rsidRDefault="003E6A69" w:rsidP="008E6C69">
            <w:pPr>
              <w:pStyle w:val="TAC"/>
              <w:rPr>
                <w:del w:id="965" w:author="Huawei-Chunying Gu" w:date="2025-07-30T09:36:00Z"/>
                <w:rFonts w:eastAsia="MS Mincho" w:cs="Arial"/>
              </w:rPr>
            </w:pPr>
            <w:del w:id="966" w:author="Huawei-Chunying Gu" w:date="2025-07-30T09:36:00Z">
              <w:r w:rsidRPr="00891264" w:rsidDel="00DD1996">
                <w:rPr>
                  <w:rFonts w:eastAsia="MS Mincho"/>
                </w:rPr>
                <w:delText>0.8</w:delText>
              </w:r>
            </w:del>
          </w:p>
        </w:tc>
      </w:tr>
      <w:tr w:rsidR="003E6A69" w:rsidRPr="00891264" w:rsidDel="00DD1996" w14:paraId="08FFFDAA" w14:textId="1B15C87C" w:rsidTr="008E6C69">
        <w:trPr>
          <w:gridBefore w:val="1"/>
          <w:wBefore w:w="8" w:type="dxa"/>
          <w:del w:id="967" w:author="Huawei-Chunying Gu" w:date="2025-07-30T09:36:00Z"/>
        </w:trPr>
        <w:tc>
          <w:tcPr>
            <w:tcW w:w="2324" w:type="dxa"/>
            <w:gridSpan w:val="2"/>
            <w:vMerge w:val="restart"/>
            <w:tcBorders>
              <w:top w:val="nil"/>
            </w:tcBorders>
            <w:shd w:val="clear" w:color="auto" w:fill="auto"/>
          </w:tcPr>
          <w:p w14:paraId="6E082F93" w14:textId="7C1369D6" w:rsidR="003E6A69" w:rsidRPr="00891264" w:rsidDel="00DD1996" w:rsidRDefault="003E6A69" w:rsidP="008E6C69">
            <w:pPr>
              <w:pStyle w:val="TAC"/>
              <w:rPr>
                <w:del w:id="968" w:author="Huawei-Chunying Gu" w:date="2025-07-30T09:36:00Z"/>
              </w:rPr>
            </w:pPr>
            <w:del w:id="969" w:author="Huawei-Chunying Gu" w:date="2025-07-30T09:36:00Z">
              <w:r w:rsidRPr="00891264" w:rsidDel="00DD1996">
                <w:delText>CA_n25-n66</w:delText>
              </w:r>
            </w:del>
          </w:p>
        </w:tc>
        <w:tc>
          <w:tcPr>
            <w:tcW w:w="2330" w:type="dxa"/>
            <w:vAlign w:val="center"/>
          </w:tcPr>
          <w:p w14:paraId="4B15FEF5" w14:textId="0FD0409D" w:rsidR="003E6A69" w:rsidRPr="00891264" w:rsidDel="00DD1996" w:rsidRDefault="003E6A69" w:rsidP="008E6C69">
            <w:pPr>
              <w:pStyle w:val="TAC"/>
              <w:rPr>
                <w:del w:id="970" w:author="Huawei-Chunying Gu" w:date="2025-07-30T09:36:00Z"/>
              </w:rPr>
            </w:pPr>
            <w:del w:id="971" w:author="Huawei-Chunying Gu" w:date="2025-07-30T09:36:00Z">
              <w:r w:rsidRPr="00891264" w:rsidDel="00DD1996">
                <w:delText>n25</w:delText>
              </w:r>
            </w:del>
          </w:p>
        </w:tc>
        <w:tc>
          <w:tcPr>
            <w:tcW w:w="2329" w:type="dxa"/>
            <w:gridSpan w:val="2"/>
            <w:vAlign w:val="center"/>
          </w:tcPr>
          <w:p w14:paraId="25E2CDDA" w14:textId="42E9B6C7" w:rsidR="003E6A69" w:rsidRPr="00891264" w:rsidDel="00DD1996" w:rsidRDefault="003E6A69" w:rsidP="008E6C69">
            <w:pPr>
              <w:pStyle w:val="TAC"/>
              <w:rPr>
                <w:del w:id="972" w:author="Huawei-Chunying Gu" w:date="2025-07-30T09:36:00Z"/>
                <w:rFonts w:eastAsia="MS Mincho"/>
              </w:rPr>
            </w:pPr>
            <w:del w:id="973" w:author="Huawei-Chunying Gu" w:date="2025-07-30T09:36:00Z">
              <w:r w:rsidRPr="00891264" w:rsidDel="00DD1996">
                <w:delText>0.5</w:delText>
              </w:r>
            </w:del>
          </w:p>
        </w:tc>
      </w:tr>
      <w:tr w:rsidR="003E6A69" w:rsidRPr="00891264" w:rsidDel="00DD1996" w14:paraId="75041E46" w14:textId="3D4B4E8A" w:rsidTr="008E6C69">
        <w:trPr>
          <w:gridBefore w:val="1"/>
          <w:wBefore w:w="8" w:type="dxa"/>
          <w:del w:id="974" w:author="Huawei-Chunying Gu" w:date="2025-07-30T09:36:00Z"/>
        </w:trPr>
        <w:tc>
          <w:tcPr>
            <w:tcW w:w="2324" w:type="dxa"/>
            <w:gridSpan w:val="2"/>
            <w:vMerge/>
            <w:shd w:val="clear" w:color="auto" w:fill="auto"/>
            <w:vAlign w:val="center"/>
          </w:tcPr>
          <w:p w14:paraId="5FB31196" w14:textId="2DB90EDF" w:rsidR="003E6A69" w:rsidRPr="00891264" w:rsidDel="00DD1996" w:rsidRDefault="003E6A69" w:rsidP="008E6C69">
            <w:pPr>
              <w:pStyle w:val="TAC"/>
              <w:rPr>
                <w:del w:id="975" w:author="Huawei-Chunying Gu" w:date="2025-07-30T09:36:00Z"/>
              </w:rPr>
            </w:pPr>
          </w:p>
        </w:tc>
        <w:tc>
          <w:tcPr>
            <w:tcW w:w="2330" w:type="dxa"/>
            <w:vAlign w:val="center"/>
          </w:tcPr>
          <w:p w14:paraId="73B6957C" w14:textId="2F7C41FA" w:rsidR="003E6A69" w:rsidRPr="00891264" w:rsidDel="00DD1996" w:rsidRDefault="003E6A69" w:rsidP="008E6C69">
            <w:pPr>
              <w:pStyle w:val="TAC"/>
              <w:rPr>
                <w:del w:id="976" w:author="Huawei-Chunying Gu" w:date="2025-07-30T09:36:00Z"/>
              </w:rPr>
            </w:pPr>
            <w:del w:id="977" w:author="Huawei-Chunying Gu" w:date="2025-07-30T09:36:00Z">
              <w:r w:rsidRPr="00891264" w:rsidDel="00DD1996">
                <w:delText>n66</w:delText>
              </w:r>
            </w:del>
          </w:p>
        </w:tc>
        <w:tc>
          <w:tcPr>
            <w:tcW w:w="2329" w:type="dxa"/>
            <w:gridSpan w:val="2"/>
            <w:vAlign w:val="center"/>
          </w:tcPr>
          <w:p w14:paraId="3E91A8C3" w14:textId="74DF8056" w:rsidR="003E6A69" w:rsidRPr="00891264" w:rsidDel="00DD1996" w:rsidRDefault="003E6A69" w:rsidP="008E6C69">
            <w:pPr>
              <w:pStyle w:val="TAC"/>
              <w:rPr>
                <w:del w:id="978" w:author="Huawei-Chunying Gu" w:date="2025-07-30T09:36:00Z"/>
                <w:rFonts w:eastAsia="MS Mincho"/>
              </w:rPr>
            </w:pPr>
            <w:del w:id="979" w:author="Huawei-Chunying Gu" w:date="2025-07-30T09:36:00Z">
              <w:r w:rsidRPr="00891264" w:rsidDel="00DD1996">
                <w:delText>0.5</w:delText>
              </w:r>
            </w:del>
          </w:p>
        </w:tc>
      </w:tr>
      <w:tr w:rsidR="003E6A69" w:rsidRPr="00891264" w:rsidDel="00DD1996" w14:paraId="66DF4E3E" w14:textId="19552950" w:rsidTr="008E6C69">
        <w:trPr>
          <w:gridBefore w:val="1"/>
          <w:wBefore w:w="8" w:type="dxa"/>
          <w:del w:id="980" w:author="Huawei-Chunying Gu" w:date="2025-07-30T09:36:00Z"/>
        </w:trPr>
        <w:tc>
          <w:tcPr>
            <w:tcW w:w="2324" w:type="dxa"/>
            <w:gridSpan w:val="2"/>
            <w:vMerge w:val="restart"/>
            <w:shd w:val="clear" w:color="auto" w:fill="auto"/>
          </w:tcPr>
          <w:p w14:paraId="3A0A50AD" w14:textId="4798F349" w:rsidR="003E6A69" w:rsidRPr="00891264" w:rsidDel="00DD1996" w:rsidRDefault="003E6A69" w:rsidP="008E6C69">
            <w:pPr>
              <w:pStyle w:val="TAC"/>
              <w:rPr>
                <w:del w:id="981" w:author="Huawei-Chunying Gu" w:date="2025-07-30T09:36:00Z"/>
              </w:rPr>
            </w:pPr>
            <w:del w:id="982" w:author="Huawei-Chunying Gu" w:date="2025-07-30T09:36:00Z">
              <w:r w:rsidRPr="00891264" w:rsidDel="00DD1996">
                <w:rPr>
                  <w:lang w:eastAsia="zh-CN"/>
                </w:rPr>
                <w:delText>CA</w:delText>
              </w:r>
              <w:r w:rsidRPr="00891264" w:rsidDel="00DD1996">
                <w:delText>_</w:delText>
              </w:r>
              <w:r w:rsidRPr="00891264" w:rsidDel="00DD1996">
                <w:rPr>
                  <w:lang w:eastAsia="zh-CN"/>
                </w:rPr>
                <w:delText>n25</w:delText>
              </w:r>
              <w:r w:rsidRPr="00891264" w:rsidDel="00DD1996">
                <w:rPr>
                  <w:lang w:eastAsia="ja-JP"/>
                </w:rPr>
                <w:delText>-n</w:delText>
              </w:r>
              <w:r w:rsidRPr="00891264" w:rsidDel="00DD1996">
                <w:rPr>
                  <w:lang w:eastAsia="zh-CN"/>
                </w:rPr>
                <w:delText>77</w:delText>
              </w:r>
            </w:del>
          </w:p>
        </w:tc>
        <w:tc>
          <w:tcPr>
            <w:tcW w:w="2330" w:type="dxa"/>
          </w:tcPr>
          <w:p w14:paraId="38C5D065" w14:textId="69C00D86" w:rsidR="003E6A69" w:rsidRPr="00891264" w:rsidDel="00DD1996" w:rsidRDefault="003E6A69" w:rsidP="008E6C69">
            <w:pPr>
              <w:pStyle w:val="TAC"/>
              <w:rPr>
                <w:del w:id="983" w:author="Huawei-Chunying Gu" w:date="2025-07-30T09:36:00Z"/>
              </w:rPr>
            </w:pPr>
            <w:del w:id="984" w:author="Huawei-Chunying Gu" w:date="2025-07-30T09:36:00Z">
              <w:r w:rsidRPr="00891264" w:rsidDel="00DD1996">
                <w:rPr>
                  <w:lang w:eastAsia="zh-CN"/>
                </w:rPr>
                <w:delText>n25</w:delText>
              </w:r>
            </w:del>
          </w:p>
        </w:tc>
        <w:tc>
          <w:tcPr>
            <w:tcW w:w="2329" w:type="dxa"/>
            <w:gridSpan w:val="2"/>
          </w:tcPr>
          <w:p w14:paraId="17D87A7A" w14:textId="60AE49E1" w:rsidR="003E6A69" w:rsidRPr="00891264" w:rsidDel="00DD1996" w:rsidRDefault="003E6A69" w:rsidP="008E6C69">
            <w:pPr>
              <w:pStyle w:val="TAC"/>
              <w:rPr>
                <w:del w:id="985" w:author="Huawei-Chunying Gu" w:date="2025-07-30T09:36:00Z"/>
              </w:rPr>
            </w:pPr>
            <w:del w:id="986" w:author="Huawei-Chunying Gu" w:date="2025-07-30T09:36:00Z">
              <w:r w:rsidRPr="00891264" w:rsidDel="00DD1996">
                <w:rPr>
                  <w:lang w:eastAsia="zh-CN"/>
                </w:rPr>
                <w:delText>0.6</w:delText>
              </w:r>
            </w:del>
          </w:p>
        </w:tc>
      </w:tr>
      <w:tr w:rsidR="003E6A69" w:rsidRPr="00891264" w:rsidDel="00DD1996" w14:paraId="5C34F275" w14:textId="1634DD69" w:rsidTr="008E6C69">
        <w:trPr>
          <w:gridBefore w:val="1"/>
          <w:wBefore w:w="8" w:type="dxa"/>
          <w:del w:id="987" w:author="Huawei-Chunying Gu" w:date="2025-07-30T09:36:00Z"/>
        </w:trPr>
        <w:tc>
          <w:tcPr>
            <w:tcW w:w="2324" w:type="dxa"/>
            <w:gridSpan w:val="2"/>
            <w:vMerge/>
            <w:shd w:val="clear" w:color="auto" w:fill="auto"/>
            <w:vAlign w:val="center"/>
          </w:tcPr>
          <w:p w14:paraId="1FC99C02" w14:textId="731E9D1A" w:rsidR="003E6A69" w:rsidRPr="00891264" w:rsidDel="00DD1996" w:rsidRDefault="003E6A69" w:rsidP="008E6C69">
            <w:pPr>
              <w:pStyle w:val="TAC"/>
              <w:rPr>
                <w:del w:id="988" w:author="Huawei-Chunying Gu" w:date="2025-07-30T09:36:00Z"/>
              </w:rPr>
            </w:pPr>
          </w:p>
        </w:tc>
        <w:tc>
          <w:tcPr>
            <w:tcW w:w="2330" w:type="dxa"/>
          </w:tcPr>
          <w:p w14:paraId="1472B965" w14:textId="12FC9F43" w:rsidR="003E6A69" w:rsidRPr="00891264" w:rsidDel="00DD1996" w:rsidRDefault="003E6A69" w:rsidP="008E6C69">
            <w:pPr>
              <w:pStyle w:val="TAC"/>
              <w:rPr>
                <w:del w:id="989" w:author="Huawei-Chunying Gu" w:date="2025-07-30T09:36:00Z"/>
              </w:rPr>
            </w:pPr>
            <w:del w:id="990" w:author="Huawei-Chunying Gu" w:date="2025-07-30T09:36:00Z">
              <w:r w:rsidRPr="00891264" w:rsidDel="00DD1996">
                <w:rPr>
                  <w:lang w:eastAsia="zh-CN"/>
                </w:rPr>
                <w:delText>n77</w:delText>
              </w:r>
            </w:del>
          </w:p>
        </w:tc>
        <w:tc>
          <w:tcPr>
            <w:tcW w:w="2329" w:type="dxa"/>
            <w:gridSpan w:val="2"/>
          </w:tcPr>
          <w:p w14:paraId="103F01CE" w14:textId="5C752C64" w:rsidR="003E6A69" w:rsidRPr="00891264" w:rsidDel="00DD1996" w:rsidRDefault="003E6A69" w:rsidP="008E6C69">
            <w:pPr>
              <w:pStyle w:val="TAC"/>
              <w:rPr>
                <w:del w:id="991" w:author="Huawei-Chunying Gu" w:date="2025-07-30T09:36:00Z"/>
              </w:rPr>
            </w:pPr>
            <w:del w:id="992" w:author="Huawei-Chunying Gu" w:date="2025-07-30T09:36:00Z">
              <w:r w:rsidRPr="00891264" w:rsidDel="00DD1996">
                <w:rPr>
                  <w:lang w:eastAsia="zh-CN"/>
                </w:rPr>
                <w:delText>0.8</w:delText>
              </w:r>
            </w:del>
          </w:p>
        </w:tc>
      </w:tr>
      <w:tr w:rsidR="003E6A69" w:rsidRPr="00891264" w:rsidDel="00DD1996" w14:paraId="5C3B1461" w14:textId="5CE0063C" w:rsidTr="008E6C69">
        <w:trPr>
          <w:gridBefore w:val="1"/>
          <w:wBefore w:w="8" w:type="dxa"/>
          <w:del w:id="993" w:author="Huawei-Chunying Gu" w:date="2025-07-30T09:36:00Z"/>
        </w:trPr>
        <w:tc>
          <w:tcPr>
            <w:tcW w:w="2324" w:type="dxa"/>
            <w:gridSpan w:val="2"/>
            <w:tcBorders>
              <w:bottom w:val="nil"/>
            </w:tcBorders>
            <w:shd w:val="clear" w:color="auto" w:fill="auto"/>
            <w:vAlign w:val="center"/>
          </w:tcPr>
          <w:p w14:paraId="76465C4D" w14:textId="051EC55D" w:rsidR="003E6A69" w:rsidRPr="00891264" w:rsidDel="00DD1996" w:rsidRDefault="003E6A69" w:rsidP="008E6C69">
            <w:pPr>
              <w:pStyle w:val="TAC"/>
              <w:rPr>
                <w:del w:id="994" w:author="Huawei-Chunying Gu" w:date="2025-07-30T09:36:00Z"/>
                <w:lang w:eastAsia="ja-JP"/>
              </w:rPr>
            </w:pPr>
            <w:del w:id="995" w:author="Huawei-Chunying Gu" w:date="2025-07-30T09:36:00Z">
              <w:r w:rsidRPr="00891264" w:rsidDel="00DD1996">
                <w:rPr>
                  <w:lang w:eastAsia="ja-JP"/>
                </w:rPr>
                <w:delText>CA_n28-n40</w:delText>
              </w:r>
            </w:del>
          </w:p>
        </w:tc>
        <w:tc>
          <w:tcPr>
            <w:tcW w:w="2330" w:type="dxa"/>
          </w:tcPr>
          <w:p w14:paraId="044FE219" w14:textId="08862774" w:rsidR="003E6A69" w:rsidRPr="00891264" w:rsidDel="00DD1996" w:rsidRDefault="003E6A69" w:rsidP="008E6C69">
            <w:pPr>
              <w:pStyle w:val="TAC"/>
              <w:rPr>
                <w:del w:id="996" w:author="Huawei-Chunying Gu" w:date="2025-07-30T09:36:00Z"/>
                <w:lang w:eastAsia="ja-JP"/>
              </w:rPr>
            </w:pPr>
            <w:del w:id="997" w:author="Huawei-Chunying Gu" w:date="2025-07-30T09:36:00Z">
              <w:r w:rsidRPr="00891264" w:rsidDel="00DD1996">
                <w:rPr>
                  <w:lang w:eastAsia="ja-JP"/>
                </w:rPr>
                <w:delText>n28</w:delText>
              </w:r>
            </w:del>
          </w:p>
        </w:tc>
        <w:tc>
          <w:tcPr>
            <w:tcW w:w="2329" w:type="dxa"/>
            <w:gridSpan w:val="2"/>
          </w:tcPr>
          <w:p w14:paraId="07A190C2" w14:textId="3FBD512D" w:rsidR="003E6A69" w:rsidRPr="00891264" w:rsidDel="00DD1996" w:rsidRDefault="003E6A69" w:rsidP="008E6C69">
            <w:pPr>
              <w:pStyle w:val="TAC"/>
              <w:rPr>
                <w:del w:id="998" w:author="Huawei-Chunying Gu" w:date="2025-07-30T09:36:00Z"/>
                <w:lang w:eastAsia="ja-JP"/>
              </w:rPr>
            </w:pPr>
            <w:del w:id="999" w:author="Huawei-Chunying Gu" w:date="2025-07-30T09:36:00Z">
              <w:r w:rsidRPr="00891264" w:rsidDel="00DD1996">
                <w:rPr>
                  <w:lang w:eastAsia="ja-JP"/>
                </w:rPr>
                <w:delText>0.3</w:delText>
              </w:r>
            </w:del>
          </w:p>
        </w:tc>
      </w:tr>
      <w:tr w:rsidR="003E6A69" w:rsidRPr="00891264" w:rsidDel="00DD1996" w14:paraId="3FB4BC3A" w14:textId="301AA234" w:rsidTr="008E6C69">
        <w:trPr>
          <w:gridBefore w:val="1"/>
          <w:wBefore w:w="8" w:type="dxa"/>
          <w:del w:id="1000" w:author="Huawei-Chunying Gu" w:date="2025-07-30T09:36:00Z"/>
        </w:trPr>
        <w:tc>
          <w:tcPr>
            <w:tcW w:w="2324" w:type="dxa"/>
            <w:gridSpan w:val="2"/>
            <w:tcBorders>
              <w:top w:val="nil"/>
            </w:tcBorders>
            <w:shd w:val="clear" w:color="auto" w:fill="auto"/>
            <w:vAlign w:val="center"/>
          </w:tcPr>
          <w:p w14:paraId="6189A607" w14:textId="195C124D" w:rsidR="003E6A69" w:rsidRPr="00891264" w:rsidDel="00DD1996" w:rsidRDefault="003E6A69" w:rsidP="008E6C69">
            <w:pPr>
              <w:pStyle w:val="TAC"/>
              <w:rPr>
                <w:del w:id="1001" w:author="Huawei-Chunying Gu" w:date="2025-07-30T09:36:00Z"/>
              </w:rPr>
            </w:pPr>
          </w:p>
        </w:tc>
        <w:tc>
          <w:tcPr>
            <w:tcW w:w="2330" w:type="dxa"/>
          </w:tcPr>
          <w:p w14:paraId="78B33DBF" w14:textId="7C36DA07" w:rsidR="003E6A69" w:rsidRPr="00891264" w:rsidDel="00DD1996" w:rsidRDefault="003E6A69" w:rsidP="008E6C69">
            <w:pPr>
              <w:pStyle w:val="TAC"/>
              <w:rPr>
                <w:del w:id="1002" w:author="Huawei-Chunying Gu" w:date="2025-07-30T09:36:00Z"/>
                <w:lang w:eastAsia="ja-JP"/>
              </w:rPr>
            </w:pPr>
            <w:del w:id="1003" w:author="Huawei-Chunying Gu" w:date="2025-07-30T09:36:00Z">
              <w:r w:rsidRPr="00891264" w:rsidDel="00DD1996">
                <w:rPr>
                  <w:lang w:eastAsia="ja-JP"/>
                </w:rPr>
                <w:delText>n40</w:delText>
              </w:r>
            </w:del>
          </w:p>
        </w:tc>
        <w:tc>
          <w:tcPr>
            <w:tcW w:w="2329" w:type="dxa"/>
            <w:gridSpan w:val="2"/>
          </w:tcPr>
          <w:p w14:paraId="0F54B51C" w14:textId="5F573860" w:rsidR="003E6A69" w:rsidRPr="00891264" w:rsidDel="00DD1996" w:rsidRDefault="003E6A69" w:rsidP="008E6C69">
            <w:pPr>
              <w:pStyle w:val="TAC"/>
              <w:rPr>
                <w:del w:id="1004" w:author="Huawei-Chunying Gu" w:date="2025-07-30T09:36:00Z"/>
                <w:lang w:eastAsia="ja-JP"/>
              </w:rPr>
            </w:pPr>
            <w:del w:id="1005" w:author="Huawei-Chunying Gu" w:date="2025-07-30T09:36:00Z">
              <w:r w:rsidRPr="00891264" w:rsidDel="00DD1996">
                <w:rPr>
                  <w:lang w:eastAsia="ja-JP"/>
                </w:rPr>
                <w:delText>0.3</w:delText>
              </w:r>
            </w:del>
          </w:p>
        </w:tc>
      </w:tr>
      <w:tr w:rsidR="003E6A69" w:rsidRPr="00891264" w:rsidDel="00DD1996" w14:paraId="7E8F707D" w14:textId="18EA59EC" w:rsidTr="008E6C69">
        <w:trPr>
          <w:gridBefore w:val="1"/>
          <w:wBefore w:w="8" w:type="dxa"/>
          <w:del w:id="1006" w:author="Huawei-Chunying Gu" w:date="2025-07-30T09:36:00Z"/>
        </w:trPr>
        <w:tc>
          <w:tcPr>
            <w:tcW w:w="2324" w:type="dxa"/>
            <w:gridSpan w:val="2"/>
            <w:tcBorders>
              <w:bottom w:val="nil"/>
            </w:tcBorders>
            <w:shd w:val="clear" w:color="auto" w:fill="auto"/>
            <w:vAlign w:val="center"/>
          </w:tcPr>
          <w:p w14:paraId="13A5DABC" w14:textId="08CD6AE1" w:rsidR="003E6A69" w:rsidRPr="00891264" w:rsidDel="00DD1996" w:rsidRDefault="003E6A69" w:rsidP="008E6C69">
            <w:pPr>
              <w:pStyle w:val="TAC"/>
              <w:rPr>
                <w:del w:id="1007" w:author="Huawei-Chunying Gu" w:date="2025-07-30T09:36:00Z"/>
              </w:rPr>
            </w:pPr>
            <w:del w:id="1008" w:author="Huawei-Chunying Gu" w:date="2025-07-30T09:36:00Z">
              <w:r w:rsidRPr="00891264" w:rsidDel="00DD1996">
                <w:delText>CA_n28-n41</w:delText>
              </w:r>
            </w:del>
          </w:p>
        </w:tc>
        <w:tc>
          <w:tcPr>
            <w:tcW w:w="2330" w:type="dxa"/>
            <w:vAlign w:val="center"/>
          </w:tcPr>
          <w:p w14:paraId="5CC513B8" w14:textId="035E7FAD" w:rsidR="003E6A69" w:rsidRPr="00891264" w:rsidDel="00DD1996" w:rsidRDefault="003E6A69" w:rsidP="008E6C69">
            <w:pPr>
              <w:pStyle w:val="TAC"/>
              <w:rPr>
                <w:del w:id="1009" w:author="Huawei-Chunying Gu" w:date="2025-07-30T09:36:00Z"/>
                <w:rFonts w:eastAsia="MS Mincho" w:cs="Arial"/>
              </w:rPr>
            </w:pPr>
            <w:del w:id="1010" w:author="Huawei-Chunying Gu" w:date="2025-07-30T09:36:00Z">
              <w:r w:rsidRPr="00891264" w:rsidDel="00DD1996">
                <w:delText>n28</w:delText>
              </w:r>
            </w:del>
          </w:p>
        </w:tc>
        <w:tc>
          <w:tcPr>
            <w:tcW w:w="2329" w:type="dxa"/>
            <w:gridSpan w:val="2"/>
            <w:vAlign w:val="center"/>
          </w:tcPr>
          <w:p w14:paraId="0F92673E" w14:textId="5E771195" w:rsidR="003E6A69" w:rsidRPr="00891264" w:rsidDel="00DD1996" w:rsidRDefault="003E6A69" w:rsidP="008E6C69">
            <w:pPr>
              <w:pStyle w:val="TAC"/>
              <w:rPr>
                <w:del w:id="1011" w:author="Huawei-Chunying Gu" w:date="2025-07-30T09:36:00Z"/>
                <w:rFonts w:eastAsia="MS Mincho" w:cs="Arial"/>
              </w:rPr>
            </w:pPr>
            <w:del w:id="1012" w:author="Huawei-Chunying Gu" w:date="2025-07-30T09:36:00Z">
              <w:r w:rsidRPr="00891264" w:rsidDel="00DD1996">
                <w:delText>0.3</w:delText>
              </w:r>
            </w:del>
          </w:p>
        </w:tc>
      </w:tr>
      <w:tr w:rsidR="003E6A69" w:rsidRPr="00891264" w:rsidDel="00DD1996" w14:paraId="3A08FC87" w14:textId="2FA13882" w:rsidTr="008E6C69">
        <w:trPr>
          <w:gridBefore w:val="1"/>
          <w:wBefore w:w="8" w:type="dxa"/>
          <w:del w:id="1013" w:author="Huawei-Chunying Gu" w:date="2025-07-30T09:36:00Z"/>
        </w:trPr>
        <w:tc>
          <w:tcPr>
            <w:tcW w:w="2324" w:type="dxa"/>
            <w:gridSpan w:val="2"/>
            <w:tcBorders>
              <w:top w:val="nil"/>
              <w:bottom w:val="single" w:sz="4" w:space="0" w:color="auto"/>
            </w:tcBorders>
            <w:shd w:val="clear" w:color="auto" w:fill="auto"/>
            <w:vAlign w:val="center"/>
          </w:tcPr>
          <w:p w14:paraId="5FDB69BD" w14:textId="71886F93" w:rsidR="003E6A69" w:rsidRPr="00891264" w:rsidDel="00DD1996" w:rsidRDefault="003E6A69" w:rsidP="008E6C69">
            <w:pPr>
              <w:pStyle w:val="TAC"/>
              <w:rPr>
                <w:del w:id="1014" w:author="Huawei-Chunying Gu" w:date="2025-07-30T09:36:00Z"/>
              </w:rPr>
            </w:pPr>
          </w:p>
        </w:tc>
        <w:tc>
          <w:tcPr>
            <w:tcW w:w="2330" w:type="dxa"/>
            <w:vAlign w:val="center"/>
          </w:tcPr>
          <w:p w14:paraId="7F745B16" w14:textId="560E5FAE" w:rsidR="003E6A69" w:rsidRPr="00891264" w:rsidDel="00DD1996" w:rsidRDefault="003E6A69" w:rsidP="008E6C69">
            <w:pPr>
              <w:pStyle w:val="TAC"/>
              <w:rPr>
                <w:del w:id="1015" w:author="Huawei-Chunying Gu" w:date="2025-07-30T09:36:00Z"/>
                <w:rFonts w:eastAsia="MS Mincho" w:cs="Arial"/>
              </w:rPr>
            </w:pPr>
            <w:del w:id="1016" w:author="Huawei-Chunying Gu" w:date="2025-07-30T09:36:00Z">
              <w:r w:rsidRPr="00891264" w:rsidDel="00DD1996">
                <w:delText>n41</w:delText>
              </w:r>
            </w:del>
          </w:p>
        </w:tc>
        <w:tc>
          <w:tcPr>
            <w:tcW w:w="2329" w:type="dxa"/>
            <w:gridSpan w:val="2"/>
            <w:vAlign w:val="center"/>
          </w:tcPr>
          <w:p w14:paraId="2DD75C9F" w14:textId="4E5F0DCC" w:rsidR="003E6A69" w:rsidRPr="00891264" w:rsidDel="00DD1996" w:rsidRDefault="003E6A69" w:rsidP="008E6C69">
            <w:pPr>
              <w:pStyle w:val="TAC"/>
              <w:rPr>
                <w:del w:id="1017" w:author="Huawei-Chunying Gu" w:date="2025-07-30T09:36:00Z"/>
                <w:rFonts w:eastAsia="MS Mincho" w:cs="Arial"/>
              </w:rPr>
            </w:pPr>
            <w:del w:id="1018" w:author="Huawei-Chunying Gu" w:date="2025-07-30T09:36:00Z">
              <w:r w:rsidRPr="00891264" w:rsidDel="00DD1996">
                <w:delText>0.3</w:delText>
              </w:r>
            </w:del>
          </w:p>
        </w:tc>
      </w:tr>
      <w:tr w:rsidR="003E6A69" w:rsidRPr="00891264" w:rsidDel="00DD1996" w14:paraId="0F88C042" w14:textId="7E0FB70B" w:rsidTr="008E6C69">
        <w:trPr>
          <w:gridBefore w:val="1"/>
          <w:wBefore w:w="8" w:type="dxa"/>
          <w:del w:id="1019" w:author="Huawei-Chunying Gu" w:date="2025-07-30T09:36:00Z"/>
        </w:trPr>
        <w:tc>
          <w:tcPr>
            <w:tcW w:w="2324" w:type="dxa"/>
            <w:gridSpan w:val="2"/>
            <w:tcBorders>
              <w:bottom w:val="nil"/>
            </w:tcBorders>
            <w:shd w:val="clear" w:color="auto" w:fill="auto"/>
            <w:vAlign w:val="center"/>
          </w:tcPr>
          <w:p w14:paraId="05CCACCD" w14:textId="7338C090" w:rsidR="003E6A69" w:rsidRPr="00891264" w:rsidDel="00DD1996" w:rsidRDefault="003E6A69" w:rsidP="008E6C69">
            <w:pPr>
              <w:pStyle w:val="TAC"/>
              <w:rPr>
                <w:del w:id="1020" w:author="Huawei-Chunying Gu" w:date="2025-07-30T09:36:00Z"/>
              </w:rPr>
            </w:pPr>
            <w:del w:id="1021" w:author="Huawei-Chunying Gu" w:date="2025-07-30T09:36:00Z">
              <w:r w:rsidRPr="00891264" w:rsidDel="00DD1996">
                <w:delText>CA_n28</w:delText>
              </w:r>
              <w:r w:rsidRPr="00891264" w:rsidDel="00DD1996">
                <w:rPr>
                  <w:rFonts w:cs="Arial"/>
                </w:rPr>
                <w:delText>-</w:delText>
              </w:r>
              <w:r w:rsidRPr="00891264" w:rsidDel="00DD1996">
                <w:rPr>
                  <w:rFonts w:eastAsia="MS Mincho" w:cs="Arial"/>
                </w:rPr>
                <w:delText>n77</w:delText>
              </w:r>
            </w:del>
          </w:p>
        </w:tc>
        <w:tc>
          <w:tcPr>
            <w:tcW w:w="2330" w:type="dxa"/>
          </w:tcPr>
          <w:p w14:paraId="180DDB37" w14:textId="63404BBF" w:rsidR="003E6A69" w:rsidRPr="00891264" w:rsidDel="00DD1996" w:rsidRDefault="003E6A69" w:rsidP="008E6C69">
            <w:pPr>
              <w:pStyle w:val="TAC"/>
              <w:rPr>
                <w:del w:id="1022" w:author="Huawei-Chunying Gu" w:date="2025-07-30T09:36:00Z"/>
                <w:rFonts w:eastAsia="MS Mincho"/>
              </w:rPr>
            </w:pPr>
            <w:del w:id="1023" w:author="Huawei-Chunying Gu" w:date="2025-07-30T09:36:00Z">
              <w:r w:rsidRPr="00891264" w:rsidDel="00DD1996">
                <w:rPr>
                  <w:rFonts w:eastAsia="MS Mincho"/>
                </w:rPr>
                <w:delText>n28</w:delText>
              </w:r>
            </w:del>
          </w:p>
        </w:tc>
        <w:tc>
          <w:tcPr>
            <w:tcW w:w="2329" w:type="dxa"/>
            <w:gridSpan w:val="2"/>
            <w:vAlign w:val="center"/>
          </w:tcPr>
          <w:p w14:paraId="669F7CEF" w14:textId="34A6CCE8" w:rsidR="003E6A69" w:rsidRPr="00891264" w:rsidDel="00DD1996" w:rsidRDefault="003E6A69" w:rsidP="008E6C69">
            <w:pPr>
              <w:pStyle w:val="TAC"/>
              <w:rPr>
                <w:del w:id="1024" w:author="Huawei-Chunying Gu" w:date="2025-07-30T09:36:00Z"/>
                <w:rFonts w:eastAsia="MS Mincho"/>
              </w:rPr>
            </w:pPr>
            <w:del w:id="1025" w:author="Huawei-Chunying Gu" w:date="2025-07-30T09:36:00Z">
              <w:r w:rsidRPr="00891264" w:rsidDel="00DD1996">
                <w:rPr>
                  <w:rFonts w:eastAsia="MS Mincho"/>
                </w:rPr>
                <w:delText>0.5</w:delText>
              </w:r>
            </w:del>
          </w:p>
        </w:tc>
      </w:tr>
      <w:tr w:rsidR="003E6A69" w:rsidRPr="00891264" w:rsidDel="00DD1996" w14:paraId="3B1B84B8" w14:textId="78F1A6C4" w:rsidTr="008E6C69">
        <w:trPr>
          <w:gridBefore w:val="1"/>
          <w:wBefore w:w="8" w:type="dxa"/>
          <w:del w:id="1026" w:author="Huawei-Chunying Gu" w:date="2025-07-30T09:36:00Z"/>
        </w:trPr>
        <w:tc>
          <w:tcPr>
            <w:tcW w:w="2324" w:type="dxa"/>
            <w:gridSpan w:val="2"/>
            <w:tcBorders>
              <w:top w:val="nil"/>
              <w:bottom w:val="single" w:sz="4" w:space="0" w:color="auto"/>
            </w:tcBorders>
            <w:shd w:val="clear" w:color="auto" w:fill="auto"/>
            <w:vAlign w:val="center"/>
          </w:tcPr>
          <w:p w14:paraId="0C4458E1" w14:textId="3BEE2E3D" w:rsidR="003E6A69" w:rsidRPr="00891264" w:rsidDel="00DD1996" w:rsidRDefault="003E6A69" w:rsidP="008E6C69">
            <w:pPr>
              <w:pStyle w:val="TAC"/>
              <w:rPr>
                <w:del w:id="1027" w:author="Huawei-Chunying Gu" w:date="2025-07-30T09:36:00Z"/>
              </w:rPr>
            </w:pPr>
          </w:p>
        </w:tc>
        <w:tc>
          <w:tcPr>
            <w:tcW w:w="2330" w:type="dxa"/>
          </w:tcPr>
          <w:p w14:paraId="35126C5B" w14:textId="3B709CC6" w:rsidR="003E6A69" w:rsidRPr="00891264" w:rsidDel="00DD1996" w:rsidRDefault="003E6A69" w:rsidP="008E6C69">
            <w:pPr>
              <w:pStyle w:val="TAC"/>
              <w:rPr>
                <w:del w:id="1028" w:author="Huawei-Chunying Gu" w:date="2025-07-30T09:36:00Z"/>
                <w:rFonts w:eastAsia="MS Mincho"/>
              </w:rPr>
            </w:pPr>
            <w:del w:id="1029" w:author="Huawei-Chunying Gu" w:date="2025-07-30T09:36:00Z">
              <w:r w:rsidRPr="00891264" w:rsidDel="00DD1996">
                <w:rPr>
                  <w:rFonts w:eastAsia="MS Mincho"/>
                </w:rPr>
                <w:delText>n77</w:delText>
              </w:r>
            </w:del>
          </w:p>
        </w:tc>
        <w:tc>
          <w:tcPr>
            <w:tcW w:w="2329" w:type="dxa"/>
            <w:gridSpan w:val="2"/>
            <w:vAlign w:val="center"/>
          </w:tcPr>
          <w:p w14:paraId="1ED3B6E0" w14:textId="6A3B1DC3" w:rsidR="003E6A69" w:rsidRPr="00891264" w:rsidDel="00DD1996" w:rsidRDefault="003E6A69" w:rsidP="008E6C69">
            <w:pPr>
              <w:pStyle w:val="TAC"/>
              <w:rPr>
                <w:del w:id="1030" w:author="Huawei-Chunying Gu" w:date="2025-07-30T09:36:00Z"/>
                <w:rFonts w:eastAsia="MS Mincho"/>
              </w:rPr>
            </w:pPr>
            <w:del w:id="1031" w:author="Huawei-Chunying Gu" w:date="2025-07-30T09:36:00Z">
              <w:r w:rsidRPr="00891264" w:rsidDel="00DD1996">
                <w:rPr>
                  <w:rFonts w:eastAsia="MS Mincho"/>
                </w:rPr>
                <w:delText>0.8</w:delText>
              </w:r>
            </w:del>
          </w:p>
        </w:tc>
      </w:tr>
      <w:tr w:rsidR="003E6A69" w:rsidRPr="00891264" w:rsidDel="00DD1996" w14:paraId="52B1FB76" w14:textId="437EBEA8" w:rsidTr="008E6C69">
        <w:trPr>
          <w:gridBefore w:val="1"/>
          <w:wBefore w:w="8" w:type="dxa"/>
          <w:del w:id="1032" w:author="Huawei-Chunying Gu" w:date="2025-07-30T09:36:00Z"/>
        </w:trPr>
        <w:tc>
          <w:tcPr>
            <w:tcW w:w="2324" w:type="dxa"/>
            <w:gridSpan w:val="2"/>
            <w:tcBorders>
              <w:bottom w:val="nil"/>
            </w:tcBorders>
            <w:shd w:val="clear" w:color="auto" w:fill="auto"/>
            <w:vAlign w:val="center"/>
          </w:tcPr>
          <w:p w14:paraId="29BF5C6A" w14:textId="6180C04B" w:rsidR="003E6A69" w:rsidRPr="00891264" w:rsidDel="00DD1996" w:rsidRDefault="003E6A69" w:rsidP="008E6C69">
            <w:pPr>
              <w:pStyle w:val="TAC"/>
              <w:rPr>
                <w:del w:id="1033" w:author="Huawei-Chunying Gu" w:date="2025-07-30T09:36:00Z"/>
                <w:rFonts w:cs="Arial"/>
              </w:rPr>
            </w:pPr>
            <w:del w:id="1034" w:author="Huawei-Chunying Gu" w:date="2025-07-30T09:36:00Z">
              <w:r w:rsidRPr="00891264" w:rsidDel="00DD1996">
                <w:delText>CA_n28</w:delText>
              </w:r>
              <w:r w:rsidRPr="00891264" w:rsidDel="00DD1996">
                <w:rPr>
                  <w:rFonts w:cs="Arial"/>
                </w:rPr>
                <w:delText>-</w:delText>
              </w:r>
              <w:r w:rsidRPr="00891264" w:rsidDel="00DD1996">
                <w:rPr>
                  <w:rFonts w:eastAsia="MS Mincho" w:cs="Arial"/>
                </w:rPr>
                <w:delText>n78</w:delText>
              </w:r>
            </w:del>
          </w:p>
        </w:tc>
        <w:tc>
          <w:tcPr>
            <w:tcW w:w="2330" w:type="dxa"/>
          </w:tcPr>
          <w:p w14:paraId="2D49129E" w14:textId="651C359D" w:rsidR="003E6A69" w:rsidRPr="00891264" w:rsidDel="00DD1996" w:rsidRDefault="003E6A69" w:rsidP="008E6C69">
            <w:pPr>
              <w:pStyle w:val="TAC"/>
              <w:rPr>
                <w:del w:id="1035" w:author="Huawei-Chunying Gu" w:date="2025-07-30T09:36:00Z"/>
              </w:rPr>
            </w:pPr>
            <w:del w:id="1036" w:author="Huawei-Chunying Gu" w:date="2025-07-30T09:36:00Z">
              <w:r w:rsidRPr="00891264" w:rsidDel="00DD1996">
                <w:rPr>
                  <w:rFonts w:eastAsia="MS Mincho"/>
                </w:rPr>
                <w:delText>n28</w:delText>
              </w:r>
            </w:del>
          </w:p>
        </w:tc>
        <w:tc>
          <w:tcPr>
            <w:tcW w:w="2329" w:type="dxa"/>
            <w:gridSpan w:val="2"/>
            <w:vAlign w:val="center"/>
          </w:tcPr>
          <w:p w14:paraId="675C1582" w14:textId="23F685FB" w:rsidR="003E6A69" w:rsidRPr="00891264" w:rsidDel="00DD1996" w:rsidRDefault="003E6A69" w:rsidP="008E6C69">
            <w:pPr>
              <w:pStyle w:val="TAC"/>
              <w:rPr>
                <w:del w:id="1037" w:author="Huawei-Chunying Gu" w:date="2025-07-30T09:36:00Z"/>
              </w:rPr>
            </w:pPr>
            <w:del w:id="1038" w:author="Huawei-Chunying Gu" w:date="2025-07-30T09:36:00Z">
              <w:r w:rsidRPr="00891264" w:rsidDel="00DD1996">
                <w:rPr>
                  <w:rFonts w:eastAsia="MS Mincho"/>
                </w:rPr>
                <w:delText>0.5</w:delText>
              </w:r>
            </w:del>
          </w:p>
        </w:tc>
      </w:tr>
      <w:tr w:rsidR="003E6A69" w:rsidRPr="00891264" w:rsidDel="00DD1996" w14:paraId="7D7B9C24" w14:textId="4DFC076A" w:rsidTr="008E6C69">
        <w:trPr>
          <w:gridBefore w:val="1"/>
          <w:wBefore w:w="8" w:type="dxa"/>
          <w:del w:id="1039" w:author="Huawei-Chunying Gu" w:date="2025-07-30T09:36:00Z"/>
        </w:trPr>
        <w:tc>
          <w:tcPr>
            <w:tcW w:w="2324" w:type="dxa"/>
            <w:gridSpan w:val="2"/>
            <w:tcBorders>
              <w:top w:val="nil"/>
              <w:bottom w:val="single" w:sz="4" w:space="0" w:color="auto"/>
            </w:tcBorders>
            <w:shd w:val="clear" w:color="auto" w:fill="auto"/>
            <w:vAlign w:val="center"/>
          </w:tcPr>
          <w:p w14:paraId="1108B28A" w14:textId="70651004" w:rsidR="003E6A69" w:rsidRPr="00891264" w:rsidDel="00DD1996" w:rsidRDefault="003E6A69" w:rsidP="008E6C69">
            <w:pPr>
              <w:pStyle w:val="TAC"/>
              <w:rPr>
                <w:del w:id="1040" w:author="Huawei-Chunying Gu" w:date="2025-07-30T09:36:00Z"/>
              </w:rPr>
            </w:pPr>
          </w:p>
        </w:tc>
        <w:tc>
          <w:tcPr>
            <w:tcW w:w="2330" w:type="dxa"/>
          </w:tcPr>
          <w:p w14:paraId="15B6155A" w14:textId="3C9AAA5F" w:rsidR="003E6A69" w:rsidRPr="00891264" w:rsidDel="00DD1996" w:rsidRDefault="003E6A69" w:rsidP="008E6C69">
            <w:pPr>
              <w:pStyle w:val="TAC"/>
              <w:rPr>
                <w:del w:id="1041" w:author="Huawei-Chunying Gu" w:date="2025-07-30T09:36:00Z"/>
              </w:rPr>
            </w:pPr>
            <w:del w:id="1042" w:author="Huawei-Chunying Gu" w:date="2025-07-30T09:36:00Z">
              <w:r w:rsidRPr="00891264" w:rsidDel="00DD1996">
                <w:rPr>
                  <w:rFonts w:eastAsia="MS Mincho"/>
                </w:rPr>
                <w:delText>n78</w:delText>
              </w:r>
            </w:del>
          </w:p>
        </w:tc>
        <w:tc>
          <w:tcPr>
            <w:tcW w:w="2329" w:type="dxa"/>
            <w:gridSpan w:val="2"/>
            <w:vAlign w:val="center"/>
          </w:tcPr>
          <w:p w14:paraId="055DE089" w14:textId="14C7BF21" w:rsidR="003E6A69" w:rsidRPr="00891264" w:rsidDel="00DD1996" w:rsidRDefault="003E6A69" w:rsidP="008E6C69">
            <w:pPr>
              <w:pStyle w:val="TAC"/>
              <w:rPr>
                <w:del w:id="1043" w:author="Huawei-Chunying Gu" w:date="2025-07-30T09:36:00Z"/>
              </w:rPr>
            </w:pPr>
            <w:del w:id="1044" w:author="Huawei-Chunying Gu" w:date="2025-07-30T09:36:00Z">
              <w:r w:rsidRPr="00891264" w:rsidDel="00DD1996">
                <w:rPr>
                  <w:rFonts w:eastAsia="MS Mincho"/>
                </w:rPr>
                <w:delText>0.8</w:delText>
              </w:r>
            </w:del>
          </w:p>
        </w:tc>
      </w:tr>
      <w:tr w:rsidR="003E6A69" w:rsidRPr="00891264" w:rsidDel="00DD1996" w14:paraId="692B5257" w14:textId="0F0109B5" w:rsidTr="008E6C69">
        <w:trPr>
          <w:gridBefore w:val="1"/>
          <w:wBefore w:w="8" w:type="dxa"/>
          <w:del w:id="1045" w:author="Huawei-Chunying Gu" w:date="2025-07-30T09:36:00Z"/>
        </w:trPr>
        <w:tc>
          <w:tcPr>
            <w:tcW w:w="2324" w:type="dxa"/>
            <w:gridSpan w:val="2"/>
            <w:tcBorders>
              <w:bottom w:val="nil"/>
            </w:tcBorders>
            <w:shd w:val="clear" w:color="auto" w:fill="auto"/>
            <w:vAlign w:val="center"/>
          </w:tcPr>
          <w:p w14:paraId="0A221003" w14:textId="58B550B6" w:rsidR="003E6A69" w:rsidRPr="00891264" w:rsidDel="00DD1996" w:rsidRDefault="003E6A69" w:rsidP="008E6C69">
            <w:pPr>
              <w:pStyle w:val="TAC"/>
              <w:rPr>
                <w:del w:id="1046" w:author="Huawei-Chunying Gu" w:date="2025-07-30T09:36:00Z"/>
              </w:rPr>
            </w:pPr>
            <w:del w:id="1047" w:author="Huawei-Chunying Gu" w:date="2025-07-30T09:36:00Z">
              <w:r w:rsidRPr="00891264" w:rsidDel="00DD1996">
                <w:delText>CA_n28-n79</w:delText>
              </w:r>
            </w:del>
          </w:p>
        </w:tc>
        <w:tc>
          <w:tcPr>
            <w:tcW w:w="2330" w:type="dxa"/>
            <w:vAlign w:val="center"/>
          </w:tcPr>
          <w:p w14:paraId="57CCEB2D" w14:textId="229EFB16" w:rsidR="003E6A69" w:rsidRPr="00891264" w:rsidDel="00DD1996" w:rsidRDefault="003E6A69" w:rsidP="008E6C69">
            <w:pPr>
              <w:pStyle w:val="TAC"/>
              <w:rPr>
                <w:del w:id="1048" w:author="Huawei-Chunying Gu" w:date="2025-07-30T09:36:00Z"/>
                <w:rFonts w:eastAsia="MS Mincho" w:cs="Arial"/>
              </w:rPr>
            </w:pPr>
            <w:del w:id="1049" w:author="Huawei-Chunying Gu" w:date="2025-07-30T09:36:00Z">
              <w:r w:rsidRPr="00891264" w:rsidDel="00DD1996">
                <w:delText>n28</w:delText>
              </w:r>
            </w:del>
          </w:p>
        </w:tc>
        <w:tc>
          <w:tcPr>
            <w:tcW w:w="2329" w:type="dxa"/>
            <w:gridSpan w:val="2"/>
            <w:vAlign w:val="center"/>
          </w:tcPr>
          <w:p w14:paraId="6B66FE01" w14:textId="2831867C" w:rsidR="003E6A69" w:rsidRPr="00891264" w:rsidDel="00DD1996" w:rsidRDefault="003E6A69" w:rsidP="008E6C69">
            <w:pPr>
              <w:pStyle w:val="TAC"/>
              <w:rPr>
                <w:del w:id="1050" w:author="Huawei-Chunying Gu" w:date="2025-07-30T09:36:00Z"/>
                <w:rFonts w:eastAsia="MS Mincho" w:cs="Arial"/>
              </w:rPr>
            </w:pPr>
            <w:del w:id="1051" w:author="Huawei-Chunying Gu" w:date="2025-07-30T09:36:00Z">
              <w:r w:rsidRPr="00891264" w:rsidDel="00DD1996">
                <w:delText>0.5</w:delText>
              </w:r>
            </w:del>
          </w:p>
        </w:tc>
      </w:tr>
      <w:tr w:rsidR="003E6A69" w:rsidRPr="00891264" w:rsidDel="00DD1996" w14:paraId="5B7C2521" w14:textId="5B9622DF" w:rsidTr="008E6C69">
        <w:trPr>
          <w:gridBefore w:val="1"/>
          <w:wBefore w:w="8" w:type="dxa"/>
          <w:del w:id="1052" w:author="Huawei-Chunying Gu" w:date="2025-07-30T09:36:00Z"/>
        </w:trPr>
        <w:tc>
          <w:tcPr>
            <w:tcW w:w="2324" w:type="dxa"/>
            <w:gridSpan w:val="2"/>
            <w:tcBorders>
              <w:top w:val="nil"/>
              <w:bottom w:val="single" w:sz="4" w:space="0" w:color="auto"/>
            </w:tcBorders>
            <w:shd w:val="clear" w:color="auto" w:fill="auto"/>
            <w:vAlign w:val="center"/>
          </w:tcPr>
          <w:p w14:paraId="3E02B5B0" w14:textId="35DE233F" w:rsidR="003E6A69" w:rsidRPr="00891264" w:rsidDel="00DD1996" w:rsidRDefault="003E6A69" w:rsidP="008E6C69">
            <w:pPr>
              <w:pStyle w:val="TAC"/>
              <w:rPr>
                <w:del w:id="1053" w:author="Huawei-Chunying Gu" w:date="2025-07-30T09:36:00Z"/>
              </w:rPr>
            </w:pPr>
          </w:p>
        </w:tc>
        <w:tc>
          <w:tcPr>
            <w:tcW w:w="2330" w:type="dxa"/>
            <w:vAlign w:val="center"/>
          </w:tcPr>
          <w:p w14:paraId="0900F1DD" w14:textId="268CF021" w:rsidR="003E6A69" w:rsidRPr="00891264" w:rsidDel="00DD1996" w:rsidRDefault="003E6A69" w:rsidP="008E6C69">
            <w:pPr>
              <w:pStyle w:val="TAC"/>
              <w:rPr>
                <w:del w:id="1054" w:author="Huawei-Chunying Gu" w:date="2025-07-30T09:36:00Z"/>
                <w:rFonts w:eastAsia="MS Mincho" w:cs="Arial"/>
              </w:rPr>
            </w:pPr>
            <w:del w:id="1055" w:author="Huawei-Chunying Gu" w:date="2025-07-30T09:36:00Z">
              <w:r w:rsidRPr="00891264" w:rsidDel="00DD1996">
                <w:delText>n79</w:delText>
              </w:r>
            </w:del>
          </w:p>
        </w:tc>
        <w:tc>
          <w:tcPr>
            <w:tcW w:w="2329" w:type="dxa"/>
            <w:gridSpan w:val="2"/>
            <w:vAlign w:val="center"/>
          </w:tcPr>
          <w:p w14:paraId="044B655C" w14:textId="71A17F1B" w:rsidR="003E6A69" w:rsidRPr="00891264" w:rsidDel="00DD1996" w:rsidRDefault="003E6A69" w:rsidP="008E6C69">
            <w:pPr>
              <w:pStyle w:val="TAC"/>
              <w:rPr>
                <w:del w:id="1056" w:author="Huawei-Chunying Gu" w:date="2025-07-30T09:36:00Z"/>
                <w:rFonts w:eastAsia="MS Mincho" w:cs="Arial"/>
              </w:rPr>
            </w:pPr>
            <w:del w:id="1057" w:author="Huawei-Chunying Gu" w:date="2025-07-30T09:36:00Z">
              <w:r w:rsidRPr="00891264" w:rsidDel="00DD1996">
                <w:delText>0.8</w:delText>
              </w:r>
            </w:del>
          </w:p>
        </w:tc>
      </w:tr>
      <w:tr w:rsidR="003E6A69" w:rsidRPr="00891264" w:rsidDel="00DD1996" w14:paraId="7F6AE34C" w14:textId="5B1AF65B" w:rsidTr="008E6C69">
        <w:trPr>
          <w:gridBefore w:val="1"/>
          <w:wBefore w:w="8" w:type="dxa"/>
          <w:del w:id="1058" w:author="Huawei-Chunying Gu" w:date="2025-07-30T09:36:00Z"/>
        </w:trPr>
        <w:tc>
          <w:tcPr>
            <w:tcW w:w="2324" w:type="dxa"/>
            <w:gridSpan w:val="2"/>
            <w:tcBorders>
              <w:bottom w:val="nil"/>
            </w:tcBorders>
            <w:shd w:val="clear" w:color="auto" w:fill="auto"/>
            <w:vAlign w:val="center"/>
          </w:tcPr>
          <w:p w14:paraId="44A9515C" w14:textId="79258ACF" w:rsidR="003E6A69" w:rsidRPr="00891264" w:rsidDel="00DD1996" w:rsidRDefault="003E6A69" w:rsidP="008E6C69">
            <w:pPr>
              <w:pStyle w:val="TAC"/>
              <w:rPr>
                <w:del w:id="1059" w:author="Huawei-Chunying Gu" w:date="2025-07-30T09:36:00Z"/>
              </w:rPr>
            </w:pPr>
            <w:del w:id="1060" w:author="Huawei-Chunying Gu" w:date="2025-07-30T09:36:00Z">
              <w:r w:rsidRPr="00891264" w:rsidDel="00DD1996">
                <w:rPr>
                  <w:rFonts w:cs="Arial"/>
                  <w:szCs w:val="18"/>
                  <w:lang w:eastAsia="fr-FR"/>
                </w:rPr>
                <w:delText>CA_n30-n66</w:delText>
              </w:r>
            </w:del>
          </w:p>
        </w:tc>
        <w:tc>
          <w:tcPr>
            <w:tcW w:w="2330" w:type="dxa"/>
            <w:vAlign w:val="center"/>
          </w:tcPr>
          <w:p w14:paraId="2EA2FF41" w14:textId="5EE30F2D" w:rsidR="003E6A69" w:rsidRPr="00891264" w:rsidDel="00DD1996" w:rsidRDefault="003E6A69" w:rsidP="008E6C69">
            <w:pPr>
              <w:pStyle w:val="TAC"/>
              <w:rPr>
                <w:del w:id="1061" w:author="Huawei-Chunying Gu" w:date="2025-07-30T09:36:00Z"/>
                <w:rFonts w:eastAsia="MS Mincho" w:cs="Arial"/>
              </w:rPr>
            </w:pPr>
            <w:del w:id="1062" w:author="Huawei-Chunying Gu" w:date="2025-07-30T09:36:00Z">
              <w:r w:rsidRPr="00891264" w:rsidDel="00DD1996">
                <w:rPr>
                  <w:lang w:eastAsia="ja-JP"/>
                </w:rPr>
                <w:delText>n</w:delText>
              </w:r>
              <w:r w:rsidRPr="00891264" w:rsidDel="00DD1996">
                <w:rPr>
                  <w:lang w:eastAsia="zh-CN"/>
                </w:rPr>
                <w:delText>30</w:delText>
              </w:r>
            </w:del>
          </w:p>
        </w:tc>
        <w:tc>
          <w:tcPr>
            <w:tcW w:w="2329" w:type="dxa"/>
            <w:gridSpan w:val="2"/>
            <w:vAlign w:val="center"/>
          </w:tcPr>
          <w:p w14:paraId="3E27295E" w14:textId="30B99878" w:rsidR="003E6A69" w:rsidRPr="00891264" w:rsidDel="00DD1996" w:rsidRDefault="003E6A69" w:rsidP="008E6C69">
            <w:pPr>
              <w:pStyle w:val="TAC"/>
              <w:rPr>
                <w:del w:id="1063" w:author="Huawei-Chunying Gu" w:date="2025-07-30T09:36:00Z"/>
                <w:rFonts w:eastAsia="MS Mincho" w:cs="Arial"/>
              </w:rPr>
            </w:pPr>
            <w:del w:id="1064" w:author="Huawei-Chunying Gu" w:date="2025-07-30T09:36:00Z">
              <w:r w:rsidRPr="00891264" w:rsidDel="00DD1996">
                <w:delText>0.5</w:delText>
              </w:r>
            </w:del>
          </w:p>
        </w:tc>
      </w:tr>
      <w:tr w:rsidR="003E6A69" w:rsidRPr="00891264" w:rsidDel="00DD1996" w14:paraId="58A5159E" w14:textId="66155883" w:rsidTr="008E6C69">
        <w:trPr>
          <w:gridBefore w:val="1"/>
          <w:wBefore w:w="8" w:type="dxa"/>
          <w:del w:id="1065" w:author="Huawei-Chunying Gu" w:date="2025-07-30T09:36:00Z"/>
        </w:trPr>
        <w:tc>
          <w:tcPr>
            <w:tcW w:w="2324" w:type="dxa"/>
            <w:gridSpan w:val="2"/>
            <w:tcBorders>
              <w:top w:val="nil"/>
              <w:bottom w:val="single" w:sz="4" w:space="0" w:color="auto"/>
            </w:tcBorders>
            <w:shd w:val="clear" w:color="auto" w:fill="auto"/>
            <w:vAlign w:val="center"/>
          </w:tcPr>
          <w:p w14:paraId="429EC6E2" w14:textId="3469D4D4" w:rsidR="003E6A69" w:rsidRPr="00891264" w:rsidDel="00DD1996" w:rsidRDefault="003E6A69" w:rsidP="008E6C69">
            <w:pPr>
              <w:pStyle w:val="TAC"/>
              <w:rPr>
                <w:del w:id="1066" w:author="Huawei-Chunying Gu" w:date="2025-07-30T09:36:00Z"/>
              </w:rPr>
            </w:pPr>
          </w:p>
        </w:tc>
        <w:tc>
          <w:tcPr>
            <w:tcW w:w="2330" w:type="dxa"/>
            <w:vAlign w:val="center"/>
          </w:tcPr>
          <w:p w14:paraId="604091B5" w14:textId="0EDFB852" w:rsidR="003E6A69" w:rsidRPr="00891264" w:rsidDel="00DD1996" w:rsidRDefault="003E6A69" w:rsidP="008E6C69">
            <w:pPr>
              <w:pStyle w:val="TAC"/>
              <w:rPr>
                <w:del w:id="1067" w:author="Huawei-Chunying Gu" w:date="2025-07-30T09:36:00Z"/>
                <w:rFonts w:eastAsia="MS Mincho" w:cs="Arial"/>
              </w:rPr>
            </w:pPr>
            <w:del w:id="1068" w:author="Huawei-Chunying Gu" w:date="2025-07-30T09:36:00Z">
              <w:r w:rsidRPr="00891264" w:rsidDel="00DD1996">
                <w:delText>n66</w:delText>
              </w:r>
            </w:del>
          </w:p>
        </w:tc>
        <w:tc>
          <w:tcPr>
            <w:tcW w:w="2329" w:type="dxa"/>
            <w:gridSpan w:val="2"/>
            <w:vAlign w:val="center"/>
          </w:tcPr>
          <w:p w14:paraId="2822C324" w14:textId="48AE6995" w:rsidR="003E6A69" w:rsidRPr="00891264" w:rsidDel="00DD1996" w:rsidRDefault="003E6A69" w:rsidP="008E6C69">
            <w:pPr>
              <w:pStyle w:val="TAC"/>
              <w:rPr>
                <w:del w:id="1069" w:author="Huawei-Chunying Gu" w:date="2025-07-30T09:36:00Z"/>
                <w:rFonts w:eastAsia="MS Mincho" w:cs="Arial"/>
              </w:rPr>
            </w:pPr>
            <w:del w:id="1070" w:author="Huawei-Chunying Gu" w:date="2025-07-30T09:36:00Z">
              <w:r w:rsidRPr="00891264" w:rsidDel="00DD1996">
                <w:delText>0.8</w:delText>
              </w:r>
            </w:del>
          </w:p>
        </w:tc>
      </w:tr>
      <w:tr w:rsidR="003E6A69" w:rsidRPr="00891264" w:rsidDel="00DD1996" w14:paraId="0B496315" w14:textId="0DD3EFA3" w:rsidTr="008E6C69">
        <w:trPr>
          <w:gridBefore w:val="1"/>
          <w:wBefore w:w="8" w:type="dxa"/>
          <w:del w:id="1071" w:author="Huawei-Chunying Gu" w:date="2025-07-30T09:36:00Z"/>
        </w:trPr>
        <w:tc>
          <w:tcPr>
            <w:tcW w:w="2324" w:type="dxa"/>
            <w:gridSpan w:val="2"/>
            <w:tcBorders>
              <w:bottom w:val="nil"/>
            </w:tcBorders>
            <w:shd w:val="clear" w:color="auto" w:fill="auto"/>
            <w:vAlign w:val="center"/>
          </w:tcPr>
          <w:p w14:paraId="503B2A8F" w14:textId="5A366580" w:rsidR="003E6A69" w:rsidRPr="00891264" w:rsidDel="00DD1996" w:rsidRDefault="003E6A69" w:rsidP="008E6C69">
            <w:pPr>
              <w:pStyle w:val="TAC"/>
              <w:rPr>
                <w:del w:id="1072" w:author="Huawei-Chunying Gu" w:date="2025-07-30T09:36:00Z"/>
              </w:rPr>
            </w:pPr>
            <w:del w:id="1073" w:author="Huawei-Chunying Gu" w:date="2025-07-30T09:36:00Z">
              <w:r w:rsidRPr="00891264" w:rsidDel="00DD1996">
                <w:rPr>
                  <w:rFonts w:cs="Arial"/>
                  <w:szCs w:val="18"/>
                  <w:lang w:eastAsia="fr-FR"/>
                </w:rPr>
                <w:delText>CA_n30-n77</w:delText>
              </w:r>
            </w:del>
          </w:p>
        </w:tc>
        <w:tc>
          <w:tcPr>
            <w:tcW w:w="2330" w:type="dxa"/>
            <w:vAlign w:val="center"/>
          </w:tcPr>
          <w:p w14:paraId="08DC99D4" w14:textId="52273BC0" w:rsidR="003E6A69" w:rsidRPr="00891264" w:rsidDel="00DD1996" w:rsidRDefault="003E6A69" w:rsidP="008E6C69">
            <w:pPr>
              <w:pStyle w:val="TAC"/>
              <w:rPr>
                <w:del w:id="1074" w:author="Huawei-Chunying Gu" w:date="2025-07-30T09:36:00Z"/>
                <w:rFonts w:eastAsia="MS Mincho" w:cs="Arial"/>
              </w:rPr>
            </w:pPr>
            <w:del w:id="1075" w:author="Huawei-Chunying Gu" w:date="2025-07-30T09:36:00Z">
              <w:r w:rsidRPr="00891264" w:rsidDel="00DD1996">
                <w:rPr>
                  <w:lang w:eastAsia="ja-JP"/>
                </w:rPr>
                <w:delText>n</w:delText>
              </w:r>
              <w:r w:rsidRPr="00891264" w:rsidDel="00DD1996">
                <w:rPr>
                  <w:lang w:eastAsia="zh-CN"/>
                </w:rPr>
                <w:delText>30</w:delText>
              </w:r>
            </w:del>
          </w:p>
        </w:tc>
        <w:tc>
          <w:tcPr>
            <w:tcW w:w="2329" w:type="dxa"/>
            <w:gridSpan w:val="2"/>
            <w:vAlign w:val="center"/>
          </w:tcPr>
          <w:p w14:paraId="12060062" w14:textId="2318E9F4" w:rsidR="003E6A69" w:rsidRPr="00891264" w:rsidDel="00DD1996" w:rsidRDefault="003E6A69" w:rsidP="008E6C69">
            <w:pPr>
              <w:pStyle w:val="TAC"/>
              <w:rPr>
                <w:del w:id="1076" w:author="Huawei-Chunying Gu" w:date="2025-07-30T09:36:00Z"/>
                <w:rFonts w:eastAsia="MS Mincho" w:cs="Arial"/>
              </w:rPr>
            </w:pPr>
            <w:del w:id="1077" w:author="Huawei-Chunying Gu" w:date="2025-07-30T09:36:00Z">
              <w:r w:rsidRPr="00891264" w:rsidDel="00DD1996">
                <w:delText>0.3</w:delText>
              </w:r>
            </w:del>
          </w:p>
        </w:tc>
      </w:tr>
      <w:tr w:rsidR="003E6A69" w:rsidRPr="00891264" w:rsidDel="00DD1996" w14:paraId="2A9B3E07" w14:textId="0B9079B1" w:rsidTr="008E6C69">
        <w:trPr>
          <w:gridBefore w:val="1"/>
          <w:wBefore w:w="8" w:type="dxa"/>
          <w:del w:id="1078" w:author="Huawei-Chunying Gu" w:date="2025-07-30T09:36:00Z"/>
        </w:trPr>
        <w:tc>
          <w:tcPr>
            <w:tcW w:w="2324" w:type="dxa"/>
            <w:gridSpan w:val="2"/>
            <w:tcBorders>
              <w:top w:val="nil"/>
              <w:bottom w:val="single" w:sz="4" w:space="0" w:color="auto"/>
            </w:tcBorders>
            <w:shd w:val="clear" w:color="auto" w:fill="auto"/>
            <w:vAlign w:val="center"/>
          </w:tcPr>
          <w:p w14:paraId="196AC7F1" w14:textId="169D0A52" w:rsidR="003E6A69" w:rsidRPr="00891264" w:rsidDel="00DD1996" w:rsidRDefault="003E6A69" w:rsidP="008E6C69">
            <w:pPr>
              <w:pStyle w:val="TAC"/>
              <w:rPr>
                <w:del w:id="1079" w:author="Huawei-Chunying Gu" w:date="2025-07-30T09:36:00Z"/>
              </w:rPr>
            </w:pPr>
          </w:p>
        </w:tc>
        <w:tc>
          <w:tcPr>
            <w:tcW w:w="2330" w:type="dxa"/>
            <w:vAlign w:val="center"/>
          </w:tcPr>
          <w:p w14:paraId="30851B94" w14:textId="54197AD3" w:rsidR="003E6A69" w:rsidRPr="00891264" w:rsidDel="00DD1996" w:rsidRDefault="003E6A69" w:rsidP="008E6C69">
            <w:pPr>
              <w:pStyle w:val="TAC"/>
              <w:rPr>
                <w:del w:id="1080" w:author="Huawei-Chunying Gu" w:date="2025-07-30T09:36:00Z"/>
                <w:rFonts w:eastAsia="MS Mincho" w:cs="Arial"/>
              </w:rPr>
            </w:pPr>
            <w:del w:id="1081" w:author="Huawei-Chunying Gu" w:date="2025-07-30T09:36:00Z">
              <w:r w:rsidRPr="00891264" w:rsidDel="00DD1996">
                <w:rPr>
                  <w:lang w:eastAsia="zh-CN"/>
                </w:rPr>
                <w:delText>n77</w:delText>
              </w:r>
            </w:del>
          </w:p>
        </w:tc>
        <w:tc>
          <w:tcPr>
            <w:tcW w:w="2329" w:type="dxa"/>
            <w:gridSpan w:val="2"/>
            <w:vAlign w:val="center"/>
          </w:tcPr>
          <w:p w14:paraId="7D7FCAFD" w14:textId="74E18AA3" w:rsidR="003E6A69" w:rsidRPr="00891264" w:rsidDel="00DD1996" w:rsidRDefault="003E6A69" w:rsidP="008E6C69">
            <w:pPr>
              <w:pStyle w:val="TAC"/>
              <w:rPr>
                <w:del w:id="1082" w:author="Huawei-Chunying Gu" w:date="2025-07-30T09:36:00Z"/>
                <w:rFonts w:eastAsia="MS Mincho" w:cs="Arial"/>
              </w:rPr>
            </w:pPr>
            <w:del w:id="1083" w:author="Huawei-Chunying Gu" w:date="2025-07-30T09:36:00Z">
              <w:r w:rsidRPr="00891264" w:rsidDel="00DD1996">
                <w:delText>0.8</w:delText>
              </w:r>
            </w:del>
          </w:p>
        </w:tc>
      </w:tr>
      <w:tr w:rsidR="003E6A69" w:rsidRPr="00891264" w:rsidDel="00DD1996" w14:paraId="540B4434" w14:textId="116DA66C" w:rsidTr="008E6C69">
        <w:trPr>
          <w:gridBefore w:val="1"/>
          <w:wBefore w:w="8" w:type="dxa"/>
          <w:del w:id="1084" w:author="Huawei-Chunying Gu" w:date="2025-07-30T09:36:00Z"/>
        </w:trPr>
        <w:tc>
          <w:tcPr>
            <w:tcW w:w="2324" w:type="dxa"/>
            <w:gridSpan w:val="2"/>
            <w:tcBorders>
              <w:bottom w:val="nil"/>
            </w:tcBorders>
            <w:shd w:val="clear" w:color="auto" w:fill="auto"/>
            <w:vAlign w:val="center"/>
          </w:tcPr>
          <w:p w14:paraId="20A75E99" w14:textId="504B1277" w:rsidR="003E6A69" w:rsidRPr="00891264" w:rsidDel="00DD1996" w:rsidRDefault="003E6A69" w:rsidP="008E6C69">
            <w:pPr>
              <w:pStyle w:val="TAC"/>
              <w:rPr>
                <w:del w:id="1085" w:author="Huawei-Chunying Gu" w:date="2025-07-30T09:36:00Z"/>
              </w:rPr>
            </w:pPr>
            <w:del w:id="1086" w:author="Huawei-Chunying Gu" w:date="2025-07-30T09:36:00Z">
              <w:r w:rsidRPr="00891264" w:rsidDel="00DD1996">
                <w:rPr>
                  <w:lang w:eastAsia="zh-CN"/>
                </w:rPr>
                <w:delText>CA_n39-n41</w:delText>
              </w:r>
            </w:del>
          </w:p>
        </w:tc>
        <w:tc>
          <w:tcPr>
            <w:tcW w:w="2330" w:type="dxa"/>
          </w:tcPr>
          <w:p w14:paraId="4FE4D512" w14:textId="6B102FC7" w:rsidR="003E6A69" w:rsidRPr="00891264" w:rsidDel="00DD1996" w:rsidRDefault="003E6A69" w:rsidP="008E6C69">
            <w:pPr>
              <w:pStyle w:val="TAC"/>
              <w:rPr>
                <w:del w:id="1087" w:author="Huawei-Chunying Gu" w:date="2025-07-30T09:36:00Z"/>
                <w:lang w:eastAsia="zh-CN"/>
              </w:rPr>
            </w:pPr>
            <w:del w:id="1088" w:author="Huawei-Chunying Gu" w:date="2025-07-30T09:36:00Z">
              <w:r w:rsidRPr="00891264" w:rsidDel="00DD1996">
                <w:rPr>
                  <w:lang w:eastAsia="zh-CN"/>
                </w:rPr>
                <w:delText>n39</w:delText>
              </w:r>
            </w:del>
          </w:p>
        </w:tc>
        <w:tc>
          <w:tcPr>
            <w:tcW w:w="2329" w:type="dxa"/>
            <w:gridSpan w:val="2"/>
            <w:vAlign w:val="center"/>
          </w:tcPr>
          <w:p w14:paraId="18CEE3F1" w14:textId="62F94F8C" w:rsidR="003E6A69" w:rsidRPr="00891264" w:rsidDel="00DD1996" w:rsidRDefault="003E6A69" w:rsidP="008E6C69">
            <w:pPr>
              <w:pStyle w:val="TAC"/>
              <w:rPr>
                <w:del w:id="1089" w:author="Huawei-Chunying Gu" w:date="2025-07-30T09:36:00Z"/>
                <w:lang w:eastAsia="zh-CN"/>
              </w:rPr>
            </w:pPr>
            <w:del w:id="1090" w:author="Huawei-Chunying Gu" w:date="2025-07-30T09:36:00Z">
              <w:r w:rsidRPr="00891264" w:rsidDel="00DD1996">
                <w:rPr>
                  <w:lang w:eastAsia="zh-CN"/>
                </w:rPr>
                <w:delText>0</w:delText>
              </w:r>
              <w:r w:rsidRPr="00891264" w:rsidDel="00DD1996">
                <w:rPr>
                  <w:vertAlign w:val="superscript"/>
                  <w:lang w:eastAsia="zh-CN"/>
                </w:rPr>
                <w:delText>2</w:delText>
              </w:r>
            </w:del>
          </w:p>
        </w:tc>
      </w:tr>
      <w:tr w:rsidR="003E6A69" w:rsidRPr="00891264" w:rsidDel="00DD1996" w14:paraId="21DA0599" w14:textId="2101780E" w:rsidTr="008E6C69">
        <w:trPr>
          <w:gridBefore w:val="1"/>
          <w:wBefore w:w="8" w:type="dxa"/>
          <w:del w:id="1091" w:author="Huawei-Chunying Gu" w:date="2025-07-30T09:36:00Z"/>
        </w:trPr>
        <w:tc>
          <w:tcPr>
            <w:tcW w:w="2324" w:type="dxa"/>
            <w:gridSpan w:val="2"/>
            <w:tcBorders>
              <w:top w:val="nil"/>
              <w:bottom w:val="nil"/>
            </w:tcBorders>
            <w:shd w:val="clear" w:color="auto" w:fill="auto"/>
            <w:vAlign w:val="center"/>
          </w:tcPr>
          <w:p w14:paraId="4F446CCF" w14:textId="36963AAD" w:rsidR="003E6A69" w:rsidRPr="00891264" w:rsidDel="00DD1996" w:rsidRDefault="003E6A69" w:rsidP="008E6C69">
            <w:pPr>
              <w:pStyle w:val="TAC"/>
              <w:rPr>
                <w:del w:id="1092" w:author="Huawei-Chunying Gu" w:date="2025-07-30T09:36:00Z"/>
              </w:rPr>
            </w:pPr>
          </w:p>
        </w:tc>
        <w:tc>
          <w:tcPr>
            <w:tcW w:w="2330" w:type="dxa"/>
          </w:tcPr>
          <w:p w14:paraId="0F0F2CF3" w14:textId="3C55D697" w:rsidR="003E6A69" w:rsidRPr="00891264" w:rsidDel="00DD1996" w:rsidRDefault="003E6A69" w:rsidP="008E6C69">
            <w:pPr>
              <w:pStyle w:val="TAC"/>
              <w:rPr>
                <w:del w:id="1093" w:author="Huawei-Chunying Gu" w:date="2025-07-30T09:36:00Z"/>
                <w:lang w:eastAsia="zh-CN"/>
              </w:rPr>
            </w:pPr>
            <w:del w:id="1094" w:author="Huawei-Chunying Gu" w:date="2025-07-30T09:36:00Z">
              <w:r w:rsidRPr="00891264" w:rsidDel="00DD1996">
                <w:rPr>
                  <w:lang w:eastAsia="zh-CN"/>
                </w:rPr>
                <w:delText>n41</w:delText>
              </w:r>
            </w:del>
          </w:p>
        </w:tc>
        <w:tc>
          <w:tcPr>
            <w:tcW w:w="2329" w:type="dxa"/>
            <w:gridSpan w:val="2"/>
            <w:vAlign w:val="center"/>
          </w:tcPr>
          <w:p w14:paraId="543C2165" w14:textId="11DB315D" w:rsidR="003E6A69" w:rsidRPr="00891264" w:rsidDel="00DD1996" w:rsidRDefault="003E6A69" w:rsidP="008E6C69">
            <w:pPr>
              <w:pStyle w:val="TAC"/>
              <w:rPr>
                <w:del w:id="1095" w:author="Huawei-Chunying Gu" w:date="2025-07-30T09:36:00Z"/>
                <w:lang w:eastAsia="zh-CN"/>
              </w:rPr>
            </w:pPr>
            <w:del w:id="1096" w:author="Huawei-Chunying Gu" w:date="2025-07-30T09:36:00Z">
              <w:r w:rsidRPr="00891264" w:rsidDel="00DD1996">
                <w:rPr>
                  <w:lang w:eastAsia="zh-CN"/>
                </w:rPr>
                <w:delText>0</w:delText>
              </w:r>
              <w:r w:rsidRPr="00891264" w:rsidDel="00DD1996">
                <w:rPr>
                  <w:vertAlign w:val="superscript"/>
                  <w:lang w:eastAsia="zh-CN"/>
                </w:rPr>
                <w:delText>2</w:delText>
              </w:r>
            </w:del>
          </w:p>
        </w:tc>
      </w:tr>
      <w:tr w:rsidR="003E6A69" w:rsidRPr="00891264" w:rsidDel="00DD1996" w14:paraId="56D63123" w14:textId="49E368C6" w:rsidTr="008E6C69">
        <w:trPr>
          <w:gridBefore w:val="1"/>
          <w:wBefore w:w="8" w:type="dxa"/>
          <w:del w:id="1097" w:author="Huawei-Chunying Gu" w:date="2025-07-30T09:36:00Z"/>
        </w:trPr>
        <w:tc>
          <w:tcPr>
            <w:tcW w:w="2324" w:type="dxa"/>
            <w:gridSpan w:val="2"/>
            <w:tcBorders>
              <w:top w:val="nil"/>
              <w:bottom w:val="nil"/>
            </w:tcBorders>
            <w:shd w:val="clear" w:color="auto" w:fill="auto"/>
            <w:vAlign w:val="center"/>
          </w:tcPr>
          <w:p w14:paraId="44157342" w14:textId="50677E90" w:rsidR="003E6A69" w:rsidRPr="00891264" w:rsidDel="00DD1996" w:rsidRDefault="003E6A69" w:rsidP="008E6C69">
            <w:pPr>
              <w:pStyle w:val="TAC"/>
              <w:rPr>
                <w:del w:id="1098" w:author="Huawei-Chunying Gu" w:date="2025-07-30T09:36:00Z"/>
              </w:rPr>
            </w:pPr>
          </w:p>
        </w:tc>
        <w:tc>
          <w:tcPr>
            <w:tcW w:w="2330" w:type="dxa"/>
          </w:tcPr>
          <w:p w14:paraId="05F3790E" w14:textId="2D6F2D1C" w:rsidR="003E6A69" w:rsidRPr="00891264" w:rsidDel="00DD1996" w:rsidRDefault="003E6A69" w:rsidP="008E6C69">
            <w:pPr>
              <w:pStyle w:val="TAC"/>
              <w:rPr>
                <w:del w:id="1099" w:author="Huawei-Chunying Gu" w:date="2025-07-30T09:36:00Z"/>
                <w:lang w:eastAsia="zh-CN"/>
              </w:rPr>
            </w:pPr>
            <w:del w:id="1100" w:author="Huawei-Chunying Gu" w:date="2025-07-30T09:36:00Z">
              <w:r w:rsidRPr="00891264" w:rsidDel="00DD1996">
                <w:rPr>
                  <w:lang w:eastAsia="zh-CN"/>
                </w:rPr>
                <w:delText>n39</w:delText>
              </w:r>
            </w:del>
          </w:p>
        </w:tc>
        <w:tc>
          <w:tcPr>
            <w:tcW w:w="2329" w:type="dxa"/>
            <w:gridSpan w:val="2"/>
            <w:vAlign w:val="center"/>
          </w:tcPr>
          <w:p w14:paraId="6877CBE6" w14:textId="1D225A00" w:rsidR="003E6A69" w:rsidRPr="00891264" w:rsidDel="00DD1996" w:rsidRDefault="003E6A69" w:rsidP="008E6C69">
            <w:pPr>
              <w:pStyle w:val="TAC"/>
              <w:rPr>
                <w:del w:id="1101" w:author="Huawei-Chunying Gu" w:date="2025-07-30T09:36:00Z"/>
                <w:lang w:eastAsia="zh-CN"/>
              </w:rPr>
            </w:pPr>
            <w:del w:id="1102" w:author="Huawei-Chunying Gu" w:date="2025-07-30T09:36:00Z">
              <w:r w:rsidRPr="00891264" w:rsidDel="00DD1996">
                <w:rPr>
                  <w:lang w:eastAsia="zh-CN"/>
                </w:rPr>
                <w:delText>0.5</w:delText>
              </w:r>
            </w:del>
          </w:p>
        </w:tc>
      </w:tr>
      <w:tr w:rsidR="003E6A69" w:rsidRPr="00891264" w:rsidDel="00DD1996" w14:paraId="2D65B826" w14:textId="70B34188" w:rsidTr="008E6C69">
        <w:trPr>
          <w:gridBefore w:val="1"/>
          <w:wBefore w:w="8" w:type="dxa"/>
          <w:del w:id="1103" w:author="Huawei-Chunying Gu" w:date="2025-07-30T09:36:00Z"/>
        </w:trPr>
        <w:tc>
          <w:tcPr>
            <w:tcW w:w="2324" w:type="dxa"/>
            <w:gridSpan w:val="2"/>
            <w:tcBorders>
              <w:top w:val="nil"/>
              <w:bottom w:val="single" w:sz="4" w:space="0" w:color="auto"/>
            </w:tcBorders>
            <w:shd w:val="clear" w:color="auto" w:fill="auto"/>
            <w:vAlign w:val="center"/>
          </w:tcPr>
          <w:p w14:paraId="7227EBD8" w14:textId="3437454E" w:rsidR="003E6A69" w:rsidRPr="00891264" w:rsidDel="00DD1996" w:rsidRDefault="003E6A69" w:rsidP="008E6C69">
            <w:pPr>
              <w:pStyle w:val="TAC"/>
              <w:rPr>
                <w:del w:id="1104" w:author="Huawei-Chunying Gu" w:date="2025-07-30T09:36:00Z"/>
              </w:rPr>
            </w:pPr>
          </w:p>
        </w:tc>
        <w:tc>
          <w:tcPr>
            <w:tcW w:w="2330" w:type="dxa"/>
          </w:tcPr>
          <w:p w14:paraId="008FBF66" w14:textId="476A7EDA" w:rsidR="003E6A69" w:rsidRPr="00891264" w:rsidDel="00DD1996" w:rsidRDefault="003E6A69" w:rsidP="008E6C69">
            <w:pPr>
              <w:pStyle w:val="TAC"/>
              <w:rPr>
                <w:del w:id="1105" w:author="Huawei-Chunying Gu" w:date="2025-07-30T09:36:00Z"/>
                <w:lang w:eastAsia="zh-CN"/>
              </w:rPr>
            </w:pPr>
            <w:del w:id="1106" w:author="Huawei-Chunying Gu" w:date="2025-07-30T09:36:00Z">
              <w:r w:rsidRPr="00891264" w:rsidDel="00DD1996">
                <w:rPr>
                  <w:lang w:eastAsia="zh-CN"/>
                </w:rPr>
                <w:delText>n41</w:delText>
              </w:r>
            </w:del>
          </w:p>
        </w:tc>
        <w:tc>
          <w:tcPr>
            <w:tcW w:w="2329" w:type="dxa"/>
            <w:gridSpan w:val="2"/>
            <w:vAlign w:val="center"/>
          </w:tcPr>
          <w:p w14:paraId="25AE5E55" w14:textId="5B914FE7" w:rsidR="003E6A69" w:rsidRPr="00891264" w:rsidDel="00DD1996" w:rsidRDefault="003E6A69" w:rsidP="008E6C69">
            <w:pPr>
              <w:pStyle w:val="TAC"/>
              <w:rPr>
                <w:del w:id="1107" w:author="Huawei-Chunying Gu" w:date="2025-07-30T09:36:00Z"/>
                <w:lang w:eastAsia="zh-CN"/>
              </w:rPr>
            </w:pPr>
            <w:del w:id="1108" w:author="Huawei-Chunying Gu" w:date="2025-07-30T09:36:00Z">
              <w:r w:rsidRPr="00891264" w:rsidDel="00DD1996">
                <w:rPr>
                  <w:lang w:eastAsia="zh-CN"/>
                </w:rPr>
                <w:delText>0.5</w:delText>
              </w:r>
            </w:del>
          </w:p>
        </w:tc>
      </w:tr>
      <w:tr w:rsidR="003E6A69" w:rsidRPr="00891264" w:rsidDel="00DD1996" w14:paraId="78402E91" w14:textId="3AB8BB48" w:rsidTr="008E6C69">
        <w:trPr>
          <w:gridBefore w:val="1"/>
          <w:wBefore w:w="8" w:type="dxa"/>
          <w:del w:id="1109" w:author="Huawei-Chunying Gu" w:date="2025-07-30T09:36:00Z"/>
        </w:trPr>
        <w:tc>
          <w:tcPr>
            <w:tcW w:w="2324" w:type="dxa"/>
            <w:gridSpan w:val="2"/>
            <w:tcBorders>
              <w:top w:val="nil"/>
              <w:bottom w:val="single" w:sz="4" w:space="0" w:color="auto"/>
            </w:tcBorders>
            <w:shd w:val="clear" w:color="auto" w:fill="auto"/>
            <w:vAlign w:val="center"/>
          </w:tcPr>
          <w:p w14:paraId="325663E8" w14:textId="3D6E181B" w:rsidR="003E6A69" w:rsidRPr="00891264" w:rsidDel="00DD1996" w:rsidRDefault="003E6A69" w:rsidP="008E6C69">
            <w:pPr>
              <w:pStyle w:val="TAC"/>
              <w:rPr>
                <w:del w:id="1110" w:author="Huawei-Chunying Gu" w:date="2025-07-30T09:36:00Z"/>
              </w:rPr>
            </w:pPr>
            <w:del w:id="1111" w:author="Huawei-Chunying Gu" w:date="2025-07-30T09:36:00Z">
              <w:r w:rsidRPr="00891264" w:rsidDel="00DD1996">
                <w:rPr>
                  <w:lang w:eastAsia="ja-JP"/>
                </w:rPr>
                <w:delText>CA_n40-n77</w:delText>
              </w:r>
            </w:del>
          </w:p>
        </w:tc>
        <w:tc>
          <w:tcPr>
            <w:tcW w:w="2330" w:type="dxa"/>
          </w:tcPr>
          <w:p w14:paraId="37439229" w14:textId="5D9AD909" w:rsidR="003E6A69" w:rsidRPr="00891264" w:rsidDel="00DD1996" w:rsidRDefault="003E6A69" w:rsidP="008E6C69">
            <w:pPr>
              <w:pStyle w:val="TAC"/>
              <w:rPr>
                <w:del w:id="1112" w:author="Huawei-Chunying Gu" w:date="2025-07-30T09:36:00Z"/>
                <w:lang w:eastAsia="zh-CN"/>
              </w:rPr>
            </w:pPr>
            <w:del w:id="1113" w:author="Huawei-Chunying Gu" w:date="2025-07-30T09:36:00Z">
              <w:r w:rsidRPr="00891264" w:rsidDel="00DD1996">
                <w:rPr>
                  <w:lang w:eastAsia="ja-JP"/>
                </w:rPr>
                <w:delText>n77</w:delText>
              </w:r>
            </w:del>
          </w:p>
        </w:tc>
        <w:tc>
          <w:tcPr>
            <w:tcW w:w="2329" w:type="dxa"/>
            <w:gridSpan w:val="2"/>
            <w:vAlign w:val="center"/>
          </w:tcPr>
          <w:p w14:paraId="364B0D0B" w14:textId="093E6BC3" w:rsidR="003E6A69" w:rsidRPr="00891264" w:rsidDel="00DD1996" w:rsidRDefault="003E6A69" w:rsidP="008E6C69">
            <w:pPr>
              <w:pStyle w:val="TAC"/>
              <w:rPr>
                <w:del w:id="1114" w:author="Huawei-Chunying Gu" w:date="2025-07-30T09:36:00Z"/>
                <w:lang w:eastAsia="zh-CN"/>
              </w:rPr>
            </w:pPr>
            <w:del w:id="1115" w:author="Huawei-Chunying Gu" w:date="2025-07-30T09:36:00Z">
              <w:r w:rsidRPr="00891264" w:rsidDel="00DD1996">
                <w:rPr>
                  <w:lang w:eastAsia="ja-JP"/>
                </w:rPr>
                <w:delText>0.5</w:delText>
              </w:r>
            </w:del>
          </w:p>
        </w:tc>
      </w:tr>
      <w:tr w:rsidR="003E6A69" w:rsidRPr="00891264" w:rsidDel="00DD1996" w14:paraId="1B93F7C0" w14:textId="72FD22AB" w:rsidTr="008E6C69">
        <w:trPr>
          <w:gridBefore w:val="1"/>
          <w:wBefore w:w="8" w:type="dxa"/>
          <w:del w:id="1116" w:author="Huawei-Chunying Gu" w:date="2025-07-30T09:36:00Z"/>
        </w:trPr>
        <w:tc>
          <w:tcPr>
            <w:tcW w:w="2324" w:type="dxa"/>
            <w:gridSpan w:val="2"/>
            <w:tcBorders>
              <w:top w:val="single" w:sz="4" w:space="0" w:color="auto"/>
              <w:bottom w:val="nil"/>
            </w:tcBorders>
            <w:shd w:val="clear" w:color="auto" w:fill="auto"/>
            <w:vAlign w:val="center"/>
          </w:tcPr>
          <w:p w14:paraId="51476D22" w14:textId="335CC5C1" w:rsidR="003E6A69" w:rsidRPr="00891264" w:rsidDel="00DD1996" w:rsidRDefault="003E6A69" w:rsidP="008E6C69">
            <w:pPr>
              <w:pStyle w:val="TAC"/>
              <w:rPr>
                <w:del w:id="1117" w:author="Huawei-Chunying Gu" w:date="2025-07-30T09:36:00Z"/>
              </w:rPr>
            </w:pPr>
            <w:del w:id="1118" w:author="Huawei-Chunying Gu" w:date="2025-07-30T09:36:00Z">
              <w:r w:rsidRPr="00891264" w:rsidDel="00DD1996">
                <w:delText>CA_n</w:delText>
              </w:r>
              <w:r w:rsidRPr="00891264" w:rsidDel="00DD1996">
                <w:rPr>
                  <w:lang w:eastAsia="zh-CN"/>
                </w:rPr>
                <w:delText>41</w:delText>
              </w:r>
              <w:r w:rsidRPr="00891264" w:rsidDel="00DD1996">
                <w:delText>-n</w:delText>
              </w:r>
              <w:r w:rsidRPr="00891264" w:rsidDel="00DD1996">
                <w:rPr>
                  <w:lang w:eastAsia="zh-CN"/>
                </w:rPr>
                <w:delText>77</w:delText>
              </w:r>
              <w:r w:rsidRPr="00891264" w:rsidDel="00DD1996">
                <w:rPr>
                  <w:vertAlign w:val="superscript"/>
                  <w:lang w:eastAsia="zh-CN"/>
                </w:rPr>
                <w:delText>1</w:delText>
              </w:r>
            </w:del>
          </w:p>
        </w:tc>
        <w:tc>
          <w:tcPr>
            <w:tcW w:w="2330" w:type="dxa"/>
          </w:tcPr>
          <w:p w14:paraId="3C327FF4" w14:textId="091B56CE" w:rsidR="003E6A69" w:rsidRPr="00891264" w:rsidDel="00DD1996" w:rsidRDefault="003E6A69" w:rsidP="008E6C69">
            <w:pPr>
              <w:pStyle w:val="TAC"/>
              <w:rPr>
                <w:del w:id="1119" w:author="Huawei-Chunying Gu" w:date="2025-07-30T09:36:00Z"/>
                <w:lang w:eastAsia="zh-CN"/>
              </w:rPr>
            </w:pPr>
            <w:del w:id="1120" w:author="Huawei-Chunying Gu" w:date="2025-07-30T09:36:00Z">
              <w:r w:rsidRPr="00891264" w:rsidDel="00DD1996">
                <w:rPr>
                  <w:lang w:eastAsia="zh-CN"/>
                </w:rPr>
                <w:delText>n41</w:delText>
              </w:r>
            </w:del>
          </w:p>
        </w:tc>
        <w:tc>
          <w:tcPr>
            <w:tcW w:w="2329" w:type="dxa"/>
            <w:gridSpan w:val="2"/>
            <w:vAlign w:val="center"/>
          </w:tcPr>
          <w:p w14:paraId="78637BDE" w14:textId="78DDE091" w:rsidR="003E6A69" w:rsidRPr="00891264" w:rsidDel="00DD1996" w:rsidRDefault="003E6A69" w:rsidP="008E6C69">
            <w:pPr>
              <w:pStyle w:val="TAC"/>
              <w:rPr>
                <w:del w:id="1121" w:author="Huawei-Chunying Gu" w:date="2025-07-30T09:36:00Z"/>
                <w:lang w:eastAsia="zh-CN"/>
              </w:rPr>
            </w:pPr>
            <w:del w:id="1122" w:author="Huawei-Chunying Gu" w:date="2025-07-30T09:36:00Z">
              <w:r w:rsidRPr="00891264" w:rsidDel="00DD1996">
                <w:rPr>
                  <w:lang w:eastAsia="zh-CN"/>
                </w:rPr>
                <w:delText>0.3</w:delText>
              </w:r>
            </w:del>
          </w:p>
        </w:tc>
      </w:tr>
      <w:tr w:rsidR="003E6A69" w:rsidRPr="00891264" w:rsidDel="00DD1996" w14:paraId="5F732910" w14:textId="5E54DFBA" w:rsidTr="008E6C69">
        <w:trPr>
          <w:gridBefore w:val="1"/>
          <w:wBefore w:w="8" w:type="dxa"/>
          <w:del w:id="1123" w:author="Huawei-Chunying Gu" w:date="2025-07-30T09:36:00Z"/>
        </w:trPr>
        <w:tc>
          <w:tcPr>
            <w:tcW w:w="2324" w:type="dxa"/>
            <w:gridSpan w:val="2"/>
            <w:tcBorders>
              <w:top w:val="nil"/>
              <w:bottom w:val="nil"/>
            </w:tcBorders>
            <w:shd w:val="clear" w:color="auto" w:fill="auto"/>
            <w:vAlign w:val="center"/>
          </w:tcPr>
          <w:p w14:paraId="16943D38" w14:textId="7427EE08" w:rsidR="003E6A69" w:rsidRPr="00891264" w:rsidDel="00DD1996" w:rsidRDefault="003E6A69" w:rsidP="008E6C69">
            <w:pPr>
              <w:pStyle w:val="TAC"/>
              <w:rPr>
                <w:del w:id="1124" w:author="Huawei-Chunying Gu" w:date="2025-07-30T09:36:00Z"/>
              </w:rPr>
            </w:pPr>
          </w:p>
        </w:tc>
        <w:tc>
          <w:tcPr>
            <w:tcW w:w="2330" w:type="dxa"/>
          </w:tcPr>
          <w:p w14:paraId="4FFD5739" w14:textId="3AE3A91C" w:rsidR="003E6A69" w:rsidRPr="00891264" w:rsidDel="00DD1996" w:rsidRDefault="003E6A69" w:rsidP="008E6C69">
            <w:pPr>
              <w:pStyle w:val="TAC"/>
              <w:rPr>
                <w:del w:id="1125" w:author="Huawei-Chunying Gu" w:date="2025-07-30T09:36:00Z"/>
                <w:lang w:eastAsia="zh-CN"/>
              </w:rPr>
            </w:pPr>
            <w:del w:id="1126" w:author="Huawei-Chunying Gu" w:date="2025-07-30T09:36:00Z">
              <w:r w:rsidRPr="00891264" w:rsidDel="00DD1996">
                <w:rPr>
                  <w:lang w:eastAsia="zh-CN"/>
                </w:rPr>
                <w:delText>n77</w:delText>
              </w:r>
            </w:del>
          </w:p>
        </w:tc>
        <w:tc>
          <w:tcPr>
            <w:tcW w:w="2329" w:type="dxa"/>
            <w:gridSpan w:val="2"/>
            <w:vAlign w:val="center"/>
          </w:tcPr>
          <w:p w14:paraId="4508034B" w14:textId="4ADB68EB" w:rsidR="003E6A69" w:rsidRPr="00891264" w:rsidDel="00DD1996" w:rsidRDefault="003E6A69" w:rsidP="008E6C69">
            <w:pPr>
              <w:pStyle w:val="TAC"/>
              <w:rPr>
                <w:del w:id="1127" w:author="Huawei-Chunying Gu" w:date="2025-07-30T09:36:00Z"/>
                <w:lang w:eastAsia="zh-CN"/>
              </w:rPr>
            </w:pPr>
            <w:del w:id="1128" w:author="Huawei-Chunying Gu" w:date="2025-07-30T09:36:00Z">
              <w:r w:rsidRPr="00891264" w:rsidDel="00DD1996">
                <w:rPr>
                  <w:lang w:eastAsia="zh-CN"/>
                </w:rPr>
                <w:delText>0.8</w:delText>
              </w:r>
            </w:del>
          </w:p>
        </w:tc>
      </w:tr>
      <w:tr w:rsidR="003E6A69" w:rsidRPr="00891264" w:rsidDel="00DD1996" w14:paraId="068F6AF1" w14:textId="7C21E384" w:rsidTr="008E6C69">
        <w:trPr>
          <w:gridBefore w:val="1"/>
          <w:wBefore w:w="8" w:type="dxa"/>
          <w:del w:id="1129" w:author="Huawei-Chunying Gu" w:date="2025-07-30T09:36:00Z"/>
        </w:trPr>
        <w:tc>
          <w:tcPr>
            <w:tcW w:w="2324" w:type="dxa"/>
            <w:gridSpan w:val="2"/>
            <w:tcBorders>
              <w:bottom w:val="nil"/>
            </w:tcBorders>
            <w:shd w:val="clear" w:color="auto" w:fill="auto"/>
            <w:vAlign w:val="center"/>
          </w:tcPr>
          <w:p w14:paraId="5FFB3C54" w14:textId="74E170DB" w:rsidR="003E6A69" w:rsidRPr="00891264" w:rsidDel="00DD1996" w:rsidRDefault="003E6A69" w:rsidP="008E6C69">
            <w:pPr>
              <w:pStyle w:val="TAC"/>
              <w:rPr>
                <w:del w:id="1130" w:author="Huawei-Chunying Gu" w:date="2025-07-30T09:36:00Z"/>
                <w:rFonts w:cs="Arial"/>
              </w:rPr>
            </w:pPr>
            <w:del w:id="1131" w:author="Huawei-Chunying Gu" w:date="2025-07-30T09:36:00Z">
              <w:r w:rsidRPr="00891264" w:rsidDel="00DD1996">
                <w:delText>CA_n</w:delText>
              </w:r>
              <w:r w:rsidRPr="00891264" w:rsidDel="00DD1996">
                <w:rPr>
                  <w:lang w:eastAsia="zh-CN"/>
                </w:rPr>
                <w:delText>41</w:delText>
              </w:r>
              <w:r w:rsidRPr="00891264" w:rsidDel="00DD1996">
                <w:delText>-n</w:delText>
              </w:r>
              <w:r w:rsidRPr="00891264" w:rsidDel="00DD1996">
                <w:rPr>
                  <w:lang w:eastAsia="zh-CN"/>
                </w:rPr>
                <w:delText>79</w:delText>
              </w:r>
            </w:del>
          </w:p>
        </w:tc>
        <w:tc>
          <w:tcPr>
            <w:tcW w:w="2330" w:type="dxa"/>
          </w:tcPr>
          <w:p w14:paraId="44464379" w14:textId="09416D26" w:rsidR="003E6A69" w:rsidRPr="00891264" w:rsidDel="00DD1996" w:rsidRDefault="003E6A69" w:rsidP="008E6C69">
            <w:pPr>
              <w:pStyle w:val="TAC"/>
              <w:rPr>
                <w:del w:id="1132" w:author="Huawei-Chunying Gu" w:date="2025-07-30T09:36:00Z"/>
                <w:rFonts w:cs="Arial"/>
              </w:rPr>
            </w:pPr>
            <w:del w:id="1133" w:author="Huawei-Chunying Gu" w:date="2025-07-30T09:36:00Z">
              <w:r w:rsidRPr="00891264" w:rsidDel="00DD1996">
                <w:rPr>
                  <w:lang w:eastAsia="zh-CN"/>
                </w:rPr>
                <w:delText>n41</w:delText>
              </w:r>
            </w:del>
          </w:p>
        </w:tc>
        <w:tc>
          <w:tcPr>
            <w:tcW w:w="2329" w:type="dxa"/>
            <w:gridSpan w:val="2"/>
            <w:vAlign w:val="center"/>
          </w:tcPr>
          <w:p w14:paraId="56975472" w14:textId="1208F168" w:rsidR="003E6A69" w:rsidRPr="00891264" w:rsidDel="00DD1996" w:rsidRDefault="003E6A69" w:rsidP="008E6C69">
            <w:pPr>
              <w:pStyle w:val="TAC"/>
              <w:rPr>
                <w:del w:id="1134" w:author="Huawei-Chunying Gu" w:date="2025-07-30T09:36:00Z"/>
                <w:rFonts w:cs="Arial"/>
              </w:rPr>
            </w:pPr>
            <w:del w:id="1135" w:author="Huawei-Chunying Gu" w:date="2025-07-30T09:36:00Z">
              <w:r w:rsidRPr="00891264" w:rsidDel="00DD1996">
                <w:rPr>
                  <w:lang w:eastAsia="zh-CN"/>
                </w:rPr>
                <w:delText>0.3</w:delText>
              </w:r>
            </w:del>
          </w:p>
        </w:tc>
      </w:tr>
      <w:tr w:rsidR="003E6A69" w:rsidRPr="00891264" w:rsidDel="00DD1996" w14:paraId="73B32BCE" w14:textId="517A4766" w:rsidTr="008E6C69">
        <w:trPr>
          <w:gridBefore w:val="1"/>
          <w:wBefore w:w="8" w:type="dxa"/>
          <w:del w:id="1136" w:author="Huawei-Chunying Gu" w:date="2025-07-30T09:36:00Z"/>
        </w:trPr>
        <w:tc>
          <w:tcPr>
            <w:tcW w:w="2324" w:type="dxa"/>
            <w:gridSpan w:val="2"/>
            <w:tcBorders>
              <w:top w:val="nil"/>
              <w:bottom w:val="single" w:sz="4" w:space="0" w:color="auto"/>
            </w:tcBorders>
            <w:shd w:val="clear" w:color="auto" w:fill="auto"/>
            <w:vAlign w:val="center"/>
          </w:tcPr>
          <w:p w14:paraId="470644A4" w14:textId="3B223CC2" w:rsidR="003E6A69" w:rsidRPr="00891264" w:rsidDel="00DD1996" w:rsidRDefault="003E6A69" w:rsidP="008E6C69">
            <w:pPr>
              <w:pStyle w:val="TAC"/>
              <w:rPr>
                <w:del w:id="1137" w:author="Huawei-Chunying Gu" w:date="2025-07-30T09:36:00Z"/>
              </w:rPr>
            </w:pPr>
          </w:p>
        </w:tc>
        <w:tc>
          <w:tcPr>
            <w:tcW w:w="2330" w:type="dxa"/>
          </w:tcPr>
          <w:p w14:paraId="56841E0B" w14:textId="2A664EA7" w:rsidR="003E6A69" w:rsidRPr="00891264" w:rsidDel="00DD1996" w:rsidRDefault="003E6A69" w:rsidP="008E6C69">
            <w:pPr>
              <w:pStyle w:val="TAC"/>
              <w:rPr>
                <w:del w:id="1138" w:author="Huawei-Chunying Gu" w:date="2025-07-30T09:36:00Z"/>
                <w:rFonts w:cs="Arial"/>
              </w:rPr>
            </w:pPr>
            <w:del w:id="1139" w:author="Huawei-Chunying Gu" w:date="2025-07-30T09:36:00Z">
              <w:r w:rsidRPr="00891264" w:rsidDel="00DD1996">
                <w:rPr>
                  <w:lang w:eastAsia="zh-CN"/>
                </w:rPr>
                <w:delText>n79</w:delText>
              </w:r>
            </w:del>
          </w:p>
        </w:tc>
        <w:tc>
          <w:tcPr>
            <w:tcW w:w="2329" w:type="dxa"/>
            <w:gridSpan w:val="2"/>
            <w:vAlign w:val="center"/>
          </w:tcPr>
          <w:p w14:paraId="25817D5D" w14:textId="16E45AC0" w:rsidR="003E6A69" w:rsidRPr="00891264" w:rsidDel="00DD1996" w:rsidRDefault="003E6A69" w:rsidP="008E6C69">
            <w:pPr>
              <w:pStyle w:val="TAC"/>
              <w:rPr>
                <w:del w:id="1140" w:author="Huawei-Chunying Gu" w:date="2025-07-30T09:36:00Z"/>
                <w:rFonts w:cs="Arial"/>
              </w:rPr>
            </w:pPr>
            <w:del w:id="1141" w:author="Huawei-Chunying Gu" w:date="2025-07-30T09:36:00Z">
              <w:r w:rsidRPr="00891264" w:rsidDel="00DD1996">
                <w:rPr>
                  <w:lang w:eastAsia="zh-CN"/>
                </w:rPr>
                <w:delText>0.8</w:delText>
              </w:r>
            </w:del>
          </w:p>
        </w:tc>
      </w:tr>
      <w:tr w:rsidR="003E6A69" w:rsidRPr="00891264" w:rsidDel="00DD1996" w14:paraId="6618DEA2" w14:textId="51213D0C" w:rsidTr="008E6C69">
        <w:trPr>
          <w:gridBefore w:val="1"/>
          <w:wBefore w:w="8" w:type="dxa"/>
          <w:del w:id="1142" w:author="Huawei-Chunying Gu" w:date="2025-07-30T09:36:00Z"/>
        </w:trPr>
        <w:tc>
          <w:tcPr>
            <w:tcW w:w="2324" w:type="dxa"/>
            <w:gridSpan w:val="2"/>
            <w:tcBorders>
              <w:top w:val="nil"/>
              <w:bottom w:val="nil"/>
            </w:tcBorders>
            <w:shd w:val="clear" w:color="auto" w:fill="auto"/>
            <w:vAlign w:val="center"/>
          </w:tcPr>
          <w:p w14:paraId="3BA46191" w14:textId="577C9B22" w:rsidR="003E6A69" w:rsidRPr="00891264" w:rsidDel="00DD1996" w:rsidRDefault="003E6A69" w:rsidP="008E6C69">
            <w:pPr>
              <w:pStyle w:val="TAC"/>
              <w:rPr>
                <w:del w:id="1143" w:author="Huawei-Chunying Gu" w:date="2025-07-30T09:36:00Z"/>
              </w:rPr>
            </w:pPr>
            <w:del w:id="1144" w:author="Huawei-Chunying Gu" w:date="2025-07-30T09:36:00Z">
              <w:r w:rsidRPr="00891264" w:rsidDel="00DD1996">
                <w:rPr>
                  <w:lang w:eastAsia="zh-CN"/>
                </w:rPr>
                <w:delText>CA</w:delText>
              </w:r>
              <w:r w:rsidRPr="00891264" w:rsidDel="00DD1996">
                <w:delText>_</w:delText>
              </w:r>
              <w:r w:rsidRPr="00891264" w:rsidDel="00DD1996">
                <w:rPr>
                  <w:lang w:eastAsia="zh-CN"/>
                </w:rPr>
                <w:delText>n48</w:delText>
              </w:r>
              <w:r w:rsidRPr="00891264" w:rsidDel="00DD1996">
                <w:delText>-</w:delText>
              </w:r>
              <w:r w:rsidRPr="00891264" w:rsidDel="00DD1996">
                <w:rPr>
                  <w:lang w:eastAsia="zh-CN"/>
                </w:rPr>
                <w:delText>n66</w:delText>
              </w:r>
            </w:del>
          </w:p>
        </w:tc>
        <w:tc>
          <w:tcPr>
            <w:tcW w:w="2330" w:type="dxa"/>
          </w:tcPr>
          <w:p w14:paraId="2C3FC886" w14:textId="62585A11" w:rsidR="003E6A69" w:rsidRPr="00891264" w:rsidDel="00DD1996" w:rsidRDefault="003E6A69" w:rsidP="008E6C69">
            <w:pPr>
              <w:pStyle w:val="TAC"/>
              <w:rPr>
                <w:del w:id="1145" w:author="Huawei-Chunying Gu" w:date="2025-07-30T09:36:00Z"/>
                <w:lang w:eastAsia="zh-CN"/>
              </w:rPr>
            </w:pPr>
            <w:del w:id="1146" w:author="Huawei-Chunying Gu" w:date="2025-07-30T09:36:00Z">
              <w:r w:rsidRPr="00891264" w:rsidDel="00DD1996">
                <w:rPr>
                  <w:lang w:eastAsia="zh-CN"/>
                </w:rPr>
                <w:delText>n48</w:delText>
              </w:r>
            </w:del>
          </w:p>
        </w:tc>
        <w:tc>
          <w:tcPr>
            <w:tcW w:w="2329" w:type="dxa"/>
            <w:gridSpan w:val="2"/>
            <w:vAlign w:val="center"/>
          </w:tcPr>
          <w:p w14:paraId="25FC9625" w14:textId="72841B89" w:rsidR="003E6A69" w:rsidRPr="00891264" w:rsidDel="00DD1996" w:rsidRDefault="003E6A69" w:rsidP="008E6C69">
            <w:pPr>
              <w:pStyle w:val="TAC"/>
              <w:rPr>
                <w:del w:id="1147" w:author="Huawei-Chunying Gu" w:date="2025-07-30T09:36:00Z"/>
                <w:lang w:eastAsia="zh-CN"/>
              </w:rPr>
            </w:pPr>
            <w:del w:id="1148" w:author="Huawei-Chunying Gu" w:date="2025-07-30T09:36:00Z">
              <w:r w:rsidRPr="00891264" w:rsidDel="00DD1996">
                <w:rPr>
                  <w:lang w:eastAsia="zh-CN"/>
                </w:rPr>
                <w:delText>0.8</w:delText>
              </w:r>
            </w:del>
          </w:p>
        </w:tc>
      </w:tr>
      <w:tr w:rsidR="003E6A69" w:rsidRPr="00891264" w:rsidDel="00DD1996" w14:paraId="3023AB9A" w14:textId="0813D085" w:rsidTr="008E6C69">
        <w:trPr>
          <w:gridBefore w:val="1"/>
          <w:wBefore w:w="8" w:type="dxa"/>
          <w:del w:id="1149" w:author="Huawei-Chunying Gu" w:date="2025-07-30T09:36:00Z"/>
        </w:trPr>
        <w:tc>
          <w:tcPr>
            <w:tcW w:w="2324" w:type="dxa"/>
            <w:gridSpan w:val="2"/>
            <w:tcBorders>
              <w:top w:val="nil"/>
              <w:bottom w:val="single" w:sz="4" w:space="0" w:color="auto"/>
            </w:tcBorders>
            <w:shd w:val="clear" w:color="auto" w:fill="auto"/>
            <w:vAlign w:val="center"/>
          </w:tcPr>
          <w:p w14:paraId="6321DAD8" w14:textId="032FCCF4" w:rsidR="003E6A69" w:rsidRPr="00891264" w:rsidDel="00DD1996" w:rsidRDefault="003E6A69" w:rsidP="008E6C69">
            <w:pPr>
              <w:pStyle w:val="TAC"/>
              <w:rPr>
                <w:del w:id="1150" w:author="Huawei-Chunying Gu" w:date="2025-07-30T09:36:00Z"/>
              </w:rPr>
            </w:pPr>
          </w:p>
        </w:tc>
        <w:tc>
          <w:tcPr>
            <w:tcW w:w="2330" w:type="dxa"/>
          </w:tcPr>
          <w:p w14:paraId="24D58330" w14:textId="5BD66D14" w:rsidR="003E6A69" w:rsidRPr="00891264" w:rsidDel="00DD1996" w:rsidRDefault="003E6A69" w:rsidP="008E6C69">
            <w:pPr>
              <w:pStyle w:val="TAC"/>
              <w:rPr>
                <w:del w:id="1151" w:author="Huawei-Chunying Gu" w:date="2025-07-30T09:36:00Z"/>
                <w:lang w:eastAsia="zh-CN"/>
              </w:rPr>
            </w:pPr>
            <w:del w:id="1152" w:author="Huawei-Chunying Gu" w:date="2025-07-30T09:36:00Z">
              <w:r w:rsidRPr="00891264" w:rsidDel="00DD1996">
                <w:rPr>
                  <w:lang w:eastAsia="zh-CN"/>
                </w:rPr>
                <w:delText>n66</w:delText>
              </w:r>
            </w:del>
          </w:p>
        </w:tc>
        <w:tc>
          <w:tcPr>
            <w:tcW w:w="2329" w:type="dxa"/>
            <w:gridSpan w:val="2"/>
            <w:vAlign w:val="center"/>
          </w:tcPr>
          <w:p w14:paraId="2E167F70" w14:textId="4C237A33" w:rsidR="003E6A69" w:rsidRPr="00891264" w:rsidDel="00DD1996" w:rsidRDefault="003E6A69" w:rsidP="008E6C69">
            <w:pPr>
              <w:pStyle w:val="TAC"/>
              <w:rPr>
                <w:del w:id="1153" w:author="Huawei-Chunying Gu" w:date="2025-07-30T09:36:00Z"/>
                <w:lang w:eastAsia="zh-CN"/>
              </w:rPr>
            </w:pPr>
            <w:del w:id="1154" w:author="Huawei-Chunying Gu" w:date="2025-07-30T09:36:00Z">
              <w:r w:rsidRPr="00891264" w:rsidDel="00DD1996">
                <w:rPr>
                  <w:lang w:eastAsia="zh-CN"/>
                </w:rPr>
                <w:delText>0.6</w:delText>
              </w:r>
            </w:del>
          </w:p>
        </w:tc>
      </w:tr>
      <w:tr w:rsidR="003E6A69" w:rsidRPr="00891264" w:rsidDel="00DD1996" w14:paraId="78FECD3D" w14:textId="7DE9C888" w:rsidTr="008E6C69">
        <w:trPr>
          <w:gridBefore w:val="1"/>
          <w:wBefore w:w="8" w:type="dxa"/>
          <w:del w:id="1155" w:author="Huawei-Chunying Gu" w:date="2025-07-30T09:36:00Z"/>
        </w:trPr>
        <w:tc>
          <w:tcPr>
            <w:tcW w:w="2324" w:type="dxa"/>
            <w:gridSpan w:val="2"/>
            <w:tcBorders>
              <w:bottom w:val="nil"/>
            </w:tcBorders>
            <w:shd w:val="clear" w:color="auto" w:fill="auto"/>
            <w:vAlign w:val="center"/>
          </w:tcPr>
          <w:p w14:paraId="637B0A76" w14:textId="76E76075" w:rsidR="003E6A69" w:rsidRPr="00891264" w:rsidDel="00DD1996" w:rsidRDefault="003E6A69" w:rsidP="008E6C69">
            <w:pPr>
              <w:pStyle w:val="TAC"/>
              <w:rPr>
                <w:del w:id="1156" w:author="Huawei-Chunying Gu" w:date="2025-07-30T09:36:00Z"/>
              </w:rPr>
            </w:pPr>
            <w:del w:id="1157" w:author="Huawei-Chunying Gu" w:date="2025-07-30T09:36:00Z">
              <w:r w:rsidRPr="00891264" w:rsidDel="00DD1996">
                <w:rPr>
                  <w:lang w:eastAsia="zh-CN"/>
                </w:rPr>
                <w:delText>CA_n66-n70</w:delText>
              </w:r>
            </w:del>
          </w:p>
        </w:tc>
        <w:tc>
          <w:tcPr>
            <w:tcW w:w="2330" w:type="dxa"/>
          </w:tcPr>
          <w:p w14:paraId="024D30B4" w14:textId="495BCC20" w:rsidR="003E6A69" w:rsidRPr="00891264" w:rsidDel="00DD1996" w:rsidRDefault="003E6A69" w:rsidP="008E6C69">
            <w:pPr>
              <w:pStyle w:val="TAC"/>
              <w:rPr>
                <w:del w:id="1158" w:author="Huawei-Chunying Gu" w:date="2025-07-30T09:36:00Z"/>
              </w:rPr>
            </w:pPr>
            <w:del w:id="1159" w:author="Huawei-Chunying Gu" w:date="2025-07-30T09:36:00Z">
              <w:r w:rsidRPr="00891264" w:rsidDel="00DD1996">
                <w:rPr>
                  <w:lang w:eastAsia="zh-CN"/>
                </w:rPr>
                <w:delText>n66</w:delText>
              </w:r>
            </w:del>
          </w:p>
        </w:tc>
        <w:tc>
          <w:tcPr>
            <w:tcW w:w="2329" w:type="dxa"/>
            <w:gridSpan w:val="2"/>
            <w:vAlign w:val="center"/>
          </w:tcPr>
          <w:p w14:paraId="66522914" w14:textId="1FA0FBD4" w:rsidR="003E6A69" w:rsidRPr="00891264" w:rsidDel="00DD1996" w:rsidRDefault="003E6A69" w:rsidP="008E6C69">
            <w:pPr>
              <w:pStyle w:val="TAC"/>
              <w:rPr>
                <w:del w:id="1160" w:author="Huawei-Chunying Gu" w:date="2025-07-30T09:36:00Z"/>
              </w:rPr>
            </w:pPr>
            <w:del w:id="1161" w:author="Huawei-Chunying Gu" w:date="2025-07-30T09:36:00Z">
              <w:r w:rsidRPr="00891264" w:rsidDel="00DD1996">
                <w:rPr>
                  <w:lang w:eastAsia="zh-CN"/>
                </w:rPr>
                <w:delText>0.5</w:delText>
              </w:r>
            </w:del>
          </w:p>
        </w:tc>
      </w:tr>
      <w:tr w:rsidR="003E6A69" w:rsidRPr="00891264" w:rsidDel="00DD1996" w14:paraId="5D5EE86B" w14:textId="49937EE8" w:rsidTr="008E6C69">
        <w:trPr>
          <w:gridBefore w:val="1"/>
          <w:wBefore w:w="8" w:type="dxa"/>
          <w:del w:id="1162" w:author="Huawei-Chunying Gu" w:date="2025-07-30T09:36:00Z"/>
        </w:trPr>
        <w:tc>
          <w:tcPr>
            <w:tcW w:w="2324" w:type="dxa"/>
            <w:gridSpan w:val="2"/>
            <w:tcBorders>
              <w:top w:val="nil"/>
              <w:bottom w:val="single" w:sz="4" w:space="0" w:color="auto"/>
            </w:tcBorders>
            <w:shd w:val="clear" w:color="auto" w:fill="auto"/>
            <w:vAlign w:val="center"/>
          </w:tcPr>
          <w:p w14:paraId="6214A05C" w14:textId="0CBF056B" w:rsidR="003E6A69" w:rsidRPr="00891264" w:rsidDel="00DD1996" w:rsidRDefault="003E6A69" w:rsidP="008E6C69">
            <w:pPr>
              <w:pStyle w:val="TAC"/>
              <w:rPr>
                <w:del w:id="1163" w:author="Huawei-Chunying Gu" w:date="2025-07-30T09:36:00Z"/>
              </w:rPr>
            </w:pPr>
          </w:p>
        </w:tc>
        <w:tc>
          <w:tcPr>
            <w:tcW w:w="2330" w:type="dxa"/>
          </w:tcPr>
          <w:p w14:paraId="4C58C55C" w14:textId="79EAFA59" w:rsidR="003E6A69" w:rsidRPr="00891264" w:rsidDel="00DD1996" w:rsidRDefault="003E6A69" w:rsidP="008E6C69">
            <w:pPr>
              <w:pStyle w:val="TAC"/>
              <w:rPr>
                <w:del w:id="1164" w:author="Huawei-Chunying Gu" w:date="2025-07-30T09:36:00Z"/>
              </w:rPr>
            </w:pPr>
            <w:del w:id="1165" w:author="Huawei-Chunying Gu" w:date="2025-07-30T09:36:00Z">
              <w:r w:rsidRPr="00891264" w:rsidDel="00DD1996">
                <w:rPr>
                  <w:lang w:eastAsia="zh-CN"/>
                </w:rPr>
                <w:delText>n70</w:delText>
              </w:r>
            </w:del>
          </w:p>
        </w:tc>
        <w:tc>
          <w:tcPr>
            <w:tcW w:w="2329" w:type="dxa"/>
            <w:gridSpan w:val="2"/>
            <w:vAlign w:val="center"/>
          </w:tcPr>
          <w:p w14:paraId="04982F65" w14:textId="16C61EAD" w:rsidR="003E6A69" w:rsidRPr="00891264" w:rsidDel="00DD1996" w:rsidRDefault="003E6A69" w:rsidP="008E6C69">
            <w:pPr>
              <w:pStyle w:val="TAC"/>
              <w:rPr>
                <w:del w:id="1166" w:author="Huawei-Chunying Gu" w:date="2025-07-30T09:36:00Z"/>
              </w:rPr>
            </w:pPr>
            <w:del w:id="1167" w:author="Huawei-Chunying Gu" w:date="2025-07-30T09:36:00Z">
              <w:r w:rsidRPr="00891264" w:rsidDel="00DD1996">
                <w:rPr>
                  <w:lang w:eastAsia="zh-CN"/>
                </w:rPr>
                <w:delText>0.5</w:delText>
              </w:r>
            </w:del>
          </w:p>
        </w:tc>
      </w:tr>
      <w:tr w:rsidR="003E6A69" w:rsidRPr="00891264" w:rsidDel="00DD1996" w14:paraId="0B388E1E" w14:textId="56EDEFD3" w:rsidTr="008E6C69">
        <w:trPr>
          <w:gridBefore w:val="1"/>
          <w:wBefore w:w="8" w:type="dxa"/>
          <w:del w:id="1168" w:author="Huawei-Chunying Gu" w:date="2025-07-30T09:36:00Z"/>
        </w:trPr>
        <w:tc>
          <w:tcPr>
            <w:tcW w:w="2324" w:type="dxa"/>
            <w:gridSpan w:val="2"/>
            <w:tcBorders>
              <w:bottom w:val="nil"/>
            </w:tcBorders>
            <w:shd w:val="clear" w:color="auto" w:fill="auto"/>
            <w:vAlign w:val="center"/>
          </w:tcPr>
          <w:p w14:paraId="1D072997" w14:textId="368657DE" w:rsidR="003E6A69" w:rsidRPr="00891264" w:rsidDel="00DD1996" w:rsidRDefault="003E6A69" w:rsidP="008E6C69">
            <w:pPr>
              <w:pStyle w:val="TAC"/>
              <w:rPr>
                <w:del w:id="1169" w:author="Huawei-Chunying Gu" w:date="2025-07-30T09:36:00Z"/>
              </w:rPr>
            </w:pPr>
            <w:del w:id="1170" w:author="Huawei-Chunying Gu" w:date="2025-07-30T09:36:00Z">
              <w:r w:rsidRPr="00891264" w:rsidDel="00DD1996">
                <w:rPr>
                  <w:lang w:eastAsia="zh-CN"/>
                </w:rPr>
                <w:delText>CA_n66-n71</w:delText>
              </w:r>
            </w:del>
          </w:p>
        </w:tc>
        <w:tc>
          <w:tcPr>
            <w:tcW w:w="2330" w:type="dxa"/>
          </w:tcPr>
          <w:p w14:paraId="36D33BBB" w14:textId="387D13EE" w:rsidR="003E6A69" w:rsidRPr="00891264" w:rsidDel="00DD1996" w:rsidRDefault="003E6A69" w:rsidP="008E6C69">
            <w:pPr>
              <w:pStyle w:val="TAC"/>
              <w:rPr>
                <w:del w:id="1171" w:author="Huawei-Chunying Gu" w:date="2025-07-30T09:36:00Z"/>
              </w:rPr>
            </w:pPr>
            <w:del w:id="1172" w:author="Huawei-Chunying Gu" w:date="2025-07-30T09:36:00Z">
              <w:r w:rsidRPr="00891264" w:rsidDel="00DD1996">
                <w:rPr>
                  <w:lang w:eastAsia="zh-CN"/>
                </w:rPr>
                <w:delText>n66</w:delText>
              </w:r>
            </w:del>
          </w:p>
        </w:tc>
        <w:tc>
          <w:tcPr>
            <w:tcW w:w="2329" w:type="dxa"/>
            <w:gridSpan w:val="2"/>
            <w:vAlign w:val="center"/>
          </w:tcPr>
          <w:p w14:paraId="60A73F69" w14:textId="0C774710" w:rsidR="003E6A69" w:rsidRPr="00891264" w:rsidDel="00DD1996" w:rsidRDefault="003E6A69" w:rsidP="008E6C69">
            <w:pPr>
              <w:pStyle w:val="TAC"/>
              <w:rPr>
                <w:del w:id="1173" w:author="Huawei-Chunying Gu" w:date="2025-07-30T09:36:00Z"/>
              </w:rPr>
            </w:pPr>
            <w:del w:id="1174" w:author="Huawei-Chunying Gu" w:date="2025-07-30T09:36:00Z">
              <w:r w:rsidRPr="00891264" w:rsidDel="00DD1996">
                <w:rPr>
                  <w:lang w:eastAsia="zh-CN"/>
                </w:rPr>
                <w:delText>0.3</w:delText>
              </w:r>
            </w:del>
          </w:p>
        </w:tc>
      </w:tr>
      <w:tr w:rsidR="003E6A69" w:rsidRPr="00891264" w:rsidDel="00DD1996" w14:paraId="0CC9B67E" w14:textId="778D622A" w:rsidTr="008E6C69">
        <w:trPr>
          <w:gridBefore w:val="1"/>
          <w:wBefore w:w="8" w:type="dxa"/>
          <w:del w:id="1175" w:author="Huawei-Chunying Gu" w:date="2025-07-30T09:36:00Z"/>
        </w:trPr>
        <w:tc>
          <w:tcPr>
            <w:tcW w:w="2324" w:type="dxa"/>
            <w:gridSpan w:val="2"/>
            <w:tcBorders>
              <w:top w:val="nil"/>
              <w:bottom w:val="single" w:sz="4" w:space="0" w:color="auto"/>
            </w:tcBorders>
            <w:shd w:val="clear" w:color="auto" w:fill="auto"/>
            <w:vAlign w:val="center"/>
          </w:tcPr>
          <w:p w14:paraId="13B0C8C0" w14:textId="011668A5" w:rsidR="003E6A69" w:rsidRPr="00891264" w:rsidDel="00DD1996" w:rsidRDefault="003E6A69" w:rsidP="008E6C69">
            <w:pPr>
              <w:pStyle w:val="TAC"/>
              <w:rPr>
                <w:del w:id="1176" w:author="Huawei-Chunying Gu" w:date="2025-07-30T09:36:00Z"/>
              </w:rPr>
            </w:pPr>
          </w:p>
        </w:tc>
        <w:tc>
          <w:tcPr>
            <w:tcW w:w="2330" w:type="dxa"/>
          </w:tcPr>
          <w:p w14:paraId="00123BE8" w14:textId="0012C047" w:rsidR="003E6A69" w:rsidRPr="00891264" w:rsidDel="00DD1996" w:rsidRDefault="003E6A69" w:rsidP="008E6C69">
            <w:pPr>
              <w:pStyle w:val="TAC"/>
              <w:rPr>
                <w:del w:id="1177" w:author="Huawei-Chunying Gu" w:date="2025-07-30T09:36:00Z"/>
              </w:rPr>
            </w:pPr>
            <w:del w:id="1178" w:author="Huawei-Chunying Gu" w:date="2025-07-30T09:36:00Z">
              <w:r w:rsidRPr="00891264" w:rsidDel="00DD1996">
                <w:rPr>
                  <w:lang w:eastAsia="zh-CN"/>
                </w:rPr>
                <w:delText>n71</w:delText>
              </w:r>
            </w:del>
          </w:p>
        </w:tc>
        <w:tc>
          <w:tcPr>
            <w:tcW w:w="2329" w:type="dxa"/>
            <w:gridSpan w:val="2"/>
            <w:vAlign w:val="center"/>
          </w:tcPr>
          <w:p w14:paraId="5690D1B3" w14:textId="0EC6B152" w:rsidR="003E6A69" w:rsidRPr="00891264" w:rsidDel="00DD1996" w:rsidRDefault="003E6A69" w:rsidP="008E6C69">
            <w:pPr>
              <w:pStyle w:val="TAC"/>
              <w:rPr>
                <w:del w:id="1179" w:author="Huawei-Chunying Gu" w:date="2025-07-30T09:36:00Z"/>
              </w:rPr>
            </w:pPr>
            <w:del w:id="1180" w:author="Huawei-Chunying Gu" w:date="2025-07-30T09:36:00Z">
              <w:r w:rsidRPr="00891264" w:rsidDel="00DD1996">
                <w:rPr>
                  <w:lang w:eastAsia="zh-CN"/>
                </w:rPr>
                <w:delText>0.3</w:delText>
              </w:r>
            </w:del>
          </w:p>
        </w:tc>
      </w:tr>
      <w:tr w:rsidR="003E6A69" w:rsidRPr="00891264" w:rsidDel="00DD1996" w14:paraId="64D5A2CC" w14:textId="390AF2DA" w:rsidTr="008E6C69">
        <w:trPr>
          <w:gridBefore w:val="1"/>
          <w:wBefore w:w="8" w:type="dxa"/>
          <w:del w:id="1181" w:author="Huawei-Chunying Gu" w:date="2025-07-30T09:36:00Z"/>
        </w:trPr>
        <w:tc>
          <w:tcPr>
            <w:tcW w:w="2324" w:type="dxa"/>
            <w:gridSpan w:val="2"/>
            <w:vMerge w:val="restart"/>
            <w:tcBorders>
              <w:top w:val="nil"/>
            </w:tcBorders>
            <w:shd w:val="clear" w:color="auto" w:fill="auto"/>
            <w:vAlign w:val="center"/>
          </w:tcPr>
          <w:p w14:paraId="316AC78E" w14:textId="2A120376" w:rsidR="003E6A69" w:rsidRPr="00891264" w:rsidDel="00DD1996" w:rsidRDefault="003E6A69" w:rsidP="008E6C69">
            <w:pPr>
              <w:keepNext/>
              <w:keepLines/>
              <w:spacing w:after="0"/>
              <w:jc w:val="center"/>
              <w:rPr>
                <w:del w:id="1182" w:author="Huawei-Chunying Gu" w:date="2025-07-30T09:36:00Z"/>
                <w:rFonts w:ascii="Arial" w:hAnsi="Arial"/>
                <w:sz w:val="18"/>
              </w:rPr>
            </w:pPr>
            <w:del w:id="1183" w:author="Huawei-Chunying Gu" w:date="2025-07-30T09:36:00Z">
              <w:r w:rsidRPr="00891264" w:rsidDel="00DD1996">
                <w:rPr>
                  <w:rFonts w:ascii="Arial" w:hAnsi="Arial"/>
                  <w:sz w:val="18"/>
                  <w:lang w:eastAsia="zh-CN"/>
                </w:rPr>
                <w:delText>CA_n66-n77</w:delText>
              </w:r>
            </w:del>
          </w:p>
        </w:tc>
        <w:tc>
          <w:tcPr>
            <w:tcW w:w="2330" w:type="dxa"/>
            <w:vAlign w:val="center"/>
          </w:tcPr>
          <w:p w14:paraId="68766CDF" w14:textId="0EC214D1" w:rsidR="003E6A69" w:rsidRPr="00891264" w:rsidDel="00DD1996" w:rsidRDefault="003E6A69" w:rsidP="008E6C69">
            <w:pPr>
              <w:keepNext/>
              <w:keepLines/>
              <w:spacing w:after="0"/>
              <w:jc w:val="center"/>
              <w:rPr>
                <w:del w:id="1184" w:author="Huawei-Chunying Gu" w:date="2025-07-30T09:36:00Z"/>
                <w:rFonts w:ascii="Arial" w:hAnsi="Arial"/>
                <w:sz w:val="18"/>
                <w:lang w:eastAsia="zh-CN"/>
              </w:rPr>
            </w:pPr>
            <w:del w:id="1185" w:author="Huawei-Chunying Gu" w:date="2025-07-30T09:36:00Z">
              <w:r w:rsidRPr="00891264" w:rsidDel="00DD1996">
                <w:rPr>
                  <w:rFonts w:ascii="Arial" w:hAnsi="Arial" w:cs="Arial"/>
                  <w:sz w:val="18"/>
                  <w:szCs w:val="18"/>
                  <w:lang w:eastAsia="zh-CN"/>
                </w:rPr>
                <w:delText>n66</w:delText>
              </w:r>
            </w:del>
          </w:p>
        </w:tc>
        <w:tc>
          <w:tcPr>
            <w:tcW w:w="2329" w:type="dxa"/>
            <w:gridSpan w:val="2"/>
            <w:vAlign w:val="center"/>
          </w:tcPr>
          <w:p w14:paraId="223BA27F" w14:textId="1960FE5D" w:rsidR="003E6A69" w:rsidRPr="00891264" w:rsidDel="00DD1996" w:rsidRDefault="003E6A69" w:rsidP="008E6C69">
            <w:pPr>
              <w:keepNext/>
              <w:keepLines/>
              <w:spacing w:after="0"/>
              <w:jc w:val="center"/>
              <w:rPr>
                <w:del w:id="1186" w:author="Huawei-Chunying Gu" w:date="2025-07-30T09:36:00Z"/>
                <w:rFonts w:ascii="Arial" w:hAnsi="Arial"/>
                <w:sz w:val="18"/>
                <w:lang w:eastAsia="zh-CN"/>
              </w:rPr>
            </w:pPr>
            <w:del w:id="1187" w:author="Huawei-Chunying Gu" w:date="2025-07-30T09:36:00Z">
              <w:r w:rsidRPr="00891264" w:rsidDel="00DD1996">
                <w:rPr>
                  <w:rFonts w:ascii="Arial" w:hAnsi="Arial" w:cs="Arial"/>
                  <w:sz w:val="18"/>
                  <w:szCs w:val="18"/>
                  <w:lang w:eastAsia="ja-JP"/>
                </w:rPr>
                <w:delText>0.</w:delText>
              </w:r>
              <w:r w:rsidRPr="00891264" w:rsidDel="00DD1996">
                <w:rPr>
                  <w:rFonts w:ascii="Arial" w:hAnsi="Arial" w:cs="Arial"/>
                  <w:sz w:val="18"/>
                  <w:szCs w:val="18"/>
                  <w:lang w:eastAsia="zh-CN"/>
                </w:rPr>
                <w:delText>6</w:delText>
              </w:r>
            </w:del>
          </w:p>
        </w:tc>
      </w:tr>
      <w:tr w:rsidR="003E6A69" w:rsidRPr="00891264" w:rsidDel="00DD1996" w14:paraId="2A9C8FB0" w14:textId="1D22927C" w:rsidTr="008E6C69">
        <w:trPr>
          <w:gridBefore w:val="1"/>
          <w:wBefore w:w="8" w:type="dxa"/>
          <w:del w:id="1188" w:author="Huawei-Chunying Gu" w:date="2025-07-30T09:36:00Z"/>
        </w:trPr>
        <w:tc>
          <w:tcPr>
            <w:tcW w:w="2324" w:type="dxa"/>
            <w:gridSpan w:val="2"/>
            <w:vMerge/>
            <w:tcBorders>
              <w:bottom w:val="single" w:sz="4" w:space="0" w:color="auto"/>
            </w:tcBorders>
            <w:shd w:val="clear" w:color="auto" w:fill="auto"/>
            <w:vAlign w:val="center"/>
          </w:tcPr>
          <w:p w14:paraId="72D362F1" w14:textId="74137075" w:rsidR="003E6A69" w:rsidRPr="00891264" w:rsidDel="00DD1996" w:rsidRDefault="003E6A69" w:rsidP="008E6C69">
            <w:pPr>
              <w:keepNext/>
              <w:keepLines/>
              <w:spacing w:after="0"/>
              <w:jc w:val="center"/>
              <w:rPr>
                <w:del w:id="1189" w:author="Huawei-Chunying Gu" w:date="2025-07-30T09:36:00Z"/>
                <w:rFonts w:ascii="Arial" w:hAnsi="Arial"/>
                <w:sz w:val="18"/>
              </w:rPr>
            </w:pPr>
          </w:p>
        </w:tc>
        <w:tc>
          <w:tcPr>
            <w:tcW w:w="2330" w:type="dxa"/>
            <w:vAlign w:val="center"/>
          </w:tcPr>
          <w:p w14:paraId="3287BAE7" w14:textId="7865427F" w:rsidR="003E6A69" w:rsidRPr="00891264" w:rsidDel="00DD1996" w:rsidRDefault="003E6A69" w:rsidP="008E6C69">
            <w:pPr>
              <w:keepNext/>
              <w:keepLines/>
              <w:spacing w:after="0"/>
              <w:jc w:val="center"/>
              <w:rPr>
                <w:del w:id="1190" w:author="Huawei-Chunying Gu" w:date="2025-07-30T09:36:00Z"/>
                <w:rFonts w:ascii="Arial" w:hAnsi="Arial"/>
                <w:sz w:val="18"/>
                <w:lang w:eastAsia="zh-CN"/>
              </w:rPr>
            </w:pPr>
            <w:del w:id="1191" w:author="Huawei-Chunying Gu" w:date="2025-07-30T09:36:00Z">
              <w:r w:rsidRPr="00891264" w:rsidDel="00DD1996">
                <w:rPr>
                  <w:rFonts w:ascii="Arial" w:hAnsi="Arial" w:cs="Arial"/>
                  <w:sz w:val="18"/>
                  <w:szCs w:val="18"/>
                  <w:lang w:eastAsia="ja-JP"/>
                </w:rPr>
                <w:delText>n</w:delText>
              </w:r>
              <w:r w:rsidRPr="00891264" w:rsidDel="00DD1996">
                <w:rPr>
                  <w:rFonts w:ascii="Arial" w:hAnsi="Arial" w:cs="Arial"/>
                  <w:sz w:val="18"/>
                  <w:szCs w:val="18"/>
                  <w:lang w:eastAsia="zh-CN"/>
                </w:rPr>
                <w:delText>77</w:delText>
              </w:r>
            </w:del>
          </w:p>
        </w:tc>
        <w:tc>
          <w:tcPr>
            <w:tcW w:w="2329" w:type="dxa"/>
            <w:gridSpan w:val="2"/>
            <w:vAlign w:val="center"/>
          </w:tcPr>
          <w:p w14:paraId="1C19F36E" w14:textId="50CB2A4C" w:rsidR="003E6A69" w:rsidRPr="00891264" w:rsidDel="00DD1996" w:rsidRDefault="003E6A69" w:rsidP="008E6C69">
            <w:pPr>
              <w:keepNext/>
              <w:keepLines/>
              <w:spacing w:after="0"/>
              <w:jc w:val="center"/>
              <w:rPr>
                <w:del w:id="1192" w:author="Huawei-Chunying Gu" w:date="2025-07-30T09:36:00Z"/>
                <w:rFonts w:ascii="Arial" w:hAnsi="Arial"/>
                <w:sz w:val="18"/>
                <w:lang w:eastAsia="zh-CN"/>
              </w:rPr>
            </w:pPr>
            <w:del w:id="1193" w:author="Huawei-Chunying Gu" w:date="2025-07-30T09:36:00Z">
              <w:r w:rsidRPr="00891264" w:rsidDel="00DD1996">
                <w:rPr>
                  <w:rFonts w:ascii="Arial" w:hAnsi="Arial" w:cs="Arial"/>
                  <w:sz w:val="18"/>
                  <w:szCs w:val="18"/>
                </w:rPr>
                <w:delText>0.</w:delText>
              </w:r>
              <w:r w:rsidRPr="00891264" w:rsidDel="00DD1996">
                <w:rPr>
                  <w:rFonts w:ascii="Arial" w:hAnsi="Arial" w:cs="Arial"/>
                  <w:sz w:val="18"/>
                  <w:szCs w:val="18"/>
                  <w:lang w:eastAsia="zh-CN"/>
                </w:rPr>
                <w:delText>8</w:delText>
              </w:r>
            </w:del>
          </w:p>
        </w:tc>
      </w:tr>
      <w:tr w:rsidR="003E6A69" w:rsidRPr="00891264" w:rsidDel="00DD1996" w14:paraId="1D73937D" w14:textId="4E3B5075" w:rsidTr="008E6C69">
        <w:trPr>
          <w:gridBefore w:val="1"/>
          <w:wBefore w:w="8" w:type="dxa"/>
          <w:del w:id="1194" w:author="Huawei-Chunying Gu" w:date="2025-07-30T09:36:00Z"/>
        </w:trPr>
        <w:tc>
          <w:tcPr>
            <w:tcW w:w="2324" w:type="dxa"/>
            <w:gridSpan w:val="2"/>
            <w:vMerge w:val="restart"/>
            <w:shd w:val="clear" w:color="auto" w:fill="auto"/>
          </w:tcPr>
          <w:p w14:paraId="53412CC7" w14:textId="525A4F9A" w:rsidR="003E6A69" w:rsidRPr="00891264" w:rsidDel="00DD1996" w:rsidRDefault="003E6A69" w:rsidP="008E6C69">
            <w:pPr>
              <w:keepNext/>
              <w:keepLines/>
              <w:spacing w:after="0"/>
              <w:jc w:val="center"/>
              <w:rPr>
                <w:del w:id="1195" w:author="Huawei-Chunying Gu" w:date="2025-07-30T09:36:00Z"/>
                <w:rFonts w:ascii="Arial" w:hAnsi="Arial"/>
                <w:sz w:val="18"/>
                <w:lang w:eastAsia="zh-CN"/>
              </w:rPr>
            </w:pPr>
            <w:del w:id="1196" w:author="Huawei-Chunying Gu" w:date="2025-07-30T09:36:00Z">
              <w:r w:rsidRPr="00891264" w:rsidDel="00DD1996">
                <w:rPr>
                  <w:rFonts w:ascii="Arial" w:hAnsi="Arial"/>
                  <w:sz w:val="18"/>
                  <w:lang w:eastAsia="zh-CN"/>
                </w:rPr>
                <w:delText>CA_n66-n78</w:delText>
              </w:r>
            </w:del>
          </w:p>
        </w:tc>
        <w:tc>
          <w:tcPr>
            <w:tcW w:w="2330" w:type="dxa"/>
          </w:tcPr>
          <w:p w14:paraId="065F9FF8" w14:textId="6DAC9565" w:rsidR="003E6A69" w:rsidRPr="00891264" w:rsidDel="00DD1996" w:rsidRDefault="003E6A69" w:rsidP="008E6C69">
            <w:pPr>
              <w:keepNext/>
              <w:keepLines/>
              <w:spacing w:after="0"/>
              <w:jc w:val="center"/>
              <w:rPr>
                <w:del w:id="1197" w:author="Huawei-Chunying Gu" w:date="2025-07-30T09:36:00Z"/>
                <w:rFonts w:ascii="Arial" w:hAnsi="Arial" w:cs="Arial"/>
                <w:sz w:val="18"/>
                <w:szCs w:val="18"/>
                <w:lang w:eastAsia="zh-CN"/>
              </w:rPr>
            </w:pPr>
            <w:del w:id="1198" w:author="Huawei-Chunying Gu" w:date="2025-07-30T09:36:00Z">
              <w:r w:rsidRPr="00891264" w:rsidDel="00DD1996">
                <w:rPr>
                  <w:rFonts w:ascii="Arial" w:hAnsi="Arial" w:cs="Arial"/>
                  <w:sz w:val="18"/>
                  <w:szCs w:val="18"/>
                  <w:lang w:eastAsia="zh-CN"/>
                </w:rPr>
                <w:delText>n66</w:delText>
              </w:r>
            </w:del>
          </w:p>
        </w:tc>
        <w:tc>
          <w:tcPr>
            <w:tcW w:w="2329" w:type="dxa"/>
            <w:gridSpan w:val="2"/>
            <w:vAlign w:val="center"/>
          </w:tcPr>
          <w:p w14:paraId="1D88A01F" w14:textId="10EC245A" w:rsidR="003E6A69" w:rsidRPr="00891264" w:rsidDel="00DD1996" w:rsidRDefault="003E6A69" w:rsidP="008E6C69">
            <w:pPr>
              <w:keepNext/>
              <w:keepLines/>
              <w:spacing w:after="0"/>
              <w:jc w:val="center"/>
              <w:rPr>
                <w:del w:id="1199" w:author="Huawei-Chunying Gu" w:date="2025-07-30T09:36:00Z"/>
                <w:rFonts w:ascii="Arial" w:hAnsi="Arial" w:cs="Arial"/>
                <w:sz w:val="18"/>
                <w:szCs w:val="18"/>
                <w:lang w:eastAsia="zh-CN"/>
              </w:rPr>
            </w:pPr>
            <w:del w:id="1200" w:author="Huawei-Chunying Gu" w:date="2025-07-30T09:36:00Z">
              <w:r w:rsidRPr="00891264" w:rsidDel="00DD1996">
                <w:rPr>
                  <w:rFonts w:ascii="Arial" w:hAnsi="Arial" w:cs="Arial"/>
                  <w:sz w:val="18"/>
                  <w:szCs w:val="18"/>
                  <w:lang w:eastAsia="zh-CN"/>
                </w:rPr>
                <w:delText>0.6</w:delText>
              </w:r>
            </w:del>
          </w:p>
        </w:tc>
      </w:tr>
      <w:tr w:rsidR="003E6A69" w:rsidRPr="00891264" w:rsidDel="00DD1996" w14:paraId="0DA0027A" w14:textId="51AEA322" w:rsidTr="008E6C69">
        <w:trPr>
          <w:gridBefore w:val="1"/>
          <w:wBefore w:w="8" w:type="dxa"/>
          <w:del w:id="1201" w:author="Huawei-Chunying Gu" w:date="2025-07-30T09:36:00Z"/>
        </w:trPr>
        <w:tc>
          <w:tcPr>
            <w:tcW w:w="2324" w:type="dxa"/>
            <w:gridSpan w:val="2"/>
            <w:vMerge/>
            <w:tcBorders>
              <w:bottom w:val="single" w:sz="4" w:space="0" w:color="auto"/>
            </w:tcBorders>
            <w:shd w:val="clear" w:color="auto" w:fill="auto"/>
            <w:vAlign w:val="center"/>
          </w:tcPr>
          <w:p w14:paraId="75EDEE29" w14:textId="548A8872" w:rsidR="003E6A69" w:rsidRPr="00891264" w:rsidDel="00DD1996" w:rsidRDefault="003E6A69" w:rsidP="008E6C69">
            <w:pPr>
              <w:keepNext/>
              <w:keepLines/>
              <w:spacing w:after="0"/>
              <w:jc w:val="center"/>
              <w:rPr>
                <w:del w:id="1202" w:author="Huawei-Chunying Gu" w:date="2025-07-30T09:36:00Z"/>
                <w:rFonts w:ascii="Arial" w:hAnsi="Arial"/>
                <w:sz w:val="18"/>
              </w:rPr>
            </w:pPr>
          </w:p>
        </w:tc>
        <w:tc>
          <w:tcPr>
            <w:tcW w:w="2330" w:type="dxa"/>
          </w:tcPr>
          <w:p w14:paraId="43D68D3C" w14:textId="61A1657D" w:rsidR="003E6A69" w:rsidRPr="00891264" w:rsidDel="00DD1996" w:rsidRDefault="003E6A69" w:rsidP="008E6C69">
            <w:pPr>
              <w:keepNext/>
              <w:keepLines/>
              <w:spacing w:after="0"/>
              <w:jc w:val="center"/>
              <w:rPr>
                <w:del w:id="1203" w:author="Huawei-Chunying Gu" w:date="2025-07-30T09:36:00Z"/>
                <w:rFonts w:ascii="Arial" w:hAnsi="Arial" w:cs="Arial"/>
                <w:sz w:val="18"/>
                <w:szCs w:val="18"/>
                <w:lang w:eastAsia="zh-CN"/>
              </w:rPr>
            </w:pPr>
            <w:del w:id="1204" w:author="Huawei-Chunying Gu" w:date="2025-07-30T09:36:00Z">
              <w:r w:rsidRPr="00891264" w:rsidDel="00DD1996">
                <w:rPr>
                  <w:rFonts w:ascii="Arial" w:hAnsi="Arial" w:cs="Arial"/>
                  <w:sz w:val="18"/>
                  <w:szCs w:val="18"/>
                  <w:lang w:eastAsia="zh-CN"/>
                </w:rPr>
                <w:delText>n78</w:delText>
              </w:r>
            </w:del>
          </w:p>
        </w:tc>
        <w:tc>
          <w:tcPr>
            <w:tcW w:w="2329" w:type="dxa"/>
            <w:gridSpan w:val="2"/>
            <w:vAlign w:val="center"/>
          </w:tcPr>
          <w:p w14:paraId="18F517D5" w14:textId="07BF51B8" w:rsidR="003E6A69" w:rsidRPr="00891264" w:rsidDel="00DD1996" w:rsidRDefault="003E6A69" w:rsidP="008E6C69">
            <w:pPr>
              <w:keepNext/>
              <w:keepLines/>
              <w:spacing w:after="0"/>
              <w:jc w:val="center"/>
              <w:rPr>
                <w:del w:id="1205" w:author="Huawei-Chunying Gu" w:date="2025-07-30T09:36:00Z"/>
                <w:rFonts w:ascii="Arial" w:hAnsi="Arial" w:cs="Arial"/>
                <w:sz w:val="18"/>
                <w:szCs w:val="18"/>
                <w:lang w:eastAsia="zh-CN"/>
              </w:rPr>
            </w:pPr>
            <w:del w:id="1206" w:author="Huawei-Chunying Gu" w:date="2025-07-30T09:36:00Z">
              <w:r w:rsidRPr="00891264" w:rsidDel="00DD1996">
                <w:rPr>
                  <w:rFonts w:ascii="Arial" w:hAnsi="Arial" w:cs="Arial"/>
                  <w:sz w:val="18"/>
                  <w:szCs w:val="18"/>
                  <w:lang w:eastAsia="zh-CN"/>
                </w:rPr>
                <w:delText>0.8</w:delText>
              </w:r>
            </w:del>
          </w:p>
        </w:tc>
      </w:tr>
      <w:tr w:rsidR="003E6A69" w:rsidRPr="00891264" w:rsidDel="00DD1996" w14:paraId="489726ED" w14:textId="3FAD09E4" w:rsidTr="008E6C69">
        <w:trPr>
          <w:gridBefore w:val="1"/>
          <w:wBefore w:w="8" w:type="dxa"/>
          <w:del w:id="1207" w:author="Huawei-Chunying Gu" w:date="2025-07-30T09:36:00Z"/>
        </w:trPr>
        <w:tc>
          <w:tcPr>
            <w:tcW w:w="2324" w:type="dxa"/>
            <w:gridSpan w:val="2"/>
            <w:tcBorders>
              <w:bottom w:val="nil"/>
            </w:tcBorders>
            <w:shd w:val="clear" w:color="auto" w:fill="auto"/>
            <w:vAlign w:val="center"/>
          </w:tcPr>
          <w:p w14:paraId="4E8BA95B" w14:textId="33B53E65" w:rsidR="003E6A69" w:rsidRPr="00891264" w:rsidDel="00DD1996" w:rsidRDefault="003E6A69" w:rsidP="008E6C69">
            <w:pPr>
              <w:pStyle w:val="TAC"/>
              <w:rPr>
                <w:del w:id="1208" w:author="Huawei-Chunying Gu" w:date="2025-07-30T09:36:00Z"/>
              </w:rPr>
            </w:pPr>
            <w:del w:id="1209" w:author="Huawei-Chunying Gu" w:date="2025-07-30T09:36:00Z">
              <w:r w:rsidRPr="00891264" w:rsidDel="00DD1996">
                <w:delText>CA_n70-n71</w:delText>
              </w:r>
            </w:del>
          </w:p>
        </w:tc>
        <w:tc>
          <w:tcPr>
            <w:tcW w:w="2330" w:type="dxa"/>
          </w:tcPr>
          <w:p w14:paraId="5EECFA3F" w14:textId="46E12067" w:rsidR="003E6A69" w:rsidRPr="00891264" w:rsidDel="00DD1996" w:rsidRDefault="003E6A69" w:rsidP="008E6C69">
            <w:pPr>
              <w:pStyle w:val="TAC"/>
              <w:rPr>
                <w:del w:id="1210" w:author="Huawei-Chunying Gu" w:date="2025-07-30T09:36:00Z"/>
                <w:rFonts w:cs="Arial"/>
              </w:rPr>
            </w:pPr>
            <w:del w:id="1211" w:author="Huawei-Chunying Gu" w:date="2025-07-30T09:36:00Z">
              <w:r w:rsidRPr="00891264" w:rsidDel="00DD1996">
                <w:delText>n70</w:delText>
              </w:r>
            </w:del>
          </w:p>
        </w:tc>
        <w:tc>
          <w:tcPr>
            <w:tcW w:w="2329" w:type="dxa"/>
            <w:gridSpan w:val="2"/>
            <w:vAlign w:val="center"/>
          </w:tcPr>
          <w:p w14:paraId="44493C32" w14:textId="653BBC20" w:rsidR="003E6A69" w:rsidRPr="00891264" w:rsidDel="00DD1996" w:rsidRDefault="003E6A69" w:rsidP="008E6C69">
            <w:pPr>
              <w:pStyle w:val="TAC"/>
              <w:rPr>
                <w:del w:id="1212" w:author="Huawei-Chunying Gu" w:date="2025-07-30T09:36:00Z"/>
                <w:rFonts w:cs="Arial"/>
              </w:rPr>
            </w:pPr>
            <w:del w:id="1213" w:author="Huawei-Chunying Gu" w:date="2025-07-30T09:36:00Z">
              <w:r w:rsidRPr="00891264" w:rsidDel="00DD1996">
                <w:delText>0.3</w:delText>
              </w:r>
            </w:del>
          </w:p>
        </w:tc>
      </w:tr>
      <w:tr w:rsidR="003E6A69" w:rsidRPr="00891264" w:rsidDel="00DD1996" w14:paraId="4E55E9E8" w14:textId="5CBC992F" w:rsidTr="008E6C69">
        <w:trPr>
          <w:gridBefore w:val="1"/>
          <w:wBefore w:w="8" w:type="dxa"/>
          <w:del w:id="1214" w:author="Huawei-Chunying Gu" w:date="2025-07-30T09:36:00Z"/>
        </w:trPr>
        <w:tc>
          <w:tcPr>
            <w:tcW w:w="2324" w:type="dxa"/>
            <w:gridSpan w:val="2"/>
            <w:tcBorders>
              <w:top w:val="nil"/>
              <w:bottom w:val="single" w:sz="4" w:space="0" w:color="auto"/>
            </w:tcBorders>
            <w:shd w:val="clear" w:color="auto" w:fill="auto"/>
            <w:vAlign w:val="center"/>
          </w:tcPr>
          <w:p w14:paraId="69BD26FD" w14:textId="6C6149BD" w:rsidR="003E6A69" w:rsidRPr="00891264" w:rsidDel="00DD1996" w:rsidRDefault="003E6A69" w:rsidP="008E6C69">
            <w:pPr>
              <w:pStyle w:val="TAC"/>
              <w:rPr>
                <w:del w:id="1215" w:author="Huawei-Chunying Gu" w:date="2025-07-30T09:36:00Z"/>
              </w:rPr>
            </w:pPr>
          </w:p>
        </w:tc>
        <w:tc>
          <w:tcPr>
            <w:tcW w:w="2330" w:type="dxa"/>
          </w:tcPr>
          <w:p w14:paraId="188DB066" w14:textId="7D760D19" w:rsidR="003E6A69" w:rsidRPr="00891264" w:rsidDel="00DD1996" w:rsidRDefault="003E6A69" w:rsidP="008E6C69">
            <w:pPr>
              <w:pStyle w:val="TAC"/>
              <w:rPr>
                <w:del w:id="1216" w:author="Huawei-Chunying Gu" w:date="2025-07-30T09:36:00Z"/>
                <w:rFonts w:cs="Arial"/>
              </w:rPr>
            </w:pPr>
            <w:del w:id="1217" w:author="Huawei-Chunying Gu" w:date="2025-07-30T09:36:00Z">
              <w:r w:rsidRPr="00891264" w:rsidDel="00DD1996">
                <w:delText>n71</w:delText>
              </w:r>
            </w:del>
          </w:p>
        </w:tc>
        <w:tc>
          <w:tcPr>
            <w:tcW w:w="2329" w:type="dxa"/>
            <w:gridSpan w:val="2"/>
            <w:vAlign w:val="center"/>
          </w:tcPr>
          <w:p w14:paraId="0EB4EF88" w14:textId="482F6182" w:rsidR="003E6A69" w:rsidRPr="00891264" w:rsidDel="00DD1996" w:rsidRDefault="003E6A69" w:rsidP="008E6C69">
            <w:pPr>
              <w:pStyle w:val="TAC"/>
              <w:rPr>
                <w:del w:id="1218" w:author="Huawei-Chunying Gu" w:date="2025-07-30T09:36:00Z"/>
                <w:rFonts w:cs="Arial"/>
              </w:rPr>
            </w:pPr>
            <w:del w:id="1219" w:author="Huawei-Chunying Gu" w:date="2025-07-30T09:36:00Z">
              <w:r w:rsidRPr="00891264" w:rsidDel="00DD1996">
                <w:delText>0.6</w:delText>
              </w:r>
            </w:del>
          </w:p>
        </w:tc>
      </w:tr>
      <w:tr w:rsidR="003E6A69" w:rsidRPr="00891264" w:rsidDel="00DD1996" w14:paraId="74F9432A" w14:textId="0D5C51A2" w:rsidTr="008E6C69">
        <w:trPr>
          <w:gridBefore w:val="1"/>
          <w:wBefore w:w="8" w:type="dxa"/>
          <w:del w:id="1220" w:author="Huawei-Chunying Gu" w:date="2025-07-30T09:36:00Z"/>
        </w:trPr>
        <w:tc>
          <w:tcPr>
            <w:tcW w:w="2324" w:type="dxa"/>
            <w:gridSpan w:val="2"/>
            <w:vMerge w:val="restart"/>
            <w:tcBorders>
              <w:top w:val="single" w:sz="4" w:space="0" w:color="auto"/>
              <w:bottom w:val="single" w:sz="4" w:space="0" w:color="auto"/>
            </w:tcBorders>
            <w:shd w:val="clear" w:color="auto" w:fill="auto"/>
          </w:tcPr>
          <w:p w14:paraId="50FB3748" w14:textId="4A4D7B90" w:rsidR="003E6A69" w:rsidRPr="00891264" w:rsidDel="00DD1996" w:rsidRDefault="003E6A69" w:rsidP="008E6C69">
            <w:pPr>
              <w:pStyle w:val="TAC"/>
              <w:rPr>
                <w:del w:id="1221" w:author="Huawei-Chunying Gu" w:date="2025-07-30T09:36:00Z"/>
              </w:rPr>
            </w:pPr>
            <w:del w:id="1222" w:author="Huawei-Chunying Gu" w:date="2025-07-30T09:36:00Z">
              <w:r w:rsidRPr="00891264" w:rsidDel="00DD1996">
                <w:delText>CA_n71-n77</w:delText>
              </w:r>
            </w:del>
          </w:p>
        </w:tc>
        <w:tc>
          <w:tcPr>
            <w:tcW w:w="2330" w:type="dxa"/>
          </w:tcPr>
          <w:p w14:paraId="5084A25E" w14:textId="198A14D6" w:rsidR="003E6A69" w:rsidRPr="00891264" w:rsidDel="00DD1996" w:rsidRDefault="003E6A69" w:rsidP="008E6C69">
            <w:pPr>
              <w:pStyle w:val="TAC"/>
              <w:rPr>
                <w:del w:id="1223" w:author="Huawei-Chunying Gu" w:date="2025-07-30T09:36:00Z"/>
              </w:rPr>
            </w:pPr>
            <w:del w:id="1224" w:author="Huawei-Chunying Gu" w:date="2025-07-30T09:36:00Z">
              <w:r w:rsidRPr="00891264" w:rsidDel="00DD1996">
                <w:delText>n71</w:delText>
              </w:r>
            </w:del>
          </w:p>
        </w:tc>
        <w:tc>
          <w:tcPr>
            <w:tcW w:w="2329" w:type="dxa"/>
            <w:gridSpan w:val="2"/>
          </w:tcPr>
          <w:p w14:paraId="0B55C87E" w14:textId="614E2131" w:rsidR="003E6A69" w:rsidRPr="00891264" w:rsidDel="00DD1996" w:rsidRDefault="003E6A69" w:rsidP="008E6C69">
            <w:pPr>
              <w:pStyle w:val="TAC"/>
              <w:rPr>
                <w:del w:id="1225" w:author="Huawei-Chunying Gu" w:date="2025-07-30T09:36:00Z"/>
              </w:rPr>
            </w:pPr>
            <w:del w:id="1226" w:author="Huawei-Chunying Gu" w:date="2025-07-30T09:36:00Z">
              <w:r w:rsidRPr="00891264" w:rsidDel="00DD1996">
                <w:delText>0.5</w:delText>
              </w:r>
            </w:del>
          </w:p>
        </w:tc>
      </w:tr>
      <w:tr w:rsidR="003E6A69" w:rsidRPr="00891264" w:rsidDel="00DD1996" w14:paraId="295CEFFE" w14:textId="3D433FE9" w:rsidTr="008E6C69">
        <w:trPr>
          <w:gridBefore w:val="1"/>
          <w:wBefore w:w="8" w:type="dxa"/>
          <w:del w:id="1227" w:author="Huawei-Chunying Gu" w:date="2025-07-30T09:36:00Z"/>
        </w:trPr>
        <w:tc>
          <w:tcPr>
            <w:tcW w:w="2324" w:type="dxa"/>
            <w:gridSpan w:val="2"/>
            <w:vMerge/>
            <w:tcBorders>
              <w:bottom w:val="single" w:sz="4" w:space="0" w:color="auto"/>
            </w:tcBorders>
            <w:shd w:val="clear" w:color="auto" w:fill="auto"/>
          </w:tcPr>
          <w:p w14:paraId="1992A7B5" w14:textId="29B47EDB" w:rsidR="003E6A69" w:rsidRPr="00891264" w:rsidDel="00DD1996" w:rsidRDefault="003E6A69" w:rsidP="008E6C69">
            <w:pPr>
              <w:pStyle w:val="TAC"/>
              <w:rPr>
                <w:del w:id="1228" w:author="Huawei-Chunying Gu" w:date="2025-07-30T09:36:00Z"/>
              </w:rPr>
            </w:pPr>
          </w:p>
        </w:tc>
        <w:tc>
          <w:tcPr>
            <w:tcW w:w="2330" w:type="dxa"/>
          </w:tcPr>
          <w:p w14:paraId="2A389190" w14:textId="0C736A95" w:rsidR="003E6A69" w:rsidRPr="00891264" w:rsidDel="00DD1996" w:rsidRDefault="003E6A69" w:rsidP="008E6C69">
            <w:pPr>
              <w:pStyle w:val="TAC"/>
              <w:rPr>
                <w:del w:id="1229" w:author="Huawei-Chunying Gu" w:date="2025-07-30T09:36:00Z"/>
              </w:rPr>
            </w:pPr>
            <w:del w:id="1230" w:author="Huawei-Chunying Gu" w:date="2025-07-30T09:36:00Z">
              <w:r w:rsidRPr="00891264" w:rsidDel="00DD1996">
                <w:delText>n77</w:delText>
              </w:r>
            </w:del>
          </w:p>
        </w:tc>
        <w:tc>
          <w:tcPr>
            <w:tcW w:w="2329" w:type="dxa"/>
            <w:gridSpan w:val="2"/>
          </w:tcPr>
          <w:p w14:paraId="57350DBD" w14:textId="42CC937F" w:rsidR="003E6A69" w:rsidRPr="00891264" w:rsidDel="00DD1996" w:rsidRDefault="003E6A69" w:rsidP="008E6C69">
            <w:pPr>
              <w:pStyle w:val="TAC"/>
              <w:rPr>
                <w:del w:id="1231" w:author="Huawei-Chunying Gu" w:date="2025-07-30T09:36:00Z"/>
              </w:rPr>
            </w:pPr>
            <w:del w:id="1232" w:author="Huawei-Chunying Gu" w:date="2025-07-30T09:36:00Z">
              <w:r w:rsidRPr="00891264" w:rsidDel="00DD1996">
                <w:delText>0.8</w:delText>
              </w:r>
            </w:del>
          </w:p>
        </w:tc>
      </w:tr>
      <w:tr w:rsidR="003E6A69" w:rsidRPr="00891264" w:rsidDel="00DD1996" w14:paraId="557AD3CD" w14:textId="59D47CC5" w:rsidTr="008E6C69">
        <w:trPr>
          <w:gridBefore w:val="1"/>
          <w:wBefore w:w="8" w:type="dxa"/>
          <w:del w:id="1233" w:author="Huawei-Chunying Gu" w:date="2025-07-30T09:36:00Z"/>
        </w:trPr>
        <w:tc>
          <w:tcPr>
            <w:tcW w:w="2324" w:type="dxa"/>
            <w:gridSpan w:val="2"/>
            <w:tcBorders>
              <w:top w:val="single" w:sz="4" w:space="0" w:color="auto"/>
              <w:left w:val="single" w:sz="4" w:space="0" w:color="auto"/>
              <w:bottom w:val="nil"/>
              <w:right w:val="single" w:sz="4" w:space="0" w:color="auto"/>
            </w:tcBorders>
            <w:shd w:val="clear" w:color="auto" w:fill="auto"/>
          </w:tcPr>
          <w:p w14:paraId="6D6F9F10" w14:textId="57F7A024" w:rsidR="003E6A69" w:rsidRPr="00891264" w:rsidDel="00DD1996" w:rsidRDefault="003E6A69" w:rsidP="008E6C69">
            <w:pPr>
              <w:pStyle w:val="TAC"/>
              <w:rPr>
                <w:del w:id="1234" w:author="Huawei-Chunying Gu" w:date="2025-07-30T09:36:00Z"/>
              </w:rPr>
            </w:pPr>
            <w:del w:id="1235" w:author="Huawei-Chunying Gu" w:date="2025-07-30T09:36:00Z">
              <w:r w:rsidRPr="00891264" w:rsidDel="00DD1996">
                <w:delText>CA_n71-n78</w:delText>
              </w:r>
            </w:del>
          </w:p>
        </w:tc>
        <w:tc>
          <w:tcPr>
            <w:tcW w:w="2330" w:type="dxa"/>
            <w:tcBorders>
              <w:left w:val="single" w:sz="4" w:space="0" w:color="auto"/>
            </w:tcBorders>
          </w:tcPr>
          <w:p w14:paraId="6E362710" w14:textId="687D0FF2" w:rsidR="003E6A69" w:rsidRPr="00891264" w:rsidDel="00DD1996" w:rsidRDefault="003E6A69" w:rsidP="008E6C69">
            <w:pPr>
              <w:pStyle w:val="TAC"/>
              <w:rPr>
                <w:del w:id="1236" w:author="Huawei-Chunying Gu" w:date="2025-07-30T09:36:00Z"/>
              </w:rPr>
            </w:pPr>
            <w:del w:id="1237" w:author="Huawei-Chunying Gu" w:date="2025-07-30T09:36:00Z">
              <w:r w:rsidRPr="00891264" w:rsidDel="00DD1996">
                <w:rPr>
                  <w:bCs/>
                </w:rPr>
                <w:delText>n71</w:delText>
              </w:r>
            </w:del>
          </w:p>
        </w:tc>
        <w:tc>
          <w:tcPr>
            <w:tcW w:w="2329" w:type="dxa"/>
            <w:gridSpan w:val="2"/>
          </w:tcPr>
          <w:p w14:paraId="2E859390" w14:textId="20D9AD27" w:rsidR="003E6A69" w:rsidRPr="00891264" w:rsidDel="00DD1996" w:rsidRDefault="003E6A69" w:rsidP="008E6C69">
            <w:pPr>
              <w:pStyle w:val="TAC"/>
              <w:rPr>
                <w:del w:id="1238" w:author="Huawei-Chunying Gu" w:date="2025-07-30T09:36:00Z"/>
              </w:rPr>
            </w:pPr>
            <w:del w:id="1239" w:author="Huawei-Chunying Gu" w:date="2025-07-30T09:36:00Z">
              <w:r w:rsidRPr="00891264" w:rsidDel="00DD1996">
                <w:delText>0.5</w:delText>
              </w:r>
            </w:del>
          </w:p>
        </w:tc>
      </w:tr>
      <w:tr w:rsidR="003E6A69" w:rsidRPr="00891264" w:rsidDel="00DD1996" w14:paraId="3E6FDFE5" w14:textId="5EAC75A2" w:rsidTr="008E6C69">
        <w:trPr>
          <w:gridBefore w:val="1"/>
          <w:wBefore w:w="8" w:type="dxa"/>
          <w:del w:id="1240" w:author="Huawei-Chunying Gu" w:date="2025-07-30T09:36:00Z"/>
        </w:trPr>
        <w:tc>
          <w:tcPr>
            <w:tcW w:w="2324" w:type="dxa"/>
            <w:gridSpan w:val="2"/>
            <w:tcBorders>
              <w:top w:val="nil"/>
              <w:left w:val="single" w:sz="4" w:space="0" w:color="auto"/>
              <w:bottom w:val="single" w:sz="4" w:space="0" w:color="auto"/>
              <w:right w:val="single" w:sz="4" w:space="0" w:color="auto"/>
            </w:tcBorders>
            <w:shd w:val="clear" w:color="auto" w:fill="auto"/>
          </w:tcPr>
          <w:p w14:paraId="641C4D2A" w14:textId="47C375F8" w:rsidR="003E6A69" w:rsidRPr="00891264" w:rsidDel="00DD1996" w:rsidRDefault="003E6A69" w:rsidP="008E6C69">
            <w:pPr>
              <w:pStyle w:val="TAC"/>
              <w:rPr>
                <w:del w:id="1241" w:author="Huawei-Chunying Gu" w:date="2025-07-30T09:36:00Z"/>
              </w:rPr>
            </w:pPr>
          </w:p>
        </w:tc>
        <w:tc>
          <w:tcPr>
            <w:tcW w:w="2330" w:type="dxa"/>
            <w:tcBorders>
              <w:left w:val="single" w:sz="4" w:space="0" w:color="auto"/>
            </w:tcBorders>
          </w:tcPr>
          <w:p w14:paraId="2CC94177" w14:textId="5BEFFC1D" w:rsidR="003E6A69" w:rsidRPr="00891264" w:rsidDel="00DD1996" w:rsidRDefault="003E6A69" w:rsidP="008E6C69">
            <w:pPr>
              <w:pStyle w:val="TAC"/>
              <w:rPr>
                <w:del w:id="1242" w:author="Huawei-Chunying Gu" w:date="2025-07-30T09:36:00Z"/>
              </w:rPr>
            </w:pPr>
            <w:del w:id="1243" w:author="Huawei-Chunying Gu" w:date="2025-07-30T09:36:00Z">
              <w:r w:rsidRPr="00891264" w:rsidDel="00DD1996">
                <w:rPr>
                  <w:bCs/>
                </w:rPr>
                <w:delText>n78</w:delText>
              </w:r>
            </w:del>
          </w:p>
        </w:tc>
        <w:tc>
          <w:tcPr>
            <w:tcW w:w="2329" w:type="dxa"/>
            <w:gridSpan w:val="2"/>
          </w:tcPr>
          <w:p w14:paraId="3FE139B6" w14:textId="20A7C139" w:rsidR="003E6A69" w:rsidRPr="00891264" w:rsidDel="00DD1996" w:rsidRDefault="003E6A69" w:rsidP="008E6C69">
            <w:pPr>
              <w:pStyle w:val="TAC"/>
              <w:rPr>
                <w:del w:id="1244" w:author="Huawei-Chunying Gu" w:date="2025-07-30T09:36:00Z"/>
              </w:rPr>
            </w:pPr>
            <w:del w:id="1245" w:author="Huawei-Chunying Gu" w:date="2025-07-30T09:36:00Z">
              <w:r w:rsidRPr="00891264" w:rsidDel="00DD1996">
                <w:delText>0.8</w:delText>
              </w:r>
            </w:del>
          </w:p>
        </w:tc>
      </w:tr>
      <w:tr w:rsidR="003E6A69" w:rsidRPr="00891264" w:rsidDel="00DD1996" w14:paraId="712A91BD" w14:textId="4CE3A266" w:rsidTr="008E6C69">
        <w:trPr>
          <w:gridBefore w:val="1"/>
          <w:wBefore w:w="8" w:type="dxa"/>
          <w:del w:id="1246" w:author="Huawei-Chunying Gu" w:date="2025-07-30T09:36:00Z"/>
        </w:trPr>
        <w:tc>
          <w:tcPr>
            <w:tcW w:w="2324" w:type="dxa"/>
            <w:gridSpan w:val="2"/>
            <w:tcBorders>
              <w:bottom w:val="nil"/>
            </w:tcBorders>
            <w:shd w:val="clear" w:color="auto" w:fill="auto"/>
            <w:vAlign w:val="center"/>
          </w:tcPr>
          <w:p w14:paraId="64ED39CB" w14:textId="19299E19" w:rsidR="003E6A69" w:rsidRPr="00891264" w:rsidDel="00DD1996" w:rsidRDefault="003E6A69" w:rsidP="008E6C69">
            <w:pPr>
              <w:pStyle w:val="TAC"/>
              <w:rPr>
                <w:del w:id="1247" w:author="Huawei-Chunying Gu" w:date="2025-07-30T09:36:00Z"/>
              </w:rPr>
            </w:pPr>
            <w:del w:id="1248" w:author="Huawei-Chunying Gu" w:date="2025-07-30T09:36:00Z">
              <w:r w:rsidRPr="00891264" w:rsidDel="00DD1996">
                <w:delText>CA_n77-n79</w:delText>
              </w:r>
            </w:del>
          </w:p>
        </w:tc>
        <w:tc>
          <w:tcPr>
            <w:tcW w:w="2330" w:type="dxa"/>
          </w:tcPr>
          <w:p w14:paraId="7BCF0645" w14:textId="6CA2DB2E" w:rsidR="003E6A69" w:rsidRPr="00891264" w:rsidDel="00DD1996" w:rsidRDefault="003E6A69" w:rsidP="008E6C69">
            <w:pPr>
              <w:pStyle w:val="TAC"/>
              <w:rPr>
                <w:del w:id="1249" w:author="Huawei-Chunying Gu" w:date="2025-07-30T09:36:00Z"/>
              </w:rPr>
            </w:pPr>
            <w:del w:id="1250" w:author="Huawei-Chunying Gu" w:date="2025-07-30T09:36:00Z">
              <w:r w:rsidRPr="00891264" w:rsidDel="00DD1996">
                <w:delText>n77</w:delText>
              </w:r>
            </w:del>
          </w:p>
        </w:tc>
        <w:tc>
          <w:tcPr>
            <w:tcW w:w="2329" w:type="dxa"/>
            <w:gridSpan w:val="2"/>
          </w:tcPr>
          <w:p w14:paraId="503089FD" w14:textId="3EBF5318" w:rsidR="003E6A69" w:rsidRPr="00891264" w:rsidDel="00DD1996" w:rsidRDefault="003E6A69" w:rsidP="008E6C69">
            <w:pPr>
              <w:pStyle w:val="TAC"/>
              <w:rPr>
                <w:del w:id="1251" w:author="Huawei-Chunying Gu" w:date="2025-07-30T09:36:00Z"/>
              </w:rPr>
            </w:pPr>
            <w:del w:id="1252" w:author="Huawei-Chunying Gu" w:date="2025-07-30T09:36:00Z">
              <w:r w:rsidRPr="00891264" w:rsidDel="00DD1996">
                <w:delText>0.5</w:delText>
              </w:r>
            </w:del>
          </w:p>
        </w:tc>
      </w:tr>
      <w:tr w:rsidR="003E6A69" w:rsidRPr="00891264" w:rsidDel="00DD1996" w14:paraId="1104FB83" w14:textId="68707B22" w:rsidTr="008E6C69">
        <w:trPr>
          <w:gridBefore w:val="1"/>
          <w:wBefore w:w="8" w:type="dxa"/>
          <w:del w:id="1253" w:author="Huawei-Chunying Gu" w:date="2025-07-30T09:36:00Z"/>
        </w:trPr>
        <w:tc>
          <w:tcPr>
            <w:tcW w:w="2324" w:type="dxa"/>
            <w:gridSpan w:val="2"/>
            <w:tcBorders>
              <w:top w:val="nil"/>
              <w:bottom w:val="single" w:sz="4" w:space="0" w:color="auto"/>
            </w:tcBorders>
            <w:shd w:val="clear" w:color="auto" w:fill="auto"/>
            <w:vAlign w:val="center"/>
          </w:tcPr>
          <w:p w14:paraId="0925EFE8" w14:textId="53DA055C" w:rsidR="003E6A69" w:rsidRPr="00891264" w:rsidDel="00DD1996" w:rsidRDefault="003E6A69" w:rsidP="008E6C69">
            <w:pPr>
              <w:pStyle w:val="TAC"/>
              <w:rPr>
                <w:del w:id="1254" w:author="Huawei-Chunying Gu" w:date="2025-07-30T09:36:00Z"/>
              </w:rPr>
            </w:pPr>
          </w:p>
        </w:tc>
        <w:tc>
          <w:tcPr>
            <w:tcW w:w="2330" w:type="dxa"/>
            <w:tcBorders>
              <w:bottom w:val="single" w:sz="4" w:space="0" w:color="auto"/>
            </w:tcBorders>
          </w:tcPr>
          <w:p w14:paraId="0F714EA8" w14:textId="6E0C803F" w:rsidR="003E6A69" w:rsidRPr="00891264" w:rsidDel="00DD1996" w:rsidRDefault="003E6A69" w:rsidP="008E6C69">
            <w:pPr>
              <w:pStyle w:val="TAC"/>
              <w:rPr>
                <w:del w:id="1255" w:author="Huawei-Chunying Gu" w:date="2025-07-30T09:36:00Z"/>
              </w:rPr>
            </w:pPr>
            <w:del w:id="1256" w:author="Huawei-Chunying Gu" w:date="2025-07-30T09:36:00Z">
              <w:r w:rsidRPr="00891264" w:rsidDel="00DD1996">
                <w:delText>n79</w:delText>
              </w:r>
            </w:del>
          </w:p>
        </w:tc>
        <w:tc>
          <w:tcPr>
            <w:tcW w:w="2329" w:type="dxa"/>
            <w:gridSpan w:val="2"/>
          </w:tcPr>
          <w:p w14:paraId="08E33F6D" w14:textId="70A0EB51" w:rsidR="003E6A69" w:rsidRPr="00891264" w:rsidDel="00DD1996" w:rsidRDefault="003E6A69" w:rsidP="008E6C69">
            <w:pPr>
              <w:pStyle w:val="TAC"/>
              <w:rPr>
                <w:del w:id="1257" w:author="Huawei-Chunying Gu" w:date="2025-07-30T09:36:00Z"/>
              </w:rPr>
            </w:pPr>
            <w:del w:id="1258" w:author="Huawei-Chunying Gu" w:date="2025-07-30T09:36:00Z">
              <w:r w:rsidRPr="00891264" w:rsidDel="00DD1996">
                <w:delText>0.5</w:delText>
              </w:r>
            </w:del>
          </w:p>
        </w:tc>
      </w:tr>
      <w:tr w:rsidR="003E6A69" w:rsidRPr="00891264" w:rsidDel="00DD1996" w14:paraId="29A1FD39" w14:textId="51D5EA84" w:rsidTr="008E6C69">
        <w:trPr>
          <w:gridBefore w:val="1"/>
          <w:wBefore w:w="8" w:type="dxa"/>
          <w:del w:id="1259" w:author="Huawei-Chunying Gu" w:date="2025-07-30T09:36:00Z"/>
        </w:trPr>
        <w:tc>
          <w:tcPr>
            <w:tcW w:w="2324" w:type="dxa"/>
            <w:gridSpan w:val="2"/>
            <w:tcBorders>
              <w:bottom w:val="nil"/>
            </w:tcBorders>
            <w:shd w:val="clear" w:color="auto" w:fill="auto"/>
            <w:vAlign w:val="center"/>
          </w:tcPr>
          <w:p w14:paraId="07318BF0" w14:textId="3E30B92B" w:rsidR="003E6A69" w:rsidRPr="00891264" w:rsidDel="00DD1996" w:rsidRDefault="003E6A69" w:rsidP="008E6C69">
            <w:pPr>
              <w:pStyle w:val="TAC"/>
              <w:rPr>
                <w:del w:id="1260" w:author="Huawei-Chunying Gu" w:date="2025-07-30T09:36:00Z"/>
              </w:rPr>
            </w:pPr>
          </w:p>
        </w:tc>
        <w:tc>
          <w:tcPr>
            <w:tcW w:w="2330" w:type="dxa"/>
            <w:tcBorders>
              <w:bottom w:val="nil"/>
            </w:tcBorders>
            <w:shd w:val="clear" w:color="auto" w:fill="auto"/>
            <w:vAlign w:val="center"/>
          </w:tcPr>
          <w:p w14:paraId="12D22446" w14:textId="6E3C7D16" w:rsidR="003E6A69" w:rsidRPr="00891264" w:rsidDel="00DD1996" w:rsidRDefault="003E6A69" w:rsidP="008E6C69">
            <w:pPr>
              <w:pStyle w:val="TAC"/>
              <w:rPr>
                <w:del w:id="1261" w:author="Huawei-Chunying Gu" w:date="2025-07-30T09:36:00Z"/>
              </w:rPr>
            </w:pPr>
            <w:del w:id="1262" w:author="Huawei-Chunying Gu" w:date="2025-07-30T09:36:00Z">
              <w:r w:rsidRPr="00891264" w:rsidDel="00DD1996">
                <w:delText>n78</w:delText>
              </w:r>
            </w:del>
          </w:p>
        </w:tc>
        <w:tc>
          <w:tcPr>
            <w:tcW w:w="2329" w:type="dxa"/>
            <w:gridSpan w:val="2"/>
            <w:vAlign w:val="center"/>
          </w:tcPr>
          <w:p w14:paraId="22C639BE" w14:textId="2197A65C" w:rsidR="003E6A69" w:rsidRPr="00891264" w:rsidDel="00DD1996" w:rsidRDefault="003E6A69" w:rsidP="008E6C69">
            <w:pPr>
              <w:pStyle w:val="TAC"/>
              <w:rPr>
                <w:del w:id="1263" w:author="Huawei-Chunying Gu" w:date="2025-07-30T09:36:00Z"/>
              </w:rPr>
            </w:pPr>
            <w:del w:id="1264" w:author="Huawei-Chunying Gu" w:date="2025-07-30T09:36:00Z">
              <w:r w:rsidRPr="00891264" w:rsidDel="00DD1996">
                <w:delText>0.5</w:delText>
              </w:r>
            </w:del>
          </w:p>
        </w:tc>
      </w:tr>
      <w:tr w:rsidR="003E6A69" w:rsidRPr="00891264" w:rsidDel="00DD1996" w14:paraId="43AF2EBA" w14:textId="744179E2" w:rsidTr="008E6C69">
        <w:trPr>
          <w:gridBefore w:val="1"/>
          <w:wBefore w:w="8" w:type="dxa"/>
          <w:del w:id="1265" w:author="Huawei-Chunying Gu" w:date="2025-07-30T09:36:00Z"/>
        </w:trPr>
        <w:tc>
          <w:tcPr>
            <w:tcW w:w="2324" w:type="dxa"/>
            <w:gridSpan w:val="2"/>
            <w:tcBorders>
              <w:top w:val="nil"/>
              <w:bottom w:val="nil"/>
            </w:tcBorders>
            <w:shd w:val="clear" w:color="auto" w:fill="auto"/>
            <w:vAlign w:val="center"/>
          </w:tcPr>
          <w:p w14:paraId="467C4D52" w14:textId="1692B4A7" w:rsidR="003E6A69" w:rsidRPr="00891264" w:rsidDel="00DD1996" w:rsidRDefault="003E6A69" w:rsidP="008E6C69">
            <w:pPr>
              <w:pStyle w:val="TAC"/>
              <w:rPr>
                <w:del w:id="1266" w:author="Huawei-Chunying Gu" w:date="2025-07-30T09:36:00Z"/>
              </w:rPr>
            </w:pPr>
            <w:del w:id="1267" w:author="Huawei-Chunying Gu" w:date="2025-07-30T09:36:00Z">
              <w:r w:rsidRPr="00891264" w:rsidDel="00DD1996">
                <w:delText>CA_n78-n79</w:delText>
              </w:r>
            </w:del>
          </w:p>
        </w:tc>
        <w:tc>
          <w:tcPr>
            <w:tcW w:w="2330" w:type="dxa"/>
            <w:tcBorders>
              <w:top w:val="nil"/>
              <w:bottom w:val="single" w:sz="4" w:space="0" w:color="auto"/>
            </w:tcBorders>
            <w:shd w:val="clear" w:color="auto" w:fill="auto"/>
            <w:vAlign w:val="center"/>
          </w:tcPr>
          <w:p w14:paraId="29AF25EC" w14:textId="15293753" w:rsidR="003E6A69" w:rsidRPr="00891264" w:rsidDel="00DD1996" w:rsidRDefault="003E6A69" w:rsidP="008E6C69">
            <w:pPr>
              <w:pStyle w:val="TAC"/>
              <w:rPr>
                <w:del w:id="1268" w:author="Huawei-Chunying Gu" w:date="2025-07-30T09:36:00Z"/>
              </w:rPr>
            </w:pPr>
          </w:p>
        </w:tc>
        <w:tc>
          <w:tcPr>
            <w:tcW w:w="2329" w:type="dxa"/>
            <w:gridSpan w:val="2"/>
            <w:vAlign w:val="center"/>
          </w:tcPr>
          <w:p w14:paraId="3F4E8E20" w14:textId="482FFE74" w:rsidR="003E6A69" w:rsidRPr="00891264" w:rsidDel="00DD1996" w:rsidRDefault="003E6A69" w:rsidP="008E6C69">
            <w:pPr>
              <w:pStyle w:val="TAC"/>
              <w:rPr>
                <w:del w:id="1269" w:author="Huawei-Chunying Gu" w:date="2025-07-30T09:36:00Z"/>
              </w:rPr>
            </w:pPr>
            <w:del w:id="1270" w:author="Huawei-Chunying Gu" w:date="2025-07-30T09:36:00Z">
              <w:r w:rsidRPr="00891264" w:rsidDel="00DD1996">
                <w:rPr>
                  <w:rFonts w:eastAsia="Yu Mincho"/>
                </w:rPr>
                <w:delText>1.5</w:delText>
              </w:r>
              <w:r w:rsidRPr="00891264" w:rsidDel="00DD1996">
                <w:rPr>
                  <w:rFonts w:eastAsia="Yu Mincho"/>
                  <w:vertAlign w:val="superscript"/>
                </w:rPr>
                <w:delText>6</w:delText>
              </w:r>
            </w:del>
          </w:p>
        </w:tc>
      </w:tr>
      <w:tr w:rsidR="003E6A69" w:rsidRPr="00891264" w:rsidDel="00DD1996" w14:paraId="4EE1B71F" w14:textId="3AAD618C" w:rsidTr="008E6C69">
        <w:trPr>
          <w:gridBefore w:val="1"/>
          <w:wBefore w:w="8" w:type="dxa"/>
          <w:del w:id="1271" w:author="Huawei-Chunying Gu" w:date="2025-07-30T09:36:00Z"/>
        </w:trPr>
        <w:tc>
          <w:tcPr>
            <w:tcW w:w="2324" w:type="dxa"/>
            <w:gridSpan w:val="2"/>
            <w:tcBorders>
              <w:top w:val="nil"/>
              <w:bottom w:val="nil"/>
            </w:tcBorders>
            <w:shd w:val="clear" w:color="auto" w:fill="auto"/>
            <w:vAlign w:val="center"/>
          </w:tcPr>
          <w:p w14:paraId="32A06BE4" w14:textId="0EEDD9D3" w:rsidR="003E6A69" w:rsidRPr="00891264" w:rsidDel="00DD1996" w:rsidRDefault="003E6A69" w:rsidP="008E6C69">
            <w:pPr>
              <w:pStyle w:val="TAC"/>
              <w:rPr>
                <w:del w:id="1272" w:author="Huawei-Chunying Gu" w:date="2025-07-30T09:36:00Z"/>
              </w:rPr>
            </w:pPr>
          </w:p>
        </w:tc>
        <w:tc>
          <w:tcPr>
            <w:tcW w:w="2330" w:type="dxa"/>
            <w:tcBorders>
              <w:bottom w:val="nil"/>
            </w:tcBorders>
            <w:shd w:val="clear" w:color="auto" w:fill="auto"/>
            <w:vAlign w:val="center"/>
          </w:tcPr>
          <w:p w14:paraId="4F57C6E5" w14:textId="55CA3DE8" w:rsidR="003E6A69" w:rsidRPr="00891264" w:rsidDel="00DD1996" w:rsidRDefault="003E6A69" w:rsidP="008E6C69">
            <w:pPr>
              <w:pStyle w:val="TAC"/>
              <w:rPr>
                <w:del w:id="1273" w:author="Huawei-Chunying Gu" w:date="2025-07-30T09:36:00Z"/>
              </w:rPr>
            </w:pPr>
            <w:del w:id="1274" w:author="Huawei-Chunying Gu" w:date="2025-07-30T09:36:00Z">
              <w:r w:rsidRPr="00891264" w:rsidDel="00DD1996">
                <w:delText>n79</w:delText>
              </w:r>
            </w:del>
          </w:p>
        </w:tc>
        <w:tc>
          <w:tcPr>
            <w:tcW w:w="2329" w:type="dxa"/>
            <w:gridSpan w:val="2"/>
            <w:vAlign w:val="center"/>
          </w:tcPr>
          <w:p w14:paraId="75761A73" w14:textId="4AB5C758" w:rsidR="003E6A69" w:rsidRPr="00891264" w:rsidDel="00DD1996" w:rsidRDefault="003E6A69" w:rsidP="008E6C69">
            <w:pPr>
              <w:pStyle w:val="TAC"/>
              <w:rPr>
                <w:del w:id="1275" w:author="Huawei-Chunying Gu" w:date="2025-07-30T09:36:00Z"/>
              </w:rPr>
            </w:pPr>
            <w:del w:id="1276" w:author="Huawei-Chunying Gu" w:date="2025-07-30T09:36:00Z">
              <w:r w:rsidRPr="00891264" w:rsidDel="00DD1996">
                <w:delText>0.5</w:delText>
              </w:r>
            </w:del>
          </w:p>
        </w:tc>
      </w:tr>
      <w:tr w:rsidR="003E6A69" w:rsidRPr="00891264" w:rsidDel="00DD1996" w14:paraId="446648D6" w14:textId="5787EE80" w:rsidTr="008E6C69">
        <w:trPr>
          <w:gridBefore w:val="1"/>
          <w:wBefore w:w="8" w:type="dxa"/>
          <w:del w:id="1277" w:author="Huawei-Chunying Gu" w:date="2025-07-30T09:36:00Z"/>
        </w:trPr>
        <w:tc>
          <w:tcPr>
            <w:tcW w:w="2324" w:type="dxa"/>
            <w:gridSpan w:val="2"/>
            <w:tcBorders>
              <w:top w:val="nil"/>
            </w:tcBorders>
            <w:shd w:val="clear" w:color="auto" w:fill="auto"/>
            <w:vAlign w:val="center"/>
          </w:tcPr>
          <w:p w14:paraId="443AF827" w14:textId="288404E3" w:rsidR="003E6A69" w:rsidRPr="00891264" w:rsidDel="00DD1996" w:rsidRDefault="003E6A69" w:rsidP="008E6C69">
            <w:pPr>
              <w:pStyle w:val="TAC"/>
              <w:rPr>
                <w:del w:id="1278" w:author="Huawei-Chunying Gu" w:date="2025-07-30T09:36:00Z"/>
              </w:rPr>
            </w:pPr>
          </w:p>
        </w:tc>
        <w:tc>
          <w:tcPr>
            <w:tcW w:w="2330" w:type="dxa"/>
            <w:tcBorders>
              <w:top w:val="nil"/>
            </w:tcBorders>
            <w:shd w:val="clear" w:color="auto" w:fill="auto"/>
          </w:tcPr>
          <w:p w14:paraId="254ECC7B" w14:textId="6BBC47D0" w:rsidR="003E6A69" w:rsidRPr="00891264" w:rsidDel="00DD1996" w:rsidRDefault="003E6A69" w:rsidP="008E6C69">
            <w:pPr>
              <w:pStyle w:val="TAC"/>
              <w:rPr>
                <w:del w:id="1279" w:author="Huawei-Chunying Gu" w:date="2025-07-30T09:36:00Z"/>
              </w:rPr>
            </w:pPr>
          </w:p>
        </w:tc>
        <w:tc>
          <w:tcPr>
            <w:tcW w:w="2329" w:type="dxa"/>
            <w:gridSpan w:val="2"/>
            <w:vAlign w:val="center"/>
          </w:tcPr>
          <w:p w14:paraId="5B075C21" w14:textId="41BBAA7A" w:rsidR="003E6A69" w:rsidRPr="00891264" w:rsidDel="00DD1996" w:rsidRDefault="003E6A69" w:rsidP="008E6C69">
            <w:pPr>
              <w:pStyle w:val="TAC"/>
              <w:rPr>
                <w:del w:id="1280" w:author="Huawei-Chunying Gu" w:date="2025-07-30T09:36:00Z"/>
              </w:rPr>
            </w:pPr>
            <w:del w:id="1281" w:author="Huawei-Chunying Gu" w:date="2025-07-30T09:36:00Z">
              <w:r w:rsidRPr="00891264" w:rsidDel="00DD1996">
                <w:rPr>
                  <w:rFonts w:eastAsia="Yu Mincho"/>
                </w:rPr>
                <w:delText>1.5</w:delText>
              </w:r>
              <w:r w:rsidRPr="00891264" w:rsidDel="00DD1996">
                <w:rPr>
                  <w:rFonts w:eastAsia="Yu Mincho"/>
                  <w:vertAlign w:val="superscript"/>
                </w:rPr>
                <w:delText>6</w:delText>
              </w:r>
            </w:del>
          </w:p>
        </w:tc>
      </w:tr>
      <w:tr w:rsidR="003E6A69" w:rsidRPr="00891264" w:rsidDel="00DD1996" w14:paraId="6E738357" w14:textId="29CFD500" w:rsidTr="008E6C69">
        <w:trPr>
          <w:gridBefore w:val="1"/>
          <w:wBefore w:w="8" w:type="dxa"/>
          <w:del w:id="1282" w:author="Huawei-Chunying Gu" w:date="2025-07-30T09:36:00Z"/>
        </w:trPr>
        <w:tc>
          <w:tcPr>
            <w:tcW w:w="6983" w:type="dxa"/>
            <w:gridSpan w:val="5"/>
            <w:vAlign w:val="center"/>
          </w:tcPr>
          <w:p w14:paraId="23051455" w14:textId="7702F461" w:rsidR="003E6A69" w:rsidRPr="00891264" w:rsidDel="00DD1996" w:rsidRDefault="003E6A69" w:rsidP="008E6C69">
            <w:pPr>
              <w:pStyle w:val="TAN"/>
              <w:rPr>
                <w:del w:id="1283" w:author="Huawei-Chunying Gu" w:date="2025-07-30T09:36:00Z"/>
                <w:lang w:eastAsia="ja-JP"/>
              </w:rPr>
            </w:pPr>
            <w:del w:id="1284" w:author="Huawei-Chunying Gu" w:date="2025-07-30T09:36:00Z">
              <w:r w:rsidRPr="00891264" w:rsidDel="00DD1996">
                <w:lastRenderedPageBreak/>
                <w:delText>NOTE 1:</w:delText>
              </w:r>
              <w:r w:rsidRPr="00891264" w:rsidDel="00DD1996">
                <w:tab/>
              </w:r>
              <w:r w:rsidRPr="00891264" w:rsidDel="00DD1996">
                <w:rPr>
                  <w:lang w:eastAsia="ja-JP"/>
                </w:rPr>
                <w:delText>The requirements only apply when the sub-frame and Tx-Rx timings are synchronized between the component carriers. In the absence of synchronization, the requirements are not within scope of these specifications.</w:delText>
              </w:r>
            </w:del>
          </w:p>
          <w:p w14:paraId="14E9CB83" w14:textId="2FF91570" w:rsidR="003E6A69" w:rsidRPr="00891264" w:rsidDel="00DD1996" w:rsidRDefault="003E6A69" w:rsidP="008E6C69">
            <w:pPr>
              <w:pStyle w:val="TAN"/>
              <w:rPr>
                <w:del w:id="1285" w:author="Huawei-Chunying Gu" w:date="2025-07-30T09:36:00Z"/>
              </w:rPr>
            </w:pPr>
            <w:del w:id="1286" w:author="Huawei-Chunying Gu" w:date="2025-07-30T09:36:00Z">
              <w:r w:rsidRPr="00891264" w:rsidDel="00DD1996">
                <w:delText>NOTE 2:</w:delText>
              </w:r>
              <w:r w:rsidRPr="00891264" w:rsidDel="00DD1996">
                <w:tab/>
              </w:r>
              <w:r w:rsidRPr="00891264" w:rsidDel="00DD1996">
                <w:rPr>
                  <w:rFonts w:cs="Arial"/>
                  <w:lang w:eastAsia="zh-CN"/>
                </w:rPr>
                <w:delText>Only applicable for UE supporting inter-band carrier aggregation with uplink in one NR band and without simultaneous Rx/Tx.</w:delText>
              </w:r>
            </w:del>
          </w:p>
          <w:p w14:paraId="683110C4" w14:textId="725F1F68" w:rsidR="003E6A69" w:rsidRPr="00891264" w:rsidDel="00DD1996" w:rsidRDefault="003E6A69" w:rsidP="008E6C69">
            <w:pPr>
              <w:pStyle w:val="TAN"/>
              <w:rPr>
                <w:del w:id="1287" w:author="Huawei-Chunying Gu" w:date="2025-07-30T09:36:00Z"/>
              </w:rPr>
            </w:pPr>
            <w:del w:id="1288" w:author="Huawei-Chunying Gu" w:date="2025-07-30T09:36:00Z">
              <w:r w:rsidRPr="00891264" w:rsidDel="00DD1996">
                <w:delText>NOTE 3:</w:delText>
              </w:r>
              <w:r w:rsidRPr="00891264" w:rsidDel="00DD1996">
                <w:tab/>
              </w:r>
              <w:r w:rsidRPr="00891264" w:rsidDel="00DD1996">
                <w:rPr>
                  <w:rFonts w:cs="Arial"/>
                  <w:lang w:eastAsia="zh-CN"/>
                </w:rPr>
                <w:delText>Applicable for UE supporting inter-band carrier aggregation without simultaneous Rx/Tx</w:delText>
              </w:r>
              <w:r w:rsidRPr="00891264" w:rsidDel="00DD1996">
                <w:delText>.</w:delText>
              </w:r>
            </w:del>
          </w:p>
          <w:p w14:paraId="3D5D278A" w14:textId="4644D683" w:rsidR="003E6A69" w:rsidRPr="00891264" w:rsidDel="00DD1996" w:rsidRDefault="003E6A69" w:rsidP="008E6C69">
            <w:pPr>
              <w:pStyle w:val="TAN"/>
              <w:rPr>
                <w:del w:id="1289" w:author="Huawei-Chunying Gu" w:date="2025-07-30T09:36:00Z"/>
              </w:rPr>
            </w:pPr>
            <w:del w:id="1290" w:author="Huawei-Chunying Gu" w:date="2025-07-30T09:36:00Z">
              <w:r w:rsidRPr="00891264" w:rsidDel="00DD1996">
                <w:delText>NOTE 4:</w:delText>
              </w:r>
              <w:r w:rsidRPr="00891264" w:rsidDel="00DD1996">
                <w:tab/>
                <w:delText xml:space="preserve">The requirement is applied for UE transmitting on the frequency range of 2515-2690 MHz. </w:delText>
              </w:r>
            </w:del>
          </w:p>
          <w:p w14:paraId="39C2A808" w14:textId="59E631A3" w:rsidR="003E6A69" w:rsidRPr="00891264" w:rsidDel="00DD1996" w:rsidRDefault="003E6A69" w:rsidP="008E6C69">
            <w:pPr>
              <w:pStyle w:val="TAN"/>
              <w:rPr>
                <w:del w:id="1291" w:author="Huawei-Chunying Gu" w:date="2025-07-30T09:36:00Z"/>
              </w:rPr>
            </w:pPr>
            <w:del w:id="1292" w:author="Huawei-Chunying Gu" w:date="2025-07-30T09:36:00Z">
              <w:r w:rsidRPr="00891264" w:rsidDel="00DD1996">
                <w:delText>NOTE 5:</w:delText>
              </w:r>
              <w:r w:rsidRPr="00891264" w:rsidDel="00DD1996">
                <w:tab/>
                <w:delText>The requirement is applied for UE transmitting on the frequency range of 2496-2515 MHz.</w:delText>
              </w:r>
            </w:del>
          </w:p>
          <w:p w14:paraId="7BB51F02" w14:textId="1B33B5BD" w:rsidR="003E6A69" w:rsidRPr="00891264" w:rsidDel="00DD1996" w:rsidRDefault="003E6A69" w:rsidP="008E6C69">
            <w:pPr>
              <w:pStyle w:val="TAN"/>
              <w:rPr>
                <w:del w:id="1293" w:author="Huawei-Chunying Gu" w:date="2025-07-30T09:36:00Z"/>
              </w:rPr>
            </w:pPr>
            <w:del w:id="1294" w:author="Huawei-Chunying Gu" w:date="2025-07-30T09:36:00Z">
              <w:r w:rsidRPr="00891264" w:rsidDel="00DD1996">
                <w:delText>NOTE 6:</w:delText>
              </w:r>
              <w:r w:rsidRPr="00891264" w:rsidDel="00DD1996">
                <w:tab/>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14:paraId="608284EF" w14:textId="77777777" w:rsidR="003E6A69" w:rsidRPr="00891264" w:rsidRDefault="003E6A69" w:rsidP="003E6A69"/>
    <w:p w14:paraId="0A32A70F" w14:textId="61B57A10" w:rsidR="003E6A69" w:rsidRDefault="003E6A69" w:rsidP="003E6A69">
      <w:pPr>
        <w:pStyle w:val="TH"/>
        <w:rPr>
          <w:ins w:id="1295" w:author="Huawei-Chunying Gu" w:date="2025-07-10T20:21:00Z"/>
        </w:rPr>
      </w:pPr>
      <w:r w:rsidRPr="00891264">
        <w:lastRenderedPageBreak/>
        <w:t>Table 6.2A.4.</w:t>
      </w:r>
      <w:r w:rsidRPr="00891264">
        <w:rPr>
          <w:lang w:eastAsia="zh-CN"/>
        </w:rPr>
        <w:t>0.</w:t>
      </w:r>
      <w:r w:rsidRPr="00891264">
        <w:t xml:space="preserve">2.3-2: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AD74D1" w:rsidRPr="00170508" w14:paraId="3F73319E" w14:textId="77777777" w:rsidTr="004B5004">
        <w:trPr>
          <w:tblHeader/>
          <w:jc w:val="center"/>
          <w:ins w:id="1296" w:author="Huawei-Chunying Gu" w:date="2025-07-10T20:21:00Z"/>
        </w:trPr>
        <w:tc>
          <w:tcPr>
            <w:tcW w:w="2336" w:type="dxa"/>
            <w:vMerge w:val="restart"/>
            <w:tcBorders>
              <w:top w:val="single" w:sz="4" w:space="0" w:color="auto"/>
              <w:left w:val="single" w:sz="4" w:space="0" w:color="auto"/>
              <w:right w:val="single" w:sz="4" w:space="0" w:color="auto"/>
            </w:tcBorders>
          </w:tcPr>
          <w:p w14:paraId="3A427B24" w14:textId="77777777" w:rsidR="00AD74D1" w:rsidRPr="00170508" w:rsidRDefault="00AD74D1" w:rsidP="004B5004">
            <w:pPr>
              <w:overflowPunct w:val="0"/>
              <w:autoSpaceDE w:val="0"/>
              <w:autoSpaceDN w:val="0"/>
              <w:adjustRightInd w:val="0"/>
              <w:spacing w:after="0"/>
              <w:jc w:val="center"/>
              <w:textAlignment w:val="baseline"/>
              <w:rPr>
                <w:ins w:id="1297" w:author="Huawei-Chunying Gu" w:date="2025-07-10T20:21:00Z"/>
                <w:rFonts w:ascii="Arial" w:eastAsia="等线" w:hAnsi="Arial"/>
                <w:b/>
                <w:sz w:val="18"/>
              </w:rPr>
            </w:pPr>
            <w:ins w:id="1298" w:author="Huawei-Chunying Gu" w:date="2025-07-10T20:21:00Z">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7AF76F" w14:textId="77777777" w:rsidR="00AD74D1" w:rsidRPr="00170508" w:rsidRDefault="00AD74D1" w:rsidP="004B5004">
            <w:pPr>
              <w:keepNext/>
              <w:keepLines/>
              <w:overflowPunct w:val="0"/>
              <w:autoSpaceDE w:val="0"/>
              <w:autoSpaceDN w:val="0"/>
              <w:adjustRightInd w:val="0"/>
              <w:spacing w:after="0"/>
              <w:jc w:val="center"/>
              <w:textAlignment w:val="baseline"/>
              <w:rPr>
                <w:ins w:id="1299" w:author="Huawei-Chunying Gu" w:date="2025-07-10T20:21:00Z"/>
                <w:rFonts w:ascii="Arial" w:eastAsia="等线" w:hAnsi="Arial"/>
                <w:b/>
                <w:sz w:val="18"/>
              </w:rPr>
            </w:pPr>
            <w:proofErr w:type="spellStart"/>
            <w:ins w:id="1300" w:author="Huawei-Chunying Gu" w:date="2025-07-10T20:21:00Z">
              <w:r w:rsidRPr="00170508">
                <w:rPr>
                  <w:rFonts w:ascii="Arial" w:eastAsia="等线" w:hAnsi="Arial"/>
                  <w:b/>
                  <w:sz w:val="18"/>
                </w:rPr>
                <w:t>Δ</w:t>
              </w:r>
              <w:proofErr w:type="gramStart"/>
              <w:r w:rsidRPr="00170508">
                <w:rPr>
                  <w:rFonts w:ascii="Arial" w:eastAsia="等线" w:hAnsi="Arial"/>
                  <w:b/>
                  <w:sz w:val="18"/>
                </w:rPr>
                <w:t>T</w:t>
              </w:r>
              <w:r w:rsidRPr="00170508">
                <w:rPr>
                  <w:rFonts w:ascii="Arial" w:eastAsia="等线" w:hAnsi="Arial"/>
                  <w:b/>
                  <w:sz w:val="18"/>
                  <w:vertAlign w:val="subscript"/>
                </w:rPr>
                <w:t>IB,c</w:t>
              </w:r>
              <w:proofErr w:type="spellEnd"/>
              <w:proofErr w:type="gramEnd"/>
              <w:r w:rsidRPr="00170508">
                <w:rPr>
                  <w:rFonts w:ascii="Arial" w:eastAsia="等线" w:hAnsi="Arial"/>
                  <w:b/>
                  <w:sz w:val="18"/>
                </w:rPr>
                <w:t xml:space="preserve"> for NR bands (dB)</w:t>
              </w:r>
              <w:r w:rsidRPr="00170508">
                <w:rPr>
                  <w:rFonts w:ascii="Arial" w:eastAsia="等线" w:hAnsi="Arial"/>
                  <w:b/>
                  <w:sz w:val="18"/>
                  <w:vertAlign w:val="superscript"/>
                </w:rPr>
                <w:t>8</w:t>
              </w:r>
            </w:ins>
          </w:p>
        </w:tc>
      </w:tr>
      <w:tr w:rsidR="00AD74D1" w:rsidRPr="00170508" w14:paraId="1214F06B" w14:textId="77777777" w:rsidTr="004B5004">
        <w:trPr>
          <w:tblHeader/>
          <w:jc w:val="center"/>
          <w:ins w:id="1301" w:author="Huawei-Chunying Gu" w:date="2025-07-10T20:21:00Z"/>
        </w:trPr>
        <w:tc>
          <w:tcPr>
            <w:tcW w:w="2336" w:type="dxa"/>
            <w:vMerge/>
            <w:tcBorders>
              <w:left w:val="single" w:sz="4" w:space="0" w:color="auto"/>
              <w:bottom w:val="single" w:sz="4" w:space="0" w:color="auto"/>
              <w:right w:val="single" w:sz="4" w:space="0" w:color="auto"/>
            </w:tcBorders>
          </w:tcPr>
          <w:p w14:paraId="41436180" w14:textId="77777777" w:rsidR="00AD74D1" w:rsidRPr="00170508" w:rsidRDefault="00AD74D1" w:rsidP="004B5004">
            <w:pPr>
              <w:overflowPunct w:val="0"/>
              <w:autoSpaceDE w:val="0"/>
              <w:autoSpaceDN w:val="0"/>
              <w:adjustRightInd w:val="0"/>
              <w:spacing w:after="0"/>
              <w:jc w:val="center"/>
              <w:textAlignment w:val="baseline"/>
              <w:rPr>
                <w:ins w:id="1302" w:author="Huawei-Chunying Gu" w:date="2025-07-10T20:21:00Z"/>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0042F1" w14:textId="77777777" w:rsidR="00AD74D1" w:rsidRPr="00170508" w:rsidRDefault="00AD74D1" w:rsidP="004B5004">
            <w:pPr>
              <w:keepNext/>
              <w:keepLines/>
              <w:overflowPunct w:val="0"/>
              <w:autoSpaceDE w:val="0"/>
              <w:autoSpaceDN w:val="0"/>
              <w:adjustRightInd w:val="0"/>
              <w:spacing w:after="0"/>
              <w:jc w:val="center"/>
              <w:textAlignment w:val="baseline"/>
              <w:rPr>
                <w:ins w:id="1303" w:author="Huawei-Chunying Gu" w:date="2025-07-10T20:21:00Z"/>
                <w:rFonts w:ascii="Arial" w:eastAsia="等线" w:hAnsi="Arial"/>
                <w:b/>
                <w:sz w:val="18"/>
              </w:rPr>
            </w:pPr>
            <w:ins w:id="1304" w:author="Huawei-Chunying Gu" w:date="2025-07-10T20:21:00Z">
              <w:r w:rsidRPr="00170508">
                <w:rPr>
                  <w:rFonts w:ascii="Arial" w:eastAsia="等线" w:hAnsi="Arial"/>
                  <w:b/>
                  <w:sz w:val="18"/>
                </w:rPr>
                <w:t>Component band in order of bands in configuration</w:t>
              </w:r>
              <w:r w:rsidRPr="00170508">
                <w:rPr>
                  <w:rFonts w:ascii="Arial" w:eastAsia="等线" w:hAnsi="Arial"/>
                  <w:b/>
                  <w:sz w:val="18"/>
                  <w:vertAlign w:val="superscript"/>
                </w:rPr>
                <w:t>9</w:t>
              </w:r>
            </w:ins>
          </w:p>
        </w:tc>
      </w:tr>
      <w:tr w:rsidR="00AD74D1" w:rsidRPr="00170508" w14:paraId="44CE58AB" w14:textId="77777777" w:rsidTr="004B5004">
        <w:trPr>
          <w:jc w:val="center"/>
          <w:ins w:id="1305"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4857FCAE" w14:textId="7B518BC9" w:rsidR="00AD74D1" w:rsidRPr="00170508" w:rsidRDefault="00AD74D1" w:rsidP="002D1F47">
            <w:pPr>
              <w:pStyle w:val="TAC"/>
              <w:rPr>
                <w:ins w:id="1306" w:author="Huawei-Chunying Gu" w:date="2025-07-10T20:21:00Z"/>
                <w:lang w:eastAsia="zh-CN"/>
              </w:rPr>
            </w:pPr>
            <w:ins w:id="1307" w:author="Huawei-Chunying Gu" w:date="2025-07-10T20:21:00Z">
              <w:r w:rsidRPr="00170508">
                <w:rPr>
                  <w:lang w:eastAsia="zh-CN"/>
                </w:rPr>
                <w:t>CA</w:t>
              </w:r>
              <w:r w:rsidRPr="00170508">
                <w:t>_</w:t>
              </w:r>
              <w:r w:rsidRPr="00170508">
                <w:rPr>
                  <w:lang w:eastAsia="zh-CN"/>
                </w:rPr>
                <w:t>n1</w:t>
              </w:r>
              <w:r w:rsidRPr="00170508">
                <w:rPr>
                  <w:lang w:eastAsia="ja-JP"/>
                </w:rPr>
                <w:t>-</w:t>
              </w:r>
              <w:r w:rsidRPr="00170508">
                <w:rPr>
                  <w:lang w:eastAsia="zh-CN"/>
                </w:rPr>
                <w:t>n3-n</w:t>
              </w:r>
            </w:ins>
            <w:ins w:id="1308" w:author="Huawei-Chunying Gu" w:date="2025-07-10T20:36:00Z">
              <w:r w:rsidR="00C6481E">
                <w:rPr>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728587CF" w14:textId="1B18CCCD" w:rsidR="00AD74D1" w:rsidRPr="00170508" w:rsidRDefault="00AD74D1" w:rsidP="002D1F47">
            <w:pPr>
              <w:pStyle w:val="TAC"/>
              <w:rPr>
                <w:ins w:id="1309" w:author="Huawei-Chunying Gu" w:date="2025-07-10T20:21:00Z"/>
                <w:lang w:eastAsia="zh-CN"/>
              </w:rPr>
            </w:pPr>
            <w:ins w:id="1310" w:author="Huawei-Chunying Gu" w:date="2025-07-10T20:21:00Z">
              <w:r w:rsidRPr="00170508">
                <w:rPr>
                  <w:color w:val="000000"/>
                  <w:lang w:eastAsia="zh-CN"/>
                </w:rPr>
                <w:t>0.</w:t>
              </w:r>
            </w:ins>
            <w:ins w:id="1311" w:author="Huawei-Chunying Gu" w:date="2025-07-10T20:36:00Z">
              <w:r w:rsidR="00C6481E">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7B7FFEC" w14:textId="39514B63" w:rsidR="00AD74D1" w:rsidRPr="00170508" w:rsidRDefault="00AD74D1" w:rsidP="002D1F47">
            <w:pPr>
              <w:pStyle w:val="TAC"/>
              <w:rPr>
                <w:ins w:id="1312" w:author="Huawei-Chunying Gu" w:date="2025-07-10T20:21:00Z"/>
                <w:lang w:eastAsia="zh-CN"/>
              </w:rPr>
            </w:pPr>
            <w:ins w:id="1313" w:author="Huawei-Chunying Gu" w:date="2025-07-10T20:21:00Z">
              <w:r w:rsidRPr="00170508">
                <w:rPr>
                  <w:rFonts w:cs="Arial"/>
                  <w:color w:val="000000"/>
                  <w:lang w:eastAsia="zh-CN"/>
                </w:rPr>
                <w:t>0.</w:t>
              </w:r>
            </w:ins>
            <w:ins w:id="1314" w:author="Huawei-Chunying Gu" w:date="2025-07-10T20:36:00Z">
              <w:r w:rsidR="00C6481E">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8E1AD9E" w14:textId="08F73711" w:rsidR="00AD74D1" w:rsidRPr="00170508" w:rsidRDefault="00AD74D1" w:rsidP="002D1F47">
            <w:pPr>
              <w:pStyle w:val="TAC"/>
              <w:rPr>
                <w:ins w:id="1315" w:author="Huawei-Chunying Gu" w:date="2025-07-10T20:21:00Z"/>
                <w:lang w:eastAsia="zh-CN"/>
              </w:rPr>
            </w:pPr>
            <w:ins w:id="1316" w:author="Huawei-Chunying Gu" w:date="2025-07-10T20:21:00Z">
              <w:r w:rsidRPr="00170508">
                <w:rPr>
                  <w:rFonts w:hint="eastAsia"/>
                  <w:lang w:eastAsia="zh-CN"/>
                </w:rPr>
                <w:t>0.</w:t>
              </w:r>
            </w:ins>
            <w:ins w:id="1317" w:author="Huawei-Chunying Gu" w:date="2025-07-10T20:36:00Z">
              <w:r w:rsidR="00C6481E">
                <w:rPr>
                  <w:lang w:eastAsia="zh-CN"/>
                </w:rPr>
                <w:t>8</w:t>
              </w:r>
            </w:ins>
          </w:p>
        </w:tc>
      </w:tr>
      <w:tr w:rsidR="00C6481E" w:rsidRPr="00170508" w14:paraId="753573ED" w14:textId="77777777" w:rsidTr="004B5004">
        <w:trPr>
          <w:jc w:val="center"/>
          <w:ins w:id="1318"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3B2C82E5" w14:textId="0F0830C4" w:rsidR="00C6481E" w:rsidRPr="00A722C9" w:rsidRDefault="00C6481E" w:rsidP="002D1F47">
            <w:pPr>
              <w:pStyle w:val="TAC"/>
              <w:rPr>
                <w:ins w:id="1319" w:author="Huawei-Chunying Gu" w:date="2025-07-10T20:21:00Z"/>
                <w:rFonts w:cs="Arial"/>
                <w:szCs w:val="22"/>
                <w:lang w:eastAsia="zh-CN"/>
              </w:rPr>
            </w:pPr>
            <w:ins w:id="1320" w:author="Huawei-Chunying Gu" w:date="2025-07-10T20:21:00Z">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w:t>
              </w:r>
            </w:ins>
            <w:ins w:id="1321" w:author="Huawei-Chunying Gu" w:date="2025-07-10T20:36:00Z">
              <w:r w:rsidRPr="00A722C9">
                <w:rPr>
                  <w:rFonts w:cs="Arial"/>
                  <w:szCs w:val="22"/>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5A65ED0" w14:textId="2280BE80" w:rsidR="00C6481E" w:rsidRPr="00A722C9" w:rsidRDefault="00C6481E" w:rsidP="002D1F47">
            <w:pPr>
              <w:pStyle w:val="TAC"/>
              <w:rPr>
                <w:ins w:id="1322" w:author="Huawei-Chunying Gu" w:date="2025-07-10T20:21:00Z"/>
                <w:rFonts w:cs="Arial"/>
                <w:szCs w:val="22"/>
                <w:lang w:eastAsia="zh-CN"/>
              </w:rPr>
            </w:pPr>
            <w:ins w:id="1323" w:author="Huawei-Chunying Gu" w:date="2025-07-10T20:36: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A902050" w14:textId="1A45686E" w:rsidR="00C6481E" w:rsidRPr="00A722C9" w:rsidRDefault="00C6481E" w:rsidP="002D1F47">
            <w:pPr>
              <w:pStyle w:val="TAC"/>
              <w:rPr>
                <w:ins w:id="1324" w:author="Huawei-Chunying Gu" w:date="2025-07-10T20:21:00Z"/>
                <w:rFonts w:cs="Arial"/>
                <w:szCs w:val="22"/>
                <w:lang w:eastAsia="zh-CN"/>
              </w:rPr>
            </w:pPr>
            <w:ins w:id="1325" w:author="Huawei-Chunying Gu" w:date="2025-07-10T20:36:00Z">
              <w:r w:rsidRPr="00A722C9">
                <w:rPr>
                  <w:rFonts w:cs="Arial"/>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634733C" w14:textId="05776DC1" w:rsidR="00C6481E" w:rsidRPr="00A722C9" w:rsidRDefault="00C6481E" w:rsidP="002D1F47">
            <w:pPr>
              <w:pStyle w:val="TAC"/>
              <w:rPr>
                <w:ins w:id="1326" w:author="Huawei-Chunying Gu" w:date="2025-07-10T20:21:00Z"/>
                <w:rFonts w:cs="Arial"/>
                <w:szCs w:val="22"/>
                <w:lang w:eastAsia="zh-CN"/>
              </w:rPr>
            </w:pPr>
            <w:ins w:id="1327" w:author="Huawei-Chunying Gu" w:date="2025-07-10T20:36:00Z">
              <w:r w:rsidRPr="00A722C9">
                <w:rPr>
                  <w:rFonts w:hint="eastAsia"/>
                  <w:lang w:eastAsia="zh-CN"/>
                </w:rPr>
                <w:t>0.</w:t>
              </w:r>
              <w:r w:rsidRPr="00A722C9">
                <w:rPr>
                  <w:lang w:eastAsia="zh-CN"/>
                </w:rPr>
                <w:t>8</w:t>
              </w:r>
            </w:ins>
          </w:p>
        </w:tc>
      </w:tr>
      <w:tr w:rsidR="00C6481E" w:rsidRPr="00170508" w14:paraId="429E4CFA" w14:textId="77777777" w:rsidTr="004B5004">
        <w:trPr>
          <w:jc w:val="center"/>
          <w:ins w:id="1328"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1EAD2E9B" w14:textId="79419A82" w:rsidR="00C6481E" w:rsidRPr="00A722C9" w:rsidRDefault="00C6481E" w:rsidP="002D1F47">
            <w:pPr>
              <w:pStyle w:val="TAC"/>
              <w:rPr>
                <w:ins w:id="1329" w:author="Huawei-Chunying Gu" w:date="2025-07-10T20:21:00Z"/>
                <w:rFonts w:cs="Arial"/>
                <w:szCs w:val="22"/>
                <w:lang w:eastAsia="zh-CN"/>
              </w:rPr>
            </w:pPr>
            <w:ins w:id="1330" w:author="Huawei-Chunying Gu" w:date="2025-07-10T20:21:00Z">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w:t>
              </w:r>
            </w:ins>
            <w:ins w:id="1331" w:author="Huawei-Chunying Gu" w:date="2025-07-10T20:36:00Z">
              <w:r w:rsidRPr="00A722C9">
                <w:rPr>
                  <w:rFonts w:cs="Arial"/>
                  <w:szCs w:val="22"/>
                  <w:lang w:eastAsia="zh-CN"/>
                </w:rPr>
                <w:t>5</w:t>
              </w:r>
            </w:ins>
            <w:ins w:id="1332" w:author="Huawei-Chunying Gu" w:date="2025-07-10T20:21:00Z">
              <w:r w:rsidRPr="00A722C9">
                <w:rPr>
                  <w:rFonts w:cs="Arial"/>
                  <w:szCs w:val="22"/>
                  <w:lang w:eastAsia="zh-CN"/>
                </w:rPr>
                <w:t>-n</w:t>
              </w:r>
            </w:ins>
            <w:ins w:id="1333" w:author="Huawei-Chunying Gu" w:date="2025-07-10T20:36:00Z">
              <w:r w:rsidRPr="00A722C9">
                <w:rPr>
                  <w:rFonts w:cs="Arial"/>
                  <w:szCs w:val="22"/>
                  <w:lang w:eastAsia="zh-CN"/>
                </w:rPr>
                <w:t>7</w:t>
              </w:r>
            </w:ins>
            <w:ins w:id="1334" w:author="Huawei-Chunying Gu" w:date="2025-07-10T20:21:00Z">
              <w:r w:rsidRPr="00A722C9">
                <w:rPr>
                  <w:rFonts w:cs="Arial"/>
                  <w:szCs w:val="22"/>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4E1AC2C" w14:textId="39B87030" w:rsidR="00C6481E" w:rsidRPr="00A722C9" w:rsidRDefault="00C6481E" w:rsidP="002D1F47">
            <w:pPr>
              <w:pStyle w:val="TAC"/>
              <w:rPr>
                <w:ins w:id="1335" w:author="Huawei-Chunying Gu" w:date="2025-07-10T20:21:00Z"/>
                <w:rFonts w:cs="Arial"/>
                <w:szCs w:val="22"/>
                <w:lang w:eastAsia="zh-CN"/>
              </w:rPr>
            </w:pPr>
            <w:ins w:id="1336" w:author="Huawei-Chunying Gu" w:date="2025-07-10T20:36: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0971936" w14:textId="77BDC1BF" w:rsidR="00C6481E" w:rsidRPr="00A722C9" w:rsidRDefault="00C6481E" w:rsidP="002D1F47">
            <w:pPr>
              <w:pStyle w:val="TAC"/>
              <w:rPr>
                <w:ins w:id="1337" w:author="Huawei-Chunying Gu" w:date="2025-07-10T20:21:00Z"/>
                <w:rFonts w:cs="Arial"/>
                <w:szCs w:val="22"/>
                <w:lang w:eastAsia="zh-CN"/>
              </w:rPr>
            </w:pPr>
            <w:ins w:id="1338" w:author="Huawei-Chunying Gu" w:date="2025-07-10T20:36:00Z">
              <w:r w:rsidRPr="00A722C9">
                <w:rPr>
                  <w:rFonts w:cs="Arial"/>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FAEDE99" w14:textId="7C15B92B" w:rsidR="00C6481E" w:rsidRPr="00A722C9" w:rsidRDefault="00C6481E" w:rsidP="002D1F47">
            <w:pPr>
              <w:pStyle w:val="TAC"/>
              <w:rPr>
                <w:ins w:id="1339" w:author="Huawei-Chunying Gu" w:date="2025-07-10T20:21:00Z"/>
                <w:rFonts w:cs="Arial"/>
                <w:szCs w:val="22"/>
                <w:lang w:eastAsia="zh-CN"/>
              </w:rPr>
            </w:pPr>
            <w:ins w:id="1340" w:author="Huawei-Chunying Gu" w:date="2025-07-10T20:36:00Z">
              <w:r w:rsidRPr="00A722C9">
                <w:rPr>
                  <w:rFonts w:hint="eastAsia"/>
                  <w:lang w:eastAsia="zh-CN"/>
                </w:rPr>
                <w:t>0.</w:t>
              </w:r>
              <w:r w:rsidRPr="00A722C9">
                <w:rPr>
                  <w:lang w:eastAsia="zh-CN"/>
                </w:rPr>
                <w:t>8</w:t>
              </w:r>
            </w:ins>
          </w:p>
        </w:tc>
      </w:tr>
      <w:tr w:rsidR="00C6481E" w:rsidRPr="00170508" w14:paraId="38D36780" w14:textId="77777777" w:rsidTr="004B5004">
        <w:trPr>
          <w:jc w:val="center"/>
          <w:ins w:id="1341"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4DFBF1E7" w14:textId="73F4372C" w:rsidR="00C6481E" w:rsidRPr="00A722C9" w:rsidRDefault="00C6481E" w:rsidP="002D1F47">
            <w:pPr>
              <w:pStyle w:val="TAC"/>
              <w:rPr>
                <w:ins w:id="1342" w:author="Huawei-Chunying Gu" w:date="2025-07-10T20:21:00Z"/>
                <w:rFonts w:cs="Arial"/>
                <w:szCs w:val="22"/>
                <w:lang w:eastAsia="zh-CN"/>
              </w:rPr>
            </w:pPr>
            <w:ins w:id="1343" w:author="Huawei-Chunying Gu" w:date="2025-07-10T20:21:00Z">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ins>
            <w:ins w:id="1344" w:author="Huawei-Chunying Gu" w:date="2025-07-10T20:36:00Z">
              <w:r w:rsidRPr="00A722C9">
                <w:rPr>
                  <w:color w:val="000000"/>
                  <w:lang w:eastAsia="zh-CN"/>
                </w:rPr>
                <w:t>8</w:t>
              </w:r>
            </w:ins>
            <w:ins w:id="1345" w:author="Huawei-Chunying Gu" w:date="2025-07-10T20:21:00Z">
              <w:r w:rsidRPr="00A722C9">
                <w:rPr>
                  <w:color w:val="000000"/>
                  <w:lang w:eastAsia="zh-CN"/>
                </w:rPr>
                <w:t>-</w:t>
              </w:r>
              <w:r w:rsidRPr="00A722C9">
                <w:rPr>
                  <w:rFonts w:hint="eastAsia"/>
                  <w:color w:val="000000"/>
                  <w:lang w:eastAsia="zh-CN"/>
                </w:rPr>
                <w:t>n</w:t>
              </w:r>
            </w:ins>
            <w:ins w:id="1346" w:author="Huawei-Chunying Gu" w:date="2025-07-10T20:36:00Z">
              <w:r w:rsidRPr="00A722C9">
                <w:rPr>
                  <w:color w:val="000000"/>
                  <w:lang w:eastAsia="zh-CN"/>
                </w:rPr>
                <w:t>7</w:t>
              </w:r>
            </w:ins>
            <w:ins w:id="1347" w:author="Huawei-Chunying Gu" w:date="2025-07-10T20:21:00Z">
              <w:r w:rsidRPr="00A722C9">
                <w:rPr>
                  <w:color w:val="000000"/>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57C1803" w14:textId="77777777" w:rsidR="00C6481E" w:rsidRPr="00A722C9" w:rsidRDefault="00C6481E" w:rsidP="002D1F47">
            <w:pPr>
              <w:pStyle w:val="TAC"/>
              <w:rPr>
                <w:ins w:id="1348" w:author="Huawei-Chunying Gu" w:date="2025-07-10T20:21:00Z"/>
                <w:rFonts w:cs="Arial"/>
                <w:szCs w:val="22"/>
                <w:lang w:eastAsia="zh-CN"/>
              </w:rPr>
            </w:pPr>
            <w:ins w:id="1349" w:author="Huawei-Chunying Gu" w:date="2025-07-10T20:21: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B216EA" w14:textId="64337865" w:rsidR="00C6481E" w:rsidRPr="00A722C9" w:rsidRDefault="00C6481E" w:rsidP="002D1F47">
            <w:pPr>
              <w:pStyle w:val="TAC"/>
              <w:rPr>
                <w:ins w:id="1350" w:author="Huawei-Chunying Gu" w:date="2025-07-10T20:21:00Z"/>
                <w:rFonts w:cs="Arial"/>
                <w:szCs w:val="22"/>
                <w:lang w:eastAsia="zh-CN"/>
              </w:rPr>
            </w:pPr>
            <w:ins w:id="1351" w:author="Huawei-Chunying Gu" w:date="2025-07-10T20:21:00Z">
              <w:r w:rsidRPr="00A722C9">
                <w:rPr>
                  <w:rFonts w:hint="eastAsia"/>
                  <w:color w:val="000000"/>
                  <w:lang w:eastAsia="zh-CN"/>
                </w:rPr>
                <w:t>0</w:t>
              </w:r>
              <w:r w:rsidRPr="00A722C9">
                <w:rPr>
                  <w:color w:val="000000"/>
                  <w:lang w:eastAsia="zh-CN"/>
                </w:rPr>
                <w:t>.</w:t>
              </w:r>
            </w:ins>
            <w:ins w:id="1352" w:author="Huawei-Chunying Gu" w:date="2025-07-10T20:36:00Z">
              <w:r w:rsidRPr="00A722C9">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F25D119" w14:textId="53750BE2" w:rsidR="00C6481E" w:rsidRPr="00A722C9" w:rsidRDefault="00C6481E" w:rsidP="002D1F47">
            <w:pPr>
              <w:pStyle w:val="TAC"/>
              <w:rPr>
                <w:ins w:id="1353" w:author="Huawei-Chunying Gu" w:date="2025-07-10T20:21:00Z"/>
                <w:rFonts w:cs="Arial"/>
                <w:szCs w:val="22"/>
                <w:lang w:eastAsia="zh-CN"/>
              </w:rPr>
            </w:pPr>
            <w:ins w:id="1354" w:author="Huawei-Chunying Gu" w:date="2025-07-10T20:21:00Z">
              <w:r w:rsidRPr="00A722C9">
                <w:rPr>
                  <w:rFonts w:cs="Arial" w:hint="eastAsia"/>
                  <w:szCs w:val="22"/>
                  <w:lang w:eastAsia="zh-CN"/>
                </w:rPr>
                <w:t>0.</w:t>
              </w:r>
            </w:ins>
            <w:ins w:id="1355" w:author="Huawei-Chunying Gu" w:date="2025-07-10T20:36:00Z">
              <w:r w:rsidRPr="00A722C9">
                <w:rPr>
                  <w:rFonts w:cs="Arial"/>
                  <w:szCs w:val="22"/>
                  <w:lang w:eastAsia="zh-CN"/>
                </w:rPr>
                <w:t>8</w:t>
              </w:r>
            </w:ins>
          </w:p>
        </w:tc>
      </w:tr>
      <w:tr w:rsidR="009456E1" w:rsidRPr="00170508" w14:paraId="28A4A828" w14:textId="77777777" w:rsidTr="004B5004">
        <w:trPr>
          <w:jc w:val="center"/>
          <w:ins w:id="1356"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41CD92" w14:textId="3C50D738" w:rsidR="009456E1" w:rsidRPr="00A722C9" w:rsidRDefault="009456E1" w:rsidP="002D1F47">
            <w:pPr>
              <w:pStyle w:val="TAC"/>
              <w:rPr>
                <w:ins w:id="1357" w:author="Huawei-Chunying Gu" w:date="2025-07-10T20:36:00Z"/>
                <w:color w:val="000000"/>
              </w:rPr>
            </w:pPr>
            <w:ins w:id="1358" w:author="Huawei-Chunying Gu" w:date="2025-07-10T20:37:00Z">
              <w:r w:rsidRPr="00A722C9">
                <w:rPr>
                  <w:lang w:eastAsia="zh-CN"/>
                </w:rPr>
                <w:t>CA</w:t>
              </w:r>
              <w:r w:rsidRPr="00A722C9">
                <w:t>_</w:t>
              </w:r>
              <w:r w:rsidRPr="00A722C9">
                <w:rPr>
                  <w:lang w:eastAsia="zh-CN"/>
                </w:rPr>
                <w:t>n1</w:t>
              </w:r>
              <w:r w:rsidRPr="00A722C9">
                <w:rPr>
                  <w:lang w:eastAsia="ja-JP"/>
                </w:rPr>
                <w:t>-</w:t>
              </w:r>
              <w:r w:rsidRPr="00A722C9">
                <w:rPr>
                  <w:lang w:eastAsia="zh-CN"/>
                </w:rPr>
                <w:t>n28-n77</w:t>
              </w:r>
            </w:ins>
          </w:p>
        </w:tc>
        <w:tc>
          <w:tcPr>
            <w:tcW w:w="1968" w:type="dxa"/>
            <w:tcBorders>
              <w:top w:val="single" w:sz="4" w:space="0" w:color="auto"/>
              <w:left w:val="single" w:sz="4" w:space="0" w:color="auto"/>
              <w:bottom w:val="single" w:sz="4" w:space="0" w:color="auto"/>
              <w:right w:val="single" w:sz="4" w:space="0" w:color="auto"/>
            </w:tcBorders>
            <w:vAlign w:val="center"/>
          </w:tcPr>
          <w:p w14:paraId="37782292" w14:textId="7D538C5B" w:rsidR="009456E1" w:rsidRPr="00A722C9" w:rsidRDefault="009456E1" w:rsidP="002D1F47">
            <w:pPr>
              <w:pStyle w:val="TAC"/>
              <w:rPr>
                <w:ins w:id="1359" w:author="Huawei-Chunying Gu" w:date="2025-07-10T20:36:00Z"/>
                <w:color w:val="000000"/>
                <w:lang w:eastAsia="zh-CN"/>
              </w:rPr>
            </w:pPr>
            <w:ins w:id="1360" w:author="Huawei-Chunying Gu" w:date="2025-07-10T20:37: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6D30E4A" w14:textId="093C8243" w:rsidR="009456E1" w:rsidRPr="00A722C9" w:rsidRDefault="009456E1" w:rsidP="002D1F47">
            <w:pPr>
              <w:pStyle w:val="TAC"/>
              <w:rPr>
                <w:ins w:id="1361" w:author="Huawei-Chunying Gu" w:date="2025-07-10T20:36:00Z"/>
                <w:color w:val="000000"/>
                <w:lang w:eastAsia="zh-CN"/>
              </w:rPr>
            </w:pPr>
            <w:ins w:id="1362" w:author="Huawei-Chunying Gu" w:date="2025-07-10T20:37: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9D7D8CB" w14:textId="715DF9E9" w:rsidR="009456E1" w:rsidRPr="00A722C9" w:rsidRDefault="009456E1" w:rsidP="002D1F47">
            <w:pPr>
              <w:pStyle w:val="TAC"/>
              <w:rPr>
                <w:ins w:id="1363" w:author="Huawei-Chunying Gu" w:date="2025-07-10T20:36:00Z"/>
                <w:lang w:eastAsia="zh-CN"/>
              </w:rPr>
            </w:pPr>
            <w:ins w:id="1364" w:author="Huawei-Chunying Gu" w:date="2025-07-10T20:37:00Z">
              <w:r w:rsidRPr="00A722C9">
                <w:rPr>
                  <w:rFonts w:hint="eastAsia"/>
                  <w:lang w:eastAsia="zh-CN"/>
                </w:rPr>
                <w:t>0.</w:t>
              </w:r>
              <w:r w:rsidRPr="00A722C9">
                <w:rPr>
                  <w:lang w:eastAsia="zh-CN"/>
                </w:rPr>
                <w:t>8</w:t>
              </w:r>
            </w:ins>
          </w:p>
        </w:tc>
      </w:tr>
      <w:tr w:rsidR="00CA4D96" w:rsidRPr="00170508" w14:paraId="29B560D3" w14:textId="77777777" w:rsidTr="004B5004">
        <w:trPr>
          <w:jc w:val="center"/>
          <w:ins w:id="1365" w:author="Huawei-Chunying Gu" w:date="2025-08-19T08:50:00Z"/>
        </w:trPr>
        <w:tc>
          <w:tcPr>
            <w:tcW w:w="2336" w:type="dxa"/>
            <w:tcBorders>
              <w:top w:val="single" w:sz="4" w:space="0" w:color="auto"/>
              <w:left w:val="single" w:sz="4" w:space="0" w:color="auto"/>
              <w:bottom w:val="single" w:sz="4" w:space="0" w:color="auto"/>
              <w:right w:val="single" w:sz="4" w:space="0" w:color="auto"/>
            </w:tcBorders>
            <w:vAlign w:val="center"/>
          </w:tcPr>
          <w:p w14:paraId="18D6CEF0" w14:textId="012A9E9A" w:rsidR="00CA4D96" w:rsidRPr="00A722C9" w:rsidRDefault="00CA4D96" w:rsidP="00CA4D96">
            <w:pPr>
              <w:pStyle w:val="TAC"/>
              <w:rPr>
                <w:ins w:id="1366" w:author="Huawei-Chunying Gu" w:date="2025-08-19T08:50:00Z"/>
                <w:lang w:eastAsia="zh-CN"/>
              </w:rPr>
            </w:pPr>
            <w:ins w:id="1367" w:author="Huawei-Chunying Gu" w:date="2025-08-19T08:50:00Z">
              <w:r w:rsidRPr="00A722C9">
                <w:rPr>
                  <w:rFonts w:eastAsia="等线" w:cs="Arial"/>
                  <w:szCs w:val="22"/>
                </w:rPr>
                <w:t>CA_n1-n28-n79</w:t>
              </w:r>
            </w:ins>
          </w:p>
        </w:tc>
        <w:tc>
          <w:tcPr>
            <w:tcW w:w="1968" w:type="dxa"/>
            <w:tcBorders>
              <w:top w:val="single" w:sz="4" w:space="0" w:color="auto"/>
              <w:left w:val="single" w:sz="4" w:space="0" w:color="auto"/>
              <w:bottom w:val="single" w:sz="4" w:space="0" w:color="auto"/>
              <w:right w:val="single" w:sz="4" w:space="0" w:color="auto"/>
            </w:tcBorders>
            <w:vAlign w:val="center"/>
          </w:tcPr>
          <w:p w14:paraId="03CD9905" w14:textId="5B132088" w:rsidR="00CA4D96" w:rsidRPr="00A722C9" w:rsidRDefault="00CA4D96" w:rsidP="00CA4D96">
            <w:pPr>
              <w:pStyle w:val="TAC"/>
              <w:rPr>
                <w:ins w:id="1368" w:author="Huawei-Chunying Gu" w:date="2025-08-19T08:50:00Z"/>
                <w:color w:val="000000"/>
                <w:lang w:eastAsia="zh-CN"/>
              </w:rPr>
            </w:pPr>
            <w:ins w:id="1369" w:author="Huawei-Chunying Gu" w:date="2025-08-19T08:50:00Z">
              <w:r w:rsidRPr="00A722C9">
                <w:rPr>
                  <w:rFonts w:eastAsia="等线" w:cs="Arial"/>
                  <w:szCs w:val="22"/>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1740167" w14:textId="07D3F028" w:rsidR="00CA4D96" w:rsidRPr="00A722C9" w:rsidRDefault="00CA4D96" w:rsidP="00CA4D96">
            <w:pPr>
              <w:pStyle w:val="TAC"/>
              <w:rPr>
                <w:ins w:id="1370" w:author="Huawei-Chunying Gu" w:date="2025-08-19T08:50:00Z"/>
                <w:color w:val="000000"/>
                <w:lang w:eastAsia="zh-CN"/>
              </w:rPr>
            </w:pPr>
            <w:ins w:id="1371" w:author="Huawei-Chunying Gu" w:date="2025-08-19T08:50:00Z">
              <w:r w:rsidRPr="00A722C9">
                <w:rPr>
                  <w:rFonts w:eastAsia="等线" w:cs="Arial"/>
                  <w:szCs w:val="22"/>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5A6682D1" w14:textId="68B0D8F0" w:rsidR="00CA4D96" w:rsidRPr="00A722C9" w:rsidRDefault="00CA4D96" w:rsidP="00CA4D96">
            <w:pPr>
              <w:pStyle w:val="TAC"/>
              <w:rPr>
                <w:ins w:id="1372" w:author="Huawei-Chunying Gu" w:date="2025-08-19T08:50:00Z"/>
                <w:lang w:eastAsia="zh-CN"/>
              </w:rPr>
            </w:pPr>
            <w:ins w:id="1373" w:author="Huawei-Chunying Gu" w:date="2025-08-19T08:50:00Z">
              <w:r w:rsidRPr="00A722C9">
                <w:rPr>
                  <w:rFonts w:eastAsia="等线" w:cs="Arial" w:hint="eastAsia"/>
                  <w:szCs w:val="22"/>
                  <w:lang w:eastAsia="zh-CN"/>
                </w:rPr>
                <w:t>0</w:t>
              </w:r>
              <w:r w:rsidRPr="00A722C9">
                <w:rPr>
                  <w:rFonts w:eastAsia="等线" w:cs="Arial"/>
                  <w:szCs w:val="22"/>
                  <w:lang w:eastAsia="zh-CN"/>
                </w:rPr>
                <w:t>.5</w:t>
              </w:r>
            </w:ins>
          </w:p>
        </w:tc>
      </w:tr>
      <w:tr w:rsidR="00CA4D96" w:rsidRPr="00170508" w14:paraId="0A245E53" w14:textId="77777777" w:rsidTr="004B5004">
        <w:trPr>
          <w:jc w:val="center"/>
          <w:ins w:id="1374"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08CEE1B5" w14:textId="6675BEB7" w:rsidR="00CA4D96" w:rsidRPr="00A722C9" w:rsidRDefault="00CA4D96" w:rsidP="00CA4D96">
            <w:pPr>
              <w:pStyle w:val="TAC"/>
              <w:rPr>
                <w:ins w:id="1375" w:author="Huawei-Chunying Gu" w:date="2025-07-10T20:36:00Z"/>
                <w:color w:val="000000"/>
              </w:rPr>
            </w:pPr>
            <w:ins w:id="1376" w:author="Huawei-Chunying Gu" w:date="2025-07-10T20:37:00Z">
              <w:r w:rsidRPr="00A722C9">
                <w:rPr>
                  <w:lang w:eastAsia="zh-CN"/>
                </w:rPr>
                <w:t>CA</w:t>
              </w:r>
              <w:r w:rsidRPr="00A722C9">
                <w:t>_</w:t>
              </w:r>
              <w:r w:rsidRPr="00A722C9">
                <w:rPr>
                  <w:lang w:eastAsia="zh-CN"/>
                </w:rPr>
                <w:t>n1</w:t>
              </w:r>
              <w:r w:rsidRPr="00A722C9">
                <w:rPr>
                  <w:lang w:eastAsia="ja-JP"/>
                </w:rPr>
                <w:t>-</w:t>
              </w:r>
              <w:r w:rsidRPr="00A722C9">
                <w:rPr>
                  <w:lang w:eastAsia="zh-CN"/>
                </w:rPr>
                <w:t>n41-n77</w:t>
              </w:r>
            </w:ins>
          </w:p>
        </w:tc>
        <w:tc>
          <w:tcPr>
            <w:tcW w:w="1968" w:type="dxa"/>
            <w:tcBorders>
              <w:top w:val="single" w:sz="4" w:space="0" w:color="auto"/>
              <w:left w:val="single" w:sz="4" w:space="0" w:color="auto"/>
              <w:bottom w:val="single" w:sz="4" w:space="0" w:color="auto"/>
              <w:right w:val="single" w:sz="4" w:space="0" w:color="auto"/>
            </w:tcBorders>
            <w:vAlign w:val="center"/>
          </w:tcPr>
          <w:p w14:paraId="03B59F98" w14:textId="620924E2" w:rsidR="00CA4D96" w:rsidRPr="00A722C9" w:rsidRDefault="00CA4D96" w:rsidP="00CA4D96">
            <w:pPr>
              <w:pStyle w:val="TAC"/>
              <w:rPr>
                <w:ins w:id="1377" w:author="Huawei-Chunying Gu" w:date="2025-07-10T20:36:00Z"/>
                <w:color w:val="000000"/>
                <w:lang w:eastAsia="zh-CN"/>
              </w:rPr>
            </w:pPr>
            <w:ins w:id="1378" w:author="Huawei-Chunying Gu" w:date="2025-07-10T20:37: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9B83E97" w14:textId="0C3C051B" w:rsidR="00CA4D96" w:rsidRPr="00A722C9" w:rsidRDefault="00CA4D96" w:rsidP="00CA4D96">
            <w:pPr>
              <w:pStyle w:val="TAC"/>
              <w:rPr>
                <w:ins w:id="1379" w:author="Huawei-Chunying Gu" w:date="2025-07-10T20:36:00Z"/>
                <w:color w:val="000000"/>
                <w:lang w:eastAsia="zh-CN"/>
              </w:rPr>
            </w:pPr>
            <w:ins w:id="1380" w:author="Huawei-Chunying Gu" w:date="2025-07-10T20:37: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4625C8" w14:textId="100F296B" w:rsidR="00CA4D96" w:rsidRPr="00A722C9" w:rsidRDefault="00CA4D96" w:rsidP="00CA4D96">
            <w:pPr>
              <w:pStyle w:val="TAC"/>
              <w:rPr>
                <w:ins w:id="1381" w:author="Huawei-Chunying Gu" w:date="2025-07-10T20:36:00Z"/>
                <w:rFonts w:cs="Arial"/>
                <w:szCs w:val="22"/>
                <w:lang w:eastAsia="zh-CN"/>
              </w:rPr>
            </w:pPr>
            <w:ins w:id="1382" w:author="Huawei-Chunying Gu" w:date="2025-07-10T20:37:00Z">
              <w:r w:rsidRPr="00A722C9">
                <w:rPr>
                  <w:rFonts w:cs="Arial"/>
                  <w:szCs w:val="22"/>
                  <w:lang w:eastAsia="zh-CN"/>
                </w:rPr>
                <w:t>0.8</w:t>
              </w:r>
            </w:ins>
          </w:p>
        </w:tc>
      </w:tr>
      <w:tr w:rsidR="00CA4D96" w:rsidRPr="00170508" w14:paraId="09631A01" w14:textId="77777777" w:rsidTr="004B5004">
        <w:trPr>
          <w:jc w:val="center"/>
          <w:ins w:id="1383" w:author="Huawei-Chunying Gu" w:date="2025-08-19T08:50:00Z"/>
        </w:trPr>
        <w:tc>
          <w:tcPr>
            <w:tcW w:w="2336" w:type="dxa"/>
            <w:tcBorders>
              <w:top w:val="single" w:sz="4" w:space="0" w:color="auto"/>
              <w:left w:val="single" w:sz="4" w:space="0" w:color="auto"/>
              <w:bottom w:val="single" w:sz="4" w:space="0" w:color="auto"/>
              <w:right w:val="single" w:sz="4" w:space="0" w:color="auto"/>
            </w:tcBorders>
            <w:vAlign w:val="center"/>
          </w:tcPr>
          <w:p w14:paraId="161D092E" w14:textId="075863EA" w:rsidR="00CA4D96" w:rsidRPr="00A722C9" w:rsidRDefault="00CA4D96" w:rsidP="00CA4D96">
            <w:pPr>
              <w:pStyle w:val="TAC"/>
              <w:rPr>
                <w:ins w:id="1384" w:author="Huawei-Chunying Gu" w:date="2025-08-19T08:50:00Z"/>
                <w:lang w:eastAsia="zh-CN"/>
              </w:rPr>
            </w:pPr>
            <w:ins w:id="1385" w:author="Huawei-Chunying Gu" w:date="2025-08-19T08:50:00Z">
              <w:r w:rsidRPr="00A722C9">
                <w:rPr>
                  <w:rFonts w:eastAsia="等线" w:cs="Arial"/>
                  <w:color w:val="000000"/>
                  <w:szCs w:val="22"/>
                  <w:lang w:eastAsia="ja-JP"/>
                </w:rPr>
                <w:t>CA_</w:t>
              </w:r>
              <w:r w:rsidRPr="00A722C9">
                <w:rPr>
                  <w:rFonts w:eastAsia="等线" w:cs="Arial"/>
                  <w:color w:val="000000"/>
                  <w:szCs w:val="22"/>
                  <w:lang w:eastAsia="zh-CN"/>
                </w:rPr>
                <w:t>n1</w:t>
              </w:r>
              <w:r w:rsidRPr="00A722C9">
                <w:rPr>
                  <w:rFonts w:eastAsia="等线" w:cs="Arial"/>
                  <w:color w:val="000000"/>
                  <w:szCs w:val="22"/>
                  <w:lang w:eastAsia="ja-JP"/>
                </w:rPr>
                <w:t>-</w:t>
              </w:r>
              <w:r w:rsidRPr="00A722C9">
                <w:rPr>
                  <w:rFonts w:eastAsia="等线" w:cs="Arial"/>
                  <w:color w:val="000000"/>
                  <w:szCs w:val="22"/>
                  <w:lang w:eastAsia="zh-CN"/>
                </w:rPr>
                <w:t>n78-n79</w:t>
              </w:r>
            </w:ins>
          </w:p>
        </w:tc>
        <w:tc>
          <w:tcPr>
            <w:tcW w:w="1968" w:type="dxa"/>
            <w:tcBorders>
              <w:top w:val="single" w:sz="4" w:space="0" w:color="auto"/>
              <w:left w:val="single" w:sz="4" w:space="0" w:color="auto"/>
              <w:bottom w:val="single" w:sz="4" w:space="0" w:color="auto"/>
              <w:right w:val="single" w:sz="4" w:space="0" w:color="auto"/>
            </w:tcBorders>
            <w:vAlign w:val="center"/>
          </w:tcPr>
          <w:p w14:paraId="72F5E7C0" w14:textId="64FDABE6" w:rsidR="00CA4D96" w:rsidRPr="00A722C9" w:rsidRDefault="00CA4D96" w:rsidP="00CA4D96">
            <w:pPr>
              <w:pStyle w:val="TAC"/>
              <w:rPr>
                <w:ins w:id="1386" w:author="Huawei-Chunying Gu" w:date="2025-08-19T08:50:00Z"/>
                <w:color w:val="000000"/>
                <w:lang w:eastAsia="zh-CN"/>
              </w:rPr>
            </w:pPr>
            <w:ins w:id="1387" w:author="Huawei-Chunying Gu" w:date="2025-08-19T08:50:00Z">
              <w:r w:rsidRPr="00A722C9">
                <w:rPr>
                  <w:rFonts w:eastAsia="等线" w:cs="Arial"/>
                  <w:color w:val="000000"/>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EC899DF" w14:textId="72B8709E" w:rsidR="00CA4D96" w:rsidRPr="00A722C9" w:rsidRDefault="00CA4D96" w:rsidP="00CA4D96">
            <w:pPr>
              <w:pStyle w:val="TAC"/>
              <w:rPr>
                <w:ins w:id="1388" w:author="Huawei-Chunying Gu" w:date="2025-08-19T08:50:00Z"/>
                <w:color w:val="000000"/>
                <w:lang w:eastAsia="zh-CN"/>
              </w:rPr>
            </w:pPr>
            <w:ins w:id="1389" w:author="Huawei-Chunying Gu" w:date="2025-08-19T08:50:00Z">
              <w:r w:rsidRPr="00A722C9">
                <w:rPr>
                  <w:rFonts w:eastAsia="等线" w:cs="Arial"/>
                  <w:color w:val="000000"/>
                  <w:szCs w:val="22"/>
                  <w:lang w:eastAsia="zh-CN"/>
                </w:rPr>
                <w:t>0.8 / 1.5</w:t>
              </w:r>
              <w:r w:rsidRPr="00A722C9">
                <w:rPr>
                  <w:rFonts w:eastAsia="等线" w:cs="Arial"/>
                  <w:color w:val="000000"/>
                  <w:szCs w:val="22"/>
                  <w:vertAlign w:val="superscript"/>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50C3FA38" w14:textId="28C543FA" w:rsidR="00CA4D96" w:rsidRPr="00A722C9" w:rsidRDefault="00CA4D96" w:rsidP="00CA4D96">
            <w:pPr>
              <w:pStyle w:val="TAC"/>
              <w:rPr>
                <w:ins w:id="1390" w:author="Huawei-Chunying Gu" w:date="2025-08-19T08:50:00Z"/>
                <w:rFonts w:cs="Arial"/>
                <w:szCs w:val="22"/>
                <w:lang w:eastAsia="zh-CN"/>
              </w:rPr>
            </w:pPr>
            <w:ins w:id="1391" w:author="Huawei-Chunying Gu" w:date="2025-08-19T08:50:00Z">
              <w:r w:rsidRPr="00A722C9">
                <w:rPr>
                  <w:rFonts w:eastAsia="等线" w:cs="Arial"/>
                  <w:color w:val="000000"/>
                  <w:szCs w:val="22"/>
                  <w:lang w:eastAsia="zh-CN"/>
                </w:rPr>
                <w:t>0.5 / 1.5</w:t>
              </w:r>
              <w:r w:rsidRPr="00A722C9">
                <w:rPr>
                  <w:rFonts w:eastAsia="等线" w:cs="Arial"/>
                  <w:color w:val="000000"/>
                  <w:szCs w:val="22"/>
                  <w:vertAlign w:val="superscript"/>
                  <w:lang w:eastAsia="zh-CN"/>
                </w:rPr>
                <w:t>7</w:t>
              </w:r>
            </w:ins>
          </w:p>
        </w:tc>
      </w:tr>
      <w:tr w:rsidR="00CA4D96" w:rsidRPr="00170508" w14:paraId="1BFBA3F6" w14:textId="77777777" w:rsidTr="004B5004">
        <w:trPr>
          <w:jc w:val="center"/>
          <w:ins w:id="1392"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D34616" w14:textId="5EBDF080" w:rsidR="00CA4D96" w:rsidRPr="00A722C9" w:rsidRDefault="00CA4D96" w:rsidP="00CA4D96">
            <w:pPr>
              <w:pStyle w:val="TAC"/>
              <w:rPr>
                <w:ins w:id="1393" w:author="Huawei-Chunying Gu" w:date="2025-07-10T20:36:00Z"/>
                <w:color w:val="000000"/>
              </w:rPr>
            </w:pPr>
            <w:ins w:id="1394" w:author="Huawei-Chunying Gu" w:date="2025-07-10T20:38:00Z">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043486F3" w14:textId="31F24C3E" w:rsidR="00CA4D96" w:rsidRPr="00A722C9" w:rsidRDefault="00CA4D96" w:rsidP="00CA4D96">
            <w:pPr>
              <w:pStyle w:val="TAC"/>
              <w:rPr>
                <w:ins w:id="1395" w:author="Huawei-Chunying Gu" w:date="2025-07-10T20:36:00Z"/>
                <w:color w:val="000000"/>
                <w:lang w:eastAsia="zh-CN"/>
              </w:rPr>
            </w:pPr>
            <w:ins w:id="1396" w:author="Huawei-Chunying Gu" w:date="2025-07-10T20:41: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E29BA4B" w14:textId="15557A3A" w:rsidR="00CA4D96" w:rsidRPr="00A722C9" w:rsidRDefault="00CA4D96" w:rsidP="00CA4D96">
            <w:pPr>
              <w:pStyle w:val="TAC"/>
              <w:rPr>
                <w:ins w:id="1397" w:author="Huawei-Chunying Gu" w:date="2025-07-10T20:36:00Z"/>
                <w:color w:val="000000"/>
                <w:lang w:eastAsia="zh-CN"/>
              </w:rPr>
            </w:pPr>
            <w:ins w:id="1398" w:author="Huawei-Chunying Gu" w:date="2025-07-10T20:41: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1DCBAEB" w14:textId="028D4866" w:rsidR="00CA4D96" w:rsidRPr="00A722C9" w:rsidRDefault="00CA4D96" w:rsidP="00CA4D96">
            <w:pPr>
              <w:pStyle w:val="TAC"/>
              <w:rPr>
                <w:ins w:id="1399" w:author="Huawei-Chunying Gu" w:date="2025-07-10T20:36:00Z"/>
                <w:rFonts w:cs="Arial"/>
                <w:szCs w:val="22"/>
                <w:lang w:eastAsia="zh-CN"/>
              </w:rPr>
            </w:pPr>
            <w:ins w:id="1400" w:author="Huawei-Chunying Gu" w:date="2025-07-10T20:41:00Z">
              <w:r w:rsidRPr="00A722C9">
                <w:rPr>
                  <w:rFonts w:cs="Arial"/>
                  <w:szCs w:val="22"/>
                  <w:lang w:eastAsia="zh-CN"/>
                </w:rPr>
                <w:t>0.8</w:t>
              </w:r>
            </w:ins>
          </w:p>
        </w:tc>
      </w:tr>
      <w:tr w:rsidR="00CA4D96" w:rsidRPr="00170508" w14:paraId="1952D29E" w14:textId="77777777" w:rsidTr="004B5004">
        <w:trPr>
          <w:jc w:val="center"/>
          <w:ins w:id="1401"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09E05311" w14:textId="76C2D3D3" w:rsidR="00CA4D96" w:rsidRPr="00A722C9" w:rsidRDefault="00CA4D96" w:rsidP="00CA4D96">
            <w:pPr>
              <w:pStyle w:val="TAC"/>
              <w:rPr>
                <w:ins w:id="1402" w:author="Huawei-Chunying Gu" w:date="2025-07-10T20:36:00Z"/>
                <w:color w:val="000000"/>
              </w:rPr>
            </w:pPr>
            <w:ins w:id="1403" w:author="Huawei-Chunying Gu" w:date="2025-07-10T20:38:00Z">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DDF5A0F" w14:textId="61461DBB" w:rsidR="00CA4D96" w:rsidRPr="00A722C9" w:rsidRDefault="00CA4D96" w:rsidP="00CA4D96">
            <w:pPr>
              <w:pStyle w:val="TAC"/>
              <w:rPr>
                <w:ins w:id="1404" w:author="Huawei-Chunying Gu" w:date="2025-07-10T20:36:00Z"/>
                <w:color w:val="000000"/>
                <w:lang w:eastAsia="zh-CN"/>
              </w:rPr>
            </w:pPr>
            <w:ins w:id="1405" w:author="Huawei-Chunying Gu" w:date="2025-07-10T20:41: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C8EFC10" w14:textId="43F01BAD" w:rsidR="00CA4D96" w:rsidRPr="00A722C9" w:rsidRDefault="00CA4D96" w:rsidP="00CA4D96">
            <w:pPr>
              <w:pStyle w:val="TAC"/>
              <w:rPr>
                <w:ins w:id="1406" w:author="Huawei-Chunying Gu" w:date="2025-07-10T20:36:00Z"/>
                <w:color w:val="000000"/>
                <w:lang w:eastAsia="zh-CN"/>
              </w:rPr>
            </w:pPr>
            <w:ins w:id="1407" w:author="Huawei-Chunying Gu" w:date="2025-07-10T20:41: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68F384" w14:textId="5C92055C" w:rsidR="00CA4D96" w:rsidRPr="00A722C9" w:rsidRDefault="00CA4D96" w:rsidP="00CA4D96">
            <w:pPr>
              <w:pStyle w:val="TAC"/>
              <w:rPr>
                <w:ins w:id="1408" w:author="Huawei-Chunying Gu" w:date="2025-07-10T20:36:00Z"/>
                <w:rFonts w:cs="Arial"/>
                <w:szCs w:val="22"/>
                <w:lang w:eastAsia="zh-CN"/>
              </w:rPr>
            </w:pPr>
            <w:ins w:id="1409" w:author="Huawei-Chunying Gu" w:date="2025-07-10T20:41:00Z">
              <w:r w:rsidRPr="00A722C9">
                <w:rPr>
                  <w:rFonts w:cs="Arial"/>
                  <w:szCs w:val="22"/>
                  <w:lang w:eastAsia="zh-CN"/>
                </w:rPr>
                <w:t>0.5</w:t>
              </w:r>
            </w:ins>
          </w:p>
        </w:tc>
      </w:tr>
      <w:tr w:rsidR="00CA4D96" w:rsidRPr="00170508" w14:paraId="1BA71B14" w14:textId="77777777" w:rsidTr="004B5004">
        <w:trPr>
          <w:jc w:val="center"/>
          <w:ins w:id="1410"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CF30A2" w14:textId="1FDB12EB" w:rsidR="00CA4D96" w:rsidRPr="00A722C9" w:rsidRDefault="00CA4D96" w:rsidP="00CA4D96">
            <w:pPr>
              <w:pStyle w:val="TAC"/>
              <w:rPr>
                <w:ins w:id="1411" w:author="Huawei-Chunying Gu" w:date="2025-07-10T20:36:00Z"/>
                <w:color w:val="000000"/>
              </w:rPr>
            </w:pPr>
            <w:ins w:id="1412" w:author="Huawei-Chunying Gu" w:date="2025-07-10T20:38:00Z">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67898659" w14:textId="65543532" w:rsidR="00CA4D96" w:rsidRPr="00A722C9" w:rsidRDefault="00CA4D96" w:rsidP="00CA4D96">
            <w:pPr>
              <w:pStyle w:val="TAC"/>
              <w:rPr>
                <w:ins w:id="1413" w:author="Huawei-Chunying Gu" w:date="2025-07-10T20:36:00Z"/>
                <w:color w:val="000000"/>
                <w:lang w:eastAsia="zh-CN"/>
              </w:rPr>
            </w:pPr>
            <w:ins w:id="1414" w:author="Huawei-Chunying Gu" w:date="2025-07-10T20:41: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1F3F9D2" w14:textId="20D38ECD" w:rsidR="00CA4D96" w:rsidRPr="00A722C9" w:rsidRDefault="00CA4D96" w:rsidP="00CA4D96">
            <w:pPr>
              <w:pStyle w:val="TAC"/>
              <w:rPr>
                <w:ins w:id="1415" w:author="Huawei-Chunying Gu" w:date="2025-07-10T20:36:00Z"/>
                <w:color w:val="000000"/>
                <w:lang w:eastAsia="zh-CN"/>
              </w:rPr>
            </w:pPr>
            <w:ins w:id="1416" w:author="Huawei-Chunying Gu" w:date="2025-07-10T20:41:00Z">
              <w:r w:rsidRPr="00A722C9">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7C3BFF0" w14:textId="63A252ED" w:rsidR="00CA4D96" w:rsidRPr="00A722C9" w:rsidRDefault="00CA4D96" w:rsidP="00CA4D96">
            <w:pPr>
              <w:pStyle w:val="TAC"/>
              <w:rPr>
                <w:ins w:id="1417" w:author="Huawei-Chunying Gu" w:date="2025-07-10T20:36:00Z"/>
                <w:rFonts w:cs="Arial"/>
                <w:szCs w:val="22"/>
                <w:lang w:eastAsia="zh-CN"/>
              </w:rPr>
            </w:pPr>
            <w:ins w:id="1418" w:author="Huawei-Chunying Gu" w:date="2025-07-10T20:41:00Z">
              <w:r w:rsidRPr="00A722C9">
                <w:rPr>
                  <w:rFonts w:cs="Arial"/>
                  <w:szCs w:val="22"/>
                  <w:lang w:eastAsia="zh-CN"/>
                </w:rPr>
                <w:t>0.8</w:t>
              </w:r>
            </w:ins>
          </w:p>
        </w:tc>
      </w:tr>
      <w:tr w:rsidR="00CA4D96" w:rsidRPr="00170508" w14:paraId="346519D5" w14:textId="77777777" w:rsidTr="004B5004">
        <w:trPr>
          <w:jc w:val="center"/>
          <w:ins w:id="1419" w:author="Huawei-Chunying Gu" w:date="2025-07-30T08:26:00Z"/>
        </w:trPr>
        <w:tc>
          <w:tcPr>
            <w:tcW w:w="2336" w:type="dxa"/>
            <w:tcBorders>
              <w:top w:val="single" w:sz="4" w:space="0" w:color="auto"/>
              <w:left w:val="single" w:sz="4" w:space="0" w:color="auto"/>
              <w:bottom w:val="single" w:sz="4" w:space="0" w:color="auto"/>
              <w:right w:val="single" w:sz="4" w:space="0" w:color="auto"/>
            </w:tcBorders>
            <w:vAlign w:val="center"/>
          </w:tcPr>
          <w:p w14:paraId="17701751" w14:textId="0E160064" w:rsidR="00CA4D96" w:rsidRPr="00A722C9" w:rsidRDefault="00CA4D96" w:rsidP="00CA4D96">
            <w:pPr>
              <w:pStyle w:val="TAC"/>
              <w:rPr>
                <w:ins w:id="1420" w:author="Huawei-Chunying Gu" w:date="2025-07-30T08:26:00Z"/>
                <w:rFonts w:cs="Arial"/>
                <w:bCs/>
                <w:szCs w:val="22"/>
                <w:lang w:eastAsia="ja-JP"/>
              </w:rPr>
            </w:pPr>
            <w:ins w:id="1421" w:author="Huawei-Chunying Gu" w:date="2025-07-30T08:26:00Z">
              <w:r w:rsidRPr="00A722C9">
                <w:rPr>
                  <w:rFonts w:eastAsia="等线" w:cs="Arial"/>
                  <w:bCs/>
                  <w:szCs w:val="22"/>
                  <w:lang w:eastAsia="ja-JP"/>
                </w:rPr>
                <w:t>CA_n2-</w:t>
              </w:r>
              <w:r w:rsidRPr="00A722C9">
                <w:rPr>
                  <w:rFonts w:eastAsia="等线" w:cs="Arial"/>
                  <w:bCs/>
                  <w:szCs w:val="22"/>
                  <w:lang w:eastAsia="zh-CN"/>
                </w:rPr>
                <w:t>n14-</w:t>
              </w:r>
              <w:r w:rsidRPr="00A722C9">
                <w:rPr>
                  <w:rFonts w:eastAsia="等线" w:cs="Arial"/>
                  <w:bCs/>
                  <w:szCs w:val="22"/>
                  <w:lang w:eastAsia="ja-JP"/>
                </w:rPr>
                <w:t>n</w:t>
              </w:r>
              <w:r w:rsidRPr="00A722C9">
                <w:rPr>
                  <w:rFonts w:eastAsia="等线" w:cs="Arial"/>
                  <w:bCs/>
                  <w:szCs w:val="22"/>
                  <w:lang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
          <w:p w14:paraId="423B4E39" w14:textId="1B40A144" w:rsidR="00CA4D96" w:rsidRPr="00A722C9" w:rsidRDefault="00CA4D96" w:rsidP="00CA4D96">
            <w:pPr>
              <w:pStyle w:val="TAC"/>
              <w:rPr>
                <w:ins w:id="1422" w:author="Huawei-Chunying Gu" w:date="2025-07-30T08:26:00Z"/>
                <w:color w:val="000000"/>
                <w:lang w:eastAsia="zh-CN"/>
              </w:rPr>
            </w:pPr>
            <w:ins w:id="1423" w:author="Huawei-Chunying Gu" w:date="2025-07-30T08:26:00Z">
              <w:r w:rsidRPr="00A722C9">
                <w:rPr>
                  <w:rFonts w:hint="eastAsia"/>
                  <w:color w:val="000000"/>
                  <w:lang w:eastAsia="zh-CN"/>
                </w:rPr>
                <w:t>0</w:t>
              </w:r>
              <w:r w:rsidRPr="00A722C9">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834CBB4" w14:textId="3B0E86AB" w:rsidR="00CA4D96" w:rsidRPr="00A722C9" w:rsidRDefault="00CA4D96" w:rsidP="00CA4D96">
            <w:pPr>
              <w:pStyle w:val="TAC"/>
              <w:rPr>
                <w:ins w:id="1424" w:author="Huawei-Chunying Gu" w:date="2025-07-30T08:26:00Z"/>
                <w:color w:val="000000"/>
                <w:lang w:eastAsia="zh-CN"/>
              </w:rPr>
            </w:pPr>
            <w:ins w:id="1425" w:author="Huawei-Chunying Gu" w:date="2025-07-30T08:26:00Z">
              <w:r w:rsidRPr="00A722C9">
                <w:rPr>
                  <w:rFonts w:hint="eastAsia"/>
                  <w:color w:val="000000"/>
                  <w:lang w:eastAsia="zh-CN"/>
                </w:rPr>
                <w:t>0</w:t>
              </w:r>
              <w:r w:rsidRPr="00A722C9">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C77A0EB" w14:textId="4A463752" w:rsidR="00CA4D96" w:rsidRPr="00A722C9" w:rsidRDefault="00CA4D96" w:rsidP="00CA4D96">
            <w:pPr>
              <w:pStyle w:val="TAC"/>
              <w:rPr>
                <w:ins w:id="1426" w:author="Huawei-Chunying Gu" w:date="2025-07-30T08:26:00Z"/>
                <w:rFonts w:cs="Arial"/>
                <w:szCs w:val="22"/>
                <w:lang w:eastAsia="zh-CN"/>
              </w:rPr>
            </w:pPr>
            <w:ins w:id="1427" w:author="Huawei-Chunying Gu" w:date="2025-07-30T08:26:00Z">
              <w:r w:rsidRPr="00A722C9">
                <w:rPr>
                  <w:rFonts w:cs="Arial" w:hint="eastAsia"/>
                  <w:szCs w:val="22"/>
                  <w:lang w:eastAsia="zh-CN"/>
                </w:rPr>
                <w:t>0</w:t>
              </w:r>
              <w:r w:rsidRPr="00A722C9">
                <w:rPr>
                  <w:rFonts w:cs="Arial"/>
                  <w:szCs w:val="22"/>
                  <w:lang w:eastAsia="zh-CN"/>
                </w:rPr>
                <w:t>.5</w:t>
              </w:r>
            </w:ins>
          </w:p>
        </w:tc>
      </w:tr>
      <w:tr w:rsidR="00CA4D96" w:rsidRPr="00170508" w14:paraId="19EC70C8" w14:textId="77777777" w:rsidTr="004B5004">
        <w:trPr>
          <w:jc w:val="center"/>
          <w:ins w:id="1428"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38194A07" w14:textId="53856DE9" w:rsidR="00CA4D96" w:rsidRPr="00A722C9" w:rsidRDefault="00CA4D96" w:rsidP="00CA4D96">
            <w:pPr>
              <w:pStyle w:val="TAC"/>
              <w:rPr>
                <w:ins w:id="1429" w:author="Huawei-Chunying Gu" w:date="2025-07-10T20:36:00Z"/>
                <w:color w:val="000000"/>
              </w:rPr>
            </w:pPr>
            <w:ins w:id="1430" w:author="Huawei-Chunying Gu" w:date="2025-07-10T20:38:00Z">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D39C0AA" w14:textId="0298F72E" w:rsidR="00CA4D96" w:rsidRPr="00A722C9" w:rsidRDefault="00CA4D96" w:rsidP="00CA4D96">
            <w:pPr>
              <w:pStyle w:val="TAC"/>
              <w:rPr>
                <w:ins w:id="1431" w:author="Huawei-Chunying Gu" w:date="2025-07-10T20:36:00Z"/>
                <w:color w:val="000000"/>
                <w:lang w:eastAsia="zh-CN"/>
              </w:rPr>
            </w:pPr>
            <w:ins w:id="1432" w:author="Huawei-Chunying Gu" w:date="2025-07-10T20:41: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A11697" w14:textId="0A86E107" w:rsidR="00CA4D96" w:rsidRPr="00A722C9" w:rsidRDefault="00CA4D96" w:rsidP="00CA4D96">
            <w:pPr>
              <w:pStyle w:val="TAC"/>
              <w:rPr>
                <w:ins w:id="1433" w:author="Huawei-Chunying Gu" w:date="2025-07-10T20:36:00Z"/>
                <w:color w:val="000000"/>
                <w:lang w:eastAsia="zh-CN"/>
              </w:rPr>
            </w:pPr>
            <w:ins w:id="1434" w:author="Huawei-Chunying Gu" w:date="2025-07-10T20:41: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DECA115" w14:textId="7AB8E355" w:rsidR="00CA4D96" w:rsidRPr="00A722C9" w:rsidRDefault="00CA4D96" w:rsidP="00CA4D96">
            <w:pPr>
              <w:pStyle w:val="TAC"/>
              <w:rPr>
                <w:ins w:id="1435" w:author="Huawei-Chunying Gu" w:date="2025-07-10T20:36:00Z"/>
                <w:rFonts w:cs="Arial"/>
                <w:szCs w:val="22"/>
                <w:lang w:eastAsia="zh-CN"/>
              </w:rPr>
            </w:pPr>
            <w:ins w:id="1436" w:author="Huawei-Chunying Gu" w:date="2025-07-10T20:41:00Z">
              <w:r w:rsidRPr="00A722C9">
                <w:rPr>
                  <w:rFonts w:cs="Arial"/>
                  <w:szCs w:val="22"/>
                  <w:lang w:eastAsia="zh-CN"/>
                </w:rPr>
                <w:t>0.5</w:t>
              </w:r>
            </w:ins>
          </w:p>
        </w:tc>
      </w:tr>
      <w:tr w:rsidR="00CA4D96" w:rsidRPr="00170508" w14:paraId="4694CB67" w14:textId="77777777" w:rsidTr="004B5004">
        <w:trPr>
          <w:jc w:val="center"/>
          <w:ins w:id="1437"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7BF28AB1" w14:textId="0F2C396C" w:rsidR="00CA4D96" w:rsidRPr="00A722C9" w:rsidRDefault="00CA4D96" w:rsidP="00CA4D96">
            <w:pPr>
              <w:pStyle w:val="TAC"/>
              <w:rPr>
                <w:ins w:id="1438" w:author="Huawei-Chunying Gu" w:date="2025-07-10T20:36:00Z"/>
                <w:color w:val="000000"/>
              </w:rPr>
            </w:pPr>
            <w:ins w:id="1439" w:author="Huawei-Chunying Gu" w:date="2025-07-10T20:38:00Z">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22BF9805" w14:textId="077FEB26" w:rsidR="00CA4D96" w:rsidRPr="00A722C9" w:rsidRDefault="00CA4D96" w:rsidP="00CA4D96">
            <w:pPr>
              <w:pStyle w:val="TAC"/>
              <w:rPr>
                <w:ins w:id="1440" w:author="Huawei-Chunying Gu" w:date="2025-07-10T20:36:00Z"/>
                <w:color w:val="000000"/>
                <w:lang w:eastAsia="zh-CN"/>
              </w:rPr>
            </w:pPr>
            <w:ins w:id="1441" w:author="Huawei-Chunying Gu" w:date="2025-07-10T20:42: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B37CB10" w14:textId="3145B56B" w:rsidR="00CA4D96" w:rsidRPr="00A722C9" w:rsidRDefault="00CA4D96" w:rsidP="00CA4D96">
            <w:pPr>
              <w:pStyle w:val="TAC"/>
              <w:rPr>
                <w:ins w:id="1442" w:author="Huawei-Chunying Gu" w:date="2025-07-10T20:36:00Z"/>
                <w:color w:val="000000"/>
                <w:lang w:eastAsia="zh-CN"/>
              </w:rPr>
            </w:pPr>
            <w:ins w:id="1443" w:author="Huawei-Chunying Gu" w:date="2025-07-10T20:42: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675F716" w14:textId="366573B6" w:rsidR="00CA4D96" w:rsidRPr="00A722C9" w:rsidRDefault="00CA4D96" w:rsidP="00CA4D96">
            <w:pPr>
              <w:pStyle w:val="TAC"/>
              <w:rPr>
                <w:ins w:id="1444" w:author="Huawei-Chunying Gu" w:date="2025-07-10T20:36:00Z"/>
                <w:rFonts w:cs="Arial"/>
                <w:szCs w:val="22"/>
                <w:lang w:eastAsia="zh-CN"/>
              </w:rPr>
            </w:pPr>
            <w:ins w:id="1445" w:author="Huawei-Chunying Gu" w:date="2025-07-10T20:42:00Z">
              <w:r w:rsidRPr="00A722C9">
                <w:rPr>
                  <w:rFonts w:cs="Arial"/>
                  <w:szCs w:val="22"/>
                  <w:lang w:eastAsia="zh-CN"/>
                </w:rPr>
                <w:t>0.8</w:t>
              </w:r>
            </w:ins>
          </w:p>
        </w:tc>
      </w:tr>
      <w:tr w:rsidR="00CA4D96" w:rsidRPr="00170508" w14:paraId="7E9016A1" w14:textId="77777777" w:rsidTr="004B5004">
        <w:trPr>
          <w:jc w:val="center"/>
          <w:ins w:id="1446" w:author="Huawei-Chunying Gu" w:date="2025-07-30T08:26:00Z"/>
        </w:trPr>
        <w:tc>
          <w:tcPr>
            <w:tcW w:w="2336" w:type="dxa"/>
            <w:tcBorders>
              <w:top w:val="single" w:sz="4" w:space="0" w:color="auto"/>
              <w:left w:val="single" w:sz="4" w:space="0" w:color="auto"/>
              <w:bottom w:val="single" w:sz="4" w:space="0" w:color="auto"/>
              <w:right w:val="single" w:sz="4" w:space="0" w:color="auto"/>
            </w:tcBorders>
            <w:vAlign w:val="center"/>
          </w:tcPr>
          <w:p w14:paraId="7B0B9469" w14:textId="7523805D" w:rsidR="00CA4D96" w:rsidRPr="00A722C9" w:rsidRDefault="00CA4D96" w:rsidP="00CA4D96">
            <w:pPr>
              <w:pStyle w:val="TAC"/>
              <w:rPr>
                <w:ins w:id="1447" w:author="Huawei-Chunying Gu" w:date="2025-07-30T08:26:00Z"/>
                <w:rFonts w:cs="Arial"/>
                <w:bCs/>
                <w:szCs w:val="22"/>
                <w:lang w:eastAsia="ja-JP"/>
              </w:rPr>
            </w:pPr>
            <w:ins w:id="1448" w:author="Huawei-Chunying Gu" w:date="2025-07-30T08:26:00Z">
              <w:r w:rsidRPr="00A722C9">
                <w:rPr>
                  <w:rFonts w:eastAsia="等线" w:cs="Arial"/>
                  <w:bCs/>
                  <w:szCs w:val="22"/>
                  <w:lang w:eastAsia="ja-JP"/>
                </w:rPr>
                <w:t>CA_n2-</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06496DB2" w14:textId="4F0BD15F" w:rsidR="00CA4D96" w:rsidRPr="00A722C9" w:rsidRDefault="00CA4D96" w:rsidP="00CA4D96">
            <w:pPr>
              <w:pStyle w:val="TAC"/>
              <w:rPr>
                <w:ins w:id="1449" w:author="Huawei-Chunying Gu" w:date="2025-07-30T08:26:00Z"/>
                <w:color w:val="000000"/>
                <w:lang w:eastAsia="zh-CN"/>
              </w:rPr>
            </w:pPr>
            <w:ins w:id="1450" w:author="Huawei-Chunying Gu" w:date="2025-07-30T08:26:00Z">
              <w:r w:rsidRPr="00A722C9">
                <w:rPr>
                  <w:rFonts w:hint="eastAsia"/>
                  <w:color w:val="000000"/>
                  <w:lang w:eastAsia="zh-CN"/>
                </w:rPr>
                <w:t>0</w:t>
              </w:r>
              <w:r w:rsidRPr="00A722C9">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A01E85B" w14:textId="147AD995" w:rsidR="00CA4D96" w:rsidRPr="00A722C9" w:rsidRDefault="00CA4D96" w:rsidP="00CA4D96">
            <w:pPr>
              <w:pStyle w:val="TAC"/>
              <w:rPr>
                <w:ins w:id="1451" w:author="Huawei-Chunying Gu" w:date="2025-07-30T08:26:00Z"/>
                <w:color w:val="000000"/>
                <w:lang w:eastAsia="zh-CN"/>
              </w:rPr>
            </w:pPr>
            <w:ins w:id="1452" w:author="Huawei-Chunying Gu" w:date="2025-07-30T08:26:00Z">
              <w:r w:rsidRPr="00A722C9">
                <w:rPr>
                  <w:rFonts w:hint="eastAsia"/>
                  <w:color w:val="000000"/>
                  <w:lang w:eastAsia="zh-CN"/>
                </w:rPr>
                <w:t>0</w:t>
              </w:r>
              <w:r w:rsidRPr="00A722C9">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63BC8B8" w14:textId="3BA4C1C6" w:rsidR="00CA4D96" w:rsidRPr="00A722C9" w:rsidRDefault="00CA4D96" w:rsidP="00CA4D96">
            <w:pPr>
              <w:pStyle w:val="TAC"/>
              <w:rPr>
                <w:ins w:id="1453" w:author="Huawei-Chunying Gu" w:date="2025-07-30T08:26:00Z"/>
                <w:rFonts w:cs="Arial"/>
                <w:szCs w:val="22"/>
                <w:lang w:eastAsia="zh-CN"/>
              </w:rPr>
            </w:pPr>
            <w:ins w:id="1454" w:author="Huawei-Chunying Gu" w:date="2025-07-30T08:26:00Z">
              <w:r w:rsidRPr="00A722C9">
                <w:rPr>
                  <w:rFonts w:cs="Arial" w:hint="eastAsia"/>
                  <w:szCs w:val="22"/>
                  <w:lang w:eastAsia="zh-CN"/>
                </w:rPr>
                <w:t>0</w:t>
              </w:r>
              <w:r w:rsidRPr="00A722C9">
                <w:rPr>
                  <w:rFonts w:cs="Arial"/>
                  <w:szCs w:val="22"/>
                  <w:lang w:eastAsia="zh-CN"/>
                </w:rPr>
                <w:t>.8</w:t>
              </w:r>
            </w:ins>
          </w:p>
        </w:tc>
      </w:tr>
      <w:tr w:rsidR="00CA4D96" w:rsidRPr="00170508" w14:paraId="2420A5EE" w14:textId="77777777" w:rsidTr="004B5004">
        <w:trPr>
          <w:jc w:val="center"/>
          <w:ins w:id="1455"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15C6717D" w14:textId="59ACD73E" w:rsidR="00CA4D96" w:rsidRPr="00A722C9" w:rsidRDefault="00CA4D96" w:rsidP="00CA4D96">
            <w:pPr>
              <w:pStyle w:val="TAC"/>
              <w:rPr>
                <w:ins w:id="1456" w:author="Huawei-Chunying Gu" w:date="2025-07-10T20:38:00Z"/>
                <w:rFonts w:cs="Arial"/>
                <w:bCs/>
                <w:szCs w:val="22"/>
                <w:lang w:eastAsia="ja-JP"/>
              </w:rPr>
            </w:pPr>
            <w:ins w:id="1457" w:author="Huawei-Chunying Gu" w:date="2025-07-10T20:39:00Z">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8FC7E6E" w14:textId="178995E2" w:rsidR="00CA4D96" w:rsidRPr="00A722C9" w:rsidRDefault="00CA4D96" w:rsidP="00CA4D96">
            <w:pPr>
              <w:pStyle w:val="TAC"/>
              <w:rPr>
                <w:ins w:id="1458" w:author="Huawei-Chunying Gu" w:date="2025-07-10T20:38:00Z"/>
                <w:color w:val="000000"/>
                <w:lang w:eastAsia="zh-CN"/>
              </w:rPr>
            </w:pPr>
            <w:ins w:id="1459" w:author="Huawei-Chunying Gu" w:date="2025-07-10T20:42: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98B40BE" w14:textId="29868133" w:rsidR="00CA4D96" w:rsidRPr="00A722C9" w:rsidRDefault="00CA4D96" w:rsidP="00CA4D96">
            <w:pPr>
              <w:pStyle w:val="TAC"/>
              <w:rPr>
                <w:ins w:id="1460" w:author="Huawei-Chunying Gu" w:date="2025-07-10T20:38:00Z"/>
                <w:color w:val="000000"/>
                <w:lang w:eastAsia="zh-CN"/>
              </w:rPr>
            </w:pPr>
            <w:ins w:id="1461" w:author="Huawei-Chunying Gu" w:date="2025-07-10T20:42:00Z">
              <w:r w:rsidRPr="00A722C9">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E3F7963" w14:textId="5D559D29" w:rsidR="00CA4D96" w:rsidRPr="00A722C9" w:rsidRDefault="00CA4D96" w:rsidP="00CA4D96">
            <w:pPr>
              <w:pStyle w:val="TAC"/>
              <w:rPr>
                <w:ins w:id="1462" w:author="Huawei-Chunying Gu" w:date="2025-07-10T20:38:00Z"/>
                <w:rFonts w:cs="Arial"/>
                <w:szCs w:val="22"/>
                <w:lang w:eastAsia="zh-CN"/>
              </w:rPr>
            </w:pPr>
            <w:ins w:id="1463" w:author="Huawei-Chunying Gu" w:date="2025-07-10T20:42:00Z">
              <w:r w:rsidRPr="00A722C9">
                <w:rPr>
                  <w:rFonts w:cs="Arial"/>
                  <w:szCs w:val="22"/>
                  <w:lang w:eastAsia="zh-CN"/>
                </w:rPr>
                <w:t>0.6</w:t>
              </w:r>
            </w:ins>
          </w:p>
        </w:tc>
      </w:tr>
      <w:tr w:rsidR="00CA4D96" w:rsidRPr="00170508" w14:paraId="5E706898" w14:textId="77777777" w:rsidTr="004B5004">
        <w:trPr>
          <w:jc w:val="center"/>
          <w:ins w:id="1464"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89DBB50" w14:textId="6AC3DD78" w:rsidR="00CA4D96" w:rsidRPr="00A722C9" w:rsidRDefault="00CA4D96" w:rsidP="00CA4D96">
            <w:pPr>
              <w:pStyle w:val="TAC"/>
              <w:rPr>
                <w:ins w:id="1465" w:author="Huawei-Chunying Gu" w:date="2025-07-10T20:38:00Z"/>
                <w:rFonts w:cs="Arial"/>
                <w:bCs/>
                <w:szCs w:val="22"/>
                <w:lang w:eastAsia="ja-JP"/>
              </w:rPr>
            </w:pPr>
            <w:ins w:id="1466" w:author="Huawei-Chunying Gu" w:date="2025-07-10T20:39:00Z">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627C2C1" w14:textId="73CBD9F2" w:rsidR="00CA4D96" w:rsidRPr="00A722C9" w:rsidRDefault="00CA4D96" w:rsidP="00CA4D96">
            <w:pPr>
              <w:pStyle w:val="TAC"/>
              <w:rPr>
                <w:ins w:id="1467" w:author="Huawei-Chunying Gu" w:date="2025-07-10T20:38:00Z"/>
                <w:color w:val="000000"/>
                <w:lang w:eastAsia="zh-CN"/>
              </w:rPr>
            </w:pPr>
            <w:ins w:id="1468" w:author="Huawei-Chunying Gu" w:date="2025-07-10T20:42: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E674606" w14:textId="21EE6C42" w:rsidR="00CA4D96" w:rsidRPr="00A722C9" w:rsidRDefault="00CA4D96" w:rsidP="00CA4D96">
            <w:pPr>
              <w:pStyle w:val="TAC"/>
              <w:rPr>
                <w:ins w:id="1469" w:author="Huawei-Chunying Gu" w:date="2025-07-10T20:38:00Z"/>
                <w:color w:val="000000"/>
                <w:lang w:eastAsia="zh-CN"/>
              </w:rPr>
            </w:pPr>
            <w:ins w:id="1470" w:author="Huawei-Chunying Gu" w:date="2025-07-10T20:42:00Z">
              <w:r w:rsidRPr="00A722C9">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AF61AD6" w14:textId="61C143AB" w:rsidR="00CA4D96" w:rsidRPr="00A722C9" w:rsidRDefault="00CA4D96" w:rsidP="00CA4D96">
            <w:pPr>
              <w:pStyle w:val="TAC"/>
              <w:rPr>
                <w:ins w:id="1471" w:author="Huawei-Chunying Gu" w:date="2025-07-10T20:38:00Z"/>
                <w:rFonts w:cs="Arial"/>
                <w:szCs w:val="22"/>
                <w:lang w:eastAsia="zh-CN"/>
              </w:rPr>
            </w:pPr>
            <w:ins w:id="1472" w:author="Huawei-Chunying Gu" w:date="2025-07-10T20:42:00Z">
              <w:r w:rsidRPr="00A722C9">
                <w:rPr>
                  <w:rFonts w:cs="Arial"/>
                  <w:szCs w:val="22"/>
                  <w:lang w:eastAsia="zh-CN"/>
                </w:rPr>
                <w:t>0.8</w:t>
              </w:r>
            </w:ins>
          </w:p>
        </w:tc>
      </w:tr>
      <w:tr w:rsidR="00CA4D96" w:rsidRPr="00170508" w14:paraId="4AF10297" w14:textId="77777777" w:rsidTr="004B5004">
        <w:trPr>
          <w:jc w:val="center"/>
          <w:ins w:id="1473"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31D4F23" w14:textId="7EF795DF" w:rsidR="00CA4D96" w:rsidRPr="00A722C9" w:rsidRDefault="00CA4D96" w:rsidP="00CA4D96">
            <w:pPr>
              <w:pStyle w:val="TAC"/>
              <w:rPr>
                <w:ins w:id="1474" w:author="Huawei-Chunying Gu" w:date="2025-07-10T20:38:00Z"/>
                <w:rFonts w:cs="Arial"/>
                <w:bCs/>
                <w:szCs w:val="22"/>
                <w:lang w:eastAsia="ja-JP"/>
              </w:rPr>
            </w:pPr>
            <w:ins w:id="1475" w:author="Huawei-Chunying Gu" w:date="2025-07-10T20:39:00Z">
              <w:r w:rsidRPr="00A722C9">
                <w:rPr>
                  <w:rFonts w:cs="Arial"/>
                  <w:bCs/>
                  <w:szCs w:val="22"/>
                  <w:lang w:eastAsia="ja-JP"/>
                </w:rPr>
                <w:t>CA_n2-n66-n77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671DC44" w14:textId="637AA8B3" w:rsidR="00CA4D96" w:rsidRPr="00A722C9" w:rsidRDefault="00CA4D96" w:rsidP="00CA4D96">
            <w:pPr>
              <w:pStyle w:val="TAC"/>
              <w:rPr>
                <w:ins w:id="1476" w:author="Huawei-Chunying Gu" w:date="2025-07-10T20:38:00Z"/>
                <w:color w:val="000000"/>
                <w:lang w:eastAsia="zh-CN"/>
              </w:rPr>
            </w:pPr>
            <w:ins w:id="1477" w:author="Huawei-Chunying Gu" w:date="2025-07-10T20:42: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91BDB6A" w14:textId="64E0BEF0" w:rsidR="00CA4D96" w:rsidRPr="00A722C9" w:rsidRDefault="00CA4D96" w:rsidP="00CA4D96">
            <w:pPr>
              <w:pStyle w:val="TAC"/>
              <w:rPr>
                <w:ins w:id="1478" w:author="Huawei-Chunying Gu" w:date="2025-07-10T20:38:00Z"/>
                <w:color w:val="000000"/>
                <w:lang w:eastAsia="zh-CN"/>
              </w:rPr>
            </w:pPr>
            <w:ins w:id="1479" w:author="Huawei-Chunying Gu" w:date="2025-07-10T20:42: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CBD72FC" w14:textId="555FB2AE" w:rsidR="00CA4D96" w:rsidRPr="00A722C9" w:rsidRDefault="00CA4D96" w:rsidP="00CA4D96">
            <w:pPr>
              <w:pStyle w:val="TAC"/>
              <w:rPr>
                <w:ins w:id="1480" w:author="Huawei-Chunying Gu" w:date="2025-07-10T20:38:00Z"/>
                <w:rFonts w:cs="Arial"/>
                <w:szCs w:val="22"/>
                <w:lang w:eastAsia="zh-CN"/>
              </w:rPr>
            </w:pPr>
            <w:ins w:id="1481" w:author="Huawei-Chunying Gu" w:date="2025-07-10T20:42:00Z">
              <w:r w:rsidRPr="00A722C9">
                <w:rPr>
                  <w:rFonts w:cs="Arial"/>
                  <w:szCs w:val="22"/>
                  <w:lang w:eastAsia="zh-CN"/>
                </w:rPr>
                <w:t>0.8</w:t>
              </w:r>
            </w:ins>
          </w:p>
        </w:tc>
      </w:tr>
      <w:tr w:rsidR="00CA4D96" w:rsidRPr="00170508" w14:paraId="4C7FD61B" w14:textId="77777777" w:rsidTr="004B5004">
        <w:trPr>
          <w:jc w:val="center"/>
          <w:ins w:id="1482"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4EA5C5A6" w14:textId="188C0E0B" w:rsidR="00CA4D96" w:rsidRPr="00A722C9" w:rsidRDefault="00CA4D96" w:rsidP="00CA4D96">
            <w:pPr>
              <w:pStyle w:val="TAC"/>
              <w:rPr>
                <w:ins w:id="1483" w:author="Huawei-Chunying Gu" w:date="2025-07-10T20:38:00Z"/>
                <w:rFonts w:cs="Arial"/>
                <w:bCs/>
                <w:szCs w:val="22"/>
                <w:lang w:eastAsia="ja-JP"/>
              </w:rPr>
            </w:pPr>
            <w:ins w:id="1484" w:author="Huawei-Chunying Gu" w:date="2025-07-10T20:39:00Z">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ins>
          </w:p>
        </w:tc>
        <w:tc>
          <w:tcPr>
            <w:tcW w:w="1968" w:type="dxa"/>
            <w:tcBorders>
              <w:top w:val="single" w:sz="4" w:space="0" w:color="auto"/>
              <w:left w:val="single" w:sz="4" w:space="0" w:color="auto"/>
              <w:bottom w:val="single" w:sz="4" w:space="0" w:color="auto"/>
              <w:right w:val="single" w:sz="4" w:space="0" w:color="auto"/>
            </w:tcBorders>
            <w:vAlign w:val="center"/>
          </w:tcPr>
          <w:p w14:paraId="489C3E06" w14:textId="10240987" w:rsidR="00CA4D96" w:rsidRPr="00A722C9" w:rsidRDefault="00CA4D96" w:rsidP="00CA4D96">
            <w:pPr>
              <w:pStyle w:val="TAC"/>
              <w:rPr>
                <w:ins w:id="1485" w:author="Huawei-Chunying Gu" w:date="2025-07-10T20:38:00Z"/>
                <w:color w:val="000000"/>
                <w:lang w:eastAsia="zh-CN"/>
              </w:rPr>
            </w:pPr>
            <w:ins w:id="1486" w:author="Huawei-Chunying Gu" w:date="2025-07-10T20:42: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D0436BC" w14:textId="24D1C071" w:rsidR="00CA4D96" w:rsidRPr="00A722C9" w:rsidRDefault="00CA4D96" w:rsidP="00CA4D96">
            <w:pPr>
              <w:pStyle w:val="TAC"/>
              <w:rPr>
                <w:ins w:id="1487" w:author="Huawei-Chunying Gu" w:date="2025-07-10T20:38:00Z"/>
                <w:color w:val="000000"/>
                <w:lang w:eastAsia="zh-CN"/>
              </w:rPr>
            </w:pPr>
            <w:ins w:id="1488" w:author="Huawei-Chunying Gu" w:date="2025-07-10T20:42: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5B499E0" w14:textId="4A770A88" w:rsidR="00CA4D96" w:rsidRPr="00A722C9" w:rsidRDefault="00CA4D96" w:rsidP="00CA4D96">
            <w:pPr>
              <w:pStyle w:val="TAC"/>
              <w:rPr>
                <w:ins w:id="1489" w:author="Huawei-Chunying Gu" w:date="2025-07-10T20:38:00Z"/>
                <w:rFonts w:cs="Arial"/>
                <w:szCs w:val="22"/>
                <w:lang w:eastAsia="zh-CN"/>
              </w:rPr>
            </w:pPr>
            <w:ins w:id="1490" w:author="Huawei-Chunying Gu" w:date="2025-07-10T20:42:00Z">
              <w:r w:rsidRPr="00A722C9">
                <w:rPr>
                  <w:rFonts w:cs="Arial"/>
                  <w:szCs w:val="22"/>
                  <w:lang w:eastAsia="zh-CN"/>
                </w:rPr>
                <w:t>0.8</w:t>
              </w:r>
            </w:ins>
          </w:p>
        </w:tc>
      </w:tr>
      <w:tr w:rsidR="00CA4D96" w:rsidRPr="00170508" w14:paraId="6E13ABBF" w14:textId="77777777" w:rsidTr="004B5004">
        <w:trPr>
          <w:jc w:val="center"/>
          <w:ins w:id="1491"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0619A948" w14:textId="11523DEF" w:rsidR="00CA4D96" w:rsidRPr="00A722C9" w:rsidRDefault="00CA4D96" w:rsidP="00CA4D96">
            <w:pPr>
              <w:pStyle w:val="TAC"/>
              <w:rPr>
                <w:ins w:id="1492" w:author="Huawei-Chunying Gu" w:date="2025-07-10T20:39:00Z"/>
                <w:rFonts w:cs="Arial"/>
                <w:szCs w:val="22"/>
                <w:lang w:eastAsia="zh-CN"/>
              </w:rPr>
            </w:pPr>
            <w:ins w:id="1493" w:author="Huawei-Chunying Gu" w:date="2025-07-10T20:39:00Z">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ins>
          </w:p>
        </w:tc>
        <w:tc>
          <w:tcPr>
            <w:tcW w:w="1968" w:type="dxa"/>
            <w:tcBorders>
              <w:top w:val="single" w:sz="4" w:space="0" w:color="auto"/>
              <w:left w:val="single" w:sz="4" w:space="0" w:color="auto"/>
              <w:bottom w:val="single" w:sz="4" w:space="0" w:color="auto"/>
              <w:right w:val="single" w:sz="4" w:space="0" w:color="auto"/>
            </w:tcBorders>
            <w:vAlign w:val="center"/>
          </w:tcPr>
          <w:p w14:paraId="217FD200" w14:textId="3F203292" w:rsidR="00CA4D96" w:rsidRPr="00A722C9" w:rsidRDefault="00CA4D96" w:rsidP="00CA4D96">
            <w:pPr>
              <w:pStyle w:val="TAC"/>
              <w:rPr>
                <w:ins w:id="1494" w:author="Huawei-Chunying Gu" w:date="2025-07-10T20:39:00Z"/>
                <w:color w:val="000000"/>
                <w:lang w:eastAsia="zh-CN"/>
              </w:rPr>
            </w:pPr>
            <w:ins w:id="1495" w:author="Huawei-Chunying Gu" w:date="2025-07-10T20:43: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FA80F3C" w14:textId="376F26AA" w:rsidR="00CA4D96" w:rsidRPr="00A722C9" w:rsidRDefault="00CA4D96" w:rsidP="00CA4D96">
            <w:pPr>
              <w:pStyle w:val="TAC"/>
              <w:rPr>
                <w:ins w:id="1496" w:author="Huawei-Chunying Gu" w:date="2025-07-10T20:39:00Z"/>
                <w:color w:val="000000"/>
                <w:lang w:eastAsia="zh-CN"/>
              </w:rPr>
            </w:pPr>
            <w:ins w:id="1497" w:author="Huawei-Chunying Gu" w:date="2025-07-10T20:43: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D5D4458" w14:textId="4D35E692" w:rsidR="00CA4D96" w:rsidRPr="00A722C9" w:rsidRDefault="00CA4D96" w:rsidP="00CA4D96">
            <w:pPr>
              <w:pStyle w:val="TAC"/>
              <w:rPr>
                <w:ins w:id="1498" w:author="Huawei-Chunying Gu" w:date="2025-07-10T20:39:00Z"/>
                <w:rFonts w:cs="Arial"/>
                <w:szCs w:val="22"/>
                <w:lang w:eastAsia="zh-CN"/>
              </w:rPr>
            </w:pPr>
            <w:ins w:id="1499" w:author="Huawei-Chunying Gu" w:date="2025-07-10T20:43:00Z">
              <w:r w:rsidRPr="00A722C9">
                <w:rPr>
                  <w:rFonts w:cs="Arial"/>
                  <w:szCs w:val="22"/>
                  <w:lang w:eastAsia="zh-CN"/>
                </w:rPr>
                <w:t>0.8</w:t>
              </w:r>
            </w:ins>
          </w:p>
        </w:tc>
      </w:tr>
      <w:tr w:rsidR="00CA4D96" w:rsidRPr="00170508" w14:paraId="505EF078" w14:textId="77777777" w:rsidTr="004B5004">
        <w:trPr>
          <w:jc w:val="center"/>
          <w:ins w:id="1500"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31C00578" w14:textId="12689345" w:rsidR="00CA4D96" w:rsidRPr="00A722C9" w:rsidRDefault="00CA4D96" w:rsidP="00CA4D96">
            <w:pPr>
              <w:pStyle w:val="TAC"/>
              <w:rPr>
                <w:ins w:id="1501" w:author="Huawei-Chunying Gu" w:date="2025-07-10T20:39:00Z"/>
                <w:rFonts w:cs="Arial"/>
                <w:szCs w:val="22"/>
                <w:lang w:eastAsia="zh-CN"/>
              </w:rPr>
            </w:pPr>
            <w:ins w:id="1502" w:author="Huawei-Chunying Gu" w:date="2025-07-10T20:39:00Z">
              <w:r w:rsidRPr="00A722C9">
                <w:rPr>
                  <w:rFonts w:cs="Arial"/>
                  <w:szCs w:val="22"/>
                  <w:lang w:eastAsia="ja-JP"/>
                </w:rPr>
                <w:t>CA_n3-n28-n40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2E9E937A" w14:textId="74522F5E" w:rsidR="00CA4D96" w:rsidRPr="00A722C9" w:rsidRDefault="00CA4D96" w:rsidP="00CA4D96">
            <w:pPr>
              <w:pStyle w:val="TAC"/>
              <w:rPr>
                <w:ins w:id="1503" w:author="Huawei-Chunying Gu" w:date="2025-07-10T20:39:00Z"/>
                <w:color w:val="000000"/>
                <w:lang w:eastAsia="zh-CN"/>
              </w:rPr>
            </w:pPr>
            <w:ins w:id="1504" w:author="Huawei-Chunying Gu" w:date="2025-07-10T20:43: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48C82B8" w14:textId="69532974" w:rsidR="00CA4D96" w:rsidRPr="00A722C9" w:rsidRDefault="00CA4D96" w:rsidP="00CA4D96">
            <w:pPr>
              <w:pStyle w:val="TAC"/>
              <w:rPr>
                <w:ins w:id="1505" w:author="Huawei-Chunying Gu" w:date="2025-07-10T20:39:00Z"/>
                <w:color w:val="000000"/>
                <w:lang w:eastAsia="zh-CN"/>
              </w:rPr>
            </w:pPr>
            <w:ins w:id="1506" w:author="Huawei-Chunying Gu" w:date="2025-07-10T20:43: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D7F86B0" w14:textId="7F09E3CC" w:rsidR="00CA4D96" w:rsidRPr="00A722C9" w:rsidRDefault="00CA4D96" w:rsidP="00CA4D96">
            <w:pPr>
              <w:pStyle w:val="TAC"/>
              <w:rPr>
                <w:ins w:id="1507" w:author="Huawei-Chunying Gu" w:date="2025-07-10T20:39:00Z"/>
                <w:rFonts w:cs="Arial"/>
                <w:szCs w:val="22"/>
                <w:lang w:eastAsia="zh-CN"/>
              </w:rPr>
            </w:pPr>
            <w:ins w:id="1508" w:author="Huawei-Chunying Gu" w:date="2025-07-10T20:43:00Z">
              <w:r w:rsidRPr="00A722C9">
                <w:rPr>
                  <w:rFonts w:cs="Arial"/>
                  <w:szCs w:val="22"/>
                  <w:lang w:eastAsia="zh-CN"/>
                </w:rPr>
                <w:t>0.5</w:t>
              </w:r>
            </w:ins>
          </w:p>
        </w:tc>
      </w:tr>
      <w:tr w:rsidR="00CA4D96" w:rsidRPr="00170508" w14:paraId="3B228611" w14:textId="77777777" w:rsidTr="004B5004">
        <w:trPr>
          <w:jc w:val="center"/>
          <w:ins w:id="1509"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5CA7D4C0" w14:textId="2C6E00F5" w:rsidR="00CA4D96" w:rsidRPr="00A722C9" w:rsidRDefault="00CA4D96" w:rsidP="00CA4D96">
            <w:pPr>
              <w:pStyle w:val="TAC"/>
              <w:rPr>
                <w:ins w:id="1510" w:author="Huawei-Chunying Gu" w:date="2025-07-10T20:39:00Z"/>
                <w:rFonts w:cs="Arial"/>
                <w:szCs w:val="22"/>
                <w:lang w:eastAsia="zh-CN"/>
              </w:rPr>
            </w:pPr>
            <w:ins w:id="1511" w:author="Huawei-Chunying Gu" w:date="2025-07-10T20:39:00Z">
              <w:r w:rsidRPr="00A722C9">
                <w:rPr>
                  <w:rFonts w:cs="Arial"/>
                  <w:bCs/>
                  <w:szCs w:val="22"/>
                  <w:lang w:eastAsia="ja-JP"/>
                </w:rPr>
                <w:t>CA_n3-n28-n41</w:t>
              </w:r>
            </w:ins>
          </w:p>
        </w:tc>
        <w:tc>
          <w:tcPr>
            <w:tcW w:w="1968" w:type="dxa"/>
            <w:tcBorders>
              <w:top w:val="single" w:sz="4" w:space="0" w:color="auto"/>
              <w:left w:val="single" w:sz="4" w:space="0" w:color="auto"/>
              <w:bottom w:val="single" w:sz="4" w:space="0" w:color="auto"/>
              <w:right w:val="single" w:sz="4" w:space="0" w:color="auto"/>
            </w:tcBorders>
            <w:vAlign w:val="center"/>
          </w:tcPr>
          <w:p w14:paraId="2D99AF94" w14:textId="5F54AD99" w:rsidR="00CA4D96" w:rsidRPr="00A722C9" w:rsidRDefault="00CA4D96" w:rsidP="00CA4D96">
            <w:pPr>
              <w:pStyle w:val="TAC"/>
              <w:rPr>
                <w:ins w:id="1512" w:author="Huawei-Chunying Gu" w:date="2025-07-10T20:39:00Z"/>
                <w:color w:val="000000"/>
                <w:lang w:eastAsia="zh-CN"/>
              </w:rPr>
            </w:pPr>
            <w:ins w:id="1513" w:author="Huawei-Chunying Gu" w:date="2025-07-10T20:44: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F194D5" w14:textId="7F986E84" w:rsidR="00CA4D96" w:rsidRPr="00A722C9" w:rsidRDefault="00CA4D96" w:rsidP="00CA4D96">
            <w:pPr>
              <w:pStyle w:val="TAC"/>
              <w:rPr>
                <w:ins w:id="1514" w:author="Huawei-Chunying Gu" w:date="2025-07-10T20:39:00Z"/>
                <w:color w:val="000000"/>
                <w:lang w:eastAsia="zh-CN"/>
              </w:rPr>
            </w:pPr>
            <w:ins w:id="1515" w:author="Huawei-Chunying Gu" w:date="2025-07-10T20:44: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E7A7EF" w14:textId="10F03131" w:rsidR="00CA4D96" w:rsidRPr="00A722C9" w:rsidRDefault="00CA4D96" w:rsidP="00CA4D96">
            <w:pPr>
              <w:pStyle w:val="TAC"/>
              <w:rPr>
                <w:ins w:id="1516" w:author="Huawei-Chunying Gu" w:date="2025-07-10T20:39:00Z"/>
                <w:rFonts w:cs="Arial"/>
                <w:szCs w:val="22"/>
                <w:lang w:eastAsia="zh-CN"/>
              </w:rPr>
            </w:pPr>
            <w:ins w:id="1517" w:author="Huawei-Chunying Gu" w:date="2025-07-10T20:44:00Z">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ins>
          </w:p>
        </w:tc>
      </w:tr>
      <w:tr w:rsidR="00CA4D96" w:rsidRPr="00170508" w14:paraId="3F22B3B1" w14:textId="77777777" w:rsidTr="004B5004">
        <w:trPr>
          <w:jc w:val="center"/>
          <w:ins w:id="1518"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6F47C851" w14:textId="7725AF68" w:rsidR="00CA4D96" w:rsidRPr="00A722C9" w:rsidRDefault="00CA4D96" w:rsidP="00CA4D96">
            <w:pPr>
              <w:pStyle w:val="TAC"/>
              <w:rPr>
                <w:ins w:id="1519" w:author="Huawei-Chunying Gu" w:date="2025-07-10T20:39:00Z"/>
                <w:rFonts w:cs="Arial"/>
                <w:szCs w:val="22"/>
                <w:lang w:eastAsia="zh-CN"/>
              </w:rPr>
            </w:pPr>
            <w:ins w:id="1520" w:author="Huawei-Chunying Gu" w:date="2025-07-10T20:39:00Z">
              <w:r w:rsidRPr="00A722C9">
                <w:rPr>
                  <w:rFonts w:cs="Arial"/>
                  <w:bCs/>
                  <w:szCs w:val="22"/>
                  <w:lang w:eastAsia="ja-JP"/>
                </w:rPr>
                <w:t>CA_n3-n28-n77</w:t>
              </w:r>
            </w:ins>
          </w:p>
        </w:tc>
        <w:tc>
          <w:tcPr>
            <w:tcW w:w="1968" w:type="dxa"/>
            <w:tcBorders>
              <w:top w:val="single" w:sz="4" w:space="0" w:color="auto"/>
              <w:left w:val="single" w:sz="4" w:space="0" w:color="auto"/>
              <w:bottom w:val="single" w:sz="4" w:space="0" w:color="auto"/>
              <w:right w:val="single" w:sz="4" w:space="0" w:color="auto"/>
            </w:tcBorders>
            <w:vAlign w:val="center"/>
          </w:tcPr>
          <w:p w14:paraId="2FDCAC9C" w14:textId="5CB00676" w:rsidR="00CA4D96" w:rsidRPr="00A722C9" w:rsidRDefault="00CA4D96" w:rsidP="00CA4D96">
            <w:pPr>
              <w:pStyle w:val="TAC"/>
              <w:rPr>
                <w:ins w:id="1521" w:author="Huawei-Chunying Gu" w:date="2025-07-10T20:39:00Z"/>
                <w:color w:val="000000"/>
                <w:lang w:eastAsia="zh-CN"/>
              </w:rPr>
            </w:pPr>
            <w:ins w:id="1522" w:author="Huawei-Chunying Gu" w:date="2025-07-10T20:44: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FD6A6C7" w14:textId="4256872B" w:rsidR="00CA4D96" w:rsidRPr="00A722C9" w:rsidRDefault="00CA4D96" w:rsidP="00CA4D96">
            <w:pPr>
              <w:pStyle w:val="TAC"/>
              <w:rPr>
                <w:ins w:id="1523" w:author="Huawei-Chunying Gu" w:date="2025-07-10T20:39:00Z"/>
                <w:color w:val="000000"/>
                <w:lang w:eastAsia="zh-CN"/>
              </w:rPr>
            </w:pPr>
            <w:ins w:id="1524" w:author="Huawei-Chunying Gu" w:date="2025-07-10T20:44: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C8EC6C" w14:textId="27C95A56" w:rsidR="00CA4D96" w:rsidRPr="00A722C9" w:rsidRDefault="00CA4D96" w:rsidP="00CA4D96">
            <w:pPr>
              <w:pStyle w:val="TAC"/>
              <w:rPr>
                <w:ins w:id="1525" w:author="Huawei-Chunying Gu" w:date="2025-07-10T20:39:00Z"/>
                <w:rFonts w:cs="Arial"/>
                <w:szCs w:val="22"/>
                <w:lang w:eastAsia="zh-CN"/>
              </w:rPr>
            </w:pPr>
            <w:ins w:id="1526" w:author="Huawei-Chunying Gu" w:date="2025-07-10T20:44:00Z">
              <w:r w:rsidRPr="00A722C9">
                <w:rPr>
                  <w:rFonts w:cs="Arial"/>
                  <w:szCs w:val="22"/>
                  <w:lang w:eastAsia="zh-CN"/>
                </w:rPr>
                <w:t>0.8</w:t>
              </w:r>
            </w:ins>
          </w:p>
        </w:tc>
      </w:tr>
      <w:tr w:rsidR="00CA4D96" w:rsidRPr="00170508" w14:paraId="3AD5345A" w14:textId="77777777" w:rsidTr="004B5004">
        <w:trPr>
          <w:jc w:val="center"/>
          <w:ins w:id="1527"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BE7AA80" w14:textId="45AF6A2D" w:rsidR="00CA4D96" w:rsidRPr="00A722C9" w:rsidRDefault="00CA4D96" w:rsidP="00CA4D96">
            <w:pPr>
              <w:pStyle w:val="TAC"/>
              <w:rPr>
                <w:ins w:id="1528" w:author="Huawei-Chunying Gu" w:date="2025-07-10T20:38:00Z"/>
                <w:rFonts w:cs="Arial"/>
                <w:bCs/>
                <w:szCs w:val="22"/>
                <w:lang w:eastAsia="ja-JP"/>
              </w:rPr>
            </w:pPr>
            <w:ins w:id="1529" w:author="Huawei-Chunying Gu" w:date="2025-07-10T20:39:00Z">
              <w:r w:rsidRPr="00A722C9">
                <w:rPr>
                  <w:rFonts w:cs="Arial"/>
                  <w:bCs/>
                  <w:szCs w:val="22"/>
                  <w:lang w:eastAsia="ja-JP"/>
                </w:rPr>
                <w:t>CA_n3-n40-n77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6184E6CF" w14:textId="41AD9241" w:rsidR="00CA4D96" w:rsidRPr="00A722C9" w:rsidRDefault="00CA4D96" w:rsidP="00CA4D96">
            <w:pPr>
              <w:pStyle w:val="TAC"/>
              <w:rPr>
                <w:ins w:id="1530" w:author="Huawei-Chunying Gu" w:date="2025-07-10T20:38:00Z"/>
                <w:color w:val="000000"/>
                <w:lang w:eastAsia="zh-CN"/>
              </w:rPr>
            </w:pPr>
            <w:ins w:id="1531" w:author="Huawei-Chunying Gu" w:date="2025-07-10T20:44: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978C22" w14:textId="2CB57870" w:rsidR="00CA4D96" w:rsidRPr="00A722C9" w:rsidRDefault="00CA4D96" w:rsidP="00CA4D96">
            <w:pPr>
              <w:pStyle w:val="TAC"/>
              <w:rPr>
                <w:ins w:id="1532" w:author="Huawei-Chunying Gu" w:date="2025-07-10T20:38:00Z"/>
                <w:color w:val="000000"/>
                <w:lang w:eastAsia="zh-CN"/>
              </w:rPr>
            </w:pPr>
            <w:ins w:id="1533" w:author="Huawei-Chunying Gu" w:date="2025-07-10T20:45: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AE7D4A2" w14:textId="391AA03F" w:rsidR="00CA4D96" w:rsidRPr="00A722C9" w:rsidRDefault="00CA4D96" w:rsidP="00CA4D96">
            <w:pPr>
              <w:pStyle w:val="TAC"/>
              <w:rPr>
                <w:ins w:id="1534" w:author="Huawei-Chunying Gu" w:date="2025-07-10T20:38:00Z"/>
                <w:rFonts w:cs="Arial"/>
                <w:szCs w:val="22"/>
                <w:lang w:eastAsia="zh-CN"/>
              </w:rPr>
            </w:pPr>
            <w:ins w:id="1535" w:author="Huawei-Chunying Gu" w:date="2025-07-10T20:45:00Z">
              <w:r w:rsidRPr="00A722C9">
                <w:rPr>
                  <w:rFonts w:cs="Arial"/>
                  <w:szCs w:val="22"/>
                  <w:lang w:eastAsia="zh-CN"/>
                </w:rPr>
                <w:t>0.8</w:t>
              </w:r>
            </w:ins>
          </w:p>
        </w:tc>
      </w:tr>
      <w:tr w:rsidR="00CA4D96" w:rsidRPr="00170508" w14:paraId="3DC74676" w14:textId="77777777" w:rsidTr="004B5004">
        <w:trPr>
          <w:jc w:val="center"/>
          <w:ins w:id="1536"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86B8850" w14:textId="0B42C0F2" w:rsidR="00CA4D96" w:rsidRPr="00A722C9" w:rsidRDefault="00CA4D96" w:rsidP="00CA4D96">
            <w:pPr>
              <w:pStyle w:val="TAC"/>
              <w:rPr>
                <w:ins w:id="1537" w:author="Huawei-Chunying Gu" w:date="2025-07-10T20:38:00Z"/>
                <w:rFonts w:cs="Arial"/>
                <w:bCs/>
                <w:szCs w:val="22"/>
                <w:lang w:eastAsia="ja-JP"/>
              </w:rPr>
            </w:pPr>
            <w:ins w:id="1538" w:author="Huawei-Chunying Gu" w:date="2025-07-10T20:39:00Z">
              <w:r w:rsidRPr="00A722C9">
                <w:rPr>
                  <w:rFonts w:cs="Arial"/>
                  <w:bCs/>
                  <w:szCs w:val="22"/>
                  <w:lang w:eastAsia="ja-JP"/>
                </w:rPr>
                <w:t>CA_n3-n41-n77</w:t>
              </w:r>
            </w:ins>
          </w:p>
        </w:tc>
        <w:tc>
          <w:tcPr>
            <w:tcW w:w="1968" w:type="dxa"/>
            <w:tcBorders>
              <w:top w:val="single" w:sz="4" w:space="0" w:color="auto"/>
              <w:left w:val="single" w:sz="4" w:space="0" w:color="auto"/>
              <w:bottom w:val="single" w:sz="4" w:space="0" w:color="auto"/>
              <w:right w:val="single" w:sz="4" w:space="0" w:color="auto"/>
            </w:tcBorders>
            <w:vAlign w:val="center"/>
          </w:tcPr>
          <w:p w14:paraId="30594DD0" w14:textId="3F6D3D9E" w:rsidR="00CA4D96" w:rsidRPr="00A722C9" w:rsidRDefault="00CA4D96" w:rsidP="00CA4D96">
            <w:pPr>
              <w:pStyle w:val="TAC"/>
              <w:rPr>
                <w:ins w:id="1539" w:author="Huawei-Chunying Gu" w:date="2025-07-10T20:38:00Z"/>
                <w:color w:val="000000"/>
                <w:lang w:eastAsia="zh-CN"/>
              </w:rPr>
            </w:pPr>
            <w:ins w:id="1540" w:author="Huawei-Chunying Gu" w:date="2025-07-10T20:45: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D0AFBDA" w14:textId="0C7CD653" w:rsidR="00CA4D96" w:rsidRPr="00A722C9" w:rsidRDefault="00CA4D96" w:rsidP="00CA4D96">
            <w:pPr>
              <w:pStyle w:val="TAC"/>
              <w:rPr>
                <w:ins w:id="1541" w:author="Huawei-Chunying Gu" w:date="2025-07-10T20:38:00Z"/>
                <w:color w:val="000000"/>
                <w:lang w:eastAsia="zh-CN"/>
              </w:rPr>
            </w:pPr>
            <w:ins w:id="1542" w:author="Huawei-Chunying Gu" w:date="2025-07-10T20:45:00Z">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596CCB7C" w14:textId="27510EF9" w:rsidR="00CA4D96" w:rsidRPr="00A722C9" w:rsidRDefault="00CA4D96" w:rsidP="00CA4D96">
            <w:pPr>
              <w:pStyle w:val="TAC"/>
              <w:rPr>
                <w:ins w:id="1543" w:author="Huawei-Chunying Gu" w:date="2025-07-10T20:38:00Z"/>
                <w:rFonts w:cs="Arial"/>
                <w:szCs w:val="22"/>
                <w:lang w:eastAsia="zh-CN"/>
              </w:rPr>
            </w:pPr>
            <w:ins w:id="1544" w:author="Huawei-Chunying Gu" w:date="2025-07-10T20:45:00Z">
              <w:r w:rsidRPr="00A722C9">
                <w:rPr>
                  <w:rFonts w:cs="Arial"/>
                  <w:szCs w:val="22"/>
                  <w:lang w:eastAsia="zh-CN"/>
                </w:rPr>
                <w:t>0.8</w:t>
              </w:r>
            </w:ins>
          </w:p>
        </w:tc>
      </w:tr>
      <w:tr w:rsidR="00CA4D96" w:rsidRPr="00170508" w14:paraId="04FE263E" w14:textId="77777777" w:rsidTr="004B5004">
        <w:trPr>
          <w:jc w:val="center"/>
          <w:ins w:id="1545" w:author="Huawei-Chunying Gu" w:date="2025-07-30T08:27:00Z"/>
        </w:trPr>
        <w:tc>
          <w:tcPr>
            <w:tcW w:w="2336" w:type="dxa"/>
            <w:tcBorders>
              <w:top w:val="single" w:sz="4" w:space="0" w:color="auto"/>
              <w:left w:val="single" w:sz="4" w:space="0" w:color="auto"/>
              <w:bottom w:val="single" w:sz="4" w:space="0" w:color="auto"/>
              <w:right w:val="single" w:sz="4" w:space="0" w:color="auto"/>
            </w:tcBorders>
            <w:vAlign w:val="center"/>
          </w:tcPr>
          <w:p w14:paraId="374CFB22" w14:textId="70ACE2C0" w:rsidR="00CA4D96" w:rsidRPr="00A722C9" w:rsidRDefault="00CA4D96" w:rsidP="00CA4D96">
            <w:pPr>
              <w:pStyle w:val="TAC"/>
              <w:rPr>
                <w:ins w:id="1546" w:author="Huawei-Chunying Gu" w:date="2025-07-30T08:27:00Z"/>
                <w:rFonts w:cs="Arial"/>
                <w:szCs w:val="22"/>
                <w:lang w:eastAsia="ja-JP"/>
              </w:rPr>
            </w:pPr>
            <w:ins w:id="1547" w:author="Huawei-Chunying Gu" w:date="2025-07-30T08:27:00Z">
              <w:r w:rsidRPr="00A722C9">
                <w:rPr>
                  <w:rFonts w:eastAsia="等线" w:cs="Arial"/>
                  <w:bCs/>
                  <w:szCs w:val="22"/>
                  <w:lang w:eastAsia="ja-JP"/>
                </w:rPr>
                <w:t>CA_n5-</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1F4B0851" w14:textId="4B5073C4" w:rsidR="00CA4D96" w:rsidRPr="00A722C9" w:rsidRDefault="00CA4D96" w:rsidP="00CA4D96">
            <w:pPr>
              <w:pStyle w:val="TAC"/>
              <w:rPr>
                <w:ins w:id="1548" w:author="Huawei-Chunying Gu" w:date="2025-07-30T08:27:00Z"/>
                <w:color w:val="000000"/>
                <w:lang w:eastAsia="zh-CN"/>
              </w:rPr>
            </w:pPr>
            <w:ins w:id="1549" w:author="Huawei-Chunying Gu" w:date="2025-07-30T08:27:00Z">
              <w:r w:rsidRPr="00A722C9">
                <w:rPr>
                  <w:rFonts w:hint="eastAsia"/>
                  <w:color w:val="000000"/>
                  <w:lang w:eastAsia="zh-CN"/>
                </w:rPr>
                <w:t>0</w:t>
              </w:r>
              <w:r w:rsidRPr="00A722C9">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C8AD169" w14:textId="202A551B" w:rsidR="00CA4D96" w:rsidRPr="00A722C9" w:rsidRDefault="00CA4D96" w:rsidP="00CA4D96">
            <w:pPr>
              <w:pStyle w:val="TAC"/>
              <w:rPr>
                <w:ins w:id="1550" w:author="Huawei-Chunying Gu" w:date="2025-07-30T08:27:00Z"/>
                <w:color w:val="000000"/>
                <w:lang w:eastAsia="zh-CN"/>
              </w:rPr>
            </w:pPr>
            <w:ins w:id="1551" w:author="Huawei-Chunying Gu" w:date="2025-07-30T08:27:00Z">
              <w:r w:rsidRPr="00A722C9">
                <w:rPr>
                  <w:rFonts w:hint="eastAsia"/>
                  <w:color w:val="000000"/>
                  <w:lang w:eastAsia="zh-CN"/>
                </w:rPr>
                <w:t>0</w:t>
              </w:r>
              <w:r w:rsidRPr="00A722C9">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49075A6" w14:textId="2C55191F" w:rsidR="00CA4D96" w:rsidRPr="00A722C9" w:rsidRDefault="00CA4D96" w:rsidP="00CA4D96">
            <w:pPr>
              <w:pStyle w:val="TAC"/>
              <w:rPr>
                <w:ins w:id="1552" w:author="Huawei-Chunying Gu" w:date="2025-07-30T08:27:00Z"/>
                <w:rFonts w:cs="Arial"/>
                <w:szCs w:val="22"/>
                <w:lang w:eastAsia="zh-CN"/>
              </w:rPr>
            </w:pPr>
            <w:ins w:id="1553" w:author="Huawei-Chunying Gu" w:date="2025-07-30T08:27:00Z">
              <w:r w:rsidRPr="00A722C9">
                <w:rPr>
                  <w:rFonts w:cs="Arial" w:hint="eastAsia"/>
                  <w:szCs w:val="22"/>
                  <w:lang w:eastAsia="zh-CN"/>
                </w:rPr>
                <w:t>0</w:t>
              </w:r>
              <w:r w:rsidRPr="00A722C9">
                <w:rPr>
                  <w:rFonts w:cs="Arial"/>
                  <w:szCs w:val="22"/>
                  <w:lang w:eastAsia="zh-CN"/>
                </w:rPr>
                <w:t>.8</w:t>
              </w:r>
            </w:ins>
          </w:p>
        </w:tc>
      </w:tr>
      <w:tr w:rsidR="00CA4D96" w:rsidRPr="00170508" w14:paraId="503A5E52" w14:textId="77777777" w:rsidTr="004B5004">
        <w:trPr>
          <w:jc w:val="center"/>
          <w:ins w:id="1554"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450E232E" w14:textId="66BD651C" w:rsidR="00CA4D96" w:rsidRPr="00A722C9" w:rsidRDefault="00CA4D96" w:rsidP="00CA4D96">
            <w:pPr>
              <w:pStyle w:val="TAC"/>
              <w:rPr>
                <w:ins w:id="1555" w:author="Huawei-Chunying Gu" w:date="2025-07-10T20:39:00Z"/>
                <w:rFonts w:cs="Arial"/>
                <w:bCs/>
                <w:szCs w:val="22"/>
                <w:lang w:eastAsia="ja-JP"/>
              </w:rPr>
            </w:pPr>
            <w:ins w:id="1556" w:author="Huawei-Chunying Gu" w:date="2025-07-10T20:39:00Z">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A686F41" w14:textId="45A474CB" w:rsidR="00CA4D96" w:rsidRPr="00A722C9" w:rsidRDefault="00CA4D96" w:rsidP="00CA4D96">
            <w:pPr>
              <w:pStyle w:val="TAC"/>
              <w:rPr>
                <w:ins w:id="1557" w:author="Huawei-Chunying Gu" w:date="2025-07-10T20:39:00Z"/>
                <w:color w:val="000000"/>
                <w:lang w:eastAsia="zh-CN"/>
              </w:rPr>
            </w:pPr>
            <w:ins w:id="1558" w:author="Huawei-Chunying Gu" w:date="2025-07-10T20:59: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380FEC3" w14:textId="02DEE98D" w:rsidR="00CA4D96" w:rsidRPr="00A722C9" w:rsidRDefault="00CA4D96" w:rsidP="00CA4D96">
            <w:pPr>
              <w:pStyle w:val="TAC"/>
              <w:rPr>
                <w:ins w:id="1559" w:author="Huawei-Chunying Gu" w:date="2025-07-10T20:39:00Z"/>
                <w:color w:val="000000"/>
                <w:lang w:eastAsia="zh-CN"/>
              </w:rPr>
            </w:pPr>
            <w:ins w:id="1560" w:author="Huawei-Chunying Gu" w:date="2025-07-10T20:59:00Z">
              <w:r w:rsidRPr="00A722C9">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6BA32C4" w14:textId="641562E7" w:rsidR="00CA4D96" w:rsidRPr="00A722C9" w:rsidRDefault="00CA4D96" w:rsidP="00CA4D96">
            <w:pPr>
              <w:pStyle w:val="TAC"/>
              <w:rPr>
                <w:ins w:id="1561" w:author="Huawei-Chunying Gu" w:date="2025-07-10T20:39:00Z"/>
                <w:rFonts w:cs="Arial"/>
                <w:szCs w:val="22"/>
                <w:lang w:eastAsia="zh-CN"/>
              </w:rPr>
            </w:pPr>
            <w:ins w:id="1562" w:author="Huawei-Chunying Gu" w:date="2025-07-10T20:59:00Z">
              <w:r w:rsidRPr="00A722C9">
                <w:rPr>
                  <w:rFonts w:cs="Arial"/>
                  <w:szCs w:val="22"/>
                  <w:lang w:eastAsia="zh-CN"/>
                </w:rPr>
                <w:t>0.6</w:t>
              </w:r>
            </w:ins>
          </w:p>
        </w:tc>
      </w:tr>
      <w:tr w:rsidR="00CA4D96" w:rsidRPr="00170508" w14:paraId="325D374D" w14:textId="77777777" w:rsidTr="004B5004">
        <w:trPr>
          <w:jc w:val="center"/>
          <w:ins w:id="1563"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4F754315" w14:textId="19533C94" w:rsidR="00CA4D96" w:rsidRPr="00A722C9" w:rsidRDefault="00CA4D96" w:rsidP="00CA4D96">
            <w:pPr>
              <w:pStyle w:val="TAC"/>
              <w:rPr>
                <w:ins w:id="1564" w:author="Huawei-Chunying Gu" w:date="2025-07-10T20:39:00Z"/>
                <w:rFonts w:cs="Arial"/>
                <w:bCs/>
                <w:szCs w:val="22"/>
                <w:lang w:eastAsia="ja-JP"/>
              </w:rPr>
            </w:pPr>
            <w:ins w:id="1565" w:author="Huawei-Chunying Gu" w:date="2025-07-10T20:39:00Z">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609B5AAA" w14:textId="26C38ACE" w:rsidR="00CA4D96" w:rsidRPr="00A722C9" w:rsidRDefault="00CA4D96" w:rsidP="00CA4D96">
            <w:pPr>
              <w:pStyle w:val="TAC"/>
              <w:rPr>
                <w:ins w:id="1566" w:author="Huawei-Chunying Gu" w:date="2025-07-10T20:39:00Z"/>
                <w:color w:val="000000"/>
                <w:lang w:eastAsia="zh-CN"/>
              </w:rPr>
            </w:pPr>
            <w:ins w:id="1567" w:author="Huawei-Chunying Gu" w:date="2025-07-10T20:59: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F20406" w14:textId="6034F7B4" w:rsidR="00CA4D96" w:rsidRPr="00A722C9" w:rsidRDefault="00CA4D96" w:rsidP="00CA4D96">
            <w:pPr>
              <w:pStyle w:val="TAC"/>
              <w:rPr>
                <w:ins w:id="1568" w:author="Huawei-Chunying Gu" w:date="2025-07-10T20:39:00Z"/>
                <w:color w:val="000000"/>
                <w:lang w:eastAsia="zh-CN"/>
              </w:rPr>
            </w:pPr>
            <w:ins w:id="1569" w:author="Huawei-Chunying Gu" w:date="2025-07-10T20:59:00Z">
              <w:r w:rsidRPr="00A722C9">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99132F8" w14:textId="6E43733D" w:rsidR="00CA4D96" w:rsidRPr="00A722C9" w:rsidRDefault="00CA4D96" w:rsidP="00CA4D96">
            <w:pPr>
              <w:pStyle w:val="TAC"/>
              <w:rPr>
                <w:ins w:id="1570" w:author="Huawei-Chunying Gu" w:date="2025-07-10T20:39:00Z"/>
                <w:rFonts w:cs="Arial"/>
                <w:szCs w:val="22"/>
                <w:lang w:eastAsia="zh-CN"/>
              </w:rPr>
            </w:pPr>
            <w:ins w:id="1571" w:author="Huawei-Chunying Gu" w:date="2025-07-10T20:59:00Z">
              <w:r w:rsidRPr="00A722C9">
                <w:rPr>
                  <w:rFonts w:cs="Arial"/>
                  <w:szCs w:val="22"/>
                  <w:lang w:eastAsia="zh-CN"/>
                </w:rPr>
                <w:t>0.8</w:t>
              </w:r>
            </w:ins>
          </w:p>
        </w:tc>
      </w:tr>
      <w:tr w:rsidR="00CA4D96" w:rsidRPr="00170508" w14:paraId="0721C4B6" w14:textId="77777777" w:rsidTr="004B5004">
        <w:trPr>
          <w:jc w:val="center"/>
          <w:ins w:id="1572"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2CBE8A72" w14:textId="1B517227" w:rsidR="00CA4D96" w:rsidRPr="00A722C9" w:rsidRDefault="00CA4D96" w:rsidP="00CA4D96">
            <w:pPr>
              <w:pStyle w:val="TAC"/>
              <w:rPr>
                <w:ins w:id="1573" w:author="Huawei-Chunying Gu" w:date="2025-07-10T20:39:00Z"/>
                <w:rFonts w:cs="Arial"/>
                <w:bCs/>
                <w:szCs w:val="22"/>
                <w:lang w:eastAsia="ja-JP"/>
              </w:rPr>
            </w:pPr>
            <w:ins w:id="1574" w:author="Huawei-Chunying Gu" w:date="2025-07-10T20:40:00Z">
              <w:r w:rsidRPr="00A722C9">
                <w:rPr>
                  <w:rFonts w:cs="Arial"/>
                  <w:szCs w:val="22"/>
                  <w:lang w:eastAsia="ja-JP"/>
                </w:rPr>
                <w:t>CA_n5-n66-n77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4D1F1C9" w14:textId="083D532C" w:rsidR="00CA4D96" w:rsidRPr="00A722C9" w:rsidRDefault="00CA4D96" w:rsidP="00CA4D96">
            <w:pPr>
              <w:pStyle w:val="TAC"/>
              <w:rPr>
                <w:ins w:id="1575" w:author="Huawei-Chunying Gu" w:date="2025-07-10T20:39:00Z"/>
                <w:color w:val="000000"/>
                <w:lang w:eastAsia="zh-CN"/>
              </w:rPr>
            </w:pPr>
            <w:ins w:id="1576" w:author="Huawei-Chunying Gu" w:date="2025-07-10T20:59: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35729B" w14:textId="7C3AE43E" w:rsidR="00CA4D96" w:rsidRPr="00A722C9" w:rsidRDefault="00CA4D96" w:rsidP="00CA4D96">
            <w:pPr>
              <w:pStyle w:val="TAC"/>
              <w:rPr>
                <w:ins w:id="1577" w:author="Huawei-Chunying Gu" w:date="2025-07-10T20:39:00Z"/>
                <w:color w:val="000000"/>
                <w:lang w:eastAsia="zh-CN"/>
              </w:rPr>
            </w:pPr>
            <w:ins w:id="1578" w:author="Huawei-Chunying Gu" w:date="2025-07-10T21:00: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E7A5BD5" w14:textId="37AB294D" w:rsidR="00CA4D96" w:rsidRPr="00A722C9" w:rsidRDefault="00CA4D96" w:rsidP="00CA4D96">
            <w:pPr>
              <w:pStyle w:val="TAC"/>
              <w:rPr>
                <w:ins w:id="1579" w:author="Huawei-Chunying Gu" w:date="2025-07-10T20:39:00Z"/>
                <w:rFonts w:cs="Arial"/>
                <w:szCs w:val="22"/>
                <w:lang w:eastAsia="zh-CN"/>
              </w:rPr>
            </w:pPr>
            <w:ins w:id="1580" w:author="Huawei-Chunying Gu" w:date="2025-07-10T21:00:00Z">
              <w:r w:rsidRPr="00A722C9">
                <w:rPr>
                  <w:rFonts w:cs="Arial"/>
                  <w:szCs w:val="22"/>
                  <w:lang w:eastAsia="zh-CN"/>
                </w:rPr>
                <w:t>0.8</w:t>
              </w:r>
            </w:ins>
          </w:p>
        </w:tc>
      </w:tr>
      <w:tr w:rsidR="00CA4D96" w:rsidRPr="00170508" w14:paraId="4B9A4A8A" w14:textId="77777777" w:rsidTr="004B5004">
        <w:trPr>
          <w:jc w:val="center"/>
          <w:ins w:id="1581" w:author="Huawei-Chunying Gu" w:date="2025-07-30T08:28:00Z"/>
        </w:trPr>
        <w:tc>
          <w:tcPr>
            <w:tcW w:w="2336" w:type="dxa"/>
            <w:tcBorders>
              <w:top w:val="single" w:sz="4" w:space="0" w:color="auto"/>
              <w:left w:val="single" w:sz="4" w:space="0" w:color="auto"/>
              <w:bottom w:val="single" w:sz="4" w:space="0" w:color="auto"/>
              <w:right w:val="single" w:sz="4" w:space="0" w:color="auto"/>
            </w:tcBorders>
            <w:vAlign w:val="center"/>
          </w:tcPr>
          <w:p w14:paraId="2C2F2618" w14:textId="06AD8052" w:rsidR="00CA4D96" w:rsidRPr="00A722C9" w:rsidRDefault="00CA4D96" w:rsidP="00CA4D96">
            <w:pPr>
              <w:pStyle w:val="TAC"/>
              <w:rPr>
                <w:ins w:id="1582" w:author="Huawei-Chunying Gu" w:date="2025-07-30T08:28:00Z"/>
                <w:rFonts w:cs="Arial"/>
                <w:bCs/>
                <w:szCs w:val="22"/>
                <w:lang w:eastAsia="ja-JP"/>
              </w:rPr>
            </w:pPr>
            <w:ins w:id="1583" w:author="Huawei-Chunying Gu" w:date="2025-07-30T08:28:00Z">
              <w:r w:rsidRPr="00A722C9">
                <w:rPr>
                  <w:rFonts w:eastAsia="等线" w:cs="Arial"/>
                  <w:bCs/>
                  <w:szCs w:val="22"/>
                  <w:lang w:eastAsia="ja-JP"/>
                </w:rPr>
                <w:t>CA_n14-</w:t>
              </w:r>
              <w:r w:rsidRPr="00A722C9">
                <w:rPr>
                  <w:rFonts w:eastAsia="等线" w:cs="Arial"/>
                  <w:bCs/>
                  <w:szCs w:val="22"/>
                  <w:lang w:eastAsia="zh-CN"/>
                </w:rPr>
                <w:t>n30-</w:t>
              </w:r>
              <w:r w:rsidRPr="00A722C9">
                <w:rPr>
                  <w:rFonts w:eastAsia="等线" w:cs="Arial"/>
                  <w:bCs/>
                  <w:szCs w:val="22"/>
                  <w:lang w:eastAsia="ja-JP"/>
                </w:rPr>
                <w:t>n</w:t>
              </w:r>
              <w:r w:rsidRPr="00A722C9">
                <w:rPr>
                  <w:rFonts w:eastAsia="等线"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27D51E9E" w14:textId="459AA93C" w:rsidR="00CA4D96" w:rsidRPr="00A722C9" w:rsidRDefault="00CA4D96" w:rsidP="00CA4D96">
            <w:pPr>
              <w:pStyle w:val="TAC"/>
              <w:rPr>
                <w:ins w:id="1584" w:author="Huawei-Chunying Gu" w:date="2025-07-30T08:28:00Z"/>
                <w:color w:val="000000"/>
                <w:lang w:eastAsia="zh-CN"/>
              </w:rPr>
            </w:pPr>
            <w:ins w:id="1585" w:author="Huawei-Chunying Gu" w:date="2025-07-30T08:28:00Z">
              <w:r w:rsidRPr="00A722C9">
                <w:rPr>
                  <w:rFonts w:hint="eastAsia"/>
                  <w:color w:val="000000"/>
                  <w:lang w:eastAsia="zh-CN"/>
                </w:rPr>
                <w:t>0</w:t>
              </w:r>
              <w:r w:rsidRPr="00A722C9">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6045A35" w14:textId="2BBB9289" w:rsidR="00CA4D96" w:rsidRPr="00A722C9" w:rsidRDefault="00CA4D96" w:rsidP="00CA4D96">
            <w:pPr>
              <w:pStyle w:val="TAC"/>
              <w:rPr>
                <w:ins w:id="1586" w:author="Huawei-Chunying Gu" w:date="2025-07-30T08:28:00Z"/>
                <w:color w:val="000000"/>
                <w:lang w:eastAsia="zh-CN"/>
              </w:rPr>
            </w:pPr>
            <w:ins w:id="1587" w:author="Huawei-Chunying Gu" w:date="2025-07-30T08:28:00Z">
              <w:r w:rsidRPr="00A722C9">
                <w:rPr>
                  <w:rFonts w:hint="eastAsia"/>
                  <w:color w:val="000000"/>
                  <w:lang w:eastAsia="zh-CN"/>
                </w:rPr>
                <w:t>0</w:t>
              </w:r>
              <w:r w:rsidRPr="00A722C9">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0056FAE" w14:textId="2FAD06BD" w:rsidR="00CA4D96" w:rsidRPr="00A722C9" w:rsidRDefault="00CA4D96" w:rsidP="00CA4D96">
            <w:pPr>
              <w:pStyle w:val="TAC"/>
              <w:rPr>
                <w:ins w:id="1588" w:author="Huawei-Chunying Gu" w:date="2025-07-30T08:28:00Z"/>
                <w:rFonts w:cs="Arial"/>
                <w:szCs w:val="22"/>
                <w:lang w:eastAsia="zh-CN"/>
              </w:rPr>
            </w:pPr>
            <w:ins w:id="1589" w:author="Huawei-Chunying Gu" w:date="2025-07-30T08:28:00Z">
              <w:r w:rsidRPr="00A722C9">
                <w:rPr>
                  <w:rFonts w:cs="Arial" w:hint="eastAsia"/>
                  <w:szCs w:val="22"/>
                  <w:lang w:eastAsia="zh-CN"/>
                </w:rPr>
                <w:t>0</w:t>
              </w:r>
              <w:r w:rsidRPr="00A722C9">
                <w:rPr>
                  <w:rFonts w:cs="Arial"/>
                  <w:szCs w:val="22"/>
                  <w:lang w:eastAsia="zh-CN"/>
                </w:rPr>
                <w:t>.5</w:t>
              </w:r>
            </w:ins>
          </w:p>
        </w:tc>
      </w:tr>
      <w:tr w:rsidR="00CA4D96" w:rsidRPr="00170508" w14:paraId="0151DD9D" w14:textId="77777777" w:rsidTr="004B5004">
        <w:trPr>
          <w:jc w:val="center"/>
          <w:ins w:id="1590"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3AE67337" w14:textId="6EDE9F58" w:rsidR="00CA4D96" w:rsidRPr="00A722C9" w:rsidRDefault="00CA4D96" w:rsidP="00CA4D96">
            <w:pPr>
              <w:pStyle w:val="TAC"/>
              <w:rPr>
                <w:ins w:id="1591" w:author="Huawei-Chunying Gu" w:date="2025-07-10T20:39:00Z"/>
                <w:rFonts w:cs="Arial"/>
                <w:bCs/>
                <w:szCs w:val="22"/>
                <w:lang w:eastAsia="ja-JP"/>
              </w:rPr>
            </w:pPr>
            <w:ins w:id="1592" w:author="Huawei-Chunying Gu" w:date="2025-07-10T20:40:00Z">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5DEE1BE" w14:textId="5EC18F2B" w:rsidR="00CA4D96" w:rsidRPr="00A722C9" w:rsidRDefault="00CA4D96" w:rsidP="00CA4D96">
            <w:pPr>
              <w:pStyle w:val="TAC"/>
              <w:rPr>
                <w:ins w:id="1593" w:author="Huawei-Chunying Gu" w:date="2025-07-10T20:39:00Z"/>
                <w:color w:val="000000"/>
                <w:lang w:eastAsia="zh-CN"/>
              </w:rPr>
            </w:pPr>
            <w:ins w:id="1594" w:author="Huawei-Chunying Gu" w:date="2025-07-10T21:00: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870AEB" w14:textId="460BC369" w:rsidR="00CA4D96" w:rsidRPr="00A722C9" w:rsidRDefault="00CA4D96" w:rsidP="00CA4D96">
            <w:pPr>
              <w:pStyle w:val="TAC"/>
              <w:rPr>
                <w:ins w:id="1595" w:author="Huawei-Chunying Gu" w:date="2025-07-10T20:39:00Z"/>
                <w:color w:val="000000"/>
                <w:lang w:eastAsia="zh-CN"/>
              </w:rPr>
            </w:pPr>
            <w:ins w:id="1596" w:author="Huawei-Chunying Gu" w:date="2025-07-10T21:00: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1BAAB7E" w14:textId="668FFB0E" w:rsidR="00CA4D96" w:rsidRPr="00A722C9" w:rsidRDefault="00CA4D96" w:rsidP="00CA4D96">
            <w:pPr>
              <w:pStyle w:val="TAC"/>
              <w:rPr>
                <w:ins w:id="1597" w:author="Huawei-Chunying Gu" w:date="2025-07-10T20:39:00Z"/>
                <w:rFonts w:cs="Arial"/>
                <w:szCs w:val="22"/>
                <w:lang w:eastAsia="zh-CN"/>
              </w:rPr>
            </w:pPr>
            <w:ins w:id="1598" w:author="Huawei-Chunying Gu" w:date="2025-07-10T21:00:00Z">
              <w:r w:rsidRPr="00A722C9">
                <w:rPr>
                  <w:rFonts w:cs="Arial"/>
                  <w:szCs w:val="22"/>
                  <w:lang w:eastAsia="zh-CN"/>
                </w:rPr>
                <w:t>0.8</w:t>
              </w:r>
            </w:ins>
          </w:p>
        </w:tc>
      </w:tr>
      <w:tr w:rsidR="00CA4D96" w:rsidRPr="00170508" w14:paraId="7A426BF4" w14:textId="77777777" w:rsidTr="00B507F3">
        <w:trPr>
          <w:jc w:val="center"/>
          <w:ins w:id="1599" w:author="Huawei-Chunying Gu" w:date="2025-07-10T21:03:00Z"/>
        </w:trPr>
        <w:tc>
          <w:tcPr>
            <w:tcW w:w="2336" w:type="dxa"/>
            <w:tcBorders>
              <w:top w:val="single" w:sz="4" w:space="0" w:color="auto"/>
              <w:left w:val="single" w:sz="4" w:space="0" w:color="auto"/>
              <w:bottom w:val="single" w:sz="4" w:space="0" w:color="auto"/>
              <w:right w:val="single" w:sz="4" w:space="0" w:color="auto"/>
            </w:tcBorders>
            <w:vAlign w:val="center"/>
          </w:tcPr>
          <w:p w14:paraId="397D181E" w14:textId="3D99A925" w:rsidR="00CA4D96" w:rsidRPr="00A722C9" w:rsidRDefault="00CA4D96" w:rsidP="00CA4D96">
            <w:pPr>
              <w:pStyle w:val="TAC"/>
              <w:rPr>
                <w:ins w:id="1600" w:author="Huawei-Chunying Gu" w:date="2025-07-10T21:03:00Z"/>
                <w:rFonts w:cs="Arial"/>
                <w:szCs w:val="22"/>
                <w:lang w:eastAsia="ja-JP"/>
              </w:rPr>
            </w:pPr>
            <w:ins w:id="1601" w:author="Huawei-Chunying Gu" w:date="2025-07-10T21:03:00Z">
              <w:r w:rsidRPr="00A722C9">
                <w:rPr>
                  <w:rFonts w:eastAsia="等线"/>
                  <w:lang w:eastAsia="zh-CN"/>
                </w:rPr>
                <w:t>CA_n28-n40-n71</w:t>
              </w:r>
            </w:ins>
          </w:p>
        </w:tc>
        <w:tc>
          <w:tcPr>
            <w:tcW w:w="1968" w:type="dxa"/>
            <w:tcBorders>
              <w:top w:val="single" w:sz="4" w:space="0" w:color="auto"/>
              <w:left w:val="single" w:sz="4" w:space="0" w:color="auto"/>
              <w:bottom w:val="single" w:sz="4" w:space="0" w:color="auto"/>
              <w:right w:val="single" w:sz="4" w:space="0" w:color="auto"/>
            </w:tcBorders>
            <w:vAlign w:val="center"/>
          </w:tcPr>
          <w:p w14:paraId="0F131277" w14:textId="4AFABBD2" w:rsidR="00CA4D96" w:rsidRPr="00A722C9" w:rsidRDefault="00CA4D96" w:rsidP="00CA4D96">
            <w:pPr>
              <w:pStyle w:val="TAC"/>
              <w:rPr>
                <w:ins w:id="1602" w:author="Huawei-Chunying Gu" w:date="2025-07-10T21:03:00Z"/>
                <w:color w:val="000000"/>
                <w:lang w:eastAsia="zh-CN"/>
              </w:rPr>
            </w:pPr>
            <w:ins w:id="1603" w:author="Huawei-Chunying Gu" w:date="2025-07-10T21:03:00Z">
              <w:r w:rsidRPr="00A722C9">
                <w:rPr>
                  <w:rFonts w:eastAsia="等线" w:cs="Arial"/>
                  <w:szCs w:val="22"/>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69B8115B" w14:textId="100436CB" w:rsidR="00CA4D96" w:rsidRPr="00A722C9" w:rsidRDefault="00CA4D96" w:rsidP="00CA4D96">
            <w:pPr>
              <w:pStyle w:val="TAC"/>
              <w:rPr>
                <w:ins w:id="1604" w:author="Huawei-Chunying Gu" w:date="2025-07-10T21:03:00Z"/>
                <w:color w:val="000000"/>
                <w:lang w:eastAsia="zh-CN"/>
              </w:rPr>
            </w:pPr>
            <w:ins w:id="1605" w:author="Huawei-Chunying Gu" w:date="2025-07-10T21:03:00Z">
              <w:r w:rsidRPr="00A722C9">
                <w:rPr>
                  <w:rFonts w:eastAsia="等线" w:cs="Arial"/>
                  <w:szCs w:val="22"/>
                </w:rPr>
                <w:t>0.3</w:t>
              </w:r>
            </w:ins>
          </w:p>
        </w:tc>
        <w:tc>
          <w:tcPr>
            <w:tcW w:w="1968" w:type="dxa"/>
            <w:tcBorders>
              <w:top w:val="single" w:sz="4" w:space="0" w:color="auto"/>
              <w:left w:val="single" w:sz="4" w:space="0" w:color="auto"/>
              <w:bottom w:val="single" w:sz="4" w:space="0" w:color="auto"/>
              <w:right w:val="single" w:sz="4" w:space="0" w:color="auto"/>
            </w:tcBorders>
          </w:tcPr>
          <w:p w14:paraId="557EBDC1" w14:textId="0CB6B283" w:rsidR="00CA4D96" w:rsidRPr="00A722C9" w:rsidRDefault="00CA4D96" w:rsidP="00CA4D96">
            <w:pPr>
              <w:pStyle w:val="TAC"/>
              <w:rPr>
                <w:ins w:id="1606" w:author="Huawei-Chunying Gu" w:date="2025-07-10T21:03:00Z"/>
                <w:rFonts w:cs="Arial"/>
                <w:szCs w:val="22"/>
                <w:lang w:eastAsia="zh-CN"/>
              </w:rPr>
            </w:pPr>
            <w:ins w:id="1607" w:author="Huawei-Chunying Gu" w:date="2025-07-10T21:03:00Z">
              <w:r w:rsidRPr="00A722C9">
                <w:rPr>
                  <w:rFonts w:eastAsia="等线" w:cs="Arial"/>
                  <w:szCs w:val="22"/>
                </w:rPr>
                <w:t>1.1</w:t>
              </w:r>
            </w:ins>
          </w:p>
        </w:tc>
      </w:tr>
      <w:tr w:rsidR="00CA4D96" w:rsidRPr="00170508" w14:paraId="27D204DF" w14:textId="77777777" w:rsidTr="004B5004">
        <w:trPr>
          <w:jc w:val="center"/>
          <w:ins w:id="1608"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5347937E" w14:textId="0E1099D2" w:rsidR="00CA4D96" w:rsidRPr="00A722C9" w:rsidRDefault="00CA4D96" w:rsidP="00CA4D96">
            <w:pPr>
              <w:pStyle w:val="TAC"/>
              <w:rPr>
                <w:ins w:id="1609" w:author="Huawei-Chunying Gu" w:date="2025-07-10T20:40:00Z"/>
                <w:rFonts w:cs="Arial"/>
                <w:bCs/>
                <w:szCs w:val="22"/>
                <w:lang w:eastAsia="ja-JP"/>
              </w:rPr>
            </w:pPr>
            <w:ins w:id="1610" w:author="Huawei-Chunying Gu" w:date="2025-07-10T20:40:00Z">
              <w:r w:rsidRPr="00A722C9">
                <w:rPr>
                  <w:rFonts w:cs="Arial"/>
                  <w:szCs w:val="22"/>
                  <w:lang w:eastAsia="ja-JP"/>
                </w:rPr>
                <w:t>CA_n28-n40-n77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7BF23BDC" w14:textId="0A81AD90" w:rsidR="00CA4D96" w:rsidRPr="00A722C9" w:rsidRDefault="00CA4D96" w:rsidP="00CA4D96">
            <w:pPr>
              <w:pStyle w:val="TAC"/>
              <w:rPr>
                <w:ins w:id="1611" w:author="Huawei-Chunying Gu" w:date="2025-07-10T20:40:00Z"/>
                <w:color w:val="000000"/>
                <w:lang w:eastAsia="zh-CN"/>
              </w:rPr>
            </w:pPr>
            <w:ins w:id="1612" w:author="Huawei-Chunying Gu" w:date="2025-07-10T21:00: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EF6721" w14:textId="1B2A5765" w:rsidR="00CA4D96" w:rsidRPr="00A722C9" w:rsidRDefault="00CA4D96" w:rsidP="00CA4D96">
            <w:pPr>
              <w:pStyle w:val="TAC"/>
              <w:rPr>
                <w:ins w:id="1613" w:author="Huawei-Chunying Gu" w:date="2025-07-10T20:40:00Z"/>
                <w:color w:val="000000"/>
                <w:lang w:eastAsia="zh-CN"/>
              </w:rPr>
            </w:pPr>
            <w:ins w:id="1614" w:author="Huawei-Chunying Gu" w:date="2025-07-10T21:00: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954085E" w14:textId="2ECC2B36" w:rsidR="00CA4D96" w:rsidRPr="00A722C9" w:rsidRDefault="00CA4D96" w:rsidP="00CA4D96">
            <w:pPr>
              <w:pStyle w:val="TAC"/>
              <w:rPr>
                <w:ins w:id="1615" w:author="Huawei-Chunying Gu" w:date="2025-07-10T20:40:00Z"/>
                <w:rFonts w:cs="Arial"/>
                <w:szCs w:val="22"/>
                <w:lang w:eastAsia="zh-CN"/>
              </w:rPr>
            </w:pPr>
            <w:ins w:id="1616" w:author="Huawei-Chunying Gu" w:date="2025-07-10T21:00:00Z">
              <w:r w:rsidRPr="00A722C9">
                <w:rPr>
                  <w:rFonts w:cs="Arial"/>
                  <w:szCs w:val="22"/>
                  <w:lang w:eastAsia="zh-CN"/>
                </w:rPr>
                <w:t>0.8</w:t>
              </w:r>
            </w:ins>
          </w:p>
        </w:tc>
      </w:tr>
      <w:tr w:rsidR="00CA4D96" w:rsidRPr="00170508" w14:paraId="6A7A1F85" w14:textId="77777777" w:rsidTr="004B5004">
        <w:trPr>
          <w:jc w:val="center"/>
          <w:ins w:id="1617"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54BCF1EC" w14:textId="6291B8FC" w:rsidR="00CA4D96" w:rsidRPr="00A722C9" w:rsidRDefault="00CA4D96" w:rsidP="00CA4D96">
            <w:pPr>
              <w:pStyle w:val="TAC"/>
              <w:rPr>
                <w:ins w:id="1618" w:author="Huawei-Chunying Gu" w:date="2025-07-10T20:40:00Z"/>
                <w:rFonts w:cs="Arial"/>
                <w:bCs/>
                <w:szCs w:val="22"/>
                <w:lang w:eastAsia="ja-JP"/>
              </w:rPr>
            </w:pPr>
            <w:ins w:id="1619" w:author="Huawei-Chunying Gu" w:date="2025-07-10T20:40:00Z">
              <w:r w:rsidRPr="00A722C9">
                <w:rPr>
                  <w:rFonts w:cs="Arial"/>
                  <w:szCs w:val="22"/>
                  <w:lang w:eastAsia="ja-JP"/>
                </w:rPr>
                <w:t>CA_n28-n41-n7</w:t>
              </w:r>
              <w:r w:rsidRPr="00A722C9">
                <w:rPr>
                  <w:rFonts w:cs="Arial"/>
                  <w:szCs w:val="22"/>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F99D248" w14:textId="45E1FB80" w:rsidR="00CA4D96" w:rsidRPr="00A722C9" w:rsidRDefault="00CA4D96" w:rsidP="00CA4D96">
            <w:pPr>
              <w:pStyle w:val="TAC"/>
              <w:rPr>
                <w:ins w:id="1620" w:author="Huawei-Chunying Gu" w:date="2025-07-10T20:40:00Z"/>
                <w:color w:val="000000"/>
                <w:lang w:eastAsia="zh-CN"/>
              </w:rPr>
            </w:pPr>
            <w:ins w:id="1621" w:author="Huawei-Chunying Gu" w:date="2025-07-10T21:00: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251567" w14:textId="5B1B0EF6" w:rsidR="00CA4D96" w:rsidRPr="00A722C9" w:rsidRDefault="00CA4D96" w:rsidP="00CA4D96">
            <w:pPr>
              <w:pStyle w:val="TAC"/>
              <w:rPr>
                <w:ins w:id="1622" w:author="Huawei-Chunying Gu" w:date="2025-07-10T20:40:00Z"/>
                <w:color w:val="000000"/>
                <w:lang w:eastAsia="zh-CN"/>
              </w:rPr>
            </w:pPr>
            <w:ins w:id="1623" w:author="Huawei-Chunying Gu" w:date="2025-07-10T21:00: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B31D5B" w14:textId="68615AD9" w:rsidR="00CA4D96" w:rsidRPr="00A722C9" w:rsidRDefault="00CA4D96" w:rsidP="00CA4D96">
            <w:pPr>
              <w:pStyle w:val="TAC"/>
              <w:rPr>
                <w:ins w:id="1624" w:author="Huawei-Chunying Gu" w:date="2025-07-10T20:40:00Z"/>
                <w:rFonts w:cs="Arial"/>
                <w:szCs w:val="22"/>
                <w:lang w:eastAsia="zh-CN"/>
              </w:rPr>
            </w:pPr>
            <w:ins w:id="1625" w:author="Huawei-Chunying Gu" w:date="2025-07-10T21:00:00Z">
              <w:r w:rsidRPr="00A722C9">
                <w:rPr>
                  <w:rFonts w:cs="Arial"/>
                  <w:szCs w:val="22"/>
                  <w:lang w:eastAsia="zh-CN"/>
                </w:rPr>
                <w:t>0.8</w:t>
              </w:r>
            </w:ins>
          </w:p>
        </w:tc>
      </w:tr>
      <w:tr w:rsidR="00CA4D96" w:rsidRPr="00170508" w14:paraId="6A3EB04F" w14:textId="77777777" w:rsidTr="004B5004">
        <w:trPr>
          <w:jc w:val="center"/>
          <w:ins w:id="1626"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2D99B4F0" w14:textId="6226B28F" w:rsidR="00CA4D96" w:rsidRPr="00A722C9" w:rsidRDefault="00CA4D96" w:rsidP="00CA4D96">
            <w:pPr>
              <w:pStyle w:val="TAC"/>
              <w:rPr>
                <w:ins w:id="1627" w:author="Huawei-Chunying Gu" w:date="2025-07-10T20:40:00Z"/>
                <w:rFonts w:cs="Arial"/>
                <w:bCs/>
                <w:szCs w:val="22"/>
                <w:lang w:eastAsia="ja-JP"/>
              </w:rPr>
            </w:pPr>
            <w:ins w:id="1628" w:author="Huawei-Chunying Gu" w:date="2025-07-10T20:40:00Z">
              <w:r w:rsidRPr="00A722C9">
                <w:rPr>
                  <w:rFonts w:cs="Arial"/>
                  <w:szCs w:val="22"/>
                  <w:lang w:eastAsia="ja-JP"/>
                </w:rPr>
                <w:t>CA_n28-n41-n7</w:t>
              </w:r>
              <w:r w:rsidRPr="00A722C9">
                <w:rPr>
                  <w:rFonts w:cs="Arial"/>
                  <w:szCs w:val="22"/>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14:paraId="7CBF3087" w14:textId="3C7EA4B3" w:rsidR="00CA4D96" w:rsidRPr="00A722C9" w:rsidRDefault="00CA4D96" w:rsidP="00CA4D96">
            <w:pPr>
              <w:pStyle w:val="TAC"/>
              <w:rPr>
                <w:ins w:id="1629" w:author="Huawei-Chunying Gu" w:date="2025-07-10T20:40:00Z"/>
                <w:color w:val="000000"/>
                <w:lang w:eastAsia="zh-CN"/>
              </w:rPr>
            </w:pPr>
            <w:ins w:id="1630" w:author="Huawei-Chunying Gu" w:date="2025-07-10T21:00:00Z">
              <w:r w:rsidRPr="00A722C9">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DB5A6F9" w14:textId="599082EA" w:rsidR="00CA4D96" w:rsidRPr="00A722C9" w:rsidRDefault="00CA4D96" w:rsidP="00CA4D96">
            <w:pPr>
              <w:pStyle w:val="TAC"/>
              <w:rPr>
                <w:ins w:id="1631" w:author="Huawei-Chunying Gu" w:date="2025-07-10T20:40:00Z"/>
                <w:color w:val="000000"/>
                <w:lang w:eastAsia="zh-CN"/>
              </w:rPr>
            </w:pPr>
            <w:ins w:id="1632" w:author="Huawei-Chunying Gu" w:date="2025-07-10T21:00:00Z">
              <w:r w:rsidRPr="00A722C9">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CD38914" w14:textId="0A203BE2" w:rsidR="00CA4D96" w:rsidRPr="00A722C9" w:rsidRDefault="00CA4D96" w:rsidP="00CA4D96">
            <w:pPr>
              <w:pStyle w:val="TAC"/>
              <w:rPr>
                <w:ins w:id="1633" w:author="Huawei-Chunying Gu" w:date="2025-07-10T20:40:00Z"/>
                <w:rFonts w:cs="Arial"/>
                <w:szCs w:val="22"/>
                <w:lang w:eastAsia="zh-CN"/>
              </w:rPr>
            </w:pPr>
            <w:ins w:id="1634" w:author="Huawei-Chunying Gu" w:date="2025-07-10T21:00:00Z">
              <w:r w:rsidRPr="00A722C9">
                <w:rPr>
                  <w:rFonts w:cs="Arial"/>
                  <w:szCs w:val="22"/>
                  <w:lang w:eastAsia="zh-CN"/>
                </w:rPr>
                <w:t>0.8</w:t>
              </w:r>
            </w:ins>
          </w:p>
        </w:tc>
      </w:tr>
      <w:tr w:rsidR="00CA4D96" w:rsidRPr="00170508" w14:paraId="664FF689" w14:textId="77777777" w:rsidTr="004B5004">
        <w:trPr>
          <w:jc w:val="center"/>
          <w:ins w:id="1635" w:author="Huawei-Chunying Gu" w:date="2025-07-30T08:28:00Z"/>
        </w:trPr>
        <w:tc>
          <w:tcPr>
            <w:tcW w:w="2336" w:type="dxa"/>
            <w:tcBorders>
              <w:top w:val="single" w:sz="4" w:space="0" w:color="auto"/>
              <w:left w:val="single" w:sz="4" w:space="0" w:color="auto"/>
              <w:bottom w:val="single" w:sz="4" w:space="0" w:color="auto"/>
              <w:right w:val="single" w:sz="4" w:space="0" w:color="auto"/>
            </w:tcBorders>
            <w:vAlign w:val="center"/>
          </w:tcPr>
          <w:p w14:paraId="46750D32" w14:textId="70B38515" w:rsidR="00CA4D96" w:rsidRPr="00A722C9" w:rsidRDefault="00CA4D96" w:rsidP="00CA4D96">
            <w:pPr>
              <w:pStyle w:val="TAC"/>
              <w:rPr>
                <w:ins w:id="1636" w:author="Huawei-Chunying Gu" w:date="2025-07-30T08:28:00Z"/>
                <w:rFonts w:cs="Arial"/>
                <w:szCs w:val="22"/>
                <w:lang w:eastAsia="ja-JP"/>
              </w:rPr>
            </w:pPr>
            <w:ins w:id="1637" w:author="Huawei-Chunying Gu" w:date="2025-07-30T08:28:00Z">
              <w:r w:rsidRPr="00A722C9">
                <w:rPr>
                  <w:rFonts w:eastAsia="等线" w:cs="Arial"/>
                  <w:szCs w:val="22"/>
                  <w:lang w:eastAsia="ja-JP"/>
                </w:rPr>
                <w:t>CA_n28-n</w:t>
              </w:r>
              <w:r w:rsidRPr="00A722C9">
                <w:rPr>
                  <w:rFonts w:cs="Arial" w:hint="eastAsia"/>
                  <w:szCs w:val="22"/>
                  <w:lang w:eastAsia="ja-JP"/>
                </w:rPr>
                <w:t>78</w:t>
              </w:r>
              <w:r w:rsidRPr="00A722C9">
                <w:rPr>
                  <w:rFonts w:eastAsia="等线" w:cs="Arial"/>
                  <w:szCs w:val="22"/>
                  <w:lang w:eastAsia="ja-JP"/>
                </w:rPr>
                <w:t>-n7</w:t>
              </w:r>
              <w:r w:rsidRPr="00A722C9">
                <w:rPr>
                  <w:rFonts w:eastAsia="等线" w:cs="Arial"/>
                  <w:szCs w:val="22"/>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14:paraId="1387FE80" w14:textId="65CBF362" w:rsidR="00CA4D96" w:rsidRPr="00A722C9" w:rsidRDefault="00CA4D96" w:rsidP="00CA4D96">
            <w:pPr>
              <w:pStyle w:val="TAC"/>
              <w:rPr>
                <w:ins w:id="1638" w:author="Huawei-Chunying Gu" w:date="2025-07-30T08:28:00Z"/>
                <w:color w:val="000000"/>
                <w:lang w:eastAsia="zh-CN"/>
              </w:rPr>
            </w:pPr>
            <w:ins w:id="1639" w:author="Huawei-Chunying Gu" w:date="2025-07-30T08:28:00Z">
              <w:r w:rsidRPr="00A722C9">
                <w:rPr>
                  <w:rFonts w:hint="eastAsia"/>
                  <w:color w:val="000000"/>
                  <w:lang w:eastAsia="zh-CN"/>
                </w:rPr>
                <w:t>0</w:t>
              </w:r>
              <w:r w:rsidRPr="00A722C9">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33B24FA" w14:textId="13536855" w:rsidR="00CA4D96" w:rsidRPr="00A722C9" w:rsidRDefault="00CA4D96" w:rsidP="00CA4D96">
            <w:pPr>
              <w:pStyle w:val="TAC"/>
              <w:rPr>
                <w:ins w:id="1640" w:author="Huawei-Chunying Gu" w:date="2025-07-30T08:28:00Z"/>
                <w:color w:val="000000"/>
                <w:lang w:eastAsia="zh-CN"/>
              </w:rPr>
            </w:pPr>
            <w:ins w:id="1641" w:author="Huawei-Chunying Gu" w:date="2025-07-30T08:28:00Z">
              <w:r w:rsidRPr="00A722C9">
                <w:rPr>
                  <w:rFonts w:eastAsia="等线" w:cs="Arial"/>
                  <w:szCs w:val="22"/>
                </w:rPr>
                <w:t>0.8 / 1.5</w:t>
              </w:r>
              <w:r w:rsidRPr="00A722C9">
                <w:rPr>
                  <w:rFonts w:eastAsia="等线" w:cs="Arial"/>
                  <w:szCs w:val="22"/>
                  <w:vertAlign w:val="superscript"/>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F0678AA" w14:textId="2BC162E0" w:rsidR="00CA4D96" w:rsidRPr="00A722C9" w:rsidRDefault="00CA4D96" w:rsidP="00CA4D96">
            <w:pPr>
              <w:pStyle w:val="TAC"/>
              <w:rPr>
                <w:ins w:id="1642" w:author="Huawei-Chunying Gu" w:date="2025-07-30T08:28:00Z"/>
                <w:rFonts w:cs="Arial"/>
                <w:szCs w:val="22"/>
                <w:lang w:eastAsia="zh-CN"/>
              </w:rPr>
            </w:pPr>
            <w:ins w:id="1643" w:author="Huawei-Chunying Gu" w:date="2025-07-30T08:28:00Z">
              <w:r w:rsidRPr="00A722C9">
                <w:rPr>
                  <w:rFonts w:eastAsia="等线" w:cs="Arial"/>
                  <w:szCs w:val="22"/>
                </w:rPr>
                <w:t>0.5 / 1.5</w:t>
              </w:r>
              <w:r w:rsidRPr="00A722C9">
                <w:rPr>
                  <w:rFonts w:eastAsia="等线" w:cs="Arial"/>
                  <w:szCs w:val="22"/>
                  <w:vertAlign w:val="superscript"/>
                </w:rPr>
                <w:t>7</w:t>
              </w:r>
            </w:ins>
          </w:p>
        </w:tc>
      </w:tr>
      <w:tr w:rsidR="00CA4D96" w:rsidRPr="00170508" w14:paraId="2767BC9C" w14:textId="77777777" w:rsidTr="002E7AA5">
        <w:trPr>
          <w:jc w:val="center"/>
          <w:ins w:id="1644" w:author="Huawei-Chunying Gu" w:date="2025-07-10T21:03:00Z"/>
        </w:trPr>
        <w:tc>
          <w:tcPr>
            <w:tcW w:w="2336" w:type="dxa"/>
            <w:tcBorders>
              <w:top w:val="single" w:sz="4" w:space="0" w:color="auto"/>
              <w:left w:val="single" w:sz="4" w:space="0" w:color="auto"/>
              <w:bottom w:val="single" w:sz="4" w:space="0" w:color="auto"/>
              <w:right w:val="single" w:sz="4" w:space="0" w:color="auto"/>
            </w:tcBorders>
            <w:vAlign w:val="center"/>
          </w:tcPr>
          <w:p w14:paraId="27818A7F" w14:textId="7C736844" w:rsidR="00CA4D96" w:rsidRPr="00A722C9" w:rsidRDefault="00CA4D96" w:rsidP="00CA4D96">
            <w:pPr>
              <w:pStyle w:val="TAC"/>
              <w:rPr>
                <w:ins w:id="1645" w:author="Huawei-Chunying Gu" w:date="2025-07-10T21:03:00Z"/>
                <w:rFonts w:cs="Arial"/>
                <w:szCs w:val="22"/>
                <w:lang w:eastAsia="ja-JP"/>
              </w:rPr>
            </w:pPr>
            <w:ins w:id="1646" w:author="Huawei-Chunying Gu" w:date="2025-07-10T21:03:00Z">
              <w:r w:rsidRPr="00A722C9">
                <w:rPr>
                  <w:rFonts w:eastAsia="等线" w:cs="Arial"/>
                  <w:szCs w:val="22"/>
                  <w:lang w:eastAsia="zh-CN"/>
                </w:rPr>
                <w:t>CA_n28-n71-n77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2FAAF717" w14:textId="7273ED97" w:rsidR="00CA4D96" w:rsidRPr="00A722C9" w:rsidRDefault="00CA4D96" w:rsidP="00CA4D96">
            <w:pPr>
              <w:pStyle w:val="TAC"/>
              <w:rPr>
                <w:ins w:id="1647" w:author="Huawei-Chunying Gu" w:date="2025-07-10T21:03:00Z"/>
                <w:color w:val="000000"/>
                <w:lang w:eastAsia="zh-CN"/>
              </w:rPr>
            </w:pPr>
            <w:ins w:id="1648" w:author="Huawei-Chunying Gu" w:date="2025-07-10T21:03:00Z">
              <w:r w:rsidRPr="00A722C9">
                <w:rPr>
                  <w:rFonts w:eastAsia="等线" w:cs="Arial"/>
                  <w:szCs w:val="22"/>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4CD5F5BC" w14:textId="646EA17B" w:rsidR="00CA4D96" w:rsidRPr="00A722C9" w:rsidRDefault="00CA4D96" w:rsidP="00CA4D96">
            <w:pPr>
              <w:pStyle w:val="TAC"/>
              <w:rPr>
                <w:ins w:id="1649" w:author="Huawei-Chunying Gu" w:date="2025-07-10T21:03:00Z"/>
                <w:color w:val="000000"/>
                <w:lang w:eastAsia="zh-CN"/>
              </w:rPr>
            </w:pPr>
            <w:ins w:id="1650" w:author="Huawei-Chunying Gu" w:date="2025-07-10T21:03:00Z">
              <w:r w:rsidRPr="00A722C9">
                <w:rPr>
                  <w:rFonts w:eastAsia="等线" w:cs="Arial"/>
                  <w:szCs w:val="22"/>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474118F8" w14:textId="0335CD9E" w:rsidR="00CA4D96" w:rsidRPr="00A722C9" w:rsidRDefault="00CA4D96" w:rsidP="00CA4D96">
            <w:pPr>
              <w:pStyle w:val="TAC"/>
              <w:rPr>
                <w:ins w:id="1651" w:author="Huawei-Chunying Gu" w:date="2025-07-10T21:03:00Z"/>
                <w:rFonts w:cs="Arial"/>
                <w:szCs w:val="22"/>
                <w:lang w:eastAsia="zh-CN"/>
              </w:rPr>
            </w:pPr>
            <w:ins w:id="1652" w:author="Huawei-Chunying Gu" w:date="2025-07-10T21:03:00Z">
              <w:r w:rsidRPr="00A722C9">
                <w:rPr>
                  <w:rFonts w:eastAsia="等线" w:cs="Arial"/>
                  <w:szCs w:val="22"/>
                  <w:lang w:eastAsia="zh-CN"/>
                </w:rPr>
                <w:t>0.8</w:t>
              </w:r>
            </w:ins>
          </w:p>
        </w:tc>
      </w:tr>
      <w:tr w:rsidR="00CA4D96" w:rsidRPr="00170508" w14:paraId="5E88E9BD" w14:textId="77777777" w:rsidTr="002E7AA5">
        <w:trPr>
          <w:jc w:val="center"/>
          <w:ins w:id="1653" w:author="Huawei-Chunying Gu" w:date="2025-07-10T21:04:00Z"/>
        </w:trPr>
        <w:tc>
          <w:tcPr>
            <w:tcW w:w="2336" w:type="dxa"/>
            <w:tcBorders>
              <w:top w:val="single" w:sz="4" w:space="0" w:color="auto"/>
              <w:left w:val="single" w:sz="4" w:space="0" w:color="auto"/>
              <w:bottom w:val="single" w:sz="4" w:space="0" w:color="auto"/>
              <w:right w:val="single" w:sz="4" w:space="0" w:color="auto"/>
            </w:tcBorders>
            <w:vAlign w:val="center"/>
          </w:tcPr>
          <w:p w14:paraId="63DB7063" w14:textId="02C1F34C" w:rsidR="00CA4D96" w:rsidRPr="00A722C9" w:rsidRDefault="00CA4D96" w:rsidP="00CA4D96">
            <w:pPr>
              <w:pStyle w:val="TAC"/>
              <w:rPr>
                <w:ins w:id="1654" w:author="Huawei-Chunying Gu" w:date="2025-07-10T21:04:00Z"/>
                <w:rFonts w:eastAsia="等线" w:cs="Arial"/>
                <w:szCs w:val="22"/>
                <w:lang w:eastAsia="zh-CN"/>
              </w:rPr>
            </w:pPr>
            <w:ins w:id="1655" w:author="Huawei-Chunying Gu" w:date="2025-07-10T21:04:00Z">
              <w:r w:rsidRPr="00A722C9">
                <w:rPr>
                  <w:rFonts w:eastAsia="等线" w:cs="Arial"/>
                  <w:szCs w:val="22"/>
                  <w:lang w:eastAsia="zh-CN"/>
                </w:rPr>
                <w:t>CA_n40-n71-n77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74737142" w14:textId="659F64AD" w:rsidR="00CA4D96" w:rsidRPr="00A722C9" w:rsidRDefault="00CA4D96" w:rsidP="00CA4D96">
            <w:pPr>
              <w:pStyle w:val="TAC"/>
              <w:rPr>
                <w:ins w:id="1656" w:author="Huawei-Chunying Gu" w:date="2025-07-10T21:04:00Z"/>
                <w:rFonts w:eastAsia="等线" w:cs="Arial"/>
                <w:szCs w:val="22"/>
                <w:lang w:eastAsia="zh-CN"/>
              </w:rPr>
            </w:pPr>
            <w:ins w:id="1657" w:author="Huawei-Chunying Gu" w:date="2025-07-10T21:04:00Z">
              <w:r w:rsidRPr="00A722C9">
                <w:rPr>
                  <w:rFonts w:eastAsia="等线" w:cs="Arial"/>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tcPr>
          <w:p w14:paraId="0BCCF561" w14:textId="2EE63849" w:rsidR="00CA4D96" w:rsidRPr="00A722C9" w:rsidRDefault="00CA4D96" w:rsidP="00CA4D96">
            <w:pPr>
              <w:pStyle w:val="TAC"/>
              <w:rPr>
                <w:ins w:id="1658" w:author="Huawei-Chunying Gu" w:date="2025-07-10T21:04:00Z"/>
                <w:rFonts w:eastAsia="等线" w:cs="Arial"/>
                <w:szCs w:val="22"/>
                <w:lang w:eastAsia="zh-CN"/>
              </w:rPr>
            </w:pPr>
            <w:ins w:id="1659" w:author="Huawei-Chunying Gu" w:date="2025-07-10T21:04:00Z">
              <w:r w:rsidRPr="00A722C9">
                <w:rPr>
                  <w:lang w:val="en-US" w:eastAsia="zh-CN"/>
                </w:rPr>
                <w:t>0.5</w:t>
              </w:r>
            </w:ins>
          </w:p>
        </w:tc>
        <w:tc>
          <w:tcPr>
            <w:tcW w:w="1968" w:type="dxa"/>
            <w:tcBorders>
              <w:top w:val="single" w:sz="4" w:space="0" w:color="auto"/>
              <w:left w:val="single" w:sz="4" w:space="0" w:color="auto"/>
              <w:bottom w:val="single" w:sz="4" w:space="0" w:color="auto"/>
              <w:right w:val="single" w:sz="4" w:space="0" w:color="auto"/>
            </w:tcBorders>
          </w:tcPr>
          <w:p w14:paraId="50EE3C37" w14:textId="510A2787" w:rsidR="00CA4D96" w:rsidRPr="00A722C9" w:rsidRDefault="00CA4D96" w:rsidP="00CA4D96">
            <w:pPr>
              <w:pStyle w:val="TAC"/>
              <w:rPr>
                <w:ins w:id="1660" w:author="Huawei-Chunying Gu" w:date="2025-07-10T21:04:00Z"/>
                <w:rFonts w:eastAsia="等线" w:cs="Arial"/>
                <w:szCs w:val="22"/>
                <w:lang w:eastAsia="zh-CN"/>
              </w:rPr>
            </w:pPr>
            <w:ins w:id="1661" w:author="Huawei-Chunying Gu" w:date="2025-07-10T21:04:00Z">
              <w:r w:rsidRPr="00A722C9">
                <w:rPr>
                  <w:rFonts w:eastAsia="等线" w:cs="Arial"/>
                  <w:szCs w:val="22"/>
                  <w:lang w:eastAsia="zh-CN"/>
                </w:rPr>
                <w:t>0.8</w:t>
              </w:r>
            </w:ins>
          </w:p>
        </w:tc>
      </w:tr>
      <w:tr w:rsidR="00CA4D96" w:rsidRPr="00170508" w14:paraId="7B3FE3BC" w14:textId="77777777" w:rsidTr="004B5004">
        <w:trPr>
          <w:jc w:val="center"/>
          <w:ins w:id="1662"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434E2290" w14:textId="03CDDF8B" w:rsidR="00CA4D96" w:rsidRPr="00A722C9" w:rsidRDefault="00CA4D96" w:rsidP="00CA4D96">
            <w:pPr>
              <w:pStyle w:val="TAC"/>
              <w:rPr>
                <w:ins w:id="1663" w:author="Huawei-Chunying Gu" w:date="2025-07-10T20:40:00Z"/>
                <w:rFonts w:cs="Arial"/>
                <w:bCs/>
                <w:szCs w:val="22"/>
                <w:lang w:eastAsia="ja-JP"/>
              </w:rPr>
            </w:pPr>
            <w:ins w:id="1664" w:author="Huawei-Chunying Gu" w:date="2025-07-10T20:40:00Z">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790CADA" w14:textId="7464E227" w:rsidR="00CA4D96" w:rsidRPr="00A722C9" w:rsidRDefault="00CA4D96" w:rsidP="00CA4D96">
            <w:pPr>
              <w:pStyle w:val="TAC"/>
              <w:rPr>
                <w:ins w:id="1665" w:author="Huawei-Chunying Gu" w:date="2025-07-10T20:40:00Z"/>
                <w:color w:val="000000"/>
                <w:lang w:eastAsia="zh-CN"/>
              </w:rPr>
            </w:pPr>
            <w:ins w:id="1666" w:author="Huawei-Chunying Gu" w:date="2025-07-10T21:01:00Z">
              <w:r w:rsidRPr="00A722C9">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8C2CD2E" w14:textId="4F0BD0AE" w:rsidR="00CA4D96" w:rsidRPr="00A722C9" w:rsidRDefault="00CA4D96" w:rsidP="00CA4D96">
            <w:pPr>
              <w:pStyle w:val="TAC"/>
              <w:rPr>
                <w:ins w:id="1667" w:author="Huawei-Chunying Gu" w:date="2025-07-10T20:40:00Z"/>
                <w:color w:val="000000"/>
                <w:lang w:eastAsia="zh-CN"/>
              </w:rPr>
            </w:pPr>
            <w:ins w:id="1668" w:author="Huawei-Chunying Gu" w:date="2025-07-10T21:01:00Z">
              <w:r w:rsidRPr="00A722C9">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446628F" w14:textId="06573DC7" w:rsidR="00CA4D96" w:rsidRPr="00A722C9" w:rsidRDefault="00CA4D96" w:rsidP="00CA4D96">
            <w:pPr>
              <w:pStyle w:val="TAC"/>
              <w:rPr>
                <w:ins w:id="1669" w:author="Huawei-Chunying Gu" w:date="2025-07-10T20:40:00Z"/>
                <w:rFonts w:cs="Arial"/>
                <w:szCs w:val="22"/>
                <w:lang w:eastAsia="zh-CN"/>
              </w:rPr>
            </w:pPr>
            <w:ins w:id="1670" w:author="Huawei-Chunying Gu" w:date="2025-07-10T21:01:00Z">
              <w:r w:rsidRPr="00A722C9">
                <w:rPr>
                  <w:rFonts w:cs="Arial"/>
                  <w:szCs w:val="22"/>
                  <w:lang w:eastAsia="zh-CN"/>
                </w:rPr>
                <w:t>0.8</w:t>
              </w:r>
            </w:ins>
          </w:p>
        </w:tc>
      </w:tr>
      <w:tr w:rsidR="00CA4D96" w:rsidRPr="00170508" w14:paraId="662115FB" w14:textId="77777777" w:rsidTr="004B5004">
        <w:trPr>
          <w:jc w:val="center"/>
          <w:ins w:id="1671" w:author="Huawei-Chunying Gu" w:date="2025-07-10T20: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DBE93C" w14:textId="77777777" w:rsidR="00CA4D96" w:rsidRPr="00891264" w:rsidRDefault="00CA4D96" w:rsidP="00CA4D96">
            <w:pPr>
              <w:pStyle w:val="TAC"/>
              <w:jc w:val="both"/>
              <w:rPr>
                <w:ins w:id="1672" w:author="Huawei-Chunying Gu" w:date="2025-07-10T21:01:00Z"/>
              </w:rPr>
            </w:pPr>
            <w:ins w:id="1673" w:author="Huawei-Chunying Gu" w:date="2025-07-10T21:01:00Z">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ins>
          </w:p>
          <w:p w14:paraId="1C490910" w14:textId="77777777" w:rsidR="00CA4D96" w:rsidRDefault="00CA4D96" w:rsidP="00CA4D96">
            <w:pPr>
              <w:pStyle w:val="TAN"/>
              <w:rPr>
                <w:ins w:id="1674" w:author="Huawei-Chunying Gu" w:date="2025-07-30T08:29:00Z"/>
              </w:rPr>
            </w:pPr>
            <w:ins w:id="1675" w:author="Huawei-Chunying Gu" w:date="2025-07-10T21:01:00Z">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ins>
            <w:proofErr w:type="spellEnd"/>
          </w:p>
          <w:p w14:paraId="55D81B27" w14:textId="77777777" w:rsidR="00CA4D96" w:rsidRDefault="00CA4D96" w:rsidP="00CA4D96">
            <w:pPr>
              <w:pStyle w:val="TAC"/>
              <w:jc w:val="both"/>
              <w:rPr>
                <w:ins w:id="1676" w:author="Huawei-Chunying Gu" w:date="2025-07-30T08:29:00Z"/>
              </w:rPr>
            </w:pPr>
            <w:ins w:id="1677"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等线" w:cs="Arial"/>
                </w:rPr>
                <w:t>Void.</w:t>
              </w:r>
            </w:ins>
          </w:p>
          <w:p w14:paraId="5E969DA1" w14:textId="77777777" w:rsidR="00CA4D96" w:rsidRDefault="00CA4D96" w:rsidP="00CA4D96">
            <w:pPr>
              <w:pStyle w:val="TAC"/>
              <w:jc w:val="both"/>
              <w:rPr>
                <w:ins w:id="1678" w:author="Huawei-Chunying Gu" w:date="2025-07-30T08:29:00Z"/>
              </w:rPr>
            </w:pPr>
            <w:ins w:id="1679"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等线" w:cs="Arial"/>
                </w:rPr>
                <w:t>Void.</w:t>
              </w:r>
            </w:ins>
          </w:p>
          <w:p w14:paraId="532A09FF" w14:textId="57910DD4" w:rsidR="00CA4D96" w:rsidRDefault="00CA4D96" w:rsidP="00CA4D96">
            <w:pPr>
              <w:pStyle w:val="TAC"/>
              <w:jc w:val="both"/>
              <w:rPr>
                <w:ins w:id="1680" w:author="Huawei-Chunying Gu" w:date="2025-07-30T08:29:00Z"/>
              </w:rPr>
            </w:pPr>
            <w:ins w:id="1681"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ins>
            <w:ins w:id="1682" w:author="Huawei-Chunying Gu" w:date="2025-07-30T09:51:00Z">
              <w:r>
                <w:rPr>
                  <w:rFonts w:eastAsia="等线" w:cs="Arial"/>
                </w:rPr>
                <w:t>FFS</w:t>
              </w:r>
            </w:ins>
          </w:p>
          <w:p w14:paraId="0ECE53AE" w14:textId="72CC5B99" w:rsidR="00CA4D96" w:rsidRDefault="00CA4D96" w:rsidP="00CA4D96">
            <w:pPr>
              <w:pStyle w:val="TAC"/>
              <w:jc w:val="both"/>
              <w:rPr>
                <w:ins w:id="1683" w:author="Huawei-Chunying Gu" w:date="2025-07-30T08:29:00Z"/>
              </w:rPr>
            </w:pPr>
            <w:ins w:id="1684"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ins>
            <w:ins w:id="1685" w:author="Huawei-Chunying Gu" w:date="2025-07-30T09:51:00Z">
              <w:r>
                <w:rPr>
                  <w:rFonts w:eastAsia="等线" w:cs="Arial"/>
                </w:rPr>
                <w:t>FFS</w:t>
              </w:r>
            </w:ins>
          </w:p>
          <w:p w14:paraId="603D1E4F" w14:textId="77777777" w:rsidR="00CA4D96" w:rsidRDefault="00CA4D96" w:rsidP="00CA4D96">
            <w:pPr>
              <w:pStyle w:val="TAN"/>
              <w:rPr>
                <w:ins w:id="1686" w:author="Huawei-Chunying Gu" w:date="2025-07-30T08:31:00Z"/>
                <w:rFonts w:eastAsia="等线"/>
              </w:rPr>
            </w:pPr>
            <w:ins w:id="1687"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等线"/>
                </w:rPr>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ins>
          </w:p>
          <w:p w14:paraId="23C09BC9" w14:textId="77777777" w:rsidR="00CA4D96" w:rsidRPr="001D0283" w:rsidRDefault="00CA4D96" w:rsidP="00CA4D96">
            <w:pPr>
              <w:pStyle w:val="TAN"/>
              <w:keepNext w:val="0"/>
              <w:keepLines w:val="0"/>
              <w:widowControl w:val="0"/>
              <w:rPr>
                <w:ins w:id="1688" w:author="Huawei-Chunying Gu" w:date="2025-07-30T08:31:00Z"/>
                <w:rFonts w:eastAsiaTheme="minorEastAsia"/>
                <w:szCs w:val="21"/>
                <w:lang w:eastAsia="ja-JP"/>
              </w:rPr>
            </w:pPr>
            <w:ins w:id="1689" w:author="Huawei-Chunying Gu" w:date="2025-07-30T08:31:00Z">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w:t>
              </w:r>
              <w:proofErr w:type="gramStart"/>
              <w:r w:rsidRPr="001D0283">
                <w:rPr>
                  <w:rFonts w:eastAsiaTheme="minorEastAsia"/>
                  <w:szCs w:val="21"/>
                  <w:lang w:eastAsia="ja-JP"/>
                </w:rPr>
                <w:t>T</w:t>
              </w:r>
              <w:r w:rsidRPr="001D0283">
                <w:rPr>
                  <w:rFonts w:eastAsiaTheme="minorEastAsia"/>
                  <w:szCs w:val="21"/>
                  <w:vertAlign w:val="subscript"/>
                  <w:lang w:eastAsia="ja-JP"/>
                </w:rPr>
                <w:t>IB,c</w:t>
              </w:r>
              <w:proofErr w:type="spellEnd"/>
              <w:proofErr w:type="gram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ins>
          </w:p>
          <w:p w14:paraId="6A309DC2" w14:textId="5B7E00B7" w:rsidR="00CA4D96" w:rsidRPr="00444CC5" w:rsidRDefault="00CA4D96" w:rsidP="00CA4D96">
            <w:pPr>
              <w:pStyle w:val="TAN"/>
              <w:keepNext w:val="0"/>
              <w:keepLines w:val="0"/>
              <w:widowControl w:val="0"/>
              <w:rPr>
                <w:ins w:id="1690" w:author="Huawei-Chunying Gu" w:date="2025-07-10T20:39:00Z"/>
                <w:rFonts w:eastAsia="等线"/>
                <w:szCs w:val="21"/>
              </w:rPr>
            </w:pPr>
            <w:ins w:id="1691" w:author="Huawei-Chunying Gu" w:date="2025-07-30T08:31:00Z">
              <w:r w:rsidRPr="001D0283">
                <w:rPr>
                  <w:rFonts w:eastAsia="等线"/>
                </w:rPr>
                <w:t>NOTE</w:t>
              </w:r>
              <w:r>
                <w:rPr>
                  <w:rFonts w:eastAsia="等线"/>
                </w:rPr>
                <w:t xml:space="preserve"> </w:t>
              </w:r>
              <w:r w:rsidRPr="001D0283">
                <w:rPr>
                  <w:rFonts w:eastAsia="等线"/>
                </w:rPr>
                <w:t>9</w:t>
              </w:r>
              <w:r w:rsidRPr="001D0283">
                <w:rPr>
                  <w:rFonts w:eastAsia="等线"/>
                  <w:szCs w:val="21"/>
                </w:rPr>
                <w:t>:</w:t>
              </w:r>
              <w:r w:rsidRPr="001D0283">
                <w:rPr>
                  <w:rFonts w:eastAsia="等线"/>
                  <w:szCs w:val="21"/>
                </w:rPr>
                <w:tab/>
                <w:t>The</w:t>
              </w:r>
              <w:r>
                <w:rPr>
                  <w:rFonts w:eastAsia="等线"/>
                  <w:szCs w:val="21"/>
                </w:rPr>
                <w:t xml:space="preserve"> </w:t>
              </w:r>
              <w:r w:rsidRPr="001D0283">
                <w:rPr>
                  <w:rFonts w:eastAsia="等线"/>
                  <w:szCs w:val="21"/>
                </w:rPr>
                <w:t>component</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in</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configuration</w:t>
              </w:r>
              <w:r>
                <w:rPr>
                  <w:rFonts w:eastAsia="等线"/>
                  <w:szCs w:val="21"/>
                </w:rPr>
                <w:t xml:space="preserve"> </w:t>
              </w:r>
              <w:r w:rsidRPr="001D0283">
                <w:rPr>
                  <w:rFonts w:eastAsia="等线"/>
                  <w:szCs w:val="21"/>
                </w:rPr>
                <w:t>should</w:t>
              </w:r>
              <w:r>
                <w:rPr>
                  <w:rFonts w:eastAsia="等线"/>
                  <w:szCs w:val="21"/>
                </w:rPr>
                <w:t xml:space="preserve"> </w:t>
              </w:r>
              <w:r w:rsidRPr="001D0283">
                <w:rPr>
                  <w:rFonts w:eastAsia="等线"/>
                  <w:szCs w:val="21"/>
                </w:rPr>
                <w:t>be</w:t>
              </w:r>
              <w:r>
                <w:rPr>
                  <w:rFonts w:eastAsia="等线"/>
                  <w:szCs w:val="21"/>
                </w:rPr>
                <w:t xml:space="preserve"> </w:t>
              </w:r>
              <w:r w:rsidRPr="001D0283">
                <w:rPr>
                  <w:rFonts w:eastAsia="等线"/>
                  <w:szCs w:val="21"/>
                </w:rPr>
                <w:t>listed</w:t>
              </w:r>
              <w:r>
                <w:rPr>
                  <w:rFonts w:eastAsia="等线"/>
                  <w:szCs w:val="21"/>
                </w:rPr>
                <w:t xml:space="preserve"> </w:t>
              </w:r>
              <w:r w:rsidRPr="001D0283">
                <w:rPr>
                  <w:rFonts w:eastAsia="等线"/>
                  <w:szCs w:val="21"/>
                </w:rPr>
                <w:t>by</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of</w:t>
              </w:r>
              <w:r>
                <w:rPr>
                  <w:rFonts w:eastAsia="等线"/>
                  <w:szCs w:val="21"/>
                </w:rPr>
                <w:t xml:space="preserve"> </w:t>
              </w:r>
              <w:r w:rsidRPr="001D0283">
                <w:rPr>
                  <w:rFonts w:eastAsia="等线"/>
                  <w:szCs w:val="21"/>
                </w:rPr>
                <w:t>NR</w:t>
              </w:r>
              <w:r>
                <w:rPr>
                  <w:rFonts w:eastAsia="等线"/>
                  <w:szCs w:val="21"/>
                </w:rPr>
                <w:t xml:space="preserve"> </w:t>
              </w:r>
              <w:r w:rsidRPr="001D0283">
                <w:rPr>
                  <w:rFonts w:eastAsia="等线"/>
                  <w:szCs w:val="21"/>
                </w:rPr>
                <w:t>bands,</w:t>
              </w:r>
              <w:r>
                <w:rPr>
                  <w:rFonts w:eastAsia="等线"/>
                  <w:szCs w:val="21"/>
                </w:rPr>
                <w:t xml:space="preserve"> </w:t>
              </w:r>
              <w:r w:rsidRPr="001D0283">
                <w:rPr>
                  <w:rFonts w:eastAsia="等线"/>
                  <w:szCs w:val="21"/>
                </w:rPr>
                <w:t>such</w:t>
              </w:r>
              <w:r>
                <w:rPr>
                  <w:rFonts w:eastAsia="等线"/>
                  <w:szCs w:val="21"/>
                </w:rPr>
                <w:t xml:space="preserve"> </w:t>
              </w:r>
              <w:r w:rsidRPr="001D0283">
                <w:rPr>
                  <w:rFonts w:eastAsia="等线"/>
                  <w:szCs w:val="21"/>
                </w:rPr>
                <w:t>as</w:t>
              </w:r>
              <w:r>
                <w:rPr>
                  <w:rFonts w:eastAsia="等线"/>
                  <w:szCs w:val="21"/>
                </w:rPr>
                <w:t xml:space="preserve"> </w:t>
              </w:r>
              <w:r w:rsidRPr="001D0283">
                <w:rPr>
                  <w:rFonts w:eastAsia="等线"/>
                  <w:szCs w:val="21"/>
                </w:rPr>
                <w:t>for</w:t>
              </w:r>
              <w:r>
                <w:rPr>
                  <w:rFonts w:eastAsia="等线"/>
                  <w:szCs w:val="21"/>
                </w:rPr>
                <w:t xml:space="preserve"> </w:t>
              </w:r>
              <w:r w:rsidRPr="001D0283">
                <w:rPr>
                  <w:rFonts w:eastAsia="等线"/>
                  <w:szCs w:val="21"/>
                </w:rPr>
                <w:t>CA_n1-n3</w:t>
              </w:r>
              <w:r w:rsidRPr="001D0283">
                <w:rPr>
                  <w:rFonts w:eastAsia="等线"/>
                </w:rPr>
                <w:t>-n5</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from</w:t>
              </w:r>
              <w:r>
                <w:rPr>
                  <w:rFonts w:eastAsia="等线"/>
                  <w:szCs w:val="21"/>
                </w:rPr>
                <w:t xml:space="preserve"> </w:t>
              </w:r>
              <w:r w:rsidRPr="001D0283">
                <w:rPr>
                  <w:rFonts w:eastAsia="等线"/>
                  <w:szCs w:val="21"/>
                </w:rPr>
                <w:t>left</w:t>
              </w:r>
              <w:r>
                <w:rPr>
                  <w:rFonts w:eastAsia="等线"/>
                  <w:szCs w:val="21"/>
                </w:rPr>
                <w:t xml:space="preserve"> </w:t>
              </w:r>
              <w:r w:rsidRPr="001D0283">
                <w:rPr>
                  <w:rFonts w:eastAsia="等线"/>
                  <w:szCs w:val="21"/>
                </w:rPr>
                <w:t>to</w:t>
              </w:r>
              <w:r>
                <w:rPr>
                  <w:rFonts w:eastAsia="等线"/>
                  <w:szCs w:val="21"/>
                </w:rPr>
                <w:t xml:space="preserve"> </w:t>
              </w:r>
              <w:r w:rsidRPr="001D0283">
                <w:rPr>
                  <w:rFonts w:eastAsia="等线"/>
                  <w:szCs w:val="21"/>
                </w:rPr>
                <w:t>right</w:t>
              </w:r>
              <w:r>
                <w:rPr>
                  <w:rFonts w:eastAsia="等线"/>
                  <w:szCs w:val="21"/>
                </w:rPr>
                <w:t xml:space="preserve"> </w:t>
              </w:r>
              <w:r w:rsidRPr="001D0283">
                <w:rPr>
                  <w:rFonts w:eastAsia="等线"/>
                  <w:szCs w:val="21"/>
                </w:rPr>
                <w:t>is</w:t>
              </w:r>
              <w:r>
                <w:rPr>
                  <w:rFonts w:eastAsia="等线"/>
                  <w:szCs w:val="21"/>
                </w:rPr>
                <w:t xml:space="preserve"> </w:t>
              </w:r>
              <w:r w:rsidRPr="001D0283">
                <w:rPr>
                  <w:rFonts w:eastAsia="等线"/>
                  <w:szCs w:val="21"/>
                </w:rPr>
                <w:t>n1</w:t>
              </w:r>
              <w:r w:rsidRPr="001D0283">
                <w:rPr>
                  <w:rFonts w:eastAsia="等线"/>
                </w:rPr>
                <w:t>,</w:t>
              </w:r>
              <w:r>
                <w:rPr>
                  <w:rFonts w:eastAsia="等线"/>
                </w:rPr>
                <w:t xml:space="preserve"> </w:t>
              </w:r>
              <w:r w:rsidRPr="001D0283">
                <w:rPr>
                  <w:rFonts w:eastAsia="等线"/>
                </w:rPr>
                <w:t>n3</w:t>
              </w:r>
              <w:r>
                <w:rPr>
                  <w:rFonts w:eastAsia="等线"/>
                  <w:szCs w:val="21"/>
                </w:rPr>
                <w:t xml:space="preserve"> </w:t>
              </w:r>
              <w:r w:rsidRPr="001D0283">
                <w:rPr>
                  <w:rFonts w:eastAsia="等线"/>
                  <w:szCs w:val="21"/>
                </w:rPr>
                <w:t>and</w:t>
              </w:r>
              <w:r>
                <w:rPr>
                  <w:rFonts w:eastAsia="等线"/>
                  <w:szCs w:val="21"/>
                </w:rPr>
                <w:t xml:space="preserve"> </w:t>
              </w:r>
              <w:r w:rsidRPr="001D0283">
                <w:rPr>
                  <w:rFonts w:eastAsia="等线"/>
                  <w:szCs w:val="21"/>
                </w:rPr>
                <w:t>n</w:t>
              </w:r>
              <w:r w:rsidRPr="001D0283">
                <w:rPr>
                  <w:rFonts w:eastAsia="等线"/>
                </w:rPr>
                <w:t>5</w:t>
              </w:r>
              <w:r w:rsidRPr="001D0283">
                <w:rPr>
                  <w:rFonts w:eastAsia="等线"/>
                  <w:szCs w:val="21"/>
                </w:rPr>
                <w:t>.</w:t>
              </w:r>
            </w:ins>
          </w:p>
        </w:tc>
      </w:tr>
    </w:tbl>
    <w:p w14:paraId="4D282F50" w14:textId="77777777" w:rsidR="00AD74D1" w:rsidRPr="00891264" w:rsidRDefault="00AD74D1"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E6A69" w:rsidRPr="00891264" w:rsidDel="002D1F47" w14:paraId="521C76D0" w14:textId="0D39AF7A" w:rsidTr="008E6C69">
        <w:trPr>
          <w:jc w:val="center"/>
          <w:del w:id="1692" w:author="Huawei-Chunying Gu" w:date="2025-07-10T21:02:00Z"/>
        </w:trPr>
        <w:tc>
          <w:tcPr>
            <w:tcW w:w="2336" w:type="dxa"/>
            <w:tcBorders>
              <w:top w:val="single" w:sz="4" w:space="0" w:color="auto"/>
              <w:left w:val="single" w:sz="4" w:space="0" w:color="auto"/>
              <w:bottom w:val="single" w:sz="4" w:space="0" w:color="auto"/>
              <w:right w:val="single" w:sz="4" w:space="0" w:color="auto"/>
            </w:tcBorders>
          </w:tcPr>
          <w:p w14:paraId="543FA2F2" w14:textId="702CDF9A" w:rsidR="003E6A69" w:rsidRPr="00891264" w:rsidDel="002D1F47" w:rsidRDefault="002D1F47" w:rsidP="008E6C69">
            <w:pPr>
              <w:keepNext/>
              <w:keepLines/>
              <w:spacing w:after="0"/>
              <w:jc w:val="center"/>
              <w:rPr>
                <w:del w:id="1693" w:author="Huawei-Chunying Gu" w:date="2025-07-10T21:02:00Z"/>
                <w:rFonts w:ascii="Arial" w:hAnsi="Arial"/>
                <w:b/>
                <w:sz w:val="18"/>
              </w:rPr>
            </w:pPr>
            <w:ins w:id="1694" w:author="Huawei-Chunying Gu" w:date="2025-07-10T21:02:00Z">
              <w:r>
                <w:rPr>
                  <w:rFonts w:ascii="Arial" w:hAnsi="Arial"/>
                  <w:b/>
                  <w:sz w:val="18"/>
                </w:rPr>
                <w:lastRenderedPageBreak/>
                <w:t>s</w:t>
              </w:r>
            </w:ins>
            <w:del w:id="1695" w:author="Huawei-Chunying Gu" w:date="2025-07-10T21:02:00Z">
              <w:r w:rsidR="003E6A69" w:rsidRPr="00891264" w:rsidDel="002D1F47">
                <w:rPr>
                  <w:rFonts w:ascii="Arial" w:hAnsi="Arial"/>
                  <w:b/>
                  <w:sz w:val="18"/>
                </w:rPr>
                <w:delText xml:space="preserve">Inter-band </w:delText>
              </w:r>
              <w:r w:rsidR="003E6A69" w:rsidRPr="00891264" w:rsidDel="002D1F47">
                <w:rPr>
                  <w:rFonts w:ascii="Arial" w:hAnsi="Arial"/>
                  <w:b/>
                  <w:sz w:val="18"/>
                  <w:lang w:eastAsia="zh-CN"/>
                </w:rPr>
                <w:delText>CA</w:delText>
              </w:r>
              <w:r w:rsidR="003E6A69" w:rsidRPr="00891264" w:rsidDel="002D1F47">
                <w:rPr>
                  <w:rFonts w:ascii="Arial" w:hAnsi="Arial"/>
                  <w:b/>
                  <w:sz w:val="18"/>
                </w:rPr>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tcPr>
          <w:p w14:paraId="285AF61B" w14:textId="37DC392B" w:rsidR="003E6A69" w:rsidRPr="00891264" w:rsidDel="002D1F47" w:rsidRDefault="003E6A69" w:rsidP="008E6C69">
            <w:pPr>
              <w:keepNext/>
              <w:keepLines/>
              <w:spacing w:after="0"/>
              <w:jc w:val="center"/>
              <w:rPr>
                <w:del w:id="1696" w:author="Huawei-Chunying Gu" w:date="2025-07-10T21:02:00Z"/>
                <w:rFonts w:ascii="Arial" w:hAnsi="Arial"/>
                <w:b/>
                <w:sz w:val="18"/>
              </w:rPr>
            </w:pPr>
            <w:del w:id="1697" w:author="Huawei-Chunying Gu" w:date="2025-07-10T21:02:00Z">
              <w:r w:rsidRPr="00891264" w:rsidDel="002D1F47">
                <w:rPr>
                  <w:rFonts w:ascii="Arial" w:hAnsi="Arial"/>
                  <w:b/>
                  <w:sz w:val="18"/>
                </w:rPr>
                <w:delText>NR Band</w:delText>
              </w:r>
            </w:del>
          </w:p>
        </w:tc>
        <w:tc>
          <w:tcPr>
            <w:tcW w:w="2952" w:type="dxa"/>
            <w:tcBorders>
              <w:top w:val="single" w:sz="4" w:space="0" w:color="auto"/>
              <w:left w:val="single" w:sz="4" w:space="0" w:color="auto"/>
              <w:bottom w:val="single" w:sz="4" w:space="0" w:color="auto"/>
              <w:right w:val="single" w:sz="4" w:space="0" w:color="auto"/>
            </w:tcBorders>
          </w:tcPr>
          <w:p w14:paraId="44A03BA1" w14:textId="6B934E8F" w:rsidR="003E6A69" w:rsidRPr="00891264" w:rsidDel="002D1F47" w:rsidRDefault="003E6A69" w:rsidP="008E6C69">
            <w:pPr>
              <w:keepNext/>
              <w:keepLines/>
              <w:spacing w:after="0"/>
              <w:jc w:val="center"/>
              <w:rPr>
                <w:del w:id="1698" w:author="Huawei-Chunying Gu" w:date="2025-07-10T21:02:00Z"/>
                <w:rFonts w:ascii="Arial" w:hAnsi="Arial"/>
                <w:b/>
                <w:sz w:val="18"/>
              </w:rPr>
            </w:pPr>
            <w:del w:id="1699" w:author="Huawei-Chunying Gu" w:date="2025-07-10T21:02:00Z">
              <w:r w:rsidRPr="00891264" w:rsidDel="002D1F47">
                <w:rPr>
                  <w:rFonts w:ascii="Arial" w:hAnsi="Arial"/>
                  <w:b/>
                  <w:sz w:val="18"/>
                </w:rPr>
                <w:delText>ΔT</w:delText>
              </w:r>
              <w:r w:rsidRPr="00891264" w:rsidDel="002D1F47">
                <w:rPr>
                  <w:rFonts w:ascii="Arial" w:hAnsi="Arial"/>
                  <w:b/>
                  <w:sz w:val="18"/>
                  <w:vertAlign w:val="subscript"/>
                </w:rPr>
                <w:delText>IB,c</w:delText>
              </w:r>
              <w:r w:rsidRPr="00891264" w:rsidDel="002D1F47">
                <w:rPr>
                  <w:rFonts w:ascii="Arial" w:hAnsi="Arial"/>
                  <w:b/>
                  <w:sz w:val="18"/>
                </w:rPr>
                <w:delText xml:space="preserve"> (dB)</w:delText>
              </w:r>
            </w:del>
          </w:p>
        </w:tc>
      </w:tr>
      <w:tr w:rsidR="003E6A69" w:rsidRPr="00891264" w:rsidDel="002D1F47" w14:paraId="757E86B1" w14:textId="48B301A4" w:rsidTr="008E6C69">
        <w:trPr>
          <w:jc w:val="center"/>
          <w:del w:id="1700"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906F5E9" w14:textId="790D819B" w:rsidR="003E6A69" w:rsidRPr="002D1F47" w:rsidDel="002D1F47" w:rsidRDefault="003E6A69" w:rsidP="008E6C69">
            <w:pPr>
              <w:pStyle w:val="TAC"/>
              <w:rPr>
                <w:del w:id="1701" w:author="Huawei-Chunying Gu" w:date="2025-07-10T21:02:00Z"/>
                <w:rFonts w:eastAsia="等线" w:cs="Arial"/>
                <w:bCs/>
                <w:szCs w:val="22"/>
                <w:lang w:eastAsia="zh-CN"/>
              </w:rPr>
            </w:pPr>
            <w:del w:id="1702" w:author="Huawei-Chunying Gu" w:date="2025-07-10T21:02:00Z">
              <w:r w:rsidRPr="002D1F47" w:rsidDel="002D1F47">
                <w:rPr>
                  <w:rFonts w:eastAsia="等线" w:cs="Arial"/>
                  <w:bCs/>
                  <w:szCs w:val="22"/>
                  <w:lang w:eastAsia="zh-CN"/>
                </w:rPr>
                <w:delText>CA_n1-n3-n77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14B826" w14:textId="1632108C" w:rsidR="003E6A69" w:rsidRPr="002D1F47" w:rsidDel="002D1F47" w:rsidRDefault="003E6A69" w:rsidP="008E6C69">
            <w:pPr>
              <w:pStyle w:val="TAC"/>
              <w:rPr>
                <w:del w:id="1703" w:author="Huawei-Chunying Gu" w:date="2025-07-10T21:02:00Z"/>
                <w:rFonts w:eastAsia="等线" w:cs="Arial"/>
                <w:color w:val="000000"/>
                <w:szCs w:val="22"/>
                <w:lang w:eastAsia="zh-CN"/>
              </w:rPr>
            </w:pPr>
            <w:del w:id="1704"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4E94EBD" w14:textId="19B17A71" w:rsidR="003E6A69" w:rsidRPr="002D1F47" w:rsidDel="002D1F47" w:rsidRDefault="003E6A69" w:rsidP="008E6C69">
            <w:pPr>
              <w:pStyle w:val="TAC"/>
              <w:rPr>
                <w:del w:id="1705" w:author="Huawei-Chunying Gu" w:date="2025-07-10T21:02:00Z"/>
                <w:rFonts w:eastAsia="等线" w:cs="Arial"/>
                <w:szCs w:val="18"/>
                <w:lang w:eastAsia="zh-CN"/>
              </w:rPr>
            </w:pPr>
            <w:del w:id="1706" w:author="Huawei-Chunying Gu" w:date="2025-07-10T21:02:00Z">
              <w:r w:rsidRPr="002D1F47" w:rsidDel="002D1F47">
                <w:rPr>
                  <w:rFonts w:eastAsia="等线" w:cs="Arial"/>
                  <w:szCs w:val="18"/>
                  <w:lang w:eastAsia="zh-CN"/>
                </w:rPr>
                <w:delText>0.6</w:delText>
              </w:r>
            </w:del>
          </w:p>
        </w:tc>
      </w:tr>
      <w:tr w:rsidR="003E6A69" w:rsidRPr="00891264" w:rsidDel="002D1F47" w14:paraId="52DA49CB" w14:textId="7F237B8F" w:rsidTr="008E6C69">
        <w:trPr>
          <w:jc w:val="center"/>
          <w:del w:id="1707" w:author="Huawei-Chunying Gu" w:date="2025-07-10T21:02:00Z"/>
        </w:trPr>
        <w:tc>
          <w:tcPr>
            <w:tcW w:w="2336" w:type="dxa"/>
            <w:tcBorders>
              <w:top w:val="nil"/>
              <w:left w:val="single" w:sz="4" w:space="0" w:color="auto"/>
              <w:bottom w:val="nil"/>
              <w:right w:val="single" w:sz="4" w:space="0" w:color="auto"/>
            </w:tcBorders>
            <w:vAlign w:val="center"/>
          </w:tcPr>
          <w:p w14:paraId="120232EF" w14:textId="1652BA16" w:rsidR="003E6A69" w:rsidRPr="002D1F47" w:rsidDel="002D1F47" w:rsidRDefault="003E6A69" w:rsidP="008E6C69">
            <w:pPr>
              <w:pStyle w:val="TAC"/>
              <w:rPr>
                <w:del w:id="1708"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68AD66" w14:textId="7EB998BC" w:rsidR="003E6A69" w:rsidRPr="002D1F47" w:rsidDel="002D1F47" w:rsidRDefault="003E6A69" w:rsidP="008E6C69">
            <w:pPr>
              <w:pStyle w:val="TAC"/>
              <w:rPr>
                <w:del w:id="1709" w:author="Huawei-Chunying Gu" w:date="2025-07-10T21:02:00Z"/>
                <w:rFonts w:eastAsia="等线" w:cs="Arial"/>
                <w:color w:val="000000"/>
                <w:szCs w:val="22"/>
                <w:lang w:eastAsia="zh-CN"/>
              </w:rPr>
            </w:pPr>
            <w:del w:id="1710" w:author="Huawei-Chunying Gu" w:date="2025-07-10T21:02:00Z">
              <w:r w:rsidRPr="002D1F47" w:rsidDel="002D1F47">
                <w:rPr>
                  <w:rFonts w:eastAsia="等线" w:cs="Arial"/>
                  <w:color w:val="000000"/>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FD11332" w14:textId="31254DB9" w:rsidR="003E6A69" w:rsidRPr="002D1F47" w:rsidDel="002D1F47" w:rsidRDefault="003E6A69" w:rsidP="008E6C69">
            <w:pPr>
              <w:pStyle w:val="TAC"/>
              <w:rPr>
                <w:del w:id="1711" w:author="Huawei-Chunying Gu" w:date="2025-07-10T21:02:00Z"/>
                <w:rFonts w:eastAsia="等线" w:cs="Arial"/>
                <w:szCs w:val="18"/>
                <w:lang w:eastAsia="zh-CN"/>
              </w:rPr>
            </w:pPr>
            <w:del w:id="1712" w:author="Huawei-Chunying Gu" w:date="2025-07-10T21:02:00Z">
              <w:r w:rsidRPr="002D1F47" w:rsidDel="002D1F47">
                <w:rPr>
                  <w:rFonts w:eastAsia="等线" w:cs="Arial"/>
                  <w:szCs w:val="18"/>
                  <w:lang w:eastAsia="zh-CN"/>
                </w:rPr>
                <w:delText>0.6</w:delText>
              </w:r>
            </w:del>
          </w:p>
        </w:tc>
      </w:tr>
      <w:tr w:rsidR="003E6A69" w:rsidRPr="00891264" w:rsidDel="002D1F47" w14:paraId="46F44AA6" w14:textId="0B86371A" w:rsidTr="008E6C69">
        <w:trPr>
          <w:jc w:val="center"/>
          <w:del w:id="1713"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B4DC86A" w14:textId="0F48167C" w:rsidR="003E6A69" w:rsidRPr="002D1F47" w:rsidDel="002D1F47" w:rsidRDefault="003E6A69" w:rsidP="008E6C69">
            <w:pPr>
              <w:pStyle w:val="TAC"/>
              <w:rPr>
                <w:del w:id="1714"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0E51EB" w14:textId="5B935E80" w:rsidR="003E6A69" w:rsidRPr="002D1F47" w:rsidDel="002D1F47" w:rsidRDefault="003E6A69" w:rsidP="008E6C69">
            <w:pPr>
              <w:pStyle w:val="TAC"/>
              <w:rPr>
                <w:del w:id="1715" w:author="Huawei-Chunying Gu" w:date="2025-07-10T21:02:00Z"/>
                <w:rFonts w:eastAsia="等线" w:cs="Arial"/>
                <w:color w:val="000000"/>
                <w:szCs w:val="22"/>
                <w:lang w:eastAsia="zh-CN"/>
              </w:rPr>
            </w:pPr>
            <w:del w:id="1716"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A695BD1" w14:textId="3F9D2AF8" w:rsidR="003E6A69" w:rsidRPr="002D1F47" w:rsidDel="002D1F47" w:rsidRDefault="003E6A69" w:rsidP="008E6C69">
            <w:pPr>
              <w:pStyle w:val="TAC"/>
              <w:rPr>
                <w:del w:id="1717" w:author="Huawei-Chunying Gu" w:date="2025-07-10T21:02:00Z"/>
                <w:rFonts w:eastAsia="等线" w:cs="Arial"/>
                <w:szCs w:val="18"/>
                <w:lang w:eastAsia="zh-CN"/>
              </w:rPr>
            </w:pPr>
            <w:del w:id="1718" w:author="Huawei-Chunying Gu" w:date="2025-07-10T21:02:00Z">
              <w:r w:rsidRPr="002D1F47" w:rsidDel="002D1F47">
                <w:rPr>
                  <w:rFonts w:eastAsia="等线" w:cs="Arial"/>
                  <w:szCs w:val="18"/>
                  <w:lang w:eastAsia="zh-CN"/>
                </w:rPr>
                <w:delText>0.8</w:delText>
              </w:r>
            </w:del>
          </w:p>
        </w:tc>
      </w:tr>
      <w:tr w:rsidR="003E6A69" w:rsidRPr="00891264" w:rsidDel="002D1F47" w14:paraId="690F7EF0" w14:textId="0C0FFCC3" w:rsidTr="008E6C69">
        <w:trPr>
          <w:jc w:val="center"/>
          <w:del w:id="1719"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4E0A776" w14:textId="36FC8D1A" w:rsidR="003E6A69" w:rsidRPr="002D1F47" w:rsidDel="002D1F47" w:rsidRDefault="003E6A69" w:rsidP="008E6C69">
            <w:pPr>
              <w:pStyle w:val="TAC"/>
              <w:rPr>
                <w:del w:id="1720" w:author="Huawei-Chunying Gu" w:date="2025-07-10T21:02:00Z"/>
                <w:rFonts w:eastAsia="等线" w:cs="Arial"/>
                <w:bCs/>
                <w:szCs w:val="22"/>
                <w:lang w:eastAsia="zh-CN"/>
              </w:rPr>
            </w:pPr>
            <w:del w:id="1721" w:author="Huawei-Chunying Gu" w:date="2025-07-10T21:02:00Z">
              <w:r w:rsidRPr="002D1F47" w:rsidDel="002D1F47">
                <w:rPr>
                  <w:rFonts w:eastAsia="等线" w:cs="Arial"/>
                  <w:bCs/>
                  <w:szCs w:val="22"/>
                  <w:lang w:eastAsia="zh-CN"/>
                </w:rPr>
                <w:delText>CA_n1-n3-n78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851595" w14:textId="11BE022E" w:rsidR="003E6A69" w:rsidRPr="002D1F47" w:rsidDel="002D1F47" w:rsidRDefault="003E6A69" w:rsidP="008E6C69">
            <w:pPr>
              <w:pStyle w:val="TAC"/>
              <w:rPr>
                <w:del w:id="1722" w:author="Huawei-Chunying Gu" w:date="2025-07-10T21:02:00Z"/>
                <w:rFonts w:eastAsia="等线" w:cs="Arial"/>
                <w:color w:val="000000"/>
                <w:szCs w:val="22"/>
                <w:lang w:eastAsia="zh-CN"/>
              </w:rPr>
            </w:pPr>
            <w:del w:id="1723"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199EC6A" w14:textId="4166491F" w:rsidR="003E6A69" w:rsidRPr="002D1F47" w:rsidDel="002D1F47" w:rsidRDefault="003E6A69" w:rsidP="008E6C69">
            <w:pPr>
              <w:pStyle w:val="TAC"/>
              <w:rPr>
                <w:del w:id="1724" w:author="Huawei-Chunying Gu" w:date="2025-07-10T21:02:00Z"/>
                <w:rFonts w:eastAsia="等线" w:cs="Arial"/>
                <w:szCs w:val="18"/>
                <w:lang w:eastAsia="zh-CN"/>
              </w:rPr>
            </w:pPr>
            <w:del w:id="1725" w:author="Huawei-Chunying Gu" w:date="2025-07-10T21:02:00Z">
              <w:r w:rsidRPr="002D1F47" w:rsidDel="002D1F47">
                <w:rPr>
                  <w:rFonts w:eastAsia="等线" w:cs="Arial"/>
                  <w:szCs w:val="18"/>
                  <w:lang w:eastAsia="zh-CN"/>
                </w:rPr>
                <w:delText>0.6</w:delText>
              </w:r>
            </w:del>
          </w:p>
        </w:tc>
      </w:tr>
      <w:tr w:rsidR="003E6A69" w:rsidRPr="00891264" w:rsidDel="002D1F47" w14:paraId="764B66D4" w14:textId="61BBABE9" w:rsidTr="008E6C69">
        <w:trPr>
          <w:jc w:val="center"/>
          <w:del w:id="1726" w:author="Huawei-Chunying Gu" w:date="2025-07-10T21:02:00Z"/>
        </w:trPr>
        <w:tc>
          <w:tcPr>
            <w:tcW w:w="2336" w:type="dxa"/>
            <w:tcBorders>
              <w:top w:val="nil"/>
              <w:left w:val="single" w:sz="4" w:space="0" w:color="auto"/>
              <w:bottom w:val="nil"/>
              <w:right w:val="single" w:sz="4" w:space="0" w:color="auto"/>
            </w:tcBorders>
            <w:vAlign w:val="center"/>
          </w:tcPr>
          <w:p w14:paraId="1285B4A0" w14:textId="5C6077CA" w:rsidR="003E6A69" w:rsidRPr="002D1F47" w:rsidDel="002D1F47" w:rsidRDefault="003E6A69" w:rsidP="008E6C69">
            <w:pPr>
              <w:pStyle w:val="TAC"/>
              <w:rPr>
                <w:del w:id="1727"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6F2622" w14:textId="7BE06E00" w:rsidR="003E6A69" w:rsidRPr="002D1F47" w:rsidDel="002D1F47" w:rsidRDefault="003E6A69" w:rsidP="008E6C69">
            <w:pPr>
              <w:pStyle w:val="TAC"/>
              <w:rPr>
                <w:del w:id="1728" w:author="Huawei-Chunying Gu" w:date="2025-07-10T21:02:00Z"/>
                <w:rFonts w:eastAsia="等线" w:cs="Arial"/>
                <w:color w:val="000000"/>
                <w:szCs w:val="22"/>
                <w:lang w:eastAsia="zh-CN"/>
              </w:rPr>
            </w:pPr>
            <w:del w:id="1729" w:author="Huawei-Chunying Gu" w:date="2025-07-10T21:02:00Z">
              <w:r w:rsidRPr="002D1F47" w:rsidDel="002D1F47">
                <w:rPr>
                  <w:rFonts w:eastAsia="等线" w:cs="Arial"/>
                  <w:color w:val="000000"/>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7916AF2E" w14:textId="6BE8EC3C" w:rsidR="003E6A69" w:rsidRPr="002D1F47" w:rsidDel="002D1F47" w:rsidRDefault="003E6A69" w:rsidP="008E6C69">
            <w:pPr>
              <w:pStyle w:val="TAC"/>
              <w:rPr>
                <w:del w:id="1730" w:author="Huawei-Chunying Gu" w:date="2025-07-10T21:02:00Z"/>
                <w:rFonts w:eastAsia="等线" w:cs="Arial"/>
                <w:szCs w:val="18"/>
                <w:lang w:eastAsia="zh-CN"/>
              </w:rPr>
            </w:pPr>
            <w:del w:id="1731" w:author="Huawei-Chunying Gu" w:date="2025-07-10T21:02:00Z">
              <w:r w:rsidRPr="002D1F47" w:rsidDel="002D1F47">
                <w:rPr>
                  <w:rFonts w:eastAsia="等线" w:cs="Arial"/>
                  <w:szCs w:val="18"/>
                  <w:lang w:eastAsia="zh-CN"/>
                </w:rPr>
                <w:delText>0.6</w:delText>
              </w:r>
            </w:del>
          </w:p>
        </w:tc>
      </w:tr>
      <w:tr w:rsidR="003E6A69" w:rsidRPr="00891264" w:rsidDel="002D1F47" w14:paraId="7DC344B2" w14:textId="57A10F58" w:rsidTr="008E6C69">
        <w:trPr>
          <w:jc w:val="center"/>
          <w:del w:id="173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45B4BB3E" w14:textId="77BEFC0F" w:rsidR="003E6A69" w:rsidRPr="002D1F47" w:rsidDel="002D1F47" w:rsidRDefault="003E6A69" w:rsidP="008E6C69">
            <w:pPr>
              <w:pStyle w:val="TAC"/>
              <w:rPr>
                <w:del w:id="1733"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80067A" w14:textId="74D8B34C" w:rsidR="003E6A69" w:rsidRPr="002D1F47" w:rsidDel="002D1F47" w:rsidRDefault="003E6A69" w:rsidP="008E6C69">
            <w:pPr>
              <w:pStyle w:val="TAC"/>
              <w:rPr>
                <w:del w:id="1734" w:author="Huawei-Chunying Gu" w:date="2025-07-10T21:02:00Z"/>
                <w:rFonts w:eastAsia="等线" w:cs="Arial"/>
                <w:color w:val="000000"/>
                <w:szCs w:val="22"/>
                <w:lang w:eastAsia="zh-CN"/>
              </w:rPr>
            </w:pPr>
            <w:del w:id="1735"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7853EB3" w14:textId="38636185" w:rsidR="003E6A69" w:rsidRPr="002D1F47" w:rsidDel="002D1F47" w:rsidRDefault="003E6A69" w:rsidP="008E6C69">
            <w:pPr>
              <w:pStyle w:val="TAC"/>
              <w:rPr>
                <w:del w:id="1736" w:author="Huawei-Chunying Gu" w:date="2025-07-10T21:02:00Z"/>
                <w:rFonts w:eastAsia="等线" w:cs="Arial"/>
                <w:szCs w:val="18"/>
                <w:lang w:eastAsia="zh-CN"/>
              </w:rPr>
            </w:pPr>
            <w:del w:id="1737" w:author="Huawei-Chunying Gu" w:date="2025-07-10T21:02:00Z">
              <w:r w:rsidRPr="002D1F47" w:rsidDel="002D1F47">
                <w:rPr>
                  <w:rFonts w:eastAsia="等线" w:cs="Arial"/>
                  <w:szCs w:val="18"/>
                  <w:lang w:eastAsia="zh-CN"/>
                </w:rPr>
                <w:delText>0.8</w:delText>
              </w:r>
            </w:del>
          </w:p>
        </w:tc>
      </w:tr>
      <w:tr w:rsidR="003E6A69" w:rsidRPr="00891264" w:rsidDel="002D1F47" w14:paraId="1A7061EA" w14:textId="5CBAA64F" w:rsidTr="008E6C69">
        <w:trPr>
          <w:jc w:val="center"/>
          <w:del w:id="1738"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472F618A" w14:textId="3A506269" w:rsidR="003E6A69" w:rsidRPr="002D1F47" w:rsidDel="002D1F47" w:rsidRDefault="003E6A69" w:rsidP="008E6C69">
            <w:pPr>
              <w:pStyle w:val="TAC"/>
              <w:rPr>
                <w:del w:id="1739" w:author="Huawei-Chunying Gu" w:date="2025-07-10T21:02:00Z"/>
                <w:rFonts w:eastAsia="等线" w:cs="Arial"/>
                <w:bCs/>
                <w:szCs w:val="22"/>
                <w:lang w:eastAsia="ja-JP"/>
              </w:rPr>
            </w:pPr>
            <w:del w:id="1740" w:author="Huawei-Chunying Gu" w:date="2025-07-10T21:02:00Z">
              <w:r w:rsidRPr="002D1F47" w:rsidDel="002D1F47">
                <w:rPr>
                  <w:rFonts w:eastAsia="等线" w:cs="Arial"/>
                  <w:bCs/>
                  <w:szCs w:val="22"/>
                  <w:lang w:eastAsia="zh-CN"/>
                </w:rPr>
                <w:delText>CA_n1-n5-n78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DD527" w14:textId="38DC30F5" w:rsidR="003E6A69" w:rsidRPr="002D1F47" w:rsidDel="002D1F47" w:rsidRDefault="003E6A69" w:rsidP="008E6C69">
            <w:pPr>
              <w:pStyle w:val="TAC"/>
              <w:rPr>
                <w:del w:id="1741" w:author="Huawei-Chunying Gu" w:date="2025-07-10T21:02:00Z"/>
                <w:rFonts w:eastAsia="等线" w:cs="Arial"/>
                <w:color w:val="000000"/>
                <w:szCs w:val="22"/>
                <w:lang w:eastAsia="zh-CN"/>
              </w:rPr>
            </w:pPr>
            <w:del w:id="1742"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0A73A32" w14:textId="724F0689" w:rsidR="003E6A69" w:rsidRPr="002D1F47" w:rsidDel="002D1F47" w:rsidRDefault="003E6A69" w:rsidP="008E6C69">
            <w:pPr>
              <w:pStyle w:val="TAC"/>
              <w:rPr>
                <w:del w:id="1743" w:author="Huawei-Chunying Gu" w:date="2025-07-10T21:02:00Z"/>
                <w:rFonts w:eastAsia="等线" w:cs="Arial"/>
                <w:szCs w:val="18"/>
                <w:lang w:eastAsia="zh-CN"/>
              </w:rPr>
            </w:pPr>
            <w:del w:id="1744" w:author="Huawei-Chunying Gu" w:date="2025-07-10T21:02:00Z">
              <w:r w:rsidRPr="002D1F47" w:rsidDel="002D1F47">
                <w:rPr>
                  <w:rFonts w:eastAsia="等线" w:cs="Arial"/>
                  <w:szCs w:val="18"/>
                  <w:lang w:eastAsia="zh-CN"/>
                </w:rPr>
                <w:delText>0.6</w:delText>
              </w:r>
            </w:del>
          </w:p>
        </w:tc>
      </w:tr>
      <w:tr w:rsidR="003E6A69" w:rsidRPr="00891264" w:rsidDel="002D1F47" w14:paraId="7D8664A9" w14:textId="24E89A03" w:rsidTr="008E6C69">
        <w:trPr>
          <w:jc w:val="center"/>
          <w:del w:id="1745" w:author="Huawei-Chunying Gu" w:date="2025-07-10T21:02:00Z"/>
        </w:trPr>
        <w:tc>
          <w:tcPr>
            <w:tcW w:w="2336" w:type="dxa"/>
            <w:tcBorders>
              <w:top w:val="nil"/>
              <w:left w:val="single" w:sz="4" w:space="0" w:color="auto"/>
              <w:bottom w:val="nil"/>
              <w:right w:val="single" w:sz="4" w:space="0" w:color="auto"/>
            </w:tcBorders>
            <w:vAlign w:val="center"/>
          </w:tcPr>
          <w:p w14:paraId="64690800" w14:textId="7F8B1E4E" w:rsidR="003E6A69" w:rsidRPr="002D1F47" w:rsidDel="002D1F47" w:rsidRDefault="003E6A69" w:rsidP="008E6C69">
            <w:pPr>
              <w:pStyle w:val="TAC"/>
              <w:rPr>
                <w:del w:id="1746"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64D878" w14:textId="17168EF9" w:rsidR="003E6A69" w:rsidRPr="002D1F47" w:rsidDel="002D1F47" w:rsidRDefault="003E6A69" w:rsidP="008E6C69">
            <w:pPr>
              <w:pStyle w:val="TAC"/>
              <w:rPr>
                <w:del w:id="1747" w:author="Huawei-Chunying Gu" w:date="2025-07-10T21:02:00Z"/>
                <w:rFonts w:eastAsia="等线" w:cs="Arial"/>
                <w:color w:val="000000"/>
                <w:szCs w:val="22"/>
                <w:lang w:eastAsia="zh-CN"/>
              </w:rPr>
            </w:pPr>
            <w:del w:id="1748" w:author="Huawei-Chunying Gu" w:date="2025-07-10T21:02:00Z">
              <w:r w:rsidRPr="002D1F47" w:rsidDel="002D1F47">
                <w:rPr>
                  <w:rFonts w:eastAsia="等线" w:cs="Arial"/>
                  <w:color w:val="000000"/>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33D13FB9" w14:textId="5777AB04" w:rsidR="003E6A69" w:rsidRPr="002D1F47" w:rsidDel="002D1F47" w:rsidRDefault="003E6A69" w:rsidP="008E6C69">
            <w:pPr>
              <w:pStyle w:val="TAC"/>
              <w:rPr>
                <w:del w:id="1749" w:author="Huawei-Chunying Gu" w:date="2025-07-10T21:02:00Z"/>
                <w:rFonts w:eastAsia="等线" w:cs="Arial"/>
                <w:szCs w:val="18"/>
                <w:lang w:eastAsia="zh-CN"/>
              </w:rPr>
            </w:pPr>
            <w:del w:id="1750" w:author="Huawei-Chunying Gu" w:date="2025-07-10T21:02:00Z">
              <w:r w:rsidRPr="002D1F47" w:rsidDel="002D1F47">
                <w:rPr>
                  <w:rFonts w:eastAsia="等线" w:cs="Arial"/>
                  <w:szCs w:val="18"/>
                  <w:lang w:eastAsia="zh-CN"/>
                </w:rPr>
                <w:delText>0.6</w:delText>
              </w:r>
            </w:del>
          </w:p>
        </w:tc>
      </w:tr>
      <w:tr w:rsidR="003E6A69" w:rsidRPr="00891264" w:rsidDel="002D1F47" w14:paraId="76E328AA" w14:textId="76A69202" w:rsidTr="008E6C69">
        <w:trPr>
          <w:jc w:val="center"/>
          <w:del w:id="1751"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7D09A09" w14:textId="0A692B9A" w:rsidR="003E6A69" w:rsidRPr="002D1F47" w:rsidDel="002D1F47" w:rsidRDefault="003E6A69" w:rsidP="008E6C69">
            <w:pPr>
              <w:pStyle w:val="TAC"/>
              <w:rPr>
                <w:del w:id="1752"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B221D1" w14:textId="7FBA637F" w:rsidR="003E6A69" w:rsidRPr="002D1F47" w:rsidDel="002D1F47" w:rsidRDefault="003E6A69" w:rsidP="008E6C69">
            <w:pPr>
              <w:pStyle w:val="TAC"/>
              <w:rPr>
                <w:del w:id="1753" w:author="Huawei-Chunying Gu" w:date="2025-07-10T21:02:00Z"/>
                <w:rFonts w:eastAsia="等线" w:cs="Arial"/>
                <w:color w:val="000000"/>
                <w:szCs w:val="22"/>
                <w:lang w:eastAsia="zh-CN"/>
              </w:rPr>
            </w:pPr>
            <w:del w:id="1754"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4C7FA89" w14:textId="2C87F3F4" w:rsidR="003E6A69" w:rsidRPr="002D1F47" w:rsidDel="002D1F47" w:rsidRDefault="003E6A69" w:rsidP="008E6C69">
            <w:pPr>
              <w:pStyle w:val="TAC"/>
              <w:rPr>
                <w:del w:id="1755" w:author="Huawei-Chunying Gu" w:date="2025-07-10T21:02:00Z"/>
                <w:rFonts w:eastAsia="等线" w:cs="Arial"/>
                <w:szCs w:val="18"/>
                <w:lang w:eastAsia="zh-CN"/>
              </w:rPr>
            </w:pPr>
            <w:del w:id="1756" w:author="Huawei-Chunying Gu" w:date="2025-07-10T21:02:00Z">
              <w:r w:rsidRPr="002D1F47" w:rsidDel="002D1F47">
                <w:rPr>
                  <w:rFonts w:eastAsia="等线" w:cs="Arial"/>
                  <w:szCs w:val="18"/>
                  <w:lang w:eastAsia="zh-CN"/>
                </w:rPr>
                <w:delText>0.8</w:delText>
              </w:r>
            </w:del>
          </w:p>
        </w:tc>
      </w:tr>
      <w:tr w:rsidR="003E6A69" w:rsidRPr="00891264" w:rsidDel="002D1F47" w14:paraId="335A612F" w14:textId="7C2C62AD" w:rsidTr="008E6C69">
        <w:trPr>
          <w:jc w:val="center"/>
          <w:del w:id="1757"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039C0C3B" w14:textId="7BFE7537" w:rsidR="003E6A69" w:rsidRPr="002D1F47" w:rsidDel="002D1F47" w:rsidRDefault="003E6A69" w:rsidP="008E6C69">
            <w:pPr>
              <w:pStyle w:val="TAC"/>
              <w:rPr>
                <w:del w:id="1758" w:author="Huawei-Chunying Gu" w:date="2025-07-10T21:02:00Z"/>
                <w:rFonts w:cs="Arial"/>
                <w:szCs w:val="22"/>
                <w:lang w:eastAsia="zh-CN"/>
              </w:rPr>
            </w:pPr>
            <w:del w:id="1759"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8DDA53" w14:textId="19E3FE77" w:rsidR="003E6A69" w:rsidRPr="002D1F47" w:rsidDel="002D1F47" w:rsidRDefault="003E6A69" w:rsidP="008E6C69">
            <w:pPr>
              <w:pStyle w:val="TAC"/>
              <w:rPr>
                <w:del w:id="1760" w:author="Huawei-Chunying Gu" w:date="2025-07-10T21:02:00Z"/>
                <w:rFonts w:cs="Arial"/>
                <w:szCs w:val="22"/>
                <w:lang w:eastAsia="zh-CN"/>
              </w:rPr>
            </w:pPr>
            <w:del w:id="1761"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D600C" w14:textId="278A3552" w:rsidR="003E6A69" w:rsidRPr="002D1F47" w:rsidDel="002D1F47" w:rsidRDefault="003E6A69" w:rsidP="008E6C69">
            <w:pPr>
              <w:pStyle w:val="TAC"/>
              <w:rPr>
                <w:del w:id="1762" w:author="Huawei-Chunying Gu" w:date="2025-07-10T21:02:00Z"/>
                <w:rFonts w:cs="Arial"/>
                <w:szCs w:val="22"/>
                <w:lang w:eastAsia="zh-CN"/>
              </w:rPr>
            </w:pPr>
            <w:del w:id="1763" w:author="Huawei-Chunying Gu" w:date="2025-07-10T21:02:00Z">
              <w:r w:rsidRPr="002D1F47" w:rsidDel="002D1F47">
                <w:rPr>
                  <w:rFonts w:eastAsia="等线" w:cs="Arial"/>
                  <w:color w:val="000000"/>
                  <w:szCs w:val="22"/>
                  <w:lang w:eastAsia="zh-CN"/>
                </w:rPr>
                <w:delText>0.3</w:delText>
              </w:r>
            </w:del>
          </w:p>
        </w:tc>
      </w:tr>
      <w:tr w:rsidR="003E6A69" w:rsidRPr="00891264" w:rsidDel="002D1F47" w14:paraId="56BACB0D" w14:textId="717527F3" w:rsidTr="008E6C69">
        <w:trPr>
          <w:jc w:val="center"/>
          <w:del w:id="1764" w:author="Huawei-Chunying Gu" w:date="2025-07-10T21:02:00Z"/>
        </w:trPr>
        <w:tc>
          <w:tcPr>
            <w:tcW w:w="2336" w:type="dxa"/>
            <w:tcBorders>
              <w:top w:val="nil"/>
              <w:left w:val="single" w:sz="4" w:space="0" w:color="auto"/>
              <w:bottom w:val="nil"/>
              <w:right w:val="single" w:sz="4" w:space="0" w:color="auto"/>
            </w:tcBorders>
            <w:vAlign w:val="center"/>
          </w:tcPr>
          <w:p w14:paraId="2D4F2416" w14:textId="4DD28986" w:rsidR="003E6A69" w:rsidRPr="002D1F47" w:rsidDel="002D1F47" w:rsidRDefault="003E6A69" w:rsidP="008E6C69">
            <w:pPr>
              <w:pStyle w:val="TAC"/>
              <w:rPr>
                <w:del w:id="176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283BEE" w14:textId="189BD57A" w:rsidR="003E6A69" w:rsidRPr="002D1F47" w:rsidDel="002D1F47" w:rsidRDefault="003E6A69" w:rsidP="008E6C69">
            <w:pPr>
              <w:pStyle w:val="TAC"/>
              <w:rPr>
                <w:del w:id="1766" w:author="Huawei-Chunying Gu" w:date="2025-07-10T21:02:00Z"/>
                <w:rFonts w:cs="Arial"/>
                <w:szCs w:val="22"/>
                <w:lang w:eastAsia="zh-CN"/>
              </w:rPr>
            </w:pPr>
            <w:del w:id="1767" w:author="Huawei-Chunying Gu" w:date="2025-07-10T21:02:00Z">
              <w:r w:rsidRPr="002D1F47" w:rsidDel="002D1F47">
                <w:rPr>
                  <w:rFonts w:eastAsia="等线" w:cs="Arial"/>
                  <w:color w:val="000000"/>
                  <w:szCs w:val="22"/>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8FEE6E" w14:textId="58668E7D" w:rsidR="003E6A69" w:rsidRPr="002D1F47" w:rsidDel="002D1F47" w:rsidRDefault="003E6A69" w:rsidP="008E6C69">
            <w:pPr>
              <w:pStyle w:val="TAC"/>
              <w:rPr>
                <w:del w:id="1768" w:author="Huawei-Chunying Gu" w:date="2025-07-10T21:02:00Z"/>
                <w:rFonts w:cs="Arial"/>
                <w:szCs w:val="22"/>
                <w:lang w:eastAsia="zh-CN"/>
              </w:rPr>
            </w:pPr>
            <w:del w:id="1769" w:author="Huawei-Chunying Gu" w:date="2025-07-10T21:02:00Z">
              <w:r w:rsidRPr="002D1F47" w:rsidDel="002D1F47">
                <w:rPr>
                  <w:rFonts w:eastAsia="等线" w:cs="Arial"/>
                  <w:color w:val="000000"/>
                  <w:szCs w:val="22"/>
                  <w:lang w:eastAsia="zh-CN"/>
                </w:rPr>
                <w:delText>0.6</w:delText>
              </w:r>
            </w:del>
          </w:p>
        </w:tc>
      </w:tr>
      <w:tr w:rsidR="003E6A69" w:rsidRPr="00891264" w:rsidDel="002D1F47" w14:paraId="6CABC25E" w14:textId="2DE5BD38" w:rsidTr="008E6C69">
        <w:trPr>
          <w:jc w:val="center"/>
          <w:del w:id="177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0C8A70" w14:textId="368A8D9D" w:rsidR="003E6A69" w:rsidRPr="002D1F47" w:rsidDel="002D1F47" w:rsidRDefault="003E6A69" w:rsidP="008E6C69">
            <w:pPr>
              <w:pStyle w:val="TAC"/>
              <w:rPr>
                <w:del w:id="177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27C6ED" w14:textId="2BE90AAC" w:rsidR="003E6A69" w:rsidRPr="002D1F47" w:rsidDel="002D1F47" w:rsidRDefault="003E6A69" w:rsidP="008E6C69">
            <w:pPr>
              <w:pStyle w:val="TAC"/>
              <w:rPr>
                <w:del w:id="1772" w:author="Huawei-Chunying Gu" w:date="2025-07-10T21:02:00Z"/>
                <w:rFonts w:cs="Arial"/>
                <w:szCs w:val="22"/>
                <w:lang w:eastAsia="zh-CN"/>
              </w:rPr>
            </w:pPr>
            <w:del w:id="1773"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73C93" w14:textId="2D22DF85" w:rsidR="003E6A69" w:rsidRPr="002D1F47" w:rsidDel="002D1F47" w:rsidRDefault="003E6A69" w:rsidP="008E6C69">
            <w:pPr>
              <w:pStyle w:val="TAC"/>
              <w:rPr>
                <w:del w:id="1774" w:author="Huawei-Chunying Gu" w:date="2025-07-10T21:02:00Z"/>
                <w:rFonts w:cs="Arial"/>
                <w:szCs w:val="22"/>
                <w:lang w:eastAsia="zh-CN"/>
              </w:rPr>
            </w:pPr>
            <w:del w:id="1775" w:author="Huawei-Chunying Gu" w:date="2025-07-10T21:02:00Z">
              <w:r w:rsidRPr="002D1F47" w:rsidDel="002D1F47">
                <w:rPr>
                  <w:rFonts w:eastAsia="等线" w:cs="Arial"/>
                  <w:color w:val="000000"/>
                  <w:szCs w:val="22"/>
                  <w:lang w:eastAsia="zh-CN"/>
                </w:rPr>
                <w:delText>0.8</w:delText>
              </w:r>
            </w:del>
          </w:p>
        </w:tc>
      </w:tr>
      <w:tr w:rsidR="003E6A69" w:rsidRPr="00891264" w:rsidDel="002D1F47" w14:paraId="40B0A877" w14:textId="2C6AF56D" w:rsidTr="008E6C69">
        <w:trPr>
          <w:jc w:val="center"/>
          <w:del w:id="1776"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44C90CE" w14:textId="5B08C26C" w:rsidR="003E6A69" w:rsidRPr="002D1F47" w:rsidDel="002D1F47" w:rsidRDefault="003E6A69" w:rsidP="008E6C69">
            <w:pPr>
              <w:pStyle w:val="TAC"/>
              <w:rPr>
                <w:del w:id="1777" w:author="Huawei-Chunying Gu" w:date="2025-07-10T21:02:00Z"/>
                <w:rFonts w:cs="Arial"/>
                <w:szCs w:val="22"/>
                <w:lang w:eastAsia="zh-CN"/>
              </w:rPr>
            </w:pPr>
            <w:del w:id="1778"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5BDDAA" w14:textId="7AF7B6DA" w:rsidR="003E6A69" w:rsidRPr="002D1F47" w:rsidDel="002D1F47" w:rsidRDefault="003E6A69" w:rsidP="008E6C69">
            <w:pPr>
              <w:pStyle w:val="TAC"/>
              <w:rPr>
                <w:del w:id="1779" w:author="Huawei-Chunying Gu" w:date="2025-07-10T21:02:00Z"/>
                <w:rFonts w:cs="Arial"/>
                <w:szCs w:val="22"/>
                <w:lang w:eastAsia="zh-CN"/>
              </w:rPr>
            </w:pPr>
            <w:del w:id="1780"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753B0C0" w14:textId="7A305CF4" w:rsidR="003E6A69" w:rsidRPr="002D1F47" w:rsidDel="002D1F47" w:rsidRDefault="003E6A69" w:rsidP="008E6C69">
            <w:pPr>
              <w:pStyle w:val="TAC"/>
              <w:rPr>
                <w:del w:id="1781" w:author="Huawei-Chunying Gu" w:date="2025-07-10T21:02:00Z"/>
                <w:rFonts w:cs="Arial"/>
                <w:szCs w:val="22"/>
                <w:lang w:eastAsia="zh-CN"/>
              </w:rPr>
            </w:pPr>
            <w:del w:id="1782" w:author="Huawei-Chunying Gu" w:date="2025-07-10T21:02:00Z">
              <w:r w:rsidRPr="002D1F47" w:rsidDel="002D1F47">
                <w:rPr>
                  <w:rFonts w:eastAsia="等线" w:cs="Arial"/>
                  <w:szCs w:val="18"/>
                  <w:lang w:eastAsia="zh-CN"/>
                </w:rPr>
                <w:delText>0.6</w:delText>
              </w:r>
            </w:del>
          </w:p>
        </w:tc>
      </w:tr>
      <w:tr w:rsidR="003E6A69" w:rsidRPr="00891264" w:rsidDel="002D1F47" w14:paraId="7936987B" w14:textId="52E6EA0C" w:rsidTr="008E6C69">
        <w:trPr>
          <w:jc w:val="center"/>
          <w:del w:id="1783" w:author="Huawei-Chunying Gu" w:date="2025-07-10T21:02:00Z"/>
        </w:trPr>
        <w:tc>
          <w:tcPr>
            <w:tcW w:w="2336" w:type="dxa"/>
            <w:tcBorders>
              <w:top w:val="nil"/>
              <w:left w:val="single" w:sz="4" w:space="0" w:color="auto"/>
              <w:bottom w:val="nil"/>
              <w:right w:val="single" w:sz="4" w:space="0" w:color="auto"/>
            </w:tcBorders>
            <w:vAlign w:val="center"/>
          </w:tcPr>
          <w:p w14:paraId="543BBA97" w14:textId="1E5628F2" w:rsidR="003E6A69" w:rsidRPr="002D1F47" w:rsidDel="002D1F47" w:rsidRDefault="003E6A69" w:rsidP="008E6C69">
            <w:pPr>
              <w:pStyle w:val="TAC"/>
              <w:rPr>
                <w:del w:id="178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721923" w14:textId="0951E7C0" w:rsidR="003E6A69" w:rsidRPr="002D1F47" w:rsidDel="002D1F47" w:rsidRDefault="003E6A69" w:rsidP="008E6C69">
            <w:pPr>
              <w:pStyle w:val="TAC"/>
              <w:rPr>
                <w:del w:id="1785" w:author="Huawei-Chunying Gu" w:date="2025-07-10T21:02:00Z"/>
                <w:rFonts w:cs="Arial"/>
                <w:szCs w:val="22"/>
                <w:lang w:eastAsia="zh-CN"/>
              </w:rPr>
            </w:pPr>
            <w:del w:id="1786" w:author="Huawei-Chunying Gu" w:date="2025-07-10T21:02:00Z">
              <w:r w:rsidRPr="002D1F47" w:rsidDel="002D1F47">
                <w:rPr>
                  <w:rFonts w:eastAsia="等线" w:cs="Arial"/>
                  <w:color w:val="000000"/>
                  <w:szCs w:val="22"/>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E3B04DE" w14:textId="415AC93C" w:rsidR="003E6A69" w:rsidRPr="002D1F47" w:rsidDel="002D1F47" w:rsidRDefault="003E6A69" w:rsidP="008E6C69">
            <w:pPr>
              <w:pStyle w:val="TAC"/>
              <w:rPr>
                <w:del w:id="1787" w:author="Huawei-Chunying Gu" w:date="2025-07-10T21:02:00Z"/>
                <w:rFonts w:cs="Arial"/>
                <w:szCs w:val="22"/>
                <w:lang w:eastAsia="zh-CN"/>
              </w:rPr>
            </w:pPr>
            <w:del w:id="1788" w:author="Huawei-Chunying Gu" w:date="2025-07-10T21:02:00Z">
              <w:r w:rsidRPr="002D1F47" w:rsidDel="002D1F47">
                <w:rPr>
                  <w:rFonts w:eastAsia="等线" w:cs="Arial"/>
                  <w:szCs w:val="18"/>
                  <w:lang w:eastAsia="zh-CN"/>
                </w:rPr>
                <w:delText>0.6</w:delText>
              </w:r>
            </w:del>
          </w:p>
        </w:tc>
      </w:tr>
      <w:tr w:rsidR="003E6A69" w:rsidRPr="00891264" w:rsidDel="002D1F47" w14:paraId="3FC25333" w14:textId="6BD45FD0" w:rsidTr="008E6C69">
        <w:trPr>
          <w:jc w:val="center"/>
          <w:del w:id="178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E848CBD" w14:textId="7FADB3BC" w:rsidR="003E6A69" w:rsidRPr="002D1F47" w:rsidDel="002D1F47" w:rsidRDefault="003E6A69" w:rsidP="008E6C69">
            <w:pPr>
              <w:pStyle w:val="TAC"/>
              <w:rPr>
                <w:del w:id="179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7F16B" w14:textId="1DC3F715" w:rsidR="003E6A69" w:rsidRPr="002D1F47" w:rsidDel="002D1F47" w:rsidRDefault="003E6A69" w:rsidP="008E6C69">
            <w:pPr>
              <w:pStyle w:val="TAC"/>
              <w:rPr>
                <w:del w:id="1791" w:author="Huawei-Chunying Gu" w:date="2025-07-10T21:02:00Z"/>
                <w:rFonts w:cs="Arial"/>
                <w:szCs w:val="22"/>
                <w:lang w:eastAsia="zh-CN"/>
              </w:rPr>
            </w:pPr>
            <w:del w:id="1792"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7959000" w14:textId="2068B42A" w:rsidR="003E6A69" w:rsidRPr="002D1F47" w:rsidDel="002D1F47" w:rsidRDefault="003E6A69" w:rsidP="008E6C69">
            <w:pPr>
              <w:pStyle w:val="TAC"/>
              <w:rPr>
                <w:del w:id="1793" w:author="Huawei-Chunying Gu" w:date="2025-07-10T21:02:00Z"/>
                <w:rFonts w:cs="Arial"/>
                <w:szCs w:val="22"/>
                <w:lang w:eastAsia="zh-CN"/>
              </w:rPr>
            </w:pPr>
            <w:del w:id="1794" w:author="Huawei-Chunying Gu" w:date="2025-07-10T21:02:00Z">
              <w:r w:rsidRPr="002D1F47" w:rsidDel="002D1F47">
                <w:rPr>
                  <w:rFonts w:eastAsia="等线" w:cs="Arial"/>
                  <w:szCs w:val="18"/>
                  <w:lang w:eastAsia="zh-CN"/>
                </w:rPr>
                <w:delText>0.8</w:delText>
              </w:r>
            </w:del>
          </w:p>
        </w:tc>
      </w:tr>
      <w:tr w:rsidR="003E6A69" w:rsidRPr="00891264" w:rsidDel="002D1F47" w14:paraId="692AAC30" w14:textId="3DCB1073" w:rsidTr="008E6C69">
        <w:trPr>
          <w:jc w:val="center"/>
          <w:del w:id="1795"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CFEA778" w14:textId="7F301198" w:rsidR="003E6A69" w:rsidRPr="002D1F47" w:rsidDel="002D1F47" w:rsidRDefault="003E6A69" w:rsidP="008E6C69">
            <w:pPr>
              <w:pStyle w:val="TAC"/>
              <w:rPr>
                <w:del w:id="1796" w:author="Huawei-Chunying Gu" w:date="2025-07-10T21:02:00Z"/>
                <w:rFonts w:cs="Arial"/>
                <w:szCs w:val="22"/>
                <w:lang w:eastAsia="zh-CN"/>
              </w:rPr>
            </w:pPr>
            <w:del w:id="1797"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6B5532" w14:textId="4D193A31" w:rsidR="003E6A69" w:rsidRPr="002D1F47" w:rsidDel="002D1F47" w:rsidRDefault="003E6A69" w:rsidP="008E6C69">
            <w:pPr>
              <w:pStyle w:val="TAC"/>
              <w:rPr>
                <w:del w:id="1798" w:author="Huawei-Chunying Gu" w:date="2025-07-10T21:02:00Z"/>
                <w:rFonts w:cs="Arial"/>
                <w:szCs w:val="22"/>
                <w:lang w:eastAsia="zh-CN"/>
              </w:rPr>
            </w:pPr>
            <w:del w:id="1799"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0B05E9E" w14:textId="5E2B4A37" w:rsidR="003E6A69" w:rsidRPr="002D1F47" w:rsidDel="002D1F47" w:rsidRDefault="003E6A69" w:rsidP="008E6C69">
            <w:pPr>
              <w:pStyle w:val="TAC"/>
              <w:rPr>
                <w:del w:id="1800" w:author="Huawei-Chunying Gu" w:date="2025-07-10T21:02:00Z"/>
                <w:rFonts w:cs="Arial"/>
                <w:szCs w:val="22"/>
                <w:lang w:eastAsia="zh-CN"/>
              </w:rPr>
            </w:pPr>
            <w:del w:id="1801" w:author="Huawei-Chunying Gu" w:date="2025-07-10T21:02:00Z">
              <w:r w:rsidRPr="002D1F47" w:rsidDel="002D1F47">
                <w:rPr>
                  <w:rFonts w:eastAsia="等线" w:cs="Arial"/>
                  <w:szCs w:val="18"/>
                  <w:lang w:eastAsia="zh-CN"/>
                </w:rPr>
                <w:delText>0.5</w:delText>
              </w:r>
            </w:del>
          </w:p>
        </w:tc>
      </w:tr>
      <w:tr w:rsidR="003E6A69" w:rsidRPr="00891264" w:rsidDel="002D1F47" w14:paraId="49338155" w14:textId="7434BC66" w:rsidTr="008E6C69">
        <w:trPr>
          <w:jc w:val="center"/>
          <w:del w:id="1802" w:author="Huawei-Chunying Gu" w:date="2025-07-10T21:02:00Z"/>
        </w:trPr>
        <w:tc>
          <w:tcPr>
            <w:tcW w:w="2336" w:type="dxa"/>
            <w:tcBorders>
              <w:top w:val="nil"/>
              <w:left w:val="single" w:sz="4" w:space="0" w:color="auto"/>
              <w:bottom w:val="nil"/>
              <w:right w:val="single" w:sz="4" w:space="0" w:color="auto"/>
            </w:tcBorders>
            <w:vAlign w:val="center"/>
          </w:tcPr>
          <w:p w14:paraId="251C90A5" w14:textId="3242D7E8" w:rsidR="003E6A69" w:rsidRPr="002D1F47" w:rsidDel="002D1F47" w:rsidRDefault="003E6A69" w:rsidP="008E6C69">
            <w:pPr>
              <w:pStyle w:val="TAC"/>
              <w:rPr>
                <w:del w:id="180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E5D04C" w14:textId="426CC9F0" w:rsidR="003E6A69" w:rsidRPr="002D1F47" w:rsidDel="002D1F47" w:rsidRDefault="003E6A69" w:rsidP="008E6C69">
            <w:pPr>
              <w:pStyle w:val="TAC"/>
              <w:rPr>
                <w:del w:id="1804" w:author="Huawei-Chunying Gu" w:date="2025-07-10T21:02:00Z"/>
                <w:rFonts w:cs="Arial"/>
                <w:szCs w:val="22"/>
                <w:lang w:eastAsia="zh-CN"/>
              </w:rPr>
            </w:pPr>
            <w:del w:id="1805" w:author="Huawei-Chunying Gu" w:date="2025-07-10T21:02:00Z">
              <w:r w:rsidRPr="002D1F47" w:rsidDel="002D1F47">
                <w:rPr>
                  <w:rFonts w:eastAsia="等线" w:cs="Arial"/>
                  <w:color w:val="000000"/>
                  <w:szCs w:val="22"/>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274E2F4" w14:textId="291A622A" w:rsidR="003E6A69" w:rsidRPr="002D1F47" w:rsidDel="002D1F47" w:rsidRDefault="003E6A69" w:rsidP="008E6C69">
            <w:pPr>
              <w:pStyle w:val="TAC"/>
              <w:rPr>
                <w:del w:id="1806" w:author="Huawei-Chunying Gu" w:date="2025-07-10T21:02:00Z"/>
                <w:rFonts w:cs="Arial"/>
                <w:szCs w:val="22"/>
                <w:lang w:eastAsia="zh-CN"/>
              </w:rPr>
            </w:pPr>
            <w:del w:id="1807" w:author="Huawei-Chunying Gu" w:date="2025-07-10T21:02:00Z">
              <w:r w:rsidRPr="002D1F47" w:rsidDel="002D1F47">
                <w:rPr>
                  <w:rFonts w:eastAsia="等线" w:cs="Arial"/>
                  <w:szCs w:val="18"/>
                  <w:lang w:eastAsia="zh-CN"/>
                </w:rPr>
                <w:delText>0.5</w:delText>
              </w:r>
            </w:del>
          </w:p>
        </w:tc>
      </w:tr>
      <w:tr w:rsidR="003E6A69" w:rsidRPr="00891264" w:rsidDel="002D1F47" w14:paraId="5C2D9EC4" w14:textId="5291AADD" w:rsidTr="008E6C69">
        <w:trPr>
          <w:jc w:val="center"/>
          <w:del w:id="180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F579C9" w14:textId="262C7869" w:rsidR="003E6A69" w:rsidRPr="002D1F47" w:rsidDel="002D1F47" w:rsidRDefault="003E6A69" w:rsidP="008E6C69">
            <w:pPr>
              <w:pStyle w:val="TAC"/>
              <w:rPr>
                <w:del w:id="180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4E0109" w14:textId="0765F789" w:rsidR="003E6A69" w:rsidRPr="002D1F47" w:rsidDel="002D1F47" w:rsidRDefault="003E6A69" w:rsidP="008E6C69">
            <w:pPr>
              <w:pStyle w:val="TAC"/>
              <w:rPr>
                <w:del w:id="1810" w:author="Huawei-Chunying Gu" w:date="2025-07-10T21:02:00Z"/>
                <w:rFonts w:cs="Arial"/>
                <w:szCs w:val="22"/>
                <w:lang w:eastAsia="zh-CN"/>
              </w:rPr>
            </w:pPr>
            <w:del w:id="1811"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E8AC17C" w14:textId="42BC72EC" w:rsidR="003E6A69" w:rsidRPr="002D1F47" w:rsidDel="002D1F47" w:rsidRDefault="003E6A69" w:rsidP="008E6C69">
            <w:pPr>
              <w:pStyle w:val="TAC"/>
              <w:rPr>
                <w:del w:id="1812" w:author="Huawei-Chunying Gu" w:date="2025-07-10T21:02:00Z"/>
                <w:rFonts w:cs="Arial"/>
                <w:szCs w:val="22"/>
                <w:lang w:eastAsia="zh-CN"/>
              </w:rPr>
            </w:pPr>
            <w:del w:id="1813" w:author="Huawei-Chunying Gu" w:date="2025-07-10T21:02:00Z">
              <w:r w:rsidRPr="002D1F47" w:rsidDel="002D1F47">
                <w:rPr>
                  <w:rFonts w:eastAsia="等线" w:cs="Arial"/>
                  <w:szCs w:val="18"/>
                  <w:lang w:eastAsia="zh-CN"/>
                </w:rPr>
                <w:delText>0.8</w:delText>
              </w:r>
            </w:del>
          </w:p>
        </w:tc>
      </w:tr>
      <w:tr w:rsidR="003E6A69" w:rsidRPr="00891264" w:rsidDel="002D1F47" w14:paraId="744C2935" w14:textId="1E77F64C" w:rsidTr="008E6C69">
        <w:trPr>
          <w:jc w:val="center"/>
          <w:del w:id="1814" w:author="Huawei-Chunying Gu" w:date="2025-07-10T21:02:00Z"/>
        </w:trPr>
        <w:tc>
          <w:tcPr>
            <w:tcW w:w="2336" w:type="dxa"/>
            <w:vMerge w:val="restart"/>
            <w:tcBorders>
              <w:top w:val="nil"/>
              <w:left w:val="single" w:sz="4" w:space="0" w:color="auto"/>
              <w:bottom w:val="single" w:sz="4" w:space="0" w:color="auto"/>
              <w:right w:val="single" w:sz="4" w:space="0" w:color="auto"/>
            </w:tcBorders>
            <w:vAlign w:val="center"/>
          </w:tcPr>
          <w:p w14:paraId="5D30B49F" w14:textId="7748E67D" w:rsidR="003E6A69" w:rsidRPr="002D1F47" w:rsidDel="002D1F47" w:rsidRDefault="003E6A69" w:rsidP="008E6C69">
            <w:pPr>
              <w:pStyle w:val="TAC"/>
              <w:rPr>
                <w:del w:id="1815" w:author="Huawei-Chunying Gu" w:date="2025-07-10T21:02:00Z"/>
                <w:rFonts w:cs="Arial"/>
                <w:szCs w:val="22"/>
                <w:lang w:eastAsia="zh-CN"/>
              </w:rPr>
            </w:pPr>
            <w:del w:id="1816"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8E156C" w14:textId="42BF52C1" w:rsidR="003E6A69" w:rsidRPr="002D1F47" w:rsidDel="002D1F47" w:rsidRDefault="003E6A69" w:rsidP="008E6C69">
            <w:pPr>
              <w:pStyle w:val="TAC"/>
              <w:rPr>
                <w:del w:id="1817" w:author="Huawei-Chunying Gu" w:date="2025-07-10T21:02:00Z"/>
                <w:rFonts w:eastAsia="等线" w:cs="Arial"/>
                <w:color w:val="000000"/>
                <w:szCs w:val="22"/>
                <w:lang w:eastAsia="zh-CN"/>
              </w:rPr>
            </w:pPr>
            <w:del w:id="1818" w:author="Huawei-Chunying Gu" w:date="2025-07-10T21:02:00Z">
              <w:r w:rsidRPr="002D1F47" w:rsidDel="002D1F47">
                <w:rPr>
                  <w:rFonts w:eastAsia="等线" w:cs="Arial"/>
                  <w:color w:val="000000"/>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55D8AC05" w14:textId="021298AE" w:rsidR="003E6A69" w:rsidRPr="002D1F47" w:rsidDel="002D1F47" w:rsidRDefault="003E6A69" w:rsidP="008E6C69">
            <w:pPr>
              <w:pStyle w:val="TAC"/>
              <w:rPr>
                <w:del w:id="1819" w:author="Huawei-Chunying Gu" w:date="2025-07-10T21:02:00Z"/>
                <w:rFonts w:eastAsia="等线" w:cs="Arial"/>
                <w:color w:val="000000"/>
                <w:szCs w:val="22"/>
                <w:lang w:eastAsia="zh-CN"/>
              </w:rPr>
            </w:pPr>
            <w:del w:id="1820" w:author="Huawei-Chunying Gu" w:date="2025-07-10T21:02:00Z">
              <w:r w:rsidRPr="002D1F47" w:rsidDel="002D1F47">
                <w:rPr>
                  <w:rFonts w:eastAsia="等线" w:cs="Arial"/>
                  <w:szCs w:val="18"/>
                  <w:lang w:eastAsia="zh-CN"/>
                </w:rPr>
                <w:delText>0.6</w:delText>
              </w:r>
            </w:del>
          </w:p>
        </w:tc>
      </w:tr>
      <w:tr w:rsidR="003E6A69" w:rsidRPr="00891264" w:rsidDel="002D1F47" w14:paraId="286A920E" w14:textId="44E2E6AC" w:rsidTr="008E6C69">
        <w:trPr>
          <w:trHeight w:val="63"/>
          <w:jc w:val="center"/>
          <w:del w:id="1821" w:author="Huawei-Chunying Gu" w:date="2025-07-10T21:02:00Z"/>
        </w:trPr>
        <w:tc>
          <w:tcPr>
            <w:tcW w:w="2336" w:type="dxa"/>
            <w:vMerge/>
            <w:tcBorders>
              <w:top w:val="nil"/>
              <w:left w:val="single" w:sz="4" w:space="0" w:color="auto"/>
              <w:bottom w:val="single" w:sz="4" w:space="0" w:color="auto"/>
              <w:right w:val="single" w:sz="4" w:space="0" w:color="auto"/>
            </w:tcBorders>
            <w:vAlign w:val="center"/>
          </w:tcPr>
          <w:p w14:paraId="28D5DDF3" w14:textId="7B308618" w:rsidR="003E6A69" w:rsidRPr="002D1F47" w:rsidDel="002D1F47" w:rsidRDefault="003E6A69" w:rsidP="008E6C69">
            <w:pPr>
              <w:pStyle w:val="TAC"/>
              <w:rPr>
                <w:del w:id="1822" w:author="Huawei-Chunying Gu" w:date="2025-07-10T21:0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B08B52" w14:textId="0F953850" w:rsidR="003E6A69" w:rsidRPr="002D1F47" w:rsidDel="002D1F47" w:rsidRDefault="003E6A69" w:rsidP="008E6C69">
            <w:pPr>
              <w:pStyle w:val="TAC"/>
              <w:rPr>
                <w:del w:id="1823" w:author="Huawei-Chunying Gu" w:date="2025-07-10T21:02:00Z"/>
                <w:rFonts w:eastAsia="等线" w:cs="Arial"/>
                <w:color w:val="000000"/>
                <w:szCs w:val="22"/>
                <w:lang w:eastAsia="zh-CN"/>
              </w:rPr>
            </w:pPr>
            <w:del w:id="1824" w:author="Huawei-Chunying Gu" w:date="2025-07-10T21:02:00Z">
              <w:r w:rsidRPr="002D1F47" w:rsidDel="002D1F47">
                <w:rPr>
                  <w:rFonts w:eastAsia="等线" w:cs="Arial"/>
                  <w:color w:val="000000"/>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22DD8CAD" w14:textId="4DD6CF7E" w:rsidR="003E6A69" w:rsidRPr="002D1F47" w:rsidDel="002D1F47" w:rsidRDefault="003E6A69" w:rsidP="008E6C69">
            <w:pPr>
              <w:pStyle w:val="TAC"/>
              <w:rPr>
                <w:del w:id="1825" w:author="Huawei-Chunying Gu" w:date="2025-07-10T21:02:00Z"/>
                <w:rFonts w:eastAsia="等线" w:cs="Arial"/>
                <w:color w:val="000000"/>
                <w:szCs w:val="22"/>
                <w:lang w:eastAsia="zh-CN"/>
              </w:rPr>
            </w:pPr>
            <w:del w:id="1826" w:author="Huawei-Chunying Gu" w:date="2025-07-10T21:02:00Z">
              <w:r w:rsidRPr="002D1F47" w:rsidDel="002D1F47">
                <w:rPr>
                  <w:rFonts w:eastAsia="等线" w:cs="Arial"/>
                  <w:szCs w:val="18"/>
                  <w:lang w:eastAsia="zh-CN"/>
                </w:rPr>
                <w:delText>0.8</w:delText>
              </w:r>
            </w:del>
          </w:p>
        </w:tc>
      </w:tr>
      <w:tr w:rsidR="003E6A69" w:rsidRPr="00891264" w:rsidDel="002D1F47" w14:paraId="755D2C9D" w14:textId="5C0C7445" w:rsidTr="008E6C69">
        <w:trPr>
          <w:jc w:val="center"/>
          <w:del w:id="1827" w:author="Huawei-Chunying Gu" w:date="2025-07-10T21:02:00Z"/>
        </w:trPr>
        <w:tc>
          <w:tcPr>
            <w:tcW w:w="2336" w:type="dxa"/>
            <w:vMerge/>
            <w:tcBorders>
              <w:top w:val="nil"/>
              <w:left w:val="single" w:sz="4" w:space="0" w:color="auto"/>
              <w:bottom w:val="single" w:sz="4" w:space="0" w:color="auto"/>
              <w:right w:val="single" w:sz="4" w:space="0" w:color="auto"/>
            </w:tcBorders>
            <w:vAlign w:val="center"/>
          </w:tcPr>
          <w:p w14:paraId="1B71E852" w14:textId="4FB81C6A" w:rsidR="003E6A69" w:rsidRPr="002D1F47" w:rsidDel="002D1F47" w:rsidRDefault="003E6A69" w:rsidP="008E6C69">
            <w:pPr>
              <w:pStyle w:val="TAC"/>
              <w:rPr>
                <w:del w:id="1828" w:author="Huawei-Chunying Gu" w:date="2025-07-10T21:0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A6555" w14:textId="6526F6BB" w:rsidR="003E6A69" w:rsidRPr="002D1F47" w:rsidDel="002D1F47" w:rsidRDefault="003E6A69" w:rsidP="008E6C69">
            <w:pPr>
              <w:pStyle w:val="TAC"/>
              <w:rPr>
                <w:del w:id="1829" w:author="Huawei-Chunying Gu" w:date="2025-07-10T21:02:00Z"/>
                <w:rFonts w:eastAsia="等线" w:cs="Arial"/>
                <w:color w:val="000000"/>
                <w:szCs w:val="22"/>
                <w:lang w:eastAsia="zh-CN"/>
              </w:rPr>
            </w:pPr>
            <w:del w:id="1830"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A3E5C05" w14:textId="47211AC3" w:rsidR="003E6A69" w:rsidRPr="002D1F47" w:rsidDel="002D1F47" w:rsidRDefault="003E6A69" w:rsidP="008E6C69">
            <w:pPr>
              <w:pStyle w:val="TAC"/>
              <w:rPr>
                <w:del w:id="1831" w:author="Huawei-Chunying Gu" w:date="2025-07-10T21:02:00Z"/>
                <w:rFonts w:eastAsia="等线" w:cs="Arial"/>
                <w:color w:val="000000"/>
                <w:szCs w:val="22"/>
                <w:lang w:eastAsia="zh-CN"/>
              </w:rPr>
            </w:pPr>
            <w:del w:id="1832" w:author="Huawei-Chunying Gu" w:date="2025-07-10T21:02:00Z">
              <w:r w:rsidRPr="002D1F47" w:rsidDel="002D1F47">
                <w:rPr>
                  <w:rFonts w:eastAsia="等线" w:cs="Arial"/>
                  <w:szCs w:val="18"/>
                  <w:lang w:eastAsia="zh-CN"/>
                </w:rPr>
                <w:delText>0.8</w:delText>
              </w:r>
            </w:del>
          </w:p>
        </w:tc>
      </w:tr>
      <w:tr w:rsidR="003E6A69" w:rsidRPr="00891264" w:rsidDel="002D1F47" w14:paraId="7ACED083" w14:textId="2019BBDC" w:rsidTr="008E6C69">
        <w:trPr>
          <w:jc w:val="center"/>
          <w:del w:id="1833" w:author="Huawei-Chunying Gu" w:date="2025-07-10T21:02:00Z"/>
        </w:trPr>
        <w:tc>
          <w:tcPr>
            <w:tcW w:w="2336" w:type="dxa"/>
            <w:tcBorders>
              <w:top w:val="nil"/>
              <w:left w:val="single" w:sz="4" w:space="0" w:color="auto"/>
              <w:bottom w:val="nil"/>
              <w:right w:val="single" w:sz="4" w:space="0" w:color="auto"/>
            </w:tcBorders>
            <w:vAlign w:val="center"/>
          </w:tcPr>
          <w:p w14:paraId="12858C75" w14:textId="332B5595" w:rsidR="003E6A69" w:rsidRPr="002D1F47" w:rsidDel="002D1F47" w:rsidRDefault="003E6A69" w:rsidP="008E6C69">
            <w:pPr>
              <w:pStyle w:val="TAC"/>
              <w:rPr>
                <w:del w:id="1834" w:author="Huawei-Chunying Gu" w:date="2025-07-10T21:02:00Z"/>
                <w:rFonts w:cs="Arial"/>
                <w:szCs w:val="22"/>
                <w:lang w:eastAsia="zh-CN"/>
              </w:rPr>
            </w:pPr>
            <w:del w:id="1835"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6A1D14" w14:textId="427FD385" w:rsidR="003E6A69" w:rsidRPr="002D1F47" w:rsidDel="002D1F47" w:rsidRDefault="003E6A69" w:rsidP="008E6C69">
            <w:pPr>
              <w:pStyle w:val="TAC"/>
              <w:rPr>
                <w:del w:id="1836" w:author="Huawei-Chunying Gu" w:date="2025-07-10T21:02:00Z"/>
                <w:rFonts w:eastAsia="等线" w:cs="Arial"/>
                <w:color w:val="000000"/>
                <w:szCs w:val="22"/>
                <w:lang w:eastAsia="zh-CN"/>
              </w:rPr>
            </w:pPr>
            <w:del w:id="1837"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EA4111" w14:textId="55F48185" w:rsidR="003E6A69" w:rsidRPr="002D1F47" w:rsidDel="002D1F47" w:rsidRDefault="003E6A69" w:rsidP="008E6C69">
            <w:pPr>
              <w:pStyle w:val="TAC"/>
              <w:rPr>
                <w:del w:id="1838" w:author="Huawei-Chunying Gu" w:date="2025-07-10T21:02:00Z"/>
                <w:rFonts w:eastAsia="等线" w:cs="Arial"/>
                <w:color w:val="000000"/>
                <w:szCs w:val="22"/>
                <w:lang w:eastAsia="zh-CN"/>
              </w:rPr>
            </w:pPr>
            <w:del w:id="1839"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7C983A21" w14:textId="6E2281FE" w:rsidTr="008E6C69">
        <w:trPr>
          <w:trHeight w:val="63"/>
          <w:jc w:val="center"/>
          <w:del w:id="1840" w:author="Huawei-Chunying Gu" w:date="2025-07-10T21:02:00Z"/>
        </w:trPr>
        <w:tc>
          <w:tcPr>
            <w:tcW w:w="2336" w:type="dxa"/>
            <w:tcBorders>
              <w:top w:val="nil"/>
              <w:left w:val="single" w:sz="4" w:space="0" w:color="auto"/>
              <w:bottom w:val="nil"/>
              <w:right w:val="single" w:sz="4" w:space="0" w:color="auto"/>
            </w:tcBorders>
            <w:vAlign w:val="center"/>
          </w:tcPr>
          <w:p w14:paraId="6B22194A" w14:textId="1648BA05" w:rsidR="003E6A69" w:rsidRPr="002D1F47" w:rsidDel="002D1F47" w:rsidRDefault="003E6A69" w:rsidP="008E6C69">
            <w:pPr>
              <w:pStyle w:val="TAC"/>
              <w:rPr>
                <w:del w:id="184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3114B6" w14:textId="66FFA2D1" w:rsidR="003E6A69" w:rsidRPr="002D1F47" w:rsidDel="002D1F47" w:rsidRDefault="003E6A69" w:rsidP="008E6C69">
            <w:pPr>
              <w:pStyle w:val="TAC"/>
              <w:rPr>
                <w:del w:id="1842" w:author="Huawei-Chunying Gu" w:date="2025-07-10T21:02:00Z"/>
                <w:rFonts w:eastAsia="等线" w:cs="Arial"/>
                <w:color w:val="000000"/>
                <w:szCs w:val="22"/>
                <w:lang w:eastAsia="zh-CN"/>
              </w:rPr>
            </w:pPr>
            <w:del w:id="1843"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F44216" w14:textId="049F4B90" w:rsidR="003E6A69" w:rsidRPr="002D1F47" w:rsidDel="002D1F47" w:rsidRDefault="003E6A69" w:rsidP="008E6C69">
            <w:pPr>
              <w:pStyle w:val="TAC"/>
              <w:rPr>
                <w:del w:id="1844" w:author="Huawei-Chunying Gu" w:date="2025-07-10T21:02:00Z"/>
                <w:rFonts w:eastAsia="等线" w:cs="Arial"/>
                <w:color w:val="000000"/>
                <w:szCs w:val="22"/>
                <w:lang w:eastAsia="zh-CN"/>
              </w:rPr>
            </w:pPr>
            <w:del w:id="1845"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5DE3346" w14:textId="41B9F6D3" w:rsidTr="008E6C69">
        <w:trPr>
          <w:jc w:val="center"/>
          <w:del w:id="184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76FAF2CE" w14:textId="3CE1CD55" w:rsidR="003E6A69" w:rsidRPr="002D1F47" w:rsidDel="002D1F47" w:rsidRDefault="003E6A69" w:rsidP="008E6C69">
            <w:pPr>
              <w:pStyle w:val="TAC"/>
              <w:rPr>
                <w:del w:id="184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41BB8E" w14:textId="33976050" w:rsidR="003E6A69" w:rsidRPr="002D1F47" w:rsidDel="002D1F47" w:rsidRDefault="003E6A69" w:rsidP="008E6C69">
            <w:pPr>
              <w:pStyle w:val="TAC"/>
              <w:rPr>
                <w:del w:id="1848" w:author="Huawei-Chunying Gu" w:date="2025-07-10T21:02:00Z"/>
                <w:rFonts w:eastAsia="等线" w:cs="Arial"/>
                <w:color w:val="000000"/>
                <w:szCs w:val="22"/>
                <w:lang w:eastAsia="zh-CN"/>
              </w:rPr>
            </w:pPr>
            <w:del w:id="1849"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C4EDA9" w14:textId="02A2FC69" w:rsidR="003E6A69" w:rsidRPr="002D1F47" w:rsidDel="002D1F47" w:rsidRDefault="003E6A69" w:rsidP="008E6C69">
            <w:pPr>
              <w:pStyle w:val="TAC"/>
              <w:rPr>
                <w:del w:id="1850" w:author="Huawei-Chunying Gu" w:date="2025-07-10T21:02:00Z"/>
                <w:rFonts w:eastAsia="等线" w:cs="Arial"/>
                <w:color w:val="000000"/>
                <w:szCs w:val="22"/>
                <w:lang w:eastAsia="zh-CN"/>
              </w:rPr>
            </w:pPr>
            <w:del w:id="1851"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FDF5B38" w14:textId="74D8C82E" w:rsidTr="008E6C69">
        <w:trPr>
          <w:jc w:val="center"/>
          <w:del w:id="185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861FE30" w14:textId="0B581F98" w:rsidR="003E6A69" w:rsidRPr="002D1F47" w:rsidDel="002D1F47" w:rsidRDefault="003E6A69" w:rsidP="008E6C69">
            <w:pPr>
              <w:pStyle w:val="TAC"/>
              <w:rPr>
                <w:del w:id="1853" w:author="Huawei-Chunying Gu" w:date="2025-07-10T21:02:00Z"/>
                <w:rFonts w:cs="Arial"/>
                <w:szCs w:val="22"/>
                <w:lang w:eastAsia="zh-CN"/>
              </w:rPr>
            </w:pPr>
            <w:del w:id="1854"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6157B9" w14:textId="4EC0C6E9" w:rsidR="003E6A69" w:rsidRPr="002D1F47" w:rsidDel="002D1F47" w:rsidRDefault="003E6A69" w:rsidP="008E6C69">
            <w:pPr>
              <w:pStyle w:val="TAC"/>
              <w:rPr>
                <w:del w:id="1855" w:author="Huawei-Chunying Gu" w:date="2025-07-10T21:02:00Z"/>
                <w:rFonts w:eastAsia="等线" w:cs="Arial"/>
                <w:bCs/>
                <w:szCs w:val="22"/>
                <w:lang w:eastAsia="zh-CN"/>
              </w:rPr>
            </w:pPr>
            <w:del w:id="1856"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6F1758" w14:textId="549BB76E" w:rsidR="003E6A69" w:rsidRPr="002D1F47" w:rsidDel="002D1F47" w:rsidRDefault="003E6A69" w:rsidP="008E6C69">
            <w:pPr>
              <w:pStyle w:val="TAC"/>
              <w:rPr>
                <w:del w:id="1857" w:author="Huawei-Chunying Gu" w:date="2025-07-10T21:02:00Z"/>
                <w:rFonts w:eastAsia="等线" w:cs="Arial"/>
                <w:bCs/>
                <w:color w:val="000000"/>
                <w:szCs w:val="22"/>
                <w:lang w:eastAsia="zh-CN"/>
              </w:rPr>
            </w:pPr>
            <w:del w:id="1858"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30393577" w14:textId="6D7EEB84" w:rsidTr="008E6C69">
        <w:trPr>
          <w:jc w:val="center"/>
          <w:del w:id="1859" w:author="Huawei-Chunying Gu" w:date="2025-07-10T21:02:00Z"/>
        </w:trPr>
        <w:tc>
          <w:tcPr>
            <w:tcW w:w="2336" w:type="dxa"/>
            <w:tcBorders>
              <w:top w:val="nil"/>
              <w:left w:val="single" w:sz="4" w:space="0" w:color="auto"/>
              <w:bottom w:val="nil"/>
              <w:right w:val="single" w:sz="4" w:space="0" w:color="auto"/>
            </w:tcBorders>
            <w:vAlign w:val="center"/>
          </w:tcPr>
          <w:p w14:paraId="26BB3B6D" w14:textId="3B848904" w:rsidR="003E6A69" w:rsidRPr="002D1F47" w:rsidDel="002D1F47" w:rsidRDefault="003E6A69" w:rsidP="008E6C69">
            <w:pPr>
              <w:pStyle w:val="TAC"/>
              <w:rPr>
                <w:del w:id="186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39465" w14:textId="6689457A" w:rsidR="003E6A69" w:rsidRPr="002D1F47" w:rsidDel="002D1F47" w:rsidRDefault="003E6A69" w:rsidP="008E6C69">
            <w:pPr>
              <w:pStyle w:val="TAC"/>
              <w:rPr>
                <w:del w:id="1861" w:author="Huawei-Chunying Gu" w:date="2025-07-10T21:02:00Z"/>
                <w:rFonts w:eastAsia="等线" w:cs="Arial"/>
                <w:bCs/>
                <w:szCs w:val="22"/>
                <w:lang w:eastAsia="zh-CN"/>
              </w:rPr>
            </w:pPr>
            <w:del w:id="1862"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C0D1B0" w14:textId="3B3B5028" w:rsidR="003E6A69" w:rsidRPr="002D1F47" w:rsidDel="002D1F47" w:rsidRDefault="003E6A69" w:rsidP="008E6C69">
            <w:pPr>
              <w:pStyle w:val="TAC"/>
              <w:rPr>
                <w:del w:id="1863" w:author="Huawei-Chunying Gu" w:date="2025-07-10T21:02:00Z"/>
                <w:rFonts w:eastAsia="等线" w:cs="Arial"/>
                <w:bCs/>
                <w:color w:val="000000"/>
                <w:szCs w:val="22"/>
                <w:lang w:eastAsia="zh-CN"/>
              </w:rPr>
            </w:pPr>
            <w:del w:id="1864"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8683CAF" w14:textId="4E3192C1" w:rsidTr="008E6C69">
        <w:trPr>
          <w:jc w:val="center"/>
          <w:del w:id="186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DC4D8B2" w14:textId="391E10C1" w:rsidR="003E6A69" w:rsidRPr="002D1F47" w:rsidDel="002D1F47" w:rsidRDefault="003E6A69" w:rsidP="008E6C69">
            <w:pPr>
              <w:pStyle w:val="TAC"/>
              <w:rPr>
                <w:del w:id="186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B9DC90" w14:textId="517581DF" w:rsidR="003E6A69" w:rsidRPr="002D1F47" w:rsidDel="002D1F47" w:rsidRDefault="003E6A69" w:rsidP="008E6C69">
            <w:pPr>
              <w:pStyle w:val="TAC"/>
              <w:rPr>
                <w:del w:id="1867" w:author="Huawei-Chunying Gu" w:date="2025-07-10T21:02:00Z"/>
                <w:rFonts w:eastAsia="等线" w:cs="Arial"/>
                <w:bCs/>
                <w:szCs w:val="22"/>
                <w:lang w:eastAsia="zh-CN"/>
              </w:rPr>
            </w:pPr>
            <w:del w:id="1868"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F471F" w14:textId="240425F9" w:rsidR="003E6A69" w:rsidRPr="002D1F47" w:rsidDel="002D1F47" w:rsidRDefault="003E6A69" w:rsidP="008E6C69">
            <w:pPr>
              <w:pStyle w:val="TAC"/>
              <w:rPr>
                <w:del w:id="1869" w:author="Huawei-Chunying Gu" w:date="2025-07-10T21:02:00Z"/>
                <w:rFonts w:eastAsia="等线" w:cs="Arial"/>
                <w:bCs/>
                <w:color w:val="000000"/>
                <w:szCs w:val="22"/>
                <w:lang w:eastAsia="zh-CN"/>
              </w:rPr>
            </w:pPr>
            <w:del w:id="1870"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47CB2F06" w14:textId="37EBDD0F" w:rsidTr="008E6C69">
        <w:trPr>
          <w:jc w:val="center"/>
          <w:del w:id="1871" w:author="Huawei-Chunying Gu" w:date="2025-07-10T21:02:00Z"/>
        </w:trPr>
        <w:tc>
          <w:tcPr>
            <w:tcW w:w="2336" w:type="dxa"/>
            <w:vMerge w:val="restart"/>
            <w:tcBorders>
              <w:top w:val="nil"/>
              <w:left w:val="single" w:sz="4" w:space="0" w:color="auto"/>
              <w:right w:val="single" w:sz="4" w:space="0" w:color="auto"/>
            </w:tcBorders>
            <w:vAlign w:val="center"/>
          </w:tcPr>
          <w:p w14:paraId="51ED1044" w14:textId="77F35D67" w:rsidR="003E6A69" w:rsidRPr="002D1F47" w:rsidDel="002D1F47" w:rsidRDefault="003E6A69" w:rsidP="008E6C69">
            <w:pPr>
              <w:pStyle w:val="TAC"/>
              <w:rPr>
                <w:del w:id="1872" w:author="Huawei-Chunying Gu" w:date="2025-07-10T21:02:00Z"/>
                <w:rFonts w:cs="Arial"/>
                <w:szCs w:val="22"/>
                <w:lang w:eastAsia="zh-CN"/>
              </w:rPr>
            </w:pPr>
            <w:del w:id="1873"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n14-</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p w14:paraId="0E95E2F0" w14:textId="4E533A45" w:rsidR="003E6A69" w:rsidRPr="002D1F47" w:rsidDel="002D1F47" w:rsidRDefault="003E6A69" w:rsidP="008E6C69">
            <w:pPr>
              <w:pStyle w:val="TAC"/>
              <w:rPr>
                <w:del w:id="187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2FC9AF" w14:textId="69EF3AA9" w:rsidR="003E6A69" w:rsidRPr="002D1F47" w:rsidDel="002D1F47" w:rsidRDefault="003E6A69" w:rsidP="008E6C69">
            <w:pPr>
              <w:pStyle w:val="TAC"/>
              <w:rPr>
                <w:del w:id="1875" w:author="Huawei-Chunying Gu" w:date="2025-07-10T21:02:00Z"/>
                <w:rFonts w:eastAsia="等线" w:cs="Arial"/>
                <w:bCs/>
                <w:szCs w:val="22"/>
                <w:lang w:eastAsia="zh-CN"/>
              </w:rPr>
            </w:pPr>
            <w:del w:id="1876"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916C3" w14:textId="19AA5E2E" w:rsidR="003E6A69" w:rsidRPr="002D1F47" w:rsidDel="002D1F47" w:rsidRDefault="003E6A69" w:rsidP="008E6C69">
            <w:pPr>
              <w:pStyle w:val="TAC"/>
              <w:rPr>
                <w:del w:id="1877" w:author="Huawei-Chunying Gu" w:date="2025-07-10T21:02:00Z"/>
                <w:rFonts w:eastAsia="等线" w:cs="Arial"/>
                <w:bCs/>
                <w:color w:val="000000"/>
                <w:szCs w:val="22"/>
                <w:lang w:eastAsia="zh-CN"/>
              </w:rPr>
            </w:pPr>
            <w:del w:id="1878"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2A07A746" w14:textId="29C05ECA" w:rsidTr="008E6C69">
        <w:trPr>
          <w:jc w:val="center"/>
          <w:del w:id="1879" w:author="Huawei-Chunying Gu" w:date="2025-07-10T21:02:00Z"/>
        </w:trPr>
        <w:tc>
          <w:tcPr>
            <w:tcW w:w="2336" w:type="dxa"/>
            <w:vMerge/>
            <w:tcBorders>
              <w:left w:val="single" w:sz="4" w:space="0" w:color="auto"/>
              <w:right w:val="single" w:sz="4" w:space="0" w:color="auto"/>
            </w:tcBorders>
            <w:vAlign w:val="center"/>
          </w:tcPr>
          <w:p w14:paraId="58D7E081" w14:textId="6E8C53D3" w:rsidR="003E6A69" w:rsidRPr="002D1F47" w:rsidDel="002D1F47" w:rsidRDefault="003E6A69" w:rsidP="008E6C69">
            <w:pPr>
              <w:pStyle w:val="TAC"/>
              <w:rPr>
                <w:del w:id="188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CCA135" w14:textId="6ABE8626" w:rsidR="003E6A69" w:rsidRPr="002D1F47" w:rsidDel="002D1F47" w:rsidRDefault="003E6A69" w:rsidP="008E6C69">
            <w:pPr>
              <w:pStyle w:val="TAC"/>
              <w:rPr>
                <w:del w:id="1881" w:author="Huawei-Chunying Gu" w:date="2025-07-10T21:02:00Z"/>
                <w:rFonts w:eastAsia="等线" w:cs="Arial"/>
                <w:bCs/>
                <w:szCs w:val="22"/>
                <w:lang w:eastAsia="zh-CN"/>
              </w:rPr>
            </w:pPr>
            <w:del w:id="1882"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516120" w14:textId="2A2D5FC9" w:rsidR="003E6A69" w:rsidRPr="002D1F47" w:rsidDel="002D1F47" w:rsidRDefault="003E6A69" w:rsidP="008E6C69">
            <w:pPr>
              <w:pStyle w:val="TAC"/>
              <w:rPr>
                <w:del w:id="1883" w:author="Huawei-Chunying Gu" w:date="2025-07-10T21:02:00Z"/>
                <w:rFonts w:eastAsia="等线" w:cs="Arial"/>
                <w:bCs/>
                <w:color w:val="000000"/>
                <w:szCs w:val="22"/>
                <w:lang w:eastAsia="zh-CN"/>
              </w:rPr>
            </w:pPr>
            <w:del w:id="1884"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A220A8F" w14:textId="26088624" w:rsidTr="008E6C69">
        <w:trPr>
          <w:jc w:val="center"/>
          <w:del w:id="1885" w:author="Huawei-Chunying Gu" w:date="2025-07-10T21:02:00Z"/>
        </w:trPr>
        <w:tc>
          <w:tcPr>
            <w:tcW w:w="2336" w:type="dxa"/>
            <w:vMerge/>
            <w:tcBorders>
              <w:left w:val="single" w:sz="4" w:space="0" w:color="auto"/>
              <w:bottom w:val="single" w:sz="4" w:space="0" w:color="auto"/>
              <w:right w:val="single" w:sz="4" w:space="0" w:color="auto"/>
            </w:tcBorders>
            <w:vAlign w:val="center"/>
          </w:tcPr>
          <w:p w14:paraId="02A8E713" w14:textId="54012AC5" w:rsidR="003E6A69" w:rsidRPr="002D1F47" w:rsidDel="002D1F47" w:rsidRDefault="003E6A69" w:rsidP="008E6C69">
            <w:pPr>
              <w:pStyle w:val="TAC"/>
              <w:rPr>
                <w:del w:id="188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57D30" w14:textId="4BD2BB08" w:rsidR="003E6A69" w:rsidRPr="002D1F47" w:rsidDel="002D1F47" w:rsidRDefault="003E6A69" w:rsidP="008E6C69">
            <w:pPr>
              <w:pStyle w:val="TAC"/>
              <w:rPr>
                <w:del w:id="1887" w:author="Huawei-Chunying Gu" w:date="2025-07-10T21:02:00Z"/>
                <w:rFonts w:eastAsia="等线" w:cs="Arial"/>
                <w:bCs/>
                <w:szCs w:val="22"/>
                <w:lang w:eastAsia="zh-CN"/>
              </w:rPr>
            </w:pPr>
            <w:del w:id="1888"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05BE3" w14:textId="6E5DF839" w:rsidR="003E6A69" w:rsidRPr="002D1F47" w:rsidDel="002D1F47" w:rsidRDefault="003E6A69" w:rsidP="008E6C69">
            <w:pPr>
              <w:pStyle w:val="TAC"/>
              <w:rPr>
                <w:del w:id="1889" w:author="Huawei-Chunying Gu" w:date="2025-07-10T21:02:00Z"/>
                <w:rFonts w:eastAsia="等线" w:cs="Arial"/>
                <w:bCs/>
                <w:color w:val="000000"/>
                <w:szCs w:val="22"/>
                <w:lang w:eastAsia="zh-CN"/>
              </w:rPr>
            </w:pPr>
            <w:del w:id="1890"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655331E6" w14:textId="549C75E3" w:rsidTr="008E6C69">
        <w:trPr>
          <w:jc w:val="center"/>
          <w:del w:id="1891" w:author="Huawei-Chunying Gu" w:date="2025-07-10T21:02:00Z"/>
        </w:trPr>
        <w:tc>
          <w:tcPr>
            <w:tcW w:w="2336" w:type="dxa"/>
            <w:vMerge w:val="restart"/>
            <w:tcBorders>
              <w:top w:val="nil"/>
              <w:left w:val="single" w:sz="4" w:space="0" w:color="auto"/>
              <w:right w:val="single" w:sz="4" w:space="0" w:color="auto"/>
            </w:tcBorders>
            <w:vAlign w:val="center"/>
          </w:tcPr>
          <w:p w14:paraId="06FC1879" w14:textId="4DB49B6A" w:rsidR="003E6A69" w:rsidRPr="002D1F47" w:rsidDel="002D1F47" w:rsidRDefault="003E6A69" w:rsidP="008E6C69">
            <w:pPr>
              <w:pStyle w:val="TAC"/>
              <w:rPr>
                <w:del w:id="1892" w:author="Huawei-Chunying Gu" w:date="2025-07-10T21:02:00Z"/>
                <w:rFonts w:cs="Arial"/>
                <w:szCs w:val="22"/>
                <w:lang w:eastAsia="zh-CN"/>
              </w:rPr>
            </w:pPr>
            <w:del w:id="1893"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n14-</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p w14:paraId="10438BA3" w14:textId="24BB14CA" w:rsidR="003E6A69" w:rsidRPr="002D1F47" w:rsidDel="002D1F47" w:rsidRDefault="003E6A69" w:rsidP="008E6C69">
            <w:pPr>
              <w:pStyle w:val="TAC"/>
              <w:rPr>
                <w:del w:id="189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50B01A" w14:textId="381956B6" w:rsidR="003E6A69" w:rsidRPr="002D1F47" w:rsidDel="002D1F47" w:rsidRDefault="003E6A69" w:rsidP="008E6C69">
            <w:pPr>
              <w:pStyle w:val="TAC"/>
              <w:rPr>
                <w:del w:id="1895" w:author="Huawei-Chunying Gu" w:date="2025-07-10T21:02:00Z"/>
                <w:rFonts w:eastAsia="等线" w:cs="Arial"/>
                <w:bCs/>
                <w:szCs w:val="22"/>
                <w:lang w:eastAsia="zh-CN"/>
              </w:rPr>
            </w:pPr>
            <w:del w:id="1896"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809EA6" w14:textId="3F2048FA" w:rsidR="003E6A69" w:rsidRPr="002D1F47" w:rsidDel="002D1F47" w:rsidRDefault="003E6A69" w:rsidP="008E6C69">
            <w:pPr>
              <w:pStyle w:val="TAC"/>
              <w:rPr>
                <w:del w:id="1897" w:author="Huawei-Chunying Gu" w:date="2025-07-10T21:02:00Z"/>
                <w:rFonts w:eastAsia="等线" w:cs="Arial"/>
                <w:bCs/>
                <w:color w:val="000000"/>
                <w:szCs w:val="22"/>
                <w:lang w:eastAsia="zh-CN"/>
              </w:rPr>
            </w:pPr>
            <w:del w:id="1898"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7D27D25A" w14:textId="0FEA19ED" w:rsidTr="008E6C69">
        <w:trPr>
          <w:jc w:val="center"/>
          <w:del w:id="1899" w:author="Huawei-Chunying Gu" w:date="2025-07-10T21:02:00Z"/>
        </w:trPr>
        <w:tc>
          <w:tcPr>
            <w:tcW w:w="2336" w:type="dxa"/>
            <w:vMerge/>
            <w:tcBorders>
              <w:left w:val="single" w:sz="4" w:space="0" w:color="auto"/>
              <w:right w:val="single" w:sz="4" w:space="0" w:color="auto"/>
            </w:tcBorders>
            <w:vAlign w:val="center"/>
          </w:tcPr>
          <w:p w14:paraId="43AE3E77" w14:textId="116361DB" w:rsidR="003E6A69" w:rsidRPr="002D1F47" w:rsidDel="002D1F47" w:rsidRDefault="003E6A69" w:rsidP="008E6C69">
            <w:pPr>
              <w:pStyle w:val="TAC"/>
              <w:rPr>
                <w:del w:id="190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9F2304" w14:textId="20C30767" w:rsidR="003E6A69" w:rsidRPr="002D1F47" w:rsidDel="002D1F47" w:rsidRDefault="003E6A69" w:rsidP="008E6C69">
            <w:pPr>
              <w:pStyle w:val="TAC"/>
              <w:rPr>
                <w:del w:id="1901" w:author="Huawei-Chunying Gu" w:date="2025-07-10T21:02:00Z"/>
                <w:rFonts w:eastAsia="等线" w:cs="Arial"/>
                <w:bCs/>
                <w:szCs w:val="22"/>
                <w:lang w:eastAsia="zh-CN"/>
              </w:rPr>
            </w:pPr>
            <w:del w:id="1902"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0F0462" w14:textId="74FFAF04" w:rsidR="003E6A69" w:rsidRPr="002D1F47" w:rsidDel="002D1F47" w:rsidRDefault="003E6A69" w:rsidP="008E6C69">
            <w:pPr>
              <w:pStyle w:val="TAC"/>
              <w:rPr>
                <w:del w:id="1903" w:author="Huawei-Chunying Gu" w:date="2025-07-10T21:02:00Z"/>
                <w:rFonts w:eastAsia="等线" w:cs="Arial"/>
                <w:bCs/>
                <w:color w:val="000000"/>
                <w:szCs w:val="22"/>
                <w:lang w:eastAsia="zh-CN"/>
              </w:rPr>
            </w:pPr>
            <w:del w:id="1904"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6E983B8A" w14:textId="276A40B0" w:rsidTr="008E6C69">
        <w:trPr>
          <w:jc w:val="center"/>
          <w:del w:id="1905" w:author="Huawei-Chunying Gu" w:date="2025-07-10T21:02:00Z"/>
        </w:trPr>
        <w:tc>
          <w:tcPr>
            <w:tcW w:w="2336" w:type="dxa"/>
            <w:vMerge/>
            <w:tcBorders>
              <w:left w:val="single" w:sz="4" w:space="0" w:color="auto"/>
              <w:bottom w:val="single" w:sz="4" w:space="0" w:color="auto"/>
              <w:right w:val="single" w:sz="4" w:space="0" w:color="auto"/>
            </w:tcBorders>
            <w:vAlign w:val="center"/>
          </w:tcPr>
          <w:p w14:paraId="7BBDD415" w14:textId="22F15B1D" w:rsidR="003E6A69" w:rsidRPr="002D1F47" w:rsidDel="002D1F47" w:rsidRDefault="003E6A69" w:rsidP="008E6C69">
            <w:pPr>
              <w:pStyle w:val="TAC"/>
              <w:rPr>
                <w:del w:id="190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7E208A" w14:textId="20411BFD" w:rsidR="003E6A69" w:rsidRPr="002D1F47" w:rsidDel="002D1F47" w:rsidRDefault="003E6A69" w:rsidP="008E6C69">
            <w:pPr>
              <w:pStyle w:val="TAC"/>
              <w:rPr>
                <w:del w:id="1907" w:author="Huawei-Chunying Gu" w:date="2025-07-10T21:02:00Z"/>
                <w:rFonts w:eastAsia="等线" w:cs="Arial"/>
                <w:bCs/>
                <w:szCs w:val="22"/>
                <w:lang w:eastAsia="zh-CN"/>
              </w:rPr>
            </w:pPr>
            <w:del w:id="1908"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B33229" w14:textId="66E62D71" w:rsidR="003E6A69" w:rsidRPr="002D1F47" w:rsidDel="002D1F47" w:rsidRDefault="003E6A69" w:rsidP="008E6C69">
            <w:pPr>
              <w:pStyle w:val="TAC"/>
              <w:rPr>
                <w:del w:id="1909" w:author="Huawei-Chunying Gu" w:date="2025-07-10T21:02:00Z"/>
                <w:rFonts w:eastAsia="等线" w:cs="Arial"/>
                <w:bCs/>
                <w:color w:val="000000"/>
                <w:szCs w:val="22"/>
                <w:lang w:eastAsia="zh-CN"/>
              </w:rPr>
            </w:pPr>
            <w:del w:id="1910"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66AC7B1" w14:textId="1A3A2658" w:rsidTr="008E6C69">
        <w:trPr>
          <w:jc w:val="center"/>
          <w:del w:id="1911" w:author="Huawei-Chunying Gu" w:date="2025-07-10T21:02:00Z"/>
        </w:trPr>
        <w:tc>
          <w:tcPr>
            <w:tcW w:w="2336" w:type="dxa"/>
            <w:tcBorders>
              <w:top w:val="nil"/>
              <w:left w:val="single" w:sz="4" w:space="0" w:color="auto"/>
              <w:bottom w:val="nil"/>
              <w:right w:val="single" w:sz="4" w:space="0" w:color="auto"/>
            </w:tcBorders>
            <w:vAlign w:val="center"/>
          </w:tcPr>
          <w:p w14:paraId="61310582" w14:textId="74A90F93" w:rsidR="003E6A69" w:rsidRPr="002D1F47" w:rsidDel="002D1F47" w:rsidRDefault="003E6A69" w:rsidP="008E6C69">
            <w:pPr>
              <w:pStyle w:val="TAC"/>
              <w:rPr>
                <w:del w:id="1912" w:author="Huawei-Chunying Gu" w:date="2025-07-10T21:02:00Z"/>
                <w:rFonts w:cs="Arial"/>
                <w:szCs w:val="22"/>
                <w:lang w:eastAsia="zh-CN"/>
              </w:rPr>
            </w:pPr>
            <w:del w:id="1913"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n48-</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AD271E" w14:textId="3FD7AAC0" w:rsidR="003E6A69" w:rsidRPr="002D1F47" w:rsidDel="002D1F47" w:rsidRDefault="003E6A69" w:rsidP="008E6C69">
            <w:pPr>
              <w:pStyle w:val="TAC"/>
              <w:rPr>
                <w:del w:id="1914" w:author="Huawei-Chunying Gu" w:date="2025-07-10T21:02:00Z"/>
                <w:rFonts w:eastAsia="等线" w:cs="Arial"/>
                <w:color w:val="000000"/>
                <w:szCs w:val="22"/>
                <w:lang w:eastAsia="zh-CN"/>
              </w:rPr>
            </w:pPr>
            <w:del w:id="1915"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C26A09" w14:textId="52517674" w:rsidR="003E6A69" w:rsidRPr="002D1F47" w:rsidDel="002D1F47" w:rsidRDefault="003E6A69" w:rsidP="008E6C69">
            <w:pPr>
              <w:pStyle w:val="TAC"/>
              <w:rPr>
                <w:del w:id="1916" w:author="Huawei-Chunying Gu" w:date="2025-07-10T21:02:00Z"/>
                <w:rFonts w:eastAsia="等线" w:cs="Arial"/>
                <w:color w:val="000000"/>
                <w:szCs w:val="22"/>
                <w:lang w:eastAsia="zh-CN"/>
              </w:rPr>
            </w:pPr>
            <w:del w:id="1917"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2CED6246" w14:textId="48625B51" w:rsidTr="008E6C69">
        <w:trPr>
          <w:trHeight w:val="63"/>
          <w:jc w:val="center"/>
          <w:del w:id="1918" w:author="Huawei-Chunying Gu" w:date="2025-07-10T21:02:00Z"/>
        </w:trPr>
        <w:tc>
          <w:tcPr>
            <w:tcW w:w="2336" w:type="dxa"/>
            <w:tcBorders>
              <w:top w:val="nil"/>
              <w:left w:val="single" w:sz="4" w:space="0" w:color="auto"/>
              <w:bottom w:val="nil"/>
              <w:right w:val="single" w:sz="4" w:space="0" w:color="auto"/>
            </w:tcBorders>
            <w:vAlign w:val="center"/>
          </w:tcPr>
          <w:p w14:paraId="697BA4D8" w14:textId="43DDCE84" w:rsidR="003E6A69" w:rsidRPr="002D1F47" w:rsidDel="002D1F47" w:rsidRDefault="003E6A69" w:rsidP="008E6C69">
            <w:pPr>
              <w:pStyle w:val="TAC"/>
              <w:rPr>
                <w:del w:id="191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6FE09D" w14:textId="0BAC86F6" w:rsidR="003E6A69" w:rsidRPr="002D1F47" w:rsidDel="002D1F47" w:rsidRDefault="003E6A69" w:rsidP="008E6C69">
            <w:pPr>
              <w:pStyle w:val="TAC"/>
              <w:rPr>
                <w:del w:id="1920" w:author="Huawei-Chunying Gu" w:date="2025-07-10T21:02:00Z"/>
                <w:rFonts w:eastAsia="等线" w:cs="Arial"/>
                <w:color w:val="000000"/>
                <w:szCs w:val="22"/>
                <w:lang w:eastAsia="zh-CN"/>
              </w:rPr>
            </w:pPr>
            <w:del w:id="1921"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08C153" w14:textId="5DBD75F0" w:rsidR="003E6A69" w:rsidRPr="002D1F47" w:rsidDel="002D1F47" w:rsidRDefault="003E6A69" w:rsidP="008E6C69">
            <w:pPr>
              <w:pStyle w:val="TAC"/>
              <w:rPr>
                <w:del w:id="1922" w:author="Huawei-Chunying Gu" w:date="2025-07-10T21:02:00Z"/>
                <w:rFonts w:eastAsia="等线" w:cs="Arial"/>
                <w:color w:val="000000"/>
                <w:szCs w:val="22"/>
                <w:lang w:eastAsia="zh-CN"/>
              </w:rPr>
            </w:pPr>
            <w:del w:id="1923"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5FC095D1" w14:textId="13574F81" w:rsidTr="008E6C69">
        <w:trPr>
          <w:jc w:val="center"/>
          <w:del w:id="1924"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9DFD818" w14:textId="0056182F" w:rsidR="003E6A69" w:rsidRPr="002D1F47" w:rsidDel="002D1F47" w:rsidRDefault="003E6A69" w:rsidP="008E6C69">
            <w:pPr>
              <w:pStyle w:val="TAC"/>
              <w:rPr>
                <w:del w:id="192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71E132" w14:textId="18EA26E2" w:rsidR="003E6A69" w:rsidRPr="002D1F47" w:rsidDel="002D1F47" w:rsidRDefault="003E6A69" w:rsidP="008E6C69">
            <w:pPr>
              <w:pStyle w:val="TAC"/>
              <w:rPr>
                <w:del w:id="1926" w:author="Huawei-Chunying Gu" w:date="2025-07-10T21:02:00Z"/>
                <w:rFonts w:eastAsia="等线" w:cs="Arial"/>
                <w:color w:val="000000"/>
                <w:szCs w:val="22"/>
                <w:lang w:eastAsia="zh-CN"/>
              </w:rPr>
            </w:pPr>
            <w:del w:id="1927"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D8F1CA" w14:textId="3010E614" w:rsidR="003E6A69" w:rsidRPr="002D1F47" w:rsidDel="002D1F47" w:rsidRDefault="003E6A69" w:rsidP="008E6C69">
            <w:pPr>
              <w:pStyle w:val="TAC"/>
              <w:rPr>
                <w:del w:id="1928" w:author="Huawei-Chunying Gu" w:date="2025-07-10T21:02:00Z"/>
                <w:rFonts w:eastAsia="等线" w:cs="Arial"/>
                <w:color w:val="000000"/>
                <w:szCs w:val="22"/>
                <w:lang w:eastAsia="zh-CN"/>
              </w:rPr>
            </w:pPr>
            <w:del w:id="1929"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0FB60CA6" w14:textId="0B34B10E" w:rsidTr="008E6C69">
        <w:trPr>
          <w:jc w:val="center"/>
          <w:del w:id="1930" w:author="Huawei-Chunying Gu" w:date="2025-07-10T21:02:00Z"/>
        </w:trPr>
        <w:tc>
          <w:tcPr>
            <w:tcW w:w="2336" w:type="dxa"/>
            <w:tcBorders>
              <w:top w:val="nil"/>
              <w:left w:val="single" w:sz="4" w:space="0" w:color="auto"/>
              <w:bottom w:val="nil"/>
              <w:right w:val="single" w:sz="4" w:space="0" w:color="auto"/>
            </w:tcBorders>
            <w:vAlign w:val="center"/>
          </w:tcPr>
          <w:p w14:paraId="7A405F0B" w14:textId="4E83E979" w:rsidR="003E6A69" w:rsidRPr="002D1F47" w:rsidDel="002D1F47" w:rsidRDefault="003E6A69" w:rsidP="008E6C69">
            <w:pPr>
              <w:pStyle w:val="TAC"/>
              <w:rPr>
                <w:del w:id="1931" w:author="Huawei-Chunying Gu" w:date="2025-07-10T21:02:00Z"/>
                <w:rFonts w:cs="Arial"/>
                <w:szCs w:val="22"/>
                <w:lang w:eastAsia="zh-CN"/>
              </w:rPr>
            </w:pPr>
            <w:del w:id="1932"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n48-</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B2D53" w14:textId="6D2330D7" w:rsidR="003E6A69" w:rsidRPr="002D1F47" w:rsidDel="002D1F47" w:rsidRDefault="003E6A69" w:rsidP="008E6C69">
            <w:pPr>
              <w:pStyle w:val="TAC"/>
              <w:rPr>
                <w:del w:id="1933" w:author="Huawei-Chunying Gu" w:date="2025-07-10T21:02:00Z"/>
                <w:rFonts w:eastAsia="等线" w:cs="Arial"/>
                <w:color w:val="000000"/>
                <w:szCs w:val="22"/>
                <w:lang w:eastAsia="zh-CN"/>
              </w:rPr>
            </w:pPr>
            <w:del w:id="1934"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56743E" w14:textId="2AF81B1B" w:rsidR="003E6A69" w:rsidRPr="002D1F47" w:rsidDel="002D1F47" w:rsidRDefault="003E6A69" w:rsidP="008E6C69">
            <w:pPr>
              <w:pStyle w:val="TAC"/>
              <w:rPr>
                <w:del w:id="1935" w:author="Huawei-Chunying Gu" w:date="2025-07-10T21:02:00Z"/>
                <w:rFonts w:eastAsia="等线" w:cs="Arial"/>
                <w:color w:val="000000"/>
                <w:szCs w:val="22"/>
                <w:lang w:eastAsia="zh-CN"/>
              </w:rPr>
            </w:pPr>
            <w:del w:id="1936"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33E2D50A" w14:textId="2865D53F" w:rsidTr="008E6C69">
        <w:trPr>
          <w:trHeight w:val="63"/>
          <w:jc w:val="center"/>
          <w:del w:id="1937" w:author="Huawei-Chunying Gu" w:date="2025-07-10T21:02:00Z"/>
        </w:trPr>
        <w:tc>
          <w:tcPr>
            <w:tcW w:w="2336" w:type="dxa"/>
            <w:tcBorders>
              <w:top w:val="nil"/>
              <w:left w:val="single" w:sz="4" w:space="0" w:color="auto"/>
              <w:bottom w:val="nil"/>
              <w:right w:val="single" w:sz="4" w:space="0" w:color="auto"/>
            </w:tcBorders>
            <w:vAlign w:val="center"/>
          </w:tcPr>
          <w:p w14:paraId="560FF088" w14:textId="7F791C2E" w:rsidR="003E6A69" w:rsidRPr="002D1F47" w:rsidDel="002D1F47" w:rsidRDefault="003E6A69" w:rsidP="008E6C69">
            <w:pPr>
              <w:pStyle w:val="TAC"/>
              <w:rPr>
                <w:del w:id="193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B6A67" w14:textId="49D9692F" w:rsidR="003E6A69" w:rsidRPr="002D1F47" w:rsidDel="002D1F47" w:rsidRDefault="003E6A69" w:rsidP="008E6C69">
            <w:pPr>
              <w:pStyle w:val="TAC"/>
              <w:rPr>
                <w:del w:id="1939" w:author="Huawei-Chunying Gu" w:date="2025-07-10T21:02:00Z"/>
                <w:rFonts w:eastAsia="等线" w:cs="Arial"/>
                <w:color w:val="000000"/>
                <w:szCs w:val="22"/>
                <w:lang w:eastAsia="zh-CN"/>
              </w:rPr>
            </w:pPr>
            <w:del w:id="1940"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7DCB08" w14:textId="3BBEF911" w:rsidR="003E6A69" w:rsidRPr="002D1F47" w:rsidDel="002D1F47" w:rsidRDefault="003E6A69" w:rsidP="008E6C69">
            <w:pPr>
              <w:pStyle w:val="TAC"/>
              <w:rPr>
                <w:del w:id="1941" w:author="Huawei-Chunying Gu" w:date="2025-07-10T21:02:00Z"/>
                <w:rFonts w:eastAsia="等线" w:cs="Arial"/>
                <w:color w:val="000000"/>
                <w:szCs w:val="22"/>
                <w:lang w:eastAsia="zh-CN"/>
              </w:rPr>
            </w:pPr>
            <w:del w:id="1942"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31BED063" w14:textId="538EDFBE" w:rsidTr="008E6C69">
        <w:trPr>
          <w:jc w:val="center"/>
          <w:del w:id="1943"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013A006" w14:textId="65B2A415" w:rsidR="003E6A69" w:rsidRPr="002D1F47" w:rsidDel="002D1F47" w:rsidRDefault="003E6A69" w:rsidP="008E6C69">
            <w:pPr>
              <w:pStyle w:val="TAC"/>
              <w:rPr>
                <w:del w:id="194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EED348" w14:textId="699D8310" w:rsidR="003E6A69" w:rsidRPr="002D1F47" w:rsidDel="002D1F47" w:rsidRDefault="003E6A69" w:rsidP="008E6C69">
            <w:pPr>
              <w:pStyle w:val="TAC"/>
              <w:rPr>
                <w:del w:id="1945" w:author="Huawei-Chunying Gu" w:date="2025-07-10T21:02:00Z"/>
                <w:rFonts w:eastAsia="等线" w:cs="Arial"/>
                <w:color w:val="000000"/>
                <w:szCs w:val="22"/>
                <w:lang w:eastAsia="zh-CN"/>
              </w:rPr>
            </w:pPr>
            <w:del w:id="1946"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2C477A" w14:textId="2A7487EA" w:rsidR="003E6A69" w:rsidRPr="002D1F47" w:rsidDel="002D1F47" w:rsidRDefault="003E6A69" w:rsidP="008E6C69">
            <w:pPr>
              <w:pStyle w:val="TAC"/>
              <w:rPr>
                <w:del w:id="1947" w:author="Huawei-Chunying Gu" w:date="2025-07-10T21:02:00Z"/>
                <w:rFonts w:eastAsia="等线" w:cs="Arial"/>
                <w:color w:val="000000"/>
                <w:szCs w:val="22"/>
                <w:lang w:eastAsia="zh-CN"/>
              </w:rPr>
            </w:pPr>
            <w:del w:id="1948"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EFC6CDD" w14:textId="00F80B0C" w:rsidTr="008E6C69">
        <w:trPr>
          <w:jc w:val="center"/>
          <w:del w:id="1949" w:author="Huawei-Chunying Gu" w:date="2025-07-10T21:02:00Z"/>
        </w:trPr>
        <w:tc>
          <w:tcPr>
            <w:tcW w:w="2336" w:type="dxa"/>
            <w:tcBorders>
              <w:top w:val="nil"/>
              <w:left w:val="single" w:sz="4" w:space="0" w:color="auto"/>
              <w:bottom w:val="nil"/>
              <w:right w:val="single" w:sz="4" w:space="0" w:color="auto"/>
            </w:tcBorders>
            <w:vAlign w:val="center"/>
          </w:tcPr>
          <w:p w14:paraId="004D413B" w14:textId="1357C383" w:rsidR="003E6A69" w:rsidRPr="002D1F47" w:rsidDel="002D1F47" w:rsidRDefault="003E6A69" w:rsidP="008E6C69">
            <w:pPr>
              <w:pStyle w:val="TAC"/>
              <w:rPr>
                <w:del w:id="1950" w:author="Huawei-Chunying Gu" w:date="2025-07-10T21:02:00Z"/>
                <w:rFonts w:cs="Arial"/>
                <w:szCs w:val="22"/>
                <w:lang w:eastAsia="zh-CN"/>
              </w:rPr>
            </w:pPr>
            <w:del w:id="1951" w:author="Huawei-Chunying Gu" w:date="2025-07-10T21:02:00Z">
              <w:r w:rsidRPr="002D1F47" w:rsidDel="002D1F47">
                <w:rPr>
                  <w:rFonts w:eastAsia="等线" w:cs="Arial"/>
                  <w:bCs/>
                  <w:szCs w:val="22"/>
                  <w:lang w:eastAsia="ja-JP"/>
                </w:rPr>
                <w:delText>CA_n2-n66-n77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CC310D" w14:textId="393D2601" w:rsidR="003E6A69" w:rsidRPr="002D1F47" w:rsidDel="002D1F47" w:rsidRDefault="003E6A69" w:rsidP="008E6C69">
            <w:pPr>
              <w:pStyle w:val="TAC"/>
              <w:rPr>
                <w:del w:id="1952" w:author="Huawei-Chunying Gu" w:date="2025-07-10T21:02:00Z"/>
                <w:rFonts w:eastAsia="等线" w:cs="Arial"/>
                <w:color w:val="000000"/>
                <w:szCs w:val="22"/>
                <w:lang w:eastAsia="zh-CN"/>
              </w:rPr>
            </w:pPr>
            <w:del w:id="1953"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82978A" w14:textId="4D5CECDF" w:rsidR="003E6A69" w:rsidRPr="002D1F47" w:rsidDel="002D1F47" w:rsidRDefault="003E6A69" w:rsidP="008E6C69">
            <w:pPr>
              <w:pStyle w:val="TAC"/>
              <w:rPr>
                <w:del w:id="1954" w:author="Huawei-Chunying Gu" w:date="2025-07-10T21:02:00Z"/>
                <w:rFonts w:eastAsia="等线" w:cs="Arial"/>
                <w:color w:val="000000"/>
                <w:szCs w:val="22"/>
                <w:lang w:eastAsia="zh-CN"/>
              </w:rPr>
            </w:pPr>
            <w:del w:id="1955" w:author="Huawei-Chunying Gu" w:date="2025-07-10T21:02:00Z">
              <w:r w:rsidRPr="002D1F47" w:rsidDel="002D1F47">
                <w:rPr>
                  <w:rFonts w:eastAsia="等线" w:cs="Arial"/>
                  <w:bCs/>
                  <w:szCs w:val="22"/>
                  <w:lang w:eastAsia="ja-JP"/>
                </w:rPr>
                <w:delText>0.6</w:delText>
              </w:r>
            </w:del>
          </w:p>
        </w:tc>
      </w:tr>
      <w:tr w:rsidR="003E6A69" w:rsidRPr="00891264" w:rsidDel="002D1F47" w14:paraId="26C257B1" w14:textId="49A04190" w:rsidTr="008E6C69">
        <w:trPr>
          <w:jc w:val="center"/>
          <w:del w:id="1956" w:author="Huawei-Chunying Gu" w:date="2025-07-10T21:02:00Z"/>
        </w:trPr>
        <w:tc>
          <w:tcPr>
            <w:tcW w:w="2336" w:type="dxa"/>
            <w:tcBorders>
              <w:top w:val="nil"/>
              <w:left w:val="single" w:sz="4" w:space="0" w:color="auto"/>
              <w:bottom w:val="nil"/>
              <w:right w:val="single" w:sz="4" w:space="0" w:color="auto"/>
            </w:tcBorders>
            <w:vAlign w:val="center"/>
          </w:tcPr>
          <w:p w14:paraId="24E92B0F" w14:textId="46CC6B47" w:rsidR="003E6A69" w:rsidRPr="002D1F47" w:rsidDel="002D1F47" w:rsidRDefault="003E6A69" w:rsidP="008E6C69">
            <w:pPr>
              <w:pStyle w:val="TAC"/>
              <w:rPr>
                <w:del w:id="195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25B0F3" w14:textId="47E836E6" w:rsidR="003E6A69" w:rsidRPr="002D1F47" w:rsidDel="002D1F47" w:rsidRDefault="003E6A69" w:rsidP="008E6C69">
            <w:pPr>
              <w:pStyle w:val="TAC"/>
              <w:rPr>
                <w:del w:id="1958" w:author="Huawei-Chunying Gu" w:date="2025-07-10T21:02:00Z"/>
                <w:rFonts w:eastAsia="等线" w:cs="Arial"/>
                <w:color w:val="000000"/>
                <w:szCs w:val="22"/>
                <w:lang w:eastAsia="zh-CN"/>
              </w:rPr>
            </w:pPr>
            <w:del w:id="1959"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020D3A" w14:textId="3029AB60" w:rsidR="003E6A69" w:rsidRPr="002D1F47" w:rsidDel="002D1F47" w:rsidRDefault="003E6A69" w:rsidP="008E6C69">
            <w:pPr>
              <w:pStyle w:val="TAC"/>
              <w:rPr>
                <w:del w:id="1960" w:author="Huawei-Chunying Gu" w:date="2025-07-10T21:02:00Z"/>
                <w:rFonts w:eastAsia="等线" w:cs="Arial"/>
                <w:color w:val="000000"/>
                <w:szCs w:val="22"/>
                <w:lang w:eastAsia="zh-CN"/>
              </w:rPr>
            </w:pPr>
            <w:del w:id="1961" w:author="Huawei-Chunying Gu" w:date="2025-07-10T21:02:00Z">
              <w:r w:rsidRPr="002D1F47" w:rsidDel="002D1F47">
                <w:rPr>
                  <w:rFonts w:eastAsia="等线" w:cs="Arial"/>
                  <w:bCs/>
                  <w:szCs w:val="22"/>
                  <w:lang w:eastAsia="ja-JP"/>
                </w:rPr>
                <w:delText>0.6</w:delText>
              </w:r>
            </w:del>
          </w:p>
        </w:tc>
      </w:tr>
      <w:tr w:rsidR="003E6A69" w:rsidRPr="00891264" w:rsidDel="002D1F47" w14:paraId="0DBE9857" w14:textId="55C9B736" w:rsidTr="008E6C69">
        <w:trPr>
          <w:jc w:val="center"/>
          <w:del w:id="196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8AAF12E" w14:textId="24001A4A" w:rsidR="003E6A69" w:rsidRPr="002D1F47" w:rsidDel="002D1F47" w:rsidRDefault="003E6A69" w:rsidP="008E6C69">
            <w:pPr>
              <w:pStyle w:val="TAC"/>
              <w:rPr>
                <w:del w:id="196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316F4" w14:textId="3AC1A769" w:rsidR="003E6A69" w:rsidRPr="002D1F47" w:rsidDel="002D1F47" w:rsidRDefault="003E6A69" w:rsidP="008E6C69">
            <w:pPr>
              <w:pStyle w:val="TAC"/>
              <w:rPr>
                <w:del w:id="1964" w:author="Huawei-Chunying Gu" w:date="2025-07-10T21:02:00Z"/>
                <w:rFonts w:eastAsia="等线" w:cs="Arial"/>
                <w:color w:val="000000"/>
                <w:szCs w:val="22"/>
                <w:lang w:eastAsia="zh-CN"/>
              </w:rPr>
            </w:pPr>
            <w:del w:id="1965"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C44CAF" w14:textId="64240B13" w:rsidR="003E6A69" w:rsidRPr="002D1F47" w:rsidDel="002D1F47" w:rsidRDefault="003E6A69" w:rsidP="008E6C69">
            <w:pPr>
              <w:pStyle w:val="TAC"/>
              <w:rPr>
                <w:del w:id="1966" w:author="Huawei-Chunying Gu" w:date="2025-07-10T21:02:00Z"/>
                <w:rFonts w:eastAsia="等线" w:cs="Arial"/>
                <w:color w:val="000000"/>
                <w:szCs w:val="22"/>
                <w:lang w:eastAsia="zh-CN"/>
              </w:rPr>
            </w:pPr>
            <w:del w:id="1967" w:author="Huawei-Chunying Gu" w:date="2025-07-10T21:02:00Z">
              <w:r w:rsidRPr="002D1F47" w:rsidDel="002D1F47">
                <w:rPr>
                  <w:rFonts w:eastAsia="等线" w:cs="Arial"/>
                  <w:bCs/>
                  <w:szCs w:val="22"/>
                  <w:lang w:eastAsia="ja-JP"/>
                </w:rPr>
                <w:delText>0.8</w:delText>
              </w:r>
            </w:del>
          </w:p>
        </w:tc>
      </w:tr>
      <w:tr w:rsidR="003E6A69" w:rsidRPr="00891264" w:rsidDel="002D1F47" w14:paraId="2A520C96" w14:textId="4C7A3D27" w:rsidTr="008E6C69">
        <w:trPr>
          <w:jc w:val="center"/>
          <w:del w:id="1968"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3E6EF03" w14:textId="45908F13" w:rsidR="003E6A69" w:rsidRPr="002D1F47" w:rsidDel="002D1F47" w:rsidRDefault="003E6A69" w:rsidP="008E6C69">
            <w:pPr>
              <w:pStyle w:val="TAC"/>
              <w:rPr>
                <w:del w:id="1969" w:author="Huawei-Chunying Gu" w:date="2025-07-10T21:02:00Z"/>
                <w:rFonts w:cs="Arial"/>
                <w:szCs w:val="22"/>
                <w:lang w:eastAsia="zh-CN"/>
              </w:rPr>
            </w:pPr>
            <w:del w:id="1970"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n3</w:delText>
              </w:r>
              <w:r w:rsidRPr="002D1F47" w:rsidDel="002D1F47">
                <w:rPr>
                  <w:rFonts w:eastAsia="等线" w:cs="Arial"/>
                  <w:szCs w:val="22"/>
                  <w:lang w:eastAsia="ja-JP"/>
                </w:rPr>
                <w:delText>-</w:delText>
              </w:r>
              <w:r w:rsidRPr="002D1F47" w:rsidDel="002D1F47">
                <w:rPr>
                  <w:rFonts w:eastAsia="等线" w:cs="Arial"/>
                  <w:szCs w:val="22"/>
                  <w:lang w:eastAsia="zh-CN"/>
                </w:rPr>
                <w:delText>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6C22C7" w14:textId="55CDB361" w:rsidR="003E6A69" w:rsidRPr="002D1F47" w:rsidDel="002D1F47" w:rsidRDefault="003E6A69" w:rsidP="008E6C69">
            <w:pPr>
              <w:pStyle w:val="TAC"/>
              <w:rPr>
                <w:del w:id="1971" w:author="Huawei-Chunying Gu" w:date="2025-07-10T21:02:00Z"/>
                <w:rFonts w:eastAsia="等线" w:cs="Arial"/>
                <w:bCs/>
                <w:szCs w:val="22"/>
                <w:lang w:eastAsia="zh-CN"/>
              </w:rPr>
            </w:pPr>
            <w:del w:id="1972" w:author="Huawei-Chunying Gu" w:date="2025-07-10T21:02:00Z">
              <w:r w:rsidRPr="002D1F47" w:rsidDel="002D1F47">
                <w:rPr>
                  <w:rFonts w:eastAsia="等线" w:cs="Arial"/>
                  <w:bCs/>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7EFA38" w14:textId="4F676428" w:rsidR="003E6A69" w:rsidRPr="002D1F47" w:rsidDel="002D1F47" w:rsidRDefault="003E6A69" w:rsidP="008E6C69">
            <w:pPr>
              <w:pStyle w:val="TAC"/>
              <w:rPr>
                <w:del w:id="1973" w:author="Huawei-Chunying Gu" w:date="2025-07-10T21:02:00Z"/>
                <w:rFonts w:eastAsia="等线" w:cs="Arial"/>
                <w:bCs/>
                <w:szCs w:val="22"/>
                <w:lang w:eastAsia="zh-CN"/>
              </w:rPr>
            </w:pPr>
            <w:del w:id="1974" w:author="Huawei-Chunying Gu" w:date="2025-07-10T21:02:00Z">
              <w:r w:rsidRPr="002D1F47" w:rsidDel="002D1F47">
                <w:rPr>
                  <w:rFonts w:eastAsia="等线" w:cs="Arial"/>
                  <w:bCs/>
                  <w:szCs w:val="22"/>
                  <w:lang w:eastAsia="zh-CN"/>
                </w:rPr>
                <w:delText>0.6</w:delText>
              </w:r>
            </w:del>
          </w:p>
        </w:tc>
      </w:tr>
      <w:tr w:rsidR="003E6A69" w:rsidRPr="00891264" w:rsidDel="002D1F47" w14:paraId="790E0C5B" w14:textId="280933EA" w:rsidTr="008E6C69">
        <w:trPr>
          <w:jc w:val="center"/>
          <w:del w:id="1975" w:author="Huawei-Chunying Gu" w:date="2025-07-10T21:02:00Z"/>
        </w:trPr>
        <w:tc>
          <w:tcPr>
            <w:tcW w:w="2336" w:type="dxa"/>
            <w:tcBorders>
              <w:top w:val="nil"/>
              <w:left w:val="single" w:sz="4" w:space="0" w:color="auto"/>
              <w:bottom w:val="nil"/>
              <w:right w:val="single" w:sz="4" w:space="0" w:color="auto"/>
            </w:tcBorders>
            <w:vAlign w:val="center"/>
          </w:tcPr>
          <w:p w14:paraId="28B9B2F5" w14:textId="0888ED38" w:rsidR="003E6A69" w:rsidRPr="002D1F47" w:rsidDel="002D1F47" w:rsidRDefault="003E6A69" w:rsidP="008E6C69">
            <w:pPr>
              <w:pStyle w:val="TAC"/>
              <w:rPr>
                <w:del w:id="197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131A05" w14:textId="08012DFA" w:rsidR="003E6A69" w:rsidRPr="002D1F47" w:rsidDel="002D1F47" w:rsidRDefault="003E6A69" w:rsidP="008E6C69">
            <w:pPr>
              <w:pStyle w:val="TAC"/>
              <w:rPr>
                <w:del w:id="1977" w:author="Huawei-Chunying Gu" w:date="2025-07-10T21:02:00Z"/>
                <w:rFonts w:eastAsia="等线" w:cs="Arial"/>
                <w:bCs/>
                <w:szCs w:val="22"/>
                <w:lang w:eastAsia="zh-CN"/>
              </w:rPr>
            </w:pPr>
            <w:del w:id="1978"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DA3AC9" w14:textId="304D7EE0" w:rsidR="003E6A69" w:rsidRPr="002D1F47" w:rsidDel="002D1F47" w:rsidRDefault="003E6A69" w:rsidP="008E6C69">
            <w:pPr>
              <w:pStyle w:val="TAC"/>
              <w:rPr>
                <w:del w:id="1979" w:author="Huawei-Chunying Gu" w:date="2025-07-10T21:02:00Z"/>
                <w:rFonts w:eastAsia="等线" w:cs="Arial"/>
                <w:bCs/>
                <w:szCs w:val="22"/>
                <w:lang w:eastAsia="zh-CN"/>
              </w:rPr>
            </w:pPr>
            <w:del w:id="1980" w:author="Huawei-Chunying Gu" w:date="2025-07-10T21:02:00Z">
              <w:r w:rsidRPr="002D1F47" w:rsidDel="002D1F47">
                <w:rPr>
                  <w:rFonts w:eastAsia="等线" w:cs="Arial"/>
                  <w:bCs/>
                  <w:szCs w:val="22"/>
                  <w:lang w:eastAsia="zh-CN"/>
                </w:rPr>
                <w:delText>0.6</w:delText>
              </w:r>
            </w:del>
          </w:p>
        </w:tc>
      </w:tr>
      <w:tr w:rsidR="003E6A69" w:rsidRPr="00891264" w:rsidDel="002D1F47" w14:paraId="65C75777" w14:textId="5BA0E6E2" w:rsidTr="008E6C69">
        <w:trPr>
          <w:jc w:val="center"/>
          <w:del w:id="1981"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AFCE902" w14:textId="04195800" w:rsidR="003E6A69" w:rsidRPr="002D1F47" w:rsidDel="002D1F47" w:rsidRDefault="003E6A69" w:rsidP="008E6C69">
            <w:pPr>
              <w:pStyle w:val="TAC"/>
              <w:rPr>
                <w:del w:id="198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3C592" w14:textId="5B51B01F" w:rsidR="003E6A69" w:rsidRPr="002D1F47" w:rsidDel="002D1F47" w:rsidRDefault="003E6A69" w:rsidP="008E6C69">
            <w:pPr>
              <w:pStyle w:val="TAC"/>
              <w:rPr>
                <w:del w:id="1983" w:author="Huawei-Chunying Gu" w:date="2025-07-10T21:02:00Z"/>
                <w:rFonts w:eastAsia="等线" w:cs="Arial"/>
                <w:bCs/>
                <w:szCs w:val="22"/>
                <w:lang w:eastAsia="zh-CN"/>
              </w:rPr>
            </w:pPr>
            <w:del w:id="1984" w:author="Huawei-Chunying Gu" w:date="2025-07-10T21:02:00Z">
              <w:r w:rsidRPr="002D1F47" w:rsidDel="002D1F47">
                <w:rPr>
                  <w:rFonts w:eastAsia="等线" w:cs="Arial"/>
                  <w:bCs/>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3F55B2" w14:textId="67DE70F9" w:rsidR="003E6A69" w:rsidRPr="002D1F47" w:rsidDel="002D1F47" w:rsidRDefault="003E6A69" w:rsidP="008E6C69">
            <w:pPr>
              <w:pStyle w:val="TAC"/>
              <w:rPr>
                <w:del w:id="1985" w:author="Huawei-Chunying Gu" w:date="2025-07-10T21:02:00Z"/>
                <w:rFonts w:eastAsia="等线" w:cs="Arial"/>
                <w:bCs/>
                <w:szCs w:val="22"/>
                <w:lang w:eastAsia="zh-CN"/>
              </w:rPr>
            </w:pPr>
            <w:del w:id="1986" w:author="Huawei-Chunying Gu" w:date="2025-07-10T21:02:00Z">
              <w:r w:rsidRPr="002D1F47" w:rsidDel="002D1F47">
                <w:rPr>
                  <w:rFonts w:eastAsia="等线" w:cs="Arial"/>
                  <w:bCs/>
                  <w:szCs w:val="22"/>
                  <w:lang w:eastAsia="zh-CN"/>
                </w:rPr>
                <w:delText>0.8</w:delText>
              </w:r>
            </w:del>
          </w:p>
        </w:tc>
      </w:tr>
      <w:tr w:rsidR="003E6A69" w:rsidRPr="00891264" w:rsidDel="002D1F47" w14:paraId="30F0AD0D" w14:textId="0490423B" w:rsidTr="008E6C69">
        <w:trPr>
          <w:jc w:val="center"/>
          <w:del w:id="1987" w:author="Huawei-Chunying Gu" w:date="2025-07-10T21:02:00Z"/>
        </w:trPr>
        <w:tc>
          <w:tcPr>
            <w:tcW w:w="2336" w:type="dxa"/>
            <w:tcBorders>
              <w:top w:val="nil"/>
              <w:left w:val="single" w:sz="4" w:space="0" w:color="auto"/>
              <w:bottom w:val="nil"/>
              <w:right w:val="single" w:sz="4" w:space="0" w:color="auto"/>
            </w:tcBorders>
            <w:vAlign w:val="center"/>
          </w:tcPr>
          <w:p w14:paraId="2B736D36" w14:textId="0F03137D" w:rsidR="003E6A69" w:rsidRPr="002D1F47" w:rsidDel="002D1F47" w:rsidRDefault="003E6A69" w:rsidP="008E6C69">
            <w:pPr>
              <w:pStyle w:val="TAC"/>
              <w:rPr>
                <w:del w:id="1988" w:author="Huawei-Chunying Gu" w:date="2025-07-10T21:02:00Z"/>
                <w:rFonts w:cs="Arial"/>
                <w:szCs w:val="22"/>
                <w:lang w:eastAsia="zh-CN"/>
              </w:rPr>
            </w:pPr>
            <w:del w:id="1989"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n3</w:delText>
              </w:r>
              <w:r w:rsidRPr="002D1F47" w:rsidDel="002D1F47">
                <w:rPr>
                  <w:rFonts w:eastAsia="等线" w:cs="Arial"/>
                  <w:szCs w:val="22"/>
                  <w:lang w:eastAsia="ja-JP"/>
                </w:rPr>
                <w:delText>-</w:delText>
              </w:r>
              <w:r w:rsidRPr="002D1F47" w:rsidDel="002D1F47">
                <w:rPr>
                  <w:rFonts w:eastAsia="等线" w:cs="Arial"/>
                  <w:szCs w:val="22"/>
                  <w:lang w:eastAsia="zh-CN"/>
                </w:rPr>
                <w:delText>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318990" w14:textId="040F6E9E" w:rsidR="003E6A69" w:rsidRPr="002D1F47" w:rsidDel="002D1F47" w:rsidRDefault="003E6A69" w:rsidP="008E6C69">
            <w:pPr>
              <w:pStyle w:val="TAC"/>
              <w:rPr>
                <w:del w:id="1990" w:author="Huawei-Chunying Gu" w:date="2025-07-10T21:02:00Z"/>
                <w:rFonts w:eastAsia="等线" w:cs="Arial"/>
                <w:bCs/>
                <w:szCs w:val="22"/>
                <w:lang w:eastAsia="zh-CN"/>
              </w:rPr>
            </w:pPr>
            <w:del w:id="1991" w:author="Huawei-Chunying Gu" w:date="2025-07-10T21:02:00Z">
              <w:r w:rsidRPr="002D1F47" w:rsidDel="002D1F47">
                <w:rPr>
                  <w:rFonts w:eastAsia="等线" w:cs="Arial"/>
                  <w:bCs/>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6FDBB" w14:textId="5F135AD3" w:rsidR="003E6A69" w:rsidRPr="002D1F47" w:rsidDel="002D1F47" w:rsidRDefault="003E6A69" w:rsidP="008E6C69">
            <w:pPr>
              <w:pStyle w:val="TAC"/>
              <w:rPr>
                <w:del w:id="1992" w:author="Huawei-Chunying Gu" w:date="2025-07-10T21:02:00Z"/>
                <w:rFonts w:eastAsia="等线" w:cs="Arial"/>
                <w:bCs/>
                <w:szCs w:val="22"/>
                <w:lang w:eastAsia="zh-CN"/>
              </w:rPr>
            </w:pPr>
            <w:del w:id="1993" w:author="Huawei-Chunying Gu" w:date="2025-07-10T21:02:00Z">
              <w:r w:rsidRPr="002D1F47" w:rsidDel="002D1F47">
                <w:rPr>
                  <w:rFonts w:eastAsia="等线" w:cs="Arial"/>
                  <w:bCs/>
                  <w:szCs w:val="22"/>
                  <w:lang w:eastAsia="zh-CN"/>
                </w:rPr>
                <w:delText>0.6</w:delText>
              </w:r>
            </w:del>
          </w:p>
        </w:tc>
      </w:tr>
      <w:tr w:rsidR="003E6A69" w:rsidRPr="00891264" w:rsidDel="002D1F47" w14:paraId="6CF89BD1" w14:textId="4E353FE5" w:rsidTr="008E6C69">
        <w:trPr>
          <w:jc w:val="center"/>
          <w:del w:id="1994" w:author="Huawei-Chunying Gu" w:date="2025-07-10T21:02:00Z"/>
        </w:trPr>
        <w:tc>
          <w:tcPr>
            <w:tcW w:w="2336" w:type="dxa"/>
            <w:tcBorders>
              <w:top w:val="nil"/>
              <w:left w:val="single" w:sz="4" w:space="0" w:color="auto"/>
              <w:bottom w:val="nil"/>
              <w:right w:val="single" w:sz="4" w:space="0" w:color="auto"/>
            </w:tcBorders>
            <w:vAlign w:val="center"/>
          </w:tcPr>
          <w:p w14:paraId="1C2B9574" w14:textId="2D497480" w:rsidR="003E6A69" w:rsidRPr="002D1F47" w:rsidDel="002D1F47" w:rsidRDefault="003E6A69" w:rsidP="008E6C69">
            <w:pPr>
              <w:pStyle w:val="TAC"/>
              <w:rPr>
                <w:del w:id="199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152CA" w14:textId="76072CA3" w:rsidR="003E6A69" w:rsidRPr="002D1F47" w:rsidDel="002D1F47" w:rsidRDefault="003E6A69" w:rsidP="008E6C69">
            <w:pPr>
              <w:pStyle w:val="TAC"/>
              <w:rPr>
                <w:del w:id="1996" w:author="Huawei-Chunying Gu" w:date="2025-07-10T21:02:00Z"/>
                <w:rFonts w:eastAsia="等线" w:cs="Arial"/>
                <w:bCs/>
                <w:szCs w:val="22"/>
                <w:lang w:eastAsia="zh-CN"/>
              </w:rPr>
            </w:pPr>
            <w:del w:id="1997" w:author="Huawei-Chunying Gu" w:date="2025-07-10T21:02:00Z">
              <w:r w:rsidRPr="002D1F47" w:rsidDel="002D1F47">
                <w:rPr>
                  <w:rFonts w:eastAsia="等线" w:cs="Arial"/>
                  <w:bCs/>
                  <w:szCs w:val="22"/>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A1EC71" w14:textId="0C4856C3" w:rsidR="003E6A69" w:rsidRPr="002D1F47" w:rsidDel="002D1F47" w:rsidRDefault="003E6A69" w:rsidP="008E6C69">
            <w:pPr>
              <w:pStyle w:val="TAC"/>
              <w:rPr>
                <w:del w:id="1998" w:author="Huawei-Chunying Gu" w:date="2025-07-10T21:02:00Z"/>
                <w:rFonts w:eastAsia="等线" w:cs="Arial"/>
                <w:bCs/>
                <w:szCs w:val="22"/>
                <w:lang w:eastAsia="zh-CN"/>
              </w:rPr>
            </w:pPr>
            <w:del w:id="1999" w:author="Huawei-Chunying Gu" w:date="2025-07-10T21:02:00Z">
              <w:r w:rsidRPr="002D1F47" w:rsidDel="002D1F47">
                <w:rPr>
                  <w:rFonts w:eastAsia="等线" w:cs="Arial"/>
                  <w:bCs/>
                  <w:szCs w:val="22"/>
                  <w:lang w:eastAsia="zh-CN"/>
                </w:rPr>
                <w:delText>0.6</w:delText>
              </w:r>
            </w:del>
          </w:p>
        </w:tc>
      </w:tr>
      <w:tr w:rsidR="003E6A69" w:rsidRPr="00891264" w:rsidDel="002D1F47" w14:paraId="6F71F7C0" w14:textId="5D579BF7" w:rsidTr="008E6C69">
        <w:trPr>
          <w:jc w:val="center"/>
          <w:del w:id="200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87E88EE" w14:textId="6BE111D9" w:rsidR="003E6A69" w:rsidRPr="002D1F47" w:rsidDel="002D1F47" w:rsidRDefault="003E6A69" w:rsidP="008E6C69">
            <w:pPr>
              <w:pStyle w:val="TAC"/>
              <w:rPr>
                <w:del w:id="200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57CA6F" w14:textId="3476B3FC" w:rsidR="003E6A69" w:rsidRPr="002D1F47" w:rsidDel="002D1F47" w:rsidRDefault="003E6A69" w:rsidP="008E6C69">
            <w:pPr>
              <w:pStyle w:val="TAC"/>
              <w:rPr>
                <w:del w:id="2002" w:author="Huawei-Chunying Gu" w:date="2025-07-10T21:02:00Z"/>
                <w:rFonts w:eastAsia="等线" w:cs="Arial"/>
                <w:bCs/>
                <w:szCs w:val="22"/>
                <w:lang w:eastAsia="zh-CN"/>
              </w:rPr>
            </w:pPr>
            <w:del w:id="2003" w:author="Huawei-Chunying Gu" w:date="2025-07-10T21:02:00Z">
              <w:r w:rsidRPr="002D1F47" w:rsidDel="002D1F47">
                <w:rPr>
                  <w:rFonts w:eastAsia="等线" w:cs="Arial"/>
                  <w:bCs/>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FDD21A" w14:textId="48E391A7" w:rsidR="003E6A69" w:rsidRPr="002D1F47" w:rsidDel="002D1F47" w:rsidRDefault="003E6A69" w:rsidP="008E6C69">
            <w:pPr>
              <w:pStyle w:val="TAC"/>
              <w:rPr>
                <w:del w:id="2004" w:author="Huawei-Chunying Gu" w:date="2025-07-10T21:02:00Z"/>
                <w:rFonts w:eastAsia="等线" w:cs="Arial"/>
                <w:bCs/>
                <w:szCs w:val="22"/>
                <w:lang w:eastAsia="zh-CN"/>
              </w:rPr>
            </w:pPr>
            <w:del w:id="2005" w:author="Huawei-Chunying Gu" w:date="2025-07-10T21:02:00Z">
              <w:r w:rsidRPr="002D1F47" w:rsidDel="002D1F47">
                <w:rPr>
                  <w:rFonts w:eastAsia="等线" w:cs="Arial"/>
                  <w:bCs/>
                  <w:szCs w:val="22"/>
                  <w:lang w:eastAsia="zh-CN"/>
                </w:rPr>
                <w:delText>0.8</w:delText>
              </w:r>
            </w:del>
          </w:p>
        </w:tc>
      </w:tr>
      <w:tr w:rsidR="003E6A69" w:rsidRPr="00891264" w:rsidDel="002D1F47" w14:paraId="14C57CF5" w14:textId="2F40820C" w:rsidTr="008E6C69">
        <w:trPr>
          <w:jc w:val="center"/>
          <w:del w:id="2006"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023A6575" w14:textId="05074CF1" w:rsidR="003E6A69" w:rsidRPr="002D1F47" w:rsidDel="002D1F47" w:rsidRDefault="003E6A69" w:rsidP="008E6C69">
            <w:pPr>
              <w:pStyle w:val="TAC"/>
              <w:rPr>
                <w:del w:id="2007" w:author="Huawei-Chunying Gu" w:date="2025-07-10T21:02:00Z"/>
                <w:rFonts w:cs="Arial"/>
                <w:szCs w:val="22"/>
                <w:lang w:eastAsia="ja-JP"/>
              </w:rPr>
            </w:pPr>
            <w:del w:id="2008" w:author="Huawei-Chunying Gu" w:date="2025-07-10T21:02:00Z">
              <w:r w:rsidRPr="002D1F47" w:rsidDel="002D1F47">
                <w:rPr>
                  <w:rFonts w:cs="Arial"/>
                  <w:szCs w:val="22"/>
                  <w:lang w:eastAsia="ja-JP"/>
                </w:rPr>
                <w:delText>CA_n3-n28-n40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52F1C7" w14:textId="041F76D9" w:rsidR="003E6A69" w:rsidRPr="002D1F47" w:rsidDel="002D1F47" w:rsidRDefault="003E6A69" w:rsidP="008E6C69">
            <w:pPr>
              <w:pStyle w:val="TAC"/>
              <w:rPr>
                <w:del w:id="2009" w:author="Huawei-Chunying Gu" w:date="2025-07-10T21:02:00Z"/>
                <w:rFonts w:cs="Arial"/>
                <w:bCs/>
                <w:szCs w:val="22"/>
                <w:lang w:eastAsia="ja-JP"/>
              </w:rPr>
            </w:pPr>
            <w:del w:id="2010"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122295" w14:textId="461F0646" w:rsidR="003E6A69" w:rsidRPr="002D1F47" w:rsidDel="002D1F47" w:rsidRDefault="003E6A69" w:rsidP="008E6C69">
            <w:pPr>
              <w:pStyle w:val="TAC"/>
              <w:rPr>
                <w:del w:id="2011" w:author="Huawei-Chunying Gu" w:date="2025-07-10T21:02:00Z"/>
                <w:rFonts w:cs="Arial"/>
                <w:bCs/>
                <w:szCs w:val="22"/>
                <w:lang w:eastAsia="ja-JP"/>
              </w:rPr>
            </w:pPr>
            <w:del w:id="2012" w:author="Huawei-Chunying Gu" w:date="2025-07-10T21:02:00Z">
              <w:r w:rsidRPr="002D1F47" w:rsidDel="002D1F47">
                <w:rPr>
                  <w:rFonts w:cs="Arial"/>
                  <w:bCs/>
                  <w:szCs w:val="22"/>
                  <w:lang w:eastAsia="ja-JP"/>
                </w:rPr>
                <w:delText>0.5</w:delText>
              </w:r>
            </w:del>
          </w:p>
        </w:tc>
      </w:tr>
      <w:tr w:rsidR="003E6A69" w:rsidRPr="00891264" w:rsidDel="002D1F47" w14:paraId="7BF72CBD" w14:textId="4FBBB22A" w:rsidTr="008E6C69">
        <w:trPr>
          <w:jc w:val="center"/>
          <w:del w:id="2013" w:author="Huawei-Chunying Gu" w:date="2025-07-10T21:02:00Z"/>
        </w:trPr>
        <w:tc>
          <w:tcPr>
            <w:tcW w:w="2336" w:type="dxa"/>
            <w:tcBorders>
              <w:top w:val="nil"/>
              <w:left w:val="single" w:sz="4" w:space="0" w:color="auto"/>
              <w:bottom w:val="nil"/>
              <w:right w:val="single" w:sz="4" w:space="0" w:color="auto"/>
            </w:tcBorders>
            <w:vAlign w:val="center"/>
          </w:tcPr>
          <w:p w14:paraId="775779C6" w14:textId="58C9DF4C" w:rsidR="003E6A69" w:rsidRPr="002D1F47" w:rsidDel="002D1F47" w:rsidRDefault="003E6A69" w:rsidP="008E6C69">
            <w:pPr>
              <w:pStyle w:val="TAC"/>
              <w:rPr>
                <w:del w:id="201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E798AA" w14:textId="538857C0" w:rsidR="003E6A69" w:rsidRPr="002D1F47" w:rsidDel="002D1F47" w:rsidRDefault="003E6A69" w:rsidP="008E6C69">
            <w:pPr>
              <w:pStyle w:val="TAC"/>
              <w:rPr>
                <w:del w:id="2015" w:author="Huawei-Chunying Gu" w:date="2025-07-10T21:02:00Z"/>
                <w:rFonts w:cs="Arial"/>
                <w:bCs/>
                <w:szCs w:val="22"/>
                <w:lang w:eastAsia="ja-JP"/>
              </w:rPr>
            </w:pPr>
            <w:del w:id="2016"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D895C9" w14:textId="309B453B" w:rsidR="003E6A69" w:rsidRPr="002D1F47" w:rsidDel="002D1F47" w:rsidRDefault="003E6A69" w:rsidP="008E6C69">
            <w:pPr>
              <w:pStyle w:val="TAC"/>
              <w:rPr>
                <w:del w:id="2017" w:author="Huawei-Chunying Gu" w:date="2025-07-10T21:02:00Z"/>
                <w:rFonts w:cs="Arial"/>
                <w:bCs/>
                <w:szCs w:val="22"/>
                <w:lang w:eastAsia="ja-JP"/>
              </w:rPr>
            </w:pPr>
            <w:del w:id="2018" w:author="Huawei-Chunying Gu" w:date="2025-07-10T21:02:00Z">
              <w:r w:rsidRPr="002D1F47" w:rsidDel="002D1F47">
                <w:rPr>
                  <w:rFonts w:cs="Arial"/>
                  <w:bCs/>
                  <w:szCs w:val="22"/>
                  <w:lang w:eastAsia="ja-JP"/>
                </w:rPr>
                <w:delText>0.3</w:delText>
              </w:r>
            </w:del>
          </w:p>
        </w:tc>
      </w:tr>
      <w:tr w:rsidR="003E6A69" w:rsidRPr="00891264" w:rsidDel="002D1F47" w14:paraId="6CD8C413" w14:textId="2E78F341" w:rsidTr="008E6C69">
        <w:trPr>
          <w:jc w:val="center"/>
          <w:del w:id="201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47C3E01" w14:textId="6EAEC4E7" w:rsidR="003E6A69" w:rsidRPr="002D1F47" w:rsidDel="002D1F47" w:rsidRDefault="003E6A69" w:rsidP="008E6C69">
            <w:pPr>
              <w:pStyle w:val="TAC"/>
              <w:rPr>
                <w:del w:id="202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638335" w14:textId="41C4D558" w:rsidR="003E6A69" w:rsidRPr="002D1F47" w:rsidDel="002D1F47" w:rsidRDefault="003E6A69" w:rsidP="008E6C69">
            <w:pPr>
              <w:pStyle w:val="TAC"/>
              <w:rPr>
                <w:del w:id="2021" w:author="Huawei-Chunying Gu" w:date="2025-07-10T21:02:00Z"/>
                <w:rFonts w:cs="Arial"/>
                <w:bCs/>
                <w:szCs w:val="22"/>
                <w:lang w:eastAsia="ja-JP"/>
              </w:rPr>
            </w:pPr>
            <w:del w:id="2022" w:author="Huawei-Chunying Gu" w:date="2025-07-10T21:02:00Z">
              <w:r w:rsidRPr="002D1F47" w:rsidDel="002D1F47">
                <w:rPr>
                  <w:rFonts w:cs="Arial"/>
                  <w:bCs/>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AD4FBD" w14:textId="37395B86" w:rsidR="003E6A69" w:rsidRPr="002D1F47" w:rsidDel="002D1F47" w:rsidRDefault="003E6A69" w:rsidP="008E6C69">
            <w:pPr>
              <w:pStyle w:val="TAC"/>
              <w:rPr>
                <w:del w:id="2023" w:author="Huawei-Chunying Gu" w:date="2025-07-10T21:02:00Z"/>
                <w:rFonts w:cs="Arial"/>
                <w:bCs/>
                <w:szCs w:val="22"/>
                <w:lang w:eastAsia="ja-JP"/>
              </w:rPr>
            </w:pPr>
            <w:del w:id="2024" w:author="Huawei-Chunying Gu" w:date="2025-07-10T21:02:00Z">
              <w:r w:rsidRPr="002D1F47" w:rsidDel="002D1F47">
                <w:rPr>
                  <w:rFonts w:cs="Arial"/>
                  <w:bCs/>
                  <w:szCs w:val="22"/>
                  <w:lang w:eastAsia="ja-JP"/>
                </w:rPr>
                <w:delText>0.5</w:delText>
              </w:r>
            </w:del>
          </w:p>
        </w:tc>
      </w:tr>
      <w:tr w:rsidR="003E6A69" w:rsidRPr="00891264" w:rsidDel="002D1F47" w14:paraId="755B5D25" w14:textId="643579D9" w:rsidTr="008E6C69">
        <w:trPr>
          <w:jc w:val="center"/>
          <w:del w:id="2025"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52E6F281" w14:textId="618B2047" w:rsidR="003E6A69" w:rsidRPr="002D1F47" w:rsidDel="002D1F47" w:rsidRDefault="003E6A69" w:rsidP="008E6C69">
            <w:pPr>
              <w:pStyle w:val="TAC"/>
              <w:rPr>
                <w:del w:id="2026" w:author="Huawei-Chunying Gu" w:date="2025-07-10T21:02:00Z"/>
                <w:rFonts w:cs="Arial"/>
                <w:szCs w:val="22"/>
                <w:lang w:eastAsia="zh-CN"/>
              </w:rPr>
            </w:pPr>
            <w:del w:id="2027" w:author="Huawei-Chunying Gu" w:date="2025-07-10T21:02:00Z">
              <w:r w:rsidRPr="002D1F47" w:rsidDel="002D1F47">
                <w:rPr>
                  <w:rFonts w:eastAsia="等线" w:cs="Arial"/>
                  <w:bCs/>
                  <w:szCs w:val="22"/>
                  <w:lang w:eastAsia="ja-JP"/>
                </w:rPr>
                <w:delText>CA_n3-n28-n41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F22465" w14:textId="1E2889BB" w:rsidR="003E6A69" w:rsidRPr="002D1F47" w:rsidDel="002D1F47" w:rsidRDefault="003E6A69" w:rsidP="008E6C69">
            <w:pPr>
              <w:pStyle w:val="TAC"/>
              <w:rPr>
                <w:del w:id="2028" w:author="Huawei-Chunying Gu" w:date="2025-07-10T21:02:00Z"/>
                <w:rFonts w:eastAsia="等线" w:cs="Arial"/>
                <w:bCs/>
                <w:szCs w:val="22"/>
                <w:lang w:eastAsia="zh-CN"/>
              </w:rPr>
            </w:pPr>
            <w:del w:id="2029"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6AEEE3" w14:textId="579E0512" w:rsidR="003E6A69" w:rsidRPr="002D1F47" w:rsidDel="002D1F47" w:rsidRDefault="003E6A69" w:rsidP="008E6C69">
            <w:pPr>
              <w:pStyle w:val="TAC"/>
              <w:rPr>
                <w:del w:id="2030" w:author="Huawei-Chunying Gu" w:date="2025-07-10T21:02:00Z"/>
                <w:rFonts w:eastAsia="等线" w:cs="Arial"/>
                <w:bCs/>
                <w:szCs w:val="22"/>
                <w:lang w:eastAsia="ja-JP"/>
              </w:rPr>
            </w:pPr>
            <w:del w:id="2031" w:author="Huawei-Chunying Gu" w:date="2025-07-10T21:02:00Z">
              <w:r w:rsidRPr="002D1F47" w:rsidDel="002D1F47">
                <w:rPr>
                  <w:rFonts w:cs="Arial"/>
                  <w:bCs/>
                  <w:szCs w:val="22"/>
                  <w:lang w:eastAsia="ja-JP"/>
                </w:rPr>
                <w:delText>0.5</w:delText>
              </w:r>
            </w:del>
          </w:p>
        </w:tc>
      </w:tr>
      <w:tr w:rsidR="003E6A69" w:rsidRPr="00891264" w:rsidDel="002D1F47" w14:paraId="249522D6" w14:textId="5666819D" w:rsidTr="008E6C69">
        <w:trPr>
          <w:jc w:val="center"/>
          <w:del w:id="2032" w:author="Huawei-Chunying Gu" w:date="2025-07-10T21:02:00Z"/>
        </w:trPr>
        <w:tc>
          <w:tcPr>
            <w:tcW w:w="2336" w:type="dxa"/>
            <w:tcBorders>
              <w:top w:val="nil"/>
              <w:left w:val="single" w:sz="4" w:space="0" w:color="auto"/>
              <w:bottom w:val="nil"/>
              <w:right w:val="single" w:sz="4" w:space="0" w:color="auto"/>
            </w:tcBorders>
            <w:vAlign w:val="center"/>
          </w:tcPr>
          <w:p w14:paraId="4D114236" w14:textId="729072C3" w:rsidR="003E6A69" w:rsidRPr="002D1F47" w:rsidDel="002D1F47" w:rsidRDefault="003E6A69" w:rsidP="008E6C69">
            <w:pPr>
              <w:pStyle w:val="TAC"/>
              <w:rPr>
                <w:del w:id="203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25EF81" w14:textId="6465E39E" w:rsidR="003E6A69" w:rsidRPr="002D1F47" w:rsidDel="002D1F47" w:rsidRDefault="003E6A69" w:rsidP="008E6C69">
            <w:pPr>
              <w:pStyle w:val="TAC"/>
              <w:rPr>
                <w:del w:id="2034" w:author="Huawei-Chunying Gu" w:date="2025-07-10T21:02:00Z"/>
                <w:rFonts w:eastAsia="等线" w:cs="Arial"/>
                <w:bCs/>
                <w:szCs w:val="22"/>
                <w:lang w:eastAsia="zh-CN"/>
              </w:rPr>
            </w:pPr>
            <w:del w:id="2035"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61F232" w14:textId="52565E25" w:rsidR="003E6A69" w:rsidRPr="002D1F47" w:rsidDel="002D1F47" w:rsidRDefault="003E6A69" w:rsidP="008E6C69">
            <w:pPr>
              <w:pStyle w:val="TAC"/>
              <w:rPr>
                <w:del w:id="2036" w:author="Huawei-Chunying Gu" w:date="2025-07-10T21:02:00Z"/>
                <w:rFonts w:eastAsia="等线" w:cs="Arial"/>
                <w:bCs/>
                <w:szCs w:val="22"/>
                <w:lang w:eastAsia="ja-JP"/>
              </w:rPr>
            </w:pPr>
            <w:del w:id="2037" w:author="Huawei-Chunying Gu" w:date="2025-07-10T21:02:00Z">
              <w:r w:rsidRPr="002D1F47" w:rsidDel="002D1F47">
                <w:rPr>
                  <w:rFonts w:cs="Arial"/>
                  <w:bCs/>
                  <w:szCs w:val="22"/>
                  <w:lang w:eastAsia="ja-JP"/>
                </w:rPr>
                <w:delText>0.3</w:delText>
              </w:r>
            </w:del>
          </w:p>
        </w:tc>
      </w:tr>
      <w:tr w:rsidR="003E6A69" w:rsidRPr="00891264" w:rsidDel="002D1F47" w14:paraId="1EFF9F04" w14:textId="29390DA8" w:rsidTr="008E6C69">
        <w:trPr>
          <w:jc w:val="center"/>
          <w:del w:id="203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86627D7" w14:textId="35874B83" w:rsidR="003E6A69" w:rsidRPr="002D1F47" w:rsidDel="002D1F47" w:rsidRDefault="003E6A69" w:rsidP="008E6C69">
            <w:pPr>
              <w:pStyle w:val="TAC"/>
              <w:rPr>
                <w:del w:id="203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130A24" w14:textId="25E1C9DA" w:rsidR="003E6A69" w:rsidRPr="002D1F47" w:rsidDel="002D1F47" w:rsidRDefault="003E6A69" w:rsidP="008E6C69">
            <w:pPr>
              <w:pStyle w:val="TAC"/>
              <w:rPr>
                <w:del w:id="2040" w:author="Huawei-Chunying Gu" w:date="2025-07-10T21:02:00Z"/>
                <w:rFonts w:eastAsia="等线" w:cs="Arial"/>
                <w:bCs/>
                <w:szCs w:val="22"/>
                <w:lang w:eastAsia="zh-CN"/>
              </w:rPr>
            </w:pPr>
            <w:del w:id="2041" w:author="Huawei-Chunying Gu" w:date="2025-07-10T21:02:00Z">
              <w:r w:rsidRPr="002D1F47" w:rsidDel="002D1F47">
                <w:rPr>
                  <w:rFonts w:cs="Arial"/>
                  <w:bCs/>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78F945" w14:textId="274550CA" w:rsidR="003E6A69" w:rsidRPr="002D1F47" w:rsidDel="002D1F47" w:rsidRDefault="003E6A69" w:rsidP="008E6C69">
            <w:pPr>
              <w:pStyle w:val="TAC"/>
              <w:rPr>
                <w:del w:id="2042" w:author="Huawei-Chunying Gu" w:date="2025-07-10T21:02:00Z"/>
                <w:rFonts w:eastAsia="等线" w:cs="Arial"/>
                <w:bCs/>
                <w:szCs w:val="22"/>
                <w:vertAlign w:val="superscript"/>
                <w:lang w:eastAsia="ja-JP"/>
              </w:rPr>
            </w:pPr>
            <w:del w:id="2043" w:author="Huawei-Chunying Gu" w:date="2025-07-10T21:02:00Z">
              <w:r w:rsidRPr="002D1F47" w:rsidDel="002D1F47">
                <w:rPr>
                  <w:rFonts w:cs="Arial"/>
                  <w:bCs/>
                  <w:szCs w:val="22"/>
                  <w:lang w:eastAsia="ja-JP"/>
                </w:rPr>
                <w:delText>0.3</w:delText>
              </w:r>
              <w:r w:rsidRPr="002D1F47" w:rsidDel="002D1F47">
                <w:rPr>
                  <w:rFonts w:cs="Arial"/>
                  <w:bCs/>
                  <w:szCs w:val="22"/>
                  <w:vertAlign w:val="superscript"/>
                  <w:lang w:eastAsia="ja-JP"/>
                </w:rPr>
                <w:delText>1</w:delText>
              </w:r>
              <w:r w:rsidRPr="002D1F47" w:rsidDel="002D1F47">
                <w:rPr>
                  <w:rFonts w:cs="Arial"/>
                  <w:bCs/>
                  <w:szCs w:val="22"/>
                  <w:lang w:eastAsia="ja-JP"/>
                </w:rPr>
                <w:delText>/0.8</w:delText>
              </w:r>
              <w:r w:rsidRPr="002D1F47" w:rsidDel="002D1F47">
                <w:rPr>
                  <w:rFonts w:cs="Arial"/>
                  <w:bCs/>
                  <w:szCs w:val="22"/>
                  <w:vertAlign w:val="superscript"/>
                  <w:lang w:eastAsia="ja-JP"/>
                </w:rPr>
                <w:delText>2</w:delText>
              </w:r>
            </w:del>
          </w:p>
        </w:tc>
      </w:tr>
      <w:tr w:rsidR="003E6A69" w:rsidRPr="00891264" w:rsidDel="002D1F47" w14:paraId="59FDB328" w14:textId="64C372B0" w:rsidTr="008E6C69">
        <w:trPr>
          <w:jc w:val="center"/>
          <w:del w:id="2044"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4F8412DA" w14:textId="48E5669C" w:rsidR="003E6A69" w:rsidRPr="002D1F47" w:rsidDel="002D1F47" w:rsidRDefault="003E6A69" w:rsidP="008E6C69">
            <w:pPr>
              <w:pStyle w:val="TAC"/>
              <w:rPr>
                <w:del w:id="2045" w:author="Huawei-Chunying Gu" w:date="2025-07-10T21:02:00Z"/>
                <w:rFonts w:cs="Arial"/>
                <w:szCs w:val="22"/>
                <w:lang w:eastAsia="zh-CN"/>
              </w:rPr>
            </w:pPr>
            <w:del w:id="2046" w:author="Huawei-Chunying Gu" w:date="2025-07-10T21:02:00Z">
              <w:r w:rsidRPr="002D1F47" w:rsidDel="002D1F47">
                <w:rPr>
                  <w:rFonts w:eastAsia="等线" w:cs="Arial"/>
                  <w:bCs/>
                  <w:szCs w:val="22"/>
                  <w:lang w:eastAsia="ja-JP"/>
                </w:rPr>
                <w:delText>CA_n3-n28-n77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D40A17" w14:textId="239E54E0" w:rsidR="003E6A69" w:rsidRPr="002D1F47" w:rsidDel="002D1F47" w:rsidRDefault="003E6A69" w:rsidP="008E6C69">
            <w:pPr>
              <w:pStyle w:val="TAC"/>
              <w:rPr>
                <w:del w:id="2047" w:author="Huawei-Chunying Gu" w:date="2025-07-10T21:02:00Z"/>
                <w:rFonts w:cs="Arial"/>
                <w:bCs/>
                <w:szCs w:val="22"/>
                <w:lang w:eastAsia="ja-JP"/>
              </w:rPr>
            </w:pPr>
            <w:del w:id="2048"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93E67B" w14:textId="0C2AE5ED" w:rsidR="003E6A69" w:rsidRPr="002D1F47" w:rsidDel="002D1F47" w:rsidRDefault="003E6A69" w:rsidP="008E6C69">
            <w:pPr>
              <w:pStyle w:val="TAC"/>
              <w:rPr>
                <w:del w:id="2049" w:author="Huawei-Chunying Gu" w:date="2025-07-10T21:02:00Z"/>
                <w:rFonts w:cs="Arial"/>
                <w:bCs/>
                <w:szCs w:val="22"/>
                <w:lang w:eastAsia="ja-JP"/>
              </w:rPr>
            </w:pPr>
            <w:del w:id="2050" w:author="Huawei-Chunying Gu" w:date="2025-07-10T21:02:00Z">
              <w:r w:rsidRPr="002D1F47" w:rsidDel="002D1F47">
                <w:rPr>
                  <w:rFonts w:cs="Arial"/>
                  <w:bCs/>
                  <w:szCs w:val="22"/>
                  <w:lang w:eastAsia="ja-JP"/>
                </w:rPr>
                <w:delText>0.6</w:delText>
              </w:r>
            </w:del>
          </w:p>
        </w:tc>
      </w:tr>
      <w:tr w:rsidR="003E6A69" w:rsidRPr="00891264" w:rsidDel="002D1F47" w14:paraId="251625CE" w14:textId="25A16687" w:rsidTr="008E6C69">
        <w:trPr>
          <w:jc w:val="center"/>
          <w:del w:id="2051" w:author="Huawei-Chunying Gu" w:date="2025-07-10T21:02:00Z"/>
        </w:trPr>
        <w:tc>
          <w:tcPr>
            <w:tcW w:w="2336" w:type="dxa"/>
            <w:tcBorders>
              <w:top w:val="nil"/>
              <w:left w:val="single" w:sz="4" w:space="0" w:color="auto"/>
              <w:bottom w:val="nil"/>
              <w:right w:val="single" w:sz="4" w:space="0" w:color="auto"/>
            </w:tcBorders>
            <w:vAlign w:val="center"/>
          </w:tcPr>
          <w:p w14:paraId="74CEE164" w14:textId="3913AF9E" w:rsidR="003E6A69" w:rsidRPr="002D1F47" w:rsidDel="002D1F47" w:rsidRDefault="003E6A69" w:rsidP="008E6C69">
            <w:pPr>
              <w:pStyle w:val="TAC"/>
              <w:rPr>
                <w:del w:id="205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9ADB1" w14:textId="43450688" w:rsidR="003E6A69" w:rsidRPr="002D1F47" w:rsidDel="002D1F47" w:rsidRDefault="003E6A69" w:rsidP="008E6C69">
            <w:pPr>
              <w:pStyle w:val="TAC"/>
              <w:rPr>
                <w:del w:id="2053" w:author="Huawei-Chunying Gu" w:date="2025-07-10T21:02:00Z"/>
                <w:rFonts w:cs="Arial"/>
                <w:bCs/>
                <w:szCs w:val="22"/>
                <w:lang w:eastAsia="ja-JP"/>
              </w:rPr>
            </w:pPr>
            <w:del w:id="2054"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793C96" w14:textId="4A1869D8" w:rsidR="003E6A69" w:rsidRPr="002D1F47" w:rsidDel="002D1F47" w:rsidRDefault="003E6A69" w:rsidP="008E6C69">
            <w:pPr>
              <w:pStyle w:val="TAC"/>
              <w:rPr>
                <w:del w:id="2055" w:author="Huawei-Chunying Gu" w:date="2025-07-10T21:02:00Z"/>
                <w:rFonts w:cs="Arial"/>
                <w:bCs/>
                <w:szCs w:val="22"/>
                <w:lang w:eastAsia="ja-JP"/>
              </w:rPr>
            </w:pPr>
            <w:del w:id="2056" w:author="Huawei-Chunying Gu" w:date="2025-07-10T21:02:00Z">
              <w:r w:rsidRPr="002D1F47" w:rsidDel="002D1F47">
                <w:rPr>
                  <w:rFonts w:cs="Arial"/>
                  <w:bCs/>
                  <w:szCs w:val="22"/>
                  <w:lang w:eastAsia="ja-JP"/>
                </w:rPr>
                <w:delText>0.5</w:delText>
              </w:r>
            </w:del>
          </w:p>
        </w:tc>
      </w:tr>
      <w:tr w:rsidR="003E6A69" w:rsidRPr="00891264" w:rsidDel="002D1F47" w14:paraId="5F645107" w14:textId="2E43BF95" w:rsidTr="008E6C69">
        <w:trPr>
          <w:jc w:val="center"/>
          <w:del w:id="2057"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DB5051C" w14:textId="3BE70177" w:rsidR="003E6A69" w:rsidRPr="002D1F47" w:rsidDel="002D1F47" w:rsidRDefault="003E6A69" w:rsidP="008E6C69">
            <w:pPr>
              <w:pStyle w:val="TAC"/>
              <w:rPr>
                <w:del w:id="205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91E2A2" w14:textId="28300374" w:rsidR="003E6A69" w:rsidRPr="002D1F47" w:rsidDel="002D1F47" w:rsidRDefault="003E6A69" w:rsidP="008E6C69">
            <w:pPr>
              <w:pStyle w:val="TAC"/>
              <w:rPr>
                <w:del w:id="2059" w:author="Huawei-Chunying Gu" w:date="2025-07-10T21:02:00Z"/>
                <w:rFonts w:cs="Arial"/>
                <w:bCs/>
                <w:szCs w:val="22"/>
                <w:lang w:eastAsia="ja-JP"/>
              </w:rPr>
            </w:pPr>
            <w:del w:id="2060"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B0240F" w14:textId="55014F15" w:rsidR="003E6A69" w:rsidRPr="002D1F47" w:rsidDel="002D1F47" w:rsidRDefault="003E6A69" w:rsidP="008E6C69">
            <w:pPr>
              <w:pStyle w:val="TAC"/>
              <w:rPr>
                <w:del w:id="2061" w:author="Huawei-Chunying Gu" w:date="2025-07-10T21:02:00Z"/>
                <w:rFonts w:cs="Arial"/>
                <w:bCs/>
                <w:szCs w:val="22"/>
                <w:lang w:eastAsia="ja-JP"/>
              </w:rPr>
            </w:pPr>
            <w:del w:id="2062" w:author="Huawei-Chunying Gu" w:date="2025-07-10T21:02:00Z">
              <w:r w:rsidRPr="002D1F47" w:rsidDel="002D1F47">
                <w:rPr>
                  <w:rFonts w:cs="Arial"/>
                  <w:bCs/>
                  <w:szCs w:val="22"/>
                  <w:lang w:eastAsia="ja-JP"/>
                </w:rPr>
                <w:delText>0.8</w:delText>
              </w:r>
            </w:del>
          </w:p>
        </w:tc>
      </w:tr>
      <w:tr w:rsidR="003E6A69" w:rsidRPr="00891264" w:rsidDel="002D1F47" w14:paraId="6747591F" w14:textId="755A843D" w:rsidTr="008E6C69">
        <w:trPr>
          <w:jc w:val="center"/>
          <w:del w:id="2063"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68563DE" w14:textId="781980A1" w:rsidR="003E6A69" w:rsidRPr="002D1F47" w:rsidDel="002D1F47" w:rsidRDefault="003E6A69" w:rsidP="008E6C69">
            <w:pPr>
              <w:pStyle w:val="TAC"/>
              <w:rPr>
                <w:del w:id="2064" w:author="Huawei-Chunying Gu" w:date="2025-07-10T21:02:00Z"/>
                <w:rFonts w:cs="Arial"/>
                <w:bCs/>
                <w:szCs w:val="22"/>
                <w:lang w:eastAsia="ja-JP"/>
              </w:rPr>
            </w:pPr>
            <w:del w:id="2065" w:author="Huawei-Chunying Gu" w:date="2025-07-10T21:02:00Z">
              <w:r w:rsidRPr="002D1F47" w:rsidDel="002D1F47">
                <w:rPr>
                  <w:rFonts w:cs="Arial"/>
                  <w:bCs/>
                  <w:szCs w:val="22"/>
                  <w:lang w:eastAsia="ja-JP"/>
                </w:rPr>
                <w:delText>CA_n3-n40-n77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550BD2" w14:textId="0568A7F6" w:rsidR="003E6A69" w:rsidRPr="002D1F47" w:rsidDel="002D1F47" w:rsidRDefault="003E6A69" w:rsidP="008E6C69">
            <w:pPr>
              <w:pStyle w:val="TAC"/>
              <w:rPr>
                <w:del w:id="2066" w:author="Huawei-Chunying Gu" w:date="2025-07-10T21:02:00Z"/>
                <w:rFonts w:cs="Arial"/>
                <w:bCs/>
                <w:szCs w:val="22"/>
                <w:lang w:eastAsia="ja-JP"/>
              </w:rPr>
            </w:pPr>
            <w:del w:id="2067"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B35EC3" w14:textId="1B004B6E" w:rsidR="003E6A69" w:rsidRPr="002D1F47" w:rsidDel="002D1F47" w:rsidRDefault="003E6A69" w:rsidP="008E6C69">
            <w:pPr>
              <w:pStyle w:val="TAC"/>
              <w:rPr>
                <w:del w:id="2068" w:author="Huawei-Chunying Gu" w:date="2025-07-10T21:02:00Z"/>
                <w:rFonts w:cs="Arial"/>
                <w:bCs/>
                <w:szCs w:val="22"/>
                <w:lang w:eastAsia="ja-JP"/>
              </w:rPr>
            </w:pPr>
            <w:del w:id="2069" w:author="Huawei-Chunying Gu" w:date="2025-07-10T21:02:00Z">
              <w:r w:rsidRPr="002D1F47" w:rsidDel="002D1F47">
                <w:rPr>
                  <w:rFonts w:cs="Arial"/>
                  <w:bCs/>
                  <w:szCs w:val="22"/>
                  <w:lang w:eastAsia="ja-JP"/>
                </w:rPr>
                <w:delText>0.6</w:delText>
              </w:r>
            </w:del>
          </w:p>
        </w:tc>
      </w:tr>
      <w:tr w:rsidR="003E6A69" w:rsidRPr="00891264" w:rsidDel="002D1F47" w14:paraId="0C13DD88" w14:textId="4EB2C267" w:rsidTr="008E6C69">
        <w:trPr>
          <w:jc w:val="center"/>
          <w:del w:id="2070" w:author="Huawei-Chunying Gu" w:date="2025-07-10T21:02:00Z"/>
        </w:trPr>
        <w:tc>
          <w:tcPr>
            <w:tcW w:w="2336" w:type="dxa"/>
            <w:tcBorders>
              <w:top w:val="nil"/>
              <w:left w:val="single" w:sz="4" w:space="0" w:color="auto"/>
              <w:bottom w:val="nil"/>
              <w:right w:val="single" w:sz="4" w:space="0" w:color="auto"/>
            </w:tcBorders>
            <w:vAlign w:val="center"/>
          </w:tcPr>
          <w:p w14:paraId="3732E4E3" w14:textId="2C900ABA" w:rsidR="003E6A69" w:rsidRPr="002D1F47" w:rsidDel="002D1F47" w:rsidRDefault="003E6A69" w:rsidP="008E6C69">
            <w:pPr>
              <w:pStyle w:val="TAC"/>
              <w:rPr>
                <w:del w:id="2071"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839E26" w14:textId="2CF85112" w:rsidR="003E6A69" w:rsidRPr="002D1F47" w:rsidDel="002D1F47" w:rsidRDefault="003E6A69" w:rsidP="008E6C69">
            <w:pPr>
              <w:pStyle w:val="TAC"/>
              <w:rPr>
                <w:del w:id="2072" w:author="Huawei-Chunying Gu" w:date="2025-07-10T21:02:00Z"/>
                <w:rFonts w:cs="Arial"/>
                <w:bCs/>
                <w:szCs w:val="22"/>
                <w:lang w:eastAsia="ja-JP"/>
              </w:rPr>
            </w:pPr>
            <w:del w:id="2073" w:author="Huawei-Chunying Gu" w:date="2025-07-10T21:02:00Z">
              <w:r w:rsidRPr="002D1F47" w:rsidDel="002D1F47">
                <w:rPr>
                  <w:rFonts w:cs="Arial"/>
                  <w:bCs/>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56EECB" w14:textId="4D4AEEAA" w:rsidR="003E6A69" w:rsidRPr="002D1F47" w:rsidDel="002D1F47" w:rsidRDefault="003E6A69" w:rsidP="008E6C69">
            <w:pPr>
              <w:pStyle w:val="TAC"/>
              <w:rPr>
                <w:del w:id="2074" w:author="Huawei-Chunying Gu" w:date="2025-07-10T21:02:00Z"/>
                <w:rFonts w:cs="Arial"/>
                <w:bCs/>
                <w:szCs w:val="22"/>
                <w:lang w:eastAsia="ja-JP"/>
              </w:rPr>
            </w:pPr>
            <w:del w:id="2075" w:author="Huawei-Chunying Gu" w:date="2025-07-10T21:02:00Z">
              <w:r w:rsidRPr="002D1F47" w:rsidDel="002D1F47">
                <w:rPr>
                  <w:rFonts w:cs="Arial"/>
                  <w:bCs/>
                  <w:szCs w:val="22"/>
                  <w:lang w:eastAsia="ja-JP"/>
                </w:rPr>
                <w:delText>0.5</w:delText>
              </w:r>
            </w:del>
          </w:p>
        </w:tc>
      </w:tr>
      <w:tr w:rsidR="003E6A69" w:rsidRPr="00891264" w:rsidDel="002D1F47" w14:paraId="754CA80D" w14:textId="2AB6B030" w:rsidTr="008E6C69">
        <w:trPr>
          <w:jc w:val="center"/>
          <w:del w:id="207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71266094" w14:textId="3AD8D0AB" w:rsidR="003E6A69" w:rsidRPr="002D1F47" w:rsidDel="002D1F47" w:rsidRDefault="003E6A69" w:rsidP="008E6C69">
            <w:pPr>
              <w:pStyle w:val="TAC"/>
              <w:rPr>
                <w:del w:id="2077"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53F41E" w14:textId="2ACA1580" w:rsidR="003E6A69" w:rsidRPr="002D1F47" w:rsidDel="002D1F47" w:rsidRDefault="003E6A69" w:rsidP="008E6C69">
            <w:pPr>
              <w:pStyle w:val="TAC"/>
              <w:rPr>
                <w:del w:id="2078" w:author="Huawei-Chunying Gu" w:date="2025-07-10T21:02:00Z"/>
                <w:rFonts w:cs="Arial"/>
                <w:bCs/>
                <w:szCs w:val="22"/>
                <w:lang w:eastAsia="ja-JP"/>
              </w:rPr>
            </w:pPr>
            <w:del w:id="2079"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C90188" w14:textId="25A7A020" w:rsidR="003E6A69" w:rsidRPr="002D1F47" w:rsidDel="002D1F47" w:rsidRDefault="003E6A69" w:rsidP="008E6C69">
            <w:pPr>
              <w:pStyle w:val="TAC"/>
              <w:rPr>
                <w:del w:id="2080" w:author="Huawei-Chunying Gu" w:date="2025-07-10T21:02:00Z"/>
                <w:rFonts w:cs="Arial"/>
                <w:bCs/>
                <w:szCs w:val="22"/>
                <w:lang w:eastAsia="ja-JP"/>
              </w:rPr>
            </w:pPr>
            <w:del w:id="2081" w:author="Huawei-Chunying Gu" w:date="2025-07-10T21:02:00Z">
              <w:r w:rsidRPr="002D1F47" w:rsidDel="002D1F47">
                <w:rPr>
                  <w:rFonts w:cs="Arial"/>
                  <w:bCs/>
                  <w:szCs w:val="22"/>
                  <w:lang w:eastAsia="ja-JP"/>
                </w:rPr>
                <w:delText>0.8</w:delText>
              </w:r>
            </w:del>
          </w:p>
        </w:tc>
      </w:tr>
      <w:tr w:rsidR="003E6A69" w:rsidRPr="00891264" w:rsidDel="002D1F47" w14:paraId="2FEE8049" w14:textId="3E03EEBE" w:rsidTr="008E6C69">
        <w:trPr>
          <w:jc w:val="center"/>
          <w:del w:id="208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8D7FF6C" w14:textId="1FC9F95D" w:rsidR="003E6A69" w:rsidRPr="002D1F47" w:rsidDel="002D1F47" w:rsidRDefault="003E6A69" w:rsidP="008E6C69">
            <w:pPr>
              <w:pStyle w:val="TAC"/>
              <w:rPr>
                <w:del w:id="2083" w:author="Huawei-Chunying Gu" w:date="2025-07-10T21:02:00Z"/>
                <w:rFonts w:cs="Arial"/>
                <w:szCs w:val="22"/>
                <w:lang w:eastAsia="zh-CN"/>
              </w:rPr>
            </w:pPr>
            <w:del w:id="2084" w:author="Huawei-Chunying Gu" w:date="2025-07-10T21:02:00Z">
              <w:r w:rsidRPr="002D1F47" w:rsidDel="002D1F47">
                <w:rPr>
                  <w:rFonts w:eastAsia="等线" w:cs="Arial"/>
                  <w:bCs/>
                  <w:szCs w:val="22"/>
                  <w:lang w:eastAsia="ja-JP"/>
                </w:rPr>
                <w:delText>CA_n3-n41-n77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6EA016" w14:textId="22701557" w:rsidR="003E6A69" w:rsidRPr="002D1F47" w:rsidDel="002D1F47" w:rsidRDefault="003E6A69" w:rsidP="008E6C69">
            <w:pPr>
              <w:pStyle w:val="TAC"/>
              <w:rPr>
                <w:del w:id="2085" w:author="Huawei-Chunying Gu" w:date="2025-07-10T21:02:00Z"/>
                <w:rFonts w:cs="Arial"/>
                <w:bCs/>
                <w:szCs w:val="22"/>
                <w:lang w:eastAsia="ja-JP"/>
              </w:rPr>
            </w:pPr>
            <w:del w:id="2086"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003B43" w14:textId="40EF790E" w:rsidR="003E6A69" w:rsidRPr="002D1F47" w:rsidDel="002D1F47" w:rsidRDefault="003E6A69" w:rsidP="008E6C69">
            <w:pPr>
              <w:pStyle w:val="TAC"/>
              <w:rPr>
                <w:del w:id="2087" w:author="Huawei-Chunying Gu" w:date="2025-07-10T21:02:00Z"/>
                <w:rFonts w:cs="Arial"/>
                <w:bCs/>
                <w:szCs w:val="22"/>
                <w:lang w:eastAsia="ja-JP"/>
              </w:rPr>
            </w:pPr>
            <w:del w:id="2088" w:author="Huawei-Chunying Gu" w:date="2025-07-10T21:02:00Z">
              <w:r w:rsidRPr="002D1F47" w:rsidDel="002D1F47">
                <w:rPr>
                  <w:rFonts w:cs="Arial"/>
                  <w:bCs/>
                  <w:szCs w:val="22"/>
                  <w:lang w:eastAsia="ja-JP"/>
                </w:rPr>
                <w:delText>0.6</w:delText>
              </w:r>
            </w:del>
          </w:p>
        </w:tc>
      </w:tr>
      <w:tr w:rsidR="003E6A69" w:rsidRPr="00891264" w:rsidDel="002D1F47" w14:paraId="0BA47D98" w14:textId="379A4814" w:rsidTr="008E6C69">
        <w:trPr>
          <w:jc w:val="center"/>
          <w:del w:id="2089" w:author="Huawei-Chunying Gu" w:date="2025-07-10T21:02:00Z"/>
        </w:trPr>
        <w:tc>
          <w:tcPr>
            <w:tcW w:w="2336" w:type="dxa"/>
            <w:tcBorders>
              <w:top w:val="nil"/>
              <w:left w:val="single" w:sz="4" w:space="0" w:color="auto"/>
              <w:bottom w:val="nil"/>
              <w:right w:val="single" w:sz="4" w:space="0" w:color="auto"/>
            </w:tcBorders>
            <w:vAlign w:val="center"/>
          </w:tcPr>
          <w:p w14:paraId="6BBC4F9A" w14:textId="37EAD500" w:rsidR="003E6A69" w:rsidRPr="002D1F47" w:rsidDel="002D1F47" w:rsidRDefault="003E6A69" w:rsidP="008E6C69">
            <w:pPr>
              <w:pStyle w:val="TAC"/>
              <w:rPr>
                <w:del w:id="209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46B40B" w14:textId="46FA4302" w:rsidR="003E6A69" w:rsidRPr="002D1F47" w:rsidDel="002D1F47" w:rsidRDefault="003E6A69" w:rsidP="008E6C69">
            <w:pPr>
              <w:pStyle w:val="TAC"/>
              <w:rPr>
                <w:del w:id="2091" w:author="Huawei-Chunying Gu" w:date="2025-07-10T21:02:00Z"/>
                <w:rFonts w:cs="Arial"/>
                <w:bCs/>
                <w:szCs w:val="22"/>
                <w:lang w:eastAsia="ja-JP"/>
              </w:rPr>
            </w:pPr>
            <w:del w:id="2092" w:author="Huawei-Chunying Gu" w:date="2025-07-10T21:02:00Z">
              <w:r w:rsidRPr="002D1F47" w:rsidDel="002D1F47">
                <w:rPr>
                  <w:rFonts w:cs="Arial"/>
                  <w:bCs/>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75CF74" w14:textId="3EE6CEDA" w:rsidR="003E6A69" w:rsidRPr="002D1F47" w:rsidDel="002D1F47" w:rsidRDefault="003E6A69" w:rsidP="008E6C69">
            <w:pPr>
              <w:pStyle w:val="TAC"/>
              <w:rPr>
                <w:del w:id="2093" w:author="Huawei-Chunying Gu" w:date="2025-07-10T21:02:00Z"/>
                <w:rFonts w:cs="Arial"/>
                <w:bCs/>
                <w:szCs w:val="22"/>
                <w:lang w:eastAsia="ja-JP"/>
              </w:rPr>
            </w:pPr>
            <w:del w:id="2094" w:author="Huawei-Chunying Gu" w:date="2025-07-10T21:02:00Z">
              <w:r w:rsidRPr="002D1F47" w:rsidDel="002D1F47">
                <w:rPr>
                  <w:rFonts w:cs="Arial"/>
                  <w:bCs/>
                  <w:szCs w:val="22"/>
                  <w:lang w:eastAsia="ja-JP"/>
                </w:rPr>
                <w:delText>0.3</w:delText>
              </w:r>
              <w:r w:rsidRPr="002D1F47" w:rsidDel="002D1F47">
                <w:rPr>
                  <w:rFonts w:cs="Arial"/>
                  <w:bCs/>
                  <w:szCs w:val="22"/>
                  <w:vertAlign w:val="superscript"/>
                  <w:lang w:eastAsia="ja-JP"/>
                </w:rPr>
                <w:delText>1</w:delText>
              </w:r>
              <w:r w:rsidRPr="002D1F47" w:rsidDel="002D1F47">
                <w:rPr>
                  <w:rFonts w:cs="Arial"/>
                  <w:bCs/>
                  <w:szCs w:val="22"/>
                  <w:lang w:eastAsia="ja-JP"/>
                </w:rPr>
                <w:delText>/0.8</w:delText>
              </w:r>
              <w:r w:rsidRPr="002D1F47" w:rsidDel="002D1F47">
                <w:rPr>
                  <w:rFonts w:cs="Arial"/>
                  <w:bCs/>
                  <w:szCs w:val="22"/>
                  <w:vertAlign w:val="superscript"/>
                  <w:lang w:eastAsia="ja-JP"/>
                </w:rPr>
                <w:delText>2</w:delText>
              </w:r>
            </w:del>
          </w:p>
        </w:tc>
      </w:tr>
      <w:tr w:rsidR="003E6A69" w:rsidRPr="00891264" w:rsidDel="002D1F47" w14:paraId="3B9DF392" w14:textId="494056B6" w:rsidTr="008E6C69">
        <w:trPr>
          <w:jc w:val="center"/>
          <w:del w:id="209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4072EBA3" w14:textId="34CC0620" w:rsidR="003E6A69" w:rsidRPr="002D1F47" w:rsidDel="002D1F47" w:rsidRDefault="003E6A69" w:rsidP="008E6C69">
            <w:pPr>
              <w:pStyle w:val="TAC"/>
              <w:rPr>
                <w:del w:id="209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6A7A1" w14:textId="1213D1D2" w:rsidR="003E6A69" w:rsidRPr="002D1F47" w:rsidDel="002D1F47" w:rsidRDefault="003E6A69" w:rsidP="008E6C69">
            <w:pPr>
              <w:pStyle w:val="TAC"/>
              <w:rPr>
                <w:del w:id="2097" w:author="Huawei-Chunying Gu" w:date="2025-07-10T21:02:00Z"/>
                <w:rFonts w:cs="Arial"/>
                <w:bCs/>
                <w:szCs w:val="22"/>
                <w:lang w:eastAsia="ja-JP"/>
              </w:rPr>
            </w:pPr>
            <w:del w:id="2098"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19960B" w14:textId="1D6510C0" w:rsidR="003E6A69" w:rsidRPr="002D1F47" w:rsidDel="002D1F47" w:rsidRDefault="003E6A69" w:rsidP="008E6C69">
            <w:pPr>
              <w:pStyle w:val="TAC"/>
              <w:rPr>
                <w:del w:id="2099" w:author="Huawei-Chunying Gu" w:date="2025-07-10T21:02:00Z"/>
                <w:rFonts w:cs="Arial"/>
                <w:bCs/>
                <w:szCs w:val="22"/>
                <w:lang w:eastAsia="ja-JP"/>
              </w:rPr>
            </w:pPr>
            <w:del w:id="2100" w:author="Huawei-Chunying Gu" w:date="2025-07-10T21:02:00Z">
              <w:r w:rsidRPr="002D1F47" w:rsidDel="002D1F47">
                <w:rPr>
                  <w:rFonts w:cs="Arial"/>
                  <w:bCs/>
                  <w:szCs w:val="22"/>
                  <w:lang w:eastAsia="ja-JP"/>
                </w:rPr>
                <w:delText>0.8</w:delText>
              </w:r>
            </w:del>
          </w:p>
        </w:tc>
      </w:tr>
      <w:tr w:rsidR="003E6A69" w:rsidRPr="00891264" w:rsidDel="002D1F47" w14:paraId="071E62DC" w14:textId="28BF43D8" w:rsidTr="008E6C69">
        <w:trPr>
          <w:jc w:val="center"/>
          <w:del w:id="2101" w:author="Huawei-Chunying Gu" w:date="2025-07-10T21:02:00Z"/>
        </w:trPr>
        <w:tc>
          <w:tcPr>
            <w:tcW w:w="2336" w:type="dxa"/>
            <w:tcBorders>
              <w:top w:val="nil"/>
              <w:left w:val="single" w:sz="4" w:space="0" w:color="auto"/>
              <w:bottom w:val="nil"/>
              <w:right w:val="single" w:sz="4" w:space="0" w:color="auto"/>
            </w:tcBorders>
            <w:vAlign w:val="center"/>
          </w:tcPr>
          <w:p w14:paraId="3595FE22" w14:textId="60D4AB52" w:rsidR="003E6A69" w:rsidRPr="002D1F47" w:rsidDel="002D1F47" w:rsidRDefault="003E6A69" w:rsidP="008E6C69">
            <w:pPr>
              <w:pStyle w:val="TAC"/>
              <w:rPr>
                <w:del w:id="2102" w:author="Huawei-Chunying Gu" w:date="2025-07-10T21:02:00Z"/>
                <w:rFonts w:cs="Arial"/>
                <w:szCs w:val="22"/>
                <w:lang w:eastAsia="zh-CN"/>
              </w:rPr>
            </w:pPr>
            <w:del w:id="2103" w:author="Huawei-Chunying Gu" w:date="2025-07-10T21:02:00Z">
              <w:r w:rsidRPr="002D1F47" w:rsidDel="002D1F47">
                <w:rPr>
                  <w:rFonts w:eastAsia="等线" w:cs="Arial"/>
                  <w:szCs w:val="22"/>
                  <w:lang w:eastAsia="ja-JP"/>
                </w:rPr>
                <w:lastRenderedPageBreak/>
                <w:delText>CA_n</w:delText>
              </w:r>
              <w:r w:rsidRPr="002D1F47" w:rsidDel="002D1F47">
                <w:rPr>
                  <w:rFonts w:eastAsia="等线" w:cs="Arial"/>
                  <w:szCs w:val="22"/>
                  <w:lang w:eastAsia="zh-CN"/>
                </w:rPr>
                <w:delText>5</w:delText>
              </w:r>
              <w:r w:rsidRPr="002D1F47" w:rsidDel="002D1F47">
                <w:rPr>
                  <w:rFonts w:eastAsia="等线" w:cs="Arial"/>
                  <w:szCs w:val="22"/>
                  <w:lang w:eastAsia="ja-JP"/>
                </w:rPr>
                <w:delText>-</w:delText>
              </w:r>
              <w:r w:rsidRPr="002D1F47" w:rsidDel="002D1F47">
                <w:rPr>
                  <w:rFonts w:eastAsia="等线" w:cs="Arial"/>
                  <w:szCs w:val="22"/>
                  <w:lang w:eastAsia="zh-CN"/>
                </w:rPr>
                <w:delText>n48-</w:delText>
              </w:r>
              <w:r w:rsidRPr="002D1F47" w:rsidDel="002D1F47">
                <w:rPr>
                  <w:rFonts w:eastAsia="等线" w:cs="Arial"/>
                  <w:szCs w:val="22"/>
                  <w:lang w:eastAsia="ja-JP"/>
                </w:rPr>
                <w:delText>n</w:delText>
              </w:r>
              <w:r w:rsidRPr="002D1F47" w:rsidDel="002D1F47">
                <w:rPr>
                  <w:rFonts w:eastAsia="等线" w:cs="Arial"/>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432CE0" w14:textId="4F864B92" w:rsidR="003E6A69" w:rsidRPr="002D1F47" w:rsidDel="002D1F47" w:rsidRDefault="003E6A69" w:rsidP="008E6C69">
            <w:pPr>
              <w:pStyle w:val="TAC"/>
              <w:rPr>
                <w:del w:id="2104" w:author="Huawei-Chunying Gu" w:date="2025-07-10T21:02:00Z"/>
                <w:rFonts w:eastAsia="等线" w:cs="Arial"/>
                <w:color w:val="000000"/>
                <w:szCs w:val="22"/>
                <w:lang w:eastAsia="zh-CN"/>
              </w:rPr>
            </w:pPr>
            <w:del w:id="2105"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1D7500" w14:textId="6E0DF6BB" w:rsidR="003E6A69" w:rsidRPr="002D1F47" w:rsidDel="002D1F47" w:rsidRDefault="003E6A69" w:rsidP="008E6C69">
            <w:pPr>
              <w:pStyle w:val="TAC"/>
              <w:rPr>
                <w:del w:id="2106" w:author="Huawei-Chunying Gu" w:date="2025-07-10T21:02:00Z"/>
                <w:rFonts w:eastAsia="等线" w:cs="Arial"/>
                <w:color w:val="000000"/>
                <w:szCs w:val="22"/>
                <w:lang w:eastAsia="zh-CN"/>
              </w:rPr>
            </w:pPr>
            <w:del w:id="2107" w:author="Huawei-Chunying Gu" w:date="2025-07-10T21:02:00Z">
              <w:r w:rsidRPr="002D1F47" w:rsidDel="002D1F47">
                <w:rPr>
                  <w:rFonts w:eastAsia="等线" w:cs="Arial"/>
                  <w:color w:val="000000"/>
                  <w:szCs w:val="22"/>
                  <w:lang w:eastAsia="zh-CN"/>
                </w:rPr>
                <w:delText>0.3</w:delText>
              </w:r>
            </w:del>
          </w:p>
        </w:tc>
      </w:tr>
      <w:tr w:rsidR="003E6A69" w:rsidRPr="00891264" w:rsidDel="002D1F47" w14:paraId="5A42FDB5" w14:textId="32B4B8BB" w:rsidTr="008E6C69">
        <w:trPr>
          <w:trHeight w:val="63"/>
          <w:jc w:val="center"/>
          <w:del w:id="2108" w:author="Huawei-Chunying Gu" w:date="2025-07-10T21:02:00Z"/>
        </w:trPr>
        <w:tc>
          <w:tcPr>
            <w:tcW w:w="2336" w:type="dxa"/>
            <w:tcBorders>
              <w:top w:val="nil"/>
              <w:left w:val="single" w:sz="4" w:space="0" w:color="auto"/>
              <w:bottom w:val="nil"/>
              <w:right w:val="single" w:sz="4" w:space="0" w:color="auto"/>
            </w:tcBorders>
            <w:vAlign w:val="center"/>
          </w:tcPr>
          <w:p w14:paraId="33C34DF1" w14:textId="4C9A7C20" w:rsidR="003E6A69" w:rsidRPr="002D1F47" w:rsidDel="002D1F47" w:rsidRDefault="003E6A69" w:rsidP="008E6C69">
            <w:pPr>
              <w:pStyle w:val="TAC"/>
              <w:rPr>
                <w:del w:id="210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91DCFB" w14:textId="478380E4" w:rsidR="003E6A69" w:rsidRPr="002D1F47" w:rsidDel="002D1F47" w:rsidRDefault="003E6A69" w:rsidP="008E6C69">
            <w:pPr>
              <w:pStyle w:val="TAC"/>
              <w:rPr>
                <w:del w:id="2110" w:author="Huawei-Chunying Gu" w:date="2025-07-10T21:02:00Z"/>
                <w:rFonts w:eastAsia="等线" w:cs="Arial"/>
                <w:color w:val="000000"/>
                <w:szCs w:val="22"/>
                <w:lang w:eastAsia="zh-CN"/>
              </w:rPr>
            </w:pPr>
            <w:del w:id="2111" w:author="Huawei-Chunying Gu" w:date="2025-07-10T21:02:00Z">
              <w:r w:rsidRPr="002D1F47" w:rsidDel="002D1F47">
                <w:rPr>
                  <w:rFonts w:eastAsia="等线" w:cs="Arial"/>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D77F80" w14:textId="1AF48C3D" w:rsidR="003E6A69" w:rsidRPr="002D1F47" w:rsidDel="002D1F47" w:rsidRDefault="003E6A69" w:rsidP="008E6C69">
            <w:pPr>
              <w:pStyle w:val="TAC"/>
              <w:rPr>
                <w:del w:id="2112" w:author="Huawei-Chunying Gu" w:date="2025-07-10T21:02:00Z"/>
                <w:rFonts w:eastAsia="等线" w:cs="Arial"/>
                <w:color w:val="000000"/>
                <w:szCs w:val="22"/>
                <w:lang w:eastAsia="zh-CN"/>
              </w:rPr>
            </w:pPr>
            <w:del w:id="2113" w:author="Huawei-Chunying Gu" w:date="2025-07-10T21:02:00Z">
              <w:r w:rsidRPr="002D1F47" w:rsidDel="002D1F47">
                <w:rPr>
                  <w:rFonts w:eastAsia="等线" w:cs="Arial"/>
                  <w:color w:val="000000"/>
                  <w:szCs w:val="22"/>
                  <w:lang w:eastAsia="zh-CN"/>
                </w:rPr>
                <w:delText>0.8</w:delText>
              </w:r>
            </w:del>
          </w:p>
        </w:tc>
      </w:tr>
      <w:tr w:rsidR="003E6A69" w:rsidRPr="00891264" w:rsidDel="002D1F47" w14:paraId="515A5A15" w14:textId="0ABAC0DE" w:rsidTr="008E6C69">
        <w:trPr>
          <w:jc w:val="center"/>
          <w:del w:id="2114"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0BE909" w14:textId="5A1FBD17" w:rsidR="003E6A69" w:rsidRPr="002D1F47" w:rsidDel="002D1F47" w:rsidRDefault="003E6A69" w:rsidP="008E6C69">
            <w:pPr>
              <w:pStyle w:val="TAC"/>
              <w:rPr>
                <w:del w:id="211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F7E7C4" w14:textId="0EA60F6C" w:rsidR="003E6A69" w:rsidRPr="002D1F47" w:rsidDel="002D1F47" w:rsidRDefault="003E6A69" w:rsidP="008E6C69">
            <w:pPr>
              <w:pStyle w:val="TAC"/>
              <w:rPr>
                <w:del w:id="2116" w:author="Huawei-Chunying Gu" w:date="2025-07-10T21:02:00Z"/>
                <w:rFonts w:eastAsia="等线" w:cs="Arial"/>
                <w:szCs w:val="22"/>
                <w:lang w:eastAsia="zh-CN"/>
              </w:rPr>
            </w:pPr>
            <w:del w:id="2117" w:author="Huawei-Chunying Gu" w:date="2025-07-10T21:02:00Z">
              <w:r w:rsidRPr="002D1F47" w:rsidDel="002D1F47">
                <w:rPr>
                  <w:rFonts w:eastAsia="等线" w:cs="Arial"/>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8340D2" w14:textId="13AA6393" w:rsidR="003E6A69" w:rsidRPr="002D1F47" w:rsidDel="002D1F47" w:rsidRDefault="003E6A69" w:rsidP="008E6C69">
            <w:pPr>
              <w:pStyle w:val="TAC"/>
              <w:rPr>
                <w:del w:id="2118" w:author="Huawei-Chunying Gu" w:date="2025-07-10T21:02:00Z"/>
                <w:rFonts w:eastAsia="等线" w:cs="Arial"/>
                <w:color w:val="000000"/>
                <w:szCs w:val="22"/>
                <w:lang w:eastAsia="zh-CN"/>
              </w:rPr>
            </w:pPr>
            <w:del w:id="2119" w:author="Huawei-Chunying Gu" w:date="2025-07-10T21:02:00Z">
              <w:r w:rsidRPr="002D1F47" w:rsidDel="002D1F47">
                <w:rPr>
                  <w:rFonts w:eastAsia="等线" w:cs="Arial"/>
                  <w:color w:val="000000"/>
                  <w:szCs w:val="22"/>
                  <w:lang w:eastAsia="zh-CN"/>
                </w:rPr>
                <w:delText>0.6</w:delText>
              </w:r>
            </w:del>
          </w:p>
        </w:tc>
      </w:tr>
      <w:tr w:rsidR="003E6A69" w:rsidRPr="00891264" w:rsidDel="002D1F47" w14:paraId="0ABB9AA2" w14:textId="1211E44A" w:rsidTr="008E6C69">
        <w:trPr>
          <w:jc w:val="center"/>
          <w:del w:id="2120" w:author="Huawei-Chunying Gu" w:date="2025-07-10T21:02:00Z"/>
        </w:trPr>
        <w:tc>
          <w:tcPr>
            <w:tcW w:w="2336" w:type="dxa"/>
            <w:tcBorders>
              <w:top w:val="nil"/>
              <w:left w:val="single" w:sz="4" w:space="0" w:color="auto"/>
              <w:bottom w:val="nil"/>
              <w:right w:val="single" w:sz="4" w:space="0" w:color="auto"/>
            </w:tcBorders>
            <w:vAlign w:val="center"/>
          </w:tcPr>
          <w:p w14:paraId="123EAE66" w14:textId="75EA0C4C" w:rsidR="003E6A69" w:rsidRPr="002D1F47" w:rsidDel="002D1F47" w:rsidRDefault="003E6A69" w:rsidP="008E6C69">
            <w:pPr>
              <w:pStyle w:val="TAC"/>
              <w:rPr>
                <w:del w:id="2121" w:author="Huawei-Chunying Gu" w:date="2025-07-10T21:02:00Z"/>
                <w:rFonts w:cs="Arial"/>
                <w:szCs w:val="22"/>
                <w:lang w:eastAsia="zh-CN"/>
              </w:rPr>
            </w:pPr>
            <w:del w:id="2122" w:author="Huawei-Chunying Gu" w:date="2025-07-10T21:02:00Z">
              <w:r w:rsidRPr="002D1F47" w:rsidDel="002D1F47">
                <w:rPr>
                  <w:rFonts w:eastAsia="等线" w:cs="Arial"/>
                  <w:szCs w:val="22"/>
                  <w:lang w:eastAsia="ja-JP"/>
                </w:rPr>
                <w:delText>CA_n</w:delText>
              </w:r>
              <w:r w:rsidRPr="002D1F47" w:rsidDel="002D1F47">
                <w:rPr>
                  <w:rFonts w:eastAsia="等线" w:cs="Arial"/>
                  <w:szCs w:val="22"/>
                  <w:lang w:eastAsia="zh-CN"/>
                </w:rPr>
                <w:delText>5</w:delText>
              </w:r>
              <w:r w:rsidRPr="002D1F47" w:rsidDel="002D1F47">
                <w:rPr>
                  <w:rFonts w:eastAsia="等线" w:cs="Arial"/>
                  <w:szCs w:val="22"/>
                  <w:lang w:eastAsia="ja-JP"/>
                </w:rPr>
                <w:delText>-</w:delText>
              </w:r>
              <w:r w:rsidRPr="002D1F47" w:rsidDel="002D1F47">
                <w:rPr>
                  <w:rFonts w:eastAsia="等线" w:cs="Arial"/>
                  <w:szCs w:val="22"/>
                  <w:lang w:eastAsia="zh-CN"/>
                </w:rPr>
                <w:delText>n48-</w:delText>
              </w:r>
              <w:r w:rsidRPr="002D1F47" w:rsidDel="002D1F47">
                <w:rPr>
                  <w:rFonts w:eastAsia="等线" w:cs="Arial"/>
                  <w:szCs w:val="22"/>
                  <w:lang w:eastAsia="ja-JP"/>
                </w:rPr>
                <w:delText>n</w:delText>
              </w:r>
              <w:r w:rsidRPr="002D1F47" w:rsidDel="002D1F47">
                <w:rPr>
                  <w:rFonts w:eastAsia="等线" w:cs="Arial"/>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B53F92" w14:textId="63E69111" w:rsidR="003E6A69" w:rsidRPr="002D1F47" w:rsidDel="002D1F47" w:rsidRDefault="003E6A69" w:rsidP="008E6C69">
            <w:pPr>
              <w:pStyle w:val="TAC"/>
              <w:rPr>
                <w:del w:id="2123" w:author="Huawei-Chunying Gu" w:date="2025-07-10T21:02:00Z"/>
                <w:rFonts w:eastAsia="等线" w:cs="Arial"/>
                <w:color w:val="000000"/>
                <w:szCs w:val="22"/>
                <w:lang w:eastAsia="zh-CN"/>
              </w:rPr>
            </w:pPr>
            <w:del w:id="2124"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548694" w14:textId="1F581B09" w:rsidR="003E6A69" w:rsidRPr="002D1F47" w:rsidDel="002D1F47" w:rsidRDefault="003E6A69" w:rsidP="008E6C69">
            <w:pPr>
              <w:pStyle w:val="TAC"/>
              <w:rPr>
                <w:del w:id="2125" w:author="Huawei-Chunying Gu" w:date="2025-07-10T21:02:00Z"/>
                <w:rFonts w:eastAsia="等线" w:cs="Arial"/>
                <w:color w:val="000000"/>
                <w:szCs w:val="22"/>
                <w:lang w:eastAsia="zh-CN"/>
              </w:rPr>
            </w:pPr>
            <w:del w:id="2126" w:author="Huawei-Chunying Gu" w:date="2025-07-10T21:02:00Z">
              <w:r w:rsidRPr="002D1F47" w:rsidDel="002D1F47">
                <w:rPr>
                  <w:rFonts w:eastAsia="等线" w:cs="Arial"/>
                  <w:color w:val="000000"/>
                  <w:szCs w:val="22"/>
                  <w:lang w:eastAsia="zh-CN"/>
                </w:rPr>
                <w:delText>0.6</w:delText>
              </w:r>
            </w:del>
          </w:p>
        </w:tc>
      </w:tr>
      <w:tr w:rsidR="003E6A69" w:rsidRPr="00891264" w:rsidDel="002D1F47" w14:paraId="20561268" w14:textId="4DA633E7" w:rsidTr="008E6C69">
        <w:trPr>
          <w:trHeight w:val="63"/>
          <w:jc w:val="center"/>
          <w:del w:id="2127" w:author="Huawei-Chunying Gu" w:date="2025-07-10T21:02:00Z"/>
        </w:trPr>
        <w:tc>
          <w:tcPr>
            <w:tcW w:w="2336" w:type="dxa"/>
            <w:tcBorders>
              <w:top w:val="nil"/>
              <w:left w:val="single" w:sz="4" w:space="0" w:color="auto"/>
              <w:bottom w:val="nil"/>
              <w:right w:val="single" w:sz="4" w:space="0" w:color="auto"/>
            </w:tcBorders>
            <w:vAlign w:val="center"/>
          </w:tcPr>
          <w:p w14:paraId="5A27FB89" w14:textId="536FB151" w:rsidR="003E6A69" w:rsidRPr="002D1F47" w:rsidDel="002D1F47" w:rsidRDefault="003E6A69" w:rsidP="008E6C69">
            <w:pPr>
              <w:pStyle w:val="TAC"/>
              <w:rPr>
                <w:del w:id="212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E9A9EF" w14:textId="2E9C7573" w:rsidR="003E6A69" w:rsidRPr="002D1F47" w:rsidDel="002D1F47" w:rsidRDefault="003E6A69" w:rsidP="008E6C69">
            <w:pPr>
              <w:pStyle w:val="TAC"/>
              <w:rPr>
                <w:del w:id="2129" w:author="Huawei-Chunying Gu" w:date="2025-07-10T21:02:00Z"/>
                <w:rFonts w:eastAsia="等线" w:cs="Arial"/>
                <w:color w:val="000000"/>
                <w:szCs w:val="22"/>
                <w:lang w:eastAsia="zh-CN"/>
              </w:rPr>
            </w:pPr>
            <w:del w:id="2130" w:author="Huawei-Chunying Gu" w:date="2025-07-10T21:02:00Z">
              <w:r w:rsidRPr="002D1F47" w:rsidDel="002D1F47">
                <w:rPr>
                  <w:rFonts w:eastAsia="等线" w:cs="Arial"/>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2916A3" w14:textId="435276D9" w:rsidR="003E6A69" w:rsidRPr="002D1F47" w:rsidDel="002D1F47" w:rsidRDefault="003E6A69" w:rsidP="008E6C69">
            <w:pPr>
              <w:pStyle w:val="TAC"/>
              <w:rPr>
                <w:del w:id="2131" w:author="Huawei-Chunying Gu" w:date="2025-07-10T21:02:00Z"/>
                <w:rFonts w:eastAsia="等线" w:cs="Arial"/>
                <w:color w:val="000000"/>
                <w:szCs w:val="22"/>
                <w:lang w:eastAsia="zh-CN"/>
              </w:rPr>
            </w:pPr>
            <w:del w:id="2132" w:author="Huawei-Chunying Gu" w:date="2025-07-10T21:02:00Z">
              <w:r w:rsidRPr="002D1F47" w:rsidDel="002D1F47">
                <w:rPr>
                  <w:rFonts w:eastAsia="等线" w:cs="Arial"/>
                  <w:color w:val="000000"/>
                  <w:szCs w:val="22"/>
                  <w:lang w:eastAsia="zh-CN"/>
                </w:rPr>
                <w:delText>0.8</w:delText>
              </w:r>
            </w:del>
          </w:p>
        </w:tc>
      </w:tr>
      <w:tr w:rsidR="003E6A69" w:rsidRPr="00891264" w:rsidDel="002D1F47" w14:paraId="53CB19E7" w14:textId="26FBDC30" w:rsidTr="008E6C69">
        <w:trPr>
          <w:jc w:val="center"/>
          <w:del w:id="2133"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10CD32F" w14:textId="7C221349" w:rsidR="003E6A69" w:rsidRPr="002D1F47" w:rsidDel="002D1F47" w:rsidRDefault="003E6A69" w:rsidP="008E6C69">
            <w:pPr>
              <w:pStyle w:val="TAC"/>
              <w:rPr>
                <w:del w:id="213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0E8849" w14:textId="49B6233C" w:rsidR="003E6A69" w:rsidRPr="002D1F47" w:rsidDel="002D1F47" w:rsidRDefault="003E6A69" w:rsidP="008E6C69">
            <w:pPr>
              <w:pStyle w:val="TAC"/>
              <w:rPr>
                <w:del w:id="2135" w:author="Huawei-Chunying Gu" w:date="2025-07-10T21:02:00Z"/>
                <w:rFonts w:eastAsia="等线" w:cs="Arial"/>
                <w:color w:val="000000"/>
                <w:szCs w:val="22"/>
                <w:lang w:eastAsia="zh-CN"/>
              </w:rPr>
            </w:pPr>
            <w:del w:id="2136" w:author="Huawei-Chunying Gu" w:date="2025-07-10T21:02:00Z">
              <w:r w:rsidRPr="002D1F47" w:rsidDel="002D1F47">
                <w:rPr>
                  <w:rFonts w:eastAsia="等线" w:cs="Arial"/>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8EF7F4" w14:textId="6B729CF2" w:rsidR="003E6A69" w:rsidRPr="002D1F47" w:rsidDel="002D1F47" w:rsidRDefault="003E6A69" w:rsidP="008E6C69">
            <w:pPr>
              <w:pStyle w:val="TAC"/>
              <w:rPr>
                <w:del w:id="2137" w:author="Huawei-Chunying Gu" w:date="2025-07-10T21:02:00Z"/>
                <w:rFonts w:eastAsia="等线" w:cs="Arial"/>
                <w:color w:val="000000"/>
                <w:szCs w:val="22"/>
                <w:lang w:eastAsia="zh-CN"/>
              </w:rPr>
            </w:pPr>
            <w:del w:id="2138" w:author="Huawei-Chunying Gu" w:date="2025-07-10T21:02:00Z">
              <w:r w:rsidRPr="002D1F47" w:rsidDel="002D1F47">
                <w:rPr>
                  <w:rFonts w:eastAsia="等线" w:cs="Arial"/>
                  <w:color w:val="000000"/>
                  <w:szCs w:val="22"/>
                  <w:lang w:eastAsia="zh-CN"/>
                </w:rPr>
                <w:delText>0.8</w:delText>
              </w:r>
            </w:del>
          </w:p>
        </w:tc>
      </w:tr>
      <w:tr w:rsidR="003E6A69" w:rsidRPr="00891264" w:rsidDel="002D1F47" w14:paraId="7BB692B4" w14:textId="39F274FF" w:rsidTr="008E6C69">
        <w:trPr>
          <w:jc w:val="center"/>
          <w:del w:id="2139" w:author="Huawei-Chunying Gu" w:date="2025-07-10T21:02:00Z"/>
        </w:trPr>
        <w:tc>
          <w:tcPr>
            <w:tcW w:w="2336" w:type="dxa"/>
            <w:tcBorders>
              <w:top w:val="nil"/>
              <w:left w:val="single" w:sz="4" w:space="0" w:color="auto"/>
              <w:bottom w:val="nil"/>
              <w:right w:val="single" w:sz="4" w:space="0" w:color="auto"/>
            </w:tcBorders>
            <w:vAlign w:val="center"/>
          </w:tcPr>
          <w:p w14:paraId="31AD9560" w14:textId="19251363" w:rsidR="003E6A69" w:rsidRPr="002D1F47" w:rsidDel="002D1F47" w:rsidRDefault="003E6A69" w:rsidP="008E6C69">
            <w:pPr>
              <w:pStyle w:val="TAC"/>
              <w:rPr>
                <w:del w:id="2140" w:author="Huawei-Chunying Gu" w:date="2025-07-10T21:02:00Z"/>
                <w:rFonts w:cs="Arial"/>
                <w:szCs w:val="22"/>
              </w:rPr>
            </w:pPr>
            <w:del w:id="2141" w:author="Huawei-Chunying Gu" w:date="2025-07-10T21:02:00Z">
              <w:r w:rsidRPr="002D1F47" w:rsidDel="002D1F47">
                <w:rPr>
                  <w:rFonts w:eastAsia="等线" w:cs="Arial"/>
                  <w:szCs w:val="22"/>
                  <w:lang w:eastAsia="ja-JP"/>
                </w:rPr>
                <w:delText>CA_n5-n66-n77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485146" w14:textId="548BF13D" w:rsidR="003E6A69" w:rsidRPr="002D1F47" w:rsidDel="002D1F47" w:rsidRDefault="003E6A69" w:rsidP="008E6C69">
            <w:pPr>
              <w:pStyle w:val="TAC"/>
              <w:rPr>
                <w:del w:id="2142" w:author="Huawei-Chunying Gu" w:date="2025-07-10T21:02:00Z"/>
                <w:rFonts w:cs="Arial"/>
                <w:szCs w:val="22"/>
                <w:lang w:eastAsia="zh-CN"/>
              </w:rPr>
            </w:pPr>
            <w:del w:id="2143"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62DC9F" w14:textId="17B29B09" w:rsidR="003E6A69" w:rsidRPr="002D1F47" w:rsidDel="002D1F47" w:rsidRDefault="003E6A69" w:rsidP="008E6C69">
            <w:pPr>
              <w:pStyle w:val="TAC"/>
              <w:rPr>
                <w:del w:id="2144" w:author="Huawei-Chunying Gu" w:date="2025-07-10T21:02:00Z"/>
                <w:rFonts w:eastAsia="等线" w:cs="Arial"/>
                <w:szCs w:val="22"/>
                <w:lang w:eastAsia="ja-JP"/>
              </w:rPr>
            </w:pPr>
            <w:del w:id="2145" w:author="Huawei-Chunying Gu" w:date="2025-07-10T21:02:00Z">
              <w:r w:rsidRPr="002D1F47" w:rsidDel="002D1F47">
                <w:rPr>
                  <w:rFonts w:eastAsia="等线" w:cs="Arial"/>
                  <w:szCs w:val="22"/>
                  <w:lang w:eastAsia="ja-JP"/>
                </w:rPr>
                <w:delText>0.6</w:delText>
              </w:r>
            </w:del>
          </w:p>
        </w:tc>
      </w:tr>
      <w:tr w:rsidR="003E6A69" w:rsidRPr="00891264" w:rsidDel="002D1F47" w14:paraId="03341943" w14:textId="278B3C4D" w:rsidTr="008E6C69">
        <w:trPr>
          <w:jc w:val="center"/>
          <w:del w:id="2146" w:author="Huawei-Chunying Gu" w:date="2025-07-10T21:02:00Z"/>
        </w:trPr>
        <w:tc>
          <w:tcPr>
            <w:tcW w:w="2336" w:type="dxa"/>
            <w:tcBorders>
              <w:top w:val="nil"/>
              <w:left w:val="single" w:sz="4" w:space="0" w:color="auto"/>
              <w:bottom w:val="nil"/>
              <w:right w:val="single" w:sz="4" w:space="0" w:color="auto"/>
            </w:tcBorders>
            <w:vAlign w:val="center"/>
          </w:tcPr>
          <w:p w14:paraId="26270684" w14:textId="257F347A" w:rsidR="003E6A69" w:rsidRPr="002D1F47" w:rsidDel="002D1F47" w:rsidRDefault="003E6A69" w:rsidP="008E6C69">
            <w:pPr>
              <w:pStyle w:val="TAC"/>
              <w:rPr>
                <w:del w:id="2147"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231CAFF" w14:textId="3978D2AA" w:rsidR="003E6A69" w:rsidRPr="002D1F47" w:rsidDel="002D1F47" w:rsidRDefault="003E6A69" w:rsidP="008E6C69">
            <w:pPr>
              <w:pStyle w:val="TAC"/>
              <w:rPr>
                <w:del w:id="2148" w:author="Huawei-Chunying Gu" w:date="2025-07-10T21:02:00Z"/>
                <w:rFonts w:cs="Arial"/>
                <w:szCs w:val="22"/>
                <w:lang w:eastAsia="zh-CN"/>
              </w:rPr>
            </w:pPr>
            <w:del w:id="2149" w:author="Huawei-Chunying Gu" w:date="2025-07-10T21:02:00Z">
              <w:r w:rsidRPr="002D1F47" w:rsidDel="002D1F47">
                <w:rPr>
                  <w:rFonts w:eastAsia="等线" w:cs="Arial"/>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4578B3" w14:textId="6B3691FB" w:rsidR="003E6A69" w:rsidRPr="002D1F47" w:rsidDel="002D1F47" w:rsidRDefault="003E6A69" w:rsidP="008E6C69">
            <w:pPr>
              <w:pStyle w:val="TAC"/>
              <w:rPr>
                <w:del w:id="2150" w:author="Huawei-Chunying Gu" w:date="2025-07-10T21:02:00Z"/>
                <w:rFonts w:eastAsia="等线" w:cs="Arial"/>
                <w:szCs w:val="22"/>
                <w:lang w:eastAsia="ja-JP"/>
              </w:rPr>
            </w:pPr>
            <w:del w:id="2151" w:author="Huawei-Chunying Gu" w:date="2025-07-10T21:02:00Z">
              <w:r w:rsidRPr="002D1F47" w:rsidDel="002D1F47">
                <w:rPr>
                  <w:rFonts w:eastAsia="等线" w:cs="Arial"/>
                  <w:szCs w:val="22"/>
                  <w:lang w:eastAsia="ja-JP"/>
                </w:rPr>
                <w:delText>0.6</w:delText>
              </w:r>
            </w:del>
          </w:p>
        </w:tc>
      </w:tr>
      <w:tr w:rsidR="003E6A69" w:rsidRPr="00891264" w:rsidDel="002D1F47" w14:paraId="123E7804" w14:textId="51C23B9D" w:rsidTr="008E6C69">
        <w:trPr>
          <w:jc w:val="center"/>
          <w:del w:id="215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0B9D598" w14:textId="23952207" w:rsidR="003E6A69" w:rsidRPr="002D1F47" w:rsidDel="002D1F47" w:rsidRDefault="003E6A69" w:rsidP="008E6C69">
            <w:pPr>
              <w:pStyle w:val="TAC"/>
              <w:rPr>
                <w:del w:id="2153"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443C8D0" w14:textId="63D78B4D" w:rsidR="003E6A69" w:rsidRPr="002D1F47" w:rsidDel="002D1F47" w:rsidRDefault="003E6A69" w:rsidP="008E6C69">
            <w:pPr>
              <w:pStyle w:val="TAC"/>
              <w:rPr>
                <w:del w:id="2154" w:author="Huawei-Chunying Gu" w:date="2025-07-10T21:02:00Z"/>
                <w:rFonts w:cs="Arial"/>
                <w:szCs w:val="22"/>
                <w:lang w:eastAsia="zh-CN"/>
              </w:rPr>
            </w:pPr>
            <w:del w:id="2155" w:author="Huawei-Chunying Gu" w:date="2025-07-10T21:02:00Z">
              <w:r w:rsidRPr="002D1F47" w:rsidDel="002D1F47">
                <w:rPr>
                  <w:rFonts w:eastAsia="等线" w:cs="Arial"/>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7BC4EC" w14:textId="5F08055A" w:rsidR="003E6A69" w:rsidRPr="002D1F47" w:rsidDel="002D1F47" w:rsidRDefault="003E6A69" w:rsidP="008E6C69">
            <w:pPr>
              <w:pStyle w:val="TAC"/>
              <w:rPr>
                <w:del w:id="2156" w:author="Huawei-Chunying Gu" w:date="2025-07-10T21:02:00Z"/>
                <w:rFonts w:eastAsia="等线" w:cs="Arial"/>
                <w:szCs w:val="22"/>
                <w:lang w:eastAsia="ja-JP"/>
              </w:rPr>
            </w:pPr>
            <w:del w:id="2157" w:author="Huawei-Chunying Gu" w:date="2025-07-10T21:02:00Z">
              <w:r w:rsidRPr="002D1F47" w:rsidDel="002D1F47">
                <w:rPr>
                  <w:rFonts w:eastAsia="等线" w:cs="Arial"/>
                  <w:szCs w:val="22"/>
                  <w:lang w:eastAsia="ja-JP"/>
                </w:rPr>
                <w:delText>0.8</w:delText>
              </w:r>
            </w:del>
          </w:p>
        </w:tc>
      </w:tr>
      <w:tr w:rsidR="003E6A69" w:rsidRPr="00891264" w:rsidDel="002D1F47" w14:paraId="72BDF96D" w14:textId="2C0ED3CE" w:rsidTr="008E6C69">
        <w:trPr>
          <w:jc w:val="center"/>
          <w:del w:id="2158" w:author="Huawei-Chunying Gu" w:date="2025-07-10T21:02:00Z"/>
        </w:trPr>
        <w:tc>
          <w:tcPr>
            <w:tcW w:w="2336" w:type="dxa"/>
            <w:vMerge w:val="restart"/>
            <w:tcBorders>
              <w:top w:val="nil"/>
              <w:left w:val="single" w:sz="4" w:space="0" w:color="auto"/>
              <w:right w:val="single" w:sz="4" w:space="0" w:color="auto"/>
            </w:tcBorders>
            <w:vAlign w:val="center"/>
          </w:tcPr>
          <w:p w14:paraId="018EE29C" w14:textId="4CC06A20" w:rsidR="003E6A69" w:rsidRPr="002D1F47" w:rsidDel="002D1F47" w:rsidRDefault="003E6A69" w:rsidP="008E6C69">
            <w:pPr>
              <w:pStyle w:val="TAC"/>
              <w:rPr>
                <w:del w:id="2159" w:author="Huawei-Chunying Gu" w:date="2025-07-10T21:02:00Z"/>
                <w:rFonts w:cs="Arial"/>
                <w:szCs w:val="22"/>
              </w:rPr>
            </w:pPr>
            <w:del w:id="2160" w:author="Huawei-Chunying Gu" w:date="2025-07-10T21:02:00Z">
              <w:r w:rsidRPr="002D1F47" w:rsidDel="002D1F47">
                <w:rPr>
                  <w:rFonts w:eastAsia="等线" w:cs="Arial"/>
                  <w:bCs/>
                  <w:szCs w:val="22"/>
                  <w:lang w:eastAsia="ja-JP"/>
                </w:rPr>
                <w:delText>CA_n14-</w:delText>
              </w:r>
              <w:r w:rsidRPr="002D1F47" w:rsidDel="002D1F47">
                <w:rPr>
                  <w:rFonts w:eastAsia="等线" w:cs="Arial"/>
                  <w:bCs/>
                  <w:szCs w:val="22"/>
                  <w:lang w:eastAsia="zh-CN"/>
                </w:rPr>
                <w:delText>n66-</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83424" w14:textId="799C6C65" w:rsidR="003E6A69" w:rsidRPr="002D1F47" w:rsidDel="002D1F47" w:rsidRDefault="003E6A69" w:rsidP="008E6C69">
            <w:pPr>
              <w:pStyle w:val="TAC"/>
              <w:rPr>
                <w:del w:id="2161" w:author="Huawei-Chunying Gu" w:date="2025-07-10T21:02:00Z"/>
                <w:rFonts w:eastAsia="等线" w:cs="Arial"/>
                <w:szCs w:val="22"/>
                <w:lang w:eastAsia="zh-CN"/>
              </w:rPr>
            </w:pPr>
            <w:del w:id="2162"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152F22" w14:textId="00F7589B" w:rsidR="003E6A69" w:rsidRPr="002D1F47" w:rsidDel="002D1F47" w:rsidRDefault="003E6A69" w:rsidP="008E6C69">
            <w:pPr>
              <w:pStyle w:val="TAC"/>
              <w:rPr>
                <w:del w:id="2163" w:author="Huawei-Chunying Gu" w:date="2025-07-10T21:02:00Z"/>
                <w:rFonts w:eastAsia="等线" w:cs="Arial"/>
                <w:szCs w:val="22"/>
                <w:lang w:eastAsia="ja-JP"/>
              </w:rPr>
            </w:pPr>
            <w:del w:id="2164" w:author="Huawei-Chunying Gu" w:date="2025-07-10T21:02:00Z">
              <w:r w:rsidRPr="002D1F47" w:rsidDel="002D1F47">
                <w:rPr>
                  <w:rFonts w:eastAsia="等线" w:cs="Arial"/>
                  <w:szCs w:val="22"/>
                  <w:lang w:eastAsia="ja-JP"/>
                </w:rPr>
                <w:delText>0.6</w:delText>
              </w:r>
            </w:del>
          </w:p>
        </w:tc>
      </w:tr>
      <w:tr w:rsidR="003E6A69" w:rsidRPr="00891264" w:rsidDel="002D1F47" w14:paraId="75D27787" w14:textId="610ADE9C" w:rsidTr="008E6C69">
        <w:trPr>
          <w:jc w:val="center"/>
          <w:del w:id="2165" w:author="Huawei-Chunying Gu" w:date="2025-07-10T21:02:00Z"/>
        </w:trPr>
        <w:tc>
          <w:tcPr>
            <w:tcW w:w="2336" w:type="dxa"/>
            <w:vMerge/>
            <w:tcBorders>
              <w:left w:val="single" w:sz="4" w:space="0" w:color="auto"/>
              <w:right w:val="single" w:sz="4" w:space="0" w:color="auto"/>
            </w:tcBorders>
            <w:vAlign w:val="center"/>
          </w:tcPr>
          <w:p w14:paraId="7D16AEC6" w14:textId="4FE040BB" w:rsidR="003E6A69" w:rsidRPr="002D1F47" w:rsidDel="002D1F47" w:rsidRDefault="003E6A69" w:rsidP="008E6C69">
            <w:pPr>
              <w:pStyle w:val="TAC"/>
              <w:rPr>
                <w:del w:id="2166"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A3BDC96" w14:textId="10D5CC0D" w:rsidR="003E6A69" w:rsidRPr="002D1F47" w:rsidDel="002D1F47" w:rsidRDefault="003E6A69" w:rsidP="008E6C69">
            <w:pPr>
              <w:pStyle w:val="TAC"/>
              <w:rPr>
                <w:del w:id="2167" w:author="Huawei-Chunying Gu" w:date="2025-07-10T21:02:00Z"/>
                <w:rFonts w:eastAsia="等线" w:cs="Arial"/>
                <w:szCs w:val="22"/>
                <w:lang w:eastAsia="zh-CN"/>
              </w:rPr>
            </w:pPr>
            <w:del w:id="2168"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8A4DAC" w14:textId="7501CC63" w:rsidR="003E6A69" w:rsidRPr="002D1F47" w:rsidDel="002D1F47" w:rsidRDefault="003E6A69" w:rsidP="008E6C69">
            <w:pPr>
              <w:pStyle w:val="TAC"/>
              <w:rPr>
                <w:del w:id="2169" w:author="Huawei-Chunying Gu" w:date="2025-07-10T21:02:00Z"/>
                <w:rFonts w:eastAsia="等线" w:cs="Arial"/>
                <w:szCs w:val="22"/>
                <w:lang w:eastAsia="ja-JP"/>
              </w:rPr>
            </w:pPr>
            <w:del w:id="2170" w:author="Huawei-Chunying Gu" w:date="2025-07-10T21:02:00Z">
              <w:r w:rsidRPr="002D1F47" w:rsidDel="002D1F47">
                <w:rPr>
                  <w:rFonts w:eastAsia="等线" w:cs="Arial"/>
                  <w:szCs w:val="22"/>
                  <w:lang w:eastAsia="ja-JP"/>
                </w:rPr>
                <w:delText>0.6</w:delText>
              </w:r>
            </w:del>
          </w:p>
        </w:tc>
      </w:tr>
      <w:tr w:rsidR="003E6A69" w:rsidRPr="00891264" w:rsidDel="002D1F47" w14:paraId="69BEDEEE" w14:textId="5C1C06C0" w:rsidTr="008E6C69">
        <w:trPr>
          <w:jc w:val="center"/>
          <w:del w:id="2171" w:author="Huawei-Chunying Gu" w:date="2025-07-10T21:02:00Z"/>
        </w:trPr>
        <w:tc>
          <w:tcPr>
            <w:tcW w:w="2336" w:type="dxa"/>
            <w:vMerge/>
            <w:tcBorders>
              <w:left w:val="single" w:sz="4" w:space="0" w:color="auto"/>
              <w:bottom w:val="single" w:sz="4" w:space="0" w:color="auto"/>
              <w:right w:val="single" w:sz="4" w:space="0" w:color="auto"/>
            </w:tcBorders>
            <w:vAlign w:val="center"/>
          </w:tcPr>
          <w:p w14:paraId="26407127" w14:textId="790AEF32" w:rsidR="003E6A69" w:rsidRPr="002D1F47" w:rsidDel="002D1F47" w:rsidRDefault="003E6A69" w:rsidP="008E6C69">
            <w:pPr>
              <w:pStyle w:val="TAC"/>
              <w:rPr>
                <w:del w:id="2172"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141A96E" w14:textId="65C59D72" w:rsidR="003E6A69" w:rsidRPr="002D1F47" w:rsidDel="002D1F47" w:rsidRDefault="003E6A69" w:rsidP="008E6C69">
            <w:pPr>
              <w:pStyle w:val="TAC"/>
              <w:rPr>
                <w:del w:id="2173" w:author="Huawei-Chunying Gu" w:date="2025-07-10T21:02:00Z"/>
                <w:rFonts w:eastAsia="等线" w:cs="Arial"/>
                <w:szCs w:val="22"/>
                <w:lang w:eastAsia="zh-CN"/>
              </w:rPr>
            </w:pPr>
            <w:del w:id="2174"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0DA6A6" w14:textId="69361DA4" w:rsidR="003E6A69" w:rsidRPr="002D1F47" w:rsidDel="002D1F47" w:rsidRDefault="003E6A69" w:rsidP="008E6C69">
            <w:pPr>
              <w:pStyle w:val="TAC"/>
              <w:rPr>
                <w:del w:id="2175" w:author="Huawei-Chunying Gu" w:date="2025-07-10T21:02:00Z"/>
                <w:rFonts w:eastAsia="等线" w:cs="Arial"/>
                <w:szCs w:val="22"/>
                <w:lang w:eastAsia="ja-JP"/>
              </w:rPr>
            </w:pPr>
            <w:del w:id="2176" w:author="Huawei-Chunying Gu" w:date="2025-07-10T21:02:00Z">
              <w:r w:rsidRPr="002D1F47" w:rsidDel="002D1F47">
                <w:rPr>
                  <w:rFonts w:eastAsia="等线" w:cs="Arial"/>
                  <w:szCs w:val="22"/>
                  <w:lang w:eastAsia="ja-JP"/>
                </w:rPr>
                <w:delText>0.8</w:delText>
              </w:r>
            </w:del>
          </w:p>
        </w:tc>
      </w:tr>
      <w:tr w:rsidR="003E6A69" w:rsidRPr="00891264" w:rsidDel="002D1F47" w14:paraId="232222F6" w14:textId="4324EF7F" w:rsidTr="008E6C69">
        <w:trPr>
          <w:jc w:val="center"/>
          <w:del w:id="2177"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5A7B4C3E" w14:textId="3A3BDC5A" w:rsidR="003E6A69" w:rsidRPr="002D1F47" w:rsidDel="002D1F47" w:rsidRDefault="003E6A69" w:rsidP="008E6C69">
            <w:pPr>
              <w:pStyle w:val="TAC"/>
              <w:rPr>
                <w:del w:id="2178" w:author="Huawei-Chunying Gu" w:date="2025-07-10T21:02:00Z"/>
                <w:rFonts w:cs="Arial"/>
                <w:szCs w:val="22"/>
                <w:lang w:eastAsia="ja-JP"/>
              </w:rPr>
            </w:pPr>
            <w:del w:id="2179" w:author="Huawei-Chunying Gu" w:date="2025-07-10T21:02:00Z">
              <w:r w:rsidRPr="002D1F47" w:rsidDel="002D1F47">
                <w:rPr>
                  <w:rFonts w:cs="Arial"/>
                  <w:szCs w:val="22"/>
                  <w:lang w:eastAsia="ja-JP"/>
                </w:rPr>
                <w:delText>CA_n28-n40-n77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28C30F" w14:textId="2581320D" w:rsidR="003E6A69" w:rsidRPr="002D1F47" w:rsidDel="002D1F47" w:rsidRDefault="003E6A69" w:rsidP="008E6C69">
            <w:pPr>
              <w:pStyle w:val="TAC"/>
              <w:rPr>
                <w:del w:id="2180" w:author="Huawei-Chunying Gu" w:date="2025-07-10T21:02:00Z"/>
                <w:rFonts w:cs="Arial"/>
                <w:szCs w:val="22"/>
                <w:lang w:eastAsia="ja-JP"/>
              </w:rPr>
            </w:pPr>
            <w:del w:id="2181" w:author="Huawei-Chunying Gu" w:date="2025-07-10T21:02:00Z">
              <w:r w:rsidRPr="002D1F47" w:rsidDel="002D1F47">
                <w:rPr>
                  <w:rFonts w:cs="Arial"/>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CFFCCE" w14:textId="6869EFE4" w:rsidR="003E6A69" w:rsidRPr="002D1F47" w:rsidDel="002D1F47" w:rsidRDefault="003E6A69" w:rsidP="008E6C69">
            <w:pPr>
              <w:pStyle w:val="TAC"/>
              <w:rPr>
                <w:del w:id="2182" w:author="Huawei-Chunying Gu" w:date="2025-07-10T21:02:00Z"/>
                <w:rFonts w:cs="Arial"/>
                <w:szCs w:val="18"/>
                <w:lang w:eastAsia="ja-JP"/>
              </w:rPr>
            </w:pPr>
            <w:del w:id="2183" w:author="Huawei-Chunying Gu" w:date="2025-07-10T21:02:00Z">
              <w:r w:rsidRPr="002D1F47" w:rsidDel="002D1F47">
                <w:rPr>
                  <w:rFonts w:cs="Arial"/>
                  <w:szCs w:val="18"/>
                  <w:lang w:eastAsia="ja-JP"/>
                </w:rPr>
                <w:delText>0.5</w:delText>
              </w:r>
            </w:del>
          </w:p>
        </w:tc>
      </w:tr>
      <w:tr w:rsidR="003E6A69" w:rsidRPr="00891264" w:rsidDel="002D1F47" w14:paraId="54CC2323" w14:textId="52DC9597" w:rsidTr="008E6C69">
        <w:trPr>
          <w:jc w:val="center"/>
          <w:del w:id="2184" w:author="Huawei-Chunying Gu" w:date="2025-07-10T21:02:00Z"/>
        </w:trPr>
        <w:tc>
          <w:tcPr>
            <w:tcW w:w="2336" w:type="dxa"/>
            <w:tcBorders>
              <w:top w:val="nil"/>
              <w:left w:val="single" w:sz="4" w:space="0" w:color="auto"/>
              <w:bottom w:val="nil"/>
              <w:right w:val="single" w:sz="4" w:space="0" w:color="auto"/>
            </w:tcBorders>
            <w:vAlign w:val="center"/>
          </w:tcPr>
          <w:p w14:paraId="6FA3ECB7" w14:textId="7B04A3AA" w:rsidR="003E6A69" w:rsidRPr="002D1F47" w:rsidDel="002D1F47" w:rsidRDefault="003E6A69" w:rsidP="008E6C69">
            <w:pPr>
              <w:pStyle w:val="TAC"/>
              <w:rPr>
                <w:del w:id="2185" w:author="Huawei-Chunying Gu" w:date="2025-07-10T21:02:00Z"/>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BD25E8" w14:textId="7C07AA5D" w:rsidR="003E6A69" w:rsidRPr="002D1F47" w:rsidDel="002D1F47" w:rsidRDefault="003E6A69" w:rsidP="008E6C69">
            <w:pPr>
              <w:pStyle w:val="TAC"/>
              <w:rPr>
                <w:del w:id="2186" w:author="Huawei-Chunying Gu" w:date="2025-07-10T21:02:00Z"/>
                <w:rFonts w:cs="Arial"/>
                <w:szCs w:val="22"/>
                <w:lang w:eastAsia="ja-JP"/>
              </w:rPr>
            </w:pPr>
            <w:del w:id="2187" w:author="Huawei-Chunying Gu" w:date="2025-07-10T21:02:00Z">
              <w:r w:rsidRPr="002D1F47" w:rsidDel="002D1F47">
                <w:rPr>
                  <w:rFonts w:cs="Arial"/>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64382F" w14:textId="4D1FAA7F" w:rsidR="003E6A69" w:rsidRPr="002D1F47" w:rsidDel="002D1F47" w:rsidRDefault="003E6A69" w:rsidP="008E6C69">
            <w:pPr>
              <w:pStyle w:val="TAC"/>
              <w:rPr>
                <w:del w:id="2188" w:author="Huawei-Chunying Gu" w:date="2025-07-10T21:02:00Z"/>
                <w:rFonts w:cs="Arial"/>
                <w:szCs w:val="18"/>
                <w:lang w:eastAsia="ja-JP"/>
              </w:rPr>
            </w:pPr>
            <w:del w:id="2189" w:author="Huawei-Chunying Gu" w:date="2025-07-10T21:02:00Z">
              <w:r w:rsidRPr="002D1F47" w:rsidDel="002D1F47">
                <w:rPr>
                  <w:rFonts w:cs="Arial"/>
                  <w:szCs w:val="18"/>
                  <w:lang w:eastAsia="ja-JP"/>
                </w:rPr>
                <w:delText>0.3</w:delText>
              </w:r>
            </w:del>
          </w:p>
        </w:tc>
      </w:tr>
      <w:tr w:rsidR="003E6A69" w:rsidRPr="00891264" w:rsidDel="002D1F47" w14:paraId="21B2C8CE" w14:textId="00111CD4" w:rsidTr="008E6C69">
        <w:trPr>
          <w:jc w:val="center"/>
          <w:del w:id="219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66CDB2B" w14:textId="73639852" w:rsidR="003E6A69" w:rsidRPr="002D1F47" w:rsidDel="002D1F47" w:rsidRDefault="003E6A69" w:rsidP="008E6C69">
            <w:pPr>
              <w:pStyle w:val="TAC"/>
              <w:rPr>
                <w:del w:id="2191" w:author="Huawei-Chunying Gu" w:date="2025-07-10T21:02:00Z"/>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20D837" w14:textId="4ED77328" w:rsidR="003E6A69" w:rsidRPr="002D1F47" w:rsidDel="002D1F47" w:rsidRDefault="003E6A69" w:rsidP="008E6C69">
            <w:pPr>
              <w:pStyle w:val="TAC"/>
              <w:rPr>
                <w:del w:id="2192" w:author="Huawei-Chunying Gu" w:date="2025-07-10T21:02:00Z"/>
                <w:rFonts w:cs="Arial"/>
                <w:szCs w:val="22"/>
                <w:lang w:eastAsia="ja-JP"/>
              </w:rPr>
            </w:pPr>
            <w:del w:id="2193" w:author="Huawei-Chunying Gu" w:date="2025-07-10T21:02:00Z">
              <w:r w:rsidRPr="002D1F47" w:rsidDel="002D1F47">
                <w:rPr>
                  <w:rFonts w:cs="Arial"/>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13766B" w14:textId="3A6998A1" w:rsidR="003E6A69" w:rsidRPr="002D1F47" w:rsidDel="002D1F47" w:rsidRDefault="003E6A69" w:rsidP="008E6C69">
            <w:pPr>
              <w:pStyle w:val="TAC"/>
              <w:rPr>
                <w:del w:id="2194" w:author="Huawei-Chunying Gu" w:date="2025-07-10T21:02:00Z"/>
                <w:rFonts w:cs="Arial"/>
                <w:szCs w:val="18"/>
                <w:lang w:eastAsia="ja-JP"/>
              </w:rPr>
            </w:pPr>
            <w:del w:id="2195" w:author="Huawei-Chunying Gu" w:date="2025-07-10T21:02:00Z">
              <w:r w:rsidRPr="002D1F47" w:rsidDel="002D1F47">
                <w:rPr>
                  <w:rFonts w:cs="Arial"/>
                  <w:szCs w:val="18"/>
                  <w:lang w:eastAsia="ja-JP"/>
                </w:rPr>
                <w:delText>0.8</w:delText>
              </w:r>
            </w:del>
          </w:p>
        </w:tc>
      </w:tr>
      <w:tr w:rsidR="003E6A69" w:rsidRPr="00891264" w:rsidDel="002D1F47" w14:paraId="5C67B922" w14:textId="220AD289" w:rsidTr="008E6C69">
        <w:trPr>
          <w:jc w:val="center"/>
          <w:del w:id="2196"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2CE49D2" w14:textId="7E82FAAE" w:rsidR="003E6A69" w:rsidRPr="002D1F47" w:rsidDel="002D1F47" w:rsidRDefault="003E6A69" w:rsidP="008E6C69">
            <w:pPr>
              <w:pStyle w:val="TAC"/>
              <w:rPr>
                <w:del w:id="2197" w:author="Huawei-Chunying Gu" w:date="2025-07-10T21:02:00Z"/>
                <w:rFonts w:cs="Arial"/>
                <w:szCs w:val="22"/>
                <w:lang w:eastAsia="zh-CN"/>
              </w:rPr>
            </w:pPr>
            <w:del w:id="2198" w:author="Huawei-Chunying Gu" w:date="2025-07-10T21:02:00Z">
              <w:r w:rsidRPr="002D1F47" w:rsidDel="002D1F47">
                <w:rPr>
                  <w:rFonts w:eastAsia="等线" w:cs="Arial"/>
                  <w:szCs w:val="22"/>
                  <w:lang w:eastAsia="ja-JP"/>
                </w:rPr>
                <w:delText>CA_n28-n41-n7</w:delText>
              </w:r>
              <w:r w:rsidRPr="002D1F47" w:rsidDel="002D1F47">
                <w:rPr>
                  <w:rFonts w:eastAsia="等线" w:cs="Arial"/>
                  <w:szCs w:val="22"/>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F2E5F7" w14:textId="52BF82DF" w:rsidR="003E6A69" w:rsidRPr="002D1F47" w:rsidDel="002D1F47" w:rsidRDefault="003E6A69" w:rsidP="008E6C69">
            <w:pPr>
              <w:pStyle w:val="TAC"/>
              <w:rPr>
                <w:del w:id="2199" w:author="Huawei-Chunying Gu" w:date="2025-07-10T21:02:00Z"/>
                <w:rFonts w:eastAsia="等线" w:cs="Arial"/>
                <w:color w:val="000000"/>
                <w:szCs w:val="22"/>
                <w:lang w:eastAsia="zh-CN"/>
              </w:rPr>
            </w:pPr>
            <w:del w:id="2200" w:author="Huawei-Chunying Gu" w:date="2025-07-10T21:02:00Z">
              <w:r w:rsidRPr="002D1F47" w:rsidDel="002D1F47">
                <w:rPr>
                  <w:rFonts w:cs="Arial"/>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D050D" w14:textId="591F54F3" w:rsidR="003E6A69" w:rsidRPr="002D1F47" w:rsidDel="002D1F47" w:rsidRDefault="003E6A69" w:rsidP="008E6C69">
            <w:pPr>
              <w:pStyle w:val="TAC"/>
              <w:rPr>
                <w:del w:id="2201" w:author="Huawei-Chunying Gu" w:date="2025-07-10T21:02:00Z"/>
                <w:rFonts w:eastAsia="等线" w:cs="Arial"/>
                <w:color w:val="000000"/>
                <w:szCs w:val="22"/>
                <w:lang w:eastAsia="zh-CN"/>
              </w:rPr>
            </w:pPr>
            <w:del w:id="2202"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.5</w:delText>
              </w:r>
            </w:del>
          </w:p>
        </w:tc>
      </w:tr>
      <w:tr w:rsidR="003E6A69" w:rsidRPr="00891264" w:rsidDel="002D1F47" w14:paraId="4286790D" w14:textId="1716BE2E" w:rsidTr="008E6C69">
        <w:trPr>
          <w:jc w:val="center"/>
          <w:del w:id="2203" w:author="Huawei-Chunying Gu" w:date="2025-07-10T21:02:00Z"/>
        </w:trPr>
        <w:tc>
          <w:tcPr>
            <w:tcW w:w="2336" w:type="dxa"/>
            <w:tcBorders>
              <w:top w:val="nil"/>
              <w:left w:val="single" w:sz="4" w:space="0" w:color="auto"/>
              <w:bottom w:val="nil"/>
              <w:right w:val="single" w:sz="4" w:space="0" w:color="auto"/>
            </w:tcBorders>
            <w:vAlign w:val="center"/>
          </w:tcPr>
          <w:p w14:paraId="12363F65" w14:textId="143B8699" w:rsidR="003E6A69" w:rsidRPr="002D1F47" w:rsidDel="002D1F47" w:rsidRDefault="003E6A69" w:rsidP="008E6C69">
            <w:pPr>
              <w:pStyle w:val="TAC"/>
              <w:rPr>
                <w:del w:id="220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2ACAB3" w14:textId="0FE42060" w:rsidR="003E6A69" w:rsidRPr="002D1F47" w:rsidDel="002D1F47" w:rsidRDefault="003E6A69" w:rsidP="008E6C69">
            <w:pPr>
              <w:pStyle w:val="TAC"/>
              <w:rPr>
                <w:del w:id="2205" w:author="Huawei-Chunying Gu" w:date="2025-07-10T21:02:00Z"/>
                <w:rFonts w:eastAsia="等线" w:cs="Arial"/>
                <w:color w:val="000000"/>
                <w:szCs w:val="22"/>
                <w:lang w:eastAsia="zh-CN"/>
              </w:rPr>
            </w:pPr>
            <w:del w:id="2206" w:author="Huawei-Chunying Gu" w:date="2025-07-10T21:02:00Z">
              <w:r w:rsidRPr="002D1F47" w:rsidDel="002D1F47">
                <w:rPr>
                  <w:rFonts w:cs="Arial"/>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AF1A07" w14:textId="755348A4" w:rsidR="003E6A69" w:rsidRPr="002D1F47" w:rsidDel="002D1F47" w:rsidRDefault="003E6A69" w:rsidP="008E6C69">
            <w:pPr>
              <w:pStyle w:val="TAC"/>
              <w:rPr>
                <w:del w:id="2207" w:author="Huawei-Chunying Gu" w:date="2025-07-10T21:02:00Z"/>
                <w:rFonts w:eastAsia="等线" w:cs="Arial"/>
                <w:color w:val="000000"/>
                <w:szCs w:val="22"/>
                <w:lang w:eastAsia="zh-CN"/>
              </w:rPr>
            </w:pPr>
            <w:del w:id="2208"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.3</w:delText>
              </w:r>
            </w:del>
          </w:p>
        </w:tc>
      </w:tr>
      <w:tr w:rsidR="003E6A69" w:rsidRPr="00891264" w:rsidDel="002D1F47" w14:paraId="380D01DE" w14:textId="0BCAAAA9" w:rsidTr="008E6C69">
        <w:trPr>
          <w:jc w:val="center"/>
          <w:del w:id="220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BDEC0F6" w14:textId="5E8AB543" w:rsidR="003E6A69" w:rsidRPr="002D1F47" w:rsidDel="002D1F47" w:rsidRDefault="003E6A69" w:rsidP="008E6C69">
            <w:pPr>
              <w:pStyle w:val="TAC"/>
              <w:rPr>
                <w:del w:id="221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9D8404" w14:textId="09FB96E4" w:rsidR="003E6A69" w:rsidRPr="002D1F47" w:rsidDel="002D1F47" w:rsidRDefault="003E6A69" w:rsidP="008E6C69">
            <w:pPr>
              <w:pStyle w:val="TAC"/>
              <w:rPr>
                <w:del w:id="2211" w:author="Huawei-Chunying Gu" w:date="2025-07-10T21:02:00Z"/>
                <w:rFonts w:eastAsia="等线" w:cs="Arial"/>
                <w:color w:val="000000"/>
                <w:szCs w:val="22"/>
                <w:lang w:eastAsia="zh-CN"/>
              </w:rPr>
            </w:pPr>
            <w:del w:id="2212" w:author="Huawei-Chunying Gu" w:date="2025-07-10T21:02:00Z">
              <w:r w:rsidRPr="002D1F47" w:rsidDel="002D1F47">
                <w:rPr>
                  <w:rFonts w:cs="Arial"/>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DE87D0" w14:textId="7F84269F" w:rsidR="003E6A69" w:rsidRPr="002D1F47" w:rsidDel="002D1F47" w:rsidRDefault="003E6A69" w:rsidP="008E6C69">
            <w:pPr>
              <w:pStyle w:val="TAC"/>
              <w:rPr>
                <w:del w:id="2213" w:author="Huawei-Chunying Gu" w:date="2025-07-10T21:02:00Z"/>
                <w:rFonts w:eastAsia="等线" w:cs="Arial"/>
                <w:color w:val="000000"/>
                <w:szCs w:val="22"/>
                <w:lang w:eastAsia="zh-CN"/>
              </w:rPr>
            </w:pPr>
            <w:del w:id="2214"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.8</w:delText>
              </w:r>
            </w:del>
          </w:p>
        </w:tc>
      </w:tr>
      <w:tr w:rsidR="003E6A69" w:rsidRPr="00891264" w:rsidDel="002D1F47" w14:paraId="0714EE35" w14:textId="6EF65C0C" w:rsidTr="008E6C69">
        <w:trPr>
          <w:jc w:val="center"/>
          <w:del w:id="2215"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60D6A2D" w14:textId="5F1B1EFC" w:rsidR="003E6A69" w:rsidRPr="002D1F47" w:rsidDel="002D1F47" w:rsidRDefault="003E6A69" w:rsidP="008E6C69">
            <w:pPr>
              <w:pStyle w:val="TAC"/>
              <w:rPr>
                <w:del w:id="2216" w:author="Huawei-Chunying Gu" w:date="2025-07-10T21:02:00Z"/>
                <w:rFonts w:cs="Arial"/>
                <w:szCs w:val="22"/>
              </w:rPr>
            </w:pPr>
            <w:del w:id="2217" w:author="Huawei-Chunying Gu" w:date="2025-07-10T21:02:00Z">
              <w:r w:rsidRPr="002D1F47" w:rsidDel="002D1F47">
                <w:rPr>
                  <w:rFonts w:eastAsia="等线" w:cs="Arial"/>
                  <w:szCs w:val="22"/>
                  <w:lang w:eastAsia="ja-JP"/>
                </w:rPr>
                <w:delText>CA_n28-n41-n7</w:delText>
              </w:r>
              <w:r w:rsidRPr="002D1F47" w:rsidDel="002D1F47">
                <w:rPr>
                  <w:rFonts w:eastAsia="等线" w:cs="Arial"/>
                  <w:szCs w:val="22"/>
                  <w:lang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AF39F5" w14:textId="2E809119" w:rsidR="003E6A69" w:rsidRPr="002D1F47" w:rsidDel="002D1F47" w:rsidRDefault="003E6A69" w:rsidP="008E6C69">
            <w:pPr>
              <w:pStyle w:val="TAC"/>
              <w:rPr>
                <w:del w:id="2218" w:author="Huawei-Chunying Gu" w:date="2025-07-10T21:02:00Z"/>
                <w:rFonts w:eastAsia="等线" w:cs="Arial"/>
                <w:szCs w:val="22"/>
                <w:lang w:eastAsia="zh-CN"/>
              </w:rPr>
            </w:pPr>
            <w:del w:id="2219" w:author="Huawei-Chunying Gu" w:date="2025-07-10T21:02:00Z">
              <w:r w:rsidRPr="002D1F47" w:rsidDel="002D1F47">
                <w:rPr>
                  <w:rFonts w:eastAsia="等线" w:cs="Arial"/>
                  <w:szCs w:val="22"/>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4F3E46" w14:textId="6F7B79A3" w:rsidR="003E6A69" w:rsidRPr="002D1F47" w:rsidDel="002D1F47" w:rsidRDefault="003E6A69" w:rsidP="008E6C69">
            <w:pPr>
              <w:pStyle w:val="TAC"/>
              <w:rPr>
                <w:del w:id="2220" w:author="Huawei-Chunying Gu" w:date="2025-07-10T21:02:00Z"/>
                <w:rFonts w:eastAsia="等线" w:cs="Arial"/>
                <w:szCs w:val="22"/>
                <w:lang w:eastAsia="ja-JP"/>
              </w:rPr>
            </w:pPr>
            <w:del w:id="2221"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.5</w:delText>
              </w:r>
            </w:del>
          </w:p>
        </w:tc>
      </w:tr>
      <w:tr w:rsidR="003E6A69" w:rsidRPr="00891264" w:rsidDel="002D1F47" w14:paraId="6DCE28A0" w14:textId="544674F3" w:rsidTr="008E6C69">
        <w:trPr>
          <w:jc w:val="center"/>
          <w:del w:id="2222" w:author="Huawei-Chunying Gu" w:date="2025-07-10T21:02:00Z"/>
        </w:trPr>
        <w:tc>
          <w:tcPr>
            <w:tcW w:w="2336" w:type="dxa"/>
            <w:tcBorders>
              <w:top w:val="nil"/>
              <w:left w:val="single" w:sz="4" w:space="0" w:color="auto"/>
              <w:bottom w:val="nil"/>
              <w:right w:val="single" w:sz="4" w:space="0" w:color="auto"/>
            </w:tcBorders>
            <w:vAlign w:val="center"/>
          </w:tcPr>
          <w:p w14:paraId="49031496" w14:textId="7C361FAF" w:rsidR="003E6A69" w:rsidRPr="002D1F47" w:rsidDel="002D1F47" w:rsidRDefault="003E6A69" w:rsidP="008E6C69">
            <w:pPr>
              <w:pStyle w:val="TAC"/>
              <w:rPr>
                <w:del w:id="2223"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6399437" w14:textId="436A68FF" w:rsidR="003E6A69" w:rsidRPr="002D1F47" w:rsidDel="002D1F47" w:rsidRDefault="003E6A69" w:rsidP="008E6C69">
            <w:pPr>
              <w:pStyle w:val="TAC"/>
              <w:rPr>
                <w:del w:id="2224" w:author="Huawei-Chunying Gu" w:date="2025-07-10T21:02:00Z"/>
                <w:rFonts w:eastAsia="等线" w:cs="Arial"/>
                <w:szCs w:val="22"/>
                <w:lang w:eastAsia="zh-CN"/>
              </w:rPr>
            </w:pPr>
            <w:del w:id="2225" w:author="Huawei-Chunying Gu" w:date="2025-07-10T21:02:00Z">
              <w:r w:rsidRPr="002D1F47" w:rsidDel="002D1F47">
                <w:rPr>
                  <w:rFonts w:eastAsia="等线" w:cs="Arial"/>
                  <w:szCs w:val="22"/>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F7ADAA" w14:textId="0C55D7DA" w:rsidR="003E6A69" w:rsidRPr="002D1F47" w:rsidDel="002D1F47" w:rsidRDefault="003E6A69" w:rsidP="008E6C69">
            <w:pPr>
              <w:pStyle w:val="TAC"/>
              <w:rPr>
                <w:del w:id="2226" w:author="Huawei-Chunying Gu" w:date="2025-07-10T21:02:00Z"/>
                <w:rFonts w:eastAsia="等线" w:cs="Arial"/>
                <w:szCs w:val="22"/>
                <w:lang w:eastAsia="ja-JP"/>
              </w:rPr>
            </w:pPr>
            <w:del w:id="2227"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.3</w:delText>
              </w:r>
            </w:del>
          </w:p>
        </w:tc>
      </w:tr>
      <w:tr w:rsidR="003E6A69" w:rsidRPr="00891264" w:rsidDel="002D1F47" w14:paraId="003219F2" w14:textId="25D16050" w:rsidTr="008E6C69">
        <w:trPr>
          <w:jc w:val="center"/>
          <w:del w:id="2228" w:author="Huawei-Chunying Gu" w:date="2025-07-10T21:02:00Z"/>
        </w:trPr>
        <w:tc>
          <w:tcPr>
            <w:tcW w:w="2336" w:type="dxa"/>
            <w:tcBorders>
              <w:top w:val="nil"/>
              <w:left w:val="single" w:sz="4" w:space="0" w:color="auto"/>
              <w:bottom w:val="nil"/>
              <w:right w:val="single" w:sz="4" w:space="0" w:color="auto"/>
            </w:tcBorders>
            <w:vAlign w:val="center"/>
          </w:tcPr>
          <w:p w14:paraId="18F9621C" w14:textId="2E01754E" w:rsidR="003E6A69" w:rsidRPr="002D1F47" w:rsidDel="002D1F47" w:rsidRDefault="003E6A69" w:rsidP="008E6C69">
            <w:pPr>
              <w:pStyle w:val="TAC"/>
              <w:rPr>
                <w:del w:id="2229"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23599E0" w14:textId="08FE01D0" w:rsidR="003E6A69" w:rsidRPr="002D1F47" w:rsidDel="002D1F47" w:rsidRDefault="003E6A69" w:rsidP="008E6C69">
            <w:pPr>
              <w:pStyle w:val="TAC"/>
              <w:rPr>
                <w:del w:id="2230" w:author="Huawei-Chunying Gu" w:date="2025-07-10T21:02:00Z"/>
                <w:rFonts w:eastAsia="等线" w:cs="Arial"/>
                <w:szCs w:val="22"/>
                <w:lang w:eastAsia="zh-CN"/>
              </w:rPr>
            </w:pPr>
            <w:del w:id="2231" w:author="Huawei-Chunying Gu" w:date="2025-07-10T21:02:00Z">
              <w:r w:rsidRPr="002D1F47" w:rsidDel="002D1F47">
                <w:rPr>
                  <w:rFonts w:eastAsia="等线" w:cs="Arial"/>
                  <w:szCs w:val="22"/>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5CE7B6" w14:textId="31B27222" w:rsidR="003E6A69" w:rsidRPr="002D1F47" w:rsidDel="002D1F47" w:rsidRDefault="003E6A69" w:rsidP="008E6C69">
            <w:pPr>
              <w:pStyle w:val="TAC"/>
              <w:rPr>
                <w:del w:id="2232" w:author="Huawei-Chunying Gu" w:date="2025-07-10T21:02:00Z"/>
                <w:rFonts w:eastAsia="等线" w:cs="Arial"/>
                <w:szCs w:val="22"/>
                <w:lang w:eastAsia="ja-JP"/>
              </w:rPr>
            </w:pPr>
            <w:del w:id="2233"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.8</w:delText>
              </w:r>
            </w:del>
          </w:p>
        </w:tc>
      </w:tr>
      <w:tr w:rsidR="003E6A69" w:rsidRPr="00891264" w:rsidDel="002D1F47" w14:paraId="6C87FCAF" w14:textId="7E7DF1E1" w:rsidTr="008E6C69">
        <w:trPr>
          <w:jc w:val="center"/>
          <w:del w:id="2234"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D1A10D0" w14:textId="5B172186" w:rsidR="003E6A69" w:rsidRPr="002D1F47" w:rsidDel="002D1F47" w:rsidRDefault="003E6A69" w:rsidP="008E6C69">
            <w:pPr>
              <w:pStyle w:val="TAC"/>
              <w:rPr>
                <w:del w:id="2235" w:author="Huawei-Chunying Gu" w:date="2025-07-10T21:02:00Z"/>
                <w:rFonts w:cs="Arial"/>
                <w:szCs w:val="22"/>
                <w:lang w:eastAsia="zh-CN"/>
              </w:rPr>
            </w:pPr>
            <w:del w:id="2236"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n48</w:delText>
              </w:r>
              <w:r w:rsidRPr="002D1F47" w:rsidDel="002D1F47">
                <w:rPr>
                  <w:rFonts w:eastAsia="等线" w:cs="Arial"/>
                  <w:szCs w:val="22"/>
                  <w:lang w:eastAsia="ja-JP"/>
                </w:rPr>
                <w:delText>-</w:delText>
              </w:r>
              <w:r w:rsidRPr="002D1F47" w:rsidDel="002D1F47">
                <w:rPr>
                  <w:rFonts w:eastAsia="等线" w:cs="Arial"/>
                  <w:szCs w:val="22"/>
                  <w:lang w:eastAsia="zh-CN"/>
                </w:rPr>
                <w:delText>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03C260" w14:textId="147D7620" w:rsidR="003E6A69" w:rsidRPr="002D1F47" w:rsidDel="002D1F47" w:rsidRDefault="003E6A69" w:rsidP="008E6C69">
            <w:pPr>
              <w:pStyle w:val="TAC"/>
              <w:rPr>
                <w:del w:id="2237" w:author="Huawei-Chunying Gu" w:date="2025-07-10T21:02:00Z"/>
                <w:rFonts w:cs="Arial"/>
                <w:szCs w:val="22"/>
                <w:lang w:eastAsia="zh-CN"/>
              </w:rPr>
            </w:pPr>
            <w:del w:id="2238" w:author="Huawei-Chunying Gu" w:date="2025-07-10T21:02:00Z">
              <w:r w:rsidRPr="002D1F47" w:rsidDel="002D1F47">
                <w:rPr>
                  <w:rFonts w:eastAsia="等线" w:cs="Arial"/>
                  <w:color w:val="000000"/>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449154" w14:textId="4A24BD46" w:rsidR="003E6A69" w:rsidRPr="002D1F47" w:rsidDel="002D1F47" w:rsidRDefault="003E6A69" w:rsidP="008E6C69">
            <w:pPr>
              <w:pStyle w:val="TAC"/>
              <w:rPr>
                <w:del w:id="2239" w:author="Huawei-Chunying Gu" w:date="2025-07-10T21:02:00Z"/>
                <w:rFonts w:eastAsia="等线" w:cs="Arial"/>
                <w:szCs w:val="22"/>
              </w:rPr>
            </w:pPr>
            <w:del w:id="2240"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72C1E9E3" w14:textId="43E3B011" w:rsidTr="008E6C69">
        <w:trPr>
          <w:jc w:val="center"/>
          <w:del w:id="2241" w:author="Huawei-Chunying Gu" w:date="2025-07-10T21:02:00Z"/>
        </w:trPr>
        <w:tc>
          <w:tcPr>
            <w:tcW w:w="2336" w:type="dxa"/>
            <w:tcBorders>
              <w:top w:val="nil"/>
              <w:left w:val="single" w:sz="4" w:space="0" w:color="auto"/>
              <w:bottom w:val="nil"/>
              <w:right w:val="single" w:sz="4" w:space="0" w:color="auto"/>
            </w:tcBorders>
            <w:vAlign w:val="center"/>
          </w:tcPr>
          <w:p w14:paraId="37F5B61E" w14:textId="40B54192" w:rsidR="003E6A69" w:rsidRPr="00891264" w:rsidDel="002D1F47" w:rsidRDefault="003E6A69" w:rsidP="008E6C69">
            <w:pPr>
              <w:pStyle w:val="TAC"/>
              <w:rPr>
                <w:del w:id="224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87024" w14:textId="3A81BDC2" w:rsidR="003E6A69" w:rsidRPr="00891264" w:rsidDel="002D1F47" w:rsidRDefault="003E6A69" w:rsidP="008E6C69">
            <w:pPr>
              <w:pStyle w:val="TAC"/>
              <w:rPr>
                <w:del w:id="2243" w:author="Huawei-Chunying Gu" w:date="2025-07-10T21:02:00Z"/>
                <w:rFonts w:cs="Arial"/>
                <w:szCs w:val="22"/>
                <w:lang w:eastAsia="zh-CN"/>
              </w:rPr>
            </w:pPr>
            <w:del w:id="2244" w:author="Huawei-Chunying Gu" w:date="2025-07-10T21:02:00Z">
              <w:r w:rsidRPr="00891264" w:rsidDel="002D1F47">
                <w:rPr>
                  <w:rFonts w:eastAsia="等线" w:cs="Arial"/>
                  <w:color w:val="000000"/>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D30DB7" w14:textId="6E015340" w:rsidR="003E6A69" w:rsidRPr="00891264" w:rsidDel="002D1F47" w:rsidRDefault="003E6A69" w:rsidP="008E6C69">
            <w:pPr>
              <w:pStyle w:val="TAC"/>
              <w:rPr>
                <w:del w:id="2245" w:author="Huawei-Chunying Gu" w:date="2025-07-10T21:02:00Z"/>
                <w:rFonts w:eastAsia="等线" w:cs="Arial"/>
                <w:szCs w:val="22"/>
              </w:rPr>
            </w:pPr>
            <w:del w:id="2246" w:author="Huawei-Chunying Gu" w:date="2025-07-10T21:02:00Z">
              <w:r w:rsidRPr="00891264" w:rsidDel="002D1F47">
                <w:rPr>
                  <w:rFonts w:eastAsia="等线" w:cs="Arial"/>
                  <w:bCs/>
                  <w:color w:val="000000"/>
                  <w:szCs w:val="22"/>
                  <w:lang w:eastAsia="zh-CN"/>
                </w:rPr>
                <w:delText>0.6</w:delText>
              </w:r>
            </w:del>
          </w:p>
        </w:tc>
      </w:tr>
      <w:tr w:rsidR="003E6A69" w:rsidRPr="00891264" w:rsidDel="002D1F47" w14:paraId="39FF231C" w14:textId="21325097" w:rsidTr="008E6C69">
        <w:trPr>
          <w:jc w:val="center"/>
          <w:del w:id="2247" w:author="Huawei-Chunying Gu" w:date="2025-07-10T21:02:00Z"/>
        </w:trPr>
        <w:tc>
          <w:tcPr>
            <w:tcW w:w="2336" w:type="dxa"/>
            <w:tcBorders>
              <w:top w:val="nil"/>
              <w:left w:val="single" w:sz="4" w:space="0" w:color="auto"/>
              <w:bottom w:val="nil"/>
              <w:right w:val="single" w:sz="4" w:space="0" w:color="auto"/>
            </w:tcBorders>
            <w:vAlign w:val="center"/>
          </w:tcPr>
          <w:p w14:paraId="1436A373" w14:textId="10E652B9" w:rsidR="003E6A69" w:rsidRPr="00891264" w:rsidDel="002D1F47" w:rsidRDefault="003E6A69" w:rsidP="008E6C69">
            <w:pPr>
              <w:pStyle w:val="TAC"/>
              <w:rPr>
                <w:del w:id="224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294188" w14:textId="7510D6D3" w:rsidR="003E6A69" w:rsidRPr="00891264" w:rsidDel="002D1F47" w:rsidRDefault="003E6A69" w:rsidP="008E6C69">
            <w:pPr>
              <w:pStyle w:val="TAC"/>
              <w:rPr>
                <w:del w:id="2249" w:author="Huawei-Chunying Gu" w:date="2025-07-10T21:02:00Z"/>
                <w:rFonts w:cs="Arial"/>
                <w:szCs w:val="22"/>
                <w:lang w:eastAsia="zh-CN"/>
              </w:rPr>
            </w:pPr>
            <w:del w:id="2250" w:author="Huawei-Chunying Gu" w:date="2025-07-10T21:02:00Z">
              <w:r w:rsidRPr="00891264"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C3AE36" w14:textId="17D9FFAD" w:rsidR="003E6A69" w:rsidRPr="00891264" w:rsidDel="002D1F47" w:rsidRDefault="003E6A69" w:rsidP="008E6C69">
            <w:pPr>
              <w:pStyle w:val="TAC"/>
              <w:rPr>
                <w:del w:id="2251" w:author="Huawei-Chunying Gu" w:date="2025-07-10T21:02:00Z"/>
                <w:rFonts w:eastAsia="等线" w:cs="Arial"/>
                <w:szCs w:val="22"/>
              </w:rPr>
            </w:pPr>
            <w:del w:id="2252" w:author="Huawei-Chunying Gu" w:date="2025-07-10T21:02:00Z">
              <w:r w:rsidRPr="00891264" w:rsidDel="002D1F47">
                <w:rPr>
                  <w:rFonts w:eastAsia="等线" w:cs="Arial"/>
                  <w:bCs/>
                  <w:color w:val="000000"/>
                  <w:szCs w:val="22"/>
                  <w:lang w:eastAsia="zh-CN"/>
                </w:rPr>
                <w:delText>0.8</w:delText>
              </w:r>
            </w:del>
          </w:p>
        </w:tc>
      </w:tr>
      <w:tr w:rsidR="003E6A69" w:rsidRPr="00891264" w:rsidDel="002D1F47" w14:paraId="11213D21" w14:textId="77E6E6B0" w:rsidTr="008E6C69">
        <w:trPr>
          <w:jc w:val="center"/>
          <w:del w:id="2253" w:author="Huawei-Chunying Gu" w:date="2025-07-10T21:02:00Z"/>
        </w:trPr>
        <w:tc>
          <w:tcPr>
            <w:tcW w:w="8240" w:type="dxa"/>
            <w:gridSpan w:val="3"/>
            <w:tcBorders>
              <w:top w:val="single" w:sz="4" w:space="0" w:color="auto"/>
              <w:left w:val="single" w:sz="4" w:space="0" w:color="auto"/>
              <w:bottom w:val="single" w:sz="4" w:space="0" w:color="auto"/>
              <w:right w:val="single" w:sz="4" w:space="0" w:color="auto"/>
            </w:tcBorders>
          </w:tcPr>
          <w:p w14:paraId="0BF2CCAE" w14:textId="1A9BE6B1" w:rsidR="003E6A69" w:rsidRPr="00891264" w:rsidDel="002D1F47" w:rsidRDefault="003E6A69" w:rsidP="008E6C69">
            <w:pPr>
              <w:pStyle w:val="TAC"/>
              <w:jc w:val="both"/>
              <w:rPr>
                <w:del w:id="2254" w:author="Huawei-Chunying Gu" w:date="2025-07-10T21:02:00Z"/>
              </w:rPr>
            </w:pPr>
            <w:del w:id="2255" w:author="Huawei-Chunying Gu" w:date="2025-07-10T21:02:00Z">
              <w:r w:rsidRPr="00891264" w:rsidDel="002D1F47">
                <w:rPr>
                  <w:rFonts w:cs="Arial"/>
                  <w:bCs/>
                  <w:color w:val="000000"/>
                  <w:szCs w:val="22"/>
                  <w:lang w:eastAsia="ja-JP"/>
                </w:rPr>
                <w:delText xml:space="preserve">NOTE </w:delText>
              </w:r>
              <w:r w:rsidRPr="00891264" w:rsidDel="002D1F47">
                <w:delText>1:</w:delText>
              </w:r>
              <w:r w:rsidRPr="00891264" w:rsidDel="002D1F47">
                <w:tab/>
                <w:delText>The requirement is applied for UE transmitting on the frequency range of 2515-2690 MHz.</w:delText>
              </w:r>
            </w:del>
          </w:p>
          <w:p w14:paraId="7CA2EB13" w14:textId="66737F48" w:rsidR="003E6A69" w:rsidRPr="00891264" w:rsidDel="002D1F47" w:rsidRDefault="003E6A69" w:rsidP="008E6C69">
            <w:pPr>
              <w:pStyle w:val="TAC"/>
              <w:jc w:val="both"/>
              <w:rPr>
                <w:del w:id="2256" w:author="Huawei-Chunying Gu" w:date="2025-07-10T21:02:00Z"/>
                <w:rFonts w:cs="Arial"/>
                <w:bCs/>
                <w:color w:val="000000"/>
                <w:szCs w:val="22"/>
                <w:lang w:eastAsia="ja-JP"/>
              </w:rPr>
            </w:pPr>
            <w:del w:id="2257" w:author="Huawei-Chunying Gu" w:date="2025-07-10T21:02:00Z">
              <w:r w:rsidRPr="00891264" w:rsidDel="002D1F47">
                <w:rPr>
                  <w:rFonts w:cs="Arial"/>
                  <w:bCs/>
                  <w:color w:val="000000"/>
                  <w:szCs w:val="22"/>
                  <w:lang w:eastAsia="ja-JP"/>
                </w:rPr>
                <w:delText>NOTE 2</w:delText>
              </w:r>
              <w:r w:rsidRPr="00891264" w:rsidDel="002D1F47">
                <w:delText>:</w:delText>
              </w:r>
              <w:r w:rsidRPr="00891264" w:rsidDel="002D1F47">
                <w:tab/>
                <w:delText>The requirement is applied for UE transmitting on the frequency range of 2496-2515 MHz.</w:delText>
              </w:r>
            </w:del>
          </w:p>
        </w:tc>
      </w:tr>
    </w:tbl>
    <w:p w14:paraId="4332CCF7" w14:textId="77777777" w:rsidR="003E6A69" w:rsidRPr="00891264" w:rsidRDefault="003E6A69" w:rsidP="003E6A69">
      <w:pPr>
        <w:rPr>
          <w:rFonts w:eastAsia="Malgun Gothic"/>
        </w:rPr>
      </w:pPr>
    </w:p>
    <w:p w14:paraId="0EEDFF7E" w14:textId="77777777" w:rsidR="003E6A69" w:rsidRPr="00891264" w:rsidRDefault="003E6A69" w:rsidP="003E6A69">
      <w:pPr>
        <w:pStyle w:val="TH"/>
      </w:pPr>
      <w:r w:rsidRPr="00891264">
        <w:t>Table 6.2A.4.</w:t>
      </w:r>
      <w:r w:rsidRPr="00891264">
        <w:rPr>
          <w:lang w:eastAsia="zh-CN"/>
        </w:rPr>
        <w:t>0.</w:t>
      </w:r>
      <w:r w:rsidRPr="00891264">
        <w:t xml:space="preserve">2.3-3: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E6A69" w:rsidRPr="00891264" w14:paraId="1BAFEB79" w14:textId="77777777" w:rsidTr="008E6C69">
        <w:trPr>
          <w:jc w:val="center"/>
        </w:trPr>
        <w:tc>
          <w:tcPr>
            <w:tcW w:w="2336" w:type="dxa"/>
            <w:vMerge w:val="restart"/>
            <w:tcBorders>
              <w:top w:val="single" w:sz="4" w:space="0" w:color="auto"/>
              <w:left w:val="single" w:sz="4" w:space="0" w:color="auto"/>
              <w:right w:val="single" w:sz="4" w:space="0" w:color="auto"/>
            </w:tcBorders>
          </w:tcPr>
          <w:p w14:paraId="5B6F3D7E" w14:textId="77777777" w:rsidR="003E6A69" w:rsidRPr="00891264" w:rsidRDefault="003E6A69" w:rsidP="008E6C69">
            <w:pPr>
              <w:pStyle w:val="TAH"/>
            </w:pPr>
            <w:r w:rsidRPr="00891264">
              <w:t xml:space="preserve">Inter-band </w:t>
            </w:r>
            <w:r w:rsidRPr="00891264">
              <w:rPr>
                <w:lang w:eastAsia="zh-CN"/>
              </w:rPr>
              <w:t>CA</w:t>
            </w:r>
            <w:r w:rsidRPr="00891264">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596F7DE" w14:textId="77777777" w:rsidR="003E6A69" w:rsidRPr="00891264" w:rsidRDefault="003E6A69" w:rsidP="008E6C69">
            <w:pPr>
              <w:pStyle w:val="TAH"/>
            </w:pPr>
            <w:proofErr w:type="spellStart"/>
            <w:r w:rsidRPr="00891264">
              <w:t>Δ</w:t>
            </w:r>
            <w:proofErr w:type="gramStart"/>
            <w:r w:rsidRPr="00891264">
              <w:t>T</w:t>
            </w:r>
            <w:r w:rsidRPr="00891264">
              <w:rPr>
                <w:vertAlign w:val="subscript"/>
              </w:rPr>
              <w:t>IB,c</w:t>
            </w:r>
            <w:proofErr w:type="spellEnd"/>
            <w:proofErr w:type="gramEnd"/>
            <w:r w:rsidRPr="00891264">
              <w:t xml:space="preserve"> for NR bands (dB)</w:t>
            </w:r>
            <w:r w:rsidRPr="00891264">
              <w:rPr>
                <w:vertAlign w:val="superscript"/>
              </w:rPr>
              <w:t>5</w:t>
            </w:r>
          </w:p>
        </w:tc>
      </w:tr>
      <w:tr w:rsidR="003E6A69" w:rsidRPr="00891264" w14:paraId="781853B4" w14:textId="77777777" w:rsidTr="008E6C69">
        <w:trPr>
          <w:jc w:val="center"/>
        </w:trPr>
        <w:tc>
          <w:tcPr>
            <w:tcW w:w="2336" w:type="dxa"/>
            <w:vMerge/>
            <w:tcBorders>
              <w:left w:val="single" w:sz="4" w:space="0" w:color="auto"/>
              <w:bottom w:val="single" w:sz="4" w:space="0" w:color="auto"/>
              <w:right w:val="single" w:sz="4" w:space="0" w:color="auto"/>
            </w:tcBorders>
          </w:tcPr>
          <w:p w14:paraId="46E9430B" w14:textId="77777777" w:rsidR="003E6A69" w:rsidRPr="00891264" w:rsidRDefault="003E6A69" w:rsidP="008E6C69">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DBDDEC6" w14:textId="77777777" w:rsidR="003E6A69" w:rsidRPr="00891264" w:rsidRDefault="003E6A69" w:rsidP="008E6C69">
            <w:pPr>
              <w:pStyle w:val="TAH"/>
            </w:pPr>
            <w:r w:rsidRPr="00891264">
              <w:t>Component band in order of bands in configuration</w:t>
            </w:r>
            <w:r w:rsidRPr="00891264">
              <w:rPr>
                <w:vertAlign w:val="superscript"/>
              </w:rPr>
              <w:t>6</w:t>
            </w:r>
          </w:p>
        </w:tc>
      </w:tr>
      <w:tr w:rsidR="003E6A69" w:rsidRPr="00891264" w14:paraId="0BED482F"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50114E" w14:textId="77777777" w:rsidR="003E6A69" w:rsidRPr="00891264" w:rsidRDefault="003E6A69" w:rsidP="008E6C69">
            <w:pPr>
              <w:pStyle w:val="TAC"/>
              <w:rPr>
                <w:lang w:eastAsia="ja-JP"/>
              </w:rPr>
            </w:pPr>
            <w:r w:rsidRPr="00891264">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2B4D35A"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E1CDA65"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F31F18" w14:textId="77777777" w:rsidR="003E6A69" w:rsidRPr="00891264" w:rsidRDefault="003E6A69" w:rsidP="008E6C69">
            <w:pPr>
              <w:pStyle w:val="TAC"/>
              <w:rPr>
                <w:lang w:eastAsia="ja-JP"/>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0FCC3B8" w14:textId="77777777" w:rsidR="003E6A69" w:rsidRPr="00891264" w:rsidRDefault="003E6A69" w:rsidP="008E6C69">
            <w:pPr>
              <w:pStyle w:val="TAC"/>
              <w:rPr>
                <w:lang w:eastAsia="zh-CN"/>
              </w:rPr>
            </w:pPr>
            <w:r w:rsidRPr="00891264">
              <w:rPr>
                <w:lang w:eastAsia="zh-CN"/>
              </w:rPr>
              <w:t>0.6</w:t>
            </w:r>
          </w:p>
        </w:tc>
      </w:tr>
      <w:tr w:rsidR="003E6A69" w:rsidRPr="00891264" w14:paraId="13C4DD9B"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F6DA7D" w14:textId="77777777" w:rsidR="003E6A69" w:rsidRPr="00891264" w:rsidRDefault="003E6A69" w:rsidP="008E6C69">
            <w:pPr>
              <w:pStyle w:val="TAC"/>
            </w:pPr>
            <w:r w:rsidRPr="00891264">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128B5B8"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1D0122F"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5673B6" w14:textId="77777777" w:rsidR="003E6A69" w:rsidRPr="00891264" w:rsidRDefault="003E6A69" w:rsidP="008E6C69">
            <w:pPr>
              <w:pStyle w:val="TAC"/>
              <w:rPr>
                <w:lang w:eastAsia="zh-CN"/>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A1D068" w14:textId="77777777" w:rsidR="003E6A69" w:rsidRPr="00891264" w:rsidRDefault="003E6A69" w:rsidP="008E6C69">
            <w:pPr>
              <w:pStyle w:val="TAC"/>
              <w:rPr>
                <w:lang w:eastAsia="zh-CN"/>
              </w:rPr>
            </w:pPr>
            <w:r w:rsidRPr="00891264">
              <w:rPr>
                <w:lang w:eastAsia="zh-CN"/>
              </w:rPr>
              <w:t>0.8</w:t>
            </w:r>
          </w:p>
        </w:tc>
      </w:tr>
      <w:tr w:rsidR="003E6A69" w:rsidRPr="00891264" w14:paraId="23006529"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764327" w14:textId="77777777" w:rsidR="003E6A69" w:rsidRPr="00891264" w:rsidRDefault="003E6A69" w:rsidP="008E6C69">
            <w:pPr>
              <w:pStyle w:val="TAC"/>
            </w:pPr>
            <w:r w:rsidRPr="00891264">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DFAD95B" w14:textId="77777777" w:rsidR="003E6A69" w:rsidRPr="00891264" w:rsidRDefault="003E6A69" w:rsidP="008E6C69">
            <w:pPr>
              <w:pStyle w:val="TAC"/>
              <w:rPr>
                <w:lang w:eastAsia="zh-CN"/>
              </w:rPr>
            </w:pPr>
            <w:r w:rsidRPr="00891264">
              <w:t>0.5</w:t>
            </w:r>
          </w:p>
        </w:tc>
        <w:tc>
          <w:tcPr>
            <w:tcW w:w="1476" w:type="dxa"/>
            <w:tcBorders>
              <w:top w:val="single" w:sz="4" w:space="0" w:color="auto"/>
              <w:left w:val="single" w:sz="4" w:space="0" w:color="auto"/>
              <w:bottom w:val="single" w:sz="4" w:space="0" w:color="auto"/>
              <w:right w:val="single" w:sz="4" w:space="0" w:color="auto"/>
            </w:tcBorders>
            <w:vAlign w:val="center"/>
          </w:tcPr>
          <w:p w14:paraId="6B7135A6"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241DFC" w14:textId="77777777" w:rsidR="003E6A69" w:rsidRPr="00891264" w:rsidRDefault="003E6A69" w:rsidP="008E6C69">
            <w:pPr>
              <w:pStyle w:val="TAC"/>
              <w:rPr>
                <w:lang w:eastAsia="zh-CN"/>
              </w:rPr>
            </w:pPr>
            <w:r w:rsidRPr="00891264">
              <w:rPr>
                <w:lang w:eastAsia="ja-JP"/>
              </w:rPr>
              <w:t>0.</w:t>
            </w:r>
            <w:r w:rsidRPr="00891264">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9F2FFB" w14:textId="77777777" w:rsidR="003E6A69" w:rsidRPr="00891264" w:rsidRDefault="003E6A69" w:rsidP="008E6C69">
            <w:pPr>
              <w:pStyle w:val="TAC"/>
              <w:rPr>
                <w:lang w:eastAsia="zh-CN"/>
              </w:rPr>
            </w:pPr>
            <w:r w:rsidRPr="00891264">
              <w:rPr>
                <w:lang w:eastAsia="zh-CN"/>
              </w:rPr>
              <w:t>0.8</w:t>
            </w:r>
          </w:p>
        </w:tc>
      </w:tr>
      <w:tr w:rsidR="003E6A69" w:rsidRPr="00891264" w14:paraId="784216D6"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35997A" w14:textId="77777777" w:rsidR="003E6A69" w:rsidRPr="00891264" w:rsidRDefault="003E6A69" w:rsidP="008E6C69">
            <w:pPr>
              <w:pStyle w:val="TAC"/>
              <w:rPr>
                <w:lang w:eastAsia="zh-CN"/>
              </w:rPr>
            </w:pPr>
            <w:r w:rsidRPr="00891264">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04DD760"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254C79F5" w14:textId="77777777" w:rsidR="003E6A69" w:rsidRPr="00891264" w:rsidRDefault="003E6A69" w:rsidP="008E6C69">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EF7E0E" w14:textId="77777777" w:rsidR="003E6A69" w:rsidRPr="00891264" w:rsidRDefault="003E6A69" w:rsidP="008E6C69">
            <w:pPr>
              <w:pStyle w:val="TAC"/>
              <w:rPr>
                <w:rFonts w:eastAsia="Malgun Gothic"/>
                <w:lang w:eastAsia="ko-KR"/>
              </w:rPr>
            </w:pPr>
            <w:r w:rsidRPr="00891264">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C38E97" w14:textId="77777777" w:rsidR="003E6A69" w:rsidRPr="00891264" w:rsidRDefault="003E6A69" w:rsidP="008E6C69">
            <w:pPr>
              <w:pStyle w:val="TAC"/>
              <w:rPr>
                <w:rFonts w:eastAsiaTheme="minorEastAsia"/>
                <w:lang w:eastAsia="zh-CN"/>
              </w:rPr>
            </w:pPr>
            <w:r w:rsidRPr="00891264">
              <w:rPr>
                <w:lang w:eastAsia="zh-CN"/>
              </w:rPr>
              <w:t>0.8</w:t>
            </w:r>
          </w:p>
        </w:tc>
      </w:tr>
      <w:tr w:rsidR="003E6A69" w:rsidRPr="00891264" w14:paraId="6239E9F0"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731ABD" w14:textId="77777777" w:rsidR="003E6A69" w:rsidRPr="00891264" w:rsidRDefault="003E6A69" w:rsidP="008E6C69">
            <w:pPr>
              <w:pStyle w:val="TAC"/>
              <w:rPr>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CD5760A" w14:textId="77777777" w:rsidR="003E6A69" w:rsidRPr="00891264" w:rsidRDefault="003E6A69" w:rsidP="008E6C69">
            <w:pPr>
              <w:pStyle w:val="TAC"/>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1E2C02" w14:textId="77777777" w:rsidR="003E6A69" w:rsidRPr="00891264" w:rsidRDefault="003E6A69" w:rsidP="008E6C69">
            <w:pPr>
              <w:pStyle w:val="TAC"/>
              <w:rPr>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8B226B" w14:textId="77777777" w:rsidR="003E6A69" w:rsidRPr="00891264" w:rsidRDefault="003E6A69" w:rsidP="008E6C69">
            <w:pPr>
              <w:pStyle w:val="TAC"/>
              <w:rPr>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B4269B" w14:textId="77777777" w:rsidR="003E6A69" w:rsidRPr="00891264" w:rsidRDefault="003E6A69" w:rsidP="008E6C69">
            <w:pPr>
              <w:pStyle w:val="TAC"/>
              <w:rPr>
                <w:lang w:eastAsia="zh-CN"/>
              </w:rPr>
            </w:pPr>
            <w:r w:rsidRPr="00891264">
              <w:rPr>
                <w:lang w:eastAsia="ja-JP"/>
              </w:rPr>
              <w:t>0.8</w:t>
            </w:r>
          </w:p>
        </w:tc>
      </w:tr>
      <w:tr w:rsidR="003E6A69" w:rsidRPr="00891264" w14:paraId="1167EDE5"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D09006" w14:textId="77777777" w:rsidR="003E6A69" w:rsidRPr="00891264" w:rsidRDefault="003E6A69" w:rsidP="008E6C69">
            <w:pPr>
              <w:pStyle w:val="TAC"/>
              <w:rPr>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76322F56" w14:textId="77777777" w:rsidR="003E6A69" w:rsidRPr="00891264" w:rsidRDefault="003E6A69" w:rsidP="008E6C69">
            <w:pPr>
              <w:pStyle w:val="TAC"/>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7E4EEB6D" w14:textId="77777777" w:rsidR="003E6A69" w:rsidRPr="00891264" w:rsidRDefault="003E6A69" w:rsidP="008E6C69">
            <w:pPr>
              <w:pStyle w:val="TAC"/>
              <w:rPr>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AAB819" w14:textId="77777777" w:rsidR="003E6A69" w:rsidRPr="00891264" w:rsidRDefault="003E6A69" w:rsidP="008E6C69">
            <w:pPr>
              <w:pStyle w:val="TAC"/>
              <w:rPr>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14656888" w14:textId="77777777" w:rsidR="003E6A69" w:rsidRPr="00891264" w:rsidRDefault="003E6A69" w:rsidP="008E6C69">
            <w:pPr>
              <w:pStyle w:val="TAC"/>
              <w:rPr>
                <w:lang w:eastAsia="zh-CN"/>
              </w:rPr>
            </w:pPr>
            <w:r w:rsidRPr="00891264">
              <w:rPr>
                <w:lang w:eastAsia="ja-JP"/>
              </w:rPr>
              <w:t>0.8</w:t>
            </w:r>
          </w:p>
        </w:tc>
      </w:tr>
      <w:tr w:rsidR="003E6A69" w:rsidRPr="00891264" w14:paraId="3F3F9D61"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1E1E6A" w14:textId="77777777" w:rsidR="003E6A69" w:rsidRPr="00891264" w:rsidRDefault="003E6A69" w:rsidP="008E6C69">
            <w:pPr>
              <w:pStyle w:val="TAC"/>
              <w:rPr>
                <w:lang w:eastAsia="ja-JP"/>
              </w:rPr>
            </w:pPr>
            <w:r w:rsidRPr="00891264">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81B980" w14:textId="77777777" w:rsidR="003E6A69" w:rsidRPr="00891264" w:rsidRDefault="003E6A69" w:rsidP="008E6C69">
            <w:pPr>
              <w:pStyle w:val="TAC"/>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64B63A0A" w14:textId="77777777" w:rsidR="003E6A69" w:rsidRPr="00891264" w:rsidRDefault="003E6A69" w:rsidP="008E6C69">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DD89F8" w14:textId="77777777" w:rsidR="003E6A69" w:rsidRPr="00891264" w:rsidRDefault="003E6A69" w:rsidP="008E6C69">
            <w:pPr>
              <w:pStyle w:val="TAC"/>
              <w:rPr>
                <w:bCs/>
                <w:lang w:eastAsia="zh-CN"/>
              </w:rPr>
            </w:pPr>
            <w:r w:rsidRPr="00891264">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2BDFD" w14:textId="77777777" w:rsidR="003E6A69" w:rsidRPr="00891264" w:rsidRDefault="003E6A69" w:rsidP="008E6C69">
            <w:pPr>
              <w:pStyle w:val="TAC"/>
              <w:rPr>
                <w:lang w:eastAsia="zh-CN"/>
              </w:rPr>
            </w:pPr>
            <w:r w:rsidRPr="00891264">
              <w:rPr>
                <w:lang w:eastAsia="zh-CN"/>
              </w:rPr>
              <w:t>0.8</w:t>
            </w:r>
          </w:p>
        </w:tc>
      </w:tr>
      <w:tr w:rsidR="00540629" w:rsidRPr="00891264" w14:paraId="7A5D6BDF" w14:textId="77777777" w:rsidTr="00D01AB6">
        <w:trPr>
          <w:jc w:val="center"/>
          <w:ins w:id="2258" w:author="Huawei-Chunying Gu" w:date="2025-07-30T09:5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B73DE0" w14:textId="7024E07D" w:rsidR="00540629" w:rsidRPr="00891264" w:rsidRDefault="00540629" w:rsidP="00540629">
            <w:pPr>
              <w:pStyle w:val="TAC"/>
              <w:rPr>
                <w:ins w:id="2259" w:author="Huawei-Chunying Gu" w:date="2025-07-30T09:51:00Z"/>
                <w:lang w:eastAsia="ja-JP"/>
              </w:rPr>
            </w:pPr>
            <w:ins w:id="2260" w:author="Huawei-Chunying Gu" w:date="2025-07-30T09:51:00Z">
              <w:r w:rsidRPr="0069375B">
                <w:t>CA_n28-n40-n71-n77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18CD877B" w14:textId="51C51AF0" w:rsidR="00540629" w:rsidRPr="00891264" w:rsidRDefault="00540629" w:rsidP="00540629">
            <w:pPr>
              <w:pStyle w:val="TAC"/>
              <w:rPr>
                <w:ins w:id="2261" w:author="Huawei-Chunying Gu" w:date="2025-07-30T09:51:00Z"/>
              </w:rPr>
            </w:pPr>
            <w:ins w:id="2262" w:author="Huawei-Chunying Gu" w:date="2025-07-30T09:51:00Z">
              <w:r w:rsidRPr="0069375B">
                <w:t>1.1</w:t>
              </w:r>
            </w:ins>
          </w:p>
        </w:tc>
        <w:tc>
          <w:tcPr>
            <w:tcW w:w="1476" w:type="dxa"/>
            <w:tcBorders>
              <w:top w:val="single" w:sz="4" w:space="0" w:color="auto"/>
              <w:left w:val="single" w:sz="4" w:space="0" w:color="auto"/>
              <w:bottom w:val="single" w:sz="4" w:space="0" w:color="auto"/>
              <w:right w:val="single" w:sz="4" w:space="0" w:color="auto"/>
            </w:tcBorders>
          </w:tcPr>
          <w:p w14:paraId="1FD329A4" w14:textId="11A74906" w:rsidR="00540629" w:rsidRPr="00891264" w:rsidRDefault="00540629" w:rsidP="00540629">
            <w:pPr>
              <w:pStyle w:val="TAC"/>
              <w:rPr>
                <w:ins w:id="2263" w:author="Huawei-Chunying Gu" w:date="2025-07-30T09:51:00Z"/>
                <w:lang w:eastAsia="zh-CN"/>
              </w:rPr>
            </w:pPr>
            <w:ins w:id="2264" w:author="Huawei-Chunying Gu" w:date="2025-07-30T09:51:00Z">
              <w:r w:rsidRPr="0069375B">
                <w:rPr>
                  <w:rFonts w:hint="eastAsia"/>
                  <w:lang w:eastAsia="zh-CN"/>
                </w:rPr>
                <w:t>0</w:t>
              </w:r>
              <w:r w:rsidRPr="0069375B">
                <w:rPr>
                  <w:lang w:eastAsia="zh-CN"/>
                </w:rPr>
                <w:t>.3</w:t>
              </w:r>
            </w:ins>
          </w:p>
        </w:tc>
        <w:tc>
          <w:tcPr>
            <w:tcW w:w="1476" w:type="dxa"/>
            <w:tcBorders>
              <w:top w:val="single" w:sz="4" w:space="0" w:color="auto"/>
              <w:left w:val="single" w:sz="4" w:space="0" w:color="auto"/>
              <w:bottom w:val="single" w:sz="4" w:space="0" w:color="auto"/>
              <w:right w:val="single" w:sz="4" w:space="0" w:color="auto"/>
            </w:tcBorders>
          </w:tcPr>
          <w:p w14:paraId="02F135A6" w14:textId="59A92ADE" w:rsidR="00540629" w:rsidRPr="00891264" w:rsidRDefault="00540629" w:rsidP="00540629">
            <w:pPr>
              <w:pStyle w:val="TAC"/>
              <w:rPr>
                <w:ins w:id="2265" w:author="Huawei-Chunying Gu" w:date="2025-07-30T09:51:00Z"/>
                <w:bCs/>
                <w:lang w:eastAsia="zh-CN"/>
              </w:rPr>
            </w:pPr>
            <w:ins w:id="2266" w:author="Huawei-Chunying Gu" w:date="2025-07-30T09:51:00Z">
              <w:r w:rsidRPr="0069375B">
                <w:t>1.1</w:t>
              </w:r>
            </w:ins>
          </w:p>
        </w:tc>
        <w:tc>
          <w:tcPr>
            <w:tcW w:w="1476" w:type="dxa"/>
            <w:tcBorders>
              <w:top w:val="single" w:sz="4" w:space="0" w:color="auto"/>
              <w:left w:val="single" w:sz="4" w:space="0" w:color="auto"/>
              <w:bottom w:val="single" w:sz="4" w:space="0" w:color="auto"/>
              <w:right w:val="single" w:sz="4" w:space="0" w:color="auto"/>
            </w:tcBorders>
          </w:tcPr>
          <w:p w14:paraId="7AA3D633" w14:textId="49DE6F9F" w:rsidR="00540629" w:rsidRPr="00891264" w:rsidRDefault="00540629" w:rsidP="00540629">
            <w:pPr>
              <w:pStyle w:val="TAC"/>
              <w:rPr>
                <w:ins w:id="2267" w:author="Huawei-Chunying Gu" w:date="2025-07-30T09:51:00Z"/>
                <w:lang w:eastAsia="zh-CN"/>
              </w:rPr>
            </w:pPr>
            <w:ins w:id="2268" w:author="Huawei-Chunying Gu" w:date="2025-07-30T09:51:00Z">
              <w:r w:rsidRPr="0069375B">
                <w:t>0.8</w:t>
              </w:r>
            </w:ins>
          </w:p>
        </w:tc>
      </w:tr>
      <w:tr w:rsidR="00540629" w:rsidRPr="00891264" w14:paraId="0770BC41" w14:textId="77777777" w:rsidTr="008E6C69">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06855F7E" w14:textId="77777777" w:rsidR="00540629" w:rsidRPr="00891264" w:rsidRDefault="00540629" w:rsidP="00540629">
            <w:pPr>
              <w:pStyle w:val="TAN"/>
            </w:pPr>
            <w:r w:rsidRPr="00891264">
              <w:t>NOTE 1:</w:t>
            </w:r>
            <w:r w:rsidRPr="00891264">
              <w:tab/>
              <w:t xml:space="preserve">Applicable for the frequency range of 2515-2690 </w:t>
            </w:r>
            <w:proofErr w:type="spellStart"/>
            <w:r w:rsidRPr="00891264">
              <w:t>MHz.</w:t>
            </w:r>
            <w:proofErr w:type="spellEnd"/>
          </w:p>
          <w:p w14:paraId="45AD22AA" w14:textId="77777777" w:rsidR="00540629" w:rsidRPr="00891264" w:rsidRDefault="00540629" w:rsidP="00540629">
            <w:pPr>
              <w:pStyle w:val="TAN"/>
            </w:pPr>
            <w:r w:rsidRPr="00891264">
              <w:t>NOTE 2:</w:t>
            </w:r>
            <w:r w:rsidRPr="00891264">
              <w:tab/>
              <w:t xml:space="preserve">Applicable for the frequency range of 2496-2515 </w:t>
            </w:r>
            <w:proofErr w:type="spellStart"/>
            <w:r w:rsidRPr="00891264">
              <w:t>MHz.</w:t>
            </w:r>
            <w:proofErr w:type="spellEnd"/>
          </w:p>
          <w:p w14:paraId="1E17AEF3" w14:textId="77777777" w:rsidR="00540629" w:rsidRPr="00891264" w:rsidRDefault="00540629" w:rsidP="00540629">
            <w:pPr>
              <w:pStyle w:val="TAN"/>
            </w:pPr>
            <w:r w:rsidRPr="00891264">
              <w:t xml:space="preserve">NOTE </w:t>
            </w:r>
            <w:r w:rsidRPr="00891264">
              <w:rPr>
                <w:lang w:eastAsia="zh-CN"/>
              </w:rPr>
              <w:t>3</w:t>
            </w:r>
            <w:r w:rsidRPr="00891264">
              <w:t>:</w:t>
            </w:r>
            <w:r w:rsidRPr="00891264">
              <w:tab/>
              <w:t>FFS</w:t>
            </w:r>
          </w:p>
          <w:p w14:paraId="0D9F55EE" w14:textId="77777777" w:rsidR="00540629" w:rsidRPr="00891264" w:rsidRDefault="00540629" w:rsidP="00540629">
            <w:pPr>
              <w:pStyle w:val="TAN"/>
            </w:pPr>
            <w:r w:rsidRPr="00891264">
              <w:t xml:space="preserve">NOTE </w:t>
            </w:r>
            <w:r w:rsidRPr="00891264">
              <w:rPr>
                <w:lang w:eastAsia="zh-CN"/>
              </w:rPr>
              <w:t>4</w:t>
            </w:r>
            <w:r w:rsidRPr="00891264">
              <w:t>:</w:t>
            </w:r>
            <w:r w:rsidRPr="00891264">
              <w:tab/>
              <w:t>FFS</w:t>
            </w:r>
          </w:p>
          <w:p w14:paraId="34B04109" w14:textId="77777777" w:rsidR="00540629" w:rsidRPr="00891264" w:rsidRDefault="00540629" w:rsidP="00540629">
            <w:pPr>
              <w:pStyle w:val="TAN"/>
              <w:rPr>
                <w:lang w:eastAsia="ja-JP"/>
              </w:rPr>
            </w:pPr>
            <w:r w:rsidRPr="00891264">
              <w:rPr>
                <w:lang w:eastAsia="ja-JP"/>
              </w:rPr>
              <w:t>NOTE 5:</w:t>
            </w:r>
            <w:r w:rsidRPr="00891264">
              <w:rPr>
                <w:lang w:eastAsia="ja-JP"/>
              </w:rPr>
              <w:tab/>
              <w:t xml:space="preserve">“-” denotes </w:t>
            </w:r>
            <w:proofErr w:type="spellStart"/>
            <w:r w:rsidRPr="00891264">
              <w:rPr>
                <w:lang w:eastAsia="ja-JP"/>
              </w:rPr>
              <w:t>Δ</w:t>
            </w:r>
            <w:proofErr w:type="gramStart"/>
            <w:r w:rsidRPr="00891264">
              <w:rPr>
                <w:lang w:eastAsia="ja-JP"/>
              </w:rPr>
              <w:t>T</w:t>
            </w:r>
            <w:r w:rsidRPr="00891264">
              <w:rPr>
                <w:vertAlign w:val="subscript"/>
                <w:lang w:eastAsia="ja-JP"/>
              </w:rPr>
              <w:t>IB,c</w:t>
            </w:r>
            <w:proofErr w:type="spellEnd"/>
            <w:proofErr w:type="gramEnd"/>
            <w:r w:rsidRPr="00891264">
              <w:rPr>
                <w:lang w:eastAsia="ja-JP"/>
              </w:rPr>
              <w:t xml:space="preserve"> = 0.</w:t>
            </w:r>
          </w:p>
          <w:p w14:paraId="68BBCB3C" w14:textId="77777777" w:rsidR="00540629" w:rsidRPr="00891264" w:rsidRDefault="00540629" w:rsidP="00540629">
            <w:pPr>
              <w:pStyle w:val="TAC"/>
              <w:rPr>
                <w:lang w:eastAsia="zh-CN"/>
              </w:rPr>
            </w:pPr>
            <w:r w:rsidRPr="00891264">
              <w:rPr>
                <w:rFonts w:eastAsia="等线"/>
              </w:rPr>
              <w:t>NOTE 6:</w:t>
            </w:r>
            <w:r w:rsidRPr="00891264">
              <w:rPr>
                <w:rFonts w:eastAsia="等线"/>
              </w:rPr>
              <w:tab/>
              <w:t>The component band order in the configuration should be listed by the order of NR bands, such as for CA_n1-n3-n5-</w:t>
            </w:r>
            <w:r w:rsidRPr="00891264">
              <w:rPr>
                <w:rFonts w:eastAsia="等线"/>
                <w:lang w:eastAsia="zh-CN"/>
              </w:rPr>
              <w:t>n78</w:t>
            </w:r>
            <w:r w:rsidRPr="00891264">
              <w:rPr>
                <w:rFonts w:eastAsia="等线"/>
              </w:rPr>
              <w:t xml:space="preserve"> the band order from left to right is n1, n3, n5 and n78.</w:t>
            </w:r>
          </w:p>
        </w:tc>
      </w:tr>
    </w:tbl>
    <w:p w14:paraId="0AF2BBF8" w14:textId="68526914" w:rsidR="003E6A69" w:rsidRDefault="003E6A69" w:rsidP="003E6A69">
      <w:pPr>
        <w:rPr>
          <w:rFonts w:eastAsia="Malgun Gothic"/>
        </w:rPr>
      </w:pPr>
    </w:p>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51DF7470" w:rsidR="003E6A69" w:rsidRDefault="003E6A69" w:rsidP="00EE79D5"/>
    <w:p w14:paraId="7BFEED28" w14:textId="77777777" w:rsidR="003E6A69" w:rsidRPr="00511225" w:rsidRDefault="003E6A69" w:rsidP="003E6A69">
      <w:pPr>
        <w:pStyle w:val="2"/>
        <w:rPr>
          <w:lang w:eastAsia="zh-CN"/>
        </w:rPr>
      </w:pPr>
      <w:bookmarkStart w:id="2269" w:name="_Toc27478351"/>
      <w:bookmarkStart w:id="2270" w:name="_Toc36227065"/>
      <w:r w:rsidRPr="00511225">
        <w:t>7.3A</w:t>
      </w:r>
      <w:r w:rsidRPr="00511225">
        <w:tab/>
        <w:t>Reference sensitivity for CA</w:t>
      </w:r>
      <w:bookmarkEnd w:id="2269"/>
      <w:bookmarkEnd w:id="2270"/>
    </w:p>
    <w:p w14:paraId="7DDD19D4" w14:textId="77777777" w:rsidR="003E6A69" w:rsidRPr="00511225" w:rsidRDefault="003E6A69" w:rsidP="003E6A69">
      <w:pPr>
        <w:pStyle w:val="EditorsNote"/>
      </w:pPr>
      <w:r w:rsidRPr="00511225">
        <w:t>Editor's Note: This clause is incomplete. The following aspects are either missing or not yet determined:</w:t>
      </w:r>
    </w:p>
    <w:p w14:paraId="2634D56D" w14:textId="77777777" w:rsidR="003E6A69" w:rsidRPr="00511225" w:rsidRDefault="003E6A69" w:rsidP="003E6A69">
      <w:pPr>
        <w:pStyle w:val="EditorsNote"/>
      </w:pPr>
      <w:r w:rsidRPr="00511225">
        <w:t>Test requirement table for 2DL/2UL is not complete.</w:t>
      </w:r>
    </w:p>
    <w:p w14:paraId="53EC705E" w14:textId="77777777" w:rsidR="003E6A69" w:rsidRPr="00511225" w:rsidRDefault="003E6A69" w:rsidP="003E6A69">
      <w:pPr>
        <w:pStyle w:val="EditorsNote"/>
      </w:pPr>
      <w:r w:rsidRPr="00511225">
        <w:t>- Reference sensitivity power level for 4DL_CA and 5DL_CA are FFS.</w:t>
      </w:r>
    </w:p>
    <w:p w14:paraId="309FA1B6" w14:textId="77777777" w:rsidR="003E6A69" w:rsidRPr="00511225" w:rsidRDefault="003E6A69" w:rsidP="003E6A69">
      <w:pPr>
        <w:pStyle w:val="EditorsNote"/>
      </w:pPr>
      <w:r w:rsidRPr="00511225">
        <w:t xml:space="preserve">- Test description for exceptional cases </w:t>
      </w:r>
      <w:proofErr w:type="gramStart"/>
      <w:r w:rsidRPr="00511225">
        <w:t>are</w:t>
      </w:r>
      <w:proofErr w:type="gramEnd"/>
      <w:r w:rsidRPr="00511225">
        <w:t xml:space="preserve"> incomplete.</w:t>
      </w:r>
    </w:p>
    <w:p w14:paraId="770B9B9B" w14:textId="77777777" w:rsidR="003E6A69" w:rsidRPr="00511225" w:rsidRDefault="003E6A69" w:rsidP="003E6A69">
      <w:pPr>
        <w:pStyle w:val="3"/>
      </w:pPr>
      <w:bookmarkStart w:id="2271" w:name="_Toc27478352"/>
      <w:bookmarkStart w:id="2272" w:name="_Toc36227066"/>
      <w:r w:rsidRPr="00511225">
        <w:lastRenderedPageBreak/>
        <w:t>7.3A.0</w:t>
      </w:r>
      <w:r w:rsidRPr="00511225">
        <w:tab/>
        <w:t>Minimum conformance requirements</w:t>
      </w:r>
      <w:bookmarkEnd w:id="2271"/>
      <w:bookmarkEnd w:id="2272"/>
    </w:p>
    <w:p w14:paraId="135D7702" w14:textId="77777777" w:rsidR="003E6A69" w:rsidRPr="00511225" w:rsidRDefault="003E6A69" w:rsidP="003E6A69">
      <w:pPr>
        <w:pStyle w:val="4"/>
      </w:pPr>
      <w:bookmarkStart w:id="2273" w:name="_Toc27478353"/>
      <w:bookmarkStart w:id="2274" w:name="_Toc36227067"/>
      <w:r w:rsidRPr="00511225">
        <w:t>7.3A.0.1</w:t>
      </w:r>
      <w:r w:rsidRPr="00511225">
        <w:tab/>
        <w:t>General</w:t>
      </w:r>
      <w:bookmarkEnd w:id="2273"/>
      <w:bookmarkEnd w:id="2274"/>
    </w:p>
    <w:p w14:paraId="03AB3836" w14:textId="77777777" w:rsidR="003E6A69" w:rsidRPr="00511225" w:rsidRDefault="003E6A69" w:rsidP="003E6A69">
      <w:r w:rsidRPr="00511225">
        <w:t xml:space="preserve">The reference sensitivity power level REFSENS is the minimum mean power applied to each one of the UE </w:t>
      </w:r>
      <w:proofErr w:type="gramStart"/>
      <w:r w:rsidRPr="00511225">
        <w:t>antenna</w:t>
      </w:r>
      <w:proofErr w:type="gramEnd"/>
      <w:r w:rsidRPr="00511225">
        <w:t xml:space="preserve">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5A9810BC" w14:textId="77777777" w:rsidR="003E6A69" w:rsidRPr="00511225" w:rsidRDefault="003E6A69" w:rsidP="003E6A69">
      <w:bookmarkStart w:id="2275" w:name="_Toc27478354"/>
      <w:bookmarkStart w:id="2276" w:name="_Toc36227068"/>
      <w:r w:rsidRPr="00511225">
        <w:t>For reference sensitivity exception test points where the specified carrier frequency does not correspond to a valid NR-ARFCN, the closest NR-ARFCN as specified in clause 5.4.2 applies.</w:t>
      </w:r>
    </w:p>
    <w:p w14:paraId="16C6E114" w14:textId="77777777" w:rsidR="003E6A69" w:rsidRPr="00511225" w:rsidRDefault="003E6A69" w:rsidP="003E6A69">
      <w:r w:rsidRPr="00511225">
        <w:t>When UE supports higher power class than default power class for a CA configuration with a single UL CC with DL CA and applicability note for the supported power class is not present for this configuration in clause 5.5A.</w:t>
      </w:r>
    </w:p>
    <w:p w14:paraId="66B57B81" w14:textId="77777777" w:rsidR="003E6A69" w:rsidRPr="00511225" w:rsidRDefault="003E6A69" w:rsidP="003E6A6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5B4FE964" w14:textId="77777777" w:rsidR="003E6A69" w:rsidRPr="00511225" w:rsidRDefault="003E6A69" w:rsidP="003E6A69">
      <w:pPr>
        <w:pStyle w:val="B1"/>
      </w:pPr>
      <w:r w:rsidRPr="00511225">
        <w:t>-</w:t>
      </w:r>
      <w:r w:rsidRPr="00511225">
        <w:tab/>
        <w:t>otherwise, the higher power class reference sensitivity and exceptions for reference sensitivity shall be verified with the power class of CA configuration supported by the UE.</w:t>
      </w:r>
    </w:p>
    <w:p w14:paraId="23B97FE4" w14:textId="77777777" w:rsidR="003E6A69" w:rsidRPr="00511225" w:rsidRDefault="003E6A69" w:rsidP="003E6A69">
      <w:pPr>
        <w:pStyle w:val="4"/>
      </w:pPr>
      <w:r w:rsidRPr="00511225">
        <w:t>7.3A.0.2</w:t>
      </w:r>
      <w:r w:rsidRPr="00511225">
        <w:tab/>
        <w:t>Reference sensitivity power level for CA</w:t>
      </w:r>
      <w:bookmarkEnd w:id="2275"/>
      <w:bookmarkEnd w:id="2276"/>
    </w:p>
    <w:p w14:paraId="1E6C0A26" w14:textId="77777777" w:rsidR="003E6A69" w:rsidRPr="00511225" w:rsidRDefault="003E6A69" w:rsidP="003E6A69">
      <w:pPr>
        <w:pStyle w:val="5"/>
        <w:ind w:left="0" w:firstLine="0"/>
      </w:pPr>
      <w:bookmarkStart w:id="2277" w:name="_Toc27478355"/>
      <w:bookmarkStart w:id="2278" w:name="_Toc36227069"/>
      <w:r w:rsidRPr="00511225">
        <w:t>7.3A.0.2.1</w:t>
      </w:r>
      <w:r w:rsidRPr="00511225">
        <w:tab/>
        <w:t>Reference sensitivity power level for Intra-band contiguous CA</w:t>
      </w:r>
      <w:bookmarkEnd w:id="2277"/>
      <w:bookmarkEnd w:id="2278"/>
    </w:p>
    <w:p w14:paraId="31CE0FC0" w14:textId="77777777" w:rsidR="003E6A69" w:rsidRPr="00511225" w:rsidRDefault="003E6A69" w:rsidP="003E6A6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493EF837" w14:textId="77777777" w:rsidR="003E6A69" w:rsidRPr="00511225" w:rsidRDefault="003E6A69" w:rsidP="003E6A69">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0FC52A0E" w14:textId="77777777" w:rsidR="003E6A69" w:rsidRPr="00511225" w:rsidRDefault="003E6A69" w:rsidP="003E6A69">
      <w:pPr>
        <w:pStyle w:val="5"/>
      </w:pPr>
      <w:bookmarkStart w:id="2279" w:name="_Toc27478356"/>
      <w:bookmarkStart w:id="2280" w:name="_Toc36227070"/>
      <w:r w:rsidRPr="00511225">
        <w:t>7.3A.0.2.2</w:t>
      </w:r>
      <w:r w:rsidRPr="00511225">
        <w:tab/>
        <w:t>Reference sensitivity power level for Intra-band non-contiguous CA</w:t>
      </w:r>
      <w:bookmarkEnd w:id="2279"/>
      <w:bookmarkEnd w:id="2280"/>
    </w:p>
    <w:p w14:paraId="19EB06EC" w14:textId="77777777" w:rsidR="003E6A69" w:rsidRPr="00511225" w:rsidRDefault="003E6A69" w:rsidP="003E6A6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6875492C" w14:textId="77777777" w:rsidR="003E6A69" w:rsidRPr="00511225" w:rsidRDefault="003E6A69" w:rsidP="003E6A6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6851B16" w14:textId="77777777" w:rsidR="003E6A69" w:rsidRPr="00511225" w:rsidRDefault="003E6A69" w:rsidP="003E6A69">
      <w:pPr>
        <w:pStyle w:val="TH"/>
      </w:pPr>
      <w:bookmarkStart w:id="2281" w:name="_Toc27478357"/>
      <w:bookmarkStart w:id="2282" w:name="_Toc36227071"/>
      <w:r w:rsidRPr="00511225">
        <w:lastRenderedPageBreak/>
        <w:t>Table 7.3A.0.2.2-1: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3E6A69" w:rsidRPr="00511225" w14:paraId="10ABD1CE" w14:textId="77777777" w:rsidTr="008E6C69">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6B6D0FBA" w14:textId="77777777" w:rsidR="003E6A69" w:rsidRPr="00511225" w:rsidRDefault="003E6A69" w:rsidP="008E6C69">
            <w:pPr>
              <w:pStyle w:val="TAH"/>
            </w:pPr>
            <w:r w:rsidRPr="00511225">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520152C6" w14:textId="77777777" w:rsidR="003E6A69" w:rsidRPr="00511225" w:rsidRDefault="003E6A69" w:rsidP="008E6C69">
            <w:pPr>
              <w:pStyle w:val="TAH"/>
            </w:pPr>
            <w:r w:rsidRPr="00511225">
              <w:t>SCS (PCC/SCC)</w:t>
            </w:r>
          </w:p>
          <w:p w14:paraId="17D147AE" w14:textId="77777777" w:rsidR="003E6A69" w:rsidRPr="00511225" w:rsidRDefault="003E6A69" w:rsidP="008E6C69">
            <w:pPr>
              <w:pStyle w:val="TAH"/>
            </w:pPr>
            <w:r w:rsidRPr="00511225">
              <w:t>(kHz)</w:t>
            </w:r>
          </w:p>
        </w:tc>
        <w:tc>
          <w:tcPr>
            <w:tcW w:w="1187" w:type="pct"/>
            <w:tcBorders>
              <w:top w:val="single" w:sz="4" w:space="0" w:color="auto"/>
              <w:left w:val="single" w:sz="4" w:space="0" w:color="auto"/>
              <w:bottom w:val="single" w:sz="4" w:space="0" w:color="auto"/>
              <w:right w:val="single" w:sz="4" w:space="0" w:color="auto"/>
            </w:tcBorders>
            <w:vAlign w:val="center"/>
          </w:tcPr>
          <w:p w14:paraId="52B79834" w14:textId="77777777" w:rsidR="003E6A69" w:rsidRPr="00511225" w:rsidRDefault="003E6A69" w:rsidP="008E6C69">
            <w:pPr>
              <w:pStyle w:val="TAH"/>
            </w:pPr>
            <w:r w:rsidRPr="00511225">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6856F35B" w14:textId="77777777" w:rsidR="003E6A69" w:rsidRPr="00511225" w:rsidRDefault="003E6A69" w:rsidP="008E6C69">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549" w:type="pct"/>
            <w:tcBorders>
              <w:top w:val="single" w:sz="4" w:space="0" w:color="auto"/>
              <w:left w:val="single" w:sz="4" w:space="0" w:color="auto"/>
              <w:bottom w:val="single" w:sz="4" w:space="0" w:color="auto"/>
              <w:right w:val="single" w:sz="4" w:space="0" w:color="auto"/>
            </w:tcBorders>
            <w:vAlign w:val="center"/>
          </w:tcPr>
          <w:p w14:paraId="6AC2DC8C" w14:textId="77777777" w:rsidR="003E6A69" w:rsidRPr="00511225" w:rsidRDefault="003E6A69" w:rsidP="008E6C69">
            <w:pPr>
              <w:pStyle w:val="TAH"/>
            </w:pPr>
            <w:r w:rsidRPr="00511225">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5093D5AD" w14:textId="77777777" w:rsidR="003E6A69" w:rsidRPr="00511225" w:rsidRDefault="003E6A69" w:rsidP="008E6C69">
            <w:pPr>
              <w:pStyle w:val="TAH"/>
            </w:pPr>
            <w:r w:rsidRPr="00511225">
              <w:t>ΔR</w:t>
            </w:r>
            <w:r w:rsidRPr="00511225">
              <w:rPr>
                <w:vertAlign w:val="subscript"/>
              </w:rPr>
              <w:t>IBNC</w:t>
            </w:r>
            <w:r w:rsidRPr="00511225">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5279407D" w14:textId="77777777" w:rsidR="003E6A69" w:rsidRPr="00511225" w:rsidRDefault="003E6A69" w:rsidP="008E6C69">
            <w:pPr>
              <w:pStyle w:val="TAH"/>
            </w:pPr>
            <w:r w:rsidRPr="00511225">
              <w:t>Duplex mode</w:t>
            </w:r>
          </w:p>
        </w:tc>
      </w:tr>
      <w:tr w:rsidR="003E6A69" w:rsidRPr="00511225" w14:paraId="689896F9" w14:textId="77777777" w:rsidTr="008E6C69">
        <w:trPr>
          <w:trHeight w:val="20"/>
          <w:jc w:val="center"/>
        </w:trPr>
        <w:tc>
          <w:tcPr>
            <w:tcW w:w="709" w:type="pct"/>
            <w:vMerge w:val="restart"/>
            <w:tcBorders>
              <w:top w:val="single" w:sz="4" w:space="0" w:color="auto"/>
              <w:left w:val="single" w:sz="4" w:space="0" w:color="auto"/>
              <w:right w:val="single" w:sz="4" w:space="0" w:color="auto"/>
            </w:tcBorders>
          </w:tcPr>
          <w:p w14:paraId="2A9C8FDF" w14:textId="77777777" w:rsidR="003E6A69" w:rsidRPr="00511225" w:rsidRDefault="003E6A69" w:rsidP="008E6C69">
            <w:pPr>
              <w:pStyle w:val="TAC"/>
              <w:rPr>
                <w:rFonts w:eastAsia="MS Mincho"/>
              </w:rPr>
            </w:pPr>
            <w:r w:rsidRPr="00511225">
              <w:t>CA_n2(2A)</w:t>
            </w:r>
          </w:p>
        </w:tc>
        <w:tc>
          <w:tcPr>
            <w:tcW w:w="613" w:type="pct"/>
            <w:vMerge w:val="restart"/>
            <w:tcBorders>
              <w:top w:val="single" w:sz="4" w:space="0" w:color="auto"/>
              <w:left w:val="single" w:sz="4" w:space="0" w:color="auto"/>
              <w:right w:val="single" w:sz="4" w:space="0" w:color="auto"/>
            </w:tcBorders>
          </w:tcPr>
          <w:p w14:paraId="53483527" w14:textId="77777777" w:rsidR="003E6A69" w:rsidRPr="00511225" w:rsidRDefault="003E6A69" w:rsidP="008E6C69">
            <w:pPr>
              <w:pStyle w:val="TAC"/>
              <w:rPr>
                <w:rFonts w:eastAsia="MS Mincho"/>
              </w:rPr>
            </w:pPr>
            <w:r w:rsidRPr="00511225">
              <w:t>15/15</w:t>
            </w:r>
          </w:p>
        </w:tc>
        <w:tc>
          <w:tcPr>
            <w:tcW w:w="1187" w:type="pct"/>
            <w:vMerge w:val="restart"/>
            <w:tcBorders>
              <w:top w:val="single" w:sz="4" w:space="0" w:color="auto"/>
              <w:left w:val="single" w:sz="4" w:space="0" w:color="auto"/>
              <w:right w:val="single" w:sz="4" w:space="0" w:color="auto"/>
            </w:tcBorders>
          </w:tcPr>
          <w:p w14:paraId="142BFC87" w14:textId="77777777" w:rsidR="003E6A69" w:rsidRPr="00511225" w:rsidRDefault="003E6A69" w:rsidP="008E6C69">
            <w:pPr>
              <w:pStyle w:val="TAC"/>
              <w:rPr>
                <w:rFonts w:eastAsia="MS Mincho"/>
              </w:rPr>
            </w:pPr>
            <w:r w:rsidRPr="00511225">
              <w:t>5MHz + 5MHz</w:t>
            </w:r>
          </w:p>
        </w:tc>
        <w:tc>
          <w:tcPr>
            <w:tcW w:w="1019" w:type="pct"/>
            <w:tcBorders>
              <w:top w:val="single" w:sz="4" w:space="0" w:color="auto"/>
              <w:left w:val="single" w:sz="4" w:space="0" w:color="auto"/>
              <w:bottom w:val="single" w:sz="4" w:space="0" w:color="auto"/>
              <w:right w:val="single" w:sz="4" w:space="0" w:color="auto"/>
            </w:tcBorders>
          </w:tcPr>
          <w:p w14:paraId="768374F9" w14:textId="77777777" w:rsidR="003E6A69" w:rsidRPr="00511225" w:rsidRDefault="003E6A69" w:rsidP="008E6C69">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2C2B5B8F" w14:textId="77777777" w:rsidR="003E6A69" w:rsidRPr="00511225" w:rsidRDefault="003E6A69" w:rsidP="008E6C69">
            <w:pPr>
              <w:pStyle w:val="TAC"/>
              <w:rPr>
                <w:rFonts w:eastAsia="MS Mincho"/>
              </w:rPr>
            </w:pPr>
            <w:r w:rsidRPr="00511225">
              <w:t>10</w:t>
            </w:r>
            <w:r w:rsidRPr="00511225">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16645465" w14:textId="77777777" w:rsidR="003E6A69" w:rsidRPr="00511225" w:rsidRDefault="003E6A69" w:rsidP="008E6C69">
            <w:pPr>
              <w:pStyle w:val="TAC"/>
              <w:rPr>
                <w:rFonts w:eastAsia="MS Mincho"/>
              </w:rPr>
            </w:pPr>
            <w:r w:rsidRPr="00511225">
              <w:t>5.0</w:t>
            </w:r>
          </w:p>
        </w:tc>
        <w:tc>
          <w:tcPr>
            <w:tcW w:w="470" w:type="pct"/>
            <w:vMerge w:val="restart"/>
            <w:tcBorders>
              <w:top w:val="single" w:sz="4" w:space="0" w:color="auto"/>
              <w:left w:val="single" w:sz="4" w:space="0" w:color="auto"/>
              <w:right w:val="single" w:sz="4" w:space="0" w:color="auto"/>
            </w:tcBorders>
            <w:vAlign w:val="center"/>
          </w:tcPr>
          <w:p w14:paraId="22065932" w14:textId="77777777" w:rsidR="003E6A69" w:rsidRPr="00511225" w:rsidRDefault="003E6A69" w:rsidP="008E6C69">
            <w:pPr>
              <w:pStyle w:val="TAC"/>
              <w:rPr>
                <w:rFonts w:eastAsia="MS Mincho"/>
              </w:rPr>
            </w:pPr>
            <w:r w:rsidRPr="00511225">
              <w:rPr>
                <w:rFonts w:eastAsia="MS Mincho"/>
              </w:rPr>
              <w:t>FDD</w:t>
            </w:r>
          </w:p>
        </w:tc>
      </w:tr>
      <w:tr w:rsidR="003E6A69" w:rsidRPr="00511225" w14:paraId="10227DEE" w14:textId="77777777" w:rsidTr="008E6C69">
        <w:trPr>
          <w:trHeight w:val="20"/>
          <w:jc w:val="center"/>
        </w:trPr>
        <w:tc>
          <w:tcPr>
            <w:tcW w:w="709" w:type="pct"/>
            <w:vMerge/>
            <w:tcBorders>
              <w:left w:val="single" w:sz="4" w:space="0" w:color="auto"/>
              <w:bottom w:val="single" w:sz="4" w:space="0" w:color="auto"/>
              <w:right w:val="single" w:sz="4" w:space="0" w:color="auto"/>
            </w:tcBorders>
            <w:vAlign w:val="center"/>
          </w:tcPr>
          <w:p w14:paraId="40E4B70F" w14:textId="77777777" w:rsidR="003E6A69" w:rsidRPr="00511225" w:rsidRDefault="003E6A69" w:rsidP="008E6C69">
            <w:pPr>
              <w:pStyle w:val="TAC"/>
              <w:rPr>
                <w:rFonts w:eastAsia="MS Mincho"/>
              </w:rPr>
            </w:pPr>
          </w:p>
        </w:tc>
        <w:tc>
          <w:tcPr>
            <w:tcW w:w="613" w:type="pct"/>
            <w:vMerge/>
            <w:tcBorders>
              <w:left w:val="single" w:sz="4" w:space="0" w:color="auto"/>
              <w:bottom w:val="single" w:sz="4" w:space="0" w:color="auto"/>
              <w:right w:val="single" w:sz="4" w:space="0" w:color="auto"/>
            </w:tcBorders>
            <w:vAlign w:val="center"/>
          </w:tcPr>
          <w:p w14:paraId="214F83CE"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02804903"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0E7D9D08" w14:textId="77777777" w:rsidR="003E6A69" w:rsidRPr="00511225" w:rsidRDefault="003E6A69" w:rsidP="008E6C69">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03FE0471" w14:textId="77777777" w:rsidR="003E6A69" w:rsidRPr="00511225" w:rsidRDefault="003E6A69" w:rsidP="008E6C69">
            <w:pPr>
              <w:pStyle w:val="TAC"/>
              <w:rPr>
                <w:rFonts w:eastAsia="MS Mincho"/>
              </w:rPr>
            </w:pPr>
            <w:r w:rsidRPr="00511225">
              <w:t>25</w:t>
            </w:r>
          </w:p>
        </w:tc>
        <w:tc>
          <w:tcPr>
            <w:tcW w:w="453" w:type="pct"/>
            <w:tcBorders>
              <w:top w:val="single" w:sz="4" w:space="0" w:color="auto"/>
              <w:left w:val="single" w:sz="4" w:space="0" w:color="auto"/>
              <w:bottom w:val="single" w:sz="4" w:space="0" w:color="auto"/>
              <w:right w:val="single" w:sz="4" w:space="0" w:color="auto"/>
            </w:tcBorders>
          </w:tcPr>
          <w:p w14:paraId="42FD26F0" w14:textId="77777777" w:rsidR="003E6A69" w:rsidRPr="00511225" w:rsidRDefault="003E6A69" w:rsidP="008E6C69">
            <w:pPr>
              <w:pStyle w:val="TAC"/>
              <w:rPr>
                <w:rFonts w:eastAsia="MS Mincho"/>
              </w:rPr>
            </w:pPr>
            <w:r w:rsidRPr="00511225">
              <w:t>0.0</w:t>
            </w:r>
          </w:p>
        </w:tc>
        <w:tc>
          <w:tcPr>
            <w:tcW w:w="470" w:type="pct"/>
            <w:vMerge/>
            <w:tcBorders>
              <w:left w:val="single" w:sz="4" w:space="0" w:color="auto"/>
              <w:bottom w:val="single" w:sz="4" w:space="0" w:color="auto"/>
              <w:right w:val="single" w:sz="4" w:space="0" w:color="auto"/>
            </w:tcBorders>
            <w:vAlign w:val="center"/>
          </w:tcPr>
          <w:p w14:paraId="04CB8E65" w14:textId="77777777" w:rsidR="003E6A69" w:rsidRPr="00511225" w:rsidRDefault="003E6A69" w:rsidP="008E6C69">
            <w:pPr>
              <w:pStyle w:val="TAC"/>
              <w:rPr>
                <w:rFonts w:eastAsia="MS Mincho"/>
              </w:rPr>
            </w:pPr>
          </w:p>
        </w:tc>
      </w:tr>
      <w:tr w:rsidR="003E6A69" w:rsidRPr="00511225" w14:paraId="6B2F3B71" w14:textId="77777777" w:rsidTr="008E6C69">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45C0A5" w14:textId="77777777" w:rsidR="003E6A69" w:rsidRPr="00511225" w:rsidRDefault="003E6A69" w:rsidP="008E6C69">
            <w:pPr>
              <w:pStyle w:val="TAC"/>
              <w:rPr>
                <w:rFonts w:eastAsia="MS Mincho"/>
              </w:rPr>
            </w:pPr>
            <w:r w:rsidRPr="00511225">
              <w:rPr>
                <w:rFonts w:eastAsia="MS Mincho"/>
              </w:rPr>
              <w:t>CA_n66(2A), CA_n66(3A)</w:t>
            </w:r>
          </w:p>
        </w:tc>
        <w:tc>
          <w:tcPr>
            <w:tcW w:w="613" w:type="pct"/>
            <w:tcBorders>
              <w:top w:val="single" w:sz="4" w:space="0" w:color="auto"/>
              <w:left w:val="single" w:sz="4" w:space="0" w:color="auto"/>
              <w:bottom w:val="single" w:sz="4" w:space="0" w:color="auto"/>
              <w:right w:val="single" w:sz="4" w:space="0" w:color="auto"/>
            </w:tcBorders>
            <w:vAlign w:val="center"/>
          </w:tcPr>
          <w:p w14:paraId="0CFC41BA" w14:textId="77777777" w:rsidR="003E6A69" w:rsidRPr="00511225" w:rsidRDefault="003E6A69" w:rsidP="008E6C69">
            <w:pPr>
              <w:pStyle w:val="TAC"/>
              <w:rPr>
                <w:rFonts w:eastAsia="MS Mincho"/>
              </w:rPr>
            </w:pPr>
            <w:r w:rsidRPr="00511225">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4472307F" w14:textId="77777777" w:rsidR="003E6A69" w:rsidRPr="00511225" w:rsidRDefault="003E6A69" w:rsidP="008E6C69">
            <w:pPr>
              <w:pStyle w:val="TAC"/>
              <w:rPr>
                <w:rFonts w:eastAsia="MS Mincho"/>
              </w:rPr>
            </w:pPr>
            <w:r w:rsidRPr="00511225">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6BBB4D41" w14:textId="77777777" w:rsidR="003E6A69" w:rsidRPr="00511225" w:rsidRDefault="003E6A69" w:rsidP="008E6C69">
            <w:pPr>
              <w:pStyle w:val="TAC"/>
              <w:rPr>
                <w:rFonts w:eastAsia="MS Mincho"/>
              </w:rPr>
            </w:pPr>
            <w:r w:rsidRPr="00511225">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B8F9DA5" w14:textId="77777777" w:rsidR="003E6A69" w:rsidRPr="00511225" w:rsidRDefault="003E6A69" w:rsidP="008E6C69">
            <w:pPr>
              <w:pStyle w:val="TAC"/>
              <w:rPr>
                <w:rFonts w:eastAsia="MS Mincho"/>
              </w:rPr>
            </w:pPr>
            <w:r w:rsidRPr="00511225">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1F9F6D21" w14:textId="77777777" w:rsidR="003E6A69" w:rsidRPr="00511225" w:rsidRDefault="003E6A69" w:rsidP="008E6C69">
            <w:pPr>
              <w:pStyle w:val="TAC"/>
              <w:rPr>
                <w:rFonts w:eastAsia="MS Mincho"/>
              </w:rPr>
            </w:pPr>
            <w:r w:rsidRPr="00511225">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422A4894" w14:textId="77777777" w:rsidR="003E6A69" w:rsidRPr="00511225" w:rsidRDefault="003E6A69" w:rsidP="008E6C69">
            <w:pPr>
              <w:pStyle w:val="TAC"/>
              <w:rPr>
                <w:rFonts w:eastAsia="MS Mincho"/>
              </w:rPr>
            </w:pPr>
            <w:r w:rsidRPr="00511225">
              <w:rPr>
                <w:rFonts w:eastAsia="MS Mincho"/>
              </w:rPr>
              <w:t>FDD</w:t>
            </w:r>
          </w:p>
        </w:tc>
      </w:tr>
      <w:tr w:rsidR="003E6A69" w:rsidRPr="00511225" w14:paraId="6BE9D37B" w14:textId="77777777" w:rsidTr="008E6C69">
        <w:trPr>
          <w:trHeight w:val="20"/>
          <w:jc w:val="center"/>
        </w:trPr>
        <w:tc>
          <w:tcPr>
            <w:tcW w:w="709" w:type="pct"/>
            <w:vMerge w:val="restart"/>
            <w:tcBorders>
              <w:top w:val="single" w:sz="4" w:space="0" w:color="auto"/>
              <w:left w:val="single" w:sz="4" w:space="0" w:color="auto"/>
              <w:right w:val="single" w:sz="4" w:space="0" w:color="auto"/>
            </w:tcBorders>
          </w:tcPr>
          <w:p w14:paraId="0E084A8D" w14:textId="77777777" w:rsidR="003E6A69" w:rsidRPr="00511225" w:rsidRDefault="003E6A69" w:rsidP="008E6C69">
            <w:pPr>
              <w:pStyle w:val="TAC"/>
              <w:rPr>
                <w:rFonts w:eastAsia="MS Mincho"/>
              </w:rPr>
            </w:pPr>
            <w:r w:rsidRPr="00511225">
              <w:t>CA_n71(2A)</w:t>
            </w:r>
          </w:p>
        </w:tc>
        <w:tc>
          <w:tcPr>
            <w:tcW w:w="613" w:type="pct"/>
            <w:vMerge w:val="restart"/>
            <w:tcBorders>
              <w:top w:val="single" w:sz="4" w:space="0" w:color="auto"/>
              <w:left w:val="single" w:sz="4" w:space="0" w:color="auto"/>
              <w:right w:val="single" w:sz="4" w:space="0" w:color="auto"/>
            </w:tcBorders>
          </w:tcPr>
          <w:p w14:paraId="6F20B74C" w14:textId="77777777" w:rsidR="003E6A69" w:rsidRPr="00511225" w:rsidRDefault="003E6A69" w:rsidP="008E6C69">
            <w:pPr>
              <w:pStyle w:val="TAC"/>
              <w:rPr>
                <w:rFonts w:eastAsia="MS Mincho"/>
              </w:rPr>
            </w:pPr>
            <w:r w:rsidRPr="00511225">
              <w:t>15/15</w:t>
            </w:r>
          </w:p>
        </w:tc>
        <w:tc>
          <w:tcPr>
            <w:tcW w:w="1187" w:type="pct"/>
            <w:vMerge w:val="restart"/>
            <w:tcBorders>
              <w:top w:val="single" w:sz="4" w:space="0" w:color="auto"/>
              <w:left w:val="single" w:sz="4" w:space="0" w:color="auto"/>
              <w:right w:val="single" w:sz="4" w:space="0" w:color="auto"/>
            </w:tcBorders>
            <w:vAlign w:val="center"/>
          </w:tcPr>
          <w:p w14:paraId="5524C1AA" w14:textId="77777777" w:rsidR="003E6A69" w:rsidRPr="00511225" w:rsidRDefault="003E6A69" w:rsidP="008E6C69">
            <w:pPr>
              <w:pStyle w:val="TAC"/>
              <w:rPr>
                <w:rFonts w:eastAsia="MS Mincho"/>
              </w:rPr>
            </w:pPr>
            <w:r w:rsidRPr="00511225">
              <w:t>5MHz + 5MHz</w:t>
            </w:r>
          </w:p>
        </w:tc>
        <w:tc>
          <w:tcPr>
            <w:tcW w:w="1019" w:type="pct"/>
            <w:tcBorders>
              <w:top w:val="single" w:sz="4" w:space="0" w:color="auto"/>
              <w:left w:val="single" w:sz="4" w:space="0" w:color="auto"/>
              <w:bottom w:val="single" w:sz="4" w:space="0" w:color="auto"/>
              <w:right w:val="single" w:sz="4" w:space="0" w:color="auto"/>
            </w:tcBorders>
          </w:tcPr>
          <w:p w14:paraId="7E2675B0"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25.0</w:t>
            </w:r>
          </w:p>
        </w:tc>
        <w:tc>
          <w:tcPr>
            <w:tcW w:w="549" w:type="pct"/>
            <w:tcBorders>
              <w:top w:val="single" w:sz="4" w:space="0" w:color="auto"/>
              <w:left w:val="single" w:sz="4" w:space="0" w:color="auto"/>
              <w:bottom w:val="single" w:sz="4" w:space="0" w:color="auto"/>
              <w:right w:val="single" w:sz="4" w:space="0" w:color="auto"/>
            </w:tcBorders>
          </w:tcPr>
          <w:p w14:paraId="247DE676" w14:textId="77777777" w:rsidR="003E6A69" w:rsidRPr="00511225" w:rsidRDefault="003E6A69" w:rsidP="008E6C69">
            <w:pPr>
              <w:pStyle w:val="TAC"/>
              <w:rPr>
                <w:rFonts w:eastAsia="MS Mincho"/>
              </w:rPr>
            </w:pPr>
            <w:r w:rsidRPr="00511225">
              <w:t>5</w:t>
            </w:r>
          </w:p>
        </w:tc>
        <w:tc>
          <w:tcPr>
            <w:tcW w:w="453" w:type="pct"/>
            <w:tcBorders>
              <w:top w:val="single" w:sz="4" w:space="0" w:color="auto"/>
              <w:left w:val="single" w:sz="4" w:space="0" w:color="auto"/>
              <w:bottom w:val="single" w:sz="4" w:space="0" w:color="auto"/>
              <w:right w:val="single" w:sz="4" w:space="0" w:color="auto"/>
            </w:tcBorders>
          </w:tcPr>
          <w:p w14:paraId="0CFF0AB9" w14:textId="77777777" w:rsidR="003E6A69" w:rsidRPr="00511225" w:rsidRDefault="003E6A69" w:rsidP="008E6C69">
            <w:pPr>
              <w:pStyle w:val="TAC"/>
              <w:rPr>
                <w:rFonts w:eastAsia="MS Mincho"/>
              </w:rPr>
            </w:pPr>
            <w:r w:rsidRPr="00511225">
              <w:t>4.0</w:t>
            </w:r>
          </w:p>
        </w:tc>
        <w:tc>
          <w:tcPr>
            <w:tcW w:w="470" w:type="pct"/>
            <w:vMerge w:val="restart"/>
            <w:tcBorders>
              <w:top w:val="single" w:sz="4" w:space="0" w:color="auto"/>
              <w:left w:val="single" w:sz="4" w:space="0" w:color="auto"/>
              <w:right w:val="single" w:sz="4" w:space="0" w:color="auto"/>
            </w:tcBorders>
            <w:vAlign w:val="center"/>
          </w:tcPr>
          <w:p w14:paraId="2F4B041F" w14:textId="77777777" w:rsidR="003E6A69" w:rsidRPr="00511225" w:rsidRDefault="003E6A69" w:rsidP="008E6C69">
            <w:pPr>
              <w:pStyle w:val="TAC"/>
              <w:rPr>
                <w:rFonts w:eastAsia="MS Mincho"/>
              </w:rPr>
            </w:pPr>
            <w:r w:rsidRPr="00511225">
              <w:t>FDD</w:t>
            </w:r>
          </w:p>
        </w:tc>
      </w:tr>
      <w:tr w:rsidR="003E6A69" w:rsidRPr="00511225" w14:paraId="3231C93E" w14:textId="77777777" w:rsidTr="008E6C69">
        <w:trPr>
          <w:trHeight w:val="20"/>
          <w:jc w:val="center"/>
        </w:trPr>
        <w:tc>
          <w:tcPr>
            <w:tcW w:w="709" w:type="pct"/>
            <w:vMerge/>
            <w:tcBorders>
              <w:left w:val="single" w:sz="4" w:space="0" w:color="auto"/>
              <w:right w:val="single" w:sz="4" w:space="0" w:color="auto"/>
            </w:tcBorders>
          </w:tcPr>
          <w:p w14:paraId="0462F4B2"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6352106D"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E4D158A"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E403735"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1092D18F" w14:textId="77777777" w:rsidR="003E6A69" w:rsidRPr="00511225" w:rsidRDefault="003E6A69" w:rsidP="008E6C69">
            <w:pPr>
              <w:pStyle w:val="TAC"/>
              <w:rPr>
                <w:rFonts w:eastAsia="MS Mincho"/>
              </w:rPr>
            </w:pPr>
            <w:r w:rsidRPr="00511225">
              <w:t>20</w:t>
            </w:r>
          </w:p>
        </w:tc>
        <w:tc>
          <w:tcPr>
            <w:tcW w:w="453" w:type="pct"/>
            <w:tcBorders>
              <w:top w:val="single" w:sz="4" w:space="0" w:color="auto"/>
              <w:left w:val="single" w:sz="4" w:space="0" w:color="auto"/>
              <w:bottom w:val="single" w:sz="4" w:space="0" w:color="auto"/>
              <w:right w:val="single" w:sz="4" w:space="0" w:color="auto"/>
            </w:tcBorders>
          </w:tcPr>
          <w:p w14:paraId="6B7E249A" w14:textId="77777777" w:rsidR="003E6A69" w:rsidRPr="00511225" w:rsidRDefault="003E6A69" w:rsidP="008E6C69">
            <w:pPr>
              <w:pStyle w:val="TAC"/>
              <w:rPr>
                <w:rFonts w:eastAsia="MS Mincho"/>
              </w:rPr>
            </w:pPr>
            <w:r w:rsidRPr="00511225">
              <w:t>0.0</w:t>
            </w:r>
          </w:p>
        </w:tc>
        <w:tc>
          <w:tcPr>
            <w:tcW w:w="470" w:type="pct"/>
            <w:vMerge/>
            <w:tcBorders>
              <w:left w:val="single" w:sz="4" w:space="0" w:color="auto"/>
              <w:right w:val="single" w:sz="4" w:space="0" w:color="auto"/>
            </w:tcBorders>
            <w:vAlign w:val="center"/>
          </w:tcPr>
          <w:p w14:paraId="614F16FD" w14:textId="77777777" w:rsidR="003E6A69" w:rsidRPr="00511225" w:rsidRDefault="003E6A69" w:rsidP="008E6C69">
            <w:pPr>
              <w:pStyle w:val="TAC"/>
              <w:rPr>
                <w:rFonts w:eastAsia="MS Mincho"/>
              </w:rPr>
            </w:pPr>
          </w:p>
        </w:tc>
      </w:tr>
      <w:tr w:rsidR="003E6A69" w:rsidRPr="00511225" w14:paraId="1AD961F6" w14:textId="77777777" w:rsidTr="008E6C69">
        <w:trPr>
          <w:trHeight w:val="20"/>
          <w:jc w:val="center"/>
        </w:trPr>
        <w:tc>
          <w:tcPr>
            <w:tcW w:w="709" w:type="pct"/>
            <w:vMerge/>
            <w:tcBorders>
              <w:left w:val="single" w:sz="4" w:space="0" w:color="auto"/>
              <w:right w:val="single" w:sz="4" w:space="0" w:color="auto"/>
            </w:tcBorders>
          </w:tcPr>
          <w:p w14:paraId="3B02277D"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5CB1C9B0" w14:textId="77777777" w:rsidR="003E6A69" w:rsidRPr="00511225" w:rsidRDefault="003E6A69" w:rsidP="008E6C69">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9358A1" w14:textId="77777777" w:rsidR="003E6A69" w:rsidRPr="00511225" w:rsidRDefault="003E6A69" w:rsidP="008E6C69">
            <w:pPr>
              <w:pStyle w:val="TAC"/>
              <w:rPr>
                <w:rFonts w:eastAsia="MS Mincho"/>
              </w:rPr>
            </w:pPr>
            <w:r w:rsidRPr="00511225">
              <w:t>10MHz + 5MHz</w:t>
            </w:r>
          </w:p>
        </w:tc>
        <w:tc>
          <w:tcPr>
            <w:tcW w:w="1019" w:type="pct"/>
            <w:tcBorders>
              <w:top w:val="single" w:sz="4" w:space="0" w:color="auto"/>
              <w:left w:val="single" w:sz="4" w:space="0" w:color="auto"/>
              <w:bottom w:val="single" w:sz="4" w:space="0" w:color="auto"/>
              <w:right w:val="single" w:sz="4" w:space="0" w:color="auto"/>
            </w:tcBorders>
          </w:tcPr>
          <w:p w14:paraId="4EBBDD59"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20.0</w:t>
            </w:r>
          </w:p>
        </w:tc>
        <w:tc>
          <w:tcPr>
            <w:tcW w:w="549" w:type="pct"/>
            <w:tcBorders>
              <w:top w:val="single" w:sz="4" w:space="0" w:color="auto"/>
              <w:left w:val="single" w:sz="4" w:space="0" w:color="auto"/>
              <w:bottom w:val="single" w:sz="4" w:space="0" w:color="auto"/>
              <w:right w:val="single" w:sz="4" w:space="0" w:color="auto"/>
            </w:tcBorders>
          </w:tcPr>
          <w:p w14:paraId="18277667" w14:textId="77777777" w:rsidR="003E6A69" w:rsidRPr="00511225" w:rsidRDefault="003E6A69" w:rsidP="008E6C69">
            <w:pPr>
              <w:pStyle w:val="TAC"/>
              <w:rPr>
                <w:rFonts w:eastAsia="MS Mincho"/>
              </w:rPr>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9)</w:t>
            </w:r>
          </w:p>
        </w:tc>
        <w:tc>
          <w:tcPr>
            <w:tcW w:w="453" w:type="pct"/>
            <w:tcBorders>
              <w:top w:val="single" w:sz="4" w:space="0" w:color="auto"/>
              <w:left w:val="single" w:sz="4" w:space="0" w:color="auto"/>
              <w:bottom w:val="single" w:sz="4" w:space="0" w:color="auto"/>
              <w:right w:val="single" w:sz="4" w:space="0" w:color="auto"/>
            </w:tcBorders>
          </w:tcPr>
          <w:p w14:paraId="3CF60371" w14:textId="77777777" w:rsidR="003E6A69" w:rsidRPr="00511225" w:rsidRDefault="003E6A69" w:rsidP="008E6C69">
            <w:pPr>
              <w:pStyle w:val="TAC"/>
              <w:rPr>
                <w:rFonts w:eastAsia="MS Mincho"/>
              </w:rPr>
            </w:pPr>
            <w:r w:rsidRPr="00511225">
              <w:t>4.6</w:t>
            </w:r>
          </w:p>
        </w:tc>
        <w:tc>
          <w:tcPr>
            <w:tcW w:w="470" w:type="pct"/>
            <w:vMerge/>
            <w:tcBorders>
              <w:left w:val="single" w:sz="4" w:space="0" w:color="auto"/>
              <w:right w:val="single" w:sz="4" w:space="0" w:color="auto"/>
            </w:tcBorders>
            <w:vAlign w:val="center"/>
          </w:tcPr>
          <w:p w14:paraId="44EEDE77" w14:textId="77777777" w:rsidR="003E6A69" w:rsidRPr="00511225" w:rsidRDefault="003E6A69" w:rsidP="008E6C69">
            <w:pPr>
              <w:pStyle w:val="TAC"/>
              <w:rPr>
                <w:rFonts w:eastAsia="MS Mincho"/>
              </w:rPr>
            </w:pPr>
          </w:p>
        </w:tc>
      </w:tr>
      <w:tr w:rsidR="003E6A69" w:rsidRPr="00511225" w14:paraId="502CD9F8" w14:textId="77777777" w:rsidTr="008E6C69">
        <w:trPr>
          <w:trHeight w:val="20"/>
          <w:jc w:val="center"/>
        </w:trPr>
        <w:tc>
          <w:tcPr>
            <w:tcW w:w="709" w:type="pct"/>
            <w:vMerge/>
            <w:tcBorders>
              <w:left w:val="single" w:sz="4" w:space="0" w:color="auto"/>
              <w:right w:val="single" w:sz="4" w:space="0" w:color="auto"/>
            </w:tcBorders>
          </w:tcPr>
          <w:p w14:paraId="208FCEF8"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4803C733"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3FDD7D4"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C4DB3DC"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5BF9E293" w14:textId="77777777" w:rsidR="003E6A69" w:rsidRPr="00511225" w:rsidRDefault="003E6A69" w:rsidP="008E6C69">
            <w:pPr>
              <w:pStyle w:val="TAC"/>
              <w:rPr>
                <w:rFonts w:eastAsia="MS Mincho"/>
              </w:rPr>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9)</w:t>
            </w:r>
          </w:p>
        </w:tc>
        <w:tc>
          <w:tcPr>
            <w:tcW w:w="453" w:type="pct"/>
            <w:tcBorders>
              <w:top w:val="single" w:sz="4" w:space="0" w:color="auto"/>
              <w:left w:val="single" w:sz="4" w:space="0" w:color="auto"/>
              <w:bottom w:val="single" w:sz="4" w:space="0" w:color="auto"/>
              <w:right w:val="single" w:sz="4" w:space="0" w:color="auto"/>
            </w:tcBorders>
          </w:tcPr>
          <w:p w14:paraId="1C761193" w14:textId="77777777" w:rsidR="003E6A69" w:rsidRPr="00511225" w:rsidRDefault="003E6A69" w:rsidP="008E6C69">
            <w:pPr>
              <w:pStyle w:val="TAC"/>
              <w:rPr>
                <w:rFonts w:eastAsia="MS Mincho"/>
              </w:rPr>
            </w:pPr>
            <w:r w:rsidRPr="00511225">
              <w:t>2.3</w:t>
            </w:r>
          </w:p>
        </w:tc>
        <w:tc>
          <w:tcPr>
            <w:tcW w:w="470" w:type="pct"/>
            <w:vMerge/>
            <w:tcBorders>
              <w:left w:val="single" w:sz="4" w:space="0" w:color="auto"/>
              <w:right w:val="single" w:sz="4" w:space="0" w:color="auto"/>
            </w:tcBorders>
            <w:vAlign w:val="center"/>
          </w:tcPr>
          <w:p w14:paraId="788CE4A7" w14:textId="77777777" w:rsidR="003E6A69" w:rsidRPr="00511225" w:rsidRDefault="003E6A69" w:rsidP="008E6C69">
            <w:pPr>
              <w:pStyle w:val="TAC"/>
              <w:rPr>
                <w:rFonts w:eastAsia="MS Mincho"/>
              </w:rPr>
            </w:pPr>
          </w:p>
        </w:tc>
      </w:tr>
      <w:tr w:rsidR="003E6A69" w:rsidRPr="00511225" w14:paraId="72287A04" w14:textId="77777777" w:rsidTr="008E6C69">
        <w:trPr>
          <w:trHeight w:val="20"/>
          <w:jc w:val="center"/>
        </w:trPr>
        <w:tc>
          <w:tcPr>
            <w:tcW w:w="709" w:type="pct"/>
            <w:vMerge/>
            <w:tcBorders>
              <w:left w:val="single" w:sz="4" w:space="0" w:color="auto"/>
              <w:right w:val="single" w:sz="4" w:space="0" w:color="auto"/>
            </w:tcBorders>
          </w:tcPr>
          <w:p w14:paraId="63B2F04F"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62B9F225" w14:textId="77777777" w:rsidR="003E6A69" w:rsidRPr="00511225" w:rsidRDefault="003E6A69" w:rsidP="008E6C69">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28B616B" w14:textId="77777777" w:rsidR="003E6A69" w:rsidRPr="00511225" w:rsidRDefault="003E6A69" w:rsidP="008E6C69">
            <w:pPr>
              <w:pStyle w:val="TAC"/>
              <w:rPr>
                <w:rFonts w:eastAsia="MS Mincho"/>
              </w:rPr>
            </w:pPr>
            <w:r w:rsidRPr="00511225">
              <w:t>15MHz + 10MHz</w:t>
            </w:r>
          </w:p>
        </w:tc>
        <w:tc>
          <w:tcPr>
            <w:tcW w:w="1019" w:type="pct"/>
            <w:tcBorders>
              <w:top w:val="single" w:sz="4" w:space="0" w:color="auto"/>
              <w:left w:val="single" w:sz="4" w:space="0" w:color="auto"/>
              <w:bottom w:val="single" w:sz="4" w:space="0" w:color="auto"/>
              <w:right w:val="single" w:sz="4" w:space="0" w:color="auto"/>
            </w:tcBorders>
          </w:tcPr>
          <w:p w14:paraId="0824EF89"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10.0</w:t>
            </w:r>
          </w:p>
        </w:tc>
        <w:tc>
          <w:tcPr>
            <w:tcW w:w="549" w:type="pct"/>
            <w:tcBorders>
              <w:top w:val="single" w:sz="4" w:space="0" w:color="auto"/>
              <w:left w:val="single" w:sz="4" w:space="0" w:color="auto"/>
              <w:bottom w:val="single" w:sz="4" w:space="0" w:color="auto"/>
              <w:right w:val="single" w:sz="4" w:space="0" w:color="auto"/>
            </w:tcBorders>
          </w:tcPr>
          <w:p w14:paraId="0C060DF3" w14:textId="77777777" w:rsidR="003E6A69" w:rsidRPr="00511225" w:rsidRDefault="003E6A69" w:rsidP="008E6C69">
            <w:pPr>
              <w:pStyle w:val="TAC"/>
              <w:rPr>
                <w:rFonts w:eastAsia="MS Mincho"/>
              </w:rPr>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2)</w:t>
            </w:r>
          </w:p>
        </w:tc>
        <w:tc>
          <w:tcPr>
            <w:tcW w:w="453" w:type="pct"/>
            <w:tcBorders>
              <w:top w:val="single" w:sz="4" w:space="0" w:color="auto"/>
              <w:left w:val="single" w:sz="4" w:space="0" w:color="auto"/>
              <w:bottom w:val="single" w:sz="4" w:space="0" w:color="auto"/>
              <w:right w:val="single" w:sz="4" w:space="0" w:color="auto"/>
            </w:tcBorders>
          </w:tcPr>
          <w:p w14:paraId="5F51D913" w14:textId="77777777" w:rsidR="003E6A69" w:rsidRPr="00511225" w:rsidRDefault="003E6A69" w:rsidP="008E6C69">
            <w:pPr>
              <w:pStyle w:val="TAC"/>
              <w:rPr>
                <w:rFonts w:eastAsia="MS Mincho"/>
              </w:rPr>
            </w:pPr>
            <w:r w:rsidRPr="00511225">
              <w:t>22.2</w:t>
            </w:r>
          </w:p>
        </w:tc>
        <w:tc>
          <w:tcPr>
            <w:tcW w:w="470" w:type="pct"/>
            <w:vMerge/>
            <w:tcBorders>
              <w:left w:val="single" w:sz="4" w:space="0" w:color="auto"/>
              <w:right w:val="single" w:sz="4" w:space="0" w:color="auto"/>
            </w:tcBorders>
            <w:vAlign w:val="center"/>
          </w:tcPr>
          <w:p w14:paraId="620197C6" w14:textId="77777777" w:rsidR="003E6A69" w:rsidRPr="00511225" w:rsidRDefault="003E6A69" w:rsidP="008E6C69">
            <w:pPr>
              <w:pStyle w:val="TAC"/>
              <w:rPr>
                <w:rFonts w:eastAsia="MS Mincho"/>
              </w:rPr>
            </w:pPr>
          </w:p>
        </w:tc>
      </w:tr>
      <w:tr w:rsidR="003E6A69" w:rsidRPr="00511225" w14:paraId="68801948" w14:textId="77777777" w:rsidTr="008E6C69">
        <w:trPr>
          <w:trHeight w:val="20"/>
          <w:jc w:val="center"/>
        </w:trPr>
        <w:tc>
          <w:tcPr>
            <w:tcW w:w="709" w:type="pct"/>
            <w:vMerge/>
            <w:tcBorders>
              <w:left w:val="single" w:sz="4" w:space="0" w:color="auto"/>
              <w:bottom w:val="single" w:sz="4" w:space="0" w:color="auto"/>
              <w:right w:val="single" w:sz="4" w:space="0" w:color="auto"/>
            </w:tcBorders>
          </w:tcPr>
          <w:p w14:paraId="15DDEBA9" w14:textId="77777777" w:rsidR="003E6A69" w:rsidRPr="00511225" w:rsidRDefault="003E6A69" w:rsidP="008E6C69">
            <w:pPr>
              <w:pStyle w:val="TAC"/>
              <w:rPr>
                <w:rFonts w:eastAsia="MS Mincho"/>
              </w:rPr>
            </w:pPr>
          </w:p>
        </w:tc>
        <w:tc>
          <w:tcPr>
            <w:tcW w:w="613" w:type="pct"/>
            <w:vMerge/>
            <w:tcBorders>
              <w:left w:val="single" w:sz="4" w:space="0" w:color="auto"/>
              <w:bottom w:val="single" w:sz="4" w:space="0" w:color="auto"/>
              <w:right w:val="single" w:sz="4" w:space="0" w:color="auto"/>
            </w:tcBorders>
          </w:tcPr>
          <w:p w14:paraId="7DA65DC6"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2687BA6"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D5C7FEC"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50A45ADF" w14:textId="77777777" w:rsidR="003E6A69" w:rsidRPr="00511225" w:rsidRDefault="003E6A69" w:rsidP="008E6C69">
            <w:pPr>
              <w:pStyle w:val="TAC"/>
              <w:rPr>
                <w:rFonts w:eastAsia="MS Mincho"/>
              </w:rPr>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19)</w:t>
            </w:r>
          </w:p>
        </w:tc>
        <w:tc>
          <w:tcPr>
            <w:tcW w:w="453" w:type="pct"/>
            <w:tcBorders>
              <w:top w:val="single" w:sz="4" w:space="0" w:color="auto"/>
              <w:left w:val="single" w:sz="4" w:space="0" w:color="auto"/>
              <w:bottom w:val="single" w:sz="4" w:space="0" w:color="auto"/>
              <w:right w:val="single" w:sz="4" w:space="0" w:color="auto"/>
            </w:tcBorders>
          </w:tcPr>
          <w:p w14:paraId="4C3F0A8E" w14:textId="77777777" w:rsidR="003E6A69" w:rsidRPr="00511225" w:rsidRDefault="003E6A69" w:rsidP="008E6C69">
            <w:pPr>
              <w:pStyle w:val="TAC"/>
              <w:rPr>
                <w:rFonts w:eastAsia="MS Mincho"/>
              </w:rPr>
            </w:pPr>
            <w:r w:rsidRPr="00511225">
              <w:t>5.2</w:t>
            </w:r>
          </w:p>
        </w:tc>
        <w:tc>
          <w:tcPr>
            <w:tcW w:w="470" w:type="pct"/>
            <w:vMerge/>
            <w:tcBorders>
              <w:left w:val="single" w:sz="4" w:space="0" w:color="auto"/>
              <w:bottom w:val="single" w:sz="4" w:space="0" w:color="auto"/>
              <w:right w:val="single" w:sz="4" w:space="0" w:color="auto"/>
            </w:tcBorders>
            <w:vAlign w:val="center"/>
          </w:tcPr>
          <w:p w14:paraId="2984D8DB" w14:textId="77777777" w:rsidR="003E6A69" w:rsidRPr="00511225" w:rsidRDefault="003E6A69" w:rsidP="008E6C69">
            <w:pPr>
              <w:pStyle w:val="TAC"/>
              <w:rPr>
                <w:rFonts w:eastAsia="MS Mincho"/>
              </w:rPr>
            </w:pPr>
          </w:p>
        </w:tc>
      </w:tr>
      <w:tr w:rsidR="003E6A69" w:rsidRPr="00511225" w14:paraId="13FDA89C" w14:textId="77777777" w:rsidTr="008E6C69">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1556C330" w14:textId="77777777" w:rsidR="003E6A69" w:rsidRPr="00511225" w:rsidRDefault="003E6A69" w:rsidP="008E6C69">
            <w:pPr>
              <w:pStyle w:val="TAN"/>
            </w:pPr>
            <w:r w:rsidRPr="00511225">
              <w:t>NOTE 1:</w:t>
            </w:r>
            <w:r w:rsidRPr="00511225">
              <w:tab/>
              <w:t>All combinations of channel bandwidths defined in Table 5.5A.2-1.</w:t>
            </w:r>
          </w:p>
          <w:p w14:paraId="3C8ACEB9" w14:textId="77777777" w:rsidR="003E6A69" w:rsidRPr="00511225" w:rsidRDefault="003E6A69" w:rsidP="008E6C69">
            <w:pPr>
              <w:pStyle w:val="TAN"/>
            </w:pPr>
            <w:r w:rsidRPr="00511225">
              <w:t>NOTE 2:</w:t>
            </w:r>
            <w:r w:rsidRPr="00511225">
              <w:tab/>
              <w:t>All applicable sub-block gap sizes.</w:t>
            </w:r>
          </w:p>
          <w:p w14:paraId="34295138" w14:textId="77777777" w:rsidR="003E6A69" w:rsidRPr="00511225" w:rsidRDefault="003E6A69" w:rsidP="008E6C69">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301DAC28" w14:textId="77777777" w:rsidR="003E6A69" w:rsidRPr="00511225" w:rsidRDefault="003E6A69" w:rsidP="008E6C69">
            <w:pPr>
              <w:pStyle w:val="TAN"/>
            </w:pPr>
            <w:r w:rsidRPr="00511225">
              <w:t>NOTE 4:</w:t>
            </w:r>
            <w:r w:rsidRPr="00511225">
              <w:tab/>
              <w:t>The carrier centre frequency of PCC in the DL operating band is configured closer to the UL operating band.</w:t>
            </w:r>
          </w:p>
          <w:p w14:paraId="7D625A10" w14:textId="77777777" w:rsidR="003E6A69" w:rsidRPr="00511225" w:rsidRDefault="003E6A69" w:rsidP="008E6C69">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4126085B" w14:textId="77777777" w:rsidR="003E6A69" w:rsidRPr="00511225" w:rsidRDefault="003E6A69" w:rsidP="008E6C69">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6B1B5E4D" w14:textId="77777777" w:rsidR="003E6A69" w:rsidRPr="00511225" w:rsidRDefault="003E6A69" w:rsidP="008E6C69">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53A2D3C" w14:textId="77777777" w:rsidR="003E6A69" w:rsidRPr="00511225" w:rsidRDefault="003E6A69" w:rsidP="003E6A69"/>
    <w:p w14:paraId="23E611FE" w14:textId="77777777" w:rsidR="003E6A69" w:rsidRPr="00511225" w:rsidRDefault="003E6A69" w:rsidP="003E6A69">
      <w:pPr>
        <w:pStyle w:val="5"/>
      </w:pPr>
      <w:r w:rsidRPr="00511225">
        <w:t>7.3A.0.2.3</w:t>
      </w:r>
      <w:r w:rsidRPr="00511225">
        <w:tab/>
        <w:t>Reference sensitivity power level for Inter-band CA</w:t>
      </w:r>
      <w:bookmarkEnd w:id="2281"/>
      <w:bookmarkEnd w:id="2282"/>
    </w:p>
    <w:p w14:paraId="4C4D03C8" w14:textId="77777777" w:rsidR="003E6A69" w:rsidRPr="00511225" w:rsidRDefault="003E6A69" w:rsidP="003E6A6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4196E693" w14:textId="77777777" w:rsidR="003E6A69" w:rsidRPr="00511225" w:rsidRDefault="003E6A69" w:rsidP="003E6A69">
      <w:bookmarkStart w:id="2283"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2283"/>
      <w:r w:rsidRPr="00511225">
        <w:t>.</w:t>
      </w:r>
    </w:p>
    <w:p w14:paraId="551863DA" w14:textId="77777777" w:rsidR="003E6A69" w:rsidRPr="00511225" w:rsidRDefault="003E6A69" w:rsidP="003E6A69">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23BB82DB" w14:textId="77777777" w:rsidR="003E6A69" w:rsidRPr="00511225" w:rsidRDefault="003E6A69" w:rsidP="003E6A69">
      <w:pPr>
        <w:pStyle w:val="5"/>
      </w:pPr>
      <w:bookmarkStart w:id="2284" w:name="_Toc27478358"/>
      <w:bookmarkStart w:id="2285" w:name="_Toc36227072"/>
      <w:r w:rsidRPr="00511225">
        <w:t>7.3A.0.2.4</w:t>
      </w:r>
      <w:r w:rsidRPr="00511225">
        <w:tab/>
        <w:t>Void</w:t>
      </w:r>
      <w:bookmarkEnd w:id="2284"/>
      <w:bookmarkEnd w:id="2285"/>
    </w:p>
    <w:p w14:paraId="6B97CB2C" w14:textId="77777777" w:rsidR="003E6A69" w:rsidRPr="00FD6CAF" w:rsidRDefault="003E6A69" w:rsidP="003E6A69"/>
    <w:p w14:paraId="395A38FE" w14:textId="77777777" w:rsidR="003E6A69" w:rsidRPr="00511225" w:rsidRDefault="003E6A69" w:rsidP="003E6A69">
      <w:pPr>
        <w:sectPr w:rsidR="003E6A69" w:rsidRPr="00511225" w:rsidSect="00D01AB6">
          <w:headerReference w:type="default" r:id="rId13"/>
          <w:footerReference w:type="default" r:id="rId14"/>
          <w:pgSz w:w="11906" w:h="16838"/>
          <w:pgMar w:top="1418" w:right="1134" w:bottom="1134" w:left="1134" w:header="851" w:footer="340" w:gutter="0"/>
          <w:cols w:space="708"/>
          <w:docGrid w:linePitch="360"/>
        </w:sectPr>
      </w:pPr>
    </w:p>
    <w:p w14:paraId="5549323A" w14:textId="77777777" w:rsidR="003E6A69" w:rsidRPr="00511225" w:rsidRDefault="003E6A69" w:rsidP="003E6A69">
      <w:pPr>
        <w:pStyle w:val="4"/>
      </w:pPr>
      <w:bookmarkStart w:id="2288" w:name="_Toc27478360"/>
      <w:bookmarkStart w:id="2289" w:name="_Toc36227074"/>
      <w:r w:rsidRPr="00511225">
        <w:lastRenderedPageBreak/>
        <w:t>7.3A.0.3</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CA</w:t>
      </w:r>
      <w:bookmarkEnd w:id="2288"/>
      <w:bookmarkEnd w:id="2289"/>
    </w:p>
    <w:p w14:paraId="7418BF9F" w14:textId="77777777" w:rsidR="003E6A69" w:rsidRPr="00511225" w:rsidRDefault="003E6A69" w:rsidP="003E6A69">
      <w:pPr>
        <w:pStyle w:val="5"/>
        <w:ind w:left="0" w:firstLine="0"/>
      </w:pPr>
      <w:bookmarkStart w:id="2290" w:name="_Toc27478361"/>
      <w:bookmarkStart w:id="2291" w:name="_Toc36227075"/>
      <w:r w:rsidRPr="00511225">
        <w:t>7.3A.0.3.1</w:t>
      </w:r>
      <w:r w:rsidRPr="00511225">
        <w:tab/>
        <w:t>General</w:t>
      </w:r>
      <w:bookmarkEnd w:id="2290"/>
      <w:bookmarkEnd w:id="2291"/>
    </w:p>
    <w:p w14:paraId="747C2DD2" w14:textId="77777777" w:rsidR="003E6A69" w:rsidRPr="00511225" w:rsidRDefault="003E6A69" w:rsidP="003E6A69">
      <w:r w:rsidRPr="00511225">
        <w:t xml:space="preserve">For a UE supporting a CA configuration, the </w:t>
      </w:r>
      <w:proofErr w:type="spellStart"/>
      <w:r w:rsidRPr="00511225">
        <w:t>Δ</w:t>
      </w:r>
      <w:proofErr w:type="gramStart"/>
      <w:r w:rsidRPr="00511225">
        <w:t>R</w:t>
      </w:r>
      <w:r w:rsidRPr="00511225">
        <w:rPr>
          <w:vertAlign w:val="subscript"/>
        </w:rPr>
        <w:t>IB,c</w:t>
      </w:r>
      <w:proofErr w:type="spellEnd"/>
      <w:proofErr w:type="gramEnd"/>
      <w:r w:rsidRPr="00511225">
        <w:t xml:space="preserve"> applies for both SC and CA operation.</w:t>
      </w:r>
    </w:p>
    <w:p w14:paraId="5AF6C341" w14:textId="77777777" w:rsidR="003E6A69" w:rsidRPr="00511225" w:rsidRDefault="003E6A69" w:rsidP="003E6A69">
      <w:pPr>
        <w:pStyle w:val="5"/>
        <w:ind w:left="0" w:firstLine="0"/>
      </w:pPr>
      <w:bookmarkStart w:id="2292" w:name="_Toc27478362"/>
      <w:bookmarkStart w:id="2293" w:name="_Toc36227076"/>
      <w:r w:rsidRPr="00511225">
        <w:t>7.3A.0.3.2</w:t>
      </w:r>
      <w:r w:rsidRPr="00511225">
        <w:tab/>
      </w:r>
      <w:proofErr w:type="spellStart"/>
      <w:r w:rsidRPr="00511225">
        <w:t>Δ</w:t>
      </w:r>
      <w:proofErr w:type="gramStart"/>
      <w:r w:rsidRPr="00511225">
        <w:t>R</w:t>
      </w:r>
      <w:r w:rsidRPr="00511225">
        <w:rPr>
          <w:vertAlign w:val="subscript"/>
        </w:rPr>
        <w:t>IB,c</w:t>
      </w:r>
      <w:proofErr w:type="spellEnd"/>
      <w:proofErr w:type="gramEnd"/>
      <w:r w:rsidRPr="00511225">
        <w:t xml:space="preserve"> for Inter-band CA</w:t>
      </w:r>
      <w:bookmarkEnd w:id="2292"/>
      <w:bookmarkEnd w:id="2293"/>
    </w:p>
    <w:p w14:paraId="47AD7918" w14:textId="77777777" w:rsidR="003E6A69" w:rsidRPr="00511225" w:rsidRDefault="003E6A69" w:rsidP="003E6A69">
      <w:r w:rsidRPr="00511225">
        <w:t xml:space="preserve">For the UE which supports inter-band carrier aggregation, the minimum requirement for reference sensitivity in subclause 7.3A.0 shall be increased by the amount given by </w:t>
      </w:r>
      <w:proofErr w:type="spellStart"/>
      <w:r w:rsidRPr="00511225">
        <w:t>Δ</w:t>
      </w:r>
      <w:proofErr w:type="gramStart"/>
      <w:r w:rsidRPr="00511225">
        <w:t>R</w:t>
      </w:r>
      <w:r w:rsidRPr="00511225">
        <w:rPr>
          <w:vertAlign w:val="subscript"/>
        </w:rPr>
        <w:t>IB,c</w:t>
      </w:r>
      <w:proofErr w:type="spellEnd"/>
      <w:proofErr w:type="gramEnd"/>
      <w:r w:rsidRPr="00511225">
        <w:t xml:space="preserve"> defined in subclause 7.3A.0.3.2 for the applicable operating bands. Unless otherwise stated, </w:t>
      </w:r>
      <w:proofErr w:type="spellStart"/>
      <w:r w:rsidRPr="00511225">
        <w:t>Δ</w:t>
      </w:r>
      <w:proofErr w:type="gramStart"/>
      <w:r w:rsidRPr="00511225">
        <w:t>R</w:t>
      </w:r>
      <w:r w:rsidRPr="00511225">
        <w:rPr>
          <w:vertAlign w:val="subscript"/>
        </w:rPr>
        <w:t>IB,c</w:t>
      </w:r>
      <w:proofErr w:type="spellEnd"/>
      <w:proofErr w:type="gramEnd"/>
      <w:r w:rsidRPr="00511225">
        <w:rPr>
          <w:vertAlign w:val="subscript"/>
        </w:rPr>
        <w:t xml:space="preserve"> </w:t>
      </w:r>
      <w:r w:rsidRPr="00511225">
        <w:t>is set to zero.</w:t>
      </w:r>
    </w:p>
    <w:p w14:paraId="650B5772" w14:textId="77777777" w:rsidR="003E6A69" w:rsidRPr="00511225" w:rsidRDefault="003E6A69" w:rsidP="003E6A69">
      <w:r w:rsidRPr="00511225">
        <w:t>In case the UE supports more than one of band combinations for CA, SUL or DC, and an operating band belongs to more than one band combinations then</w:t>
      </w:r>
    </w:p>
    <w:p w14:paraId="7F26A66C" w14:textId="77777777" w:rsidR="003E6A69" w:rsidRPr="00511225" w:rsidRDefault="003E6A69" w:rsidP="003E6A69">
      <w:pPr>
        <w:pStyle w:val="B1"/>
      </w:pPr>
      <w:r w:rsidRPr="00511225">
        <w:t>-</w:t>
      </w:r>
      <w:r w:rsidRPr="00511225">
        <w:tab/>
        <w:t xml:space="preserve">When the operating band frequency range is ≤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w:t>
      </w:r>
      <w:proofErr w:type="gramStart"/>
      <w:r w:rsidRPr="00511225">
        <w:t>R</w:t>
      </w:r>
      <w:r w:rsidRPr="00511225">
        <w:rPr>
          <w:vertAlign w:val="subscript"/>
        </w:rPr>
        <w:t>IB,c</w:t>
      </w:r>
      <w:proofErr w:type="spellEnd"/>
      <w:proofErr w:type="gramEnd"/>
      <w:r w:rsidRPr="00511225">
        <w:t xml:space="preserve"> among the different supported band combinations involving such band shall be applied.</w:t>
      </w:r>
    </w:p>
    <w:p w14:paraId="08CB80AA" w14:textId="77777777" w:rsidR="003E6A69" w:rsidRPr="00511225" w:rsidRDefault="003E6A69" w:rsidP="003E6A69">
      <w:pPr>
        <w:pStyle w:val="B1"/>
      </w:pPr>
      <w:r w:rsidRPr="00511225">
        <w:t>-</w:t>
      </w:r>
      <w:r w:rsidRPr="00511225">
        <w:tab/>
        <w:t xml:space="preserve">When the operating band frequency range is &gt; 1 GHz, the applicable additional </w:t>
      </w:r>
      <w:proofErr w:type="spellStart"/>
      <w:r w:rsidRPr="00511225">
        <w:t>Δ</w:t>
      </w:r>
      <w:proofErr w:type="gramStart"/>
      <w:r w:rsidRPr="00511225">
        <w:t>R</w:t>
      </w:r>
      <w:r w:rsidRPr="00511225">
        <w:rPr>
          <w:vertAlign w:val="subscript"/>
        </w:rPr>
        <w:t>IB,c</w:t>
      </w:r>
      <w:proofErr w:type="spellEnd"/>
      <w:proofErr w:type="gramEnd"/>
      <w:r w:rsidRPr="00511225">
        <w:t xml:space="preserve"> shall be the maximum value for all band combinations defined in subclause 7.3A, 7.3B, 7.3C in this specification and 7.3A, 7.3B in TS 38.521-3 [14] for the applicable operating bands.</w:t>
      </w:r>
    </w:p>
    <w:p w14:paraId="02139DF4" w14:textId="77777777" w:rsidR="003E6A69" w:rsidRPr="00511225" w:rsidRDefault="003E6A69" w:rsidP="003E6A69">
      <w:pPr>
        <w:pStyle w:val="H6"/>
        <w:rPr>
          <w:snapToGrid w:val="0"/>
        </w:rPr>
      </w:pPr>
      <w:r w:rsidRPr="00511225">
        <w:rPr>
          <w:snapToGrid w:val="0"/>
        </w:rPr>
        <w:t>7.3A.0.3.2.1</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two bands</w:t>
      </w:r>
    </w:p>
    <w:p w14:paraId="459F42DA" w14:textId="77BEA6D8" w:rsidR="003E6A69" w:rsidRDefault="003E6A69" w:rsidP="003E6A69">
      <w:pPr>
        <w:pStyle w:val="TH"/>
        <w:rPr>
          <w:ins w:id="2294" w:author="Huawei-Chunying Gu" w:date="2025-07-30T09:41:00Z"/>
        </w:rPr>
      </w:pPr>
      <w:bookmarkStart w:id="2295" w:name="_Hlk147095847"/>
      <w:r w:rsidRPr="00511225">
        <w:t>Table 7.3A.0.3.2.1-1</w:t>
      </w:r>
      <w:bookmarkEnd w:id="2295"/>
      <w:r w:rsidRPr="00511225">
        <w:t xml:space="preserve">: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7F7CCB" w:rsidRPr="00F9519C" w14:paraId="4270A0C2" w14:textId="77777777" w:rsidTr="009150D0">
        <w:trPr>
          <w:tblHeader/>
          <w:jc w:val="center"/>
          <w:ins w:id="2296" w:author="Huawei-Chunying Gu" w:date="2025-07-30T09:41:00Z"/>
        </w:trPr>
        <w:tc>
          <w:tcPr>
            <w:tcW w:w="1535" w:type="dxa"/>
            <w:vMerge w:val="restart"/>
          </w:tcPr>
          <w:p w14:paraId="53D46B40" w14:textId="77777777" w:rsidR="007F7CCB" w:rsidRPr="00F9519C" w:rsidRDefault="007F7CCB" w:rsidP="009150D0">
            <w:pPr>
              <w:pStyle w:val="TAH"/>
              <w:keepNext w:val="0"/>
              <w:rPr>
                <w:ins w:id="2297" w:author="Huawei-Chunying Gu" w:date="2025-07-30T09:41:00Z"/>
              </w:rPr>
            </w:pPr>
            <w:ins w:id="2298" w:author="Huawei-Chunying Gu" w:date="2025-07-30T09:41:00Z">
              <w:r w:rsidRPr="00F9519C">
                <w:t>Inter-band CA combination</w:t>
              </w:r>
            </w:ins>
          </w:p>
        </w:tc>
        <w:tc>
          <w:tcPr>
            <w:tcW w:w="5904" w:type="dxa"/>
            <w:gridSpan w:val="2"/>
          </w:tcPr>
          <w:p w14:paraId="17235B42" w14:textId="77777777" w:rsidR="007F7CCB" w:rsidRPr="00F9519C" w:rsidRDefault="007F7CCB" w:rsidP="009150D0">
            <w:pPr>
              <w:pStyle w:val="TAH"/>
              <w:rPr>
                <w:ins w:id="2299" w:author="Huawei-Chunying Gu" w:date="2025-07-30T09:41:00Z"/>
              </w:rPr>
            </w:pPr>
            <w:proofErr w:type="spellStart"/>
            <w:ins w:id="2300" w:author="Huawei-Chunying Gu" w:date="2025-07-30T09:41:00Z">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ins>
          </w:p>
        </w:tc>
      </w:tr>
      <w:tr w:rsidR="007F7CCB" w:rsidRPr="00F9519C" w14:paraId="4B5F4C88" w14:textId="77777777" w:rsidTr="009150D0">
        <w:trPr>
          <w:tblHeader/>
          <w:jc w:val="center"/>
          <w:ins w:id="2301" w:author="Huawei-Chunying Gu" w:date="2025-07-30T09:41:00Z"/>
        </w:trPr>
        <w:tc>
          <w:tcPr>
            <w:tcW w:w="1535" w:type="dxa"/>
            <w:vMerge/>
            <w:tcBorders>
              <w:bottom w:val="single" w:sz="4" w:space="0" w:color="auto"/>
            </w:tcBorders>
          </w:tcPr>
          <w:p w14:paraId="75D40BA3" w14:textId="77777777" w:rsidR="007F7CCB" w:rsidRPr="00F9519C" w:rsidRDefault="007F7CCB" w:rsidP="009150D0">
            <w:pPr>
              <w:pStyle w:val="TAH"/>
              <w:keepNext w:val="0"/>
              <w:rPr>
                <w:ins w:id="2302" w:author="Huawei-Chunying Gu" w:date="2025-07-30T09:41:00Z"/>
              </w:rPr>
            </w:pPr>
          </w:p>
        </w:tc>
        <w:tc>
          <w:tcPr>
            <w:tcW w:w="5904" w:type="dxa"/>
            <w:gridSpan w:val="2"/>
          </w:tcPr>
          <w:p w14:paraId="62CF7242" w14:textId="77777777" w:rsidR="007F7CCB" w:rsidRPr="00F9519C" w:rsidRDefault="007F7CCB" w:rsidP="009150D0">
            <w:pPr>
              <w:pStyle w:val="TAH"/>
              <w:rPr>
                <w:ins w:id="2303" w:author="Huawei-Chunying Gu" w:date="2025-07-30T09:41:00Z"/>
              </w:rPr>
            </w:pPr>
            <w:ins w:id="2304" w:author="Huawei-Chunying Gu" w:date="2025-07-30T09:41:00Z">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ins>
          </w:p>
        </w:tc>
      </w:tr>
      <w:tr w:rsidR="007F7CCB" w:rsidRPr="00F9519C" w14:paraId="1C852223" w14:textId="77777777" w:rsidTr="009150D0">
        <w:trPr>
          <w:jc w:val="center"/>
          <w:ins w:id="2305" w:author="Huawei-Chunying Gu" w:date="2025-07-30T09:41:00Z"/>
        </w:trPr>
        <w:tc>
          <w:tcPr>
            <w:tcW w:w="1535" w:type="dxa"/>
            <w:tcBorders>
              <w:bottom w:val="single" w:sz="4" w:space="0" w:color="auto"/>
            </w:tcBorders>
          </w:tcPr>
          <w:p w14:paraId="2207CF3B" w14:textId="77777777" w:rsidR="007F7CCB" w:rsidRPr="00F9519C" w:rsidRDefault="007F7CCB" w:rsidP="009150D0">
            <w:pPr>
              <w:pStyle w:val="TAC"/>
              <w:keepNext w:val="0"/>
              <w:rPr>
                <w:ins w:id="2306" w:author="Huawei-Chunying Gu" w:date="2025-07-30T09:41:00Z"/>
              </w:rPr>
            </w:pPr>
            <w:ins w:id="2307" w:author="Huawei-Chunying Gu" w:date="2025-07-30T09:41:00Z">
              <w:r w:rsidRPr="00F9519C">
                <w:rPr>
                  <w:rFonts w:hint="eastAsia"/>
                  <w:lang w:eastAsia="zh-CN"/>
                </w:rPr>
                <w:t>CA_n1-n28</w:t>
              </w:r>
            </w:ins>
          </w:p>
        </w:tc>
        <w:tc>
          <w:tcPr>
            <w:tcW w:w="2952" w:type="dxa"/>
          </w:tcPr>
          <w:p w14:paraId="20A5CB66" w14:textId="77777777" w:rsidR="007F7CCB" w:rsidRPr="00F9519C" w:rsidRDefault="007F7CCB" w:rsidP="009150D0">
            <w:pPr>
              <w:pStyle w:val="TAC"/>
              <w:rPr>
                <w:ins w:id="2308" w:author="Huawei-Chunying Gu" w:date="2025-07-30T09:41:00Z"/>
                <w:lang w:eastAsia="ja-JP"/>
              </w:rPr>
            </w:pPr>
            <w:ins w:id="2309" w:author="Huawei-Chunying Gu" w:date="2025-07-30T09:41:00Z">
              <w:r w:rsidRPr="00F9519C">
                <w:rPr>
                  <w:lang w:eastAsia="zh-CN"/>
                </w:rPr>
                <w:t>-</w:t>
              </w:r>
            </w:ins>
          </w:p>
        </w:tc>
        <w:tc>
          <w:tcPr>
            <w:tcW w:w="2952" w:type="dxa"/>
          </w:tcPr>
          <w:p w14:paraId="1378CE0A" w14:textId="77777777" w:rsidR="007F7CCB" w:rsidRPr="00F9519C" w:rsidRDefault="007F7CCB" w:rsidP="009150D0">
            <w:pPr>
              <w:pStyle w:val="TAC"/>
              <w:rPr>
                <w:ins w:id="2310" w:author="Huawei-Chunying Gu" w:date="2025-07-30T09:41:00Z"/>
                <w:lang w:eastAsia="ja-JP"/>
              </w:rPr>
            </w:pPr>
            <w:ins w:id="2311" w:author="Huawei-Chunying Gu" w:date="2025-07-30T09:41:00Z">
              <w:r w:rsidRPr="00F9519C">
                <w:rPr>
                  <w:rFonts w:hint="eastAsia"/>
                  <w:lang w:eastAsia="zh-CN"/>
                </w:rPr>
                <w:t>0.2</w:t>
              </w:r>
            </w:ins>
          </w:p>
        </w:tc>
      </w:tr>
      <w:tr w:rsidR="007F7CCB" w:rsidRPr="00F9519C" w14:paraId="2442C32C" w14:textId="77777777" w:rsidTr="009150D0">
        <w:trPr>
          <w:jc w:val="center"/>
          <w:ins w:id="2312" w:author="Huawei-Chunying Gu" w:date="2025-07-30T09:41:00Z"/>
        </w:trPr>
        <w:tc>
          <w:tcPr>
            <w:tcW w:w="1535" w:type="dxa"/>
            <w:tcBorders>
              <w:bottom w:val="single" w:sz="4" w:space="0" w:color="auto"/>
            </w:tcBorders>
            <w:shd w:val="clear" w:color="auto" w:fill="auto"/>
          </w:tcPr>
          <w:p w14:paraId="5D160581" w14:textId="77777777" w:rsidR="007F7CCB" w:rsidRPr="00F9519C" w:rsidRDefault="007F7CCB" w:rsidP="009150D0">
            <w:pPr>
              <w:pStyle w:val="TAC"/>
              <w:keepNext w:val="0"/>
              <w:rPr>
                <w:ins w:id="2313" w:author="Huawei-Chunying Gu" w:date="2025-07-30T09:41:00Z"/>
              </w:rPr>
            </w:pPr>
            <w:ins w:id="2314" w:author="Huawei-Chunying Gu" w:date="2025-07-30T09:41:00Z">
              <w:r w:rsidRPr="00F9519C">
                <w:t>CA_n</w:t>
              </w:r>
              <w:r w:rsidRPr="00F9519C">
                <w:rPr>
                  <w:lang w:eastAsia="zh-CN"/>
                </w:rPr>
                <w:t>1</w:t>
              </w:r>
              <w:r w:rsidRPr="00F9519C">
                <w:t>-n77</w:t>
              </w:r>
            </w:ins>
          </w:p>
        </w:tc>
        <w:tc>
          <w:tcPr>
            <w:tcW w:w="2952" w:type="dxa"/>
          </w:tcPr>
          <w:p w14:paraId="30DDFE5B" w14:textId="77777777" w:rsidR="007F7CCB" w:rsidRPr="00F9519C" w:rsidRDefault="007F7CCB" w:rsidP="009150D0">
            <w:pPr>
              <w:pStyle w:val="TAC"/>
              <w:rPr>
                <w:ins w:id="2315" w:author="Huawei-Chunying Gu" w:date="2025-07-30T09:41:00Z"/>
              </w:rPr>
            </w:pPr>
            <w:ins w:id="2316" w:author="Huawei-Chunying Gu" w:date="2025-07-30T09:41:00Z">
              <w:r w:rsidRPr="00F9519C">
                <w:rPr>
                  <w:lang w:eastAsia="zh-CN"/>
                </w:rPr>
                <w:t>0.2</w:t>
              </w:r>
            </w:ins>
          </w:p>
        </w:tc>
        <w:tc>
          <w:tcPr>
            <w:tcW w:w="2952" w:type="dxa"/>
          </w:tcPr>
          <w:p w14:paraId="4F73B064" w14:textId="77777777" w:rsidR="007F7CCB" w:rsidRPr="00F9519C" w:rsidRDefault="007F7CCB" w:rsidP="009150D0">
            <w:pPr>
              <w:pStyle w:val="TAC"/>
              <w:rPr>
                <w:ins w:id="2317" w:author="Huawei-Chunying Gu" w:date="2025-07-30T09:41:00Z"/>
              </w:rPr>
            </w:pPr>
            <w:ins w:id="2318" w:author="Huawei-Chunying Gu" w:date="2025-07-30T09:41:00Z">
              <w:r w:rsidRPr="00F9519C">
                <w:rPr>
                  <w:rFonts w:hint="eastAsia"/>
                  <w:lang w:eastAsia="zh-CN"/>
                </w:rPr>
                <w:t>0.</w:t>
              </w:r>
              <w:r w:rsidRPr="00F9519C">
                <w:rPr>
                  <w:lang w:eastAsia="zh-CN"/>
                </w:rPr>
                <w:t>5</w:t>
              </w:r>
            </w:ins>
          </w:p>
        </w:tc>
      </w:tr>
      <w:tr w:rsidR="007F7CCB" w:rsidRPr="00F9519C" w14:paraId="7251BE0A" w14:textId="77777777" w:rsidTr="009150D0">
        <w:trPr>
          <w:jc w:val="center"/>
          <w:ins w:id="2319" w:author="Huawei-Chunying Gu" w:date="2025-07-30T09:41:00Z"/>
        </w:trPr>
        <w:tc>
          <w:tcPr>
            <w:tcW w:w="1535" w:type="dxa"/>
            <w:shd w:val="clear" w:color="auto" w:fill="auto"/>
          </w:tcPr>
          <w:p w14:paraId="30463678" w14:textId="77777777" w:rsidR="007F7CCB" w:rsidRPr="00F9519C" w:rsidRDefault="007F7CCB" w:rsidP="009150D0">
            <w:pPr>
              <w:pStyle w:val="TAC"/>
              <w:keepNext w:val="0"/>
              <w:rPr>
                <w:ins w:id="2320" w:author="Huawei-Chunying Gu" w:date="2025-07-30T09:41:00Z"/>
              </w:rPr>
            </w:pPr>
            <w:ins w:id="2321" w:author="Huawei-Chunying Gu" w:date="2025-07-30T09:41:00Z">
              <w:r w:rsidRPr="00F9519C">
                <w:rPr>
                  <w:rFonts w:hint="eastAsia"/>
                  <w:lang w:eastAsia="zh-CN"/>
                </w:rPr>
                <w:t>CA_n1-n78</w:t>
              </w:r>
            </w:ins>
          </w:p>
        </w:tc>
        <w:tc>
          <w:tcPr>
            <w:tcW w:w="2952" w:type="dxa"/>
          </w:tcPr>
          <w:p w14:paraId="10A45803" w14:textId="77777777" w:rsidR="007F7CCB" w:rsidRPr="00F9519C" w:rsidRDefault="007F7CCB" w:rsidP="009150D0">
            <w:pPr>
              <w:pStyle w:val="TAC"/>
              <w:rPr>
                <w:ins w:id="2322" w:author="Huawei-Chunying Gu" w:date="2025-07-30T09:41:00Z"/>
                <w:lang w:eastAsia="ja-JP"/>
              </w:rPr>
            </w:pPr>
            <w:ins w:id="2323" w:author="Huawei-Chunying Gu" w:date="2025-07-30T09:41:00Z">
              <w:r w:rsidRPr="00F9519C">
                <w:rPr>
                  <w:lang w:eastAsia="zh-CN"/>
                </w:rPr>
                <w:t>-</w:t>
              </w:r>
            </w:ins>
          </w:p>
        </w:tc>
        <w:tc>
          <w:tcPr>
            <w:tcW w:w="2952" w:type="dxa"/>
          </w:tcPr>
          <w:p w14:paraId="0BD12A55" w14:textId="77777777" w:rsidR="007F7CCB" w:rsidRPr="00F9519C" w:rsidRDefault="007F7CCB" w:rsidP="009150D0">
            <w:pPr>
              <w:pStyle w:val="TAC"/>
              <w:rPr>
                <w:ins w:id="2324" w:author="Huawei-Chunying Gu" w:date="2025-07-30T09:41:00Z"/>
                <w:lang w:eastAsia="ja-JP"/>
              </w:rPr>
            </w:pPr>
            <w:ins w:id="2325" w:author="Huawei-Chunying Gu" w:date="2025-07-30T09:41:00Z">
              <w:r w:rsidRPr="00F9519C">
                <w:rPr>
                  <w:rFonts w:hint="eastAsia"/>
                  <w:lang w:eastAsia="zh-CN"/>
                </w:rPr>
                <w:t>0.5</w:t>
              </w:r>
            </w:ins>
          </w:p>
        </w:tc>
      </w:tr>
      <w:tr w:rsidR="007F7CCB" w:rsidRPr="00F9519C" w14:paraId="00D6EDE1" w14:textId="77777777" w:rsidTr="009150D0">
        <w:trPr>
          <w:jc w:val="center"/>
          <w:ins w:id="2326" w:author="Huawei-Chunying Gu" w:date="2025-07-30T09:41:00Z"/>
        </w:trPr>
        <w:tc>
          <w:tcPr>
            <w:tcW w:w="1535" w:type="dxa"/>
            <w:tcBorders>
              <w:bottom w:val="single" w:sz="4" w:space="0" w:color="auto"/>
            </w:tcBorders>
            <w:shd w:val="clear" w:color="auto" w:fill="auto"/>
          </w:tcPr>
          <w:p w14:paraId="33EDECEF" w14:textId="77777777" w:rsidR="007F7CCB" w:rsidRPr="00F9519C" w:rsidRDefault="007F7CCB" w:rsidP="009150D0">
            <w:pPr>
              <w:pStyle w:val="TAC"/>
              <w:keepNext w:val="0"/>
              <w:rPr>
                <w:ins w:id="2327" w:author="Huawei-Chunying Gu" w:date="2025-07-30T09:41:00Z"/>
                <w:lang w:eastAsia="zh-CN"/>
              </w:rPr>
            </w:pPr>
            <w:ins w:id="2328" w:author="Huawei-Chunying Gu" w:date="2025-07-30T09:41:00Z">
              <w:r w:rsidRPr="00F9519C">
                <w:t>CA_n</w:t>
              </w:r>
              <w:r w:rsidRPr="00F9519C">
                <w:rPr>
                  <w:rFonts w:hint="eastAsia"/>
                  <w:lang w:eastAsia="zh-CN"/>
                </w:rPr>
                <w:t>2</w:t>
              </w:r>
              <w:r w:rsidRPr="00F9519C">
                <w:t>-n</w:t>
              </w:r>
              <w:r w:rsidRPr="00F9519C">
                <w:rPr>
                  <w:rFonts w:hint="eastAsia"/>
                  <w:lang w:eastAsia="zh-CN"/>
                </w:rPr>
                <w:t>48</w:t>
              </w:r>
            </w:ins>
          </w:p>
        </w:tc>
        <w:tc>
          <w:tcPr>
            <w:tcW w:w="2952" w:type="dxa"/>
          </w:tcPr>
          <w:p w14:paraId="49A75C06" w14:textId="77777777" w:rsidR="007F7CCB" w:rsidRPr="00F9519C" w:rsidRDefault="007F7CCB" w:rsidP="009150D0">
            <w:pPr>
              <w:pStyle w:val="TAC"/>
              <w:rPr>
                <w:ins w:id="2329" w:author="Huawei-Chunying Gu" w:date="2025-07-30T09:41:00Z"/>
                <w:lang w:eastAsia="zh-CN"/>
              </w:rPr>
            </w:pPr>
            <w:ins w:id="2330" w:author="Huawei-Chunying Gu" w:date="2025-07-30T09:41:00Z">
              <w:r w:rsidRPr="00F9519C">
                <w:rPr>
                  <w:lang w:eastAsia="zh-CN"/>
                </w:rPr>
                <w:t>0.2</w:t>
              </w:r>
            </w:ins>
          </w:p>
        </w:tc>
        <w:tc>
          <w:tcPr>
            <w:tcW w:w="2952" w:type="dxa"/>
          </w:tcPr>
          <w:p w14:paraId="34822BCC" w14:textId="77777777" w:rsidR="007F7CCB" w:rsidRPr="00F9519C" w:rsidRDefault="007F7CCB" w:rsidP="009150D0">
            <w:pPr>
              <w:pStyle w:val="TAC"/>
              <w:rPr>
                <w:ins w:id="2331" w:author="Huawei-Chunying Gu" w:date="2025-07-30T09:41:00Z"/>
                <w:lang w:eastAsia="zh-CN"/>
              </w:rPr>
            </w:pPr>
            <w:ins w:id="2332" w:author="Huawei-Chunying Gu" w:date="2025-07-30T09:41:00Z">
              <w:r w:rsidRPr="00F9519C">
                <w:rPr>
                  <w:rFonts w:hint="eastAsia"/>
                  <w:lang w:eastAsia="zh-CN"/>
                </w:rPr>
                <w:t>0.</w:t>
              </w:r>
              <w:r w:rsidRPr="00F9519C">
                <w:rPr>
                  <w:lang w:eastAsia="zh-CN"/>
                </w:rPr>
                <w:t>5</w:t>
              </w:r>
            </w:ins>
          </w:p>
        </w:tc>
      </w:tr>
      <w:tr w:rsidR="007F7CCB" w:rsidRPr="00F9519C" w14:paraId="6B1D6520" w14:textId="77777777" w:rsidTr="009150D0">
        <w:trPr>
          <w:jc w:val="center"/>
          <w:ins w:id="2333" w:author="Huawei-Chunying Gu" w:date="2025-07-30T09:41:00Z"/>
        </w:trPr>
        <w:tc>
          <w:tcPr>
            <w:tcW w:w="1535" w:type="dxa"/>
            <w:tcBorders>
              <w:bottom w:val="single" w:sz="4" w:space="0" w:color="auto"/>
            </w:tcBorders>
            <w:shd w:val="clear" w:color="auto" w:fill="auto"/>
          </w:tcPr>
          <w:p w14:paraId="50709020" w14:textId="77777777" w:rsidR="007F7CCB" w:rsidRPr="00A722C9" w:rsidRDefault="007F7CCB" w:rsidP="009150D0">
            <w:pPr>
              <w:pStyle w:val="TAC"/>
              <w:keepNext w:val="0"/>
              <w:rPr>
                <w:ins w:id="2334" w:author="Huawei-Chunying Gu" w:date="2025-07-30T09:41:00Z"/>
                <w:lang w:eastAsia="zh-CN"/>
              </w:rPr>
            </w:pPr>
            <w:ins w:id="2335" w:author="Huawei-Chunying Gu" w:date="2025-07-30T09:41:00Z">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ins>
          </w:p>
        </w:tc>
        <w:tc>
          <w:tcPr>
            <w:tcW w:w="2952" w:type="dxa"/>
          </w:tcPr>
          <w:p w14:paraId="09560F18" w14:textId="77777777" w:rsidR="007F7CCB" w:rsidRPr="00A722C9" w:rsidRDefault="007F7CCB" w:rsidP="009150D0">
            <w:pPr>
              <w:pStyle w:val="TAC"/>
              <w:rPr>
                <w:ins w:id="2336" w:author="Huawei-Chunying Gu" w:date="2025-07-30T09:41:00Z"/>
                <w:lang w:eastAsia="zh-CN"/>
              </w:rPr>
            </w:pPr>
            <w:ins w:id="2337" w:author="Huawei-Chunying Gu" w:date="2025-07-30T09:41:00Z">
              <w:r w:rsidRPr="00A722C9">
                <w:rPr>
                  <w:szCs w:val="18"/>
                  <w:lang w:eastAsia="zh-CN"/>
                </w:rPr>
                <w:t>0.3</w:t>
              </w:r>
            </w:ins>
          </w:p>
        </w:tc>
        <w:tc>
          <w:tcPr>
            <w:tcW w:w="2952" w:type="dxa"/>
          </w:tcPr>
          <w:p w14:paraId="458DC723" w14:textId="77777777" w:rsidR="007F7CCB" w:rsidRPr="00A722C9" w:rsidRDefault="007F7CCB" w:rsidP="009150D0">
            <w:pPr>
              <w:pStyle w:val="TAC"/>
              <w:rPr>
                <w:ins w:id="2338" w:author="Huawei-Chunying Gu" w:date="2025-07-30T09:41:00Z"/>
                <w:lang w:eastAsia="zh-CN"/>
              </w:rPr>
            </w:pPr>
            <w:ins w:id="2339" w:author="Huawei-Chunying Gu" w:date="2025-07-30T09:41:00Z">
              <w:r w:rsidRPr="00A722C9">
                <w:rPr>
                  <w:szCs w:val="18"/>
                  <w:lang w:eastAsia="ja-JP"/>
                </w:rPr>
                <w:t>0.3</w:t>
              </w:r>
            </w:ins>
          </w:p>
        </w:tc>
      </w:tr>
      <w:tr w:rsidR="007F7CCB" w:rsidRPr="00F9519C" w14:paraId="6097CAA3" w14:textId="77777777" w:rsidTr="009150D0">
        <w:trPr>
          <w:jc w:val="center"/>
          <w:ins w:id="2340" w:author="Huawei-Chunying Gu" w:date="2025-07-30T09:41:00Z"/>
        </w:trPr>
        <w:tc>
          <w:tcPr>
            <w:tcW w:w="1535" w:type="dxa"/>
            <w:tcBorders>
              <w:bottom w:val="single" w:sz="4" w:space="0" w:color="auto"/>
            </w:tcBorders>
            <w:shd w:val="clear" w:color="auto" w:fill="auto"/>
          </w:tcPr>
          <w:p w14:paraId="48E134B4" w14:textId="77777777" w:rsidR="007F7CCB" w:rsidRPr="00A722C9" w:rsidRDefault="007F7CCB" w:rsidP="009150D0">
            <w:pPr>
              <w:pStyle w:val="TAC"/>
              <w:keepNext w:val="0"/>
              <w:rPr>
                <w:ins w:id="2341" w:author="Huawei-Chunying Gu" w:date="2025-07-30T09:41:00Z"/>
                <w:bCs/>
                <w:szCs w:val="18"/>
              </w:rPr>
            </w:pPr>
            <w:ins w:id="2342" w:author="Huawei-Chunying Gu" w:date="2025-07-30T09:41:00Z">
              <w:r w:rsidRPr="00A722C9">
                <w:rPr>
                  <w:szCs w:val="18"/>
                  <w:lang w:eastAsia="zh-CN"/>
                </w:rPr>
                <w:t>CA_n2-n77</w:t>
              </w:r>
            </w:ins>
          </w:p>
        </w:tc>
        <w:tc>
          <w:tcPr>
            <w:tcW w:w="2952" w:type="dxa"/>
          </w:tcPr>
          <w:p w14:paraId="02AFBBBB" w14:textId="77777777" w:rsidR="007F7CCB" w:rsidRPr="00A722C9" w:rsidRDefault="007F7CCB" w:rsidP="009150D0">
            <w:pPr>
              <w:pStyle w:val="TAC"/>
              <w:rPr>
                <w:ins w:id="2343" w:author="Huawei-Chunying Gu" w:date="2025-07-30T09:41:00Z"/>
                <w:bCs/>
                <w:szCs w:val="18"/>
              </w:rPr>
            </w:pPr>
            <w:ins w:id="2344" w:author="Huawei-Chunying Gu" w:date="2025-07-30T09:41:00Z">
              <w:r w:rsidRPr="00A722C9">
                <w:rPr>
                  <w:szCs w:val="18"/>
                  <w:lang w:eastAsia="zh-CN"/>
                </w:rPr>
                <w:t>0.2</w:t>
              </w:r>
            </w:ins>
          </w:p>
        </w:tc>
        <w:tc>
          <w:tcPr>
            <w:tcW w:w="2952" w:type="dxa"/>
          </w:tcPr>
          <w:p w14:paraId="2AC19C59" w14:textId="77777777" w:rsidR="007F7CCB" w:rsidRPr="00A722C9" w:rsidRDefault="007F7CCB" w:rsidP="009150D0">
            <w:pPr>
              <w:pStyle w:val="TAC"/>
              <w:rPr>
                <w:ins w:id="2345" w:author="Huawei-Chunying Gu" w:date="2025-07-30T09:41:00Z"/>
                <w:szCs w:val="18"/>
                <w:lang w:eastAsia="ja-JP"/>
              </w:rPr>
            </w:pPr>
            <w:ins w:id="2346" w:author="Huawei-Chunying Gu" w:date="2025-07-30T09:41:00Z">
              <w:r w:rsidRPr="00A722C9">
                <w:rPr>
                  <w:szCs w:val="18"/>
                  <w:lang w:eastAsia="zh-CN"/>
                </w:rPr>
                <w:t>0.5</w:t>
              </w:r>
            </w:ins>
          </w:p>
        </w:tc>
      </w:tr>
      <w:tr w:rsidR="007F7CCB" w:rsidRPr="00F9519C" w14:paraId="6D7FAECB" w14:textId="77777777" w:rsidTr="009150D0">
        <w:trPr>
          <w:jc w:val="center"/>
          <w:ins w:id="2347" w:author="Huawei-Chunying Gu" w:date="2025-07-30T09:41:00Z"/>
        </w:trPr>
        <w:tc>
          <w:tcPr>
            <w:tcW w:w="1535" w:type="dxa"/>
            <w:tcBorders>
              <w:bottom w:val="single" w:sz="4" w:space="0" w:color="auto"/>
            </w:tcBorders>
            <w:shd w:val="clear" w:color="auto" w:fill="auto"/>
          </w:tcPr>
          <w:p w14:paraId="66F437E9" w14:textId="77777777" w:rsidR="007F7CCB" w:rsidRPr="00A722C9" w:rsidRDefault="007F7CCB" w:rsidP="009150D0">
            <w:pPr>
              <w:pStyle w:val="TAC"/>
              <w:keepNext w:val="0"/>
              <w:rPr>
                <w:ins w:id="2348" w:author="Huawei-Chunying Gu" w:date="2025-07-30T09:41:00Z"/>
                <w:lang w:eastAsia="zh-CN"/>
              </w:rPr>
            </w:pPr>
            <w:ins w:id="2349" w:author="Huawei-Chunying Gu" w:date="2025-07-30T09:41:00Z">
              <w:r w:rsidRPr="00A722C9">
                <w:t>CA_n3-n</w:t>
              </w:r>
              <w:r w:rsidRPr="00A722C9">
                <w:rPr>
                  <w:rFonts w:hint="eastAsia"/>
                  <w:lang w:eastAsia="zh-CN"/>
                </w:rPr>
                <w:t>41</w:t>
              </w:r>
            </w:ins>
          </w:p>
        </w:tc>
        <w:tc>
          <w:tcPr>
            <w:tcW w:w="2952" w:type="dxa"/>
            <w:tcBorders>
              <w:bottom w:val="single" w:sz="4" w:space="0" w:color="auto"/>
            </w:tcBorders>
            <w:shd w:val="clear" w:color="auto" w:fill="auto"/>
          </w:tcPr>
          <w:p w14:paraId="4211E0AD" w14:textId="77777777" w:rsidR="007F7CCB" w:rsidRPr="00A722C9" w:rsidRDefault="007F7CCB" w:rsidP="009150D0">
            <w:pPr>
              <w:pStyle w:val="TAC"/>
              <w:rPr>
                <w:ins w:id="2350" w:author="Huawei-Chunying Gu" w:date="2025-07-30T09:41:00Z"/>
                <w:lang w:eastAsia="zh-CN"/>
              </w:rPr>
            </w:pPr>
            <w:ins w:id="2351" w:author="Huawei-Chunying Gu" w:date="2025-07-30T09:41:00Z">
              <w:r w:rsidRPr="00A722C9">
                <w:rPr>
                  <w:lang w:eastAsia="zh-CN"/>
                </w:rPr>
                <w:t>-</w:t>
              </w:r>
            </w:ins>
          </w:p>
        </w:tc>
        <w:tc>
          <w:tcPr>
            <w:tcW w:w="2952" w:type="dxa"/>
            <w:tcBorders>
              <w:bottom w:val="single" w:sz="4" w:space="0" w:color="auto"/>
            </w:tcBorders>
          </w:tcPr>
          <w:p w14:paraId="42E5306D" w14:textId="77777777" w:rsidR="007F7CCB" w:rsidRPr="00A722C9" w:rsidRDefault="007F7CCB" w:rsidP="009150D0">
            <w:pPr>
              <w:pStyle w:val="TAC"/>
              <w:rPr>
                <w:ins w:id="2352" w:author="Huawei-Chunying Gu" w:date="2025-07-30T09:41:00Z"/>
                <w:lang w:eastAsia="zh-CN"/>
              </w:rPr>
            </w:pPr>
            <w:ins w:id="2353" w:author="Huawei-Chunying Gu" w:date="2025-07-30T09:41:00Z">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ins>
          </w:p>
        </w:tc>
      </w:tr>
      <w:tr w:rsidR="007F7CCB" w:rsidRPr="00F9519C" w14:paraId="0AD2B5CF" w14:textId="77777777" w:rsidTr="009150D0">
        <w:trPr>
          <w:jc w:val="center"/>
          <w:ins w:id="2354" w:author="Huawei-Chunying Gu" w:date="2025-07-30T09:41:00Z"/>
        </w:trPr>
        <w:tc>
          <w:tcPr>
            <w:tcW w:w="1535" w:type="dxa"/>
            <w:tcBorders>
              <w:bottom w:val="single" w:sz="4" w:space="0" w:color="auto"/>
            </w:tcBorders>
            <w:shd w:val="clear" w:color="auto" w:fill="auto"/>
          </w:tcPr>
          <w:p w14:paraId="636975ED" w14:textId="77777777" w:rsidR="007F7CCB" w:rsidRPr="00A722C9" w:rsidRDefault="007F7CCB" w:rsidP="009150D0">
            <w:pPr>
              <w:pStyle w:val="TAC"/>
              <w:keepNext w:val="0"/>
              <w:rPr>
                <w:ins w:id="2355" w:author="Huawei-Chunying Gu" w:date="2025-07-30T09:41:00Z"/>
              </w:rPr>
            </w:pPr>
            <w:ins w:id="2356" w:author="Huawei-Chunying Gu" w:date="2025-07-30T09:41:00Z">
              <w:r w:rsidRPr="00A722C9">
                <w:t>CA_n</w:t>
              </w:r>
              <w:r w:rsidRPr="00A722C9">
                <w:rPr>
                  <w:rFonts w:hint="eastAsia"/>
                </w:rPr>
                <w:t>3</w:t>
              </w:r>
              <w:r w:rsidRPr="00A722C9">
                <w:t>-n77</w:t>
              </w:r>
            </w:ins>
          </w:p>
        </w:tc>
        <w:tc>
          <w:tcPr>
            <w:tcW w:w="2952" w:type="dxa"/>
          </w:tcPr>
          <w:p w14:paraId="5FDDEF0B" w14:textId="77777777" w:rsidR="007F7CCB" w:rsidRPr="00A722C9" w:rsidRDefault="007F7CCB" w:rsidP="009150D0">
            <w:pPr>
              <w:pStyle w:val="TAC"/>
              <w:rPr>
                <w:ins w:id="2357" w:author="Huawei-Chunying Gu" w:date="2025-07-30T09:41:00Z"/>
              </w:rPr>
            </w:pPr>
            <w:ins w:id="2358" w:author="Huawei-Chunying Gu" w:date="2025-07-30T09:41:00Z">
              <w:r w:rsidRPr="00A722C9">
                <w:rPr>
                  <w:lang w:eastAsia="ja-JP"/>
                </w:rPr>
                <w:t>0.2</w:t>
              </w:r>
            </w:ins>
          </w:p>
        </w:tc>
        <w:tc>
          <w:tcPr>
            <w:tcW w:w="2952" w:type="dxa"/>
          </w:tcPr>
          <w:p w14:paraId="6028730D" w14:textId="77777777" w:rsidR="007F7CCB" w:rsidRPr="00A722C9" w:rsidRDefault="007F7CCB" w:rsidP="009150D0">
            <w:pPr>
              <w:pStyle w:val="TAC"/>
              <w:rPr>
                <w:ins w:id="2359" w:author="Huawei-Chunying Gu" w:date="2025-07-30T09:41:00Z"/>
              </w:rPr>
            </w:pPr>
            <w:ins w:id="2360" w:author="Huawei-Chunying Gu" w:date="2025-07-30T09:41:00Z">
              <w:r w:rsidRPr="00A722C9">
                <w:rPr>
                  <w:rFonts w:hint="eastAsia"/>
                  <w:lang w:eastAsia="ja-JP"/>
                </w:rPr>
                <w:t>0.</w:t>
              </w:r>
              <w:r w:rsidRPr="00A722C9">
                <w:rPr>
                  <w:lang w:eastAsia="ja-JP"/>
                </w:rPr>
                <w:t>5</w:t>
              </w:r>
            </w:ins>
          </w:p>
        </w:tc>
      </w:tr>
      <w:tr w:rsidR="007F7CCB" w:rsidRPr="00F9519C" w14:paraId="3EBE2EE4" w14:textId="77777777" w:rsidTr="009150D0">
        <w:trPr>
          <w:jc w:val="center"/>
          <w:ins w:id="2361" w:author="Huawei-Chunying Gu" w:date="2025-07-30T09:41:00Z"/>
        </w:trPr>
        <w:tc>
          <w:tcPr>
            <w:tcW w:w="1535" w:type="dxa"/>
            <w:tcBorders>
              <w:bottom w:val="single" w:sz="4" w:space="0" w:color="auto"/>
            </w:tcBorders>
            <w:shd w:val="clear" w:color="auto" w:fill="auto"/>
          </w:tcPr>
          <w:p w14:paraId="509571E2" w14:textId="77777777" w:rsidR="007F7CCB" w:rsidRPr="00A722C9" w:rsidRDefault="007F7CCB" w:rsidP="009150D0">
            <w:pPr>
              <w:pStyle w:val="TAC"/>
              <w:keepNext w:val="0"/>
              <w:rPr>
                <w:ins w:id="2362" w:author="Huawei-Chunying Gu" w:date="2025-07-30T09:41:00Z"/>
              </w:rPr>
            </w:pPr>
            <w:ins w:id="2363" w:author="Huawei-Chunying Gu" w:date="2025-07-30T09:41:00Z">
              <w:r w:rsidRPr="00A722C9">
                <w:t>CA_n3-n78</w:t>
              </w:r>
            </w:ins>
          </w:p>
        </w:tc>
        <w:tc>
          <w:tcPr>
            <w:tcW w:w="2952" w:type="dxa"/>
          </w:tcPr>
          <w:p w14:paraId="103EC0F9" w14:textId="77777777" w:rsidR="007F7CCB" w:rsidRPr="00A722C9" w:rsidRDefault="007F7CCB" w:rsidP="009150D0">
            <w:pPr>
              <w:pStyle w:val="TAC"/>
              <w:rPr>
                <w:ins w:id="2364" w:author="Huawei-Chunying Gu" w:date="2025-07-30T09:41:00Z"/>
              </w:rPr>
            </w:pPr>
            <w:ins w:id="2365" w:author="Huawei-Chunying Gu" w:date="2025-07-30T09:41:00Z">
              <w:r w:rsidRPr="00A722C9">
                <w:t>0.2</w:t>
              </w:r>
            </w:ins>
          </w:p>
        </w:tc>
        <w:tc>
          <w:tcPr>
            <w:tcW w:w="2952" w:type="dxa"/>
          </w:tcPr>
          <w:p w14:paraId="527DCA13" w14:textId="77777777" w:rsidR="007F7CCB" w:rsidRPr="00A722C9" w:rsidRDefault="007F7CCB" w:rsidP="009150D0">
            <w:pPr>
              <w:pStyle w:val="TAC"/>
              <w:rPr>
                <w:ins w:id="2366" w:author="Huawei-Chunying Gu" w:date="2025-07-30T09:41:00Z"/>
              </w:rPr>
            </w:pPr>
            <w:ins w:id="2367" w:author="Huawei-Chunying Gu" w:date="2025-07-30T09:41:00Z">
              <w:r w:rsidRPr="00A722C9">
                <w:t>0.5</w:t>
              </w:r>
            </w:ins>
          </w:p>
        </w:tc>
      </w:tr>
      <w:tr w:rsidR="00CA4D96" w:rsidRPr="00F9519C" w14:paraId="1ECB2E4E" w14:textId="77777777" w:rsidTr="009150D0">
        <w:trPr>
          <w:jc w:val="center"/>
          <w:ins w:id="2368" w:author="Huawei-Chunying Gu" w:date="2025-08-19T08:54:00Z"/>
        </w:trPr>
        <w:tc>
          <w:tcPr>
            <w:tcW w:w="1535" w:type="dxa"/>
            <w:tcBorders>
              <w:bottom w:val="single" w:sz="4" w:space="0" w:color="auto"/>
            </w:tcBorders>
            <w:shd w:val="clear" w:color="auto" w:fill="auto"/>
          </w:tcPr>
          <w:p w14:paraId="48571B32" w14:textId="130A8D24" w:rsidR="00CA4D96" w:rsidRPr="00A722C9" w:rsidRDefault="00CA4D96" w:rsidP="00CA4D96">
            <w:pPr>
              <w:pStyle w:val="TAC"/>
              <w:keepNext w:val="0"/>
              <w:rPr>
                <w:ins w:id="2369" w:author="Huawei-Chunying Gu" w:date="2025-08-19T08:54:00Z"/>
              </w:rPr>
            </w:pPr>
            <w:ins w:id="2370" w:author="Huawei-Chunying Gu" w:date="2025-08-19T08:55:00Z">
              <w:r w:rsidRPr="00A722C9">
                <w:t>CA_</w:t>
              </w:r>
              <w:r w:rsidRPr="00A722C9">
                <w:rPr>
                  <w:lang w:eastAsia="ja-JP"/>
                </w:rPr>
                <w:t>n3</w:t>
              </w:r>
              <w:r w:rsidRPr="00A722C9">
                <w:t>-</w:t>
              </w:r>
              <w:r w:rsidRPr="00A722C9">
                <w:rPr>
                  <w:lang w:eastAsia="ja-JP"/>
                </w:rPr>
                <w:t>n79</w:t>
              </w:r>
            </w:ins>
          </w:p>
        </w:tc>
        <w:tc>
          <w:tcPr>
            <w:tcW w:w="2952" w:type="dxa"/>
          </w:tcPr>
          <w:p w14:paraId="50BB2AAD" w14:textId="16D56BC8" w:rsidR="00CA4D96" w:rsidRPr="00A722C9" w:rsidRDefault="00CA4D96" w:rsidP="00CA4D96">
            <w:pPr>
              <w:pStyle w:val="TAC"/>
              <w:rPr>
                <w:ins w:id="2371" w:author="Huawei-Chunying Gu" w:date="2025-08-19T08:54:00Z"/>
              </w:rPr>
            </w:pPr>
            <w:ins w:id="2372" w:author="Huawei-Chunying Gu" w:date="2025-08-19T08:55:00Z">
              <w:r w:rsidRPr="00A722C9">
                <w:t>-</w:t>
              </w:r>
            </w:ins>
          </w:p>
        </w:tc>
        <w:tc>
          <w:tcPr>
            <w:tcW w:w="2952" w:type="dxa"/>
          </w:tcPr>
          <w:p w14:paraId="3760FCB3" w14:textId="149498FF" w:rsidR="00CA4D96" w:rsidRPr="00A722C9" w:rsidRDefault="00CA4D96" w:rsidP="00CA4D96">
            <w:pPr>
              <w:pStyle w:val="TAC"/>
              <w:rPr>
                <w:ins w:id="2373" w:author="Huawei-Chunying Gu" w:date="2025-08-19T08:54:00Z"/>
              </w:rPr>
            </w:pPr>
            <w:ins w:id="2374" w:author="Huawei-Chunying Gu" w:date="2025-08-19T08:55:00Z">
              <w:r w:rsidRPr="00A722C9">
                <w:t>0.5</w:t>
              </w:r>
            </w:ins>
          </w:p>
        </w:tc>
      </w:tr>
      <w:tr w:rsidR="00CA4D96" w:rsidRPr="00F9519C" w14:paraId="269CA581" w14:textId="77777777" w:rsidTr="009150D0">
        <w:trPr>
          <w:jc w:val="center"/>
          <w:ins w:id="2375" w:author="Huawei-Chunying Gu" w:date="2025-08-19T08:56:00Z"/>
        </w:trPr>
        <w:tc>
          <w:tcPr>
            <w:tcW w:w="1535" w:type="dxa"/>
            <w:tcBorders>
              <w:bottom w:val="single" w:sz="4" w:space="0" w:color="auto"/>
            </w:tcBorders>
            <w:shd w:val="clear" w:color="auto" w:fill="auto"/>
          </w:tcPr>
          <w:p w14:paraId="14613F80" w14:textId="163E3E31" w:rsidR="00CA4D96" w:rsidRPr="00A722C9" w:rsidRDefault="00CA4D96" w:rsidP="00CA4D96">
            <w:pPr>
              <w:pStyle w:val="TAC"/>
              <w:keepNext w:val="0"/>
              <w:rPr>
                <w:ins w:id="2376" w:author="Huawei-Chunying Gu" w:date="2025-08-19T08:56:00Z"/>
                <w:szCs w:val="18"/>
                <w:lang w:eastAsia="zh-CN"/>
              </w:rPr>
            </w:pPr>
            <w:ins w:id="2377" w:author="Huawei-Chunying Gu" w:date="2025-08-19T08:56:00Z">
              <w:r w:rsidRPr="00A722C9">
                <w:rPr>
                  <w:lang w:eastAsia="zh-CN"/>
                </w:rPr>
                <w:t>CA_n5-n28</w:t>
              </w:r>
            </w:ins>
          </w:p>
        </w:tc>
        <w:tc>
          <w:tcPr>
            <w:tcW w:w="2952" w:type="dxa"/>
          </w:tcPr>
          <w:p w14:paraId="71CDC20D" w14:textId="6CE49698" w:rsidR="00CA4D96" w:rsidRPr="00A722C9" w:rsidRDefault="00CA4D96" w:rsidP="00CA4D96">
            <w:pPr>
              <w:pStyle w:val="TAC"/>
              <w:rPr>
                <w:ins w:id="2378" w:author="Huawei-Chunying Gu" w:date="2025-08-19T08:56:00Z"/>
                <w:szCs w:val="18"/>
                <w:lang w:eastAsia="zh-CN"/>
              </w:rPr>
            </w:pPr>
            <w:ins w:id="2379" w:author="Huawei-Chunying Gu" w:date="2025-08-19T08:56:00Z">
              <w:r w:rsidRPr="00A722C9">
                <w:rPr>
                  <w:lang w:eastAsia="zh-CN"/>
                </w:rPr>
                <w:t>0.2</w:t>
              </w:r>
            </w:ins>
          </w:p>
        </w:tc>
        <w:tc>
          <w:tcPr>
            <w:tcW w:w="2952" w:type="dxa"/>
          </w:tcPr>
          <w:p w14:paraId="7D9A6188" w14:textId="18723949" w:rsidR="00CA4D96" w:rsidRPr="00A722C9" w:rsidRDefault="00CA4D96" w:rsidP="00CA4D96">
            <w:pPr>
              <w:pStyle w:val="TAC"/>
              <w:rPr>
                <w:ins w:id="2380" w:author="Huawei-Chunying Gu" w:date="2025-08-19T08:56:00Z"/>
                <w:szCs w:val="18"/>
                <w:lang w:eastAsia="ja-JP"/>
              </w:rPr>
            </w:pPr>
            <w:ins w:id="2381" w:author="Huawei-Chunying Gu" w:date="2025-08-19T08:56:00Z">
              <w:r w:rsidRPr="00A722C9">
                <w:rPr>
                  <w:lang w:eastAsia="zh-CN"/>
                </w:rPr>
                <w:t>0.2</w:t>
              </w:r>
            </w:ins>
          </w:p>
        </w:tc>
      </w:tr>
      <w:tr w:rsidR="00CA4D96" w:rsidRPr="00F9519C" w14:paraId="44B020A0" w14:textId="77777777" w:rsidTr="009150D0">
        <w:trPr>
          <w:jc w:val="center"/>
          <w:ins w:id="2382" w:author="Huawei-Chunying Gu" w:date="2025-07-30T09:41:00Z"/>
        </w:trPr>
        <w:tc>
          <w:tcPr>
            <w:tcW w:w="1535" w:type="dxa"/>
            <w:tcBorders>
              <w:bottom w:val="single" w:sz="4" w:space="0" w:color="auto"/>
            </w:tcBorders>
            <w:shd w:val="clear" w:color="auto" w:fill="auto"/>
          </w:tcPr>
          <w:p w14:paraId="7A087916" w14:textId="77777777" w:rsidR="00CA4D96" w:rsidRPr="00A722C9" w:rsidRDefault="00CA4D96" w:rsidP="00CA4D96">
            <w:pPr>
              <w:pStyle w:val="TAC"/>
              <w:keepNext w:val="0"/>
              <w:rPr>
                <w:ins w:id="2383" w:author="Huawei-Chunying Gu" w:date="2025-07-30T09:41:00Z"/>
                <w:szCs w:val="18"/>
              </w:rPr>
            </w:pPr>
            <w:ins w:id="2384" w:author="Huawei-Chunying Gu" w:date="2025-07-30T09:41:00Z">
              <w:r w:rsidRPr="00A722C9">
                <w:rPr>
                  <w:rFonts w:hint="eastAsia"/>
                  <w:szCs w:val="18"/>
                  <w:lang w:eastAsia="zh-CN"/>
                </w:rPr>
                <w:t>CA_n</w:t>
              </w:r>
              <w:r w:rsidRPr="00A722C9">
                <w:rPr>
                  <w:szCs w:val="18"/>
                  <w:lang w:eastAsia="zh-CN"/>
                </w:rPr>
                <w:t>5</w:t>
              </w:r>
              <w:r w:rsidRPr="00A722C9">
                <w:rPr>
                  <w:rFonts w:hint="eastAsia"/>
                  <w:szCs w:val="18"/>
                  <w:lang w:eastAsia="zh-CN"/>
                </w:rPr>
                <w:t>-n77</w:t>
              </w:r>
            </w:ins>
          </w:p>
        </w:tc>
        <w:tc>
          <w:tcPr>
            <w:tcW w:w="2952" w:type="dxa"/>
          </w:tcPr>
          <w:p w14:paraId="321A3A9A" w14:textId="77777777" w:rsidR="00CA4D96" w:rsidRPr="00A722C9" w:rsidRDefault="00CA4D96" w:rsidP="00CA4D96">
            <w:pPr>
              <w:pStyle w:val="TAC"/>
              <w:rPr>
                <w:ins w:id="2385" w:author="Huawei-Chunying Gu" w:date="2025-07-30T09:41:00Z"/>
                <w:szCs w:val="18"/>
                <w:lang w:eastAsia="zh-CN"/>
              </w:rPr>
            </w:pPr>
            <w:ins w:id="2386" w:author="Huawei-Chunying Gu" w:date="2025-07-30T09:41:00Z">
              <w:r w:rsidRPr="00A722C9">
                <w:rPr>
                  <w:szCs w:val="18"/>
                  <w:lang w:eastAsia="zh-CN"/>
                </w:rPr>
                <w:t>0.2</w:t>
              </w:r>
            </w:ins>
          </w:p>
        </w:tc>
        <w:tc>
          <w:tcPr>
            <w:tcW w:w="2952" w:type="dxa"/>
          </w:tcPr>
          <w:p w14:paraId="3346F84B" w14:textId="77777777" w:rsidR="00CA4D96" w:rsidRPr="00A722C9" w:rsidRDefault="00CA4D96" w:rsidP="00CA4D96">
            <w:pPr>
              <w:pStyle w:val="TAC"/>
              <w:rPr>
                <w:ins w:id="2387" w:author="Huawei-Chunying Gu" w:date="2025-07-30T09:41:00Z"/>
                <w:szCs w:val="18"/>
                <w:lang w:eastAsia="zh-CN"/>
              </w:rPr>
            </w:pPr>
            <w:ins w:id="2388" w:author="Huawei-Chunying Gu" w:date="2025-07-30T09:41:00Z">
              <w:r w:rsidRPr="00A722C9">
                <w:rPr>
                  <w:szCs w:val="18"/>
                  <w:lang w:eastAsia="ja-JP"/>
                </w:rPr>
                <w:t>0</w:t>
              </w:r>
              <w:r w:rsidRPr="00A722C9">
                <w:rPr>
                  <w:rFonts w:hint="eastAsia"/>
                  <w:szCs w:val="18"/>
                  <w:lang w:eastAsia="zh-CN"/>
                </w:rPr>
                <w:t>.</w:t>
              </w:r>
              <w:r w:rsidRPr="00A722C9">
                <w:rPr>
                  <w:szCs w:val="18"/>
                  <w:lang w:eastAsia="zh-CN"/>
                </w:rPr>
                <w:t>5</w:t>
              </w:r>
            </w:ins>
          </w:p>
        </w:tc>
      </w:tr>
      <w:tr w:rsidR="00CA4D96" w:rsidRPr="00F9519C" w14:paraId="159A3B72" w14:textId="77777777" w:rsidTr="009150D0">
        <w:trPr>
          <w:jc w:val="center"/>
          <w:ins w:id="2389" w:author="Huawei-Chunying Gu" w:date="2025-07-30T09:41:00Z"/>
        </w:trPr>
        <w:tc>
          <w:tcPr>
            <w:tcW w:w="1535" w:type="dxa"/>
            <w:tcBorders>
              <w:bottom w:val="single" w:sz="4" w:space="0" w:color="auto"/>
            </w:tcBorders>
            <w:shd w:val="clear" w:color="auto" w:fill="auto"/>
          </w:tcPr>
          <w:p w14:paraId="33E069A0" w14:textId="77777777" w:rsidR="00CA4D96" w:rsidRPr="00A722C9" w:rsidRDefault="00CA4D96" w:rsidP="00CA4D96">
            <w:pPr>
              <w:pStyle w:val="TAC"/>
              <w:keepNext w:val="0"/>
              <w:rPr>
                <w:ins w:id="2390" w:author="Huawei-Chunying Gu" w:date="2025-07-30T09:41:00Z"/>
              </w:rPr>
            </w:pPr>
            <w:ins w:id="2391" w:author="Huawei-Chunying Gu" w:date="2025-07-30T09:41:00Z">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ins>
          </w:p>
        </w:tc>
        <w:tc>
          <w:tcPr>
            <w:tcW w:w="2952" w:type="dxa"/>
          </w:tcPr>
          <w:p w14:paraId="4340EE40" w14:textId="77777777" w:rsidR="00CA4D96" w:rsidRPr="00A722C9" w:rsidRDefault="00CA4D96" w:rsidP="00CA4D96">
            <w:pPr>
              <w:pStyle w:val="TAC"/>
              <w:rPr>
                <w:ins w:id="2392" w:author="Huawei-Chunying Gu" w:date="2025-07-30T09:41:00Z"/>
              </w:rPr>
            </w:pPr>
            <w:ins w:id="2393" w:author="Huawei-Chunying Gu" w:date="2025-07-30T09:41:00Z">
              <w:r w:rsidRPr="00A722C9">
                <w:rPr>
                  <w:szCs w:val="18"/>
                  <w:lang w:eastAsia="zh-CN"/>
                </w:rPr>
                <w:t>0.2</w:t>
              </w:r>
            </w:ins>
          </w:p>
        </w:tc>
        <w:tc>
          <w:tcPr>
            <w:tcW w:w="2952" w:type="dxa"/>
          </w:tcPr>
          <w:p w14:paraId="2D00DFE6" w14:textId="77777777" w:rsidR="00CA4D96" w:rsidRPr="00A722C9" w:rsidRDefault="00CA4D96" w:rsidP="00CA4D96">
            <w:pPr>
              <w:pStyle w:val="TAC"/>
              <w:rPr>
                <w:ins w:id="2394" w:author="Huawei-Chunying Gu" w:date="2025-07-30T09:41:00Z"/>
              </w:rPr>
            </w:pPr>
            <w:ins w:id="2395" w:author="Huawei-Chunying Gu" w:date="2025-07-30T09:41:00Z">
              <w:r w:rsidRPr="00A722C9">
                <w:rPr>
                  <w:szCs w:val="18"/>
                  <w:lang w:eastAsia="ja-JP"/>
                </w:rPr>
                <w:t>0</w:t>
              </w:r>
              <w:r w:rsidRPr="00A722C9">
                <w:rPr>
                  <w:rFonts w:hint="eastAsia"/>
                  <w:szCs w:val="18"/>
                  <w:lang w:eastAsia="zh-CN"/>
                </w:rPr>
                <w:t>.</w:t>
              </w:r>
              <w:r w:rsidRPr="00A722C9">
                <w:rPr>
                  <w:szCs w:val="18"/>
                  <w:lang w:eastAsia="zh-CN"/>
                </w:rPr>
                <w:t>5</w:t>
              </w:r>
            </w:ins>
          </w:p>
        </w:tc>
      </w:tr>
      <w:tr w:rsidR="00CA4D96" w:rsidRPr="00F9519C" w14:paraId="409901DD" w14:textId="77777777" w:rsidTr="009150D0">
        <w:trPr>
          <w:jc w:val="center"/>
          <w:ins w:id="2396" w:author="Huawei-Chunying Gu" w:date="2025-07-30T09:44:00Z"/>
        </w:trPr>
        <w:tc>
          <w:tcPr>
            <w:tcW w:w="1535" w:type="dxa"/>
            <w:tcBorders>
              <w:bottom w:val="single" w:sz="4" w:space="0" w:color="auto"/>
            </w:tcBorders>
            <w:shd w:val="clear" w:color="auto" w:fill="auto"/>
          </w:tcPr>
          <w:p w14:paraId="5936ABB3" w14:textId="09405F6B" w:rsidR="00CA4D96" w:rsidRPr="00A722C9" w:rsidRDefault="00CA4D96" w:rsidP="00CA4D96">
            <w:pPr>
              <w:pStyle w:val="TAC"/>
              <w:keepNext w:val="0"/>
              <w:rPr>
                <w:ins w:id="2397" w:author="Huawei-Chunying Gu" w:date="2025-07-30T09:44:00Z"/>
              </w:rPr>
            </w:pPr>
            <w:ins w:id="2398" w:author="Huawei-Chunying Gu" w:date="2025-07-30T09:45:00Z">
              <w:r w:rsidRPr="00A722C9">
                <w:rPr>
                  <w:rFonts w:hint="eastAsia"/>
                  <w:lang w:eastAsia="zh-CN"/>
                </w:rPr>
                <w:t>CA_n7-n78</w:t>
              </w:r>
            </w:ins>
          </w:p>
        </w:tc>
        <w:tc>
          <w:tcPr>
            <w:tcW w:w="2952" w:type="dxa"/>
          </w:tcPr>
          <w:p w14:paraId="2165C7F9" w14:textId="05994E90" w:rsidR="00CA4D96" w:rsidRPr="00A722C9" w:rsidRDefault="00CA4D96" w:rsidP="00CA4D96">
            <w:pPr>
              <w:pStyle w:val="TAC"/>
              <w:rPr>
                <w:ins w:id="2399" w:author="Huawei-Chunying Gu" w:date="2025-07-30T09:44:00Z"/>
                <w:szCs w:val="18"/>
                <w:lang w:eastAsia="zh-CN"/>
              </w:rPr>
            </w:pPr>
            <w:ins w:id="2400" w:author="Huawei-Chunying Gu" w:date="2025-07-30T09:45:00Z">
              <w:r w:rsidRPr="00A722C9">
                <w:rPr>
                  <w:lang w:eastAsia="zh-CN"/>
                </w:rPr>
                <w:t>0.5</w:t>
              </w:r>
            </w:ins>
          </w:p>
        </w:tc>
        <w:tc>
          <w:tcPr>
            <w:tcW w:w="2952" w:type="dxa"/>
          </w:tcPr>
          <w:p w14:paraId="58B55C0B" w14:textId="656790C0" w:rsidR="00CA4D96" w:rsidRPr="00A722C9" w:rsidRDefault="00CA4D96" w:rsidP="00CA4D96">
            <w:pPr>
              <w:pStyle w:val="TAC"/>
              <w:rPr>
                <w:ins w:id="2401" w:author="Huawei-Chunying Gu" w:date="2025-07-30T09:44:00Z"/>
                <w:szCs w:val="18"/>
                <w:lang w:eastAsia="ja-JP"/>
              </w:rPr>
            </w:pPr>
            <w:ins w:id="2402" w:author="Huawei-Chunying Gu" w:date="2025-07-30T09:45:00Z">
              <w:r w:rsidRPr="00A722C9">
                <w:rPr>
                  <w:rFonts w:hint="eastAsia"/>
                  <w:lang w:eastAsia="zh-CN"/>
                </w:rPr>
                <w:t>0.5</w:t>
              </w:r>
            </w:ins>
          </w:p>
        </w:tc>
      </w:tr>
      <w:tr w:rsidR="00CA4D96" w:rsidRPr="00F9519C" w14:paraId="341E7F94" w14:textId="77777777" w:rsidTr="00D01AB6">
        <w:trPr>
          <w:jc w:val="center"/>
          <w:ins w:id="2403" w:author="Huawei-Chunying Gu" w:date="2025-07-30T09:49:00Z"/>
        </w:trPr>
        <w:tc>
          <w:tcPr>
            <w:tcW w:w="1535" w:type="dxa"/>
            <w:tcBorders>
              <w:top w:val="single" w:sz="4" w:space="0" w:color="auto"/>
              <w:bottom w:val="single" w:sz="4" w:space="0" w:color="auto"/>
            </w:tcBorders>
            <w:shd w:val="clear" w:color="auto" w:fill="auto"/>
            <w:vAlign w:val="center"/>
          </w:tcPr>
          <w:p w14:paraId="2001C193" w14:textId="528008A9" w:rsidR="00CA4D96" w:rsidRPr="00A722C9" w:rsidRDefault="00CA4D96" w:rsidP="00CA4D96">
            <w:pPr>
              <w:pStyle w:val="TAC"/>
              <w:keepNext w:val="0"/>
              <w:rPr>
                <w:ins w:id="2404" w:author="Huawei-Chunying Gu" w:date="2025-07-30T09:49:00Z"/>
              </w:rPr>
            </w:pPr>
            <w:ins w:id="2405" w:author="Huawei-Chunying Gu" w:date="2025-07-30T09:49:00Z">
              <w:r w:rsidRPr="00A722C9">
                <w:t>CA_n8-n77</w:t>
              </w:r>
            </w:ins>
          </w:p>
        </w:tc>
        <w:tc>
          <w:tcPr>
            <w:tcW w:w="2952" w:type="dxa"/>
            <w:vAlign w:val="center"/>
          </w:tcPr>
          <w:p w14:paraId="7E6BEC68" w14:textId="14D90A99" w:rsidR="00CA4D96" w:rsidRPr="00A722C9" w:rsidRDefault="00CA4D96" w:rsidP="00CA4D96">
            <w:pPr>
              <w:pStyle w:val="TAC"/>
              <w:rPr>
                <w:ins w:id="2406" w:author="Huawei-Chunying Gu" w:date="2025-07-30T09:49:00Z"/>
              </w:rPr>
            </w:pPr>
            <w:ins w:id="2407" w:author="Huawei-Chunying Gu" w:date="2025-07-30T09:49:00Z">
              <w:r w:rsidRPr="00A722C9">
                <w:rPr>
                  <w:lang w:eastAsia="zh-CN"/>
                </w:rPr>
                <w:t>0.2</w:t>
              </w:r>
            </w:ins>
          </w:p>
        </w:tc>
        <w:tc>
          <w:tcPr>
            <w:tcW w:w="2952" w:type="dxa"/>
          </w:tcPr>
          <w:p w14:paraId="0D5940FA" w14:textId="657842D5" w:rsidR="00CA4D96" w:rsidRPr="00A722C9" w:rsidRDefault="00CA4D96" w:rsidP="00CA4D96">
            <w:pPr>
              <w:pStyle w:val="TAC"/>
              <w:rPr>
                <w:ins w:id="2408" w:author="Huawei-Chunying Gu" w:date="2025-07-30T09:49:00Z"/>
              </w:rPr>
            </w:pPr>
            <w:ins w:id="2409" w:author="Huawei-Chunying Gu" w:date="2025-07-30T09:49:00Z">
              <w:r w:rsidRPr="00A722C9">
                <w:rPr>
                  <w:lang w:eastAsia="zh-CN"/>
                </w:rPr>
                <w:t>0.5</w:t>
              </w:r>
            </w:ins>
          </w:p>
        </w:tc>
      </w:tr>
      <w:tr w:rsidR="00CA4D96" w:rsidRPr="00F9519C" w14:paraId="0B2C701E" w14:textId="77777777" w:rsidTr="009150D0">
        <w:trPr>
          <w:jc w:val="center"/>
          <w:ins w:id="2410" w:author="Huawei-Chunying Gu" w:date="2025-07-30T09:41:00Z"/>
        </w:trPr>
        <w:tc>
          <w:tcPr>
            <w:tcW w:w="1535" w:type="dxa"/>
            <w:tcBorders>
              <w:top w:val="single" w:sz="4" w:space="0" w:color="auto"/>
              <w:bottom w:val="single" w:sz="4" w:space="0" w:color="auto"/>
            </w:tcBorders>
            <w:shd w:val="clear" w:color="auto" w:fill="auto"/>
          </w:tcPr>
          <w:p w14:paraId="4C074D94" w14:textId="77777777" w:rsidR="00CA4D96" w:rsidRPr="00A722C9" w:rsidRDefault="00CA4D96" w:rsidP="00CA4D96">
            <w:pPr>
              <w:pStyle w:val="TAC"/>
              <w:keepNext w:val="0"/>
              <w:rPr>
                <w:ins w:id="2411" w:author="Huawei-Chunying Gu" w:date="2025-07-30T09:41:00Z"/>
              </w:rPr>
            </w:pPr>
            <w:ins w:id="2412" w:author="Huawei-Chunying Gu" w:date="2025-07-30T09:41:00Z">
              <w:r w:rsidRPr="00A722C9">
                <w:t>CA_n8-n78</w:t>
              </w:r>
            </w:ins>
          </w:p>
        </w:tc>
        <w:tc>
          <w:tcPr>
            <w:tcW w:w="2952" w:type="dxa"/>
          </w:tcPr>
          <w:p w14:paraId="4F37FF98" w14:textId="77777777" w:rsidR="00CA4D96" w:rsidRPr="00A722C9" w:rsidRDefault="00CA4D96" w:rsidP="00CA4D96">
            <w:pPr>
              <w:pStyle w:val="TAC"/>
              <w:rPr>
                <w:ins w:id="2413" w:author="Huawei-Chunying Gu" w:date="2025-07-30T09:41:00Z"/>
              </w:rPr>
            </w:pPr>
            <w:ins w:id="2414" w:author="Huawei-Chunying Gu" w:date="2025-07-30T09:41:00Z">
              <w:r w:rsidRPr="00A722C9">
                <w:t>0.2</w:t>
              </w:r>
            </w:ins>
          </w:p>
        </w:tc>
        <w:tc>
          <w:tcPr>
            <w:tcW w:w="2952" w:type="dxa"/>
          </w:tcPr>
          <w:p w14:paraId="32553DB1" w14:textId="77777777" w:rsidR="00CA4D96" w:rsidRPr="00A722C9" w:rsidRDefault="00CA4D96" w:rsidP="00CA4D96">
            <w:pPr>
              <w:pStyle w:val="TAC"/>
              <w:rPr>
                <w:ins w:id="2415" w:author="Huawei-Chunying Gu" w:date="2025-07-30T09:41:00Z"/>
              </w:rPr>
            </w:pPr>
            <w:ins w:id="2416" w:author="Huawei-Chunying Gu" w:date="2025-07-30T09:41:00Z">
              <w:r w:rsidRPr="00A722C9">
                <w:t>0.5</w:t>
              </w:r>
            </w:ins>
          </w:p>
        </w:tc>
      </w:tr>
      <w:tr w:rsidR="00CA4D96" w:rsidRPr="00F9519C" w14:paraId="461F8938" w14:textId="77777777" w:rsidTr="009150D0">
        <w:trPr>
          <w:jc w:val="center"/>
          <w:ins w:id="2417" w:author="Huawei-Chunying Gu" w:date="2025-07-30T09:41:00Z"/>
        </w:trPr>
        <w:tc>
          <w:tcPr>
            <w:tcW w:w="1535" w:type="dxa"/>
            <w:tcBorders>
              <w:bottom w:val="single" w:sz="4" w:space="0" w:color="auto"/>
            </w:tcBorders>
            <w:vAlign w:val="center"/>
          </w:tcPr>
          <w:p w14:paraId="378BE53A" w14:textId="77777777" w:rsidR="00CA4D96" w:rsidRPr="00A722C9" w:rsidRDefault="00CA4D96" w:rsidP="00CA4D96">
            <w:pPr>
              <w:keepLines/>
              <w:spacing w:after="0"/>
              <w:jc w:val="center"/>
              <w:rPr>
                <w:ins w:id="2418" w:author="Huawei-Chunying Gu" w:date="2025-07-30T09:41:00Z"/>
                <w:rFonts w:ascii="Arial" w:hAnsi="Arial" w:cs="Arial"/>
                <w:bCs/>
                <w:sz w:val="18"/>
                <w:szCs w:val="18"/>
              </w:rPr>
            </w:pPr>
            <w:ins w:id="2419" w:author="Huawei-Chunying Gu" w:date="2025-07-30T09:41:00Z">
              <w:r w:rsidRPr="00A722C9">
                <w:rPr>
                  <w:rFonts w:ascii="Arial" w:hAnsi="Arial" w:cs="Arial"/>
                  <w:bCs/>
                  <w:sz w:val="18"/>
                  <w:szCs w:val="18"/>
                </w:rPr>
                <w:t>CA_n14-n77</w:t>
              </w:r>
            </w:ins>
          </w:p>
        </w:tc>
        <w:tc>
          <w:tcPr>
            <w:tcW w:w="2952" w:type="dxa"/>
            <w:vAlign w:val="center"/>
          </w:tcPr>
          <w:p w14:paraId="0CE5B578" w14:textId="77777777" w:rsidR="00CA4D96" w:rsidRPr="00A722C9" w:rsidRDefault="00CA4D96" w:rsidP="00CA4D96">
            <w:pPr>
              <w:keepNext/>
              <w:keepLines/>
              <w:spacing w:after="0"/>
              <w:jc w:val="center"/>
              <w:rPr>
                <w:ins w:id="2420" w:author="Huawei-Chunying Gu" w:date="2025-07-30T09:41:00Z"/>
                <w:rFonts w:ascii="Arial" w:hAnsi="Arial"/>
                <w:sz w:val="18"/>
                <w:lang w:eastAsia="zh-CN"/>
              </w:rPr>
            </w:pPr>
            <w:ins w:id="2421" w:author="Huawei-Chunying Gu" w:date="2025-07-30T09:41:00Z">
              <w:r w:rsidRPr="00A722C9">
                <w:rPr>
                  <w:rFonts w:ascii="Arial" w:hAnsi="Arial" w:hint="eastAsia"/>
                  <w:sz w:val="18"/>
                  <w:lang w:eastAsia="zh-CN"/>
                </w:rPr>
                <w:t>0</w:t>
              </w:r>
              <w:r w:rsidRPr="00A722C9">
                <w:rPr>
                  <w:rFonts w:ascii="Arial" w:hAnsi="Arial"/>
                  <w:sz w:val="18"/>
                  <w:lang w:eastAsia="zh-CN"/>
                </w:rPr>
                <w:t>.2</w:t>
              </w:r>
            </w:ins>
          </w:p>
        </w:tc>
        <w:tc>
          <w:tcPr>
            <w:tcW w:w="2952" w:type="dxa"/>
            <w:vAlign w:val="center"/>
          </w:tcPr>
          <w:p w14:paraId="636F7670" w14:textId="77777777" w:rsidR="00CA4D96" w:rsidRPr="00A722C9" w:rsidRDefault="00CA4D96" w:rsidP="00CA4D96">
            <w:pPr>
              <w:keepNext/>
              <w:keepLines/>
              <w:spacing w:after="0"/>
              <w:jc w:val="center"/>
              <w:rPr>
                <w:ins w:id="2422" w:author="Huawei-Chunying Gu" w:date="2025-07-30T09:41:00Z"/>
                <w:rFonts w:ascii="Arial" w:hAnsi="Arial"/>
                <w:sz w:val="18"/>
                <w:lang w:eastAsia="zh-CN"/>
              </w:rPr>
            </w:pPr>
            <w:ins w:id="2423" w:author="Huawei-Chunying Gu" w:date="2025-07-30T09:41:00Z">
              <w:r w:rsidRPr="00A722C9">
                <w:rPr>
                  <w:rFonts w:ascii="Arial" w:hAnsi="Arial" w:hint="eastAsia"/>
                  <w:sz w:val="18"/>
                  <w:lang w:eastAsia="zh-CN"/>
                </w:rPr>
                <w:t>0</w:t>
              </w:r>
              <w:r w:rsidRPr="00A722C9">
                <w:rPr>
                  <w:rFonts w:ascii="Arial" w:hAnsi="Arial"/>
                  <w:sz w:val="18"/>
                  <w:lang w:eastAsia="zh-CN"/>
                </w:rPr>
                <w:t>.5</w:t>
              </w:r>
            </w:ins>
          </w:p>
        </w:tc>
      </w:tr>
      <w:tr w:rsidR="00CA4D96" w:rsidRPr="00F9519C" w14:paraId="5A5F5FAD" w14:textId="77777777" w:rsidTr="009150D0">
        <w:trPr>
          <w:jc w:val="center"/>
          <w:ins w:id="2424" w:author="Huawei-Chunying Gu" w:date="2025-07-30T09:41:00Z"/>
        </w:trPr>
        <w:tc>
          <w:tcPr>
            <w:tcW w:w="1535" w:type="dxa"/>
            <w:tcBorders>
              <w:bottom w:val="single" w:sz="4" w:space="0" w:color="auto"/>
            </w:tcBorders>
            <w:vAlign w:val="center"/>
          </w:tcPr>
          <w:p w14:paraId="1092B78E" w14:textId="77777777" w:rsidR="00CA4D96" w:rsidRPr="00A722C9" w:rsidRDefault="00CA4D96" w:rsidP="00CA4D96">
            <w:pPr>
              <w:keepLines/>
              <w:spacing w:after="0"/>
              <w:jc w:val="center"/>
              <w:rPr>
                <w:ins w:id="2425" w:author="Huawei-Chunying Gu" w:date="2025-07-30T09:41:00Z"/>
                <w:rFonts w:ascii="Arial" w:hAnsi="Arial"/>
                <w:sz w:val="18"/>
                <w:lang w:eastAsia="zh-CN"/>
              </w:rPr>
            </w:pPr>
            <w:ins w:id="2426" w:author="Huawei-Chunying Gu" w:date="2025-07-30T09:41:00Z">
              <w:r w:rsidRPr="00A722C9">
                <w:rPr>
                  <w:rFonts w:ascii="Arial" w:hAnsi="Arial" w:cs="Arial"/>
                  <w:bCs/>
                  <w:sz w:val="18"/>
                  <w:szCs w:val="18"/>
                  <w:lang w:val="en-US"/>
                </w:rPr>
                <w:t>CA_n20-n78</w:t>
              </w:r>
            </w:ins>
          </w:p>
        </w:tc>
        <w:tc>
          <w:tcPr>
            <w:tcW w:w="2952" w:type="dxa"/>
            <w:vAlign w:val="center"/>
          </w:tcPr>
          <w:p w14:paraId="679884F8" w14:textId="77777777" w:rsidR="00CA4D96" w:rsidRPr="00A722C9" w:rsidRDefault="00CA4D96" w:rsidP="00CA4D96">
            <w:pPr>
              <w:keepNext/>
              <w:keepLines/>
              <w:spacing w:after="0"/>
              <w:jc w:val="center"/>
              <w:rPr>
                <w:ins w:id="2427" w:author="Huawei-Chunying Gu" w:date="2025-07-30T09:41:00Z"/>
                <w:rFonts w:ascii="Arial" w:hAnsi="Arial" w:cs="Arial"/>
                <w:sz w:val="18"/>
                <w:szCs w:val="18"/>
                <w:lang w:eastAsia="zh-CN"/>
              </w:rPr>
            </w:pPr>
            <w:ins w:id="2428" w:author="Huawei-Chunying Gu" w:date="2025-07-30T09:41:00Z">
              <w:r w:rsidRPr="00A722C9">
                <w:rPr>
                  <w:rFonts w:ascii="Arial" w:hAnsi="Arial" w:cs="Arial"/>
                  <w:bCs/>
                  <w:sz w:val="18"/>
                  <w:szCs w:val="18"/>
                </w:rPr>
                <w:t>-</w:t>
              </w:r>
            </w:ins>
          </w:p>
        </w:tc>
        <w:tc>
          <w:tcPr>
            <w:tcW w:w="2952" w:type="dxa"/>
            <w:vAlign w:val="center"/>
          </w:tcPr>
          <w:p w14:paraId="61321BBF" w14:textId="77777777" w:rsidR="00CA4D96" w:rsidRPr="00A722C9" w:rsidRDefault="00CA4D96" w:rsidP="00CA4D96">
            <w:pPr>
              <w:keepNext/>
              <w:keepLines/>
              <w:spacing w:after="0"/>
              <w:jc w:val="center"/>
              <w:rPr>
                <w:ins w:id="2429" w:author="Huawei-Chunying Gu" w:date="2025-07-30T09:41:00Z"/>
                <w:rFonts w:ascii="Arial" w:eastAsiaTheme="minorHAnsi" w:hAnsi="Arial" w:cs="Arial"/>
                <w:sz w:val="18"/>
                <w:szCs w:val="18"/>
                <w:lang w:eastAsia="zh-CN"/>
              </w:rPr>
            </w:pPr>
            <w:ins w:id="2430" w:author="Huawei-Chunying Gu" w:date="2025-07-30T09:41:00Z">
              <w:r w:rsidRPr="00A722C9">
                <w:rPr>
                  <w:rFonts w:ascii="Arial" w:hAnsi="Arial" w:cs="Arial"/>
                  <w:bCs/>
                  <w:sz w:val="18"/>
                  <w:szCs w:val="18"/>
                </w:rPr>
                <w:t>0.5</w:t>
              </w:r>
            </w:ins>
          </w:p>
        </w:tc>
      </w:tr>
      <w:tr w:rsidR="00CA4D96" w:rsidRPr="00F9519C" w14:paraId="6D14EE9E" w14:textId="77777777" w:rsidTr="009150D0">
        <w:trPr>
          <w:jc w:val="center"/>
          <w:ins w:id="2431" w:author="Huawei-Chunying Gu" w:date="2025-07-30T09:41:00Z"/>
        </w:trPr>
        <w:tc>
          <w:tcPr>
            <w:tcW w:w="1535" w:type="dxa"/>
            <w:tcBorders>
              <w:bottom w:val="single" w:sz="4" w:space="0" w:color="auto"/>
            </w:tcBorders>
            <w:vAlign w:val="center"/>
          </w:tcPr>
          <w:p w14:paraId="17E66244" w14:textId="77777777" w:rsidR="00CA4D96" w:rsidRPr="00A722C9" w:rsidRDefault="00CA4D96" w:rsidP="00CA4D96">
            <w:pPr>
              <w:keepLines/>
              <w:spacing w:after="0"/>
              <w:jc w:val="center"/>
              <w:rPr>
                <w:ins w:id="2432" w:author="Huawei-Chunying Gu" w:date="2025-07-30T09:41:00Z"/>
                <w:rFonts w:ascii="Arial" w:hAnsi="Arial" w:cs="Arial"/>
                <w:bCs/>
                <w:sz w:val="18"/>
                <w:szCs w:val="18"/>
              </w:rPr>
            </w:pPr>
            <w:ins w:id="2433" w:author="Huawei-Chunying Gu" w:date="2025-07-30T09:41:00Z">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ins>
          </w:p>
        </w:tc>
        <w:tc>
          <w:tcPr>
            <w:tcW w:w="2952" w:type="dxa"/>
            <w:vAlign w:val="center"/>
          </w:tcPr>
          <w:p w14:paraId="7C548C30" w14:textId="77777777" w:rsidR="00CA4D96" w:rsidRPr="00A722C9" w:rsidRDefault="00CA4D96" w:rsidP="00CA4D96">
            <w:pPr>
              <w:keepNext/>
              <w:keepLines/>
              <w:spacing w:after="0"/>
              <w:jc w:val="center"/>
              <w:rPr>
                <w:ins w:id="2434" w:author="Huawei-Chunying Gu" w:date="2025-07-30T09:41:00Z"/>
                <w:rFonts w:ascii="Arial" w:hAnsi="Arial" w:cs="Arial"/>
                <w:bCs/>
                <w:sz w:val="18"/>
                <w:szCs w:val="18"/>
              </w:rPr>
            </w:pPr>
            <w:ins w:id="2435" w:author="Huawei-Chunying Gu" w:date="2025-07-30T09:41:00Z">
              <w:r w:rsidRPr="00A722C9">
                <w:rPr>
                  <w:rFonts w:ascii="Arial" w:hAnsi="Arial" w:hint="eastAsia"/>
                  <w:sz w:val="18"/>
                  <w:lang w:eastAsia="zh-CN"/>
                </w:rPr>
                <w:t>0</w:t>
              </w:r>
              <w:r w:rsidRPr="00A722C9">
                <w:rPr>
                  <w:rFonts w:ascii="Arial" w:hAnsi="Arial"/>
                  <w:sz w:val="18"/>
                  <w:lang w:eastAsia="zh-CN"/>
                </w:rPr>
                <w:t>.2</w:t>
              </w:r>
            </w:ins>
          </w:p>
        </w:tc>
        <w:tc>
          <w:tcPr>
            <w:tcW w:w="2952" w:type="dxa"/>
            <w:vAlign w:val="center"/>
          </w:tcPr>
          <w:p w14:paraId="52930433" w14:textId="77777777" w:rsidR="00CA4D96" w:rsidRPr="00A722C9" w:rsidRDefault="00CA4D96" w:rsidP="00CA4D96">
            <w:pPr>
              <w:keepNext/>
              <w:keepLines/>
              <w:spacing w:after="0"/>
              <w:jc w:val="center"/>
              <w:rPr>
                <w:ins w:id="2436" w:author="Huawei-Chunying Gu" w:date="2025-07-30T09:41:00Z"/>
                <w:rFonts w:ascii="Arial" w:hAnsi="Arial" w:cs="Arial"/>
                <w:bCs/>
                <w:sz w:val="18"/>
                <w:szCs w:val="18"/>
              </w:rPr>
            </w:pPr>
            <w:ins w:id="2437" w:author="Huawei-Chunying Gu" w:date="2025-07-30T09:41:00Z">
              <w:r w:rsidRPr="00A722C9">
                <w:rPr>
                  <w:rFonts w:ascii="Arial" w:hAnsi="Arial" w:hint="eastAsia"/>
                  <w:sz w:val="18"/>
                  <w:lang w:eastAsia="zh-CN"/>
                </w:rPr>
                <w:t>0</w:t>
              </w:r>
              <w:r w:rsidRPr="00A722C9">
                <w:rPr>
                  <w:rFonts w:ascii="Arial" w:hAnsi="Arial"/>
                  <w:sz w:val="18"/>
                  <w:lang w:eastAsia="zh-CN"/>
                </w:rPr>
                <w:t>.5</w:t>
              </w:r>
            </w:ins>
          </w:p>
        </w:tc>
      </w:tr>
      <w:tr w:rsidR="00CA4D96" w:rsidRPr="00F9519C" w14:paraId="1B47EEFE" w14:textId="77777777" w:rsidTr="009150D0">
        <w:trPr>
          <w:jc w:val="center"/>
          <w:ins w:id="2438" w:author="Huawei-Chunying Gu" w:date="2025-07-30T09:41:00Z"/>
        </w:trPr>
        <w:tc>
          <w:tcPr>
            <w:tcW w:w="1535" w:type="dxa"/>
            <w:tcBorders>
              <w:bottom w:val="single" w:sz="4" w:space="0" w:color="auto"/>
            </w:tcBorders>
            <w:vAlign w:val="center"/>
          </w:tcPr>
          <w:p w14:paraId="57131849" w14:textId="77777777" w:rsidR="00CA4D96" w:rsidRPr="00A722C9" w:rsidRDefault="00CA4D96" w:rsidP="00CA4D96">
            <w:pPr>
              <w:keepLines/>
              <w:spacing w:after="0"/>
              <w:jc w:val="center"/>
              <w:rPr>
                <w:ins w:id="2439" w:author="Huawei-Chunying Gu" w:date="2025-07-30T09:41:00Z"/>
                <w:rFonts w:ascii="Arial" w:hAnsi="Arial"/>
                <w:sz w:val="18"/>
                <w:lang w:eastAsia="zh-CN"/>
              </w:rPr>
            </w:pPr>
            <w:ins w:id="2440" w:author="Huawei-Chunying Gu" w:date="2025-07-30T09:41:00Z">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ins>
          </w:p>
        </w:tc>
        <w:tc>
          <w:tcPr>
            <w:tcW w:w="2952" w:type="dxa"/>
            <w:vAlign w:val="center"/>
          </w:tcPr>
          <w:p w14:paraId="12979026" w14:textId="77777777" w:rsidR="00CA4D96" w:rsidRPr="00A722C9" w:rsidRDefault="00CA4D96" w:rsidP="00CA4D96">
            <w:pPr>
              <w:keepNext/>
              <w:keepLines/>
              <w:spacing w:after="0"/>
              <w:jc w:val="center"/>
              <w:rPr>
                <w:ins w:id="2441" w:author="Huawei-Chunying Gu" w:date="2025-07-30T09:41:00Z"/>
                <w:rFonts w:ascii="Arial" w:hAnsi="Arial"/>
                <w:sz w:val="18"/>
                <w:lang w:eastAsia="zh-CN"/>
              </w:rPr>
            </w:pPr>
            <w:ins w:id="2442" w:author="Huawei-Chunying Gu" w:date="2025-07-30T09:41:00Z">
              <w:r w:rsidRPr="00A722C9">
                <w:rPr>
                  <w:rFonts w:ascii="Arial" w:hAnsi="Arial" w:hint="eastAsia"/>
                  <w:sz w:val="18"/>
                  <w:lang w:eastAsia="zh-CN"/>
                </w:rPr>
                <w:t>0</w:t>
              </w:r>
              <w:r w:rsidRPr="00A722C9">
                <w:rPr>
                  <w:rFonts w:ascii="Arial" w:hAnsi="Arial"/>
                  <w:sz w:val="18"/>
                  <w:lang w:eastAsia="zh-CN"/>
                </w:rPr>
                <w:t>.2</w:t>
              </w:r>
            </w:ins>
          </w:p>
        </w:tc>
        <w:tc>
          <w:tcPr>
            <w:tcW w:w="2952" w:type="dxa"/>
            <w:vAlign w:val="center"/>
          </w:tcPr>
          <w:p w14:paraId="5B81BD4C" w14:textId="77777777" w:rsidR="00CA4D96" w:rsidRPr="00A722C9" w:rsidRDefault="00CA4D96" w:rsidP="00CA4D96">
            <w:pPr>
              <w:keepNext/>
              <w:keepLines/>
              <w:spacing w:after="0"/>
              <w:jc w:val="center"/>
              <w:rPr>
                <w:ins w:id="2443" w:author="Huawei-Chunying Gu" w:date="2025-07-30T09:41:00Z"/>
                <w:rFonts w:ascii="Arial" w:hAnsi="Arial"/>
                <w:sz w:val="18"/>
                <w:lang w:eastAsia="zh-CN"/>
              </w:rPr>
            </w:pPr>
            <w:ins w:id="2444" w:author="Huawei-Chunying Gu" w:date="2025-07-30T09:41:00Z">
              <w:r w:rsidRPr="00A722C9">
                <w:rPr>
                  <w:rFonts w:ascii="Arial" w:hAnsi="Arial" w:hint="eastAsia"/>
                  <w:sz w:val="18"/>
                  <w:lang w:eastAsia="zh-CN"/>
                </w:rPr>
                <w:t>0</w:t>
              </w:r>
              <w:r w:rsidRPr="00A722C9">
                <w:rPr>
                  <w:rFonts w:ascii="Arial" w:hAnsi="Arial"/>
                  <w:sz w:val="18"/>
                  <w:lang w:eastAsia="zh-CN"/>
                </w:rPr>
                <w:t>.5</w:t>
              </w:r>
            </w:ins>
          </w:p>
        </w:tc>
      </w:tr>
      <w:tr w:rsidR="00CA4D96" w:rsidRPr="00F9519C" w14:paraId="250FEFA6" w14:textId="77777777" w:rsidTr="009150D0">
        <w:trPr>
          <w:jc w:val="center"/>
          <w:ins w:id="2445" w:author="Huawei-Chunying Gu" w:date="2025-07-30T09:41:00Z"/>
        </w:trPr>
        <w:tc>
          <w:tcPr>
            <w:tcW w:w="1535" w:type="dxa"/>
            <w:tcBorders>
              <w:bottom w:val="single" w:sz="4" w:space="0" w:color="auto"/>
            </w:tcBorders>
          </w:tcPr>
          <w:p w14:paraId="7EDC8CCD" w14:textId="77777777" w:rsidR="00CA4D96" w:rsidRPr="00A722C9" w:rsidRDefault="00CA4D96" w:rsidP="00CA4D96">
            <w:pPr>
              <w:pStyle w:val="TAC"/>
              <w:keepNext w:val="0"/>
              <w:rPr>
                <w:ins w:id="2446" w:author="Huawei-Chunying Gu" w:date="2025-07-30T09:41:00Z"/>
                <w:bCs/>
                <w:szCs w:val="18"/>
              </w:rPr>
            </w:pPr>
            <w:ins w:id="2447" w:author="Huawei-Chunying Gu" w:date="2025-07-30T09:41:00Z">
              <w:r w:rsidRPr="00A722C9">
                <w:t>CA_n25-n66</w:t>
              </w:r>
            </w:ins>
          </w:p>
        </w:tc>
        <w:tc>
          <w:tcPr>
            <w:tcW w:w="2952" w:type="dxa"/>
          </w:tcPr>
          <w:p w14:paraId="6E128B15" w14:textId="77777777" w:rsidR="00CA4D96" w:rsidRPr="00A722C9" w:rsidRDefault="00CA4D96" w:rsidP="00CA4D96">
            <w:pPr>
              <w:pStyle w:val="TAC"/>
              <w:rPr>
                <w:ins w:id="2448" w:author="Huawei-Chunying Gu" w:date="2025-07-30T09:41:00Z"/>
                <w:bCs/>
                <w:szCs w:val="18"/>
              </w:rPr>
            </w:pPr>
            <w:ins w:id="2449" w:author="Huawei-Chunying Gu" w:date="2025-07-30T09:41:00Z">
              <w:r w:rsidRPr="00A722C9">
                <w:rPr>
                  <w:lang w:eastAsia="zh-CN"/>
                </w:rPr>
                <w:t>0.3</w:t>
              </w:r>
            </w:ins>
          </w:p>
        </w:tc>
        <w:tc>
          <w:tcPr>
            <w:tcW w:w="2952" w:type="dxa"/>
          </w:tcPr>
          <w:p w14:paraId="586E9326" w14:textId="77777777" w:rsidR="00CA4D96" w:rsidRPr="00A722C9" w:rsidRDefault="00CA4D96" w:rsidP="00CA4D96">
            <w:pPr>
              <w:pStyle w:val="TAC"/>
              <w:rPr>
                <w:ins w:id="2450" w:author="Huawei-Chunying Gu" w:date="2025-07-30T09:41:00Z"/>
                <w:lang w:eastAsia="zh-CN"/>
              </w:rPr>
            </w:pPr>
            <w:ins w:id="2451" w:author="Huawei-Chunying Gu" w:date="2025-07-30T09:41:00Z">
              <w:r w:rsidRPr="00A722C9">
                <w:rPr>
                  <w:rFonts w:hint="eastAsia"/>
                  <w:lang w:eastAsia="zh-CN"/>
                </w:rPr>
                <w:t>0.3</w:t>
              </w:r>
            </w:ins>
          </w:p>
        </w:tc>
      </w:tr>
      <w:tr w:rsidR="00CA4D96" w:rsidRPr="00F9519C" w14:paraId="020CF131" w14:textId="77777777" w:rsidTr="009150D0">
        <w:trPr>
          <w:jc w:val="center"/>
          <w:ins w:id="2452" w:author="Huawei-Chunying Gu" w:date="2025-07-30T09:41:00Z"/>
        </w:trPr>
        <w:tc>
          <w:tcPr>
            <w:tcW w:w="1535" w:type="dxa"/>
            <w:tcBorders>
              <w:bottom w:val="single" w:sz="4" w:space="0" w:color="auto"/>
            </w:tcBorders>
          </w:tcPr>
          <w:p w14:paraId="52C2B964" w14:textId="77777777" w:rsidR="00CA4D96" w:rsidRPr="00A722C9" w:rsidRDefault="00CA4D96" w:rsidP="00CA4D96">
            <w:pPr>
              <w:pStyle w:val="TAC"/>
              <w:keepNext w:val="0"/>
              <w:rPr>
                <w:ins w:id="2453" w:author="Huawei-Chunying Gu" w:date="2025-07-30T09:41:00Z"/>
              </w:rPr>
            </w:pPr>
            <w:ins w:id="2454" w:author="Huawei-Chunying Gu" w:date="2025-07-30T09:41:00Z">
              <w:r w:rsidRPr="00A722C9">
                <w:rPr>
                  <w:lang w:eastAsia="zh-CN"/>
                </w:rPr>
                <w:t>CA</w:t>
              </w:r>
              <w:r w:rsidRPr="00A722C9">
                <w:t>_</w:t>
              </w:r>
              <w:r w:rsidRPr="00A722C9">
                <w:rPr>
                  <w:lang w:eastAsia="zh-CN"/>
                </w:rPr>
                <w:t>n25</w:t>
              </w:r>
              <w:r w:rsidRPr="00A722C9">
                <w:rPr>
                  <w:lang w:eastAsia="ja-JP"/>
                </w:rPr>
                <w:t>-n</w:t>
              </w:r>
              <w:r w:rsidRPr="00A722C9">
                <w:rPr>
                  <w:lang w:eastAsia="zh-CN"/>
                </w:rPr>
                <w:t>77</w:t>
              </w:r>
            </w:ins>
          </w:p>
        </w:tc>
        <w:tc>
          <w:tcPr>
            <w:tcW w:w="2952" w:type="dxa"/>
            <w:vAlign w:val="center"/>
          </w:tcPr>
          <w:p w14:paraId="134F1463" w14:textId="77777777" w:rsidR="00CA4D96" w:rsidRPr="00A722C9" w:rsidRDefault="00CA4D96" w:rsidP="00CA4D96">
            <w:pPr>
              <w:pStyle w:val="TAC"/>
              <w:rPr>
                <w:ins w:id="2455" w:author="Huawei-Chunying Gu" w:date="2025-07-30T09:41:00Z"/>
                <w:lang w:eastAsia="zh-CN"/>
              </w:rPr>
            </w:pPr>
            <w:ins w:id="2456" w:author="Huawei-Chunying Gu" w:date="2025-07-30T09:41:00Z">
              <w:r w:rsidRPr="00A722C9">
                <w:rPr>
                  <w:rFonts w:hint="eastAsia"/>
                  <w:lang w:eastAsia="zh-CN"/>
                </w:rPr>
                <w:t>0</w:t>
              </w:r>
              <w:r w:rsidRPr="00A722C9">
                <w:rPr>
                  <w:lang w:eastAsia="zh-CN"/>
                </w:rPr>
                <w:t>.2</w:t>
              </w:r>
            </w:ins>
          </w:p>
        </w:tc>
        <w:tc>
          <w:tcPr>
            <w:tcW w:w="2952" w:type="dxa"/>
            <w:vAlign w:val="center"/>
          </w:tcPr>
          <w:p w14:paraId="5BCDD262" w14:textId="77777777" w:rsidR="00CA4D96" w:rsidRPr="00A722C9" w:rsidRDefault="00CA4D96" w:rsidP="00CA4D96">
            <w:pPr>
              <w:pStyle w:val="TAC"/>
              <w:rPr>
                <w:ins w:id="2457" w:author="Huawei-Chunying Gu" w:date="2025-07-30T09:41:00Z"/>
                <w:lang w:eastAsia="zh-CN"/>
              </w:rPr>
            </w:pPr>
            <w:ins w:id="2458" w:author="Huawei-Chunying Gu" w:date="2025-07-30T09:41:00Z">
              <w:r w:rsidRPr="00A722C9">
                <w:rPr>
                  <w:rFonts w:hint="eastAsia"/>
                  <w:lang w:eastAsia="zh-CN"/>
                </w:rPr>
                <w:t>0</w:t>
              </w:r>
              <w:r w:rsidRPr="00A722C9">
                <w:rPr>
                  <w:lang w:eastAsia="zh-CN"/>
                </w:rPr>
                <w:t>.5</w:t>
              </w:r>
            </w:ins>
          </w:p>
        </w:tc>
      </w:tr>
      <w:tr w:rsidR="00CA4D96" w:rsidRPr="00F9519C" w14:paraId="7F5FDABD" w14:textId="77777777" w:rsidTr="009150D0">
        <w:trPr>
          <w:jc w:val="center"/>
          <w:ins w:id="2459" w:author="Huawei-Chunying Gu" w:date="2025-07-30T09:41:00Z"/>
        </w:trPr>
        <w:tc>
          <w:tcPr>
            <w:tcW w:w="1535" w:type="dxa"/>
            <w:tcBorders>
              <w:bottom w:val="single" w:sz="4" w:space="0" w:color="auto"/>
            </w:tcBorders>
          </w:tcPr>
          <w:p w14:paraId="458D9461" w14:textId="77777777" w:rsidR="00CA4D96" w:rsidRPr="00A722C9" w:rsidRDefault="00CA4D96" w:rsidP="00CA4D96">
            <w:pPr>
              <w:pStyle w:val="TAC"/>
              <w:keepNext w:val="0"/>
              <w:rPr>
                <w:ins w:id="2460" w:author="Huawei-Chunying Gu" w:date="2025-07-30T09:41:00Z"/>
              </w:rPr>
            </w:pPr>
            <w:ins w:id="2461" w:author="Huawei-Chunying Gu" w:date="2025-07-30T09:41:00Z">
              <w:r w:rsidRPr="00A722C9">
                <w:t>CA_n25-n78</w:t>
              </w:r>
            </w:ins>
          </w:p>
        </w:tc>
        <w:tc>
          <w:tcPr>
            <w:tcW w:w="2952" w:type="dxa"/>
            <w:vAlign w:val="center"/>
          </w:tcPr>
          <w:p w14:paraId="63823431" w14:textId="77777777" w:rsidR="00CA4D96" w:rsidRPr="00A722C9" w:rsidRDefault="00CA4D96" w:rsidP="00CA4D96">
            <w:pPr>
              <w:pStyle w:val="TAC"/>
              <w:rPr>
                <w:ins w:id="2462" w:author="Huawei-Chunying Gu" w:date="2025-07-30T09:41:00Z"/>
                <w:lang w:eastAsia="zh-CN"/>
              </w:rPr>
            </w:pPr>
            <w:ins w:id="2463" w:author="Huawei-Chunying Gu" w:date="2025-07-30T09:41:00Z">
              <w:r w:rsidRPr="00A722C9">
                <w:rPr>
                  <w:rFonts w:hint="eastAsia"/>
                  <w:lang w:eastAsia="zh-CN"/>
                </w:rPr>
                <w:t>0</w:t>
              </w:r>
              <w:r w:rsidRPr="00A722C9">
                <w:rPr>
                  <w:lang w:eastAsia="zh-CN"/>
                </w:rPr>
                <w:t>.2</w:t>
              </w:r>
            </w:ins>
          </w:p>
        </w:tc>
        <w:tc>
          <w:tcPr>
            <w:tcW w:w="2952" w:type="dxa"/>
            <w:vAlign w:val="center"/>
          </w:tcPr>
          <w:p w14:paraId="15191C50" w14:textId="77777777" w:rsidR="00CA4D96" w:rsidRPr="00A722C9" w:rsidRDefault="00CA4D96" w:rsidP="00CA4D96">
            <w:pPr>
              <w:pStyle w:val="TAC"/>
              <w:rPr>
                <w:ins w:id="2464" w:author="Huawei-Chunying Gu" w:date="2025-07-30T09:41:00Z"/>
                <w:lang w:eastAsia="zh-CN"/>
              </w:rPr>
            </w:pPr>
            <w:ins w:id="2465" w:author="Huawei-Chunying Gu" w:date="2025-07-30T09:41:00Z">
              <w:r w:rsidRPr="00A722C9">
                <w:rPr>
                  <w:rFonts w:hint="eastAsia"/>
                  <w:lang w:eastAsia="zh-CN"/>
                </w:rPr>
                <w:t>0</w:t>
              </w:r>
              <w:r w:rsidRPr="00A722C9">
                <w:rPr>
                  <w:lang w:eastAsia="zh-CN"/>
                </w:rPr>
                <w:t>.5</w:t>
              </w:r>
            </w:ins>
          </w:p>
        </w:tc>
      </w:tr>
      <w:tr w:rsidR="00CA4D96" w:rsidRPr="00F9519C" w14:paraId="75DDDE3C" w14:textId="77777777" w:rsidTr="009150D0">
        <w:trPr>
          <w:jc w:val="center"/>
          <w:ins w:id="2466" w:author="Huawei-Chunying Gu" w:date="2025-08-19T08:56:00Z"/>
        </w:trPr>
        <w:tc>
          <w:tcPr>
            <w:tcW w:w="1535" w:type="dxa"/>
            <w:tcBorders>
              <w:bottom w:val="single" w:sz="4" w:space="0" w:color="auto"/>
            </w:tcBorders>
            <w:shd w:val="clear" w:color="auto" w:fill="auto"/>
          </w:tcPr>
          <w:p w14:paraId="0B2B2B82" w14:textId="2A5E2470" w:rsidR="00CA4D96" w:rsidRPr="00A722C9" w:rsidRDefault="00CA4D96" w:rsidP="00CA4D96">
            <w:pPr>
              <w:pStyle w:val="TAC"/>
              <w:keepNext w:val="0"/>
              <w:rPr>
                <w:ins w:id="2467" w:author="Huawei-Chunying Gu" w:date="2025-08-19T08:56:00Z"/>
                <w:rFonts w:cs="Arial"/>
                <w:bCs/>
                <w:szCs w:val="18"/>
              </w:rPr>
            </w:pPr>
            <w:ins w:id="2468" w:author="Huawei-Chunying Gu" w:date="2025-08-19T08:56:00Z">
              <w:r w:rsidRPr="00A722C9">
                <w:rPr>
                  <w:rFonts w:cs="Arial" w:hint="eastAsia"/>
                  <w:lang w:eastAsia="zh-CN"/>
                </w:rPr>
                <w:t>CA_</w:t>
              </w:r>
              <w:r w:rsidRPr="00A722C9">
                <w:rPr>
                  <w:rFonts w:cs="Arial"/>
                  <w:lang w:eastAsia="zh-CN"/>
                </w:rPr>
                <w:t>n26-n28</w:t>
              </w:r>
            </w:ins>
          </w:p>
        </w:tc>
        <w:tc>
          <w:tcPr>
            <w:tcW w:w="2952" w:type="dxa"/>
            <w:vAlign w:val="center"/>
          </w:tcPr>
          <w:p w14:paraId="1230D3D9" w14:textId="78A8B852" w:rsidR="00CA4D96" w:rsidRPr="00A722C9" w:rsidRDefault="00CA4D96" w:rsidP="00CA4D96">
            <w:pPr>
              <w:pStyle w:val="TAC"/>
              <w:rPr>
                <w:ins w:id="2469" w:author="Huawei-Chunying Gu" w:date="2025-08-19T08:56:00Z"/>
                <w:lang w:eastAsia="zh-CN"/>
              </w:rPr>
            </w:pPr>
            <w:ins w:id="2470" w:author="Huawei-Chunying Gu" w:date="2025-08-19T08:56:00Z">
              <w:r w:rsidRPr="00A722C9">
                <w:rPr>
                  <w:rFonts w:hint="eastAsia"/>
                  <w:lang w:eastAsia="zh-CN"/>
                </w:rPr>
                <w:t>0.2</w:t>
              </w:r>
            </w:ins>
          </w:p>
        </w:tc>
        <w:tc>
          <w:tcPr>
            <w:tcW w:w="2952" w:type="dxa"/>
            <w:vAlign w:val="center"/>
          </w:tcPr>
          <w:p w14:paraId="763BF974" w14:textId="7BB4279C" w:rsidR="00CA4D96" w:rsidRPr="00A722C9" w:rsidRDefault="00CA4D96" w:rsidP="00CA4D96">
            <w:pPr>
              <w:pStyle w:val="TAC"/>
              <w:rPr>
                <w:ins w:id="2471" w:author="Huawei-Chunying Gu" w:date="2025-08-19T08:56:00Z"/>
                <w:lang w:eastAsia="zh-CN"/>
              </w:rPr>
            </w:pPr>
            <w:ins w:id="2472" w:author="Huawei-Chunying Gu" w:date="2025-08-19T08:56:00Z">
              <w:r w:rsidRPr="00A722C9">
                <w:rPr>
                  <w:rFonts w:hint="eastAsia"/>
                  <w:lang w:eastAsia="zh-CN"/>
                </w:rPr>
                <w:t>0.2</w:t>
              </w:r>
            </w:ins>
          </w:p>
        </w:tc>
      </w:tr>
      <w:tr w:rsidR="00CA4D96" w:rsidRPr="00F9519C" w14:paraId="02F272A6" w14:textId="77777777" w:rsidTr="009150D0">
        <w:trPr>
          <w:jc w:val="center"/>
          <w:ins w:id="2473" w:author="Huawei-Chunying Gu" w:date="2025-08-19T08:56:00Z"/>
        </w:trPr>
        <w:tc>
          <w:tcPr>
            <w:tcW w:w="1535" w:type="dxa"/>
            <w:tcBorders>
              <w:bottom w:val="single" w:sz="4" w:space="0" w:color="auto"/>
            </w:tcBorders>
            <w:shd w:val="clear" w:color="auto" w:fill="auto"/>
          </w:tcPr>
          <w:p w14:paraId="08DA1DF4" w14:textId="390AAA60" w:rsidR="00CA4D96" w:rsidRPr="00A722C9" w:rsidRDefault="00CA4D96" w:rsidP="00CA4D96">
            <w:pPr>
              <w:pStyle w:val="TAC"/>
              <w:keepNext w:val="0"/>
              <w:rPr>
                <w:ins w:id="2474" w:author="Huawei-Chunying Gu" w:date="2025-08-19T08:56:00Z"/>
                <w:rFonts w:cs="Arial"/>
                <w:bCs/>
                <w:szCs w:val="18"/>
              </w:rPr>
            </w:pPr>
            <w:ins w:id="2475" w:author="Huawei-Chunying Gu" w:date="2025-08-19T08:56:00Z">
              <w:r w:rsidRPr="00A722C9">
                <w:rPr>
                  <w:rFonts w:cs="Arial" w:hint="eastAsia"/>
                  <w:lang w:eastAsia="zh-CN"/>
                </w:rPr>
                <w:t>CA_</w:t>
              </w:r>
              <w:r w:rsidRPr="00A722C9">
                <w:rPr>
                  <w:rFonts w:cs="Arial"/>
                  <w:lang w:eastAsia="zh-CN"/>
                </w:rPr>
                <w:t>n26-n78</w:t>
              </w:r>
            </w:ins>
          </w:p>
        </w:tc>
        <w:tc>
          <w:tcPr>
            <w:tcW w:w="2952" w:type="dxa"/>
            <w:vAlign w:val="center"/>
          </w:tcPr>
          <w:p w14:paraId="32BBC82C" w14:textId="693703F5" w:rsidR="00CA4D96" w:rsidRPr="00A722C9" w:rsidRDefault="00CA4D96" w:rsidP="00CA4D96">
            <w:pPr>
              <w:pStyle w:val="TAC"/>
              <w:rPr>
                <w:ins w:id="2476" w:author="Huawei-Chunying Gu" w:date="2025-08-19T08:56:00Z"/>
                <w:lang w:eastAsia="zh-CN"/>
              </w:rPr>
            </w:pPr>
            <w:ins w:id="2477" w:author="Huawei-Chunying Gu" w:date="2025-08-19T08:56:00Z">
              <w:r w:rsidRPr="00A722C9">
                <w:rPr>
                  <w:rFonts w:hint="eastAsia"/>
                  <w:lang w:eastAsia="zh-CN"/>
                </w:rPr>
                <w:t>-</w:t>
              </w:r>
            </w:ins>
          </w:p>
        </w:tc>
        <w:tc>
          <w:tcPr>
            <w:tcW w:w="2952" w:type="dxa"/>
            <w:vAlign w:val="center"/>
          </w:tcPr>
          <w:p w14:paraId="68FB121B" w14:textId="7E9FBB19" w:rsidR="00CA4D96" w:rsidRPr="00A722C9" w:rsidRDefault="00CA4D96" w:rsidP="00CA4D96">
            <w:pPr>
              <w:pStyle w:val="TAC"/>
              <w:rPr>
                <w:ins w:id="2478" w:author="Huawei-Chunying Gu" w:date="2025-08-19T08:56:00Z"/>
                <w:lang w:eastAsia="zh-CN"/>
              </w:rPr>
            </w:pPr>
            <w:ins w:id="2479" w:author="Huawei-Chunying Gu" w:date="2025-08-19T08:56:00Z">
              <w:r w:rsidRPr="00A722C9">
                <w:rPr>
                  <w:rFonts w:hint="eastAsia"/>
                  <w:lang w:eastAsia="zh-CN"/>
                </w:rPr>
                <w:t>0.5</w:t>
              </w:r>
            </w:ins>
          </w:p>
        </w:tc>
      </w:tr>
      <w:tr w:rsidR="00CA4D96" w:rsidRPr="00F9519C" w14:paraId="56D047DE" w14:textId="77777777" w:rsidTr="009150D0">
        <w:trPr>
          <w:jc w:val="center"/>
          <w:ins w:id="2480" w:author="Huawei-Chunying Gu" w:date="2025-07-30T09:49:00Z"/>
        </w:trPr>
        <w:tc>
          <w:tcPr>
            <w:tcW w:w="1535" w:type="dxa"/>
            <w:tcBorders>
              <w:bottom w:val="single" w:sz="4" w:space="0" w:color="auto"/>
            </w:tcBorders>
            <w:shd w:val="clear" w:color="auto" w:fill="auto"/>
          </w:tcPr>
          <w:p w14:paraId="17FB90D7" w14:textId="067FFDE1" w:rsidR="00CA4D96" w:rsidRPr="00A722C9" w:rsidRDefault="00CA4D96" w:rsidP="00CA4D96">
            <w:pPr>
              <w:pStyle w:val="TAC"/>
              <w:keepNext w:val="0"/>
              <w:rPr>
                <w:ins w:id="2481" w:author="Huawei-Chunying Gu" w:date="2025-07-30T09:49:00Z"/>
                <w:lang w:eastAsia="zh-CN"/>
              </w:rPr>
            </w:pPr>
            <w:ins w:id="2482" w:author="Huawei-Chunying Gu" w:date="2025-07-30T09:49:00Z">
              <w:r w:rsidRPr="00A722C9">
                <w:rPr>
                  <w:rFonts w:cs="Arial"/>
                  <w:bCs/>
                  <w:szCs w:val="18"/>
                </w:rPr>
                <w:t>CA_n28-n71</w:t>
              </w:r>
            </w:ins>
          </w:p>
        </w:tc>
        <w:tc>
          <w:tcPr>
            <w:tcW w:w="2952" w:type="dxa"/>
            <w:vAlign w:val="center"/>
          </w:tcPr>
          <w:p w14:paraId="28F0452C" w14:textId="773B5303" w:rsidR="00CA4D96" w:rsidRPr="00A722C9" w:rsidRDefault="00CA4D96" w:rsidP="00CA4D96">
            <w:pPr>
              <w:pStyle w:val="TAC"/>
              <w:rPr>
                <w:ins w:id="2483" w:author="Huawei-Chunying Gu" w:date="2025-07-30T09:49:00Z"/>
                <w:lang w:eastAsia="zh-CN"/>
              </w:rPr>
            </w:pPr>
            <w:ins w:id="2484" w:author="Huawei-Chunying Gu" w:date="2025-07-30T09:49:00Z">
              <w:r w:rsidRPr="00A722C9">
                <w:rPr>
                  <w:lang w:eastAsia="zh-CN"/>
                </w:rPr>
                <w:t>0.7</w:t>
              </w:r>
            </w:ins>
          </w:p>
        </w:tc>
        <w:tc>
          <w:tcPr>
            <w:tcW w:w="2952" w:type="dxa"/>
            <w:vAlign w:val="center"/>
          </w:tcPr>
          <w:p w14:paraId="249A8440" w14:textId="39EC95B9" w:rsidR="00CA4D96" w:rsidRPr="00A722C9" w:rsidRDefault="00CA4D96" w:rsidP="00CA4D96">
            <w:pPr>
              <w:pStyle w:val="TAC"/>
              <w:rPr>
                <w:ins w:id="2485" w:author="Huawei-Chunying Gu" w:date="2025-07-30T09:49:00Z"/>
                <w:lang w:eastAsia="zh-CN"/>
              </w:rPr>
            </w:pPr>
            <w:ins w:id="2486" w:author="Huawei-Chunying Gu" w:date="2025-07-30T09:49:00Z">
              <w:r w:rsidRPr="00A722C9">
                <w:rPr>
                  <w:rFonts w:hint="eastAsia"/>
                  <w:lang w:eastAsia="zh-CN"/>
                </w:rPr>
                <w:t>0</w:t>
              </w:r>
              <w:r w:rsidRPr="00A722C9">
                <w:rPr>
                  <w:lang w:eastAsia="zh-CN"/>
                </w:rPr>
                <w:t>.7</w:t>
              </w:r>
            </w:ins>
          </w:p>
        </w:tc>
      </w:tr>
      <w:tr w:rsidR="00CA4D96" w:rsidRPr="00F9519C" w14:paraId="36BE29C8" w14:textId="77777777" w:rsidTr="009150D0">
        <w:trPr>
          <w:jc w:val="center"/>
          <w:ins w:id="2487" w:author="Huawei-Chunying Gu" w:date="2025-07-30T09:41:00Z"/>
        </w:trPr>
        <w:tc>
          <w:tcPr>
            <w:tcW w:w="1535" w:type="dxa"/>
            <w:tcBorders>
              <w:bottom w:val="single" w:sz="4" w:space="0" w:color="auto"/>
            </w:tcBorders>
            <w:shd w:val="clear" w:color="auto" w:fill="auto"/>
          </w:tcPr>
          <w:p w14:paraId="5FCE8E7C" w14:textId="77777777" w:rsidR="00CA4D96" w:rsidRPr="00A722C9" w:rsidRDefault="00CA4D96" w:rsidP="00CA4D96">
            <w:pPr>
              <w:pStyle w:val="TAC"/>
              <w:keepNext w:val="0"/>
              <w:rPr>
                <w:ins w:id="2488" w:author="Huawei-Chunying Gu" w:date="2025-07-30T09:41:00Z"/>
              </w:rPr>
            </w:pPr>
            <w:ins w:id="2489" w:author="Huawei-Chunying Gu" w:date="2025-07-30T09:41:00Z">
              <w:r w:rsidRPr="00A722C9">
                <w:rPr>
                  <w:rFonts w:hint="eastAsia"/>
                  <w:lang w:eastAsia="zh-CN"/>
                </w:rPr>
                <w:t>CA_n28-n77</w:t>
              </w:r>
            </w:ins>
          </w:p>
        </w:tc>
        <w:tc>
          <w:tcPr>
            <w:tcW w:w="2952" w:type="dxa"/>
            <w:vAlign w:val="center"/>
          </w:tcPr>
          <w:p w14:paraId="123D0EB4" w14:textId="77777777" w:rsidR="00CA4D96" w:rsidRPr="00A722C9" w:rsidRDefault="00CA4D96" w:rsidP="00CA4D96">
            <w:pPr>
              <w:pStyle w:val="TAC"/>
              <w:rPr>
                <w:ins w:id="2490" w:author="Huawei-Chunying Gu" w:date="2025-07-30T09:41:00Z"/>
              </w:rPr>
            </w:pPr>
            <w:ins w:id="2491" w:author="Huawei-Chunying Gu" w:date="2025-07-30T09:41:00Z">
              <w:r w:rsidRPr="00A722C9">
                <w:rPr>
                  <w:rFonts w:hint="eastAsia"/>
                  <w:lang w:eastAsia="zh-CN"/>
                </w:rPr>
                <w:t>0</w:t>
              </w:r>
              <w:r w:rsidRPr="00A722C9">
                <w:rPr>
                  <w:lang w:eastAsia="zh-CN"/>
                </w:rPr>
                <w:t>.2</w:t>
              </w:r>
            </w:ins>
          </w:p>
        </w:tc>
        <w:tc>
          <w:tcPr>
            <w:tcW w:w="2952" w:type="dxa"/>
            <w:vAlign w:val="center"/>
          </w:tcPr>
          <w:p w14:paraId="4B69D932" w14:textId="77777777" w:rsidR="00CA4D96" w:rsidRPr="00A722C9" w:rsidRDefault="00CA4D96" w:rsidP="00CA4D96">
            <w:pPr>
              <w:pStyle w:val="TAC"/>
              <w:rPr>
                <w:ins w:id="2492" w:author="Huawei-Chunying Gu" w:date="2025-07-30T09:41:00Z"/>
              </w:rPr>
            </w:pPr>
            <w:ins w:id="2493" w:author="Huawei-Chunying Gu" w:date="2025-07-30T09:41:00Z">
              <w:r w:rsidRPr="00A722C9">
                <w:rPr>
                  <w:rFonts w:hint="eastAsia"/>
                  <w:lang w:eastAsia="zh-CN"/>
                </w:rPr>
                <w:t>0</w:t>
              </w:r>
              <w:r w:rsidRPr="00A722C9">
                <w:rPr>
                  <w:lang w:eastAsia="zh-CN"/>
                </w:rPr>
                <w:t>.5</w:t>
              </w:r>
            </w:ins>
          </w:p>
        </w:tc>
      </w:tr>
      <w:tr w:rsidR="00CA4D96" w:rsidRPr="00F9519C" w14:paraId="714E46A5" w14:textId="77777777" w:rsidTr="009150D0">
        <w:trPr>
          <w:jc w:val="center"/>
          <w:ins w:id="2494" w:author="Huawei-Chunying Gu" w:date="2025-07-30T09:41:00Z"/>
        </w:trPr>
        <w:tc>
          <w:tcPr>
            <w:tcW w:w="1535" w:type="dxa"/>
            <w:tcBorders>
              <w:bottom w:val="single" w:sz="4" w:space="0" w:color="auto"/>
            </w:tcBorders>
            <w:shd w:val="clear" w:color="auto" w:fill="auto"/>
          </w:tcPr>
          <w:p w14:paraId="3855B699" w14:textId="77777777" w:rsidR="00CA4D96" w:rsidRPr="00A722C9" w:rsidRDefault="00CA4D96" w:rsidP="00CA4D96">
            <w:pPr>
              <w:pStyle w:val="TAC"/>
              <w:keepNext w:val="0"/>
              <w:rPr>
                <w:ins w:id="2495" w:author="Huawei-Chunying Gu" w:date="2025-07-30T09:41:00Z"/>
              </w:rPr>
            </w:pPr>
            <w:ins w:id="2496" w:author="Huawei-Chunying Gu" w:date="2025-07-30T09:41:00Z">
              <w:r w:rsidRPr="00A722C9">
                <w:t>CA_n28-n78</w:t>
              </w:r>
            </w:ins>
          </w:p>
        </w:tc>
        <w:tc>
          <w:tcPr>
            <w:tcW w:w="2952" w:type="dxa"/>
            <w:vAlign w:val="center"/>
          </w:tcPr>
          <w:p w14:paraId="4B4AD65C" w14:textId="77777777" w:rsidR="00CA4D96" w:rsidRPr="00A722C9" w:rsidRDefault="00CA4D96" w:rsidP="00CA4D96">
            <w:pPr>
              <w:pStyle w:val="TAC"/>
              <w:rPr>
                <w:ins w:id="2497" w:author="Huawei-Chunying Gu" w:date="2025-07-30T09:41:00Z"/>
              </w:rPr>
            </w:pPr>
            <w:ins w:id="2498" w:author="Huawei-Chunying Gu" w:date="2025-07-30T09:41:00Z">
              <w:r w:rsidRPr="00A722C9">
                <w:rPr>
                  <w:rFonts w:hint="eastAsia"/>
                  <w:lang w:eastAsia="zh-CN"/>
                </w:rPr>
                <w:t>0</w:t>
              </w:r>
              <w:r w:rsidRPr="00A722C9">
                <w:rPr>
                  <w:lang w:eastAsia="zh-CN"/>
                </w:rPr>
                <w:t>.2</w:t>
              </w:r>
            </w:ins>
          </w:p>
        </w:tc>
        <w:tc>
          <w:tcPr>
            <w:tcW w:w="2952" w:type="dxa"/>
            <w:vAlign w:val="center"/>
          </w:tcPr>
          <w:p w14:paraId="110E6BE7" w14:textId="77777777" w:rsidR="00CA4D96" w:rsidRPr="00A722C9" w:rsidRDefault="00CA4D96" w:rsidP="00CA4D96">
            <w:pPr>
              <w:pStyle w:val="TAC"/>
              <w:rPr>
                <w:ins w:id="2499" w:author="Huawei-Chunying Gu" w:date="2025-07-30T09:41:00Z"/>
              </w:rPr>
            </w:pPr>
            <w:ins w:id="2500" w:author="Huawei-Chunying Gu" w:date="2025-07-30T09:41:00Z">
              <w:r w:rsidRPr="00A722C9">
                <w:rPr>
                  <w:rFonts w:hint="eastAsia"/>
                  <w:lang w:eastAsia="zh-CN"/>
                </w:rPr>
                <w:t>0</w:t>
              </w:r>
              <w:r w:rsidRPr="00A722C9">
                <w:rPr>
                  <w:lang w:eastAsia="zh-CN"/>
                </w:rPr>
                <w:t>.5</w:t>
              </w:r>
            </w:ins>
          </w:p>
        </w:tc>
      </w:tr>
      <w:tr w:rsidR="00CA4D96" w:rsidRPr="00F9519C" w14:paraId="6CA2BAA3" w14:textId="77777777" w:rsidTr="009150D0">
        <w:trPr>
          <w:jc w:val="center"/>
          <w:ins w:id="2501" w:author="Huawei-Chunying Gu" w:date="2025-07-30T09:41:00Z"/>
        </w:trPr>
        <w:tc>
          <w:tcPr>
            <w:tcW w:w="1535" w:type="dxa"/>
            <w:tcBorders>
              <w:top w:val="single" w:sz="4" w:space="0" w:color="auto"/>
              <w:bottom w:val="single" w:sz="4" w:space="0" w:color="auto"/>
            </w:tcBorders>
            <w:shd w:val="clear" w:color="auto" w:fill="auto"/>
          </w:tcPr>
          <w:p w14:paraId="62F91DF4" w14:textId="77777777" w:rsidR="00CA4D96" w:rsidRPr="00A722C9" w:rsidRDefault="00CA4D96" w:rsidP="00CA4D96">
            <w:pPr>
              <w:pStyle w:val="TAC"/>
              <w:keepNext w:val="0"/>
              <w:rPr>
                <w:ins w:id="2502" w:author="Huawei-Chunying Gu" w:date="2025-07-30T09:41:00Z"/>
              </w:rPr>
            </w:pPr>
            <w:ins w:id="2503" w:author="Huawei-Chunying Gu" w:date="2025-07-30T09:41:00Z">
              <w:r w:rsidRPr="00A722C9">
                <w:t>CA_n28-n79</w:t>
              </w:r>
            </w:ins>
          </w:p>
        </w:tc>
        <w:tc>
          <w:tcPr>
            <w:tcW w:w="2952" w:type="dxa"/>
            <w:vAlign w:val="center"/>
          </w:tcPr>
          <w:p w14:paraId="09FEF6C8" w14:textId="77777777" w:rsidR="00CA4D96" w:rsidRPr="00A722C9" w:rsidRDefault="00CA4D96" w:rsidP="00CA4D96">
            <w:pPr>
              <w:pStyle w:val="TAC"/>
              <w:rPr>
                <w:ins w:id="2504" w:author="Huawei-Chunying Gu" w:date="2025-07-30T09:41:00Z"/>
              </w:rPr>
            </w:pPr>
            <w:ins w:id="2505" w:author="Huawei-Chunying Gu" w:date="2025-07-30T09:41:00Z">
              <w:r w:rsidRPr="00A722C9">
                <w:rPr>
                  <w:rFonts w:hint="eastAsia"/>
                  <w:lang w:eastAsia="zh-CN"/>
                </w:rPr>
                <w:t>0</w:t>
              </w:r>
              <w:r w:rsidRPr="00A722C9">
                <w:rPr>
                  <w:lang w:eastAsia="zh-CN"/>
                </w:rPr>
                <w:t>.2</w:t>
              </w:r>
            </w:ins>
          </w:p>
        </w:tc>
        <w:tc>
          <w:tcPr>
            <w:tcW w:w="2952" w:type="dxa"/>
            <w:vAlign w:val="center"/>
          </w:tcPr>
          <w:p w14:paraId="154E01AB" w14:textId="77777777" w:rsidR="00CA4D96" w:rsidRPr="00A722C9" w:rsidRDefault="00CA4D96" w:rsidP="00CA4D96">
            <w:pPr>
              <w:pStyle w:val="TAC"/>
              <w:rPr>
                <w:ins w:id="2506" w:author="Huawei-Chunying Gu" w:date="2025-07-30T09:41:00Z"/>
              </w:rPr>
            </w:pPr>
            <w:ins w:id="2507" w:author="Huawei-Chunying Gu" w:date="2025-07-30T09:41:00Z">
              <w:r w:rsidRPr="00A722C9">
                <w:rPr>
                  <w:rFonts w:hint="eastAsia"/>
                  <w:lang w:eastAsia="zh-CN"/>
                </w:rPr>
                <w:t>0</w:t>
              </w:r>
              <w:r w:rsidRPr="00A722C9">
                <w:rPr>
                  <w:lang w:eastAsia="zh-CN"/>
                </w:rPr>
                <w:t>.5</w:t>
              </w:r>
            </w:ins>
          </w:p>
        </w:tc>
      </w:tr>
      <w:tr w:rsidR="00CA4D96" w:rsidRPr="00F9519C" w14:paraId="5DB91296" w14:textId="77777777" w:rsidTr="009150D0">
        <w:trPr>
          <w:jc w:val="center"/>
          <w:ins w:id="2508" w:author="Huawei-Chunying Gu" w:date="2025-07-30T09:41:00Z"/>
        </w:trPr>
        <w:tc>
          <w:tcPr>
            <w:tcW w:w="1535" w:type="dxa"/>
            <w:tcBorders>
              <w:top w:val="single" w:sz="4" w:space="0" w:color="auto"/>
              <w:bottom w:val="single" w:sz="4" w:space="0" w:color="auto"/>
            </w:tcBorders>
            <w:shd w:val="clear" w:color="auto" w:fill="auto"/>
            <w:vAlign w:val="center"/>
          </w:tcPr>
          <w:p w14:paraId="1AFE430B" w14:textId="77777777" w:rsidR="00CA4D96" w:rsidRPr="00A722C9" w:rsidRDefault="00CA4D96" w:rsidP="00CA4D96">
            <w:pPr>
              <w:pStyle w:val="TAC"/>
              <w:keepNext w:val="0"/>
              <w:rPr>
                <w:ins w:id="2509" w:author="Huawei-Chunying Gu" w:date="2025-07-30T09:41:00Z"/>
                <w:lang w:eastAsia="zh-CN"/>
              </w:rPr>
            </w:pPr>
            <w:ins w:id="2510" w:author="Huawei-Chunying Gu" w:date="2025-07-30T09:41:00Z">
              <w:r w:rsidRPr="00A722C9">
                <w:rPr>
                  <w:rFonts w:cs="Arial"/>
                  <w:szCs w:val="18"/>
                </w:rPr>
                <w:t>CA_n30</w:t>
              </w:r>
              <w:r w:rsidRPr="00A722C9">
                <w:rPr>
                  <w:rFonts w:cs="Arial"/>
                  <w:szCs w:val="18"/>
                  <w:lang w:eastAsia="zh-CN"/>
                </w:rPr>
                <w:t>-</w:t>
              </w:r>
              <w:r w:rsidRPr="00A722C9">
                <w:rPr>
                  <w:rFonts w:cs="Arial"/>
                  <w:szCs w:val="18"/>
                  <w:lang w:eastAsia="ja-JP"/>
                </w:rPr>
                <w:t>n66</w:t>
              </w:r>
            </w:ins>
          </w:p>
        </w:tc>
        <w:tc>
          <w:tcPr>
            <w:tcW w:w="2952" w:type="dxa"/>
            <w:vAlign w:val="center"/>
          </w:tcPr>
          <w:p w14:paraId="275EBBA3" w14:textId="77777777" w:rsidR="00CA4D96" w:rsidRPr="00A722C9" w:rsidRDefault="00CA4D96" w:rsidP="00CA4D96">
            <w:pPr>
              <w:pStyle w:val="TAC"/>
              <w:rPr>
                <w:ins w:id="2511" w:author="Huawei-Chunying Gu" w:date="2025-07-30T09:41:00Z"/>
                <w:lang w:eastAsia="zh-CN"/>
              </w:rPr>
            </w:pPr>
            <w:ins w:id="2512" w:author="Huawei-Chunying Gu" w:date="2025-07-30T09:41:00Z">
              <w:r w:rsidRPr="00A722C9">
                <w:rPr>
                  <w:rFonts w:hint="eastAsia"/>
                  <w:lang w:eastAsia="zh-CN"/>
                </w:rPr>
                <w:t>0</w:t>
              </w:r>
              <w:r w:rsidRPr="00A722C9">
                <w:rPr>
                  <w:lang w:eastAsia="zh-CN"/>
                </w:rPr>
                <w:t>.5</w:t>
              </w:r>
            </w:ins>
          </w:p>
        </w:tc>
        <w:tc>
          <w:tcPr>
            <w:tcW w:w="2952" w:type="dxa"/>
            <w:vAlign w:val="center"/>
          </w:tcPr>
          <w:p w14:paraId="7851305B" w14:textId="77777777" w:rsidR="00CA4D96" w:rsidRPr="00A722C9" w:rsidRDefault="00CA4D96" w:rsidP="00CA4D96">
            <w:pPr>
              <w:pStyle w:val="TAC"/>
              <w:rPr>
                <w:ins w:id="2513" w:author="Huawei-Chunying Gu" w:date="2025-07-30T09:41:00Z"/>
                <w:lang w:eastAsia="zh-CN"/>
              </w:rPr>
            </w:pPr>
            <w:ins w:id="2514" w:author="Huawei-Chunying Gu" w:date="2025-07-30T09:41:00Z">
              <w:r w:rsidRPr="00A722C9">
                <w:rPr>
                  <w:rFonts w:hint="eastAsia"/>
                  <w:lang w:eastAsia="zh-CN"/>
                </w:rPr>
                <w:t>0</w:t>
              </w:r>
              <w:r w:rsidRPr="00A722C9">
                <w:rPr>
                  <w:lang w:eastAsia="zh-CN"/>
                </w:rPr>
                <w:t>.4</w:t>
              </w:r>
            </w:ins>
          </w:p>
        </w:tc>
      </w:tr>
      <w:tr w:rsidR="00CA4D96" w:rsidRPr="00F9519C" w14:paraId="37FE0B7C" w14:textId="77777777" w:rsidTr="009150D0">
        <w:trPr>
          <w:jc w:val="center"/>
          <w:ins w:id="2515" w:author="Huawei-Chunying Gu" w:date="2025-07-30T09:41:00Z"/>
        </w:trPr>
        <w:tc>
          <w:tcPr>
            <w:tcW w:w="1535" w:type="dxa"/>
            <w:tcBorders>
              <w:top w:val="single" w:sz="4" w:space="0" w:color="auto"/>
              <w:bottom w:val="single" w:sz="4" w:space="0" w:color="auto"/>
            </w:tcBorders>
            <w:shd w:val="clear" w:color="auto" w:fill="auto"/>
            <w:vAlign w:val="center"/>
          </w:tcPr>
          <w:p w14:paraId="200AE454" w14:textId="77777777" w:rsidR="00CA4D96" w:rsidRPr="00A722C9" w:rsidRDefault="00CA4D96" w:rsidP="00CA4D96">
            <w:pPr>
              <w:pStyle w:val="TAC"/>
              <w:rPr>
                <w:ins w:id="2516" w:author="Huawei-Chunying Gu" w:date="2025-07-30T09:41:00Z"/>
                <w:lang w:eastAsia="zh-CN"/>
              </w:rPr>
            </w:pPr>
            <w:ins w:id="2517" w:author="Huawei-Chunying Gu" w:date="2025-07-30T09:41:00Z">
              <w:r w:rsidRPr="00A722C9">
                <w:t>CA_n30-n77</w:t>
              </w:r>
            </w:ins>
          </w:p>
        </w:tc>
        <w:tc>
          <w:tcPr>
            <w:tcW w:w="2952" w:type="dxa"/>
            <w:vAlign w:val="center"/>
          </w:tcPr>
          <w:p w14:paraId="5CE62A34" w14:textId="77777777" w:rsidR="00CA4D96" w:rsidRPr="00A722C9" w:rsidRDefault="00CA4D96" w:rsidP="00CA4D96">
            <w:pPr>
              <w:pStyle w:val="TAC"/>
              <w:rPr>
                <w:ins w:id="2518" w:author="Huawei-Chunying Gu" w:date="2025-07-30T09:41:00Z"/>
                <w:lang w:eastAsia="zh-CN"/>
              </w:rPr>
            </w:pPr>
            <w:ins w:id="2519" w:author="Huawei-Chunying Gu" w:date="2025-07-30T09:41:00Z">
              <w:r w:rsidRPr="00A722C9">
                <w:t>-</w:t>
              </w:r>
            </w:ins>
          </w:p>
        </w:tc>
        <w:tc>
          <w:tcPr>
            <w:tcW w:w="2952" w:type="dxa"/>
            <w:vAlign w:val="center"/>
          </w:tcPr>
          <w:p w14:paraId="04EDF5DE" w14:textId="77777777" w:rsidR="00CA4D96" w:rsidRPr="00A722C9" w:rsidRDefault="00CA4D96" w:rsidP="00CA4D96">
            <w:pPr>
              <w:pStyle w:val="TAC"/>
              <w:rPr>
                <w:ins w:id="2520" w:author="Huawei-Chunying Gu" w:date="2025-07-30T09:41:00Z"/>
                <w:lang w:eastAsia="zh-CN"/>
              </w:rPr>
            </w:pPr>
            <w:ins w:id="2521" w:author="Huawei-Chunying Gu" w:date="2025-07-30T09:41:00Z">
              <w:r w:rsidRPr="00A722C9">
                <w:rPr>
                  <w:lang w:eastAsia="ja-JP"/>
                </w:rPr>
                <w:t>0.5</w:t>
              </w:r>
            </w:ins>
          </w:p>
        </w:tc>
      </w:tr>
      <w:tr w:rsidR="00CA4D96" w:rsidRPr="00F9519C" w14:paraId="1B21793A" w14:textId="77777777" w:rsidTr="009150D0">
        <w:trPr>
          <w:jc w:val="center"/>
          <w:ins w:id="2522" w:author="Huawei-Chunying Gu" w:date="2025-07-30T09:41:00Z"/>
        </w:trPr>
        <w:tc>
          <w:tcPr>
            <w:tcW w:w="1535" w:type="dxa"/>
            <w:tcBorders>
              <w:bottom w:val="single" w:sz="4" w:space="0" w:color="auto"/>
            </w:tcBorders>
            <w:shd w:val="clear" w:color="auto" w:fill="auto"/>
          </w:tcPr>
          <w:p w14:paraId="6E627EDB" w14:textId="77777777" w:rsidR="00CA4D96" w:rsidRPr="00A722C9" w:rsidRDefault="00CA4D96" w:rsidP="00CA4D96">
            <w:pPr>
              <w:pStyle w:val="TAC"/>
              <w:keepNext w:val="0"/>
              <w:rPr>
                <w:ins w:id="2523" w:author="Huawei-Chunying Gu" w:date="2025-07-30T09:41:00Z"/>
              </w:rPr>
            </w:pPr>
            <w:ins w:id="2524" w:author="Huawei-Chunying Gu" w:date="2025-07-30T09:41:00Z">
              <w:r w:rsidRPr="00A722C9">
                <w:rPr>
                  <w:rFonts w:hint="eastAsia"/>
                  <w:lang w:eastAsia="zh-CN"/>
                </w:rPr>
                <w:t>CA_n39-n41</w:t>
              </w:r>
            </w:ins>
          </w:p>
        </w:tc>
        <w:tc>
          <w:tcPr>
            <w:tcW w:w="2952" w:type="dxa"/>
          </w:tcPr>
          <w:p w14:paraId="53A9998F" w14:textId="77777777" w:rsidR="00CA4D96" w:rsidRPr="00A722C9" w:rsidRDefault="00CA4D96" w:rsidP="00CA4D96">
            <w:pPr>
              <w:pStyle w:val="TAC"/>
              <w:rPr>
                <w:ins w:id="2525" w:author="Huawei-Chunying Gu" w:date="2025-07-30T09:41:00Z"/>
              </w:rPr>
            </w:pPr>
            <w:ins w:id="2526" w:author="Huawei-Chunying Gu" w:date="2025-07-30T09:41:00Z">
              <w:r w:rsidRPr="00A722C9">
                <w:rPr>
                  <w:szCs w:val="18"/>
                  <w:lang w:eastAsia="zh-CN"/>
                </w:rPr>
                <w:t xml:space="preserve"> 0.2</w:t>
              </w:r>
            </w:ins>
          </w:p>
        </w:tc>
        <w:tc>
          <w:tcPr>
            <w:tcW w:w="2952" w:type="dxa"/>
          </w:tcPr>
          <w:p w14:paraId="2C74E27C" w14:textId="77777777" w:rsidR="00CA4D96" w:rsidRPr="00A722C9" w:rsidRDefault="00CA4D96" w:rsidP="00CA4D96">
            <w:pPr>
              <w:pStyle w:val="TAC"/>
              <w:rPr>
                <w:ins w:id="2527" w:author="Huawei-Chunying Gu" w:date="2025-07-30T09:41:00Z"/>
              </w:rPr>
            </w:pPr>
            <w:ins w:id="2528" w:author="Huawei-Chunying Gu" w:date="2025-07-30T09:41:00Z">
              <w:r w:rsidRPr="00A722C9">
                <w:rPr>
                  <w:szCs w:val="18"/>
                  <w:lang w:eastAsia="zh-CN"/>
                </w:rPr>
                <w:t>0.2</w:t>
              </w:r>
            </w:ins>
          </w:p>
        </w:tc>
      </w:tr>
      <w:tr w:rsidR="00CA4D96" w:rsidRPr="00F9519C" w14:paraId="00559ED0" w14:textId="77777777" w:rsidTr="009150D0">
        <w:trPr>
          <w:jc w:val="center"/>
          <w:ins w:id="2529" w:author="Huawei-Chunying Gu" w:date="2025-07-30T09:41:00Z"/>
        </w:trPr>
        <w:tc>
          <w:tcPr>
            <w:tcW w:w="1535" w:type="dxa"/>
            <w:tcBorders>
              <w:bottom w:val="single" w:sz="4" w:space="0" w:color="auto"/>
            </w:tcBorders>
            <w:shd w:val="clear" w:color="auto" w:fill="auto"/>
          </w:tcPr>
          <w:p w14:paraId="2DBEA395" w14:textId="77777777" w:rsidR="00CA4D96" w:rsidRPr="00A722C9" w:rsidRDefault="00CA4D96" w:rsidP="00CA4D96">
            <w:pPr>
              <w:pStyle w:val="TAC"/>
              <w:keepNext w:val="0"/>
              <w:rPr>
                <w:ins w:id="2530" w:author="Huawei-Chunying Gu" w:date="2025-07-30T09:41:00Z"/>
                <w:lang w:eastAsia="zh-CN"/>
              </w:rPr>
            </w:pPr>
            <w:ins w:id="2531" w:author="Huawei-Chunying Gu" w:date="2025-07-30T09:41:00Z">
              <w:r w:rsidRPr="00A722C9">
                <w:rPr>
                  <w:rFonts w:hint="eastAsia"/>
                  <w:lang w:eastAsia="zh-CN"/>
                </w:rPr>
                <w:t>CA_n40-n77</w:t>
              </w:r>
            </w:ins>
          </w:p>
        </w:tc>
        <w:tc>
          <w:tcPr>
            <w:tcW w:w="2952" w:type="dxa"/>
          </w:tcPr>
          <w:p w14:paraId="05966007" w14:textId="77777777" w:rsidR="00CA4D96" w:rsidRPr="00A722C9" w:rsidRDefault="00CA4D96" w:rsidP="00CA4D96">
            <w:pPr>
              <w:pStyle w:val="TAC"/>
              <w:rPr>
                <w:ins w:id="2532" w:author="Huawei-Chunying Gu" w:date="2025-07-30T09:41:00Z"/>
                <w:lang w:eastAsia="zh-CN"/>
              </w:rPr>
            </w:pPr>
            <w:ins w:id="2533" w:author="Huawei-Chunying Gu" w:date="2025-07-30T09:41:00Z">
              <w:r w:rsidRPr="00A722C9">
                <w:rPr>
                  <w:lang w:eastAsia="zh-CN"/>
                </w:rPr>
                <w:t>0.4</w:t>
              </w:r>
            </w:ins>
          </w:p>
        </w:tc>
        <w:tc>
          <w:tcPr>
            <w:tcW w:w="2952" w:type="dxa"/>
          </w:tcPr>
          <w:p w14:paraId="74EE984C" w14:textId="77777777" w:rsidR="00CA4D96" w:rsidRPr="00A722C9" w:rsidRDefault="00CA4D96" w:rsidP="00CA4D96">
            <w:pPr>
              <w:pStyle w:val="TAC"/>
              <w:rPr>
                <w:ins w:id="2534" w:author="Huawei-Chunying Gu" w:date="2025-07-30T09:41:00Z"/>
                <w:lang w:eastAsia="zh-CN"/>
              </w:rPr>
            </w:pPr>
            <w:ins w:id="2535" w:author="Huawei-Chunying Gu" w:date="2025-07-30T09:41:00Z">
              <w:r w:rsidRPr="00A722C9">
                <w:rPr>
                  <w:rFonts w:hint="eastAsia"/>
                  <w:lang w:eastAsia="zh-CN"/>
                </w:rPr>
                <w:t>0.</w:t>
              </w:r>
              <w:r w:rsidRPr="00A722C9">
                <w:rPr>
                  <w:lang w:eastAsia="zh-CN"/>
                </w:rPr>
                <w:t>5</w:t>
              </w:r>
            </w:ins>
          </w:p>
        </w:tc>
      </w:tr>
      <w:tr w:rsidR="00CA4D96" w:rsidRPr="00F9519C" w14:paraId="72EF58E4" w14:textId="77777777" w:rsidTr="009150D0">
        <w:trPr>
          <w:jc w:val="center"/>
          <w:ins w:id="2536" w:author="Huawei-Chunying Gu" w:date="2025-07-30T09:41:00Z"/>
        </w:trPr>
        <w:tc>
          <w:tcPr>
            <w:tcW w:w="1535" w:type="dxa"/>
            <w:tcBorders>
              <w:bottom w:val="single" w:sz="4" w:space="0" w:color="auto"/>
            </w:tcBorders>
            <w:shd w:val="clear" w:color="auto" w:fill="auto"/>
          </w:tcPr>
          <w:p w14:paraId="7A0EBA88" w14:textId="77777777" w:rsidR="00CA4D96" w:rsidRPr="00A722C9" w:rsidRDefault="00CA4D96" w:rsidP="00CA4D96">
            <w:pPr>
              <w:pStyle w:val="TAC"/>
              <w:keepNext w:val="0"/>
              <w:rPr>
                <w:ins w:id="2537" w:author="Huawei-Chunying Gu" w:date="2025-07-30T09:41:00Z"/>
              </w:rPr>
            </w:pPr>
            <w:ins w:id="2538" w:author="Huawei-Chunying Gu" w:date="2025-07-30T09:41:00Z">
              <w:r w:rsidRPr="00A722C9">
                <w:rPr>
                  <w:rFonts w:hint="eastAsia"/>
                  <w:lang w:eastAsia="zh-CN"/>
                </w:rPr>
                <w:t>CA_n41-n66</w:t>
              </w:r>
            </w:ins>
          </w:p>
        </w:tc>
        <w:tc>
          <w:tcPr>
            <w:tcW w:w="2952" w:type="dxa"/>
            <w:tcBorders>
              <w:bottom w:val="single" w:sz="4" w:space="0" w:color="auto"/>
            </w:tcBorders>
            <w:shd w:val="clear" w:color="auto" w:fill="auto"/>
          </w:tcPr>
          <w:p w14:paraId="2216EAD8" w14:textId="77777777" w:rsidR="00CA4D96" w:rsidRPr="00A722C9" w:rsidRDefault="00CA4D96" w:rsidP="00CA4D96">
            <w:pPr>
              <w:pStyle w:val="TAC"/>
              <w:rPr>
                <w:ins w:id="2539" w:author="Huawei-Chunying Gu" w:date="2025-07-30T09:41:00Z"/>
              </w:rPr>
            </w:pPr>
            <w:ins w:id="2540" w:author="Huawei-Chunying Gu" w:date="2025-07-30T09:41:00Z">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ins>
          </w:p>
        </w:tc>
        <w:tc>
          <w:tcPr>
            <w:tcW w:w="2952" w:type="dxa"/>
            <w:tcBorders>
              <w:bottom w:val="single" w:sz="4" w:space="0" w:color="auto"/>
            </w:tcBorders>
          </w:tcPr>
          <w:p w14:paraId="643C289F" w14:textId="77777777" w:rsidR="00CA4D96" w:rsidRPr="00A722C9" w:rsidRDefault="00CA4D96" w:rsidP="00CA4D96">
            <w:pPr>
              <w:pStyle w:val="TAC"/>
              <w:rPr>
                <w:ins w:id="2541" w:author="Huawei-Chunying Gu" w:date="2025-07-30T09:41:00Z"/>
              </w:rPr>
            </w:pPr>
            <w:ins w:id="2542" w:author="Huawei-Chunying Gu" w:date="2025-07-30T09:41:00Z">
              <w:r w:rsidRPr="00A722C9">
                <w:rPr>
                  <w:rFonts w:hint="eastAsia"/>
                  <w:lang w:eastAsia="zh-CN"/>
                </w:rPr>
                <w:t>0.5</w:t>
              </w:r>
            </w:ins>
          </w:p>
        </w:tc>
      </w:tr>
      <w:tr w:rsidR="00CA4D96" w:rsidRPr="00F9519C" w14:paraId="44A2B01D" w14:textId="77777777" w:rsidTr="009150D0">
        <w:trPr>
          <w:jc w:val="center"/>
          <w:ins w:id="2543" w:author="Huawei-Chunying Gu" w:date="2025-07-30T09:41:00Z"/>
        </w:trPr>
        <w:tc>
          <w:tcPr>
            <w:tcW w:w="1535" w:type="dxa"/>
          </w:tcPr>
          <w:p w14:paraId="633209B4" w14:textId="77777777" w:rsidR="00CA4D96" w:rsidRPr="00A722C9" w:rsidRDefault="00CA4D96" w:rsidP="00CA4D96">
            <w:pPr>
              <w:pStyle w:val="TAC"/>
              <w:keepNext w:val="0"/>
              <w:rPr>
                <w:ins w:id="2544" w:author="Huawei-Chunying Gu" w:date="2025-07-30T09:41:00Z"/>
              </w:rPr>
            </w:pPr>
            <w:ins w:id="2545" w:author="Huawei-Chunying Gu" w:date="2025-07-30T09:41:00Z">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ins>
          </w:p>
        </w:tc>
        <w:tc>
          <w:tcPr>
            <w:tcW w:w="2952" w:type="dxa"/>
          </w:tcPr>
          <w:p w14:paraId="11AB275E" w14:textId="77777777" w:rsidR="00CA4D96" w:rsidRPr="00A722C9" w:rsidRDefault="00CA4D96" w:rsidP="00CA4D96">
            <w:pPr>
              <w:pStyle w:val="TAC"/>
              <w:rPr>
                <w:ins w:id="2546" w:author="Huawei-Chunying Gu" w:date="2025-07-30T09:41:00Z"/>
              </w:rPr>
            </w:pPr>
            <w:ins w:id="2547" w:author="Huawei-Chunying Gu" w:date="2025-07-30T09:41:00Z">
              <w:r w:rsidRPr="00A722C9">
                <w:rPr>
                  <w:lang w:eastAsia="ja-JP"/>
                </w:rPr>
                <w:t>-</w:t>
              </w:r>
            </w:ins>
          </w:p>
        </w:tc>
        <w:tc>
          <w:tcPr>
            <w:tcW w:w="2952" w:type="dxa"/>
          </w:tcPr>
          <w:p w14:paraId="6E1206FB" w14:textId="77777777" w:rsidR="00CA4D96" w:rsidRPr="00A722C9" w:rsidRDefault="00CA4D96" w:rsidP="00CA4D96">
            <w:pPr>
              <w:pStyle w:val="TAC"/>
              <w:rPr>
                <w:ins w:id="2548" w:author="Huawei-Chunying Gu" w:date="2025-07-30T09:41:00Z"/>
              </w:rPr>
            </w:pPr>
            <w:ins w:id="2549" w:author="Huawei-Chunying Gu" w:date="2025-07-30T09:41:00Z">
              <w:r w:rsidRPr="00A722C9">
                <w:t>0.2</w:t>
              </w:r>
            </w:ins>
          </w:p>
        </w:tc>
      </w:tr>
      <w:tr w:rsidR="00CA4D96" w:rsidRPr="00F9519C" w14:paraId="258B456A" w14:textId="77777777" w:rsidTr="009150D0">
        <w:trPr>
          <w:jc w:val="center"/>
          <w:ins w:id="2550" w:author="Huawei-Chunying Gu" w:date="2025-07-30T09:41:00Z"/>
        </w:trPr>
        <w:tc>
          <w:tcPr>
            <w:tcW w:w="1535" w:type="dxa"/>
          </w:tcPr>
          <w:p w14:paraId="304B15CA" w14:textId="77777777" w:rsidR="00CA4D96" w:rsidRPr="00A722C9" w:rsidRDefault="00CA4D96" w:rsidP="00CA4D96">
            <w:pPr>
              <w:pStyle w:val="TAC"/>
              <w:keepNext w:val="0"/>
              <w:rPr>
                <w:ins w:id="2551" w:author="Huawei-Chunying Gu" w:date="2025-07-30T09:41:00Z"/>
                <w:lang w:eastAsia="zh-CN"/>
              </w:rPr>
            </w:pPr>
            <w:ins w:id="2552" w:author="Huawei-Chunying Gu" w:date="2025-07-30T09:41:00Z">
              <w:r w:rsidRPr="00A722C9">
                <w:t>CA_n41-n77</w:t>
              </w:r>
              <w:r w:rsidRPr="00A722C9">
                <w:rPr>
                  <w:vertAlign w:val="superscript"/>
                </w:rPr>
                <w:t>1</w:t>
              </w:r>
            </w:ins>
          </w:p>
        </w:tc>
        <w:tc>
          <w:tcPr>
            <w:tcW w:w="2952" w:type="dxa"/>
          </w:tcPr>
          <w:p w14:paraId="4B8FA446" w14:textId="77777777" w:rsidR="00CA4D96" w:rsidRPr="00A722C9" w:rsidRDefault="00CA4D96" w:rsidP="00CA4D96">
            <w:pPr>
              <w:pStyle w:val="TAC"/>
              <w:rPr>
                <w:ins w:id="2553" w:author="Huawei-Chunying Gu" w:date="2025-07-30T09:41:00Z"/>
                <w:lang w:eastAsia="ja-JP"/>
              </w:rPr>
            </w:pPr>
            <w:ins w:id="2554" w:author="Huawei-Chunying Gu" w:date="2025-07-30T09:41:00Z">
              <w:r w:rsidRPr="00A722C9">
                <w:t>-</w:t>
              </w:r>
            </w:ins>
          </w:p>
        </w:tc>
        <w:tc>
          <w:tcPr>
            <w:tcW w:w="2952" w:type="dxa"/>
          </w:tcPr>
          <w:p w14:paraId="609DEC9E" w14:textId="77777777" w:rsidR="00CA4D96" w:rsidRPr="00A722C9" w:rsidRDefault="00CA4D96" w:rsidP="00CA4D96">
            <w:pPr>
              <w:pStyle w:val="TAC"/>
              <w:rPr>
                <w:ins w:id="2555" w:author="Huawei-Chunying Gu" w:date="2025-07-30T09:41:00Z"/>
              </w:rPr>
            </w:pPr>
            <w:ins w:id="2556" w:author="Huawei-Chunying Gu" w:date="2025-07-30T09:41:00Z">
              <w:r w:rsidRPr="00A722C9">
                <w:rPr>
                  <w:lang w:eastAsia="zh-CN"/>
                </w:rPr>
                <w:t>0.5</w:t>
              </w:r>
            </w:ins>
          </w:p>
        </w:tc>
      </w:tr>
      <w:tr w:rsidR="00CA4D96" w:rsidRPr="00F9519C" w14:paraId="2883EB1C" w14:textId="77777777" w:rsidTr="009150D0">
        <w:trPr>
          <w:jc w:val="center"/>
          <w:ins w:id="2557" w:author="Huawei-Chunying Gu" w:date="2025-07-30T09:41:00Z"/>
        </w:trPr>
        <w:tc>
          <w:tcPr>
            <w:tcW w:w="1535" w:type="dxa"/>
            <w:tcBorders>
              <w:bottom w:val="single" w:sz="4" w:space="0" w:color="auto"/>
            </w:tcBorders>
            <w:shd w:val="clear" w:color="auto" w:fill="auto"/>
          </w:tcPr>
          <w:p w14:paraId="2545486B" w14:textId="77777777" w:rsidR="00CA4D96" w:rsidRPr="00A722C9" w:rsidRDefault="00CA4D96" w:rsidP="00CA4D96">
            <w:pPr>
              <w:pStyle w:val="TAC"/>
              <w:keepNext w:val="0"/>
              <w:rPr>
                <w:ins w:id="2558" w:author="Huawei-Chunying Gu" w:date="2025-07-30T09:41:00Z"/>
              </w:rPr>
            </w:pPr>
            <w:ins w:id="2559" w:author="Huawei-Chunying Gu" w:date="2025-07-30T09:41:00Z">
              <w:r w:rsidRPr="00A722C9">
                <w:rPr>
                  <w:rFonts w:hint="eastAsia"/>
                  <w:lang w:eastAsia="zh-CN"/>
                </w:rPr>
                <w:t>CA_n41-n79</w:t>
              </w:r>
            </w:ins>
          </w:p>
        </w:tc>
        <w:tc>
          <w:tcPr>
            <w:tcW w:w="2952" w:type="dxa"/>
          </w:tcPr>
          <w:p w14:paraId="6DF7F7FA" w14:textId="77777777" w:rsidR="00CA4D96" w:rsidRPr="00A722C9" w:rsidRDefault="00CA4D96" w:rsidP="00CA4D96">
            <w:pPr>
              <w:pStyle w:val="TAC"/>
              <w:rPr>
                <w:ins w:id="2560" w:author="Huawei-Chunying Gu" w:date="2025-07-30T09:41:00Z"/>
              </w:rPr>
            </w:pPr>
            <w:ins w:id="2561" w:author="Huawei-Chunying Gu" w:date="2025-07-30T09:41:00Z">
              <w:r w:rsidRPr="00A722C9">
                <w:rPr>
                  <w:lang w:eastAsia="zh-CN"/>
                </w:rPr>
                <w:t>0.5</w:t>
              </w:r>
            </w:ins>
          </w:p>
        </w:tc>
        <w:tc>
          <w:tcPr>
            <w:tcW w:w="2952" w:type="dxa"/>
          </w:tcPr>
          <w:p w14:paraId="5CF11A1E" w14:textId="77777777" w:rsidR="00CA4D96" w:rsidRPr="00A722C9" w:rsidRDefault="00CA4D96" w:rsidP="00CA4D96">
            <w:pPr>
              <w:pStyle w:val="TAC"/>
              <w:rPr>
                <w:ins w:id="2562" w:author="Huawei-Chunying Gu" w:date="2025-07-30T09:41:00Z"/>
              </w:rPr>
            </w:pPr>
            <w:ins w:id="2563" w:author="Huawei-Chunying Gu" w:date="2025-07-30T09:41:00Z">
              <w:r w:rsidRPr="00A722C9">
                <w:rPr>
                  <w:rFonts w:hint="eastAsia"/>
                  <w:lang w:eastAsia="zh-CN"/>
                </w:rPr>
                <w:t>0.5</w:t>
              </w:r>
            </w:ins>
          </w:p>
        </w:tc>
      </w:tr>
      <w:tr w:rsidR="00CA4D96" w:rsidRPr="00F9519C" w14:paraId="3E875A7D" w14:textId="77777777" w:rsidTr="009150D0">
        <w:trPr>
          <w:jc w:val="center"/>
          <w:ins w:id="2564" w:author="Huawei-Chunying Gu" w:date="2025-07-30T09:41:00Z"/>
        </w:trPr>
        <w:tc>
          <w:tcPr>
            <w:tcW w:w="1535" w:type="dxa"/>
            <w:tcBorders>
              <w:bottom w:val="single" w:sz="4" w:space="0" w:color="auto"/>
            </w:tcBorders>
            <w:shd w:val="clear" w:color="auto" w:fill="auto"/>
          </w:tcPr>
          <w:p w14:paraId="09BB772E" w14:textId="77777777" w:rsidR="00CA4D96" w:rsidRPr="00A722C9" w:rsidRDefault="00CA4D96" w:rsidP="00CA4D96">
            <w:pPr>
              <w:pStyle w:val="TAC"/>
              <w:keepNext w:val="0"/>
              <w:rPr>
                <w:ins w:id="2565" w:author="Huawei-Chunying Gu" w:date="2025-07-30T09:41:00Z"/>
              </w:rPr>
            </w:pPr>
            <w:ins w:id="2566" w:author="Huawei-Chunying Gu" w:date="2025-07-30T09:41:00Z">
              <w:r w:rsidRPr="00A722C9">
                <w:rPr>
                  <w:rFonts w:hint="eastAsia"/>
                  <w:lang w:eastAsia="zh-CN"/>
                </w:rPr>
                <w:t>CA_n48-n66</w:t>
              </w:r>
            </w:ins>
          </w:p>
        </w:tc>
        <w:tc>
          <w:tcPr>
            <w:tcW w:w="2952" w:type="dxa"/>
          </w:tcPr>
          <w:p w14:paraId="77D7C386" w14:textId="77777777" w:rsidR="00CA4D96" w:rsidRPr="00A722C9" w:rsidRDefault="00CA4D96" w:rsidP="00CA4D96">
            <w:pPr>
              <w:pStyle w:val="TAC"/>
              <w:rPr>
                <w:ins w:id="2567" w:author="Huawei-Chunying Gu" w:date="2025-07-30T09:41:00Z"/>
              </w:rPr>
            </w:pPr>
            <w:ins w:id="2568" w:author="Huawei-Chunying Gu" w:date="2025-07-30T09:41:00Z">
              <w:r w:rsidRPr="00A722C9">
                <w:rPr>
                  <w:lang w:eastAsia="zh-CN"/>
                </w:rPr>
                <w:t>0.5</w:t>
              </w:r>
            </w:ins>
          </w:p>
        </w:tc>
        <w:tc>
          <w:tcPr>
            <w:tcW w:w="2952" w:type="dxa"/>
          </w:tcPr>
          <w:p w14:paraId="2B74E524" w14:textId="77777777" w:rsidR="00CA4D96" w:rsidRPr="00A722C9" w:rsidRDefault="00CA4D96" w:rsidP="00CA4D96">
            <w:pPr>
              <w:pStyle w:val="TAC"/>
              <w:rPr>
                <w:ins w:id="2569" w:author="Huawei-Chunying Gu" w:date="2025-07-30T09:41:00Z"/>
              </w:rPr>
            </w:pPr>
            <w:ins w:id="2570" w:author="Huawei-Chunying Gu" w:date="2025-07-30T09:41:00Z">
              <w:r w:rsidRPr="00A722C9">
                <w:rPr>
                  <w:rFonts w:hint="eastAsia"/>
                  <w:lang w:eastAsia="zh-CN"/>
                </w:rPr>
                <w:t>0.</w:t>
              </w:r>
              <w:r w:rsidRPr="00A722C9">
                <w:rPr>
                  <w:lang w:eastAsia="zh-CN"/>
                </w:rPr>
                <w:t>2</w:t>
              </w:r>
            </w:ins>
          </w:p>
        </w:tc>
      </w:tr>
      <w:tr w:rsidR="00CA4D96" w:rsidRPr="00F9519C" w14:paraId="3E1D9F05" w14:textId="77777777" w:rsidTr="009150D0">
        <w:trPr>
          <w:jc w:val="center"/>
          <w:ins w:id="2571" w:author="Huawei-Chunying Gu" w:date="2025-07-30T09:41:00Z"/>
        </w:trPr>
        <w:tc>
          <w:tcPr>
            <w:tcW w:w="1535" w:type="dxa"/>
            <w:tcBorders>
              <w:top w:val="single" w:sz="4" w:space="0" w:color="auto"/>
              <w:bottom w:val="single" w:sz="4" w:space="0" w:color="auto"/>
            </w:tcBorders>
            <w:shd w:val="clear" w:color="auto" w:fill="auto"/>
            <w:vAlign w:val="center"/>
          </w:tcPr>
          <w:p w14:paraId="69A74107" w14:textId="77777777" w:rsidR="00CA4D96" w:rsidRPr="00A722C9" w:rsidRDefault="00CA4D96" w:rsidP="00CA4D96">
            <w:pPr>
              <w:pStyle w:val="TAC"/>
              <w:keepNext w:val="0"/>
              <w:rPr>
                <w:ins w:id="2572" w:author="Huawei-Chunying Gu" w:date="2025-07-30T09:41:00Z"/>
              </w:rPr>
            </w:pPr>
            <w:ins w:id="2573" w:author="Huawei-Chunying Gu" w:date="2025-07-30T09:41:00Z">
              <w:r w:rsidRPr="00A722C9">
                <w:rPr>
                  <w:lang w:eastAsia="zh-CN"/>
                </w:rPr>
                <w:t>CA</w:t>
              </w:r>
              <w:r w:rsidRPr="00A722C9">
                <w:t>_</w:t>
              </w:r>
              <w:r w:rsidRPr="00A722C9">
                <w:rPr>
                  <w:lang w:eastAsia="zh-CN"/>
                </w:rPr>
                <w:t>n48</w:t>
              </w:r>
              <w:r w:rsidRPr="00A722C9">
                <w:rPr>
                  <w:lang w:eastAsia="ja-JP"/>
                </w:rPr>
                <w:t>-n</w:t>
              </w:r>
              <w:r w:rsidRPr="00A722C9">
                <w:rPr>
                  <w:lang w:eastAsia="zh-CN"/>
                </w:rPr>
                <w:t>70</w:t>
              </w:r>
            </w:ins>
          </w:p>
        </w:tc>
        <w:tc>
          <w:tcPr>
            <w:tcW w:w="2952" w:type="dxa"/>
          </w:tcPr>
          <w:p w14:paraId="50769EA8" w14:textId="77777777" w:rsidR="00CA4D96" w:rsidRPr="00A722C9" w:rsidRDefault="00CA4D96" w:rsidP="00CA4D96">
            <w:pPr>
              <w:pStyle w:val="TAC"/>
              <w:rPr>
                <w:ins w:id="2574" w:author="Huawei-Chunying Gu" w:date="2025-07-30T09:41:00Z"/>
                <w:lang w:eastAsia="zh-CN"/>
              </w:rPr>
            </w:pPr>
            <w:ins w:id="2575" w:author="Huawei-Chunying Gu" w:date="2025-07-30T09:41:00Z">
              <w:r w:rsidRPr="00A722C9">
                <w:rPr>
                  <w:lang w:eastAsia="zh-CN"/>
                </w:rPr>
                <w:t>0.5</w:t>
              </w:r>
            </w:ins>
          </w:p>
        </w:tc>
        <w:tc>
          <w:tcPr>
            <w:tcW w:w="2952" w:type="dxa"/>
          </w:tcPr>
          <w:p w14:paraId="71B16932" w14:textId="77777777" w:rsidR="00CA4D96" w:rsidRPr="00A722C9" w:rsidRDefault="00CA4D96" w:rsidP="00CA4D96">
            <w:pPr>
              <w:pStyle w:val="TAC"/>
              <w:rPr>
                <w:ins w:id="2576" w:author="Huawei-Chunying Gu" w:date="2025-07-30T09:41:00Z"/>
                <w:lang w:eastAsia="zh-CN"/>
              </w:rPr>
            </w:pPr>
            <w:ins w:id="2577" w:author="Huawei-Chunying Gu" w:date="2025-07-30T09:41:00Z">
              <w:r w:rsidRPr="00A722C9">
                <w:rPr>
                  <w:rFonts w:hint="eastAsia"/>
                  <w:lang w:eastAsia="zh-CN"/>
                </w:rPr>
                <w:t>0.</w:t>
              </w:r>
              <w:r w:rsidRPr="00A722C9">
                <w:rPr>
                  <w:lang w:eastAsia="zh-CN"/>
                </w:rPr>
                <w:t>2</w:t>
              </w:r>
            </w:ins>
          </w:p>
        </w:tc>
      </w:tr>
      <w:tr w:rsidR="00CA4D96" w:rsidRPr="00F9519C" w14:paraId="65042C3D" w14:textId="77777777" w:rsidTr="009150D0">
        <w:trPr>
          <w:jc w:val="center"/>
          <w:ins w:id="2578" w:author="Huawei-Chunying Gu" w:date="2025-07-30T09:41:00Z"/>
        </w:trPr>
        <w:tc>
          <w:tcPr>
            <w:tcW w:w="1535" w:type="dxa"/>
            <w:tcBorders>
              <w:bottom w:val="single" w:sz="4" w:space="0" w:color="auto"/>
            </w:tcBorders>
            <w:shd w:val="clear" w:color="auto" w:fill="auto"/>
          </w:tcPr>
          <w:p w14:paraId="1AF60A69" w14:textId="77777777" w:rsidR="00CA4D96" w:rsidRPr="00A722C9" w:rsidRDefault="00CA4D96" w:rsidP="00CA4D96">
            <w:pPr>
              <w:pStyle w:val="TAC"/>
              <w:keepNext w:val="0"/>
              <w:rPr>
                <w:ins w:id="2579" w:author="Huawei-Chunying Gu" w:date="2025-07-30T09:41:00Z"/>
                <w:bCs/>
                <w:szCs w:val="18"/>
              </w:rPr>
            </w:pPr>
            <w:ins w:id="2580" w:author="Huawei-Chunying Gu" w:date="2025-07-30T09:41:00Z">
              <w:r w:rsidRPr="00A722C9">
                <w:rPr>
                  <w:szCs w:val="18"/>
                  <w:lang w:eastAsia="zh-CN"/>
                </w:rPr>
                <w:t>CA_n66-n77</w:t>
              </w:r>
            </w:ins>
          </w:p>
        </w:tc>
        <w:tc>
          <w:tcPr>
            <w:tcW w:w="2952" w:type="dxa"/>
          </w:tcPr>
          <w:p w14:paraId="6BFA1836" w14:textId="77777777" w:rsidR="00CA4D96" w:rsidRPr="00A722C9" w:rsidRDefault="00CA4D96" w:rsidP="00CA4D96">
            <w:pPr>
              <w:pStyle w:val="TAC"/>
              <w:rPr>
                <w:ins w:id="2581" w:author="Huawei-Chunying Gu" w:date="2025-07-30T09:41:00Z"/>
                <w:bCs/>
                <w:szCs w:val="18"/>
              </w:rPr>
            </w:pPr>
            <w:ins w:id="2582" w:author="Huawei-Chunying Gu" w:date="2025-07-30T09:41:00Z">
              <w:r w:rsidRPr="00A722C9">
                <w:rPr>
                  <w:szCs w:val="18"/>
                  <w:lang w:eastAsia="zh-CN"/>
                </w:rPr>
                <w:t>0.2</w:t>
              </w:r>
            </w:ins>
          </w:p>
        </w:tc>
        <w:tc>
          <w:tcPr>
            <w:tcW w:w="2952" w:type="dxa"/>
          </w:tcPr>
          <w:p w14:paraId="747FC70D" w14:textId="77777777" w:rsidR="00CA4D96" w:rsidRPr="00A722C9" w:rsidRDefault="00CA4D96" w:rsidP="00CA4D96">
            <w:pPr>
              <w:pStyle w:val="TAC"/>
              <w:rPr>
                <w:ins w:id="2583" w:author="Huawei-Chunying Gu" w:date="2025-07-30T09:41:00Z"/>
                <w:szCs w:val="18"/>
                <w:lang w:eastAsia="ja-JP"/>
              </w:rPr>
            </w:pPr>
            <w:ins w:id="2584" w:author="Huawei-Chunying Gu" w:date="2025-07-30T09:41:00Z">
              <w:r w:rsidRPr="00A722C9">
                <w:rPr>
                  <w:szCs w:val="18"/>
                  <w:lang w:eastAsia="ja-JP"/>
                </w:rPr>
                <w:t>0</w:t>
              </w:r>
              <w:r w:rsidRPr="00A722C9">
                <w:rPr>
                  <w:szCs w:val="18"/>
                  <w:lang w:eastAsia="zh-CN"/>
                </w:rPr>
                <w:t>.5</w:t>
              </w:r>
            </w:ins>
          </w:p>
        </w:tc>
      </w:tr>
      <w:tr w:rsidR="00CA4D96" w:rsidRPr="00F9519C" w14:paraId="20E0BD20" w14:textId="77777777" w:rsidTr="009150D0">
        <w:trPr>
          <w:jc w:val="center"/>
          <w:ins w:id="2585" w:author="Huawei-Chunying Gu" w:date="2025-07-30T09:41:00Z"/>
        </w:trPr>
        <w:tc>
          <w:tcPr>
            <w:tcW w:w="1535" w:type="dxa"/>
            <w:tcBorders>
              <w:bottom w:val="single" w:sz="4" w:space="0" w:color="auto"/>
            </w:tcBorders>
            <w:shd w:val="clear" w:color="auto" w:fill="auto"/>
          </w:tcPr>
          <w:p w14:paraId="6C221D5D" w14:textId="77777777" w:rsidR="00CA4D96" w:rsidRPr="00A722C9" w:rsidRDefault="00CA4D96" w:rsidP="00CA4D96">
            <w:pPr>
              <w:pStyle w:val="TAC"/>
              <w:keepNext w:val="0"/>
              <w:rPr>
                <w:ins w:id="2586" w:author="Huawei-Chunying Gu" w:date="2025-07-30T09:41:00Z"/>
              </w:rPr>
            </w:pPr>
            <w:ins w:id="2587" w:author="Huawei-Chunying Gu" w:date="2025-07-30T09:41:00Z">
              <w:r w:rsidRPr="00A722C9">
                <w:rPr>
                  <w:bCs/>
                  <w:szCs w:val="18"/>
                </w:rPr>
                <w:t>CA_n66-n78</w:t>
              </w:r>
            </w:ins>
          </w:p>
        </w:tc>
        <w:tc>
          <w:tcPr>
            <w:tcW w:w="2952" w:type="dxa"/>
          </w:tcPr>
          <w:p w14:paraId="73CD66A1" w14:textId="77777777" w:rsidR="00CA4D96" w:rsidRPr="00A722C9" w:rsidRDefault="00CA4D96" w:rsidP="00CA4D96">
            <w:pPr>
              <w:pStyle w:val="TAC"/>
              <w:rPr>
                <w:ins w:id="2588" w:author="Huawei-Chunying Gu" w:date="2025-07-30T09:41:00Z"/>
                <w:lang w:eastAsia="ja-JP"/>
              </w:rPr>
            </w:pPr>
            <w:ins w:id="2589" w:author="Huawei-Chunying Gu" w:date="2025-07-30T09:41:00Z">
              <w:r w:rsidRPr="00A722C9">
                <w:rPr>
                  <w:szCs w:val="18"/>
                  <w:lang w:eastAsia="zh-CN"/>
                </w:rPr>
                <w:t>0.2</w:t>
              </w:r>
            </w:ins>
          </w:p>
        </w:tc>
        <w:tc>
          <w:tcPr>
            <w:tcW w:w="2952" w:type="dxa"/>
          </w:tcPr>
          <w:p w14:paraId="29E7136B" w14:textId="77777777" w:rsidR="00CA4D96" w:rsidRPr="00A722C9" w:rsidRDefault="00CA4D96" w:rsidP="00CA4D96">
            <w:pPr>
              <w:pStyle w:val="TAC"/>
              <w:rPr>
                <w:ins w:id="2590" w:author="Huawei-Chunying Gu" w:date="2025-07-30T09:41:00Z"/>
                <w:szCs w:val="18"/>
                <w:lang w:eastAsia="zh-CN"/>
              </w:rPr>
            </w:pPr>
            <w:ins w:id="2591" w:author="Huawei-Chunying Gu" w:date="2025-07-30T09:41:00Z">
              <w:r w:rsidRPr="00A722C9">
                <w:rPr>
                  <w:szCs w:val="18"/>
                  <w:lang w:eastAsia="ja-JP"/>
                </w:rPr>
                <w:t>0</w:t>
              </w:r>
              <w:r w:rsidRPr="00A722C9">
                <w:rPr>
                  <w:szCs w:val="18"/>
                  <w:lang w:eastAsia="zh-CN"/>
                </w:rPr>
                <w:t>.5</w:t>
              </w:r>
            </w:ins>
          </w:p>
        </w:tc>
      </w:tr>
      <w:tr w:rsidR="00CA4D96" w:rsidRPr="00F9519C" w14:paraId="3114E638" w14:textId="77777777" w:rsidTr="009150D0">
        <w:trPr>
          <w:jc w:val="center"/>
          <w:ins w:id="2592" w:author="Huawei-Chunying Gu" w:date="2025-07-30T09:41:00Z"/>
        </w:trPr>
        <w:tc>
          <w:tcPr>
            <w:tcW w:w="1535" w:type="dxa"/>
            <w:tcBorders>
              <w:top w:val="single" w:sz="4" w:space="0" w:color="auto"/>
              <w:bottom w:val="single" w:sz="4" w:space="0" w:color="auto"/>
            </w:tcBorders>
            <w:shd w:val="clear" w:color="auto" w:fill="auto"/>
          </w:tcPr>
          <w:p w14:paraId="46A880CF" w14:textId="77777777" w:rsidR="00CA4D96" w:rsidRPr="00A722C9" w:rsidRDefault="00CA4D96" w:rsidP="00CA4D96">
            <w:pPr>
              <w:pStyle w:val="TAC"/>
              <w:keepNext w:val="0"/>
              <w:rPr>
                <w:ins w:id="2593" w:author="Huawei-Chunying Gu" w:date="2025-07-30T09:41:00Z"/>
              </w:rPr>
            </w:pPr>
            <w:ins w:id="2594" w:author="Huawei-Chunying Gu" w:date="2025-07-30T09:41:00Z">
              <w:r w:rsidRPr="00A722C9">
                <w:rPr>
                  <w:lang w:eastAsia="ja-JP"/>
                </w:rPr>
                <w:t>CA_n71-n77</w:t>
              </w:r>
            </w:ins>
          </w:p>
        </w:tc>
        <w:tc>
          <w:tcPr>
            <w:tcW w:w="2952" w:type="dxa"/>
          </w:tcPr>
          <w:p w14:paraId="49624E41" w14:textId="77777777" w:rsidR="00CA4D96" w:rsidRPr="00A722C9" w:rsidRDefault="00CA4D96" w:rsidP="00CA4D96">
            <w:pPr>
              <w:pStyle w:val="TAC"/>
              <w:rPr>
                <w:ins w:id="2595" w:author="Huawei-Chunying Gu" w:date="2025-07-30T09:41:00Z"/>
                <w:bCs/>
              </w:rPr>
            </w:pPr>
            <w:ins w:id="2596" w:author="Huawei-Chunying Gu" w:date="2025-07-30T09:41:00Z">
              <w:r w:rsidRPr="00A722C9">
                <w:rPr>
                  <w:szCs w:val="18"/>
                  <w:lang w:eastAsia="zh-CN"/>
                </w:rPr>
                <w:t>0.2</w:t>
              </w:r>
            </w:ins>
          </w:p>
        </w:tc>
        <w:tc>
          <w:tcPr>
            <w:tcW w:w="2952" w:type="dxa"/>
          </w:tcPr>
          <w:p w14:paraId="5B60F146" w14:textId="77777777" w:rsidR="00CA4D96" w:rsidRPr="00A722C9" w:rsidRDefault="00CA4D96" w:rsidP="00CA4D96">
            <w:pPr>
              <w:pStyle w:val="TAC"/>
              <w:rPr>
                <w:ins w:id="2597" w:author="Huawei-Chunying Gu" w:date="2025-07-30T09:41:00Z"/>
                <w:lang w:eastAsia="ja-JP"/>
              </w:rPr>
            </w:pPr>
            <w:ins w:id="2598" w:author="Huawei-Chunying Gu" w:date="2025-07-30T09:41:00Z">
              <w:r w:rsidRPr="00A722C9">
                <w:rPr>
                  <w:szCs w:val="18"/>
                  <w:lang w:eastAsia="ja-JP"/>
                </w:rPr>
                <w:t>0</w:t>
              </w:r>
              <w:r w:rsidRPr="00A722C9">
                <w:rPr>
                  <w:szCs w:val="18"/>
                  <w:lang w:eastAsia="zh-CN"/>
                </w:rPr>
                <w:t>.5</w:t>
              </w:r>
            </w:ins>
          </w:p>
        </w:tc>
      </w:tr>
      <w:tr w:rsidR="00CA4D96" w:rsidRPr="00F9519C" w14:paraId="69B04D9F" w14:textId="77777777" w:rsidTr="009150D0">
        <w:trPr>
          <w:jc w:val="center"/>
          <w:ins w:id="2599" w:author="Huawei-Chunying Gu" w:date="2025-07-30T09:41:00Z"/>
        </w:trPr>
        <w:tc>
          <w:tcPr>
            <w:tcW w:w="1535" w:type="dxa"/>
            <w:tcBorders>
              <w:top w:val="single" w:sz="4" w:space="0" w:color="auto"/>
              <w:bottom w:val="single" w:sz="4" w:space="0" w:color="auto"/>
            </w:tcBorders>
            <w:shd w:val="clear" w:color="auto" w:fill="auto"/>
          </w:tcPr>
          <w:p w14:paraId="09D0B961" w14:textId="77777777" w:rsidR="00CA4D96" w:rsidRPr="00A722C9" w:rsidRDefault="00CA4D96" w:rsidP="00CA4D96">
            <w:pPr>
              <w:pStyle w:val="TAC"/>
              <w:keepNext w:val="0"/>
              <w:rPr>
                <w:ins w:id="2600" w:author="Huawei-Chunying Gu" w:date="2025-07-30T09:41:00Z"/>
              </w:rPr>
            </w:pPr>
            <w:ins w:id="2601" w:author="Huawei-Chunying Gu" w:date="2025-07-30T09:41:00Z">
              <w:r w:rsidRPr="00A722C9">
                <w:rPr>
                  <w:bCs/>
                </w:rPr>
                <w:t>CA_n71-n78</w:t>
              </w:r>
            </w:ins>
          </w:p>
        </w:tc>
        <w:tc>
          <w:tcPr>
            <w:tcW w:w="2952" w:type="dxa"/>
          </w:tcPr>
          <w:p w14:paraId="27647935" w14:textId="77777777" w:rsidR="00CA4D96" w:rsidRPr="00A722C9" w:rsidRDefault="00CA4D96" w:rsidP="00CA4D96">
            <w:pPr>
              <w:pStyle w:val="TAC"/>
              <w:rPr>
                <w:ins w:id="2602" w:author="Huawei-Chunying Gu" w:date="2025-07-30T09:41:00Z"/>
                <w:bCs/>
              </w:rPr>
            </w:pPr>
            <w:ins w:id="2603" w:author="Huawei-Chunying Gu" w:date="2025-07-30T09:41:00Z">
              <w:r w:rsidRPr="00A722C9">
                <w:rPr>
                  <w:szCs w:val="18"/>
                  <w:lang w:eastAsia="zh-CN"/>
                </w:rPr>
                <w:t>0.2</w:t>
              </w:r>
            </w:ins>
          </w:p>
        </w:tc>
        <w:tc>
          <w:tcPr>
            <w:tcW w:w="2952" w:type="dxa"/>
          </w:tcPr>
          <w:p w14:paraId="548ABE38" w14:textId="77777777" w:rsidR="00CA4D96" w:rsidRPr="00A722C9" w:rsidRDefault="00CA4D96" w:rsidP="00CA4D96">
            <w:pPr>
              <w:pStyle w:val="TAC"/>
              <w:rPr>
                <w:ins w:id="2604" w:author="Huawei-Chunying Gu" w:date="2025-07-30T09:41:00Z"/>
                <w:lang w:eastAsia="ja-JP"/>
              </w:rPr>
            </w:pPr>
            <w:ins w:id="2605" w:author="Huawei-Chunying Gu" w:date="2025-07-30T09:41:00Z">
              <w:r w:rsidRPr="00A722C9">
                <w:rPr>
                  <w:szCs w:val="18"/>
                  <w:lang w:eastAsia="ja-JP"/>
                </w:rPr>
                <w:t>0</w:t>
              </w:r>
              <w:r w:rsidRPr="00A722C9">
                <w:rPr>
                  <w:szCs w:val="18"/>
                  <w:lang w:eastAsia="zh-CN"/>
                </w:rPr>
                <w:t>.5</w:t>
              </w:r>
            </w:ins>
          </w:p>
        </w:tc>
      </w:tr>
      <w:tr w:rsidR="00CA4D96" w:rsidRPr="00F9519C" w14:paraId="5B392C0C" w14:textId="77777777" w:rsidTr="009150D0">
        <w:trPr>
          <w:jc w:val="center"/>
          <w:ins w:id="2606" w:author="Huawei-Chunying Gu" w:date="2025-07-30T09:41:00Z"/>
        </w:trPr>
        <w:tc>
          <w:tcPr>
            <w:tcW w:w="7439" w:type="dxa"/>
            <w:gridSpan w:val="3"/>
            <w:vAlign w:val="center"/>
          </w:tcPr>
          <w:p w14:paraId="3C4F2ABE" w14:textId="77777777" w:rsidR="00CA4D96" w:rsidRPr="00F9519C" w:rsidRDefault="00CA4D96" w:rsidP="00CA4D96">
            <w:pPr>
              <w:pStyle w:val="TAN"/>
              <w:keepNext w:val="0"/>
              <w:rPr>
                <w:ins w:id="2607" w:author="Huawei-Chunying Gu" w:date="2025-07-30T09:41:00Z"/>
              </w:rPr>
            </w:pPr>
            <w:ins w:id="2608" w:author="Huawei-Chunying Gu" w:date="2025-07-30T09:41: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44278221" w14:textId="4A7763E9" w:rsidR="00CA4D96" w:rsidRPr="00F9519C" w:rsidRDefault="00CA4D96" w:rsidP="00CA4D96">
            <w:pPr>
              <w:pStyle w:val="TAN"/>
              <w:keepNext w:val="0"/>
              <w:rPr>
                <w:ins w:id="2609" w:author="Huawei-Chunying Gu" w:date="2025-07-30T09:41:00Z"/>
                <w:rFonts w:cs="Arial"/>
                <w:lang w:eastAsia="zh-CN"/>
              </w:rPr>
            </w:pPr>
            <w:ins w:id="2610" w:author="Huawei-Chunying Gu" w:date="2025-07-30T09:41:00Z">
              <w:r w:rsidRPr="00F9519C">
                <w:rPr>
                  <w:rFonts w:cs="Arial"/>
                </w:rPr>
                <w:t xml:space="preserve">NOTE </w:t>
              </w:r>
              <w:r w:rsidRPr="00F9519C">
                <w:rPr>
                  <w:rFonts w:cs="Arial" w:hint="eastAsia"/>
                  <w:lang w:eastAsia="zh-CN"/>
                </w:rPr>
                <w:t>2</w:t>
              </w:r>
              <w:r w:rsidRPr="00F9519C">
                <w:rPr>
                  <w:rFonts w:cs="Arial"/>
                </w:rPr>
                <w:t>:</w:t>
              </w:r>
              <w:r w:rsidRPr="00F9519C">
                <w:rPr>
                  <w:rFonts w:cs="Arial"/>
                </w:rPr>
                <w:tab/>
              </w:r>
            </w:ins>
            <w:ins w:id="2611" w:author="Huawei-Chunying Gu" w:date="2025-07-30T09:47:00Z">
              <w:r>
                <w:rPr>
                  <w:rFonts w:cs="Arial"/>
                </w:rPr>
                <w:t>FFS</w:t>
              </w:r>
            </w:ins>
          </w:p>
          <w:p w14:paraId="3AB8144A" w14:textId="5FCBA538" w:rsidR="00CA4D96" w:rsidRPr="00F9519C" w:rsidRDefault="00CA4D96" w:rsidP="00CA4D96">
            <w:pPr>
              <w:pStyle w:val="TAN"/>
              <w:keepNext w:val="0"/>
              <w:rPr>
                <w:ins w:id="2612" w:author="Huawei-Chunying Gu" w:date="2025-07-30T09:41:00Z"/>
                <w:rFonts w:cs="Arial"/>
                <w:lang w:eastAsia="zh-CN"/>
              </w:rPr>
            </w:pPr>
            <w:ins w:id="2613" w:author="Huawei-Chunying Gu" w:date="2025-07-30T09:41:00Z">
              <w:r w:rsidRPr="00F9519C">
                <w:rPr>
                  <w:rFonts w:cs="Arial"/>
                </w:rPr>
                <w:t xml:space="preserve">NOTE </w:t>
              </w:r>
              <w:r w:rsidRPr="00F9519C">
                <w:rPr>
                  <w:rFonts w:cs="Arial" w:hint="eastAsia"/>
                  <w:lang w:eastAsia="zh-CN"/>
                </w:rPr>
                <w:t>3</w:t>
              </w:r>
              <w:r w:rsidRPr="00F9519C">
                <w:rPr>
                  <w:rFonts w:cs="Arial"/>
                </w:rPr>
                <w:t>:</w:t>
              </w:r>
              <w:r w:rsidRPr="00F9519C">
                <w:rPr>
                  <w:rFonts w:cs="Arial"/>
                </w:rPr>
                <w:tab/>
              </w:r>
            </w:ins>
            <w:ins w:id="2614" w:author="Huawei-Chunying Gu" w:date="2025-07-30T09:47:00Z">
              <w:r>
                <w:rPr>
                  <w:rFonts w:cs="Arial"/>
                </w:rPr>
                <w:t>FFS</w:t>
              </w:r>
            </w:ins>
          </w:p>
          <w:p w14:paraId="42EF2EBA" w14:textId="77777777" w:rsidR="00CA4D96" w:rsidRPr="00F9519C" w:rsidRDefault="00CA4D96" w:rsidP="00CA4D96">
            <w:pPr>
              <w:pStyle w:val="TAN"/>
              <w:keepNext w:val="0"/>
              <w:rPr>
                <w:ins w:id="2615" w:author="Huawei-Chunying Gu" w:date="2025-07-30T09:41:00Z"/>
              </w:rPr>
            </w:pPr>
            <w:ins w:id="2616" w:author="Huawei-Chunying Gu" w:date="2025-07-30T09:41:00Z">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ins>
          </w:p>
          <w:p w14:paraId="6CE07939" w14:textId="77777777" w:rsidR="00CA4D96" w:rsidRPr="00F9519C" w:rsidRDefault="00CA4D96" w:rsidP="00CA4D96">
            <w:pPr>
              <w:pStyle w:val="TAN"/>
              <w:keepNext w:val="0"/>
              <w:rPr>
                <w:ins w:id="2617" w:author="Huawei-Chunying Gu" w:date="2025-07-30T09:41:00Z"/>
              </w:rPr>
            </w:pPr>
            <w:ins w:id="2618" w:author="Huawei-Chunying Gu" w:date="2025-07-30T09:41:00Z">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ins>
          </w:p>
          <w:p w14:paraId="7A976FDF" w14:textId="77777777" w:rsidR="00CA4D96" w:rsidRPr="00F9519C" w:rsidRDefault="00CA4D96" w:rsidP="00CA4D96">
            <w:pPr>
              <w:pStyle w:val="TAN"/>
              <w:keepNext w:val="0"/>
              <w:rPr>
                <w:ins w:id="2619" w:author="Huawei-Chunying Gu" w:date="2025-07-30T09:41:00Z"/>
              </w:rPr>
            </w:pPr>
            <w:ins w:id="2620" w:author="Huawei-Chunying Gu" w:date="2025-07-30T09:41:00Z">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ins>
          </w:p>
          <w:p w14:paraId="1EABBB12" w14:textId="77777777" w:rsidR="00CA4D96" w:rsidRPr="00F9519C" w:rsidRDefault="00CA4D96" w:rsidP="00CA4D96">
            <w:pPr>
              <w:pStyle w:val="TAN"/>
              <w:keepNext w:val="0"/>
              <w:rPr>
                <w:ins w:id="2621" w:author="Huawei-Chunying Gu" w:date="2025-07-30T09:41:00Z"/>
              </w:rPr>
            </w:pPr>
            <w:ins w:id="2622" w:author="Huawei-Chunying Gu" w:date="2025-07-30T09:41:00Z">
              <w:r w:rsidRPr="00F9519C">
                <w:t xml:space="preserve">NOTE </w:t>
              </w:r>
              <w:r w:rsidRPr="00F9519C">
                <w:rPr>
                  <w:rFonts w:hint="eastAsia"/>
                </w:rPr>
                <w:t>7</w:t>
              </w:r>
              <w:r w:rsidRPr="00F9519C">
                <w:t>:</w:t>
              </w:r>
              <w:r w:rsidRPr="00F9519C">
                <w:tab/>
                <w:t>The requirement is applied for UE transmitting on the frequency range of 2496-2545 MHz</w:t>
              </w:r>
            </w:ins>
          </w:p>
          <w:p w14:paraId="3D345B29" w14:textId="77777777" w:rsidR="00CA4D96" w:rsidRPr="00F9519C" w:rsidRDefault="00CA4D96" w:rsidP="00CA4D96">
            <w:pPr>
              <w:pStyle w:val="TAN"/>
              <w:keepNext w:val="0"/>
              <w:rPr>
                <w:ins w:id="2623" w:author="Huawei-Chunying Gu" w:date="2025-07-30T09:41:00Z"/>
                <w:rFonts w:cs="Arial"/>
                <w:lang w:eastAsia="zh-CN"/>
              </w:rPr>
            </w:pPr>
            <w:ins w:id="2624" w:author="Huawei-Chunying Gu" w:date="2025-07-30T09:41:00Z">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ins>
          </w:p>
          <w:p w14:paraId="1C9A0186" w14:textId="77777777" w:rsidR="00CA4D96" w:rsidRPr="00F9519C" w:rsidRDefault="00CA4D96" w:rsidP="00CA4D96">
            <w:pPr>
              <w:pStyle w:val="TAN"/>
              <w:keepNext w:val="0"/>
              <w:rPr>
                <w:ins w:id="2625" w:author="Huawei-Chunying Gu" w:date="2025-07-30T09:41:00Z"/>
              </w:rPr>
            </w:pPr>
            <w:ins w:id="2626" w:author="Huawei-Chunying Gu" w:date="2025-07-30T09:41:00Z">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ins>
          </w:p>
        </w:tc>
      </w:tr>
    </w:tbl>
    <w:p w14:paraId="68139F55" w14:textId="77777777" w:rsidR="007F7CCB" w:rsidRPr="00511225" w:rsidRDefault="007F7CCB"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3E6A69" w:rsidRPr="00511225" w:rsidDel="00DD711F" w14:paraId="44871112" w14:textId="485986CB" w:rsidTr="008E6C69">
        <w:trPr>
          <w:jc w:val="center"/>
          <w:del w:id="2627" w:author="Huawei-Chunying Gu" w:date="2025-07-30T09:48:00Z"/>
        </w:trPr>
        <w:tc>
          <w:tcPr>
            <w:tcW w:w="1535" w:type="dxa"/>
          </w:tcPr>
          <w:p w14:paraId="09D47B4B" w14:textId="048A63CF" w:rsidR="003E6A69" w:rsidRPr="00511225" w:rsidDel="00DD711F" w:rsidRDefault="003E6A69" w:rsidP="008E6C69">
            <w:pPr>
              <w:pStyle w:val="TAH"/>
              <w:rPr>
                <w:del w:id="2628" w:author="Huawei-Chunying Gu" w:date="2025-07-30T09:48:00Z"/>
              </w:rPr>
            </w:pPr>
            <w:del w:id="2629" w:author="Huawei-Chunying Gu" w:date="2025-07-30T09:48:00Z">
              <w:r w:rsidRPr="00511225" w:rsidDel="00DD711F">
                <w:lastRenderedPageBreak/>
                <w:delText>Inter-band CA configuration</w:delText>
              </w:r>
            </w:del>
          </w:p>
        </w:tc>
        <w:tc>
          <w:tcPr>
            <w:tcW w:w="2044" w:type="dxa"/>
          </w:tcPr>
          <w:p w14:paraId="378AAB69" w14:textId="4C23B179" w:rsidR="003E6A69" w:rsidRPr="00511225" w:rsidDel="00DD711F" w:rsidRDefault="003E6A69" w:rsidP="008E6C69">
            <w:pPr>
              <w:pStyle w:val="TAH"/>
              <w:rPr>
                <w:del w:id="2630" w:author="Huawei-Chunying Gu" w:date="2025-07-30T09:48:00Z"/>
              </w:rPr>
            </w:pPr>
            <w:del w:id="2631" w:author="Huawei-Chunying Gu" w:date="2025-07-30T09:48:00Z">
              <w:r w:rsidRPr="00511225" w:rsidDel="00DD711F">
                <w:delText>NR Band</w:delText>
              </w:r>
            </w:del>
          </w:p>
        </w:tc>
        <w:tc>
          <w:tcPr>
            <w:tcW w:w="1843" w:type="dxa"/>
          </w:tcPr>
          <w:p w14:paraId="5DDEB9B4" w14:textId="6ADD56D8" w:rsidR="003E6A69" w:rsidRPr="00511225" w:rsidDel="00DD711F" w:rsidRDefault="003E6A69" w:rsidP="008E6C69">
            <w:pPr>
              <w:pStyle w:val="TAH"/>
              <w:rPr>
                <w:del w:id="2632" w:author="Huawei-Chunying Gu" w:date="2025-07-30T09:48:00Z"/>
              </w:rPr>
            </w:pPr>
            <w:del w:id="2633" w:author="Huawei-Chunying Gu" w:date="2025-07-30T09:48:00Z">
              <w:r w:rsidRPr="00511225" w:rsidDel="00DD711F">
                <w:delText>ΔR</w:delText>
              </w:r>
              <w:r w:rsidRPr="00511225" w:rsidDel="00DD711F">
                <w:rPr>
                  <w:vertAlign w:val="subscript"/>
                </w:rPr>
                <w:delText>IB,c</w:delText>
              </w:r>
              <w:r w:rsidRPr="00511225" w:rsidDel="00DD711F">
                <w:delText xml:space="preserve"> (dB)</w:delText>
              </w:r>
            </w:del>
          </w:p>
        </w:tc>
      </w:tr>
      <w:tr w:rsidR="003E6A69" w:rsidRPr="00511225" w:rsidDel="00DD711F" w14:paraId="21E5098F" w14:textId="65F62AD8" w:rsidTr="008E6C69">
        <w:trPr>
          <w:jc w:val="center"/>
          <w:del w:id="2634" w:author="Huawei-Chunying Gu" w:date="2025-07-30T09:48:00Z"/>
        </w:trPr>
        <w:tc>
          <w:tcPr>
            <w:tcW w:w="1535" w:type="dxa"/>
          </w:tcPr>
          <w:p w14:paraId="0CA6C1D9" w14:textId="44E1A3B8" w:rsidR="003E6A69" w:rsidRPr="00511225" w:rsidDel="00DD711F" w:rsidRDefault="003E6A69" w:rsidP="008E6C69">
            <w:pPr>
              <w:pStyle w:val="TAC"/>
              <w:rPr>
                <w:del w:id="2635" w:author="Huawei-Chunying Gu" w:date="2025-07-30T09:48:00Z"/>
              </w:rPr>
            </w:pPr>
            <w:del w:id="2636" w:author="Huawei-Chunying Gu" w:date="2025-07-30T09:48:00Z">
              <w:r w:rsidRPr="00511225" w:rsidDel="00DD711F">
                <w:rPr>
                  <w:lang w:eastAsia="zh-CN"/>
                </w:rPr>
                <w:delText>CA_n1-n28</w:delText>
              </w:r>
            </w:del>
          </w:p>
        </w:tc>
        <w:tc>
          <w:tcPr>
            <w:tcW w:w="2044" w:type="dxa"/>
          </w:tcPr>
          <w:p w14:paraId="7467614B" w14:textId="1F5299A5" w:rsidR="003E6A69" w:rsidRPr="00511225" w:rsidDel="00DD711F" w:rsidRDefault="003E6A69" w:rsidP="008E6C69">
            <w:pPr>
              <w:pStyle w:val="TAC"/>
              <w:rPr>
                <w:del w:id="2637" w:author="Huawei-Chunying Gu" w:date="2025-07-30T09:48:00Z"/>
                <w:lang w:eastAsia="zh-CN"/>
              </w:rPr>
            </w:pPr>
            <w:del w:id="2638" w:author="Huawei-Chunying Gu" w:date="2025-07-30T09:48:00Z">
              <w:r w:rsidRPr="00511225" w:rsidDel="00DD711F">
                <w:rPr>
                  <w:lang w:eastAsia="zh-CN"/>
                </w:rPr>
                <w:delText>n28</w:delText>
              </w:r>
            </w:del>
          </w:p>
        </w:tc>
        <w:tc>
          <w:tcPr>
            <w:tcW w:w="1843" w:type="dxa"/>
          </w:tcPr>
          <w:p w14:paraId="3D0C74AE" w14:textId="4244D6ED" w:rsidR="003E6A69" w:rsidRPr="00511225" w:rsidDel="00DD711F" w:rsidRDefault="003E6A69" w:rsidP="008E6C69">
            <w:pPr>
              <w:pStyle w:val="TAC"/>
              <w:rPr>
                <w:del w:id="2639" w:author="Huawei-Chunying Gu" w:date="2025-07-30T09:48:00Z"/>
              </w:rPr>
            </w:pPr>
            <w:del w:id="2640" w:author="Huawei-Chunying Gu" w:date="2025-07-30T09:48:00Z">
              <w:r w:rsidRPr="00511225" w:rsidDel="00DD711F">
                <w:rPr>
                  <w:lang w:eastAsia="zh-CN"/>
                </w:rPr>
                <w:delText>0.2</w:delText>
              </w:r>
            </w:del>
          </w:p>
        </w:tc>
      </w:tr>
      <w:tr w:rsidR="003E6A69" w:rsidRPr="00511225" w:rsidDel="00DD711F" w14:paraId="3F7F5469" w14:textId="0865E12B" w:rsidTr="008E6C69">
        <w:tblPrEx>
          <w:tblLook w:val="04A0" w:firstRow="1" w:lastRow="0" w:firstColumn="1" w:lastColumn="0" w:noHBand="0" w:noVBand="1"/>
        </w:tblPrEx>
        <w:trPr>
          <w:jc w:val="center"/>
          <w:del w:id="2641" w:author="Huawei-Chunying Gu" w:date="2025-07-30T09:48:00Z"/>
        </w:trPr>
        <w:tc>
          <w:tcPr>
            <w:tcW w:w="1535" w:type="dxa"/>
            <w:tcBorders>
              <w:top w:val="single" w:sz="4" w:space="0" w:color="auto"/>
              <w:left w:val="single" w:sz="4" w:space="0" w:color="auto"/>
              <w:bottom w:val="nil"/>
              <w:right w:val="single" w:sz="4" w:space="0" w:color="auto"/>
            </w:tcBorders>
          </w:tcPr>
          <w:p w14:paraId="6AAC7E53" w14:textId="2FD69E20" w:rsidR="003E6A69" w:rsidRPr="00511225" w:rsidDel="00DD711F" w:rsidRDefault="003E6A69" w:rsidP="008E6C69">
            <w:pPr>
              <w:pStyle w:val="TAC"/>
              <w:rPr>
                <w:del w:id="2642" w:author="Huawei-Chunying Gu" w:date="2025-07-30T09:48:00Z"/>
                <w:lang w:eastAsia="zh-CN"/>
              </w:rPr>
            </w:pPr>
            <w:del w:id="2643" w:author="Huawei-Chunying Gu" w:date="2025-07-30T09:48:00Z">
              <w:r w:rsidRPr="00511225" w:rsidDel="00DD711F">
                <w:rPr>
                  <w:lang w:eastAsia="zh-CN"/>
                </w:rPr>
                <w:delText>CA_n1-n41</w:delText>
              </w:r>
            </w:del>
          </w:p>
        </w:tc>
        <w:tc>
          <w:tcPr>
            <w:tcW w:w="2044" w:type="dxa"/>
            <w:tcBorders>
              <w:top w:val="single" w:sz="4" w:space="0" w:color="auto"/>
              <w:left w:val="single" w:sz="4" w:space="0" w:color="auto"/>
              <w:bottom w:val="single" w:sz="4" w:space="0" w:color="auto"/>
              <w:right w:val="single" w:sz="4" w:space="0" w:color="auto"/>
            </w:tcBorders>
          </w:tcPr>
          <w:p w14:paraId="76772C03" w14:textId="70F19FA3" w:rsidR="003E6A69" w:rsidRPr="00511225" w:rsidDel="00DD711F" w:rsidRDefault="003E6A69" w:rsidP="008E6C69">
            <w:pPr>
              <w:pStyle w:val="TAC"/>
              <w:rPr>
                <w:del w:id="2644" w:author="Huawei-Chunying Gu" w:date="2025-07-30T09:48:00Z"/>
                <w:lang w:eastAsia="zh-CN"/>
              </w:rPr>
            </w:pPr>
            <w:del w:id="2645" w:author="Huawei-Chunying Gu" w:date="2025-07-30T09:48:00Z">
              <w:r w:rsidRPr="00511225" w:rsidDel="00DD711F">
                <w:rPr>
                  <w:szCs w:val="18"/>
                </w:rPr>
                <w:delText>n1</w:delText>
              </w:r>
            </w:del>
          </w:p>
        </w:tc>
        <w:tc>
          <w:tcPr>
            <w:tcW w:w="1843" w:type="dxa"/>
            <w:tcBorders>
              <w:top w:val="single" w:sz="4" w:space="0" w:color="auto"/>
              <w:left w:val="single" w:sz="4" w:space="0" w:color="auto"/>
              <w:bottom w:val="single" w:sz="4" w:space="0" w:color="auto"/>
              <w:right w:val="single" w:sz="4" w:space="0" w:color="auto"/>
            </w:tcBorders>
          </w:tcPr>
          <w:p w14:paraId="54E06494" w14:textId="335614BA" w:rsidR="003E6A69" w:rsidRPr="00511225" w:rsidDel="00DD711F" w:rsidRDefault="003E6A69" w:rsidP="008E6C69">
            <w:pPr>
              <w:pStyle w:val="TAC"/>
              <w:rPr>
                <w:del w:id="2646" w:author="Huawei-Chunying Gu" w:date="2025-07-30T09:48:00Z"/>
                <w:lang w:eastAsia="zh-CN"/>
              </w:rPr>
            </w:pPr>
            <w:del w:id="2647" w:author="Huawei-Chunying Gu" w:date="2025-07-30T09:48:00Z">
              <w:r w:rsidRPr="00511225" w:rsidDel="00DD711F">
                <w:rPr>
                  <w:szCs w:val="18"/>
                </w:rPr>
                <w:delText>0</w:delText>
              </w:r>
            </w:del>
          </w:p>
        </w:tc>
      </w:tr>
      <w:tr w:rsidR="003E6A69" w:rsidRPr="00511225" w:rsidDel="00DD711F" w14:paraId="01B8B1D2" w14:textId="1557134F" w:rsidTr="008E6C69">
        <w:tblPrEx>
          <w:tblLook w:val="04A0" w:firstRow="1" w:lastRow="0" w:firstColumn="1" w:lastColumn="0" w:noHBand="0" w:noVBand="1"/>
        </w:tblPrEx>
        <w:trPr>
          <w:jc w:val="center"/>
          <w:del w:id="2648" w:author="Huawei-Chunying Gu" w:date="2025-07-30T09:48:00Z"/>
        </w:trPr>
        <w:tc>
          <w:tcPr>
            <w:tcW w:w="1535" w:type="dxa"/>
            <w:tcBorders>
              <w:top w:val="nil"/>
              <w:left w:val="single" w:sz="4" w:space="0" w:color="auto"/>
              <w:bottom w:val="single" w:sz="4" w:space="0" w:color="auto"/>
              <w:right w:val="single" w:sz="4" w:space="0" w:color="auto"/>
            </w:tcBorders>
          </w:tcPr>
          <w:p w14:paraId="12D62766" w14:textId="477BD313" w:rsidR="003E6A69" w:rsidRPr="00511225" w:rsidDel="00DD711F" w:rsidRDefault="003E6A69" w:rsidP="008E6C69">
            <w:pPr>
              <w:pStyle w:val="TAC"/>
              <w:rPr>
                <w:del w:id="2649" w:author="Huawei-Chunying Gu" w:date="2025-07-30T09:48:00Z"/>
                <w:lang w:eastAsia="zh-CN"/>
              </w:rPr>
            </w:pPr>
          </w:p>
        </w:tc>
        <w:tc>
          <w:tcPr>
            <w:tcW w:w="2044" w:type="dxa"/>
            <w:tcBorders>
              <w:top w:val="single" w:sz="4" w:space="0" w:color="auto"/>
              <w:left w:val="single" w:sz="4" w:space="0" w:color="auto"/>
              <w:bottom w:val="single" w:sz="4" w:space="0" w:color="auto"/>
              <w:right w:val="single" w:sz="4" w:space="0" w:color="auto"/>
            </w:tcBorders>
          </w:tcPr>
          <w:p w14:paraId="3CB23312" w14:textId="3B869863" w:rsidR="003E6A69" w:rsidRPr="00511225" w:rsidDel="00DD711F" w:rsidRDefault="003E6A69" w:rsidP="008E6C69">
            <w:pPr>
              <w:pStyle w:val="TAC"/>
              <w:rPr>
                <w:del w:id="2650" w:author="Huawei-Chunying Gu" w:date="2025-07-30T09:48:00Z"/>
                <w:lang w:eastAsia="zh-CN"/>
              </w:rPr>
            </w:pPr>
            <w:del w:id="2651" w:author="Huawei-Chunying Gu" w:date="2025-07-30T09:48:00Z">
              <w:r w:rsidRPr="00511225" w:rsidDel="00DD711F">
                <w:rPr>
                  <w:szCs w:val="18"/>
                </w:rPr>
                <w:delText>n41</w:delText>
              </w:r>
            </w:del>
          </w:p>
        </w:tc>
        <w:tc>
          <w:tcPr>
            <w:tcW w:w="1843" w:type="dxa"/>
            <w:tcBorders>
              <w:top w:val="single" w:sz="4" w:space="0" w:color="auto"/>
              <w:left w:val="single" w:sz="4" w:space="0" w:color="auto"/>
              <w:bottom w:val="single" w:sz="4" w:space="0" w:color="auto"/>
              <w:right w:val="single" w:sz="4" w:space="0" w:color="auto"/>
            </w:tcBorders>
          </w:tcPr>
          <w:p w14:paraId="1B5E0A2A" w14:textId="13F411AF" w:rsidR="003E6A69" w:rsidRPr="00511225" w:rsidDel="00DD711F" w:rsidRDefault="003E6A69" w:rsidP="008E6C69">
            <w:pPr>
              <w:pStyle w:val="TAC"/>
              <w:rPr>
                <w:del w:id="2652" w:author="Huawei-Chunying Gu" w:date="2025-07-30T09:48:00Z"/>
                <w:lang w:eastAsia="zh-CN"/>
              </w:rPr>
            </w:pPr>
            <w:del w:id="2653" w:author="Huawei-Chunying Gu" w:date="2025-07-30T09:48:00Z">
              <w:r w:rsidRPr="00511225" w:rsidDel="00DD711F">
                <w:rPr>
                  <w:szCs w:val="18"/>
                </w:rPr>
                <w:delText>0</w:delText>
              </w:r>
            </w:del>
          </w:p>
        </w:tc>
      </w:tr>
      <w:tr w:rsidR="003E6A69" w:rsidRPr="00511225" w:rsidDel="00DD711F" w14:paraId="50ED749C" w14:textId="331C8865" w:rsidTr="008E6C69">
        <w:trPr>
          <w:jc w:val="center"/>
          <w:del w:id="2654" w:author="Huawei-Chunying Gu" w:date="2025-07-30T09:48:00Z"/>
        </w:trPr>
        <w:tc>
          <w:tcPr>
            <w:tcW w:w="1535" w:type="dxa"/>
            <w:vMerge w:val="restart"/>
            <w:vAlign w:val="center"/>
          </w:tcPr>
          <w:p w14:paraId="258A807C" w14:textId="488C8209" w:rsidR="003E6A69" w:rsidRPr="00511225" w:rsidDel="00DD711F" w:rsidRDefault="003E6A69" w:rsidP="008E6C69">
            <w:pPr>
              <w:pStyle w:val="TAC"/>
              <w:rPr>
                <w:del w:id="2655" w:author="Huawei-Chunying Gu" w:date="2025-07-30T09:48:00Z"/>
              </w:rPr>
            </w:pPr>
            <w:del w:id="2656" w:author="Huawei-Chunying Gu" w:date="2025-07-30T09:48:00Z">
              <w:r w:rsidRPr="00511225" w:rsidDel="00DD711F">
                <w:delText>CA_n1-n77</w:delText>
              </w:r>
            </w:del>
          </w:p>
        </w:tc>
        <w:tc>
          <w:tcPr>
            <w:tcW w:w="2044" w:type="dxa"/>
            <w:vAlign w:val="center"/>
          </w:tcPr>
          <w:p w14:paraId="4D6FDB8E" w14:textId="391DB39B" w:rsidR="003E6A69" w:rsidRPr="00511225" w:rsidDel="00DD711F" w:rsidRDefault="003E6A69" w:rsidP="008E6C69">
            <w:pPr>
              <w:pStyle w:val="TAC"/>
              <w:rPr>
                <w:del w:id="2657" w:author="Huawei-Chunying Gu" w:date="2025-07-30T09:48:00Z"/>
                <w:rFonts w:eastAsia="MS Mincho" w:cs="Arial"/>
              </w:rPr>
            </w:pPr>
            <w:del w:id="2658" w:author="Huawei-Chunying Gu" w:date="2025-07-30T09:48:00Z">
              <w:r w:rsidRPr="00511225" w:rsidDel="00DD711F">
                <w:rPr>
                  <w:lang w:eastAsia="zh-CN"/>
                </w:rPr>
                <w:delText>n1</w:delText>
              </w:r>
            </w:del>
          </w:p>
        </w:tc>
        <w:tc>
          <w:tcPr>
            <w:tcW w:w="1843" w:type="dxa"/>
            <w:vAlign w:val="center"/>
          </w:tcPr>
          <w:p w14:paraId="5746C481" w14:textId="25F4959E" w:rsidR="003E6A69" w:rsidRPr="00511225" w:rsidDel="00DD711F" w:rsidRDefault="003E6A69" w:rsidP="008E6C69">
            <w:pPr>
              <w:pStyle w:val="TAC"/>
              <w:rPr>
                <w:del w:id="2659" w:author="Huawei-Chunying Gu" w:date="2025-07-30T09:48:00Z"/>
                <w:rFonts w:eastAsia="MS Mincho" w:cs="Arial"/>
              </w:rPr>
            </w:pPr>
            <w:del w:id="2660" w:author="Huawei-Chunying Gu" w:date="2025-07-30T09:48:00Z">
              <w:r w:rsidRPr="00511225" w:rsidDel="00DD711F">
                <w:delText>0</w:delText>
              </w:r>
              <w:r w:rsidRPr="00511225" w:rsidDel="00DD711F">
                <w:rPr>
                  <w:lang w:eastAsia="zh-CN"/>
                </w:rPr>
                <w:delText>.2</w:delText>
              </w:r>
            </w:del>
          </w:p>
        </w:tc>
      </w:tr>
      <w:tr w:rsidR="003E6A69" w:rsidRPr="00511225" w:rsidDel="00DD711F" w14:paraId="758160D7" w14:textId="2EFF8AB6" w:rsidTr="008E6C69">
        <w:trPr>
          <w:jc w:val="center"/>
          <w:del w:id="2661" w:author="Huawei-Chunying Gu" w:date="2025-07-30T09:48:00Z"/>
        </w:trPr>
        <w:tc>
          <w:tcPr>
            <w:tcW w:w="1535" w:type="dxa"/>
            <w:vMerge/>
            <w:vAlign w:val="center"/>
          </w:tcPr>
          <w:p w14:paraId="409F6627" w14:textId="68A954CB" w:rsidR="003E6A69" w:rsidRPr="00511225" w:rsidDel="00DD711F" w:rsidRDefault="003E6A69" w:rsidP="008E6C69">
            <w:pPr>
              <w:pStyle w:val="TAC"/>
              <w:rPr>
                <w:del w:id="2662" w:author="Huawei-Chunying Gu" w:date="2025-07-30T09:48:00Z"/>
              </w:rPr>
            </w:pPr>
          </w:p>
        </w:tc>
        <w:tc>
          <w:tcPr>
            <w:tcW w:w="2044" w:type="dxa"/>
            <w:vAlign w:val="center"/>
          </w:tcPr>
          <w:p w14:paraId="3E1ECC12" w14:textId="3F84A7AD" w:rsidR="003E6A69" w:rsidRPr="00511225" w:rsidDel="00DD711F" w:rsidRDefault="003E6A69" w:rsidP="008E6C69">
            <w:pPr>
              <w:pStyle w:val="TAC"/>
              <w:rPr>
                <w:del w:id="2663" w:author="Huawei-Chunying Gu" w:date="2025-07-30T09:48:00Z"/>
                <w:rFonts w:eastAsia="MS Mincho" w:cs="Arial"/>
              </w:rPr>
            </w:pPr>
            <w:del w:id="2664" w:author="Huawei-Chunying Gu" w:date="2025-07-30T09:48:00Z">
              <w:r w:rsidRPr="00511225" w:rsidDel="00DD711F">
                <w:delText>n</w:delText>
              </w:r>
              <w:r w:rsidRPr="00511225" w:rsidDel="00DD711F">
                <w:rPr>
                  <w:lang w:eastAsia="zh-CN"/>
                </w:rPr>
                <w:delText>77</w:delText>
              </w:r>
            </w:del>
          </w:p>
        </w:tc>
        <w:tc>
          <w:tcPr>
            <w:tcW w:w="1843" w:type="dxa"/>
            <w:vAlign w:val="center"/>
          </w:tcPr>
          <w:p w14:paraId="3E87A994" w14:textId="29AEB918" w:rsidR="003E6A69" w:rsidRPr="00511225" w:rsidDel="00DD711F" w:rsidRDefault="003E6A69" w:rsidP="008E6C69">
            <w:pPr>
              <w:pStyle w:val="TAC"/>
              <w:rPr>
                <w:del w:id="2665" w:author="Huawei-Chunying Gu" w:date="2025-07-30T09:48:00Z"/>
                <w:rFonts w:eastAsia="MS Mincho" w:cs="Arial"/>
              </w:rPr>
            </w:pPr>
            <w:del w:id="2666" w:author="Huawei-Chunying Gu" w:date="2025-07-30T09:48:00Z">
              <w:r w:rsidRPr="00511225" w:rsidDel="00DD711F">
                <w:delText>0</w:delText>
              </w:r>
              <w:r w:rsidRPr="00511225" w:rsidDel="00DD711F">
                <w:rPr>
                  <w:lang w:eastAsia="zh-CN"/>
                </w:rPr>
                <w:delText>.5</w:delText>
              </w:r>
            </w:del>
          </w:p>
        </w:tc>
      </w:tr>
      <w:tr w:rsidR="003E6A69" w:rsidRPr="00511225" w:rsidDel="00DD711F" w14:paraId="68358B11" w14:textId="68D74E04" w:rsidTr="008E6C69">
        <w:trPr>
          <w:jc w:val="center"/>
          <w:del w:id="2667" w:author="Huawei-Chunying Gu" w:date="2025-07-30T09:48:00Z"/>
        </w:trPr>
        <w:tc>
          <w:tcPr>
            <w:tcW w:w="1535" w:type="dxa"/>
            <w:vAlign w:val="center"/>
          </w:tcPr>
          <w:p w14:paraId="7F6CFC48" w14:textId="720F6F3E" w:rsidR="003E6A69" w:rsidRPr="00511225" w:rsidDel="00DD711F" w:rsidRDefault="003E6A69" w:rsidP="008E6C69">
            <w:pPr>
              <w:pStyle w:val="TAC"/>
              <w:rPr>
                <w:del w:id="2668" w:author="Huawei-Chunying Gu" w:date="2025-07-30T09:48:00Z"/>
              </w:rPr>
            </w:pPr>
            <w:del w:id="2669" w:author="Huawei-Chunying Gu" w:date="2025-07-30T09:48:00Z">
              <w:r w:rsidRPr="00511225" w:rsidDel="00DD711F">
                <w:rPr>
                  <w:lang w:eastAsia="zh-CN"/>
                </w:rPr>
                <w:delText>CA_n1-n78</w:delText>
              </w:r>
            </w:del>
          </w:p>
        </w:tc>
        <w:tc>
          <w:tcPr>
            <w:tcW w:w="2044" w:type="dxa"/>
            <w:tcBorders>
              <w:bottom w:val="single" w:sz="4" w:space="0" w:color="auto"/>
            </w:tcBorders>
            <w:vAlign w:val="center"/>
          </w:tcPr>
          <w:p w14:paraId="131750D1" w14:textId="04F2BE76" w:rsidR="003E6A69" w:rsidRPr="00511225" w:rsidDel="00DD711F" w:rsidRDefault="003E6A69" w:rsidP="008E6C69">
            <w:pPr>
              <w:pStyle w:val="TAC"/>
              <w:rPr>
                <w:del w:id="2670" w:author="Huawei-Chunying Gu" w:date="2025-07-30T09:48:00Z"/>
                <w:rFonts w:eastAsia="MS Mincho"/>
              </w:rPr>
            </w:pPr>
            <w:del w:id="2671" w:author="Huawei-Chunying Gu" w:date="2025-07-30T09:48:00Z">
              <w:r w:rsidRPr="00511225" w:rsidDel="00DD711F">
                <w:rPr>
                  <w:lang w:eastAsia="zh-CN"/>
                </w:rPr>
                <w:delText>n78</w:delText>
              </w:r>
            </w:del>
          </w:p>
        </w:tc>
        <w:tc>
          <w:tcPr>
            <w:tcW w:w="1843" w:type="dxa"/>
          </w:tcPr>
          <w:p w14:paraId="008422BE" w14:textId="504B03A2" w:rsidR="003E6A69" w:rsidRPr="00511225" w:rsidDel="00DD711F" w:rsidRDefault="003E6A69" w:rsidP="008E6C69">
            <w:pPr>
              <w:pStyle w:val="TAC"/>
              <w:rPr>
                <w:del w:id="2672" w:author="Huawei-Chunying Gu" w:date="2025-07-30T09:48:00Z"/>
                <w:rFonts w:eastAsia="MS Mincho"/>
              </w:rPr>
            </w:pPr>
            <w:del w:id="2673" w:author="Huawei-Chunying Gu" w:date="2025-07-30T09:48:00Z">
              <w:r w:rsidRPr="00511225" w:rsidDel="00DD711F">
                <w:rPr>
                  <w:lang w:eastAsia="zh-CN"/>
                </w:rPr>
                <w:delText>0.5</w:delText>
              </w:r>
            </w:del>
          </w:p>
        </w:tc>
      </w:tr>
      <w:tr w:rsidR="003E6A69" w:rsidRPr="00511225" w:rsidDel="00DD711F" w14:paraId="498D37FA" w14:textId="76250927" w:rsidTr="008E6C69">
        <w:trPr>
          <w:jc w:val="center"/>
          <w:del w:id="2674" w:author="Huawei-Chunying Gu" w:date="2025-07-30T09:48:00Z"/>
        </w:trPr>
        <w:tc>
          <w:tcPr>
            <w:tcW w:w="1535" w:type="dxa"/>
            <w:vMerge w:val="restart"/>
          </w:tcPr>
          <w:p w14:paraId="69250648" w14:textId="6D4BB14F" w:rsidR="003E6A69" w:rsidRPr="00511225" w:rsidDel="00DD711F" w:rsidRDefault="003E6A69" w:rsidP="008E6C69">
            <w:pPr>
              <w:pStyle w:val="TAC"/>
              <w:rPr>
                <w:del w:id="2675" w:author="Huawei-Chunying Gu" w:date="2025-07-30T09:48:00Z"/>
                <w:lang w:eastAsia="zh-CN"/>
              </w:rPr>
            </w:pPr>
            <w:del w:id="2676" w:author="Huawei-Chunying Gu" w:date="2025-07-30T09:48:00Z">
              <w:r w:rsidRPr="00511225" w:rsidDel="00DD711F">
                <w:delText>CA_n</w:delText>
              </w:r>
              <w:r w:rsidRPr="00511225" w:rsidDel="00DD711F">
                <w:rPr>
                  <w:lang w:eastAsia="zh-CN"/>
                </w:rPr>
                <w:delText>2</w:delText>
              </w:r>
              <w:r w:rsidRPr="00511225" w:rsidDel="00DD711F">
                <w:delText>-n</w:delText>
              </w:r>
              <w:r w:rsidRPr="00511225" w:rsidDel="00DD711F">
                <w:rPr>
                  <w:lang w:eastAsia="zh-CN"/>
                </w:rPr>
                <w:delText>48</w:delText>
              </w:r>
            </w:del>
          </w:p>
        </w:tc>
        <w:tc>
          <w:tcPr>
            <w:tcW w:w="2044" w:type="dxa"/>
            <w:tcBorders>
              <w:bottom w:val="single" w:sz="4" w:space="0" w:color="auto"/>
            </w:tcBorders>
          </w:tcPr>
          <w:p w14:paraId="4C6EEE2B" w14:textId="0BDE21BB" w:rsidR="003E6A69" w:rsidRPr="00511225" w:rsidDel="00DD711F" w:rsidRDefault="003E6A69" w:rsidP="008E6C69">
            <w:pPr>
              <w:pStyle w:val="TAC"/>
              <w:rPr>
                <w:del w:id="2677" w:author="Huawei-Chunying Gu" w:date="2025-07-30T09:48:00Z"/>
                <w:lang w:eastAsia="zh-CN"/>
              </w:rPr>
            </w:pPr>
            <w:del w:id="2678" w:author="Huawei-Chunying Gu" w:date="2025-07-30T09:48:00Z">
              <w:r w:rsidRPr="00511225" w:rsidDel="00DD711F">
                <w:rPr>
                  <w:lang w:eastAsia="zh-CN"/>
                </w:rPr>
                <w:delText>n2</w:delText>
              </w:r>
            </w:del>
          </w:p>
        </w:tc>
        <w:tc>
          <w:tcPr>
            <w:tcW w:w="1843" w:type="dxa"/>
          </w:tcPr>
          <w:p w14:paraId="56B3C4AE" w14:textId="63C0CA7D" w:rsidR="003E6A69" w:rsidRPr="00511225" w:rsidDel="00DD711F" w:rsidRDefault="003E6A69" w:rsidP="008E6C69">
            <w:pPr>
              <w:pStyle w:val="TAC"/>
              <w:rPr>
                <w:del w:id="2679" w:author="Huawei-Chunying Gu" w:date="2025-07-30T09:48:00Z"/>
                <w:lang w:eastAsia="zh-CN"/>
              </w:rPr>
            </w:pPr>
            <w:del w:id="2680" w:author="Huawei-Chunying Gu" w:date="2025-07-30T09:48:00Z">
              <w:r w:rsidRPr="00511225" w:rsidDel="00DD711F">
                <w:rPr>
                  <w:lang w:eastAsia="zh-CN"/>
                </w:rPr>
                <w:delText>0.2</w:delText>
              </w:r>
            </w:del>
          </w:p>
        </w:tc>
      </w:tr>
      <w:tr w:rsidR="003E6A69" w:rsidRPr="00511225" w:rsidDel="00DD711F" w14:paraId="4139F43A" w14:textId="1A6C6508" w:rsidTr="008E6C69">
        <w:trPr>
          <w:jc w:val="center"/>
          <w:del w:id="2681" w:author="Huawei-Chunying Gu" w:date="2025-07-30T09:48:00Z"/>
        </w:trPr>
        <w:tc>
          <w:tcPr>
            <w:tcW w:w="1535" w:type="dxa"/>
            <w:vMerge/>
          </w:tcPr>
          <w:p w14:paraId="49A959D2" w14:textId="05DD2504" w:rsidR="003E6A69" w:rsidRPr="00511225" w:rsidDel="00DD711F" w:rsidRDefault="003E6A69" w:rsidP="008E6C69">
            <w:pPr>
              <w:pStyle w:val="TAC"/>
              <w:rPr>
                <w:del w:id="2682" w:author="Huawei-Chunying Gu" w:date="2025-07-30T09:48:00Z"/>
                <w:lang w:eastAsia="zh-CN"/>
              </w:rPr>
            </w:pPr>
          </w:p>
        </w:tc>
        <w:tc>
          <w:tcPr>
            <w:tcW w:w="2044" w:type="dxa"/>
            <w:tcBorders>
              <w:bottom w:val="single" w:sz="4" w:space="0" w:color="auto"/>
            </w:tcBorders>
          </w:tcPr>
          <w:p w14:paraId="00E7ABA1" w14:textId="0FE1CA12" w:rsidR="003E6A69" w:rsidRPr="00511225" w:rsidDel="00DD711F" w:rsidRDefault="003E6A69" w:rsidP="008E6C69">
            <w:pPr>
              <w:pStyle w:val="TAC"/>
              <w:rPr>
                <w:del w:id="2683" w:author="Huawei-Chunying Gu" w:date="2025-07-30T09:48:00Z"/>
                <w:lang w:eastAsia="zh-CN"/>
              </w:rPr>
            </w:pPr>
            <w:del w:id="2684" w:author="Huawei-Chunying Gu" w:date="2025-07-30T09:48:00Z">
              <w:r w:rsidRPr="00511225" w:rsidDel="00DD711F">
                <w:rPr>
                  <w:lang w:eastAsia="zh-CN"/>
                </w:rPr>
                <w:delText>n48</w:delText>
              </w:r>
            </w:del>
          </w:p>
        </w:tc>
        <w:tc>
          <w:tcPr>
            <w:tcW w:w="1843" w:type="dxa"/>
          </w:tcPr>
          <w:p w14:paraId="52AFE6E6" w14:textId="6411D02E" w:rsidR="003E6A69" w:rsidRPr="00511225" w:rsidDel="00DD711F" w:rsidRDefault="003E6A69" w:rsidP="008E6C69">
            <w:pPr>
              <w:pStyle w:val="TAC"/>
              <w:rPr>
                <w:del w:id="2685" w:author="Huawei-Chunying Gu" w:date="2025-07-30T09:48:00Z"/>
                <w:lang w:eastAsia="zh-CN"/>
              </w:rPr>
            </w:pPr>
            <w:del w:id="2686" w:author="Huawei-Chunying Gu" w:date="2025-07-30T09:48:00Z">
              <w:r w:rsidRPr="00511225" w:rsidDel="00DD711F">
                <w:rPr>
                  <w:lang w:eastAsia="zh-CN"/>
                </w:rPr>
                <w:delText>0.5</w:delText>
              </w:r>
            </w:del>
          </w:p>
        </w:tc>
      </w:tr>
      <w:tr w:rsidR="003E6A69" w:rsidRPr="00511225" w:rsidDel="00DD711F" w14:paraId="6BDB22C2" w14:textId="35BE1FE9" w:rsidTr="008E6C69">
        <w:trPr>
          <w:jc w:val="center"/>
          <w:del w:id="2687" w:author="Huawei-Chunying Gu" w:date="2025-07-30T09:48:00Z"/>
        </w:trPr>
        <w:tc>
          <w:tcPr>
            <w:tcW w:w="1535" w:type="dxa"/>
            <w:vMerge w:val="restart"/>
          </w:tcPr>
          <w:p w14:paraId="675B1EDF" w14:textId="27CB725B" w:rsidR="003E6A69" w:rsidRPr="00511225" w:rsidDel="00DD711F" w:rsidRDefault="003E6A69" w:rsidP="008E6C69">
            <w:pPr>
              <w:pStyle w:val="TAC"/>
              <w:rPr>
                <w:del w:id="2688" w:author="Huawei-Chunying Gu" w:date="2025-07-30T09:48:00Z"/>
                <w:lang w:eastAsia="zh-CN"/>
              </w:rPr>
            </w:pPr>
            <w:del w:id="2689" w:author="Huawei-Chunying Gu" w:date="2025-07-30T09:48:00Z">
              <w:r w:rsidRPr="00511225" w:rsidDel="00DD711F">
                <w:rPr>
                  <w:szCs w:val="18"/>
                  <w:lang w:eastAsia="zh-CN"/>
                </w:rPr>
                <w:delText>CA</w:delText>
              </w:r>
              <w:r w:rsidRPr="00511225" w:rsidDel="00DD711F">
                <w:rPr>
                  <w:szCs w:val="18"/>
                </w:rPr>
                <w:delText>_</w:delText>
              </w:r>
              <w:r w:rsidRPr="00511225" w:rsidDel="00DD711F">
                <w:rPr>
                  <w:szCs w:val="18"/>
                  <w:lang w:eastAsia="zh-CN"/>
                </w:rPr>
                <w:delText>n2</w:delText>
              </w:r>
              <w:r w:rsidRPr="00511225" w:rsidDel="00DD711F">
                <w:rPr>
                  <w:szCs w:val="18"/>
                </w:rPr>
                <w:delText>-n</w:delText>
              </w:r>
              <w:r w:rsidRPr="00511225" w:rsidDel="00DD711F">
                <w:rPr>
                  <w:szCs w:val="18"/>
                  <w:lang w:eastAsia="zh-CN"/>
                </w:rPr>
                <w:delText>66</w:delText>
              </w:r>
            </w:del>
          </w:p>
        </w:tc>
        <w:tc>
          <w:tcPr>
            <w:tcW w:w="2044" w:type="dxa"/>
            <w:tcBorders>
              <w:bottom w:val="single" w:sz="4" w:space="0" w:color="auto"/>
            </w:tcBorders>
          </w:tcPr>
          <w:p w14:paraId="2DBC4DFE" w14:textId="5D516E72" w:rsidR="003E6A69" w:rsidRPr="00511225" w:rsidDel="00DD711F" w:rsidRDefault="003E6A69" w:rsidP="008E6C69">
            <w:pPr>
              <w:pStyle w:val="TAC"/>
              <w:rPr>
                <w:del w:id="2690" w:author="Huawei-Chunying Gu" w:date="2025-07-30T09:48:00Z"/>
                <w:lang w:eastAsia="zh-CN"/>
              </w:rPr>
            </w:pPr>
            <w:del w:id="2691" w:author="Huawei-Chunying Gu" w:date="2025-07-30T09:48:00Z">
              <w:r w:rsidRPr="00511225" w:rsidDel="00DD711F">
                <w:rPr>
                  <w:szCs w:val="18"/>
                  <w:lang w:eastAsia="zh-CN"/>
                </w:rPr>
                <w:delText>n2</w:delText>
              </w:r>
            </w:del>
          </w:p>
        </w:tc>
        <w:tc>
          <w:tcPr>
            <w:tcW w:w="1843" w:type="dxa"/>
          </w:tcPr>
          <w:p w14:paraId="2C08E237" w14:textId="6083A782" w:rsidR="003E6A69" w:rsidRPr="00511225" w:rsidDel="00DD711F" w:rsidRDefault="003E6A69" w:rsidP="008E6C69">
            <w:pPr>
              <w:pStyle w:val="TAC"/>
              <w:rPr>
                <w:del w:id="2692" w:author="Huawei-Chunying Gu" w:date="2025-07-30T09:48:00Z"/>
                <w:lang w:eastAsia="zh-CN"/>
              </w:rPr>
            </w:pPr>
            <w:del w:id="2693" w:author="Huawei-Chunying Gu" w:date="2025-07-30T09:48:00Z">
              <w:r w:rsidRPr="00511225" w:rsidDel="00DD711F">
                <w:rPr>
                  <w:szCs w:val="18"/>
                </w:rPr>
                <w:delText>0.3</w:delText>
              </w:r>
            </w:del>
          </w:p>
        </w:tc>
      </w:tr>
      <w:tr w:rsidR="003E6A69" w:rsidRPr="00511225" w:rsidDel="00DD711F" w14:paraId="6C90C9DD" w14:textId="35B6DB8D" w:rsidTr="008E6C69">
        <w:trPr>
          <w:jc w:val="center"/>
          <w:del w:id="2694" w:author="Huawei-Chunying Gu" w:date="2025-07-30T09:48:00Z"/>
        </w:trPr>
        <w:tc>
          <w:tcPr>
            <w:tcW w:w="1535" w:type="dxa"/>
            <w:vMerge/>
          </w:tcPr>
          <w:p w14:paraId="50D150F4" w14:textId="59DB06E2" w:rsidR="003E6A69" w:rsidRPr="00511225" w:rsidDel="00DD711F" w:rsidRDefault="003E6A69" w:rsidP="008E6C69">
            <w:pPr>
              <w:pStyle w:val="TAC"/>
              <w:rPr>
                <w:del w:id="2695" w:author="Huawei-Chunying Gu" w:date="2025-07-30T09:48:00Z"/>
                <w:lang w:eastAsia="zh-CN"/>
              </w:rPr>
            </w:pPr>
          </w:p>
        </w:tc>
        <w:tc>
          <w:tcPr>
            <w:tcW w:w="2044" w:type="dxa"/>
            <w:tcBorders>
              <w:bottom w:val="single" w:sz="4" w:space="0" w:color="auto"/>
            </w:tcBorders>
          </w:tcPr>
          <w:p w14:paraId="091B90D0" w14:textId="26A4AA1C" w:rsidR="003E6A69" w:rsidRPr="00511225" w:rsidDel="00DD711F" w:rsidRDefault="003E6A69" w:rsidP="008E6C69">
            <w:pPr>
              <w:pStyle w:val="TAC"/>
              <w:rPr>
                <w:del w:id="2696" w:author="Huawei-Chunying Gu" w:date="2025-07-30T09:48:00Z"/>
                <w:lang w:eastAsia="zh-CN"/>
              </w:rPr>
            </w:pPr>
            <w:del w:id="2697" w:author="Huawei-Chunying Gu" w:date="2025-07-30T09:48:00Z">
              <w:r w:rsidRPr="00511225" w:rsidDel="00DD711F">
                <w:rPr>
                  <w:szCs w:val="18"/>
                </w:rPr>
                <w:delText>n66</w:delText>
              </w:r>
            </w:del>
          </w:p>
        </w:tc>
        <w:tc>
          <w:tcPr>
            <w:tcW w:w="1843" w:type="dxa"/>
          </w:tcPr>
          <w:p w14:paraId="018F2BD2" w14:textId="34A193FB" w:rsidR="003E6A69" w:rsidRPr="00511225" w:rsidDel="00DD711F" w:rsidRDefault="003E6A69" w:rsidP="008E6C69">
            <w:pPr>
              <w:pStyle w:val="TAC"/>
              <w:rPr>
                <w:del w:id="2698" w:author="Huawei-Chunying Gu" w:date="2025-07-30T09:48:00Z"/>
                <w:lang w:eastAsia="zh-CN"/>
              </w:rPr>
            </w:pPr>
            <w:del w:id="2699" w:author="Huawei-Chunying Gu" w:date="2025-07-30T09:48:00Z">
              <w:r w:rsidRPr="00511225" w:rsidDel="00DD711F">
                <w:rPr>
                  <w:szCs w:val="18"/>
                </w:rPr>
                <w:delText>0.3</w:delText>
              </w:r>
            </w:del>
          </w:p>
        </w:tc>
      </w:tr>
      <w:tr w:rsidR="003E6A69" w:rsidRPr="00511225" w:rsidDel="00DD711F" w14:paraId="25704F73" w14:textId="7C6EF36F" w:rsidTr="008E6C69">
        <w:trPr>
          <w:jc w:val="center"/>
          <w:del w:id="2700" w:author="Huawei-Chunying Gu" w:date="2025-07-30T09:48:00Z"/>
        </w:trPr>
        <w:tc>
          <w:tcPr>
            <w:tcW w:w="1535" w:type="dxa"/>
            <w:vMerge w:val="restart"/>
          </w:tcPr>
          <w:p w14:paraId="099D146F" w14:textId="11B9A732" w:rsidR="003E6A69" w:rsidRPr="00511225" w:rsidDel="00DD711F" w:rsidRDefault="003E6A69" w:rsidP="008E6C69">
            <w:pPr>
              <w:pStyle w:val="TAC"/>
              <w:rPr>
                <w:del w:id="2701" w:author="Huawei-Chunying Gu" w:date="2025-07-30T09:48:00Z"/>
                <w:lang w:eastAsia="zh-CN"/>
              </w:rPr>
            </w:pPr>
            <w:del w:id="2702" w:author="Huawei-Chunying Gu" w:date="2025-07-30T09:48:00Z">
              <w:r w:rsidRPr="00511225" w:rsidDel="00DD711F">
                <w:rPr>
                  <w:szCs w:val="18"/>
                  <w:lang w:eastAsia="zh-CN"/>
                </w:rPr>
                <w:delText>CA_n2-n77</w:delText>
              </w:r>
            </w:del>
          </w:p>
        </w:tc>
        <w:tc>
          <w:tcPr>
            <w:tcW w:w="2044" w:type="dxa"/>
            <w:tcBorders>
              <w:bottom w:val="single" w:sz="4" w:space="0" w:color="auto"/>
            </w:tcBorders>
          </w:tcPr>
          <w:p w14:paraId="6A25899D" w14:textId="06F8386C" w:rsidR="003E6A69" w:rsidRPr="00511225" w:rsidDel="00DD711F" w:rsidRDefault="003E6A69" w:rsidP="008E6C69">
            <w:pPr>
              <w:pStyle w:val="TAC"/>
              <w:rPr>
                <w:del w:id="2703" w:author="Huawei-Chunying Gu" w:date="2025-07-30T09:48:00Z"/>
                <w:lang w:eastAsia="zh-CN"/>
              </w:rPr>
            </w:pPr>
            <w:del w:id="2704" w:author="Huawei-Chunying Gu" w:date="2025-07-30T09:48:00Z">
              <w:r w:rsidRPr="00511225" w:rsidDel="00DD711F">
                <w:rPr>
                  <w:szCs w:val="18"/>
                  <w:lang w:eastAsia="zh-CN"/>
                </w:rPr>
                <w:delText>n2</w:delText>
              </w:r>
            </w:del>
          </w:p>
        </w:tc>
        <w:tc>
          <w:tcPr>
            <w:tcW w:w="1843" w:type="dxa"/>
          </w:tcPr>
          <w:p w14:paraId="3D1D3B14" w14:textId="4284D1BC" w:rsidR="003E6A69" w:rsidRPr="00511225" w:rsidDel="00DD711F" w:rsidRDefault="003E6A69" w:rsidP="008E6C69">
            <w:pPr>
              <w:pStyle w:val="TAC"/>
              <w:rPr>
                <w:del w:id="2705" w:author="Huawei-Chunying Gu" w:date="2025-07-30T09:48:00Z"/>
                <w:lang w:eastAsia="zh-CN"/>
              </w:rPr>
            </w:pPr>
            <w:del w:id="2706" w:author="Huawei-Chunying Gu" w:date="2025-07-30T09:48:00Z">
              <w:r w:rsidRPr="00511225" w:rsidDel="00DD711F">
                <w:rPr>
                  <w:szCs w:val="18"/>
                  <w:lang w:eastAsia="zh-CN"/>
                </w:rPr>
                <w:delText>0.2</w:delText>
              </w:r>
            </w:del>
          </w:p>
        </w:tc>
      </w:tr>
      <w:tr w:rsidR="003E6A69" w:rsidRPr="00511225" w:rsidDel="00DD711F" w14:paraId="00747BE8" w14:textId="359D25C8" w:rsidTr="008E6C69">
        <w:trPr>
          <w:jc w:val="center"/>
          <w:del w:id="2707" w:author="Huawei-Chunying Gu" w:date="2025-07-30T09:48:00Z"/>
        </w:trPr>
        <w:tc>
          <w:tcPr>
            <w:tcW w:w="1535" w:type="dxa"/>
            <w:vMerge/>
          </w:tcPr>
          <w:p w14:paraId="60A4B8CE" w14:textId="477DD6DF" w:rsidR="003E6A69" w:rsidRPr="00511225" w:rsidDel="00DD711F" w:rsidRDefault="003E6A69" w:rsidP="008E6C69">
            <w:pPr>
              <w:pStyle w:val="TAC"/>
              <w:rPr>
                <w:del w:id="2708" w:author="Huawei-Chunying Gu" w:date="2025-07-30T09:48:00Z"/>
                <w:lang w:eastAsia="zh-CN"/>
              </w:rPr>
            </w:pPr>
          </w:p>
        </w:tc>
        <w:tc>
          <w:tcPr>
            <w:tcW w:w="2044" w:type="dxa"/>
            <w:tcBorders>
              <w:bottom w:val="single" w:sz="4" w:space="0" w:color="auto"/>
            </w:tcBorders>
          </w:tcPr>
          <w:p w14:paraId="2A52A25C" w14:textId="0FAC1488" w:rsidR="003E6A69" w:rsidRPr="00511225" w:rsidDel="00DD711F" w:rsidRDefault="003E6A69" w:rsidP="008E6C69">
            <w:pPr>
              <w:pStyle w:val="TAC"/>
              <w:rPr>
                <w:del w:id="2709" w:author="Huawei-Chunying Gu" w:date="2025-07-30T09:48:00Z"/>
                <w:lang w:eastAsia="zh-CN"/>
              </w:rPr>
            </w:pPr>
            <w:del w:id="2710" w:author="Huawei-Chunying Gu" w:date="2025-07-30T09:48:00Z">
              <w:r w:rsidRPr="00511225" w:rsidDel="00DD711F">
                <w:rPr>
                  <w:szCs w:val="18"/>
                </w:rPr>
                <w:delText>n</w:delText>
              </w:r>
              <w:r w:rsidRPr="00511225" w:rsidDel="00DD711F">
                <w:rPr>
                  <w:szCs w:val="18"/>
                  <w:lang w:eastAsia="zh-CN"/>
                </w:rPr>
                <w:delText>77</w:delText>
              </w:r>
            </w:del>
          </w:p>
        </w:tc>
        <w:tc>
          <w:tcPr>
            <w:tcW w:w="1843" w:type="dxa"/>
          </w:tcPr>
          <w:p w14:paraId="3F2B7000" w14:textId="26F8E605" w:rsidR="003E6A69" w:rsidRPr="00511225" w:rsidDel="00DD711F" w:rsidRDefault="003E6A69" w:rsidP="008E6C69">
            <w:pPr>
              <w:pStyle w:val="TAC"/>
              <w:rPr>
                <w:del w:id="2711" w:author="Huawei-Chunying Gu" w:date="2025-07-30T09:48:00Z"/>
                <w:lang w:eastAsia="zh-CN"/>
              </w:rPr>
            </w:pPr>
            <w:del w:id="2712" w:author="Huawei-Chunying Gu" w:date="2025-07-30T09:48:00Z">
              <w:r w:rsidRPr="00511225" w:rsidDel="00DD711F">
                <w:rPr>
                  <w:szCs w:val="18"/>
                  <w:lang w:eastAsia="zh-CN"/>
                </w:rPr>
                <w:delText>0.5</w:delText>
              </w:r>
            </w:del>
          </w:p>
        </w:tc>
      </w:tr>
      <w:tr w:rsidR="003E6A69" w:rsidRPr="00511225" w:rsidDel="00DD711F" w14:paraId="622B19BD" w14:textId="732C82DF" w:rsidTr="008E6C69">
        <w:trPr>
          <w:jc w:val="center"/>
          <w:del w:id="2713" w:author="Huawei-Chunying Gu" w:date="2025-07-30T09:48:00Z"/>
        </w:trPr>
        <w:tc>
          <w:tcPr>
            <w:tcW w:w="1535" w:type="dxa"/>
            <w:tcBorders>
              <w:bottom w:val="nil"/>
            </w:tcBorders>
          </w:tcPr>
          <w:p w14:paraId="0FC226D6" w14:textId="0DF76084" w:rsidR="003E6A69" w:rsidRPr="00511225" w:rsidDel="00DD711F" w:rsidRDefault="003E6A69" w:rsidP="008E6C69">
            <w:pPr>
              <w:pStyle w:val="TAC"/>
              <w:rPr>
                <w:del w:id="2714" w:author="Huawei-Chunying Gu" w:date="2025-07-30T09:48:00Z"/>
                <w:lang w:eastAsia="zh-CN"/>
              </w:rPr>
            </w:pPr>
            <w:del w:id="2715" w:author="Huawei-Chunying Gu" w:date="2025-07-30T09:48:00Z">
              <w:r w:rsidRPr="00511225" w:rsidDel="00DD711F">
                <w:delText>CA_n3-n28</w:delText>
              </w:r>
            </w:del>
          </w:p>
        </w:tc>
        <w:tc>
          <w:tcPr>
            <w:tcW w:w="2044" w:type="dxa"/>
            <w:tcBorders>
              <w:bottom w:val="single" w:sz="4" w:space="0" w:color="auto"/>
            </w:tcBorders>
          </w:tcPr>
          <w:p w14:paraId="26589206" w14:textId="663E6CCF" w:rsidR="003E6A69" w:rsidRPr="00511225" w:rsidDel="00DD711F" w:rsidRDefault="003E6A69" w:rsidP="008E6C69">
            <w:pPr>
              <w:pStyle w:val="TAC"/>
              <w:rPr>
                <w:del w:id="2716" w:author="Huawei-Chunying Gu" w:date="2025-07-30T09:48:00Z"/>
                <w:szCs w:val="18"/>
              </w:rPr>
            </w:pPr>
            <w:del w:id="2717" w:author="Huawei-Chunying Gu" w:date="2025-07-30T09:48:00Z">
              <w:r w:rsidRPr="00511225" w:rsidDel="00DD711F">
                <w:rPr>
                  <w:szCs w:val="18"/>
                </w:rPr>
                <w:delText>n3</w:delText>
              </w:r>
            </w:del>
          </w:p>
        </w:tc>
        <w:tc>
          <w:tcPr>
            <w:tcW w:w="1843" w:type="dxa"/>
          </w:tcPr>
          <w:p w14:paraId="2EE6AA96" w14:textId="03E13EA2" w:rsidR="003E6A69" w:rsidRPr="00511225" w:rsidDel="00DD711F" w:rsidRDefault="003E6A69" w:rsidP="008E6C69">
            <w:pPr>
              <w:pStyle w:val="TAC"/>
              <w:rPr>
                <w:del w:id="2718" w:author="Huawei-Chunying Gu" w:date="2025-07-30T09:48:00Z"/>
                <w:szCs w:val="18"/>
              </w:rPr>
            </w:pPr>
            <w:del w:id="2719" w:author="Huawei-Chunying Gu" w:date="2025-07-30T09:48:00Z">
              <w:r w:rsidRPr="00511225" w:rsidDel="00DD711F">
                <w:rPr>
                  <w:szCs w:val="18"/>
                </w:rPr>
                <w:delText>0</w:delText>
              </w:r>
            </w:del>
          </w:p>
        </w:tc>
      </w:tr>
      <w:tr w:rsidR="003E6A69" w:rsidRPr="00511225" w:rsidDel="00DD711F" w14:paraId="7F10CF6F" w14:textId="052779D3" w:rsidTr="008E6C69">
        <w:trPr>
          <w:jc w:val="center"/>
          <w:del w:id="2720" w:author="Huawei-Chunying Gu" w:date="2025-07-30T09:48:00Z"/>
        </w:trPr>
        <w:tc>
          <w:tcPr>
            <w:tcW w:w="1535" w:type="dxa"/>
            <w:tcBorders>
              <w:top w:val="nil"/>
            </w:tcBorders>
          </w:tcPr>
          <w:p w14:paraId="2A8756AB" w14:textId="0DA5A3CB" w:rsidR="003E6A69" w:rsidRPr="00511225" w:rsidDel="00DD711F" w:rsidRDefault="003E6A69" w:rsidP="008E6C69">
            <w:pPr>
              <w:pStyle w:val="TAC"/>
              <w:rPr>
                <w:del w:id="2721" w:author="Huawei-Chunying Gu" w:date="2025-07-30T09:48:00Z"/>
                <w:lang w:eastAsia="zh-CN"/>
              </w:rPr>
            </w:pPr>
          </w:p>
        </w:tc>
        <w:tc>
          <w:tcPr>
            <w:tcW w:w="2044" w:type="dxa"/>
            <w:tcBorders>
              <w:bottom w:val="single" w:sz="4" w:space="0" w:color="auto"/>
            </w:tcBorders>
          </w:tcPr>
          <w:p w14:paraId="2514A89A" w14:textId="2689631D" w:rsidR="003E6A69" w:rsidRPr="00511225" w:rsidDel="00DD711F" w:rsidRDefault="003E6A69" w:rsidP="008E6C69">
            <w:pPr>
              <w:pStyle w:val="TAC"/>
              <w:rPr>
                <w:del w:id="2722" w:author="Huawei-Chunying Gu" w:date="2025-07-30T09:48:00Z"/>
                <w:szCs w:val="18"/>
              </w:rPr>
            </w:pPr>
            <w:del w:id="2723" w:author="Huawei-Chunying Gu" w:date="2025-07-30T09:48:00Z">
              <w:r w:rsidRPr="00511225" w:rsidDel="00DD711F">
                <w:rPr>
                  <w:szCs w:val="18"/>
                </w:rPr>
                <w:delText>n28</w:delText>
              </w:r>
            </w:del>
          </w:p>
        </w:tc>
        <w:tc>
          <w:tcPr>
            <w:tcW w:w="1843" w:type="dxa"/>
          </w:tcPr>
          <w:p w14:paraId="2494E48E" w14:textId="7FAC0422" w:rsidR="003E6A69" w:rsidRPr="00511225" w:rsidDel="00DD711F" w:rsidRDefault="003E6A69" w:rsidP="008E6C69">
            <w:pPr>
              <w:pStyle w:val="TAC"/>
              <w:rPr>
                <w:del w:id="2724" w:author="Huawei-Chunying Gu" w:date="2025-07-30T09:48:00Z"/>
                <w:szCs w:val="18"/>
              </w:rPr>
            </w:pPr>
            <w:del w:id="2725" w:author="Huawei-Chunying Gu" w:date="2025-07-30T09:48:00Z">
              <w:r w:rsidRPr="00511225" w:rsidDel="00DD711F">
                <w:rPr>
                  <w:szCs w:val="18"/>
                </w:rPr>
                <w:delText>0</w:delText>
              </w:r>
            </w:del>
          </w:p>
        </w:tc>
      </w:tr>
      <w:tr w:rsidR="003E6A69" w:rsidRPr="00511225" w:rsidDel="00DD711F" w14:paraId="19C769A6" w14:textId="12CBBE7C" w:rsidTr="008E6C69">
        <w:trPr>
          <w:jc w:val="center"/>
          <w:del w:id="2726" w:author="Huawei-Chunying Gu" w:date="2025-07-30T09:48:00Z"/>
        </w:trPr>
        <w:tc>
          <w:tcPr>
            <w:tcW w:w="1535" w:type="dxa"/>
            <w:vMerge w:val="restart"/>
            <w:tcBorders>
              <w:right w:val="single" w:sz="4" w:space="0" w:color="auto"/>
            </w:tcBorders>
            <w:vAlign w:val="center"/>
          </w:tcPr>
          <w:p w14:paraId="42F2C9D6" w14:textId="567955AA" w:rsidR="003E6A69" w:rsidRPr="00511225" w:rsidDel="00DD711F" w:rsidRDefault="003E6A69" w:rsidP="008E6C69">
            <w:pPr>
              <w:pStyle w:val="TAC"/>
              <w:rPr>
                <w:del w:id="2727" w:author="Huawei-Chunying Gu" w:date="2025-07-30T09:48:00Z"/>
              </w:rPr>
            </w:pPr>
            <w:del w:id="2728" w:author="Huawei-Chunying Gu" w:date="2025-07-30T09:48:00Z">
              <w:r w:rsidRPr="00511225" w:rsidDel="00DD711F">
                <w:delText>CA_n3-n41</w:delText>
              </w:r>
            </w:del>
          </w:p>
        </w:tc>
        <w:tc>
          <w:tcPr>
            <w:tcW w:w="2044" w:type="dxa"/>
            <w:tcBorders>
              <w:top w:val="single" w:sz="4" w:space="0" w:color="auto"/>
              <w:left w:val="single" w:sz="4" w:space="0" w:color="auto"/>
              <w:bottom w:val="nil"/>
              <w:right w:val="single" w:sz="4" w:space="0" w:color="auto"/>
            </w:tcBorders>
            <w:vAlign w:val="center"/>
          </w:tcPr>
          <w:p w14:paraId="773601F6" w14:textId="07D83593" w:rsidR="003E6A69" w:rsidRPr="00511225" w:rsidDel="00DD711F" w:rsidRDefault="003E6A69" w:rsidP="008E6C69">
            <w:pPr>
              <w:pStyle w:val="TAC"/>
              <w:rPr>
                <w:del w:id="2729" w:author="Huawei-Chunying Gu" w:date="2025-07-30T09:48:00Z"/>
                <w:rFonts w:eastAsia="MS Mincho"/>
              </w:rPr>
            </w:pPr>
            <w:del w:id="2730" w:author="Huawei-Chunying Gu" w:date="2025-07-30T09:48:00Z">
              <w:r w:rsidRPr="00511225" w:rsidDel="00DD711F">
                <w:rPr>
                  <w:rFonts w:eastAsia="MS Mincho"/>
                </w:rPr>
                <w:delText>n41</w:delText>
              </w:r>
            </w:del>
          </w:p>
        </w:tc>
        <w:tc>
          <w:tcPr>
            <w:tcW w:w="1843" w:type="dxa"/>
            <w:tcBorders>
              <w:left w:val="single" w:sz="4" w:space="0" w:color="auto"/>
            </w:tcBorders>
          </w:tcPr>
          <w:p w14:paraId="6DF637CB" w14:textId="1778DD3A" w:rsidR="003E6A69" w:rsidRPr="00511225" w:rsidDel="00DD711F" w:rsidRDefault="003E6A69" w:rsidP="008E6C69">
            <w:pPr>
              <w:pStyle w:val="TAC"/>
              <w:rPr>
                <w:del w:id="2731" w:author="Huawei-Chunying Gu" w:date="2025-07-30T09:48:00Z"/>
                <w:rFonts w:eastAsia="MS Mincho"/>
              </w:rPr>
            </w:pPr>
            <w:del w:id="2732" w:author="Huawei-Chunying Gu" w:date="2025-07-30T09:48:00Z">
              <w:r w:rsidRPr="00511225" w:rsidDel="00DD711F">
                <w:rPr>
                  <w:rFonts w:eastAsia="MS Mincho"/>
                </w:rPr>
                <w:delText>0</w:delText>
              </w:r>
              <w:r w:rsidRPr="00511225" w:rsidDel="00DD711F">
                <w:rPr>
                  <w:rFonts w:eastAsia="MS Mincho"/>
                  <w:vertAlign w:val="superscript"/>
                </w:rPr>
                <w:delText>2</w:delText>
              </w:r>
            </w:del>
          </w:p>
        </w:tc>
      </w:tr>
      <w:tr w:rsidR="003E6A69" w:rsidRPr="00511225" w:rsidDel="00DD711F" w14:paraId="7855B991" w14:textId="60C65DD3" w:rsidTr="008E6C69">
        <w:trPr>
          <w:jc w:val="center"/>
          <w:del w:id="2733" w:author="Huawei-Chunying Gu" w:date="2025-07-30T09:48:00Z"/>
        </w:trPr>
        <w:tc>
          <w:tcPr>
            <w:tcW w:w="1535" w:type="dxa"/>
            <w:vMerge/>
            <w:vAlign w:val="center"/>
          </w:tcPr>
          <w:p w14:paraId="122CC55F" w14:textId="2D57484E" w:rsidR="003E6A69" w:rsidRPr="00511225" w:rsidDel="00DD711F" w:rsidRDefault="003E6A69" w:rsidP="008E6C69">
            <w:pPr>
              <w:pStyle w:val="TAC"/>
              <w:rPr>
                <w:del w:id="2734" w:author="Huawei-Chunying Gu" w:date="2025-07-30T09:48:00Z"/>
              </w:rPr>
            </w:pPr>
          </w:p>
        </w:tc>
        <w:tc>
          <w:tcPr>
            <w:tcW w:w="2044" w:type="dxa"/>
            <w:tcBorders>
              <w:top w:val="nil"/>
            </w:tcBorders>
            <w:vAlign w:val="center"/>
          </w:tcPr>
          <w:p w14:paraId="5A9C8C9A" w14:textId="087DA717" w:rsidR="003E6A69" w:rsidRPr="00511225" w:rsidDel="00DD711F" w:rsidRDefault="003E6A69" w:rsidP="008E6C69">
            <w:pPr>
              <w:pStyle w:val="TAC"/>
              <w:rPr>
                <w:del w:id="2735" w:author="Huawei-Chunying Gu" w:date="2025-07-30T09:48:00Z"/>
                <w:rFonts w:eastAsia="MS Mincho"/>
              </w:rPr>
            </w:pPr>
          </w:p>
        </w:tc>
        <w:tc>
          <w:tcPr>
            <w:tcW w:w="1843" w:type="dxa"/>
          </w:tcPr>
          <w:p w14:paraId="42CAC789" w14:textId="42CD8078" w:rsidR="003E6A69" w:rsidRPr="00511225" w:rsidDel="00DD711F" w:rsidRDefault="003E6A69" w:rsidP="008E6C69">
            <w:pPr>
              <w:pStyle w:val="TAC"/>
              <w:rPr>
                <w:del w:id="2736" w:author="Huawei-Chunying Gu" w:date="2025-07-30T09:48:00Z"/>
                <w:rFonts w:eastAsia="MS Mincho"/>
              </w:rPr>
            </w:pPr>
            <w:del w:id="2737" w:author="Huawei-Chunying Gu" w:date="2025-07-30T09:48:00Z">
              <w:r w:rsidRPr="00511225" w:rsidDel="00DD711F">
                <w:rPr>
                  <w:rFonts w:eastAsia="MS Mincho"/>
                </w:rPr>
                <w:delText>0.5</w:delText>
              </w:r>
              <w:r w:rsidRPr="00511225" w:rsidDel="00DD711F">
                <w:rPr>
                  <w:rFonts w:eastAsia="MS Mincho"/>
                  <w:vertAlign w:val="superscript"/>
                </w:rPr>
                <w:delText>3</w:delText>
              </w:r>
            </w:del>
          </w:p>
        </w:tc>
      </w:tr>
      <w:tr w:rsidR="003E6A69" w:rsidRPr="00511225" w:rsidDel="00DD711F" w14:paraId="4130F2EF" w14:textId="225DF0A6" w:rsidTr="008E6C69">
        <w:trPr>
          <w:jc w:val="center"/>
          <w:del w:id="2738" w:author="Huawei-Chunying Gu" w:date="2025-07-30T09:48:00Z"/>
        </w:trPr>
        <w:tc>
          <w:tcPr>
            <w:tcW w:w="1535" w:type="dxa"/>
            <w:vMerge w:val="restart"/>
            <w:vAlign w:val="center"/>
          </w:tcPr>
          <w:p w14:paraId="0BBCF7F9" w14:textId="350A4683" w:rsidR="003E6A69" w:rsidRPr="00511225" w:rsidDel="00DD711F" w:rsidRDefault="003E6A69" w:rsidP="008E6C69">
            <w:pPr>
              <w:pStyle w:val="TAC"/>
              <w:rPr>
                <w:del w:id="2739" w:author="Huawei-Chunying Gu" w:date="2025-07-30T09:48:00Z"/>
              </w:rPr>
            </w:pPr>
            <w:del w:id="2740" w:author="Huawei-Chunying Gu" w:date="2025-07-30T09:48:00Z">
              <w:r w:rsidRPr="00511225" w:rsidDel="00DD711F">
                <w:delText>CA_n3-n77</w:delText>
              </w:r>
            </w:del>
          </w:p>
        </w:tc>
        <w:tc>
          <w:tcPr>
            <w:tcW w:w="2044" w:type="dxa"/>
            <w:vAlign w:val="center"/>
          </w:tcPr>
          <w:p w14:paraId="6B81CE84" w14:textId="663FE7C7" w:rsidR="003E6A69" w:rsidRPr="00511225" w:rsidDel="00DD711F" w:rsidRDefault="003E6A69" w:rsidP="008E6C69">
            <w:pPr>
              <w:pStyle w:val="TAC"/>
              <w:rPr>
                <w:del w:id="2741" w:author="Huawei-Chunying Gu" w:date="2025-07-30T09:48:00Z"/>
              </w:rPr>
            </w:pPr>
            <w:del w:id="2742" w:author="Huawei-Chunying Gu" w:date="2025-07-30T09:48:00Z">
              <w:r w:rsidRPr="00511225" w:rsidDel="00DD711F">
                <w:delText>n3</w:delText>
              </w:r>
            </w:del>
          </w:p>
        </w:tc>
        <w:tc>
          <w:tcPr>
            <w:tcW w:w="1843" w:type="dxa"/>
          </w:tcPr>
          <w:p w14:paraId="6DDC8D98" w14:textId="3CABB57A" w:rsidR="003E6A69" w:rsidRPr="00511225" w:rsidDel="00DD711F" w:rsidRDefault="003E6A69" w:rsidP="008E6C69">
            <w:pPr>
              <w:pStyle w:val="TAC"/>
              <w:rPr>
                <w:del w:id="2743" w:author="Huawei-Chunying Gu" w:date="2025-07-30T09:48:00Z"/>
              </w:rPr>
            </w:pPr>
            <w:del w:id="2744" w:author="Huawei-Chunying Gu" w:date="2025-07-30T09:48:00Z">
              <w:r w:rsidRPr="00511225" w:rsidDel="00DD711F">
                <w:delText>0.2</w:delText>
              </w:r>
            </w:del>
          </w:p>
        </w:tc>
      </w:tr>
      <w:tr w:rsidR="003E6A69" w:rsidRPr="00511225" w:rsidDel="00DD711F" w14:paraId="4E35FCA7" w14:textId="7017B096" w:rsidTr="008E6C69">
        <w:trPr>
          <w:jc w:val="center"/>
          <w:del w:id="2745" w:author="Huawei-Chunying Gu" w:date="2025-07-30T09:48:00Z"/>
        </w:trPr>
        <w:tc>
          <w:tcPr>
            <w:tcW w:w="1535" w:type="dxa"/>
            <w:vMerge/>
            <w:vAlign w:val="center"/>
          </w:tcPr>
          <w:p w14:paraId="0DE49843" w14:textId="08E5D64B" w:rsidR="003E6A69" w:rsidRPr="00511225" w:rsidDel="00DD711F" w:rsidRDefault="003E6A69" w:rsidP="008E6C69">
            <w:pPr>
              <w:pStyle w:val="TAC"/>
              <w:rPr>
                <w:del w:id="2746" w:author="Huawei-Chunying Gu" w:date="2025-07-30T09:48:00Z"/>
              </w:rPr>
            </w:pPr>
          </w:p>
        </w:tc>
        <w:tc>
          <w:tcPr>
            <w:tcW w:w="2044" w:type="dxa"/>
            <w:vAlign w:val="center"/>
          </w:tcPr>
          <w:p w14:paraId="15B2093A" w14:textId="745AA162" w:rsidR="003E6A69" w:rsidRPr="00511225" w:rsidDel="00DD711F" w:rsidRDefault="003E6A69" w:rsidP="008E6C69">
            <w:pPr>
              <w:pStyle w:val="TAC"/>
              <w:rPr>
                <w:del w:id="2747" w:author="Huawei-Chunying Gu" w:date="2025-07-30T09:48:00Z"/>
              </w:rPr>
            </w:pPr>
            <w:del w:id="2748" w:author="Huawei-Chunying Gu" w:date="2025-07-30T09:48:00Z">
              <w:r w:rsidRPr="00511225" w:rsidDel="00DD711F">
                <w:delText>n77</w:delText>
              </w:r>
            </w:del>
          </w:p>
        </w:tc>
        <w:tc>
          <w:tcPr>
            <w:tcW w:w="1843" w:type="dxa"/>
          </w:tcPr>
          <w:p w14:paraId="6A18A31A" w14:textId="53EE17E6" w:rsidR="003E6A69" w:rsidRPr="00511225" w:rsidDel="00DD711F" w:rsidRDefault="003E6A69" w:rsidP="008E6C69">
            <w:pPr>
              <w:pStyle w:val="TAC"/>
              <w:rPr>
                <w:del w:id="2749" w:author="Huawei-Chunying Gu" w:date="2025-07-30T09:48:00Z"/>
              </w:rPr>
            </w:pPr>
            <w:del w:id="2750" w:author="Huawei-Chunying Gu" w:date="2025-07-30T09:48:00Z">
              <w:r w:rsidRPr="00511225" w:rsidDel="00DD711F">
                <w:delText>0.5</w:delText>
              </w:r>
            </w:del>
          </w:p>
        </w:tc>
      </w:tr>
      <w:tr w:rsidR="003E6A69" w:rsidRPr="00511225" w:rsidDel="00DD711F" w14:paraId="298141A9" w14:textId="30E0A09A" w:rsidTr="008E6C69">
        <w:trPr>
          <w:jc w:val="center"/>
          <w:del w:id="2751" w:author="Huawei-Chunying Gu" w:date="2025-07-30T09:48:00Z"/>
        </w:trPr>
        <w:tc>
          <w:tcPr>
            <w:tcW w:w="1535" w:type="dxa"/>
            <w:vMerge w:val="restart"/>
            <w:vAlign w:val="center"/>
          </w:tcPr>
          <w:p w14:paraId="082A7534" w14:textId="57DE691F" w:rsidR="003E6A69" w:rsidRPr="00511225" w:rsidDel="00DD711F" w:rsidRDefault="003E6A69" w:rsidP="008E6C69">
            <w:pPr>
              <w:pStyle w:val="TAC"/>
              <w:rPr>
                <w:del w:id="2752" w:author="Huawei-Chunying Gu" w:date="2025-07-30T09:48:00Z"/>
              </w:rPr>
            </w:pPr>
            <w:del w:id="2753" w:author="Huawei-Chunying Gu" w:date="2025-07-30T09:48:00Z">
              <w:r w:rsidRPr="00511225" w:rsidDel="00DD711F">
                <w:delText>CA_n3-n78</w:delText>
              </w:r>
            </w:del>
          </w:p>
        </w:tc>
        <w:tc>
          <w:tcPr>
            <w:tcW w:w="2044" w:type="dxa"/>
            <w:vAlign w:val="center"/>
          </w:tcPr>
          <w:p w14:paraId="5FDEF9E5" w14:textId="0A73A335" w:rsidR="003E6A69" w:rsidRPr="00511225" w:rsidDel="00DD711F" w:rsidRDefault="003E6A69" w:rsidP="008E6C69">
            <w:pPr>
              <w:pStyle w:val="TAC"/>
              <w:rPr>
                <w:del w:id="2754" w:author="Huawei-Chunying Gu" w:date="2025-07-30T09:48:00Z"/>
              </w:rPr>
            </w:pPr>
            <w:del w:id="2755" w:author="Huawei-Chunying Gu" w:date="2025-07-30T09:48:00Z">
              <w:r w:rsidRPr="00511225" w:rsidDel="00DD711F">
                <w:delText>n3</w:delText>
              </w:r>
            </w:del>
          </w:p>
        </w:tc>
        <w:tc>
          <w:tcPr>
            <w:tcW w:w="1843" w:type="dxa"/>
          </w:tcPr>
          <w:p w14:paraId="0825B444" w14:textId="1148CCAC" w:rsidR="003E6A69" w:rsidRPr="00511225" w:rsidDel="00DD711F" w:rsidRDefault="003E6A69" w:rsidP="008E6C69">
            <w:pPr>
              <w:pStyle w:val="TAC"/>
              <w:rPr>
                <w:del w:id="2756" w:author="Huawei-Chunying Gu" w:date="2025-07-30T09:48:00Z"/>
              </w:rPr>
            </w:pPr>
            <w:del w:id="2757" w:author="Huawei-Chunying Gu" w:date="2025-07-30T09:48:00Z">
              <w:r w:rsidRPr="00511225" w:rsidDel="00DD711F">
                <w:delText>0.2</w:delText>
              </w:r>
            </w:del>
          </w:p>
        </w:tc>
      </w:tr>
      <w:tr w:rsidR="003E6A69" w:rsidRPr="00511225" w:rsidDel="00DD711F" w14:paraId="33018D27" w14:textId="5AFC2CEE" w:rsidTr="008E6C69">
        <w:trPr>
          <w:jc w:val="center"/>
          <w:del w:id="2758" w:author="Huawei-Chunying Gu" w:date="2025-07-30T09:48:00Z"/>
        </w:trPr>
        <w:tc>
          <w:tcPr>
            <w:tcW w:w="1535" w:type="dxa"/>
            <w:vMerge/>
            <w:vAlign w:val="center"/>
          </w:tcPr>
          <w:p w14:paraId="5EC0C9A2" w14:textId="347DFDAD" w:rsidR="003E6A69" w:rsidRPr="00511225" w:rsidDel="00DD711F" w:rsidRDefault="003E6A69" w:rsidP="008E6C69">
            <w:pPr>
              <w:pStyle w:val="TAC"/>
              <w:rPr>
                <w:del w:id="2759" w:author="Huawei-Chunying Gu" w:date="2025-07-30T09:48:00Z"/>
              </w:rPr>
            </w:pPr>
          </w:p>
        </w:tc>
        <w:tc>
          <w:tcPr>
            <w:tcW w:w="2044" w:type="dxa"/>
            <w:vAlign w:val="center"/>
          </w:tcPr>
          <w:p w14:paraId="25043281" w14:textId="6079A57F" w:rsidR="003E6A69" w:rsidRPr="00511225" w:rsidDel="00DD711F" w:rsidRDefault="003E6A69" w:rsidP="008E6C69">
            <w:pPr>
              <w:pStyle w:val="TAC"/>
              <w:rPr>
                <w:del w:id="2760" w:author="Huawei-Chunying Gu" w:date="2025-07-30T09:48:00Z"/>
              </w:rPr>
            </w:pPr>
            <w:del w:id="2761" w:author="Huawei-Chunying Gu" w:date="2025-07-30T09:48:00Z">
              <w:r w:rsidRPr="00511225" w:rsidDel="00DD711F">
                <w:delText>n78</w:delText>
              </w:r>
            </w:del>
          </w:p>
        </w:tc>
        <w:tc>
          <w:tcPr>
            <w:tcW w:w="1843" w:type="dxa"/>
          </w:tcPr>
          <w:p w14:paraId="2D1252DC" w14:textId="35CED633" w:rsidR="003E6A69" w:rsidRPr="00511225" w:rsidDel="00DD711F" w:rsidRDefault="003E6A69" w:rsidP="008E6C69">
            <w:pPr>
              <w:pStyle w:val="TAC"/>
              <w:rPr>
                <w:del w:id="2762" w:author="Huawei-Chunying Gu" w:date="2025-07-30T09:48:00Z"/>
              </w:rPr>
            </w:pPr>
            <w:del w:id="2763" w:author="Huawei-Chunying Gu" w:date="2025-07-30T09:48:00Z">
              <w:r w:rsidRPr="00511225" w:rsidDel="00DD711F">
                <w:delText>0.5</w:delText>
              </w:r>
            </w:del>
          </w:p>
        </w:tc>
      </w:tr>
      <w:tr w:rsidR="003E6A69" w:rsidRPr="00511225" w:rsidDel="00DD711F" w14:paraId="7FABE0F0" w14:textId="19DE1B6E" w:rsidTr="008E6C69">
        <w:trPr>
          <w:jc w:val="center"/>
          <w:del w:id="2764" w:author="Huawei-Chunying Gu" w:date="2025-07-30T09:48:00Z"/>
        </w:trPr>
        <w:tc>
          <w:tcPr>
            <w:tcW w:w="1535" w:type="dxa"/>
            <w:vMerge w:val="restart"/>
          </w:tcPr>
          <w:p w14:paraId="5D90D2BB" w14:textId="17548E77" w:rsidR="003E6A69" w:rsidRPr="00511225" w:rsidDel="00DD711F" w:rsidRDefault="003E6A69" w:rsidP="008E6C69">
            <w:pPr>
              <w:pStyle w:val="TAC"/>
              <w:rPr>
                <w:del w:id="2765" w:author="Huawei-Chunying Gu" w:date="2025-07-30T09:48:00Z"/>
              </w:rPr>
            </w:pPr>
            <w:del w:id="2766" w:author="Huawei-Chunying Gu" w:date="2025-07-30T09:48:00Z">
              <w:r w:rsidRPr="00511225" w:rsidDel="00DD711F">
                <w:delText>CA_n5-n77</w:delText>
              </w:r>
            </w:del>
          </w:p>
        </w:tc>
        <w:tc>
          <w:tcPr>
            <w:tcW w:w="2044" w:type="dxa"/>
          </w:tcPr>
          <w:p w14:paraId="17F1274E" w14:textId="21EA2334" w:rsidR="003E6A69" w:rsidRPr="00511225" w:rsidDel="00DD711F" w:rsidRDefault="003E6A69" w:rsidP="008E6C69">
            <w:pPr>
              <w:pStyle w:val="TAC"/>
              <w:rPr>
                <w:del w:id="2767" w:author="Huawei-Chunying Gu" w:date="2025-07-30T09:48:00Z"/>
              </w:rPr>
            </w:pPr>
            <w:del w:id="2768" w:author="Huawei-Chunying Gu" w:date="2025-07-30T09:48:00Z">
              <w:r w:rsidRPr="00511225" w:rsidDel="00DD711F">
                <w:delText>n5</w:delText>
              </w:r>
            </w:del>
          </w:p>
        </w:tc>
        <w:tc>
          <w:tcPr>
            <w:tcW w:w="1843" w:type="dxa"/>
          </w:tcPr>
          <w:p w14:paraId="197D86DF" w14:textId="2E554FAB" w:rsidR="003E6A69" w:rsidRPr="00511225" w:rsidDel="00DD711F" w:rsidRDefault="003E6A69" w:rsidP="008E6C69">
            <w:pPr>
              <w:pStyle w:val="TAC"/>
              <w:rPr>
                <w:del w:id="2769" w:author="Huawei-Chunying Gu" w:date="2025-07-30T09:48:00Z"/>
              </w:rPr>
            </w:pPr>
            <w:del w:id="2770" w:author="Huawei-Chunying Gu" w:date="2025-07-30T09:48:00Z">
              <w:r w:rsidRPr="00511225" w:rsidDel="00DD711F">
                <w:delText>0.2</w:delText>
              </w:r>
            </w:del>
          </w:p>
        </w:tc>
      </w:tr>
      <w:tr w:rsidR="003E6A69" w:rsidRPr="00511225" w:rsidDel="00DD711F" w14:paraId="00CB8140" w14:textId="3D8C010F" w:rsidTr="008E6C69">
        <w:trPr>
          <w:jc w:val="center"/>
          <w:del w:id="2771" w:author="Huawei-Chunying Gu" w:date="2025-07-30T09:48:00Z"/>
        </w:trPr>
        <w:tc>
          <w:tcPr>
            <w:tcW w:w="1535" w:type="dxa"/>
            <w:vMerge/>
          </w:tcPr>
          <w:p w14:paraId="7FE165C6" w14:textId="78CF094C" w:rsidR="003E6A69" w:rsidRPr="00511225" w:rsidDel="00DD711F" w:rsidRDefault="003E6A69" w:rsidP="008E6C69">
            <w:pPr>
              <w:pStyle w:val="TAC"/>
              <w:rPr>
                <w:del w:id="2772" w:author="Huawei-Chunying Gu" w:date="2025-07-30T09:48:00Z"/>
              </w:rPr>
            </w:pPr>
          </w:p>
        </w:tc>
        <w:tc>
          <w:tcPr>
            <w:tcW w:w="2044" w:type="dxa"/>
          </w:tcPr>
          <w:p w14:paraId="050A5040" w14:textId="39A4AD9C" w:rsidR="003E6A69" w:rsidRPr="00511225" w:rsidDel="00DD711F" w:rsidRDefault="003E6A69" w:rsidP="008E6C69">
            <w:pPr>
              <w:pStyle w:val="TAC"/>
              <w:rPr>
                <w:del w:id="2773" w:author="Huawei-Chunying Gu" w:date="2025-07-30T09:48:00Z"/>
              </w:rPr>
            </w:pPr>
            <w:del w:id="2774" w:author="Huawei-Chunying Gu" w:date="2025-07-30T09:48:00Z">
              <w:r w:rsidRPr="00511225" w:rsidDel="00DD711F">
                <w:delText>n77</w:delText>
              </w:r>
            </w:del>
          </w:p>
        </w:tc>
        <w:tc>
          <w:tcPr>
            <w:tcW w:w="1843" w:type="dxa"/>
          </w:tcPr>
          <w:p w14:paraId="77B54957" w14:textId="7DA4FD07" w:rsidR="003E6A69" w:rsidRPr="00511225" w:rsidDel="00DD711F" w:rsidRDefault="003E6A69" w:rsidP="008E6C69">
            <w:pPr>
              <w:pStyle w:val="TAC"/>
              <w:rPr>
                <w:del w:id="2775" w:author="Huawei-Chunying Gu" w:date="2025-07-30T09:48:00Z"/>
              </w:rPr>
            </w:pPr>
            <w:del w:id="2776" w:author="Huawei-Chunying Gu" w:date="2025-07-30T09:48:00Z">
              <w:r w:rsidRPr="00511225" w:rsidDel="00DD711F">
                <w:delText>0.5</w:delText>
              </w:r>
            </w:del>
          </w:p>
        </w:tc>
      </w:tr>
      <w:tr w:rsidR="003E6A69" w:rsidRPr="00511225" w:rsidDel="00DD711F" w14:paraId="2EF2C580" w14:textId="3CFEE5F2" w:rsidTr="008E6C69">
        <w:trPr>
          <w:jc w:val="center"/>
          <w:del w:id="2777" w:author="Huawei-Chunying Gu" w:date="2025-07-30T09:48:00Z"/>
        </w:trPr>
        <w:tc>
          <w:tcPr>
            <w:tcW w:w="1535" w:type="dxa"/>
            <w:vMerge w:val="restart"/>
            <w:vAlign w:val="center"/>
          </w:tcPr>
          <w:p w14:paraId="1A2A246E" w14:textId="68CBE070" w:rsidR="003E6A69" w:rsidRPr="00511225" w:rsidDel="00DD711F" w:rsidRDefault="003E6A69" w:rsidP="008E6C69">
            <w:pPr>
              <w:pStyle w:val="TAC"/>
              <w:rPr>
                <w:del w:id="2778" w:author="Huawei-Chunying Gu" w:date="2025-07-30T09:48:00Z"/>
              </w:rPr>
            </w:pPr>
            <w:del w:id="2779" w:author="Huawei-Chunying Gu" w:date="2025-07-30T09:48:00Z">
              <w:r w:rsidRPr="00511225" w:rsidDel="00DD711F">
                <w:delText>CA_n</w:delText>
              </w:r>
              <w:r w:rsidRPr="00511225" w:rsidDel="00DD711F">
                <w:rPr>
                  <w:lang w:eastAsia="zh-CN"/>
                </w:rPr>
                <w:delText>5</w:delText>
              </w:r>
              <w:r w:rsidRPr="00511225" w:rsidDel="00DD711F">
                <w:delText>-n7</w:delText>
              </w:r>
              <w:r w:rsidRPr="00511225" w:rsidDel="00DD711F">
                <w:rPr>
                  <w:lang w:eastAsia="zh-CN"/>
                </w:rPr>
                <w:delText>8</w:delText>
              </w:r>
            </w:del>
          </w:p>
        </w:tc>
        <w:tc>
          <w:tcPr>
            <w:tcW w:w="2044" w:type="dxa"/>
          </w:tcPr>
          <w:p w14:paraId="5DC461EF" w14:textId="4A29C6C5" w:rsidR="003E6A69" w:rsidRPr="00511225" w:rsidDel="00DD711F" w:rsidRDefault="003E6A69" w:rsidP="008E6C69">
            <w:pPr>
              <w:pStyle w:val="TAC"/>
              <w:rPr>
                <w:del w:id="2780" w:author="Huawei-Chunying Gu" w:date="2025-07-30T09:48:00Z"/>
              </w:rPr>
            </w:pPr>
            <w:del w:id="2781" w:author="Huawei-Chunying Gu" w:date="2025-07-30T09:48:00Z">
              <w:r w:rsidRPr="00511225" w:rsidDel="00DD711F">
                <w:rPr>
                  <w:lang w:eastAsia="zh-CN"/>
                </w:rPr>
                <w:delText>n5</w:delText>
              </w:r>
            </w:del>
          </w:p>
        </w:tc>
        <w:tc>
          <w:tcPr>
            <w:tcW w:w="1843" w:type="dxa"/>
          </w:tcPr>
          <w:p w14:paraId="51EDE839" w14:textId="12360232" w:rsidR="003E6A69" w:rsidRPr="00511225" w:rsidDel="00DD711F" w:rsidRDefault="003E6A69" w:rsidP="008E6C69">
            <w:pPr>
              <w:pStyle w:val="TAC"/>
              <w:rPr>
                <w:del w:id="2782" w:author="Huawei-Chunying Gu" w:date="2025-07-30T09:48:00Z"/>
                <w:rFonts w:eastAsia="MS Mincho"/>
              </w:rPr>
            </w:pPr>
            <w:del w:id="2783" w:author="Huawei-Chunying Gu" w:date="2025-07-30T09:48:00Z">
              <w:r w:rsidRPr="00511225" w:rsidDel="00DD711F">
                <w:rPr>
                  <w:lang w:eastAsia="zh-CN"/>
                </w:rPr>
                <w:delText>0.2</w:delText>
              </w:r>
            </w:del>
          </w:p>
        </w:tc>
      </w:tr>
      <w:tr w:rsidR="003E6A69" w:rsidRPr="00511225" w:rsidDel="00DD711F" w14:paraId="2E97A6DF" w14:textId="52383F86" w:rsidTr="008E6C69">
        <w:trPr>
          <w:jc w:val="center"/>
          <w:del w:id="2784" w:author="Huawei-Chunying Gu" w:date="2025-07-30T09:48:00Z"/>
        </w:trPr>
        <w:tc>
          <w:tcPr>
            <w:tcW w:w="1535" w:type="dxa"/>
            <w:vMerge/>
            <w:vAlign w:val="center"/>
          </w:tcPr>
          <w:p w14:paraId="328F7D78" w14:textId="19C84E15" w:rsidR="003E6A69" w:rsidRPr="00511225" w:rsidDel="00DD711F" w:rsidRDefault="003E6A69" w:rsidP="008E6C69">
            <w:pPr>
              <w:pStyle w:val="TAC"/>
              <w:rPr>
                <w:del w:id="2785" w:author="Huawei-Chunying Gu" w:date="2025-07-30T09:48:00Z"/>
              </w:rPr>
            </w:pPr>
          </w:p>
        </w:tc>
        <w:tc>
          <w:tcPr>
            <w:tcW w:w="2044" w:type="dxa"/>
          </w:tcPr>
          <w:p w14:paraId="45CD2063" w14:textId="1CC42665" w:rsidR="003E6A69" w:rsidRPr="00511225" w:rsidDel="00DD711F" w:rsidRDefault="003E6A69" w:rsidP="008E6C69">
            <w:pPr>
              <w:pStyle w:val="TAC"/>
              <w:rPr>
                <w:del w:id="2786" w:author="Huawei-Chunying Gu" w:date="2025-07-30T09:48:00Z"/>
              </w:rPr>
            </w:pPr>
            <w:del w:id="2787" w:author="Huawei-Chunying Gu" w:date="2025-07-30T09:48:00Z">
              <w:r w:rsidRPr="00511225" w:rsidDel="00DD711F">
                <w:rPr>
                  <w:lang w:eastAsia="zh-CN"/>
                </w:rPr>
                <w:delText>n78</w:delText>
              </w:r>
            </w:del>
          </w:p>
        </w:tc>
        <w:tc>
          <w:tcPr>
            <w:tcW w:w="1843" w:type="dxa"/>
          </w:tcPr>
          <w:p w14:paraId="69604DDB" w14:textId="5984AEF1" w:rsidR="003E6A69" w:rsidRPr="00511225" w:rsidDel="00DD711F" w:rsidRDefault="003E6A69" w:rsidP="008E6C69">
            <w:pPr>
              <w:pStyle w:val="TAC"/>
              <w:rPr>
                <w:del w:id="2788" w:author="Huawei-Chunying Gu" w:date="2025-07-30T09:48:00Z"/>
                <w:rFonts w:eastAsia="MS Mincho"/>
              </w:rPr>
            </w:pPr>
            <w:del w:id="2789" w:author="Huawei-Chunying Gu" w:date="2025-07-30T09:48:00Z">
              <w:r w:rsidRPr="00511225" w:rsidDel="00DD711F">
                <w:rPr>
                  <w:lang w:eastAsia="zh-CN"/>
                </w:rPr>
                <w:delText>0.5</w:delText>
              </w:r>
            </w:del>
          </w:p>
        </w:tc>
      </w:tr>
      <w:tr w:rsidR="003E6A69" w:rsidRPr="00511225" w:rsidDel="00DD711F" w14:paraId="57C25326" w14:textId="02857A01" w:rsidTr="008E6C69">
        <w:trPr>
          <w:jc w:val="center"/>
          <w:del w:id="2790" w:author="Huawei-Chunying Gu" w:date="2025-07-30T09:48:00Z"/>
        </w:trPr>
        <w:tc>
          <w:tcPr>
            <w:tcW w:w="1535" w:type="dxa"/>
            <w:vMerge w:val="restart"/>
            <w:vAlign w:val="center"/>
          </w:tcPr>
          <w:p w14:paraId="0AE98A76" w14:textId="0C4C0FA0" w:rsidR="003E6A69" w:rsidRPr="00511225" w:rsidDel="00DD711F" w:rsidRDefault="003E6A69" w:rsidP="008E6C69">
            <w:pPr>
              <w:pStyle w:val="TAC"/>
              <w:rPr>
                <w:del w:id="2791" w:author="Huawei-Chunying Gu" w:date="2025-07-30T09:48:00Z"/>
              </w:rPr>
            </w:pPr>
            <w:del w:id="2792" w:author="Huawei-Chunying Gu" w:date="2025-07-30T09:48:00Z">
              <w:r w:rsidRPr="00511225" w:rsidDel="00DD711F">
                <w:rPr>
                  <w:lang w:eastAsia="zh-CN"/>
                </w:rPr>
                <w:delText>CA_n7-n78</w:delText>
              </w:r>
            </w:del>
          </w:p>
        </w:tc>
        <w:tc>
          <w:tcPr>
            <w:tcW w:w="2044" w:type="dxa"/>
          </w:tcPr>
          <w:p w14:paraId="3C71955A" w14:textId="6B5C69AE" w:rsidR="003E6A69" w:rsidRPr="00511225" w:rsidDel="00DD711F" w:rsidRDefault="003E6A69" w:rsidP="008E6C69">
            <w:pPr>
              <w:pStyle w:val="TAC"/>
              <w:rPr>
                <w:del w:id="2793" w:author="Huawei-Chunying Gu" w:date="2025-07-30T09:48:00Z"/>
              </w:rPr>
            </w:pPr>
            <w:del w:id="2794" w:author="Huawei-Chunying Gu" w:date="2025-07-30T09:48:00Z">
              <w:r w:rsidRPr="00511225" w:rsidDel="00DD711F">
                <w:rPr>
                  <w:lang w:eastAsia="zh-CN"/>
                </w:rPr>
                <w:delText>n7</w:delText>
              </w:r>
            </w:del>
          </w:p>
        </w:tc>
        <w:tc>
          <w:tcPr>
            <w:tcW w:w="1843" w:type="dxa"/>
          </w:tcPr>
          <w:p w14:paraId="6C7B7848" w14:textId="1FF7DA7C" w:rsidR="003E6A69" w:rsidRPr="00511225" w:rsidDel="00DD711F" w:rsidRDefault="003E6A69" w:rsidP="008E6C69">
            <w:pPr>
              <w:pStyle w:val="TAC"/>
              <w:rPr>
                <w:del w:id="2795" w:author="Huawei-Chunying Gu" w:date="2025-07-30T09:48:00Z"/>
                <w:rFonts w:eastAsia="MS Mincho"/>
              </w:rPr>
            </w:pPr>
            <w:del w:id="2796" w:author="Huawei-Chunying Gu" w:date="2025-07-30T09:48:00Z">
              <w:r w:rsidRPr="00511225" w:rsidDel="00DD711F">
                <w:rPr>
                  <w:lang w:eastAsia="zh-CN"/>
                </w:rPr>
                <w:delText>0.5</w:delText>
              </w:r>
            </w:del>
          </w:p>
        </w:tc>
      </w:tr>
      <w:tr w:rsidR="003E6A69" w:rsidRPr="00511225" w:rsidDel="00DD711F" w14:paraId="538ED7FA" w14:textId="64F9CC7F" w:rsidTr="008E6C69">
        <w:trPr>
          <w:jc w:val="center"/>
          <w:del w:id="2797" w:author="Huawei-Chunying Gu" w:date="2025-07-30T09:48:00Z"/>
        </w:trPr>
        <w:tc>
          <w:tcPr>
            <w:tcW w:w="1535" w:type="dxa"/>
            <w:vMerge/>
          </w:tcPr>
          <w:p w14:paraId="54FCAF59" w14:textId="55A61941" w:rsidR="003E6A69" w:rsidRPr="00511225" w:rsidDel="00DD711F" w:rsidRDefault="003E6A69" w:rsidP="008E6C69">
            <w:pPr>
              <w:pStyle w:val="TAC"/>
              <w:rPr>
                <w:del w:id="2798" w:author="Huawei-Chunying Gu" w:date="2025-07-30T09:48:00Z"/>
              </w:rPr>
            </w:pPr>
          </w:p>
        </w:tc>
        <w:tc>
          <w:tcPr>
            <w:tcW w:w="2044" w:type="dxa"/>
          </w:tcPr>
          <w:p w14:paraId="7CDFBB4D" w14:textId="57DD35CD" w:rsidR="003E6A69" w:rsidRPr="00511225" w:rsidDel="00DD711F" w:rsidRDefault="003E6A69" w:rsidP="008E6C69">
            <w:pPr>
              <w:pStyle w:val="TAC"/>
              <w:rPr>
                <w:del w:id="2799" w:author="Huawei-Chunying Gu" w:date="2025-07-30T09:48:00Z"/>
              </w:rPr>
            </w:pPr>
            <w:del w:id="2800" w:author="Huawei-Chunying Gu" w:date="2025-07-30T09:48:00Z">
              <w:r w:rsidRPr="00511225" w:rsidDel="00DD711F">
                <w:rPr>
                  <w:lang w:eastAsia="zh-CN"/>
                </w:rPr>
                <w:delText>n78</w:delText>
              </w:r>
            </w:del>
          </w:p>
        </w:tc>
        <w:tc>
          <w:tcPr>
            <w:tcW w:w="1843" w:type="dxa"/>
          </w:tcPr>
          <w:p w14:paraId="2E216E3D" w14:textId="49A1F326" w:rsidR="003E6A69" w:rsidRPr="00511225" w:rsidDel="00DD711F" w:rsidRDefault="003E6A69" w:rsidP="008E6C69">
            <w:pPr>
              <w:pStyle w:val="TAC"/>
              <w:rPr>
                <w:del w:id="2801" w:author="Huawei-Chunying Gu" w:date="2025-07-30T09:48:00Z"/>
                <w:rFonts w:eastAsia="MS Mincho"/>
              </w:rPr>
            </w:pPr>
            <w:del w:id="2802" w:author="Huawei-Chunying Gu" w:date="2025-07-30T09:48:00Z">
              <w:r w:rsidRPr="00511225" w:rsidDel="00DD711F">
                <w:rPr>
                  <w:lang w:eastAsia="zh-CN"/>
                </w:rPr>
                <w:delText>0.5</w:delText>
              </w:r>
            </w:del>
          </w:p>
        </w:tc>
      </w:tr>
      <w:tr w:rsidR="003E6A69" w:rsidRPr="00511225" w:rsidDel="00DD711F" w14:paraId="2D3ADED8" w14:textId="2FB9B56F" w:rsidTr="008E6C69">
        <w:trPr>
          <w:jc w:val="center"/>
          <w:del w:id="2803" w:author="Huawei-Chunying Gu" w:date="2025-07-30T09:48:00Z"/>
        </w:trPr>
        <w:tc>
          <w:tcPr>
            <w:tcW w:w="1535" w:type="dxa"/>
            <w:vMerge w:val="restart"/>
            <w:vAlign w:val="center"/>
          </w:tcPr>
          <w:p w14:paraId="2A00660B" w14:textId="5E272037" w:rsidR="003E6A69" w:rsidRPr="00511225" w:rsidDel="00DD711F" w:rsidRDefault="003E6A69" w:rsidP="008E6C69">
            <w:pPr>
              <w:pStyle w:val="TAC"/>
              <w:rPr>
                <w:del w:id="2804" w:author="Huawei-Chunying Gu" w:date="2025-07-30T09:48:00Z"/>
              </w:rPr>
            </w:pPr>
            <w:del w:id="2805" w:author="Huawei-Chunying Gu" w:date="2025-07-30T09:48:00Z">
              <w:r w:rsidRPr="00511225" w:rsidDel="00DD711F">
                <w:delText>CA_n8-n78</w:delText>
              </w:r>
            </w:del>
          </w:p>
        </w:tc>
        <w:tc>
          <w:tcPr>
            <w:tcW w:w="2044" w:type="dxa"/>
            <w:vAlign w:val="center"/>
          </w:tcPr>
          <w:p w14:paraId="6C576DC3" w14:textId="472C9032" w:rsidR="003E6A69" w:rsidRPr="00511225" w:rsidDel="00DD711F" w:rsidRDefault="003E6A69" w:rsidP="008E6C69">
            <w:pPr>
              <w:pStyle w:val="TAC"/>
              <w:rPr>
                <w:del w:id="2806" w:author="Huawei-Chunying Gu" w:date="2025-07-30T09:48:00Z"/>
                <w:rFonts w:eastAsia="MS Mincho"/>
              </w:rPr>
            </w:pPr>
            <w:del w:id="2807" w:author="Huawei-Chunying Gu" w:date="2025-07-30T09:48:00Z">
              <w:r w:rsidRPr="00511225" w:rsidDel="00DD711F">
                <w:delText>n8</w:delText>
              </w:r>
            </w:del>
          </w:p>
        </w:tc>
        <w:tc>
          <w:tcPr>
            <w:tcW w:w="1843" w:type="dxa"/>
          </w:tcPr>
          <w:p w14:paraId="711AD3C3" w14:textId="13A4AE26" w:rsidR="003E6A69" w:rsidRPr="00511225" w:rsidDel="00DD711F" w:rsidRDefault="003E6A69" w:rsidP="008E6C69">
            <w:pPr>
              <w:pStyle w:val="TAC"/>
              <w:rPr>
                <w:del w:id="2808" w:author="Huawei-Chunying Gu" w:date="2025-07-30T09:48:00Z"/>
                <w:rFonts w:eastAsia="MS Mincho"/>
              </w:rPr>
            </w:pPr>
            <w:del w:id="2809" w:author="Huawei-Chunying Gu" w:date="2025-07-30T09:48:00Z">
              <w:r w:rsidRPr="00511225" w:rsidDel="00DD711F">
                <w:rPr>
                  <w:rFonts w:eastAsia="MS Mincho"/>
                </w:rPr>
                <w:delText>0.2</w:delText>
              </w:r>
            </w:del>
          </w:p>
        </w:tc>
      </w:tr>
      <w:tr w:rsidR="003E6A69" w:rsidRPr="00511225" w:rsidDel="00DD711F" w14:paraId="65A87EFA" w14:textId="6405454E" w:rsidTr="008E6C69">
        <w:trPr>
          <w:jc w:val="center"/>
          <w:del w:id="2810" w:author="Huawei-Chunying Gu" w:date="2025-07-30T09:48:00Z"/>
        </w:trPr>
        <w:tc>
          <w:tcPr>
            <w:tcW w:w="1535" w:type="dxa"/>
            <w:vMerge/>
            <w:vAlign w:val="center"/>
          </w:tcPr>
          <w:p w14:paraId="4683D9D0" w14:textId="02721DB3" w:rsidR="003E6A69" w:rsidRPr="00511225" w:rsidDel="00DD711F" w:rsidRDefault="003E6A69" w:rsidP="008E6C69">
            <w:pPr>
              <w:pStyle w:val="TAC"/>
              <w:rPr>
                <w:del w:id="2811" w:author="Huawei-Chunying Gu" w:date="2025-07-30T09:48:00Z"/>
              </w:rPr>
            </w:pPr>
          </w:p>
        </w:tc>
        <w:tc>
          <w:tcPr>
            <w:tcW w:w="2044" w:type="dxa"/>
            <w:vAlign w:val="center"/>
          </w:tcPr>
          <w:p w14:paraId="4B47D621" w14:textId="217EDAC7" w:rsidR="003E6A69" w:rsidRPr="00511225" w:rsidDel="00DD711F" w:rsidRDefault="003E6A69" w:rsidP="008E6C69">
            <w:pPr>
              <w:pStyle w:val="TAC"/>
              <w:rPr>
                <w:del w:id="2812" w:author="Huawei-Chunying Gu" w:date="2025-07-30T09:48:00Z"/>
                <w:rFonts w:eastAsia="MS Mincho"/>
              </w:rPr>
            </w:pPr>
            <w:del w:id="2813" w:author="Huawei-Chunying Gu" w:date="2025-07-30T09:48:00Z">
              <w:r w:rsidRPr="00511225" w:rsidDel="00DD711F">
                <w:delText>n78</w:delText>
              </w:r>
            </w:del>
          </w:p>
        </w:tc>
        <w:tc>
          <w:tcPr>
            <w:tcW w:w="1843" w:type="dxa"/>
          </w:tcPr>
          <w:p w14:paraId="1DEE9A77" w14:textId="1A9BBF44" w:rsidR="003E6A69" w:rsidRPr="00511225" w:rsidDel="00DD711F" w:rsidRDefault="003E6A69" w:rsidP="008E6C69">
            <w:pPr>
              <w:pStyle w:val="TAC"/>
              <w:rPr>
                <w:del w:id="2814" w:author="Huawei-Chunying Gu" w:date="2025-07-30T09:48:00Z"/>
                <w:rFonts w:eastAsia="MS Mincho"/>
              </w:rPr>
            </w:pPr>
            <w:del w:id="2815" w:author="Huawei-Chunying Gu" w:date="2025-07-30T09:48:00Z">
              <w:r w:rsidRPr="00511225" w:rsidDel="00DD711F">
                <w:rPr>
                  <w:rFonts w:eastAsia="MS Mincho"/>
                </w:rPr>
                <w:delText>0.5</w:delText>
              </w:r>
            </w:del>
          </w:p>
        </w:tc>
      </w:tr>
      <w:tr w:rsidR="003E6A69" w:rsidRPr="00511225" w:rsidDel="00DD711F" w14:paraId="0B2F4381" w14:textId="531AA34E" w:rsidTr="008E6C69">
        <w:trPr>
          <w:jc w:val="center"/>
          <w:del w:id="2816" w:author="Huawei-Chunying Gu" w:date="2025-07-30T09:48:00Z"/>
        </w:trPr>
        <w:tc>
          <w:tcPr>
            <w:tcW w:w="1535" w:type="dxa"/>
            <w:vMerge w:val="restart"/>
            <w:vAlign w:val="center"/>
          </w:tcPr>
          <w:p w14:paraId="0C1C1C0F" w14:textId="7FF80EB9" w:rsidR="003E6A69" w:rsidRPr="00511225" w:rsidDel="00DD711F" w:rsidRDefault="003E6A69" w:rsidP="008E6C69">
            <w:pPr>
              <w:pStyle w:val="TAC"/>
              <w:rPr>
                <w:del w:id="2817" w:author="Huawei-Chunying Gu" w:date="2025-07-30T09:48:00Z"/>
              </w:rPr>
            </w:pPr>
            <w:del w:id="2818" w:author="Huawei-Chunying Gu" w:date="2025-07-30T09:48:00Z">
              <w:r w:rsidRPr="00511225" w:rsidDel="00DD711F">
                <w:rPr>
                  <w:rFonts w:cs="Arial"/>
                  <w:bCs/>
                  <w:szCs w:val="18"/>
                </w:rPr>
                <w:delText>CA_n14-n77</w:delText>
              </w:r>
            </w:del>
          </w:p>
        </w:tc>
        <w:tc>
          <w:tcPr>
            <w:tcW w:w="2044" w:type="dxa"/>
            <w:vAlign w:val="center"/>
          </w:tcPr>
          <w:p w14:paraId="2D6D19C2" w14:textId="0F51E51B" w:rsidR="003E6A69" w:rsidRPr="00511225" w:rsidDel="00DD711F" w:rsidRDefault="003E6A69" w:rsidP="008E6C69">
            <w:pPr>
              <w:pStyle w:val="TAC"/>
              <w:rPr>
                <w:del w:id="2819" w:author="Huawei-Chunying Gu" w:date="2025-07-30T09:48:00Z"/>
              </w:rPr>
            </w:pPr>
            <w:del w:id="2820" w:author="Huawei-Chunying Gu" w:date="2025-07-30T09:48:00Z">
              <w:r w:rsidRPr="00511225" w:rsidDel="00DD711F">
                <w:rPr>
                  <w:rFonts w:cs="Arial"/>
                  <w:bCs/>
                  <w:szCs w:val="18"/>
                </w:rPr>
                <w:delText>n14</w:delText>
              </w:r>
            </w:del>
          </w:p>
        </w:tc>
        <w:tc>
          <w:tcPr>
            <w:tcW w:w="1843" w:type="dxa"/>
          </w:tcPr>
          <w:p w14:paraId="4D81E4B1" w14:textId="465201C4" w:rsidR="003E6A69" w:rsidRPr="00511225" w:rsidDel="00DD711F" w:rsidRDefault="003E6A69" w:rsidP="008E6C69">
            <w:pPr>
              <w:pStyle w:val="TAC"/>
              <w:rPr>
                <w:del w:id="2821" w:author="Huawei-Chunying Gu" w:date="2025-07-30T09:48:00Z"/>
                <w:rFonts w:eastAsia="MS Mincho"/>
              </w:rPr>
            </w:pPr>
            <w:del w:id="2822" w:author="Huawei-Chunying Gu" w:date="2025-07-30T09:48:00Z">
              <w:r w:rsidRPr="00511225" w:rsidDel="00DD711F">
                <w:rPr>
                  <w:rFonts w:cs="Arial"/>
                  <w:bCs/>
                  <w:szCs w:val="18"/>
                </w:rPr>
                <w:delText>0.2</w:delText>
              </w:r>
            </w:del>
          </w:p>
        </w:tc>
      </w:tr>
      <w:tr w:rsidR="003E6A69" w:rsidRPr="00511225" w:rsidDel="00DD711F" w14:paraId="0524D2BD" w14:textId="34647AA9" w:rsidTr="008E6C69">
        <w:trPr>
          <w:jc w:val="center"/>
          <w:del w:id="2823" w:author="Huawei-Chunying Gu" w:date="2025-07-30T09:48:00Z"/>
        </w:trPr>
        <w:tc>
          <w:tcPr>
            <w:tcW w:w="1535" w:type="dxa"/>
            <w:vMerge/>
            <w:vAlign w:val="center"/>
          </w:tcPr>
          <w:p w14:paraId="2F3D603D" w14:textId="3FF7BEC7" w:rsidR="003E6A69" w:rsidRPr="00511225" w:rsidDel="00DD711F" w:rsidRDefault="003E6A69" w:rsidP="008E6C69">
            <w:pPr>
              <w:pStyle w:val="TAC"/>
              <w:rPr>
                <w:del w:id="2824" w:author="Huawei-Chunying Gu" w:date="2025-07-30T09:48:00Z"/>
              </w:rPr>
            </w:pPr>
          </w:p>
        </w:tc>
        <w:tc>
          <w:tcPr>
            <w:tcW w:w="2044" w:type="dxa"/>
            <w:vAlign w:val="center"/>
          </w:tcPr>
          <w:p w14:paraId="60A1DCB9" w14:textId="31BF35B5" w:rsidR="003E6A69" w:rsidRPr="00511225" w:rsidDel="00DD711F" w:rsidRDefault="003E6A69" w:rsidP="008E6C69">
            <w:pPr>
              <w:pStyle w:val="TAC"/>
              <w:rPr>
                <w:del w:id="2825" w:author="Huawei-Chunying Gu" w:date="2025-07-30T09:48:00Z"/>
              </w:rPr>
            </w:pPr>
            <w:del w:id="2826" w:author="Huawei-Chunying Gu" w:date="2025-07-30T09:48:00Z">
              <w:r w:rsidRPr="00511225" w:rsidDel="00DD711F">
                <w:rPr>
                  <w:rFonts w:cs="Arial"/>
                  <w:bCs/>
                  <w:szCs w:val="18"/>
                </w:rPr>
                <w:delText>n77</w:delText>
              </w:r>
            </w:del>
          </w:p>
        </w:tc>
        <w:tc>
          <w:tcPr>
            <w:tcW w:w="1843" w:type="dxa"/>
          </w:tcPr>
          <w:p w14:paraId="3C9D99DF" w14:textId="285733A1" w:rsidR="003E6A69" w:rsidRPr="00511225" w:rsidDel="00DD711F" w:rsidRDefault="003E6A69" w:rsidP="008E6C69">
            <w:pPr>
              <w:pStyle w:val="TAC"/>
              <w:rPr>
                <w:del w:id="2827" w:author="Huawei-Chunying Gu" w:date="2025-07-30T09:48:00Z"/>
                <w:rFonts w:eastAsia="MS Mincho"/>
              </w:rPr>
            </w:pPr>
            <w:del w:id="2828" w:author="Huawei-Chunying Gu" w:date="2025-07-30T09:48:00Z">
              <w:r w:rsidRPr="00511225" w:rsidDel="00DD711F">
                <w:rPr>
                  <w:rFonts w:cs="Arial"/>
                  <w:bCs/>
                  <w:szCs w:val="18"/>
                </w:rPr>
                <w:delText>0.5</w:delText>
              </w:r>
            </w:del>
          </w:p>
        </w:tc>
      </w:tr>
      <w:tr w:rsidR="003E6A69" w:rsidRPr="00511225" w:rsidDel="00DD711F" w14:paraId="49A6B370" w14:textId="376B8598" w:rsidTr="008E6C69">
        <w:trPr>
          <w:jc w:val="center"/>
          <w:del w:id="2829" w:author="Huawei-Chunying Gu" w:date="2025-07-30T09:48:00Z"/>
        </w:trPr>
        <w:tc>
          <w:tcPr>
            <w:tcW w:w="1535" w:type="dxa"/>
            <w:vAlign w:val="center"/>
          </w:tcPr>
          <w:p w14:paraId="70B53E27" w14:textId="0DC270B3" w:rsidR="003E6A69" w:rsidRPr="00511225" w:rsidDel="00DD711F" w:rsidRDefault="003E6A69" w:rsidP="008E6C69">
            <w:pPr>
              <w:pStyle w:val="TAC"/>
              <w:rPr>
                <w:del w:id="2830" w:author="Huawei-Chunying Gu" w:date="2025-07-30T09:48:00Z"/>
              </w:rPr>
            </w:pPr>
            <w:del w:id="2831" w:author="Huawei-Chunying Gu" w:date="2025-07-30T09:48:00Z">
              <w:r w:rsidRPr="00511225" w:rsidDel="00DD711F">
                <w:delText>CA_n20-n78</w:delText>
              </w:r>
            </w:del>
          </w:p>
        </w:tc>
        <w:tc>
          <w:tcPr>
            <w:tcW w:w="2044" w:type="dxa"/>
          </w:tcPr>
          <w:p w14:paraId="741E3F6C" w14:textId="43E18032" w:rsidR="003E6A69" w:rsidRPr="00511225" w:rsidDel="00DD711F" w:rsidRDefault="003E6A69" w:rsidP="008E6C69">
            <w:pPr>
              <w:pStyle w:val="TAC"/>
              <w:rPr>
                <w:del w:id="2832" w:author="Huawei-Chunying Gu" w:date="2025-07-30T09:48:00Z"/>
                <w:rFonts w:cs="Arial"/>
                <w:bCs/>
                <w:szCs w:val="18"/>
              </w:rPr>
            </w:pPr>
            <w:del w:id="2833" w:author="Huawei-Chunying Gu" w:date="2025-07-30T09:48:00Z">
              <w:r w:rsidRPr="00511225" w:rsidDel="00DD711F">
                <w:rPr>
                  <w:bCs/>
                  <w:szCs w:val="18"/>
                </w:rPr>
                <w:delText>n78</w:delText>
              </w:r>
            </w:del>
          </w:p>
        </w:tc>
        <w:tc>
          <w:tcPr>
            <w:tcW w:w="1843" w:type="dxa"/>
          </w:tcPr>
          <w:p w14:paraId="477409BF" w14:textId="3CEEFCF8" w:rsidR="003E6A69" w:rsidRPr="00511225" w:rsidDel="00DD711F" w:rsidRDefault="003E6A69" w:rsidP="008E6C69">
            <w:pPr>
              <w:pStyle w:val="TAC"/>
              <w:rPr>
                <w:del w:id="2834" w:author="Huawei-Chunying Gu" w:date="2025-07-30T09:48:00Z"/>
                <w:rFonts w:cs="Arial"/>
                <w:bCs/>
                <w:szCs w:val="18"/>
              </w:rPr>
            </w:pPr>
            <w:del w:id="2835" w:author="Huawei-Chunying Gu" w:date="2025-07-30T09:48:00Z">
              <w:r w:rsidRPr="00511225" w:rsidDel="00DD711F">
                <w:rPr>
                  <w:lang w:eastAsia="zh-CN"/>
                </w:rPr>
                <w:delText>0.5</w:delText>
              </w:r>
            </w:del>
          </w:p>
        </w:tc>
      </w:tr>
      <w:tr w:rsidR="003E6A69" w:rsidRPr="00511225" w:rsidDel="00DD711F" w14:paraId="71C5CCE9" w14:textId="70B9E0E5" w:rsidTr="008E6C69">
        <w:trPr>
          <w:jc w:val="center"/>
          <w:del w:id="2836" w:author="Huawei-Chunying Gu" w:date="2025-07-30T09:48:00Z"/>
        </w:trPr>
        <w:tc>
          <w:tcPr>
            <w:tcW w:w="1535" w:type="dxa"/>
            <w:tcBorders>
              <w:bottom w:val="nil"/>
            </w:tcBorders>
            <w:vAlign w:val="center"/>
          </w:tcPr>
          <w:p w14:paraId="1B3E9B5E" w14:textId="32F0E758" w:rsidR="003E6A69" w:rsidRPr="00511225" w:rsidDel="00DD711F" w:rsidRDefault="003E6A69" w:rsidP="008E6C69">
            <w:pPr>
              <w:pStyle w:val="TAC"/>
              <w:rPr>
                <w:del w:id="2837" w:author="Huawei-Chunying Gu" w:date="2025-07-30T09:48:00Z"/>
              </w:rPr>
            </w:pPr>
            <w:del w:id="2838" w:author="Huawei-Chunying Gu" w:date="2025-07-30T09:48:00Z">
              <w:r w:rsidRPr="00511225" w:rsidDel="00DD711F">
                <w:delText>CA_n24-n48</w:delText>
              </w:r>
            </w:del>
          </w:p>
        </w:tc>
        <w:tc>
          <w:tcPr>
            <w:tcW w:w="2044" w:type="dxa"/>
            <w:vAlign w:val="center"/>
          </w:tcPr>
          <w:p w14:paraId="4BDB2A28" w14:textId="5EE7ED9D" w:rsidR="003E6A69" w:rsidRPr="00511225" w:rsidDel="00DD711F" w:rsidRDefault="003E6A69" w:rsidP="008E6C69">
            <w:pPr>
              <w:pStyle w:val="TAC"/>
              <w:rPr>
                <w:del w:id="2839" w:author="Huawei-Chunying Gu" w:date="2025-07-30T09:48:00Z"/>
                <w:rFonts w:eastAsia="MS Mincho"/>
              </w:rPr>
            </w:pPr>
            <w:del w:id="2840" w:author="Huawei-Chunying Gu" w:date="2025-07-30T09:48:00Z">
              <w:r w:rsidRPr="00511225" w:rsidDel="00DD711F">
                <w:rPr>
                  <w:rFonts w:eastAsia="MS Mincho"/>
                </w:rPr>
                <w:delText>n24</w:delText>
              </w:r>
            </w:del>
          </w:p>
        </w:tc>
        <w:tc>
          <w:tcPr>
            <w:tcW w:w="1843" w:type="dxa"/>
          </w:tcPr>
          <w:p w14:paraId="31ED2589" w14:textId="0293874A" w:rsidR="003E6A69" w:rsidRPr="00511225" w:rsidDel="00DD711F" w:rsidRDefault="003E6A69" w:rsidP="008E6C69">
            <w:pPr>
              <w:pStyle w:val="TAC"/>
              <w:rPr>
                <w:del w:id="2841" w:author="Huawei-Chunying Gu" w:date="2025-07-30T09:48:00Z"/>
                <w:rFonts w:eastAsia="MS Mincho"/>
              </w:rPr>
            </w:pPr>
            <w:del w:id="2842" w:author="Huawei-Chunying Gu" w:date="2025-07-30T09:48:00Z">
              <w:r w:rsidRPr="00511225" w:rsidDel="00DD711F">
                <w:rPr>
                  <w:rFonts w:eastAsia="MS Mincho"/>
                </w:rPr>
                <w:delText>0.2</w:delText>
              </w:r>
            </w:del>
          </w:p>
        </w:tc>
      </w:tr>
      <w:tr w:rsidR="003E6A69" w:rsidRPr="00511225" w:rsidDel="00DD711F" w14:paraId="40DEE7CC" w14:textId="0FDC77F6" w:rsidTr="008E6C69">
        <w:trPr>
          <w:jc w:val="center"/>
          <w:del w:id="2843" w:author="Huawei-Chunying Gu" w:date="2025-07-30T09:48:00Z"/>
        </w:trPr>
        <w:tc>
          <w:tcPr>
            <w:tcW w:w="1535" w:type="dxa"/>
            <w:tcBorders>
              <w:top w:val="nil"/>
            </w:tcBorders>
            <w:vAlign w:val="center"/>
          </w:tcPr>
          <w:p w14:paraId="4C53062C" w14:textId="25F5A82F" w:rsidR="003E6A69" w:rsidRPr="00511225" w:rsidDel="00DD711F" w:rsidRDefault="003E6A69" w:rsidP="008E6C69">
            <w:pPr>
              <w:pStyle w:val="TAC"/>
              <w:rPr>
                <w:del w:id="2844" w:author="Huawei-Chunying Gu" w:date="2025-07-30T09:48:00Z"/>
              </w:rPr>
            </w:pPr>
          </w:p>
        </w:tc>
        <w:tc>
          <w:tcPr>
            <w:tcW w:w="2044" w:type="dxa"/>
            <w:vAlign w:val="center"/>
          </w:tcPr>
          <w:p w14:paraId="2820A5D2" w14:textId="5C41C859" w:rsidR="003E6A69" w:rsidRPr="00511225" w:rsidDel="00DD711F" w:rsidRDefault="003E6A69" w:rsidP="008E6C69">
            <w:pPr>
              <w:pStyle w:val="TAC"/>
              <w:rPr>
                <w:del w:id="2845" w:author="Huawei-Chunying Gu" w:date="2025-07-30T09:48:00Z"/>
                <w:rFonts w:eastAsia="MS Mincho"/>
              </w:rPr>
            </w:pPr>
            <w:del w:id="2846" w:author="Huawei-Chunying Gu" w:date="2025-07-30T09:48:00Z">
              <w:r w:rsidRPr="00511225" w:rsidDel="00DD711F">
                <w:rPr>
                  <w:rFonts w:eastAsia="MS Mincho"/>
                </w:rPr>
                <w:delText>n48</w:delText>
              </w:r>
            </w:del>
          </w:p>
        </w:tc>
        <w:tc>
          <w:tcPr>
            <w:tcW w:w="1843" w:type="dxa"/>
          </w:tcPr>
          <w:p w14:paraId="078628FB" w14:textId="62AFDDCA" w:rsidR="003E6A69" w:rsidRPr="00511225" w:rsidDel="00DD711F" w:rsidRDefault="003E6A69" w:rsidP="008E6C69">
            <w:pPr>
              <w:pStyle w:val="TAC"/>
              <w:rPr>
                <w:del w:id="2847" w:author="Huawei-Chunying Gu" w:date="2025-07-30T09:48:00Z"/>
                <w:rFonts w:eastAsia="MS Mincho"/>
              </w:rPr>
            </w:pPr>
            <w:del w:id="2848" w:author="Huawei-Chunying Gu" w:date="2025-07-30T09:48:00Z">
              <w:r w:rsidRPr="00511225" w:rsidDel="00DD711F">
                <w:rPr>
                  <w:rFonts w:eastAsia="MS Mincho"/>
                </w:rPr>
                <w:delText>0.5</w:delText>
              </w:r>
            </w:del>
          </w:p>
        </w:tc>
      </w:tr>
      <w:tr w:rsidR="003E6A69" w:rsidRPr="00511225" w:rsidDel="00DD711F" w14:paraId="3BF92035" w14:textId="2CC4FFB9" w:rsidTr="008E6C69">
        <w:trPr>
          <w:jc w:val="center"/>
          <w:del w:id="2849" w:author="Huawei-Chunying Gu" w:date="2025-07-30T09:48:00Z"/>
        </w:trPr>
        <w:tc>
          <w:tcPr>
            <w:tcW w:w="1535" w:type="dxa"/>
            <w:tcBorders>
              <w:bottom w:val="nil"/>
            </w:tcBorders>
            <w:vAlign w:val="center"/>
          </w:tcPr>
          <w:p w14:paraId="426F42F1" w14:textId="17F2C939" w:rsidR="003E6A69" w:rsidRPr="00511225" w:rsidDel="00DD711F" w:rsidRDefault="003E6A69" w:rsidP="008E6C69">
            <w:pPr>
              <w:pStyle w:val="TAC"/>
              <w:rPr>
                <w:del w:id="2850" w:author="Huawei-Chunying Gu" w:date="2025-07-30T09:48:00Z"/>
              </w:rPr>
            </w:pPr>
            <w:del w:id="2851" w:author="Huawei-Chunying Gu" w:date="2025-07-30T09:48:00Z">
              <w:r w:rsidRPr="00511225" w:rsidDel="00DD711F">
                <w:delText>CA_n24-n77</w:delText>
              </w:r>
            </w:del>
          </w:p>
        </w:tc>
        <w:tc>
          <w:tcPr>
            <w:tcW w:w="2044" w:type="dxa"/>
            <w:vAlign w:val="center"/>
          </w:tcPr>
          <w:p w14:paraId="4167FC7B" w14:textId="581E53AA" w:rsidR="003E6A69" w:rsidRPr="00511225" w:rsidDel="00DD711F" w:rsidRDefault="003E6A69" w:rsidP="008E6C69">
            <w:pPr>
              <w:pStyle w:val="TAC"/>
              <w:rPr>
                <w:del w:id="2852" w:author="Huawei-Chunying Gu" w:date="2025-07-30T09:48:00Z"/>
                <w:rFonts w:eastAsia="MS Mincho"/>
              </w:rPr>
            </w:pPr>
            <w:del w:id="2853" w:author="Huawei-Chunying Gu" w:date="2025-07-30T09:48:00Z">
              <w:r w:rsidRPr="00511225" w:rsidDel="00DD711F">
                <w:rPr>
                  <w:rFonts w:eastAsia="MS Mincho"/>
                </w:rPr>
                <w:delText>n24</w:delText>
              </w:r>
            </w:del>
          </w:p>
        </w:tc>
        <w:tc>
          <w:tcPr>
            <w:tcW w:w="1843" w:type="dxa"/>
          </w:tcPr>
          <w:p w14:paraId="4D4DC7DC" w14:textId="1E7C974C" w:rsidR="003E6A69" w:rsidRPr="00511225" w:rsidDel="00DD711F" w:rsidRDefault="003E6A69" w:rsidP="008E6C69">
            <w:pPr>
              <w:pStyle w:val="TAC"/>
              <w:rPr>
                <w:del w:id="2854" w:author="Huawei-Chunying Gu" w:date="2025-07-30T09:48:00Z"/>
                <w:rFonts w:eastAsia="MS Mincho"/>
              </w:rPr>
            </w:pPr>
            <w:del w:id="2855" w:author="Huawei-Chunying Gu" w:date="2025-07-30T09:48:00Z">
              <w:r w:rsidRPr="00511225" w:rsidDel="00DD711F">
                <w:rPr>
                  <w:rFonts w:eastAsia="MS Mincho"/>
                </w:rPr>
                <w:delText>0.2</w:delText>
              </w:r>
            </w:del>
          </w:p>
        </w:tc>
      </w:tr>
      <w:tr w:rsidR="003E6A69" w:rsidRPr="00511225" w:rsidDel="00DD711F" w14:paraId="440DF205" w14:textId="7E9DE9D0" w:rsidTr="008E6C69">
        <w:trPr>
          <w:jc w:val="center"/>
          <w:del w:id="2856" w:author="Huawei-Chunying Gu" w:date="2025-07-30T09:48:00Z"/>
        </w:trPr>
        <w:tc>
          <w:tcPr>
            <w:tcW w:w="1535" w:type="dxa"/>
            <w:tcBorders>
              <w:top w:val="nil"/>
            </w:tcBorders>
            <w:vAlign w:val="center"/>
          </w:tcPr>
          <w:p w14:paraId="5F557090" w14:textId="1C933021" w:rsidR="003E6A69" w:rsidRPr="00511225" w:rsidDel="00DD711F" w:rsidRDefault="003E6A69" w:rsidP="008E6C69">
            <w:pPr>
              <w:pStyle w:val="TAC"/>
              <w:rPr>
                <w:del w:id="2857" w:author="Huawei-Chunying Gu" w:date="2025-07-30T09:48:00Z"/>
              </w:rPr>
            </w:pPr>
          </w:p>
        </w:tc>
        <w:tc>
          <w:tcPr>
            <w:tcW w:w="2044" w:type="dxa"/>
            <w:vAlign w:val="center"/>
          </w:tcPr>
          <w:p w14:paraId="6BCC1FF3" w14:textId="55AA263F" w:rsidR="003E6A69" w:rsidRPr="00511225" w:rsidDel="00DD711F" w:rsidRDefault="003E6A69" w:rsidP="008E6C69">
            <w:pPr>
              <w:pStyle w:val="TAC"/>
              <w:rPr>
                <w:del w:id="2858" w:author="Huawei-Chunying Gu" w:date="2025-07-30T09:48:00Z"/>
                <w:rFonts w:eastAsia="MS Mincho"/>
              </w:rPr>
            </w:pPr>
            <w:del w:id="2859" w:author="Huawei-Chunying Gu" w:date="2025-07-30T09:48:00Z">
              <w:r w:rsidRPr="00511225" w:rsidDel="00DD711F">
                <w:rPr>
                  <w:rFonts w:eastAsia="MS Mincho"/>
                </w:rPr>
                <w:delText>n77</w:delText>
              </w:r>
            </w:del>
          </w:p>
        </w:tc>
        <w:tc>
          <w:tcPr>
            <w:tcW w:w="1843" w:type="dxa"/>
          </w:tcPr>
          <w:p w14:paraId="10F28CBD" w14:textId="7B8A2AEE" w:rsidR="003E6A69" w:rsidRPr="00511225" w:rsidDel="00DD711F" w:rsidRDefault="003E6A69" w:rsidP="008E6C69">
            <w:pPr>
              <w:pStyle w:val="TAC"/>
              <w:rPr>
                <w:del w:id="2860" w:author="Huawei-Chunying Gu" w:date="2025-07-30T09:48:00Z"/>
                <w:rFonts w:eastAsia="MS Mincho"/>
              </w:rPr>
            </w:pPr>
            <w:del w:id="2861" w:author="Huawei-Chunying Gu" w:date="2025-07-30T09:48:00Z">
              <w:r w:rsidRPr="00511225" w:rsidDel="00DD711F">
                <w:rPr>
                  <w:rFonts w:eastAsia="MS Mincho"/>
                </w:rPr>
                <w:delText>0.5</w:delText>
              </w:r>
            </w:del>
          </w:p>
        </w:tc>
      </w:tr>
      <w:tr w:rsidR="003E6A69" w:rsidRPr="00511225" w:rsidDel="00DD711F" w14:paraId="60B85C7F" w14:textId="4FCDD941" w:rsidTr="008E6C69">
        <w:trPr>
          <w:jc w:val="center"/>
          <w:del w:id="2862" w:author="Huawei-Chunying Gu" w:date="2025-07-30T09:48:00Z"/>
        </w:trPr>
        <w:tc>
          <w:tcPr>
            <w:tcW w:w="1535" w:type="dxa"/>
            <w:vMerge w:val="restart"/>
          </w:tcPr>
          <w:p w14:paraId="660A8EF8" w14:textId="0B1FCC6C" w:rsidR="003E6A69" w:rsidRPr="00511225" w:rsidDel="00DD711F" w:rsidRDefault="003E6A69" w:rsidP="008E6C69">
            <w:pPr>
              <w:pStyle w:val="TAC"/>
              <w:rPr>
                <w:del w:id="2863" w:author="Huawei-Chunying Gu" w:date="2025-07-30T09:48:00Z"/>
              </w:rPr>
            </w:pPr>
            <w:del w:id="2864" w:author="Huawei-Chunying Gu" w:date="2025-07-30T09:48:00Z">
              <w:r w:rsidRPr="00511225" w:rsidDel="00DD711F">
                <w:delText>CA_n25-n66</w:delText>
              </w:r>
            </w:del>
          </w:p>
        </w:tc>
        <w:tc>
          <w:tcPr>
            <w:tcW w:w="2044" w:type="dxa"/>
          </w:tcPr>
          <w:p w14:paraId="3E1BA22D" w14:textId="293B0CFA" w:rsidR="003E6A69" w:rsidRPr="00511225" w:rsidDel="00DD711F" w:rsidRDefault="003E6A69" w:rsidP="008E6C69">
            <w:pPr>
              <w:pStyle w:val="TAC"/>
              <w:rPr>
                <w:del w:id="2865" w:author="Huawei-Chunying Gu" w:date="2025-07-30T09:48:00Z"/>
              </w:rPr>
            </w:pPr>
            <w:del w:id="2866" w:author="Huawei-Chunying Gu" w:date="2025-07-30T09:48:00Z">
              <w:r w:rsidRPr="00511225" w:rsidDel="00DD711F">
                <w:rPr>
                  <w:lang w:eastAsia="zh-CN"/>
                </w:rPr>
                <w:delText>n25</w:delText>
              </w:r>
            </w:del>
          </w:p>
        </w:tc>
        <w:tc>
          <w:tcPr>
            <w:tcW w:w="1843" w:type="dxa"/>
          </w:tcPr>
          <w:p w14:paraId="45296945" w14:textId="5FA81F83" w:rsidR="003E6A69" w:rsidRPr="00511225" w:rsidDel="00DD711F" w:rsidRDefault="003E6A69" w:rsidP="008E6C69">
            <w:pPr>
              <w:pStyle w:val="TAC"/>
              <w:rPr>
                <w:del w:id="2867" w:author="Huawei-Chunying Gu" w:date="2025-07-30T09:48:00Z"/>
              </w:rPr>
            </w:pPr>
            <w:del w:id="2868" w:author="Huawei-Chunying Gu" w:date="2025-07-30T09:48:00Z">
              <w:r w:rsidRPr="00511225" w:rsidDel="00DD711F">
                <w:rPr>
                  <w:lang w:eastAsia="zh-CN"/>
                </w:rPr>
                <w:delText>0.3</w:delText>
              </w:r>
            </w:del>
          </w:p>
        </w:tc>
      </w:tr>
      <w:tr w:rsidR="003E6A69" w:rsidRPr="00511225" w:rsidDel="00DD711F" w14:paraId="79ACD193" w14:textId="57CEB848" w:rsidTr="008E6C69">
        <w:trPr>
          <w:jc w:val="center"/>
          <w:del w:id="2869" w:author="Huawei-Chunying Gu" w:date="2025-07-30T09:48:00Z"/>
        </w:trPr>
        <w:tc>
          <w:tcPr>
            <w:tcW w:w="1535" w:type="dxa"/>
            <w:vMerge/>
            <w:vAlign w:val="center"/>
          </w:tcPr>
          <w:p w14:paraId="1BC16B93" w14:textId="27146556" w:rsidR="003E6A69" w:rsidRPr="00511225" w:rsidDel="00DD711F" w:rsidRDefault="003E6A69" w:rsidP="008E6C69">
            <w:pPr>
              <w:pStyle w:val="TAC"/>
              <w:rPr>
                <w:del w:id="2870" w:author="Huawei-Chunying Gu" w:date="2025-07-30T09:48:00Z"/>
              </w:rPr>
            </w:pPr>
          </w:p>
        </w:tc>
        <w:tc>
          <w:tcPr>
            <w:tcW w:w="2044" w:type="dxa"/>
          </w:tcPr>
          <w:p w14:paraId="6648AE68" w14:textId="5B5A0C56" w:rsidR="003E6A69" w:rsidRPr="00511225" w:rsidDel="00DD711F" w:rsidRDefault="003E6A69" w:rsidP="008E6C69">
            <w:pPr>
              <w:pStyle w:val="TAC"/>
              <w:rPr>
                <w:del w:id="2871" w:author="Huawei-Chunying Gu" w:date="2025-07-30T09:48:00Z"/>
              </w:rPr>
            </w:pPr>
            <w:del w:id="2872" w:author="Huawei-Chunying Gu" w:date="2025-07-30T09:48:00Z">
              <w:r w:rsidRPr="00511225" w:rsidDel="00DD711F">
                <w:rPr>
                  <w:lang w:eastAsia="zh-CN"/>
                </w:rPr>
                <w:delText>n66</w:delText>
              </w:r>
            </w:del>
          </w:p>
        </w:tc>
        <w:tc>
          <w:tcPr>
            <w:tcW w:w="1843" w:type="dxa"/>
          </w:tcPr>
          <w:p w14:paraId="0D57BAFA" w14:textId="72739958" w:rsidR="003E6A69" w:rsidRPr="00511225" w:rsidDel="00DD711F" w:rsidRDefault="003E6A69" w:rsidP="008E6C69">
            <w:pPr>
              <w:pStyle w:val="TAC"/>
              <w:rPr>
                <w:del w:id="2873" w:author="Huawei-Chunying Gu" w:date="2025-07-30T09:48:00Z"/>
              </w:rPr>
            </w:pPr>
            <w:del w:id="2874" w:author="Huawei-Chunying Gu" w:date="2025-07-30T09:48:00Z">
              <w:r w:rsidRPr="00511225" w:rsidDel="00DD711F">
                <w:rPr>
                  <w:lang w:eastAsia="zh-CN"/>
                </w:rPr>
                <w:delText>0.3</w:delText>
              </w:r>
            </w:del>
          </w:p>
        </w:tc>
      </w:tr>
      <w:tr w:rsidR="003E6A69" w:rsidRPr="00511225" w:rsidDel="00DD711F" w14:paraId="7C9B3D30" w14:textId="4800D021" w:rsidTr="008E6C69">
        <w:trPr>
          <w:jc w:val="center"/>
          <w:del w:id="2875" w:author="Huawei-Chunying Gu" w:date="2025-07-30T09:48:00Z"/>
        </w:trPr>
        <w:tc>
          <w:tcPr>
            <w:tcW w:w="1535" w:type="dxa"/>
            <w:vMerge w:val="restart"/>
          </w:tcPr>
          <w:p w14:paraId="75F0DC8D" w14:textId="558931F5" w:rsidR="003E6A69" w:rsidRPr="00511225" w:rsidDel="00DD711F" w:rsidRDefault="003E6A69" w:rsidP="008E6C69">
            <w:pPr>
              <w:pStyle w:val="TAC"/>
              <w:rPr>
                <w:del w:id="2876" w:author="Huawei-Chunying Gu" w:date="2025-07-30T09:48:00Z"/>
              </w:rPr>
            </w:pPr>
            <w:del w:id="2877" w:author="Huawei-Chunying Gu" w:date="2025-07-30T09:48:00Z">
              <w:r w:rsidRPr="00511225" w:rsidDel="00DD711F">
                <w:rPr>
                  <w:lang w:eastAsia="zh-CN"/>
                </w:rPr>
                <w:delText>CA</w:delText>
              </w:r>
              <w:r w:rsidRPr="00511225" w:rsidDel="00DD711F">
                <w:delText>_</w:delText>
              </w:r>
              <w:r w:rsidRPr="00511225" w:rsidDel="00DD711F">
                <w:rPr>
                  <w:lang w:eastAsia="zh-CN"/>
                </w:rPr>
                <w:delText>n25</w:delText>
              </w:r>
              <w:r w:rsidRPr="00511225" w:rsidDel="00DD711F">
                <w:delText>-n</w:delText>
              </w:r>
              <w:r w:rsidRPr="00511225" w:rsidDel="00DD711F">
                <w:rPr>
                  <w:lang w:eastAsia="zh-CN"/>
                </w:rPr>
                <w:delText>77</w:delText>
              </w:r>
            </w:del>
          </w:p>
        </w:tc>
        <w:tc>
          <w:tcPr>
            <w:tcW w:w="2044" w:type="dxa"/>
          </w:tcPr>
          <w:p w14:paraId="3449F9A5" w14:textId="58A996AF" w:rsidR="003E6A69" w:rsidRPr="00511225" w:rsidDel="00DD711F" w:rsidRDefault="003E6A69" w:rsidP="008E6C69">
            <w:pPr>
              <w:pStyle w:val="TAC"/>
              <w:rPr>
                <w:del w:id="2878" w:author="Huawei-Chunying Gu" w:date="2025-07-30T09:48:00Z"/>
              </w:rPr>
            </w:pPr>
            <w:del w:id="2879" w:author="Huawei-Chunying Gu" w:date="2025-07-30T09:48:00Z">
              <w:r w:rsidRPr="00511225" w:rsidDel="00DD711F">
                <w:rPr>
                  <w:lang w:eastAsia="zh-CN"/>
                </w:rPr>
                <w:delText>n25</w:delText>
              </w:r>
            </w:del>
          </w:p>
        </w:tc>
        <w:tc>
          <w:tcPr>
            <w:tcW w:w="1843" w:type="dxa"/>
          </w:tcPr>
          <w:p w14:paraId="14FB027D" w14:textId="7FB7C4AB" w:rsidR="003E6A69" w:rsidRPr="00511225" w:rsidDel="00DD711F" w:rsidRDefault="003E6A69" w:rsidP="008E6C69">
            <w:pPr>
              <w:pStyle w:val="TAC"/>
              <w:rPr>
                <w:del w:id="2880" w:author="Huawei-Chunying Gu" w:date="2025-07-30T09:48:00Z"/>
              </w:rPr>
            </w:pPr>
            <w:del w:id="2881" w:author="Huawei-Chunying Gu" w:date="2025-07-30T09:48:00Z">
              <w:r w:rsidRPr="00511225" w:rsidDel="00DD711F">
                <w:rPr>
                  <w:lang w:eastAsia="zh-CN"/>
                </w:rPr>
                <w:delText>0.2</w:delText>
              </w:r>
            </w:del>
          </w:p>
        </w:tc>
      </w:tr>
      <w:tr w:rsidR="003E6A69" w:rsidRPr="00511225" w:rsidDel="00DD711F" w14:paraId="10DE6BEA" w14:textId="2F666E9C" w:rsidTr="008E6C69">
        <w:trPr>
          <w:jc w:val="center"/>
          <w:del w:id="2882" w:author="Huawei-Chunying Gu" w:date="2025-07-30T09:48:00Z"/>
        </w:trPr>
        <w:tc>
          <w:tcPr>
            <w:tcW w:w="1535" w:type="dxa"/>
            <w:vMerge/>
            <w:vAlign w:val="center"/>
          </w:tcPr>
          <w:p w14:paraId="6A875B16" w14:textId="623D4D24" w:rsidR="003E6A69" w:rsidRPr="00511225" w:rsidDel="00DD711F" w:rsidRDefault="003E6A69" w:rsidP="008E6C69">
            <w:pPr>
              <w:pStyle w:val="TAC"/>
              <w:rPr>
                <w:del w:id="2883" w:author="Huawei-Chunying Gu" w:date="2025-07-30T09:48:00Z"/>
              </w:rPr>
            </w:pPr>
          </w:p>
        </w:tc>
        <w:tc>
          <w:tcPr>
            <w:tcW w:w="2044" w:type="dxa"/>
          </w:tcPr>
          <w:p w14:paraId="65BE568C" w14:textId="7E1017C1" w:rsidR="003E6A69" w:rsidRPr="00511225" w:rsidDel="00DD711F" w:rsidRDefault="003E6A69" w:rsidP="008E6C69">
            <w:pPr>
              <w:pStyle w:val="TAC"/>
              <w:rPr>
                <w:del w:id="2884" w:author="Huawei-Chunying Gu" w:date="2025-07-30T09:48:00Z"/>
                <w:rFonts w:eastAsia="MS Mincho"/>
              </w:rPr>
            </w:pPr>
            <w:del w:id="2885" w:author="Huawei-Chunying Gu" w:date="2025-07-30T09:48:00Z">
              <w:r w:rsidRPr="00511225" w:rsidDel="00DD711F">
                <w:rPr>
                  <w:lang w:eastAsia="zh-CN"/>
                </w:rPr>
                <w:delText>n77</w:delText>
              </w:r>
            </w:del>
          </w:p>
        </w:tc>
        <w:tc>
          <w:tcPr>
            <w:tcW w:w="1843" w:type="dxa"/>
          </w:tcPr>
          <w:p w14:paraId="520B26DA" w14:textId="35B9AE74" w:rsidR="003E6A69" w:rsidRPr="00511225" w:rsidDel="00DD711F" w:rsidRDefault="003E6A69" w:rsidP="008E6C69">
            <w:pPr>
              <w:pStyle w:val="TAC"/>
              <w:rPr>
                <w:del w:id="2886" w:author="Huawei-Chunying Gu" w:date="2025-07-30T09:48:00Z"/>
                <w:rFonts w:eastAsia="MS Mincho"/>
              </w:rPr>
            </w:pPr>
            <w:del w:id="2887" w:author="Huawei-Chunying Gu" w:date="2025-07-30T09:48:00Z">
              <w:r w:rsidRPr="00511225" w:rsidDel="00DD711F">
                <w:rPr>
                  <w:lang w:eastAsia="zh-CN"/>
                </w:rPr>
                <w:delText>0.5</w:delText>
              </w:r>
            </w:del>
          </w:p>
        </w:tc>
      </w:tr>
      <w:tr w:rsidR="003E6A69" w:rsidRPr="00511225" w:rsidDel="00DD711F" w14:paraId="2F76068E" w14:textId="2237128D" w:rsidTr="008E6C69">
        <w:trPr>
          <w:jc w:val="center"/>
          <w:del w:id="2888" w:author="Huawei-Chunying Gu" w:date="2025-07-30T09:48:00Z"/>
        </w:trPr>
        <w:tc>
          <w:tcPr>
            <w:tcW w:w="1535" w:type="dxa"/>
            <w:vMerge w:val="restart"/>
          </w:tcPr>
          <w:p w14:paraId="3FDEA701" w14:textId="07AE21AE" w:rsidR="003E6A69" w:rsidRPr="00511225" w:rsidDel="00DD711F" w:rsidRDefault="003E6A69" w:rsidP="008E6C69">
            <w:pPr>
              <w:pStyle w:val="TAC"/>
              <w:rPr>
                <w:del w:id="2889" w:author="Huawei-Chunying Gu" w:date="2025-07-30T09:48:00Z"/>
              </w:rPr>
            </w:pPr>
            <w:del w:id="2890" w:author="Huawei-Chunying Gu" w:date="2025-07-30T09:48:00Z">
              <w:r w:rsidRPr="00511225" w:rsidDel="00DD711F">
                <w:delText>CA_n25-n78</w:delText>
              </w:r>
            </w:del>
          </w:p>
        </w:tc>
        <w:tc>
          <w:tcPr>
            <w:tcW w:w="2044" w:type="dxa"/>
          </w:tcPr>
          <w:p w14:paraId="5BB9B7A4" w14:textId="6DB07460" w:rsidR="003E6A69" w:rsidRPr="00511225" w:rsidDel="00DD711F" w:rsidRDefault="003E6A69" w:rsidP="008E6C69">
            <w:pPr>
              <w:pStyle w:val="TAC"/>
              <w:rPr>
                <w:del w:id="2891" w:author="Huawei-Chunying Gu" w:date="2025-07-30T09:48:00Z"/>
                <w:rFonts w:eastAsia="MS Mincho"/>
              </w:rPr>
            </w:pPr>
            <w:del w:id="2892" w:author="Huawei-Chunying Gu" w:date="2025-07-30T09:48:00Z">
              <w:r w:rsidRPr="00511225" w:rsidDel="00DD711F">
                <w:rPr>
                  <w:lang w:eastAsia="zh-CN"/>
                </w:rPr>
                <w:delText>n25</w:delText>
              </w:r>
            </w:del>
          </w:p>
        </w:tc>
        <w:tc>
          <w:tcPr>
            <w:tcW w:w="1843" w:type="dxa"/>
          </w:tcPr>
          <w:p w14:paraId="7EC6E617" w14:textId="74880BBC" w:rsidR="003E6A69" w:rsidRPr="00511225" w:rsidDel="00DD711F" w:rsidRDefault="003E6A69" w:rsidP="008E6C69">
            <w:pPr>
              <w:pStyle w:val="TAC"/>
              <w:rPr>
                <w:del w:id="2893" w:author="Huawei-Chunying Gu" w:date="2025-07-30T09:48:00Z"/>
                <w:rFonts w:eastAsia="MS Mincho"/>
              </w:rPr>
            </w:pPr>
            <w:del w:id="2894" w:author="Huawei-Chunying Gu" w:date="2025-07-30T09:48:00Z">
              <w:r w:rsidRPr="00511225" w:rsidDel="00DD711F">
                <w:rPr>
                  <w:lang w:eastAsia="zh-CN"/>
                </w:rPr>
                <w:delText>0.2</w:delText>
              </w:r>
            </w:del>
          </w:p>
        </w:tc>
      </w:tr>
      <w:tr w:rsidR="003E6A69" w:rsidRPr="00511225" w:rsidDel="00DD711F" w14:paraId="30D3EA2B" w14:textId="55234404" w:rsidTr="008E6C69">
        <w:trPr>
          <w:jc w:val="center"/>
          <w:del w:id="2895" w:author="Huawei-Chunying Gu" w:date="2025-07-30T09:48:00Z"/>
        </w:trPr>
        <w:tc>
          <w:tcPr>
            <w:tcW w:w="1535" w:type="dxa"/>
            <w:vMerge/>
            <w:vAlign w:val="center"/>
          </w:tcPr>
          <w:p w14:paraId="5DE63559" w14:textId="35CF6A63" w:rsidR="003E6A69" w:rsidRPr="00511225" w:rsidDel="00DD711F" w:rsidRDefault="003E6A69" w:rsidP="008E6C69">
            <w:pPr>
              <w:pStyle w:val="TAC"/>
              <w:rPr>
                <w:del w:id="2896" w:author="Huawei-Chunying Gu" w:date="2025-07-30T09:48:00Z"/>
              </w:rPr>
            </w:pPr>
          </w:p>
        </w:tc>
        <w:tc>
          <w:tcPr>
            <w:tcW w:w="2044" w:type="dxa"/>
          </w:tcPr>
          <w:p w14:paraId="63998746" w14:textId="0805955D" w:rsidR="003E6A69" w:rsidRPr="00511225" w:rsidDel="00DD711F" w:rsidRDefault="003E6A69" w:rsidP="008E6C69">
            <w:pPr>
              <w:pStyle w:val="TAC"/>
              <w:rPr>
                <w:del w:id="2897" w:author="Huawei-Chunying Gu" w:date="2025-07-30T09:48:00Z"/>
                <w:rFonts w:eastAsia="MS Mincho"/>
              </w:rPr>
            </w:pPr>
            <w:del w:id="2898" w:author="Huawei-Chunying Gu" w:date="2025-07-30T09:48:00Z">
              <w:r w:rsidRPr="00511225" w:rsidDel="00DD711F">
                <w:rPr>
                  <w:lang w:eastAsia="zh-CN"/>
                </w:rPr>
                <w:delText>n78</w:delText>
              </w:r>
            </w:del>
          </w:p>
        </w:tc>
        <w:tc>
          <w:tcPr>
            <w:tcW w:w="1843" w:type="dxa"/>
          </w:tcPr>
          <w:p w14:paraId="13E77082" w14:textId="7FA0C144" w:rsidR="003E6A69" w:rsidRPr="00511225" w:rsidDel="00DD711F" w:rsidRDefault="003E6A69" w:rsidP="008E6C69">
            <w:pPr>
              <w:pStyle w:val="TAC"/>
              <w:rPr>
                <w:del w:id="2899" w:author="Huawei-Chunying Gu" w:date="2025-07-30T09:48:00Z"/>
                <w:rFonts w:eastAsia="MS Mincho"/>
              </w:rPr>
            </w:pPr>
            <w:del w:id="2900" w:author="Huawei-Chunying Gu" w:date="2025-07-30T09:48:00Z">
              <w:r w:rsidRPr="00511225" w:rsidDel="00DD711F">
                <w:rPr>
                  <w:lang w:eastAsia="zh-CN"/>
                </w:rPr>
                <w:delText>0.5</w:delText>
              </w:r>
            </w:del>
          </w:p>
        </w:tc>
      </w:tr>
      <w:tr w:rsidR="003E6A69" w:rsidRPr="00511225" w:rsidDel="00DD711F" w14:paraId="4288431C" w14:textId="29D7CC82" w:rsidTr="008E6C69">
        <w:trPr>
          <w:jc w:val="center"/>
          <w:del w:id="2901" w:author="Huawei-Chunying Gu" w:date="2025-07-30T09:48:00Z"/>
        </w:trPr>
        <w:tc>
          <w:tcPr>
            <w:tcW w:w="1535" w:type="dxa"/>
            <w:vMerge w:val="restart"/>
            <w:vAlign w:val="center"/>
          </w:tcPr>
          <w:p w14:paraId="4CCB3D46" w14:textId="0ADD4656" w:rsidR="003E6A69" w:rsidRPr="00511225" w:rsidDel="00DD711F" w:rsidRDefault="003E6A69" w:rsidP="008E6C69">
            <w:pPr>
              <w:pStyle w:val="TAC"/>
              <w:rPr>
                <w:del w:id="2902" w:author="Huawei-Chunying Gu" w:date="2025-07-30T09:48:00Z"/>
              </w:rPr>
            </w:pPr>
            <w:del w:id="2903" w:author="Huawei-Chunying Gu" w:date="2025-07-30T09:48:00Z">
              <w:r w:rsidRPr="00511225" w:rsidDel="00DD711F">
                <w:delText>CA_n28-n77</w:delText>
              </w:r>
            </w:del>
          </w:p>
        </w:tc>
        <w:tc>
          <w:tcPr>
            <w:tcW w:w="2044" w:type="dxa"/>
            <w:vAlign w:val="center"/>
          </w:tcPr>
          <w:p w14:paraId="2BFA957A" w14:textId="65E01041" w:rsidR="003E6A69" w:rsidRPr="00511225" w:rsidDel="00DD711F" w:rsidRDefault="003E6A69" w:rsidP="008E6C69">
            <w:pPr>
              <w:pStyle w:val="TAC"/>
              <w:rPr>
                <w:del w:id="2904" w:author="Huawei-Chunying Gu" w:date="2025-07-30T09:48:00Z"/>
              </w:rPr>
            </w:pPr>
            <w:del w:id="2905" w:author="Huawei-Chunying Gu" w:date="2025-07-30T09:48:00Z">
              <w:r w:rsidRPr="00511225" w:rsidDel="00DD711F">
                <w:delText>n28</w:delText>
              </w:r>
            </w:del>
          </w:p>
        </w:tc>
        <w:tc>
          <w:tcPr>
            <w:tcW w:w="1843" w:type="dxa"/>
          </w:tcPr>
          <w:p w14:paraId="47452424" w14:textId="5FDC8499" w:rsidR="003E6A69" w:rsidRPr="00511225" w:rsidDel="00DD711F" w:rsidRDefault="003E6A69" w:rsidP="008E6C69">
            <w:pPr>
              <w:pStyle w:val="TAC"/>
              <w:rPr>
                <w:del w:id="2906" w:author="Huawei-Chunying Gu" w:date="2025-07-30T09:48:00Z"/>
              </w:rPr>
            </w:pPr>
            <w:del w:id="2907" w:author="Huawei-Chunying Gu" w:date="2025-07-30T09:48:00Z">
              <w:r w:rsidRPr="00511225" w:rsidDel="00DD711F">
                <w:delText>0.2</w:delText>
              </w:r>
            </w:del>
          </w:p>
        </w:tc>
      </w:tr>
      <w:tr w:rsidR="003E6A69" w:rsidRPr="00511225" w:rsidDel="00DD711F" w14:paraId="2F4B1629" w14:textId="409C9600" w:rsidTr="008E6C69">
        <w:trPr>
          <w:jc w:val="center"/>
          <w:del w:id="2908" w:author="Huawei-Chunying Gu" w:date="2025-07-30T09:48:00Z"/>
        </w:trPr>
        <w:tc>
          <w:tcPr>
            <w:tcW w:w="1535" w:type="dxa"/>
            <w:vMerge/>
            <w:vAlign w:val="center"/>
          </w:tcPr>
          <w:p w14:paraId="00834E56" w14:textId="56CD526B" w:rsidR="003E6A69" w:rsidRPr="00511225" w:rsidDel="00DD711F" w:rsidRDefault="003E6A69" w:rsidP="008E6C69">
            <w:pPr>
              <w:pStyle w:val="TAC"/>
              <w:rPr>
                <w:del w:id="2909" w:author="Huawei-Chunying Gu" w:date="2025-07-30T09:48:00Z"/>
              </w:rPr>
            </w:pPr>
          </w:p>
        </w:tc>
        <w:tc>
          <w:tcPr>
            <w:tcW w:w="2044" w:type="dxa"/>
            <w:vAlign w:val="center"/>
          </w:tcPr>
          <w:p w14:paraId="4860DF75" w14:textId="1DDFBFBF" w:rsidR="003E6A69" w:rsidRPr="00511225" w:rsidDel="00DD711F" w:rsidRDefault="003E6A69" w:rsidP="008E6C69">
            <w:pPr>
              <w:pStyle w:val="TAC"/>
              <w:rPr>
                <w:del w:id="2910" w:author="Huawei-Chunying Gu" w:date="2025-07-30T09:48:00Z"/>
              </w:rPr>
            </w:pPr>
            <w:del w:id="2911" w:author="Huawei-Chunying Gu" w:date="2025-07-30T09:48:00Z">
              <w:r w:rsidRPr="00511225" w:rsidDel="00DD711F">
                <w:delText>n77</w:delText>
              </w:r>
            </w:del>
          </w:p>
        </w:tc>
        <w:tc>
          <w:tcPr>
            <w:tcW w:w="1843" w:type="dxa"/>
          </w:tcPr>
          <w:p w14:paraId="47695768" w14:textId="2BCBB2F1" w:rsidR="003E6A69" w:rsidRPr="00511225" w:rsidDel="00DD711F" w:rsidRDefault="003E6A69" w:rsidP="008E6C69">
            <w:pPr>
              <w:pStyle w:val="TAC"/>
              <w:rPr>
                <w:del w:id="2912" w:author="Huawei-Chunying Gu" w:date="2025-07-30T09:48:00Z"/>
              </w:rPr>
            </w:pPr>
            <w:del w:id="2913" w:author="Huawei-Chunying Gu" w:date="2025-07-30T09:48:00Z">
              <w:r w:rsidRPr="00511225" w:rsidDel="00DD711F">
                <w:delText>0.5</w:delText>
              </w:r>
            </w:del>
          </w:p>
        </w:tc>
      </w:tr>
      <w:tr w:rsidR="003E6A69" w:rsidRPr="00511225" w:rsidDel="00DD711F" w14:paraId="76026233" w14:textId="32E1F389" w:rsidTr="008E6C69">
        <w:trPr>
          <w:jc w:val="center"/>
          <w:del w:id="2914" w:author="Huawei-Chunying Gu" w:date="2025-07-30T09:48:00Z"/>
        </w:trPr>
        <w:tc>
          <w:tcPr>
            <w:tcW w:w="1535" w:type="dxa"/>
            <w:vMerge w:val="restart"/>
            <w:vAlign w:val="center"/>
          </w:tcPr>
          <w:p w14:paraId="6E9DF384" w14:textId="52335EA8" w:rsidR="003E6A69" w:rsidRPr="00511225" w:rsidDel="00DD711F" w:rsidRDefault="003E6A69" w:rsidP="008E6C69">
            <w:pPr>
              <w:pStyle w:val="TAC"/>
              <w:rPr>
                <w:del w:id="2915" w:author="Huawei-Chunying Gu" w:date="2025-07-30T09:48:00Z"/>
              </w:rPr>
            </w:pPr>
            <w:del w:id="2916" w:author="Huawei-Chunying Gu" w:date="2025-07-30T09:48:00Z">
              <w:r w:rsidRPr="00511225" w:rsidDel="00DD711F">
                <w:delText>CA_n28-n78</w:delText>
              </w:r>
            </w:del>
          </w:p>
        </w:tc>
        <w:tc>
          <w:tcPr>
            <w:tcW w:w="2044" w:type="dxa"/>
            <w:vAlign w:val="center"/>
          </w:tcPr>
          <w:p w14:paraId="3C93F9E0" w14:textId="376EE3BC" w:rsidR="003E6A69" w:rsidRPr="00511225" w:rsidDel="00DD711F" w:rsidRDefault="003E6A69" w:rsidP="008E6C69">
            <w:pPr>
              <w:pStyle w:val="TAC"/>
              <w:rPr>
                <w:del w:id="2917" w:author="Huawei-Chunying Gu" w:date="2025-07-30T09:48:00Z"/>
              </w:rPr>
            </w:pPr>
            <w:del w:id="2918" w:author="Huawei-Chunying Gu" w:date="2025-07-30T09:48:00Z">
              <w:r w:rsidRPr="00511225" w:rsidDel="00DD711F">
                <w:rPr>
                  <w:rFonts w:eastAsia="MS Mincho"/>
                </w:rPr>
                <w:delText>n28</w:delText>
              </w:r>
            </w:del>
          </w:p>
        </w:tc>
        <w:tc>
          <w:tcPr>
            <w:tcW w:w="1843" w:type="dxa"/>
          </w:tcPr>
          <w:p w14:paraId="13E5E802" w14:textId="4E2314CE" w:rsidR="003E6A69" w:rsidRPr="00511225" w:rsidDel="00DD711F" w:rsidRDefault="003E6A69" w:rsidP="008E6C69">
            <w:pPr>
              <w:pStyle w:val="TAC"/>
              <w:rPr>
                <w:del w:id="2919" w:author="Huawei-Chunying Gu" w:date="2025-07-30T09:48:00Z"/>
              </w:rPr>
            </w:pPr>
            <w:del w:id="2920" w:author="Huawei-Chunying Gu" w:date="2025-07-30T09:48:00Z">
              <w:r w:rsidRPr="00511225" w:rsidDel="00DD711F">
                <w:rPr>
                  <w:rFonts w:eastAsia="MS Mincho"/>
                </w:rPr>
                <w:delText>0.2</w:delText>
              </w:r>
            </w:del>
          </w:p>
        </w:tc>
      </w:tr>
      <w:tr w:rsidR="003E6A69" w:rsidRPr="00511225" w:rsidDel="00DD711F" w14:paraId="4E088415" w14:textId="12F69012" w:rsidTr="008E6C69">
        <w:trPr>
          <w:jc w:val="center"/>
          <w:del w:id="2921" w:author="Huawei-Chunying Gu" w:date="2025-07-30T09:48:00Z"/>
        </w:trPr>
        <w:tc>
          <w:tcPr>
            <w:tcW w:w="1535" w:type="dxa"/>
            <w:vMerge/>
            <w:vAlign w:val="center"/>
          </w:tcPr>
          <w:p w14:paraId="547E37AF" w14:textId="21489A4D" w:rsidR="003E6A69" w:rsidRPr="00511225" w:rsidDel="00DD711F" w:rsidRDefault="003E6A69" w:rsidP="008E6C69">
            <w:pPr>
              <w:pStyle w:val="TAC"/>
              <w:rPr>
                <w:del w:id="2922" w:author="Huawei-Chunying Gu" w:date="2025-07-30T09:48:00Z"/>
              </w:rPr>
            </w:pPr>
          </w:p>
        </w:tc>
        <w:tc>
          <w:tcPr>
            <w:tcW w:w="2044" w:type="dxa"/>
            <w:vAlign w:val="center"/>
          </w:tcPr>
          <w:p w14:paraId="092B29D7" w14:textId="7954330B" w:rsidR="003E6A69" w:rsidRPr="00511225" w:rsidDel="00DD711F" w:rsidRDefault="003E6A69" w:rsidP="008E6C69">
            <w:pPr>
              <w:pStyle w:val="TAC"/>
              <w:rPr>
                <w:del w:id="2923" w:author="Huawei-Chunying Gu" w:date="2025-07-30T09:48:00Z"/>
                <w:rFonts w:eastAsia="MS Mincho"/>
              </w:rPr>
            </w:pPr>
            <w:del w:id="2924" w:author="Huawei-Chunying Gu" w:date="2025-07-30T09:48:00Z">
              <w:r w:rsidRPr="00511225" w:rsidDel="00DD711F">
                <w:rPr>
                  <w:rFonts w:eastAsia="MS Mincho"/>
                </w:rPr>
                <w:delText>n78</w:delText>
              </w:r>
            </w:del>
          </w:p>
        </w:tc>
        <w:tc>
          <w:tcPr>
            <w:tcW w:w="1843" w:type="dxa"/>
          </w:tcPr>
          <w:p w14:paraId="57F0DAD8" w14:textId="2E371A3E" w:rsidR="003E6A69" w:rsidRPr="00511225" w:rsidDel="00DD711F" w:rsidRDefault="003E6A69" w:rsidP="008E6C69">
            <w:pPr>
              <w:pStyle w:val="TAC"/>
              <w:rPr>
                <w:del w:id="2925" w:author="Huawei-Chunying Gu" w:date="2025-07-30T09:48:00Z"/>
                <w:rFonts w:eastAsia="MS Mincho"/>
              </w:rPr>
            </w:pPr>
            <w:del w:id="2926" w:author="Huawei-Chunying Gu" w:date="2025-07-30T09:48:00Z">
              <w:r w:rsidRPr="00511225" w:rsidDel="00DD711F">
                <w:rPr>
                  <w:rFonts w:eastAsia="MS Mincho"/>
                </w:rPr>
                <w:delText>0.5</w:delText>
              </w:r>
            </w:del>
          </w:p>
        </w:tc>
      </w:tr>
      <w:tr w:rsidR="003E6A69" w:rsidRPr="00511225" w:rsidDel="00DD711F" w14:paraId="797A4920" w14:textId="72EC787E" w:rsidTr="008E6C69">
        <w:trPr>
          <w:jc w:val="center"/>
          <w:del w:id="2927" w:author="Huawei-Chunying Gu" w:date="2025-07-30T09:48:00Z"/>
        </w:trPr>
        <w:tc>
          <w:tcPr>
            <w:tcW w:w="1535" w:type="dxa"/>
            <w:vMerge w:val="restart"/>
            <w:vAlign w:val="center"/>
          </w:tcPr>
          <w:p w14:paraId="37BFFDE2" w14:textId="17BB8615" w:rsidR="003E6A69" w:rsidRPr="00511225" w:rsidDel="00DD711F" w:rsidRDefault="003E6A69" w:rsidP="008E6C69">
            <w:pPr>
              <w:pStyle w:val="TAC"/>
              <w:rPr>
                <w:del w:id="2928" w:author="Huawei-Chunying Gu" w:date="2025-07-30T09:48:00Z"/>
              </w:rPr>
            </w:pPr>
            <w:del w:id="2929" w:author="Huawei-Chunying Gu" w:date="2025-07-30T09:48:00Z">
              <w:r w:rsidRPr="00511225" w:rsidDel="00DD711F">
                <w:rPr>
                  <w:lang w:eastAsia="zh-CN"/>
                </w:rPr>
                <w:delText>CA_n28-n79</w:delText>
              </w:r>
            </w:del>
          </w:p>
        </w:tc>
        <w:tc>
          <w:tcPr>
            <w:tcW w:w="2044" w:type="dxa"/>
          </w:tcPr>
          <w:p w14:paraId="5B7BA24A" w14:textId="577DD0A0" w:rsidR="003E6A69" w:rsidRPr="00511225" w:rsidDel="00DD711F" w:rsidRDefault="003E6A69" w:rsidP="008E6C69">
            <w:pPr>
              <w:pStyle w:val="TAC"/>
              <w:rPr>
                <w:del w:id="2930" w:author="Huawei-Chunying Gu" w:date="2025-07-30T09:48:00Z"/>
                <w:rFonts w:eastAsia="MS Mincho"/>
              </w:rPr>
            </w:pPr>
            <w:del w:id="2931" w:author="Huawei-Chunying Gu" w:date="2025-07-30T09:48:00Z">
              <w:r w:rsidRPr="00511225" w:rsidDel="00DD711F">
                <w:delText>n28</w:delText>
              </w:r>
            </w:del>
          </w:p>
        </w:tc>
        <w:tc>
          <w:tcPr>
            <w:tcW w:w="1843" w:type="dxa"/>
          </w:tcPr>
          <w:p w14:paraId="310DCCE5" w14:textId="37953A5B" w:rsidR="003E6A69" w:rsidRPr="00511225" w:rsidDel="00DD711F" w:rsidRDefault="003E6A69" w:rsidP="008E6C69">
            <w:pPr>
              <w:pStyle w:val="TAC"/>
              <w:rPr>
                <w:del w:id="2932" w:author="Huawei-Chunying Gu" w:date="2025-07-30T09:48:00Z"/>
                <w:rFonts w:eastAsia="MS Mincho"/>
              </w:rPr>
            </w:pPr>
            <w:del w:id="2933" w:author="Huawei-Chunying Gu" w:date="2025-07-30T09:48:00Z">
              <w:r w:rsidRPr="00511225" w:rsidDel="00DD711F">
                <w:rPr>
                  <w:lang w:eastAsia="zh-CN"/>
                </w:rPr>
                <w:delText>0.2</w:delText>
              </w:r>
            </w:del>
          </w:p>
        </w:tc>
      </w:tr>
      <w:tr w:rsidR="003E6A69" w:rsidRPr="00511225" w:rsidDel="00DD711F" w14:paraId="3AE0E658" w14:textId="67369618" w:rsidTr="008E6C69">
        <w:trPr>
          <w:jc w:val="center"/>
          <w:del w:id="2934" w:author="Huawei-Chunying Gu" w:date="2025-07-30T09:48:00Z"/>
        </w:trPr>
        <w:tc>
          <w:tcPr>
            <w:tcW w:w="1535" w:type="dxa"/>
            <w:vMerge/>
            <w:vAlign w:val="center"/>
          </w:tcPr>
          <w:p w14:paraId="63544BF5" w14:textId="74D765E4" w:rsidR="003E6A69" w:rsidRPr="00511225" w:rsidDel="00DD711F" w:rsidRDefault="003E6A69" w:rsidP="008E6C69">
            <w:pPr>
              <w:pStyle w:val="TAC"/>
              <w:rPr>
                <w:del w:id="2935" w:author="Huawei-Chunying Gu" w:date="2025-07-30T09:48:00Z"/>
              </w:rPr>
            </w:pPr>
          </w:p>
        </w:tc>
        <w:tc>
          <w:tcPr>
            <w:tcW w:w="2044" w:type="dxa"/>
          </w:tcPr>
          <w:p w14:paraId="33F2CF3F" w14:textId="19E2E96A" w:rsidR="003E6A69" w:rsidRPr="00511225" w:rsidDel="00DD711F" w:rsidRDefault="003E6A69" w:rsidP="008E6C69">
            <w:pPr>
              <w:pStyle w:val="TAC"/>
              <w:rPr>
                <w:del w:id="2936" w:author="Huawei-Chunying Gu" w:date="2025-07-30T09:48:00Z"/>
                <w:rFonts w:eastAsia="MS Mincho"/>
              </w:rPr>
            </w:pPr>
            <w:del w:id="2937" w:author="Huawei-Chunying Gu" w:date="2025-07-30T09:48:00Z">
              <w:r w:rsidRPr="00511225" w:rsidDel="00DD711F">
                <w:delText>n79</w:delText>
              </w:r>
            </w:del>
          </w:p>
        </w:tc>
        <w:tc>
          <w:tcPr>
            <w:tcW w:w="1843" w:type="dxa"/>
          </w:tcPr>
          <w:p w14:paraId="0505642E" w14:textId="63C3BD00" w:rsidR="003E6A69" w:rsidRPr="00511225" w:rsidDel="00DD711F" w:rsidRDefault="003E6A69" w:rsidP="008E6C69">
            <w:pPr>
              <w:pStyle w:val="TAC"/>
              <w:rPr>
                <w:del w:id="2938" w:author="Huawei-Chunying Gu" w:date="2025-07-30T09:48:00Z"/>
                <w:rFonts w:eastAsia="MS Mincho"/>
              </w:rPr>
            </w:pPr>
            <w:del w:id="2939" w:author="Huawei-Chunying Gu" w:date="2025-07-30T09:48:00Z">
              <w:r w:rsidRPr="00511225" w:rsidDel="00DD711F">
                <w:delText>0.5</w:delText>
              </w:r>
            </w:del>
          </w:p>
        </w:tc>
      </w:tr>
      <w:tr w:rsidR="003E6A69" w:rsidRPr="00511225" w:rsidDel="00DD711F" w14:paraId="49FAD31A" w14:textId="5905DB47" w:rsidTr="008E6C69">
        <w:trPr>
          <w:jc w:val="center"/>
          <w:del w:id="2940" w:author="Huawei-Chunying Gu" w:date="2025-07-30T09:48:00Z"/>
        </w:trPr>
        <w:tc>
          <w:tcPr>
            <w:tcW w:w="1535" w:type="dxa"/>
            <w:vMerge w:val="restart"/>
            <w:vAlign w:val="center"/>
          </w:tcPr>
          <w:p w14:paraId="60F18932" w14:textId="24535096" w:rsidR="003E6A69" w:rsidRPr="00511225" w:rsidDel="00DD711F" w:rsidRDefault="003E6A69" w:rsidP="008E6C69">
            <w:pPr>
              <w:pStyle w:val="TAC"/>
              <w:rPr>
                <w:del w:id="2941" w:author="Huawei-Chunying Gu" w:date="2025-07-30T09:48:00Z"/>
              </w:rPr>
            </w:pPr>
            <w:del w:id="2942" w:author="Huawei-Chunying Gu" w:date="2025-07-30T09:48:00Z">
              <w:r w:rsidRPr="00511225" w:rsidDel="00DD711F">
                <w:rPr>
                  <w:lang w:eastAsia="zh-CN"/>
                </w:rPr>
                <w:delText>CA_n30-n66</w:delText>
              </w:r>
            </w:del>
          </w:p>
        </w:tc>
        <w:tc>
          <w:tcPr>
            <w:tcW w:w="2044" w:type="dxa"/>
            <w:vAlign w:val="center"/>
          </w:tcPr>
          <w:p w14:paraId="2D292B17" w14:textId="6851D70E" w:rsidR="003E6A69" w:rsidRPr="00511225" w:rsidDel="00DD711F" w:rsidRDefault="003E6A69" w:rsidP="008E6C69">
            <w:pPr>
              <w:pStyle w:val="TAC"/>
              <w:rPr>
                <w:del w:id="2943" w:author="Huawei-Chunying Gu" w:date="2025-07-30T09:48:00Z"/>
                <w:rFonts w:eastAsia="MS Mincho"/>
              </w:rPr>
            </w:pPr>
            <w:del w:id="2944" w:author="Huawei-Chunying Gu" w:date="2025-07-30T09:48:00Z">
              <w:r w:rsidRPr="00511225" w:rsidDel="00DD711F">
                <w:rPr>
                  <w:lang w:eastAsia="zh-CN"/>
                </w:rPr>
                <w:delText>n30</w:delText>
              </w:r>
            </w:del>
          </w:p>
        </w:tc>
        <w:tc>
          <w:tcPr>
            <w:tcW w:w="1843" w:type="dxa"/>
            <w:vAlign w:val="center"/>
          </w:tcPr>
          <w:p w14:paraId="1F66E8B9" w14:textId="67FC66EF" w:rsidR="003E6A69" w:rsidRPr="00511225" w:rsidDel="00DD711F" w:rsidRDefault="003E6A69" w:rsidP="008E6C69">
            <w:pPr>
              <w:pStyle w:val="TAC"/>
              <w:rPr>
                <w:del w:id="2945" w:author="Huawei-Chunying Gu" w:date="2025-07-30T09:48:00Z"/>
                <w:rFonts w:eastAsia="MS Mincho"/>
              </w:rPr>
            </w:pPr>
            <w:del w:id="2946" w:author="Huawei-Chunying Gu" w:date="2025-07-30T09:48:00Z">
              <w:r w:rsidRPr="00511225" w:rsidDel="00DD711F">
                <w:rPr>
                  <w:lang w:eastAsia="zh-CN"/>
                </w:rPr>
                <w:delText>0.5</w:delText>
              </w:r>
            </w:del>
          </w:p>
        </w:tc>
      </w:tr>
      <w:tr w:rsidR="003E6A69" w:rsidRPr="00511225" w:rsidDel="00DD711F" w14:paraId="3D29CA62" w14:textId="0B30F836" w:rsidTr="008E6C69">
        <w:trPr>
          <w:jc w:val="center"/>
          <w:del w:id="2947" w:author="Huawei-Chunying Gu" w:date="2025-07-30T09:48:00Z"/>
        </w:trPr>
        <w:tc>
          <w:tcPr>
            <w:tcW w:w="1535" w:type="dxa"/>
            <w:vMerge/>
            <w:vAlign w:val="center"/>
          </w:tcPr>
          <w:p w14:paraId="36817ABE" w14:textId="50BA27AE" w:rsidR="003E6A69" w:rsidRPr="00511225" w:rsidDel="00DD711F" w:rsidRDefault="003E6A69" w:rsidP="008E6C69">
            <w:pPr>
              <w:pStyle w:val="TAC"/>
              <w:rPr>
                <w:del w:id="2948" w:author="Huawei-Chunying Gu" w:date="2025-07-30T09:48:00Z"/>
              </w:rPr>
            </w:pPr>
          </w:p>
        </w:tc>
        <w:tc>
          <w:tcPr>
            <w:tcW w:w="2044" w:type="dxa"/>
            <w:vAlign w:val="center"/>
          </w:tcPr>
          <w:p w14:paraId="204E8CE3" w14:textId="2B65649A" w:rsidR="003E6A69" w:rsidRPr="00511225" w:rsidDel="00DD711F" w:rsidRDefault="003E6A69" w:rsidP="008E6C69">
            <w:pPr>
              <w:pStyle w:val="TAC"/>
              <w:rPr>
                <w:del w:id="2949" w:author="Huawei-Chunying Gu" w:date="2025-07-30T09:48:00Z"/>
                <w:rFonts w:eastAsia="MS Mincho"/>
              </w:rPr>
            </w:pPr>
            <w:del w:id="2950" w:author="Huawei-Chunying Gu" w:date="2025-07-30T09:48:00Z">
              <w:r w:rsidRPr="00511225" w:rsidDel="00DD711F">
                <w:delText>n66</w:delText>
              </w:r>
            </w:del>
          </w:p>
        </w:tc>
        <w:tc>
          <w:tcPr>
            <w:tcW w:w="1843" w:type="dxa"/>
            <w:vAlign w:val="center"/>
          </w:tcPr>
          <w:p w14:paraId="007FAD58" w14:textId="515D812A" w:rsidR="003E6A69" w:rsidRPr="00511225" w:rsidDel="00DD711F" w:rsidRDefault="003E6A69" w:rsidP="008E6C69">
            <w:pPr>
              <w:pStyle w:val="TAC"/>
              <w:rPr>
                <w:del w:id="2951" w:author="Huawei-Chunying Gu" w:date="2025-07-30T09:48:00Z"/>
                <w:rFonts w:eastAsia="MS Mincho"/>
              </w:rPr>
            </w:pPr>
            <w:del w:id="2952" w:author="Huawei-Chunying Gu" w:date="2025-07-30T09:48:00Z">
              <w:r w:rsidRPr="00511225" w:rsidDel="00DD711F">
                <w:rPr>
                  <w:lang w:eastAsia="zh-CN"/>
                </w:rPr>
                <w:delText>0.4</w:delText>
              </w:r>
            </w:del>
          </w:p>
        </w:tc>
      </w:tr>
      <w:tr w:rsidR="003E6A69" w:rsidRPr="00511225" w:rsidDel="00DD711F" w14:paraId="0A6AC9AD" w14:textId="47F30E2E" w:rsidTr="008E6C69">
        <w:trPr>
          <w:jc w:val="center"/>
          <w:del w:id="2953" w:author="Huawei-Chunying Gu" w:date="2025-07-30T09:48:00Z"/>
        </w:trPr>
        <w:tc>
          <w:tcPr>
            <w:tcW w:w="1535" w:type="dxa"/>
            <w:vMerge w:val="restart"/>
            <w:vAlign w:val="center"/>
          </w:tcPr>
          <w:p w14:paraId="0745DB09" w14:textId="7F340DEF" w:rsidR="003E6A69" w:rsidRPr="00511225" w:rsidDel="00DD711F" w:rsidRDefault="003E6A69" w:rsidP="008E6C69">
            <w:pPr>
              <w:pStyle w:val="TAC"/>
              <w:rPr>
                <w:del w:id="2954" w:author="Huawei-Chunying Gu" w:date="2025-07-30T09:48:00Z"/>
              </w:rPr>
            </w:pPr>
            <w:del w:id="2955" w:author="Huawei-Chunying Gu" w:date="2025-07-30T09:48:00Z">
              <w:r w:rsidRPr="00511225" w:rsidDel="00DD711F">
                <w:rPr>
                  <w:lang w:eastAsia="zh-CN"/>
                </w:rPr>
                <w:delText>CA_n30-n77</w:delText>
              </w:r>
            </w:del>
          </w:p>
        </w:tc>
        <w:tc>
          <w:tcPr>
            <w:tcW w:w="2044" w:type="dxa"/>
            <w:vAlign w:val="center"/>
          </w:tcPr>
          <w:p w14:paraId="1DF0A783" w14:textId="37E2E759" w:rsidR="003E6A69" w:rsidRPr="00511225" w:rsidDel="00DD711F" w:rsidRDefault="003E6A69" w:rsidP="008E6C69">
            <w:pPr>
              <w:pStyle w:val="TAC"/>
              <w:rPr>
                <w:del w:id="2956" w:author="Huawei-Chunying Gu" w:date="2025-07-30T09:48:00Z"/>
                <w:rFonts w:eastAsia="MS Mincho"/>
              </w:rPr>
            </w:pPr>
            <w:del w:id="2957" w:author="Huawei-Chunying Gu" w:date="2025-07-30T09:48:00Z">
              <w:r w:rsidRPr="00511225" w:rsidDel="00DD711F">
                <w:rPr>
                  <w:lang w:eastAsia="zh-CN"/>
                </w:rPr>
                <w:delText>n30</w:delText>
              </w:r>
            </w:del>
          </w:p>
        </w:tc>
        <w:tc>
          <w:tcPr>
            <w:tcW w:w="1843" w:type="dxa"/>
            <w:vAlign w:val="center"/>
          </w:tcPr>
          <w:p w14:paraId="34570BC1" w14:textId="132D3265" w:rsidR="003E6A69" w:rsidRPr="00511225" w:rsidDel="00DD711F" w:rsidRDefault="003E6A69" w:rsidP="008E6C69">
            <w:pPr>
              <w:pStyle w:val="TAC"/>
              <w:rPr>
                <w:del w:id="2958" w:author="Huawei-Chunying Gu" w:date="2025-07-30T09:48:00Z"/>
                <w:rFonts w:eastAsia="MS Mincho"/>
              </w:rPr>
            </w:pPr>
            <w:del w:id="2959" w:author="Huawei-Chunying Gu" w:date="2025-07-30T09:48:00Z">
              <w:r w:rsidRPr="00511225" w:rsidDel="00DD711F">
                <w:rPr>
                  <w:rFonts w:cs="Arial"/>
                  <w:bCs/>
                  <w:szCs w:val="18"/>
                </w:rPr>
                <w:delText>-</w:delText>
              </w:r>
            </w:del>
          </w:p>
        </w:tc>
      </w:tr>
      <w:tr w:rsidR="003E6A69" w:rsidRPr="00511225" w:rsidDel="00DD711F" w14:paraId="30D24626" w14:textId="65305954" w:rsidTr="008E6C69">
        <w:trPr>
          <w:jc w:val="center"/>
          <w:del w:id="2960" w:author="Huawei-Chunying Gu" w:date="2025-07-30T09:48:00Z"/>
        </w:trPr>
        <w:tc>
          <w:tcPr>
            <w:tcW w:w="1535" w:type="dxa"/>
            <w:vMerge/>
            <w:vAlign w:val="center"/>
          </w:tcPr>
          <w:p w14:paraId="3DC7AE2A" w14:textId="5273CB1C" w:rsidR="003E6A69" w:rsidRPr="00511225" w:rsidDel="00DD711F" w:rsidRDefault="003E6A69" w:rsidP="008E6C69">
            <w:pPr>
              <w:pStyle w:val="TAC"/>
              <w:rPr>
                <w:del w:id="2961" w:author="Huawei-Chunying Gu" w:date="2025-07-30T09:48:00Z"/>
              </w:rPr>
            </w:pPr>
          </w:p>
        </w:tc>
        <w:tc>
          <w:tcPr>
            <w:tcW w:w="2044" w:type="dxa"/>
            <w:vAlign w:val="center"/>
          </w:tcPr>
          <w:p w14:paraId="30716391" w14:textId="263D6A5C" w:rsidR="003E6A69" w:rsidRPr="00511225" w:rsidDel="00DD711F" w:rsidRDefault="003E6A69" w:rsidP="008E6C69">
            <w:pPr>
              <w:pStyle w:val="TAC"/>
              <w:rPr>
                <w:del w:id="2962" w:author="Huawei-Chunying Gu" w:date="2025-07-30T09:48:00Z"/>
                <w:rFonts w:eastAsia="MS Mincho"/>
              </w:rPr>
            </w:pPr>
            <w:del w:id="2963" w:author="Huawei-Chunying Gu" w:date="2025-07-30T09:48:00Z">
              <w:r w:rsidRPr="00511225" w:rsidDel="00DD711F">
                <w:delText>n77</w:delText>
              </w:r>
            </w:del>
          </w:p>
        </w:tc>
        <w:tc>
          <w:tcPr>
            <w:tcW w:w="1843" w:type="dxa"/>
            <w:vAlign w:val="center"/>
          </w:tcPr>
          <w:p w14:paraId="09057125" w14:textId="585F9051" w:rsidR="003E6A69" w:rsidRPr="00511225" w:rsidDel="00DD711F" w:rsidRDefault="003E6A69" w:rsidP="008E6C69">
            <w:pPr>
              <w:pStyle w:val="TAC"/>
              <w:rPr>
                <w:del w:id="2964" w:author="Huawei-Chunying Gu" w:date="2025-07-30T09:48:00Z"/>
                <w:rFonts w:eastAsia="MS Mincho"/>
              </w:rPr>
            </w:pPr>
            <w:del w:id="2965" w:author="Huawei-Chunying Gu" w:date="2025-07-30T09:48:00Z">
              <w:r w:rsidRPr="00511225" w:rsidDel="00DD711F">
                <w:rPr>
                  <w:rFonts w:cs="Arial"/>
                  <w:szCs w:val="18"/>
                </w:rPr>
                <w:delText>0.5</w:delText>
              </w:r>
            </w:del>
          </w:p>
        </w:tc>
      </w:tr>
      <w:tr w:rsidR="003E6A69" w:rsidRPr="00511225" w:rsidDel="00DD711F" w14:paraId="150F0F38" w14:textId="499A4C11" w:rsidTr="008E6C69">
        <w:trPr>
          <w:jc w:val="center"/>
          <w:del w:id="2966" w:author="Huawei-Chunying Gu" w:date="2025-07-30T09:48:00Z"/>
        </w:trPr>
        <w:tc>
          <w:tcPr>
            <w:tcW w:w="1535" w:type="dxa"/>
            <w:vMerge w:val="restart"/>
            <w:vAlign w:val="center"/>
          </w:tcPr>
          <w:p w14:paraId="0DD9F201" w14:textId="45D103A9" w:rsidR="003E6A69" w:rsidRPr="00511225" w:rsidDel="00DD711F" w:rsidRDefault="003E6A69" w:rsidP="008E6C69">
            <w:pPr>
              <w:pStyle w:val="TAC"/>
              <w:rPr>
                <w:del w:id="2967" w:author="Huawei-Chunying Gu" w:date="2025-07-30T09:48:00Z"/>
              </w:rPr>
            </w:pPr>
            <w:del w:id="2968" w:author="Huawei-Chunying Gu" w:date="2025-07-30T09:48:00Z">
              <w:r w:rsidRPr="00511225" w:rsidDel="00DD711F">
                <w:rPr>
                  <w:lang w:eastAsia="zh-CN"/>
                </w:rPr>
                <w:delText>CA_n39-n41</w:delText>
              </w:r>
            </w:del>
          </w:p>
        </w:tc>
        <w:tc>
          <w:tcPr>
            <w:tcW w:w="2044" w:type="dxa"/>
            <w:vAlign w:val="center"/>
          </w:tcPr>
          <w:p w14:paraId="7D25CDCD" w14:textId="018131A0" w:rsidR="003E6A69" w:rsidRPr="00511225" w:rsidDel="00DD711F" w:rsidRDefault="003E6A69" w:rsidP="008E6C69">
            <w:pPr>
              <w:pStyle w:val="TAC"/>
              <w:rPr>
                <w:del w:id="2969" w:author="Huawei-Chunying Gu" w:date="2025-07-30T09:48:00Z"/>
              </w:rPr>
            </w:pPr>
            <w:del w:id="2970" w:author="Huawei-Chunying Gu" w:date="2025-07-30T09:48:00Z">
              <w:r w:rsidRPr="00511225" w:rsidDel="00DD711F">
                <w:rPr>
                  <w:lang w:eastAsia="zh-CN"/>
                </w:rPr>
                <w:delText>n39</w:delText>
              </w:r>
            </w:del>
          </w:p>
        </w:tc>
        <w:tc>
          <w:tcPr>
            <w:tcW w:w="1843" w:type="dxa"/>
          </w:tcPr>
          <w:p w14:paraId="2E552F94" w14:textId="08B2ACC2" w:rsidR="003E6A69" w:rsidRPr="00511225" w:rsidDel="00DD711F" w:rsidRDefault="003E6A69" w:rsidP="008E6C69">
            <w:pPr>
              <w:pStyle w:val="TAC"/>
              <w:rPr>
                <w:del w:id="2971" w:author="Huawei-Chunying Gu" w:date="2025-07-30T09:48:00Z"/>
                <w:rFonts w:cs="Arial"/>
                <w:szCs w:val="18"/>
              </w:rPr>
            </w:pPr>
            <w:del w:id="2972" w:author="Huawei-Chunying Gu" w:date="2025-07-30T09:48:00Z">
              <w:r w:rsidRPr="00511225" w:rsidDel="00DD711F">
                <w:rPr>
                  <w:szCs w:val="18"/>
                  <w:lang w:eastAsia="zh-CN"/>
                </w:rPr>
                <w:delText>0.2</w:delText>
              </w:r>
            </w:del>
          </w:p>
        </w:tc>
      </w:tr>
      <w:tr w:rsidR="003E6A69" w:rsidRPr="00511225" w:rsidDel="00DD711F" w14:paraId="1EC0641A" w14:textId="3F5F7C44" w:rsidTr="008E6C69">
        <w:trPr>
          <w:jc w:val="center"/>
          <w:del w:id="2973" w:author="Huawei-Chunying Gu" w:date="2025-07-30T09:48:00Z"/>
        </w:trPr>
        <w:tc>
          <w:tcPr>
            <w:tcW w:w="1535" w:type="dxa"/>
            <w:vMerge/>
            <w:vAlign w:val="center"/>
          </w:tcPr>
          <w:p w14:paraId="7DC791A2" w14:textId="3F650DDB" w:rsidR="003E6A69" w:rsidRPr="00511225" w:rsidDel="00DD711F" w:rsidRDefault="003E6A69" w:rsidP="008E6C69">
            <w:pPr>
              <w:pStyle w:val="TAC"/>
              <w:rPr>
                <w:del w:id="2974" w:author="Huawei-Chunying Gu" w:date="2025-07-30T09:48:00Z"/>
              </w:rPr>
            </w:pPr>
          </w:p>
        </w:tc>
        <w:tc>
          <w:tcPr>
            <w:tcW w:w="2044" w:type="dxa"/>
            <w:vAlign w:val="center"/>
          </w:tcPr>
          <w:p w14:paraId="6C2B0031" w14:textId="22D150B2" w:rsidR="003E6A69" w:rsidRPr="00511225" w:rsidDel="00DD711F" w:rsidRDefault="003E6A69" w:rsidP="008E6C69">
            <w:pPr>
              <w:pStyle w:val="TAC"/>
              <w:rPr>
                <w:del w:id="2975" w:author="Huawei-Chunying Gu" w:date="2025-07-30T09:48:00Z"/>
              </w:rPr>
            </w:pPr>
            <w:del w:id="2976" w:author="Huawei-Chunying Gu" w:date="2025-07-30T09:48:00Z">
              <w:r w:rsidRPr="00511225" w:rsidDel="00DD711F">
                <w:delText>n41</w:delText>
              </w:r>
            </w:del>
          </w:p>
        </w:tc>
        <w:tc>
          <w:tcPr>
            <w:tcW w:w="1843" w:type="dxa"/>
          </w:tcPr>
          <w:p w14:paraId="48B339E2" w14:textId="5F1EE5B7" w:rsidR="003E6A69" w:rsidRPr="00511225" w:rsidDel="00DD711F" w:rsidRDefault="003E6A69" w:rsidP="008E6C69">
            <w:pPr>
              <w:pStyle w:val="TAC"/>
              <w:rPr>
                <w:del w:id="2977" w:author="Huawei-Chunying Gu" w:date="2025-07-30T09:48:00Z"/>
                <w:rFonts w:cs="Arial"/>
                <w:szCs w:val="18"/>
              </w:rPr>
            </w:pPr>
            <w:del w:id="2978" w:author="Huawei-Chunying Gu" w:date="2025-07-30T09:48:00Z">
              <w:r w:rsidRPr="00511225" w:rsidDel="00DD711F">
                <w:rPr>
                  <w:szCs w:val="18"/>
                  <w:lang w:eastAsia="zh-CN"/>
                </w:rPr>
                <w:delText>0.2</w:delText>
              </w:r>
            </w:del>
          </w:p>
        </w:tc>
      </w:tr>
      <w:tr w:rsidR="003E6A69" w:rsidRPr="00511225" w:rsidDel="00DD711F" w14:paraId="47BEF0E9" w14:textId="3EFE3CFF" w:rsidTr="008E6C69">
        <w:trPr>
          <w:jc w:val="center"/>
          <w:del w:id="2979" w:author="Huawei-Chunying Gu" w:date="2025-07-30T09:48:00Z"/>
        </w:trPr>
        <w:tc>
          <w:tcPr>
            <w:tcW w:w="1535" w:type="dxa"/>
            <w:tcBorders>
              <w:bottom w:val="nil"/>
            </w:tcBorders>
            <w:vAlign w:val="center"/>
          </w:tcPr>
          <w:p w14:paraId="55CCFA7B" w14:textId="4D2F0DED" w:rsidR="003E6A69" w:rsidRPr="00511225" w:rsidDel="00DD711F" w:rsidRDefault="003E6A69" w:rsidP="008E6C69">
            <w:pPr>
              <w:pStyle w:val="TAC"/>
              <w:rPr>
                <w:del w:id="2980" w:author="Huawei-Chunying Gu" w:date="2025-07-30T09:48:00Z"/>
                <w:lang w:eastAsia="ja-JP"/>
              </w:rPr>
            </w:pPr>
            <w:del w:id="2981" w:author="Huawei-Chunying Gu" w:date="2025-07-30T09:48:00Z">
              <w:r w:rsidRPr="00511225" w:rsidDel="00DD711F">
                <w:rPr>
                  <w:lang w:eastAsia="ja-JP"/>
                </w:rPr>
                <w:delText>CA_n40-n77</w:delText>
              </w:r>
            </w:del>
          </w:p>
        </w:tc>
        <w:tc>
          <w:tcPr>
            <w:tcW w:w="2044" w:type="dxa"/>
            <w:vAlign w:val="center"/>
          </w:tcPr>
          <w:p w14:paraId="33B23400" w14:textId="2136130B" w:rsidR="003E6A69" w:rsidRPr="00511225" w:rsidDel="00DD711F" w:rsidRDefault="003E6A69" w:rsidP="008E6C69">
            <w:pPr>
              <w:pStyle w:val="TAC"/>
              <w:rPr>
                <w:del w:id="2982" w:author="Huawei-Chunying Gu" w:date="2025-07-30T09:48:00Z"/>
                <w:lang w:eastAsia="ja-JP"/>
              </w:rPr>
            </w:pPr>
            <w:del w:id="2983" w:author="Huawei-Chunying Gu" w:date="2025-07-30T09:48:00Z">
              <w:r w:rsidRPr="00511225" w:rsidDel="00DD711F">
                <w:rPr>
                  <w:lang w:eastAsia="ja-JP"/>
                </w:rPr>
                <w:delText>n40</w:delText>
              </w:r>
            </w:del>
          </w:p>
        </w:tc>
        <w:tc>
          <w:tcPr>
            <w:tcW w:w="1843" w:type="dxa"/>
          </w:tcPr>
          <w:p w14:paraId="5681AC61" w14:textId="32854D96" w:rsidR="003E6A69" w:rsidRPr="00511225" w:rsidDel="00DD711F" w:rsidRDefault="003E6A69" w:rsidP="008E6C69">
            <w:pPr>
              <w:pStyle w:val="TAC"/>
              <w:rPr>
                <w:del w:id="2984" w:author="Huawei-Chunying Gu" w:date="2025-07-30T09:48:00Z"/>
                <w:szCs w:val="18"/>
                <w:lang w:eastAsia="ja-JP"/>
              </w:rPr>
            </w:pPr>
            <w:del w:id="2985" w:author="Huawei-Chunying Gu" w:date="2025-07-30T09:48:00Z">
              <w:r w:rsidRPr="00511225" w:rsidDel="00DD711F">
                <w:rPr>
                  <w:szCs w:val="18"/>
                  <w:lang w:eastAsia="ja-JP"/>
                </w:rPr>
                <w:delText>0.4</w:delText>
              </w:r>
            </w:del>
          </w:p>
        </w:tc>
      </w:tr>
      <w:tr w:rsidR="003E6A69" w:rsidRPr="00511225" w:rsidDel="00DD711F" w14:paraId="74F1CAEC" w14:textId="07373DCE" w:rsidTr="008E6C69">
        <w:trPr>
          <w:jc w:val="center"/>
          <w:del w:id="2986" w:author="Huawei-Chunying Gu" w:date="2025-07-30T09:48:00Z"/>
        </w:trPr>
        <w:tc>
          <w:tcPr>
            <w:tcW w:w="1535" w:type="dxa"/>
            <w:tcBorders>
              <w:top w:val="nil"/>
            </w:tcBorders>
            <w:vAlign w:val="center"/>
          </w:tcPr>
          <w:p w14:paraId="032CF529" w14:textId="3A76E3BF" w:rsidR="003E6A69" w:rsidRPr="00511225" w:rsidDel="00DD711F" w:rsidRDefault="003E6A69" w:rsidP="008E6C69">
            <w:pPr>
              <w:pStyle w:val="TAC"/>
              <w:rPr>
                <w:del w:id="2987" w:author="Huawei-Chunying Gu" w:date="2025-07-30T09:48:00Z"/>
              </w:rPr>
            </w:pPr>
          </w:p>
        </w:tc>
        <w:tc>
          <w:tcPr>
            <w:tcW w:w="2044" w:type="dxa"/>
            <w:vAlign w:val="center"/>
          </w:tcPr>
          <w:p w14:paraId="6EC5E98D" w14:textId="7E0BD972" w:rsidR="003E6A69" w:rsidRPr="00511225" w:rsidDel="00DD711F" w:rsidRDefault="003E6A69" w:rsidP="008E6C69">
            <w:pPr>
              <w:pStyle w:val="TAC"/>
              <w:rPr>
                <w:del w:id="2988" w:author="Huawei-Chunying Gu" w:date="2025-07-30T09:48:00Z"/>
                <w:lang w:eastAsia="ja-JP"/>
              </w:rPr>
            </w:pPr>
            <w:del w:id="2989" w:author="Huawei-Chunying Gu" w:date="2025-07-30T09:48:00Z">
              <w:r w:rsidRPr="00511225" w:rsidDel="00DD711F">
                <w:rPr>
                  <w:lang w:eastAsia="ja-JP"/>
                </w:rPr>
                <w:delText>n77</w:delText>
              </w:r>
            </w:del>
          </w:p>
        </w:tc>
        <w:tc>
          <w:tcPr>
            <w:tcW w:w="1843" w:type="dxa"/>
          </w:tcPr>
          <w:p w14:paraId="399DC741" w14:textId="27A1DA0F" w:rsidR="003E6A69" w:rsidRPr="00511225" w:rsidDel="00DD711F" w:rsidRDefault="003E6A69" w:rsidP="008E6C69">
            <w:pPr>
              <w:pStyle w:val="TAC"/>
              <w:rPr>
                <w:del w:id="2990" w:author="Huawei-Chunying Gu" w:date="2025-07-30T09:48:00Z"/>
                <w:szCs w:val="18"/>
                <w:lang w:eastAsia="ja-JP"/>
              </w:rPr>
            </w:pPr>
            <w:del w:id="2991" w:author="Huawei-Chunying Gu" w:date="2025-07-30T09:48:00Z">
              <w:r w:rsidRPr="00511225" w:rsidDel="00DD711F">
                <w:rPr>
                  <w:szCs w:val="18"/>
                  <w:lang w:eastAsia="ja-JP"/>
                </w:rPr>
                <w:delText>0.5</w:delText>
              </w:r>
            </w:del>
          </w:p>
        </w:tc>
      </w:tr>
      <w:tr w:rsidR="003E6A69" w:rsidRPr="00511225" w:rsidDel="00DD711F" w14:paraId="33259168" w14:textId="405071B0" w:rsidTr="008E6C69">
        <w:trPr>
          <w:jc w:val="center"/>
          <w:del w:id="2992" w:author="Huawei-Chunying Gu" w:date="2025-07-30T09:48:00Z"/>
        </w:trPr>
        <w:tc>
          <w:tcPr>
            <w:tcW w:w="1535" w:type="dxa"/>
            <w:vMerge w:val="restart"/>
            <w:vAlign w:val="center"/>
          </w:tcPr>
          <w:p w14:paraId="7B02B66B" w14:textId="6787D7A7" w:rsidR="003E6A69" w:rsidRPr="00511225" w:rsidDel="00DD711F" w:rsidRDefault="003E6A69" w:rsidP="008E6C69">
            <w:pPr>
              <w:pStyle w:val="TAC"/>
              <w:rPr>
                <w:del w:id="2993" w:author="Huawei-Chunying Gu" w:date="2025-07-30T09:48:00Z"/>
              </w:rPr>
            </w:pPr>
            <w:del w:id="2994" w:author="Huawei-Chunying Gu" w:date="2025-07-30T09:48:00Z">
              <w:r w:rsidRPr="00511225" w:rsidDel="00DD711F">
                <w:rPr>
                  <w:lang w:eastAsia="zh-CN"/>
                </w:rPr>
                <w:delText>CA_n41-n66</w:delText>
              </w:r>
            </w:del>
          </w:p>
        </w:tc>
        <w:tc>
          <w:tcPr>
            <w:tcW w:w="2044" w:type="dxa"/>
            <w:vMerge w:val="restart"/>
            <w:vAlign w:val="center"/>
          </w:tcPr>
          <w:p w14:paraId="321D1C49" w14:textId="61691F9F" w:rsidR="003E6A69" w:rsidRPr="00511225" w:rsidDel="00DD711F" w:rsidRDefault="003E6A69" w:rsidP="008E6C69">
            <w:pPr>
              <w:pStyle w:val="TAC"/>
              <w:rPr>
                <w:del w:id="2995" w:author="Huawei-Chunying Gu" w:date="2025-07-30T09:48:00Z"/>
              </w:rPr>
            </w:pPr>
            <w:del w:id="2996" w:author="Huawei-Chunying Gu" w:date="2025-07-30T09:48:00Z">
              <w:r w:rsidRPr="00511225" w:rsidDel="00DD711F">
                <w:delText>n41</w:delText>
              </w:r>
            </w:del>
          </w:p>
        </w:tc>
        <w:tc>
          <w:tcPr>
            <w:tcW w:w="1843" w:type="dxa"/>
          </w:tcPr>
          <w:p w14:paraId="21D2E846" w14:textId="5B8CB6DF" w:rsidR="003E6A69" w:rsidRPr="00511225" w:rsidDel="00DD711F" w:rsidRDefault="003E6A69" w:rsidP="008E6C69">
            <w:pPr>
              <w:pStyle w:val="TAC"/>
              <w:rPr>
                <w:del w:id="2997" w:author="Huawei-Chunying Gu" w:date="2025-07-30T09:48:00Z"/>
              </w:rPr>
            </w:pPr>
            <w:del w:id="2998" w:author="Huawei-Chunying Gu" w:date="2025-07-30T09:48:00Z">
              <w:r w:rsidRPr="00511225" w:rsidDel="00DD711F">
                <w:rPr>
                  <w:lang w:eastAsia="zh-CN"/>
                </w:rPr>
                <w:delText>0.5</w:delText>
              </w:r>
              <w:r w:rsidRPr="00511225" w:rsidDel="00DD711F">
                <w:rPr>
                  <w:rFonts w:eastAsia="MS Mincho"/>
                  <w:vertAlign w:val="superscript"/>
                </w:rPr>
                <w:delText>4</w:delText>
              </w:r>
            </w:del>
          </w:p>
        </w:tc>
      </w:tr>
      <w:tr w:rsidR="003E6A69" w:rsidRPr="00511225" w:rsidDel="00DD711F" w14:paraId="3E0475C4" w14:textId="65D941E5" w:rsidTr="008E6C69">
        <w:trPr>
          <w:jc w:val="center"/>
          <w:del w:id="2999" w:author="Huawei-Chunying Gu" w:date="2025-07-30T09:48:00Z"/>
        </w:trPr>
        <w:tc>
          <w:tcPr>
            <w:tcW w:w="1535" w:type="dxa"/>
            <w:vMerge/>
            <w:vAlign w:val="center"/>
          </w:tcPr>
          <w:p w14:paraId="434823AA" w14:textId="69263D42" w:rsidR="003E6A69" w:rsidRPr="00511225" w:rsidDel="00DD711F" w:rsidRDefault="003E6A69" w:rsidP="008E6C69">
            <w:pPr>
              <w:pStyle w:val="TAC"/>
              <w:rPr>
                <w:del w:id="3000" w:author="Huawei-Chunying Gu" w:date="2025-07-30T09:48:00Z"/>
              </w:rPr>
            </w:pPr>
          </w:p>
        </w:tc>
        <w:tc>
          <w:tcPr>
            <w:tcW w:w="2044" w:type="dxa"/>
            <w:vMerge/>
          </w:tcPr>
          <w:p w14:paraId="418D0547" w14:textId="7B090263" w:rsidR="003E6A69" w:rsidRPr="00511225" w:rsidDel="00DD711F" w:rsidRDefault="003E6A69" w:rsidP="008E6C69">
            <w:pPr>
              <w:pStyle w:val="TAC"/>
              <w:rPr>
                <w:del w:id="3001" w:author="Huawei-Chunying Gu" w:date="2025-07-30T09:48:00Z"/>
              </w:rPr>
            </w:pPr>
          </w:p>
        </w:tc>
        <w:tc>
          <w:tcPr>
            <w:tcW w:w="1843" w:type="dxa"/>
          </w:tcPr>
          <w:p w14:paraId="5A104A6F" w14:textId="79A9100A" w:rsidR="003E6A69" w:rsidRPr="00511225" w:rsidDel="00DD711F" w:rsidRDefault="003E6A69" w:rsidP="008E6C69">
            <w:pPr>
              <w:pStyle w:val="TAC"/>
              <w:rPr>
                <w:del w:id="3002" w:author="Huawei-Chunying Gu" w:date="2025-07-30T09:48:00Z"/>
              </w:rPr>
            </w:pPr>
            <w:del w:id="3003" w:author="Huawei-Chunying Gu" w:date="2025-07-30T09:48:00Z">
              <w:r w:rsidRPr="00511225" w:rsidDel="00DD711F">
                <w:rPr>
                  <w:lang w:eastAsia="zh-CN"/>
                </w:rPr>
                <w:delText>1</w:delText>
              </w:r>
              <w:r w:rsidRPr="00511225" w:rsidDel="00DD711F">
                <w:rPr>
                  <w:rFonts w:eastAsia="MS Mincho"/>
                  <w:vertAlign w:val="superscript"/>
                </w:rPr>
                <w:delText>5</w:delText>
              </w:r>
            </w:del>
          </w:p>
        </w:tc>
      </w:tr>
      <w:tr w:rsidR="003E6A69" w:rsidRPr="00511225" w:rsidDel="00DD711F" w14:paraId="75F11638" w14:textId="0C701A11" w:rsidTr="008E6C69">
        <w:trPr>
          <w:jc w:val="center"/>
          <w:del w:id="3004" w:author="Huawei-Chunying Gu" w:date="2025-07-30T09:48:00Z"/>
        </w:trPr>
        <w:tc>
          <w:tcPr>
            <w:tcW w:w="1535" w:type="dxa"/>
            <w:vMerge/>
            <w:vAlign w:val="center"/>
          </w:tcPr>
          <w:p w14:paraId="4C26BA31" w14:textId="5AC1EE8B" w:rsidR="003E6A69" w:rsidRPr="00511225" w:rsidDel="00DD711F" w:rsidRDefault="003E6A69" w:rsidP="008E6C69">
            <w:pPr>
              <w:pStyle w:val="TAC"/>
              <w:rPr>
                <w:del w:id="3005" w:author="Huawei-Chunying Gu" w:date="2025-07-30T09:48:00Z"/>
              </w:rPr>
            </w:pPr>
          </w:p>
        </w:tc>
        <w:tc>
          <w:tcPr>
            <w:tcW w:w="2044" w:type="dxa"/>
            <w:vAlign w:val="center"/>
          </w:tcPr>
          <w:p w14:paraId="04C1C96A" w14:textId="78011EF4" w:rsidR="003E6A69" w:rsidRPr="00511225" w:rsidDel="00DD711F" w:rsidRDefault="003E6A69" w:rsidP="008E6C69">
            <w:pPr>
              <w:pStyle w:val="TAC"/>
              <w:rPr>
                <w:del w:id="3006" w:author="Huawei-Chunying Gu" w:date="2025-07-30T09:48:00Z"/>
              </w:rPr>
            </w:pPr>
            <w:del w:id="3007" w:author="Huawei-Chunying Gu" w:date="2025-07-30T09:48:00Z">
              <w:r w:rsidRPr="00511225" w:rsidDel="00DD711F">
                <w:rPr>
                  <w:lang w:eastAsia="zh-CN"/>
                </w:rPr>
                <w:delText>n66</w:delText>
              </w:r>
            </w:del>
          </w:p>
        </w:tc>
        <w:tc>
          <w:tcPr>
            <w:tcW w:w="1843" w:type="dxa"/>
          </w:tcPr>
          <w:p w14:paraId="1958924B" w14:textId="43F4410B" w:rsidR="003E6A69" w:rsidRPr="00511225" w:rsidDel="00DD711F" w:rsidRDefault="003E6A69" w:rsidP="008E6C69">
            <w:pPr>
              <w:pStyle w:val="TAC"/>
              <w:rPr>
                <w:del w:id="3008" w:author="Huawei-Chunying Gu" w:date="2025-07-30T09:48:00Z"/>
              </w:rPr>
            </w:pPr>
            <w:del w:id="3009" w:author="Huawei-Chunying Gu" w:date="2025-07-30T09:48:00Z">
              <w:r w:rsidRPr="00511225" w:rsidDel="00DD711F">
                <w:rPr>
                  <w:lang w:eastAsia="zh-CN"/>
                </w:rPr>
                <w:delText>0.5</w:delText>
              </w:r>
            </w:del>
          </w:p>
        </w:tc>
      </w:tr>
      <w:tr w:rsidR="003E6A69" w:rsidRPr="00511225" w:rsidDel="00DD711F" w14:paraId="596C990B" w14:textId="03F6D2C3" w:rsidTr="008E6C69">
        <w:trPr>
          <w:jc w:val="center"/>
          <w:del w:id="3010" w:author="Huawei-Chunying Gu" w:date="2025-07-30T09:48:00Z"/>
        </w:trPr>
        <w:tc>
          <w:tcPr>
            <w:tcW w:w="1535" w:type="dxa"/>
            <w:vAlign w:val="center"/>
          </w:tcPr>
          <w:p w14:paraId="3CEE4D6B" w14:textId="43A4B433" w:rsidR="003E6A69" w:rsidRPr="00511225" w:rsidDel="00DD711F" w:rsidRDefault="003E6A69" w:rsidP="008E6C69">
            <w:pPr>
              <w:pStyle w:val="TAC"/>
              <w:rPr>
                <w:del w:id="3011" w:author="Huawei-Chunying Gu" w:date="2025-07-30T09:48:00Z"/>
                <w:lang w:eastAsia="zh-CN"/>
              </w:rPr>
            </w:pPr>
            <w:bookmarkStart w:id="3012" w:name="_Hlk132308309"/>
            <w:del w:id="3013" w:author="Huawei-Chunying Gu" w:date="2025-07-30T09:48:00Z">
              <w:r w:rsidRPr="00511225" w:rsidDel="00DD711F">
                <w:rPr>
                  <w:lang w:eastAsia="zh-CN"/>
                </w:rPr>
                <w:delText>CA_n41-n71</w:delText>
              </w:r>
            </w:del>
          </w:p>
        </w:tc>
        <w:tc>
          <w:tcPr>
            <w:tcW w:w="2044" w:type="dxa"/>
            <w:vAlign w:val="center"/>
          </w:tcPr>
          <w:p w14:paraId="1D1CCB14" w14:textId="20A1E0F2" w:rsidR="003E6A69" w:rsidRPr="00511225" w:rsidDel="00DD711F" w:rsidRDefault="003E6A69" w:rsidP="008E6C69">
            <w:pPr>
              <w:pStyle w:val="TAC"/>
              <w:rPr>
                <w:del w:id="3014" w:author="Huawei-Chunying Gu" w:date="2025-07-30T09:48:00Z"/>
                <w:lang w:eastAsia="zh-CN"/>
              </w:rPr>
            </w:pPr>
            <w:del w:id="3015" w:author="Huawei-Chunying Gu" w:date="2025-07-30T09:48:00Z">
              <w:r w:rsidRPr="00511225" w:rsidDel="00DD711F">
                <w:rPr>
                  <w:lang w:eastAsia="zh-CN"/>
                </w:rPr>
                <w:delText>n71</w:delText>
              </w:r>
            </w:del>
          </w:p>
        </w:tc>
        <w:tc>
          <w:tcPr>
            <w:tcW w:w="1843" w:type="dxa"/>
          </w:tcPr>
          <w:p w14:paraId="74A7837F" w14:textId="7D3F6446" w:rsidR="003E6A69" w:rsidRPr="00511225" w:rsidDel="00DD711F" w:rsidRDefault="003E6A69" w:rsidP="008E6C69">
            <w:pPr>
              <w:pStyle w:val="TAC"/>
              <w:rPr>
                <w:del w:id="3016" w:author="Huawei-Chunying Gu" w:date="2025-07-30T09:48:00Z"/>
                <w:lang w:eastAsia="zh-CN"/>
              </w:rPr>
            </w:pPr>
            <w:del w:id="3017" w:author="Huawei-Chunying Gu" w:date="2025-07-30T09:48:00Z">
              <w:r w:rsidRPr="00511225" w:rsidDel="00DD711F">
                <w:rPr>
                  <w:lang w:eastAsia="zh-CN"/>
                </w:rPr>
                <w:delText>0.2</w:delText>
              </w:r>
            </w:del>
          </w:p>
        </w:tc>
      </w:tr>
      <w:tr w:rsidR="003E6A69" w:rsidRPr="00511225" w:rsidDel="00DD711F" w14:paraId="6B040AEE" w14:textId="342A9A51" w:rsidTr="008E6C69">
        <w:trPr>
          <w:jc w:val="center"/>
          <w:del w:id="3018" w:author="Huawei-Chunying Gu" w:date="2025-07-30T09:48:00Z"/>
        </w:trPr>
        <w:tc>
          <w:tcPr>
            <w:tcW w:w="1535" w:type="dxa"/>
            <w:tcBorders>
              <w:bottom w:val="single" w:sz="4" w:space="0" w:color="auto"/>
            </w:tcBorders>
            <w:vAlign w:val="center"/>
          </w:tcPr>
          <w:p w14:paraId="36382937" w14:textId="3367B32C" w:rsidR="003E6A69" w:rsidRPr="00511225" w:rsidDel="00DD711F" w:rsidRDefault="003E6A69" w:rsidP="008E6C69">
            <w:pPr>
              <w:pStyle w:val="TAC"/>
              <w:rPr>
                <w:del w:id="3019" w:author="Huawei-Chunying Gu" w:date="2025-07-30T09:48:00Z"/>
                <w:vertAlign w:val="superscript"/>
                <w:lang w:eastAsia="zh-CN"/>
              </w:rPr>
            </w:pPr>
            <w:del w:id="3020" w:author="Huawei-Chunying Gu" w:date="2025-07-30T09:48:00Z">
              <w:r w:rsidRPr="00511225" w:rsidDel="00DD711F">
                <w:rPr>
                  <w:lang w:eastAsia="zh-CN"/>
                </w:rPr>
                <w:delText>CA_n41-n77</w:delText>
              </w:r>
              <w:r w:rsidRPr="00511225" w:rsidDel="00DD711F">
                <w:rPr>
                  <w:vertAlign w:val="superscript"/>
                  <w:lang w:eastAsia="zh-CN"/>
                </w:rPr>
                <w:delText>1</w:delText>
              </w:r>
            </w:del>
          </w:p>
        </w:tc>
        <w:tc>
          <w:tcPr>
            <w:tcW w:w="2044" w:type="dxa"/>
            <w:vAlign w:val="center"/>
          </w:tcPr>
          <w:p w14:paraId="2392043D" w14:textId="2C516A97" w:rsidR="003E6A69" w:rsidRPr="00511225" w:rsidDel="00DD711F" w:rsidRDefault="003E6A69" w:rsidP="008E6C69">
            <w:pPr>
              <w:pStyle w:val="TAC"/>
              <w:rPr>
                <w:del w:id="3021" w:author="Huawei-Chunying Gu" w:date="2025-07-30T09:48:00Z"/>
              </w:rPr>
            </w:pPr>
            <w:del w:id="3022" w:author="Huawei-Chunying Gu" w:date="2025-07-30T09:48:00Z">
              <w:r w:rsidRPr="00511225" w:rsidDel="00DD711F">
                <w:delText>n77</w:delText>
              </w:r>
            </w:del>
          </w:p>
        </w:tc>
        <w:tc>
          <w:tcPr>
            <w:tcW w:w="1843" w:type="dxa"/>
          </w:tcPr>
          <w:p w14:paraId="33B96929" w14:textId="4A72E0E5" w:rsidR="003E6A69" w:rsidRPr="00511225" w:rsidDel="00DD711F" w:rsidRDefault="003E6A69" w:rsidP="008E6C69">
            <w:pPr>
              <w:pStyle w:val="TAC"/>
              <w:rPr>
                <w:del w:id="3023" w:author="Huawei-Chunying Gu" w:date="2025-07-30T09:48:00Z"/>
              </w:rPr>
            </w:pPr>
            <w:del w:id="3024" w:author="Huawei-Chunying Gu" w:date="2025-07-30T09:48:00Z">
              <w:r w:rsidRPr="00511225" w:rsidDel="00DD711F">
                <w:delText>0.5</w:delText>
              </w:r>
            </w:del>
          </w:p>
        </w:tc>
      </w:tr>
      <w:bookmarkEnd w:id="3012"/>
      <w:tr w:rsidR="003E6A69" w:rsidRPr="00511225" w:rsidDel="00DD711F" w14:paraId="7AE611EF" w14:textId="5ED2D960" w:rsidTr="008E6C69">
        <w:trPr>
          <w:jc w:val="center"/>
          <w:del w:id="3025" w:author="Huawei-Chunying Gu" w:date="2025-07-30T09:48:00Z"/>
        </w:trPr>
        <w:tc>
          <w:tcPr>
            <w:tcW w:w="1535" w:type="dxa"/>
            <w:vMerge w:val="restart"/>
            <w:vAlign w:val="center"/>
          </w:tcPr>
          <w:p w14:paraId="15243FC7" w14:textId="76F4FFD9" w:rsidR="003E6A69" w:rsidRPr="00511225" w:rsidDel="00DD711F" w:rsidRDefault="003E6A69" w:rsidP="008E6C69">
            <w:pPr>
              <w:pStyle w:val="TAC"/>
              <w:rPr>
                <w:del w:id="3026" w:author="Huawei-Chunying Gu" w:date="2025-07-30T09:48:00Z"/>
              </w:rPr>
            </w:pPr>
            <w:del w:id="3027" w:author="Huawei-Chunying Gu" w:date="2025-07-30T09:48:00Z">
              <w:r w:rsidRPr="00511225" w:rsidDel="00DD711F">
                <w:rPr>
                  <w:lang w:eastAsia="zh-CN"/>
                </w:rPr>
                <w:delText>CA_n41-n79</w:delText>
              </w:r>
            </w:del>
          </w:p>
        </w:tc>
        <w:tc>
          <w:tcPr>
            <w:tcW w:w="2044" w:type="dxa"/>
            <w:vAlign w:val="center"/>
          </w:tcPr>
          <w:p w14:paraId="2AAF7DC0" w14:textId="422BA781" w:rsidR="003E6A69" w:rsidRPr="00511225" w:rsidDel="00DD711F" w:rsidRDefault="003E6A69" w:rsidP="008E6C69">
            <w:pPr>
              <w:pStyle w:val="TAC"/>
              <w:rPr>
                <w:del w:id="3028" w:author="Huawei-Chunying Gu" w:date="2025-07-30T09:48:00Z"/>
              </w:rPr>
            </w:pPr>
            <w:del w:id="3029" w:author="Huawei-Chunying Gu" w:date="2025-07-30T09:48:00Z">
              <w:r w:rsidRPr="00511225" w:rsidDel="00DD711F">
                <w:rPr>
                  <w:lang w:eastAsia="zh-CN"/>
                </w:rPr>
                <w:delText>n41</w:delText>
              </w:r>
            </w:del>
          </w:p>
        </w:tc>
        <w:tc>
          <w:tcPr>
            <w:tcW w:w="1843" w:type="dxa"/>
          </w:tcPr>
          <w:p w14:paraId="2977FB07" w14:textId="04A23B8A" w:rsidR="003E6A69" w:rsidRPr="00511225" w:rsidDel="00DD711F" w:rsidRDefault="003E6A69" w:rsidP="008E6C69">
            <w:pPr>
              <w:pStyle w:val="TAC"/>
              <w:rPr>
                <w:del w:id="3030" w:author="Huawei-Chunying Gu" w:date="2025-07-30T09:48:00Z"/>
              </w:rPr>
            </w:pPr>
            <w:del w:id="3031" w:author="Huawei-Chunying Gu" w:date="2025-07-30T09:48:00Z">
              <w:r w:rsidRPr="00511225" w:rsidDel="00DD711F">
                <w:rPr>
                  <w:lang w:eastAsia="zh-CN"/>
                </w:rPr>
                <w:delText>0.5</w:delText>
              </w:r>
            </w:del>
          </w:p>
        </w:tc>
      </w:tr>
      <w:tr w:rsidR="003E6A69" w:rsidRPr="00511225" w:rsidDel="00DD711F" w14:paraId="651F7EBB" w14:textId="296FF98E" w:rsidTr="008E6C69">
        <w:trPr>
          <w:jc w:val="center"/>
          <w:del w:id="3032" w:author="Huawei-Chunying Gu" w:date="2025-07-30T09:48:00Z"/>
        </w:trPr>
        <w:tc>
          <w:tcPr>
            <w:tcW w:w="1535" w:type="dxa"/>
            <w:vMerge/>
            <w:vAlign w:val="center"/>
          </w:tcPr>
          <w:p w14:paraId="674AE838" w14:textId="59EA1336" w:rsidR="003E6A69" w:rsidRPr="00511225" w:rsidDel="00DD711F" w:rsidRDefault="003E6A69" w:rsidP="008E6C69">
            <w:pPr>
              <w:pStyle w:val="TAC"/>
              <w:rPr>
                <w:del w:id="3033" w:author="Huawei-Chunying Gu" w:date="2025-07-30T09:48:00Z"/>
              </w:rPr>
            </w:pPr>
          </w:p>
        </w:tc>
        <w:tc>
          <w:tcPr>
            <w:tcW w:w="2044" w:type="dxa"/>
            <w:vAlign w:val="center"/>
          </w:tcPr>
          <w:p w14:paraId="3FBBA9D9" w14:textId="25B9D65F" w:rsidR="003E6A69" w:rsidRPr="00511225" w:rsidDel="00DD711F" w:rsidRDefault="003E6A69" w:rsidP="008E6C69">
            <w:pPr>
              <w:pStyle w:val="TAC"/>
              <w:rPr>
                <w:del w:id="3034" w:author="Huawei-Chunying Gu" w:date="2025-07-30T09:48:00Z"/>
              </w:rPr>
            </w:pPr>
            <w:del w:id="3035" w:author="Huawei-Chunying Gu" w:date="2025-07-30T09:48:00Z">
              <w:r w:rsidRPr="00511225" w:rsidDel="00DD711F">
                <w:rPr>
                  <w:lang w:eastAsia="zh-CN"/>
                </w:rPr>
                <w:delText>n79</w:delText>
              </w:r>
            </w:del>
          </w:p>
        </w:tc>
        <w:tc>
          <w:tcPr>
            <w:tcW w:w="1843" w:type="dxa"/>
          </w:tcPr>
          <w:p w14:paraId="1D6FCD30" w14:textId="747E397A" w:rsidR="003E6A69" w:rsidRPr="00511225" w:rsidDel="00DD711F" w:rsidRDefault="003E6A69" w:rsidP="008E6C69">
            <w:pPr>
              <w:pStyle w:val="TAC"/>
              <w:rPr>
                <w:del w:id="3036" w:author="Huawei-Chunying Gu" w:date="2025-07-30T09:48:00Z"/>
              </w:rPr>
            </w:pPr>
            <w:del w:id="3037" w:author="Huawei-Chunying Gu" w:date="2025-07-30T09:48:00Z">
              <w:r w:rsidRPr="00511225" w:rsidDel="00DD711F">
                <w:rPr>
                  <w:lang w:eastAsia="zh-CN"/>
                </w:rPr>
                <w:delText>0.5</w:delText>
              </w:r>
            </w:del>
          </w:p>
        </w:tc>
      </w:tr>
      <w:tr w:rsidR="003E6A69" w:rsidRPr="00511225" w:rsidDel="00DD711F" w14:paraId="47299C5B" w14:textId="5F64C6A0" w:rsidTr="008E6C69">
        <w:trPr>
          <w:jc w:val="center"/>
          <w:del w:id="3038" w:author="Huawei-Chunying Gu" w:date="2025-07-30T09:48:00Z"/>
        </w:trPr>
        <w:tc>
          <w:tcPr>
            <w:tcW w:w="1535" w:type="dxa"/>
            <w:vMerge w:val="restart"/>
            <w:vAlign w:val="center"/>
          </w:tcPr>
          <w:p w14:paraId="044DB30A" w14:textId="47C5765B" w:rsidR="003E6A69" w:rsidRPr="00511225" w:rsidDel="00DD711F" w:rsidRDefault="003E6A69" w:rsidP="008E6C69">
            <w:pPr>
              <w:pStyle w:val="TAC"/>
              <w:rPr>
                <w:del w:id="3039" w:author="Huawei-Chunying Gu" w:date="2025-07-30T09:48:00Z"/>
              </w:rPr>
            </w:pPr>
            <w:del w:id="3040" w:author="Huawei-Chunying Gu" w:date="2025-07-30T09:48:00Z">
              <w:r w:rsidRPr="00511225" w:rsidDel="00DD711F">
                <w:delText>CA_n48-n66</w:delText>
              </w:r>
            </w:del>
          </w:p>
        </w:tc>
        <w:tc>
          <w:tcPr>
            <w:tcW w:w="2044" w:type="dxa"/>
            <w:vAlign w:val="center"/>
          </w:tcPr>
          <w:p w14:paraId="33DA37B6" w14:textId="0EA01841" w:rsidR="003E6A69" w:rsidRPr="00511225" w:rsidDel="00DD711F" w:rsidRDefault="003E6A69" w:rsidP="008E6C69">
            <w:pPr>
              <w:pStyle w:val="TAC"/>
              <w:rPr>
                <w:del w:id="3041" w:author="Huawei-Chunying Gu" w:date="2025-07-30T09:48:00Z"/>
                <w:lang w:eastAsia="zh-CN"/>
              </w:rPr>
            </w:pPr>
            <w:del w:id="3042" w:author="Huawei-Chunying Gu" w:date="2025-07-30T09:48:00Z">
              <w:r w:rsidRPr="00511225" w:rsidDel="00DD711F">
                <w:delText>n48</w:delText>
              </w:r>
            </w:del>
          </w:p>
        </w:tc>
        <w:tc>
          <w:tcPr>
            <w:tcW w:w="1843" w:type="dxa"/>
          </w:tcPr>
          <w:p w14:paraId="559819FB" w14:textId="2ECF3D05" w:rsidR="003E6A69" w:rsidRPr="00511225" w:rsidDel="00DD711F" w:rsidRDefault="003E6A69" w:rsidP="008E6C69">
            <w:pPr>
              <w:pStyle w:val="TAC"/>
              <w:rPr>
                <w:del w:id="3043" w:author="Huawei-Chunying Gu" w:date="2025-07-30T09:48:00Z"/>
                <w:lang w:eastAsia="zh-CN"/>
              </w:rPr>
            </w:pPr>
            <w:del w:id="3044" w:author="Huawei-Chunying Gu" w:date="2025-07-30T09:48:00Z">
              <w:r w:rsidRPr="00511225" w:rsidDel="00DD711F">
                <w:rPr>
                  <w:lang w:eastAsia="zh-CN"/>
                </w:rPr>
                <w:delText>0.5</w:delText>
              </w:r>
            </w:del>
          </w:p>
        </w:tc>
      </w:tr>
      <w:tr w:rsidR="003E6A69" w:rsidRPr="00511225" w:rsidDel="00DD711F" w14:paraId="294D700A" w14:textId="1FF64473" w:rsidTr="008E6C69">
        <w:trPr>
          <w:jc w:val="center"/>
          <w:del w:id="3045" w:author="Huawei-Chunying Gu" w:date="2025-07-30T09:48:00Z"/>
        </w:trPr>
        <w:tc>
          <w:tcPr>
            <w:tcW w:w="1535" w:type="dxa"/>
            <w:vMerge/>
            <w:vAlign w:val="center"/>
          </w:tcPr>
          <w:p w14:paraId="226037A9" w14:textId="3824D1DA" w:rsidR="003E6A69" w:rsidRPr="00511225" w:rsidDel="00DD711F" w:rsidRDefault="003E6A69" w:rsidP="008E6C69">
            <w:pPr>
              <w:pStyle w:val="TAC"/>
              <w:rPr>
                <w:del w:id="3046" w:author="Huawei-Chunying Gu" w:date="2025-07-30T09:48:00Z"/>
              </w:rPr>
            </w:pPr>
          </w:p>
        </w:tc>
        <w:tc>
          <w:tcPr>
            <w:tcW w:w="2044" w:type="dxa"/>
            <w:vAlign w:val="center"/>
          </w:tcPr>
          <w:p w14:paraId="604417BF" w14:textId="6A7CE3A0" w:rsidR="003E6A69" w:rsidRPr="00511225" w:rsidDel="00DD711F" w:rsidRDefault="003E6A69" w:rsidP="008E6C69">
            <w:pPr>
              <w:pStyle w:val="TAC"/>
              <w:rPr>
                <w:del w:id="3047" w:author="Huawei-Chunying Gu" w:date="2025-07-30T09:48:00Z"/>
                <w:lang w:eastAsia="zh-CN"/>
              </w:rPr>
            </w:pPr>
            <w:del w:id="3048" w:author="Huawei-Chunying Gu" w:date="2025-07-30T09:48:00Z">
              <w:r w:rsidRPr="00511225" w:rsidDel="00DD711F">
                <w:delText>n66</w:delText>
              </w:r>
            </w:del>
          </w:p>
        </w:tc>
        <w:tc>
          <w:tcPr>
            <w:tcW w:w="1843" w:type="dxa"/>
          </w:tcPr>
          <w:p w14:paraId="2F4FF3EC" w14:textId="5435687C" w:rsidR="003E6A69" w:rsidRPr="00511225" w:rsidDel="00DD711F" w:rsidRDefault="003E6A69" w:rsidP="008E6C69">
            <w:pPr>
              <w:pStyle w:val="TAC"/>
              <w:rPr>
                <w:del w:id="3049" w:author="Huawei-Chunying Gu" w:date="2025-07-30T09:48:00Z"/>
                <w:lang w:eastAsia="zh-CN"/>
              </w:rPr>
            </w:pPr>
            <w:del w:id="3050" w:author="Huawei-Chunying Gu" w:date="2025-07-30T09:48:00Z">
              <w:r w:rsidRPr="00511225" w:rsidDel="00DD711F">
                <w:rPr>
                  <w:lang w:eastAsia="zh-CN"/>
                </w:rPr>
                <w:delText>0.2</w:delText>
              </w:r>
            </w:del>
          </w:p>
        </w:tc>
      </w:tr>
      <w:tr w:rsidR="003E6A69" w:rsidRPr="00511225" w:rsidDel="00DD711F" w14:paraId="6482941F" w14:textId="6632C739" w:rsidTr="008E6C69">
        <w:trPr>
          <w:jc w:val="center"/>
          <w:del w:id="3051" w:author="Huawei-Chunying Gu" w:date="2025-07-30T09:48:00Z"/>
        </w:trPr>
        <w:tc>
          <w:tcPr>
            <w:tcW w:w="1535" w:type="dxa"/>
            <w:vMerge w:val="restart"/>
            <w:vAlign w:val="center"/>
          </w:tcPr>
          <w:p w14:paraId="1ACFF82A" w14:textId="45ACBCBB" w:rsidR="003E6A69" w:rsidRPr="00511225" w:rsidDel="00DD711F" w:rsidRDefault="003E6A69" w:rsidP="008E6C69">
            <w:pPr>
              <w:pStyle w:val="TAC"/>
              <w:rPr>
                <w:del w:id="3052" w:author="Huawei-Chunying Gu" w:date="2025-07-30T09:48:00Z"/>
              </w:rPr>
            </w:pPr>
            <w:del w:id="3053" w:author="Huawei-Chunying Gu" w:date="2025-07-30T09:48:00Z">
              <w:r w:rsidRPr="00511225" w:rsidDel="00DD711F">
                <w:delText>CA_n48-n70</w:delText>
              </w:r>
            </w:del>
          </w:p>
        </w:tc>
        <w:tc>
          <w:tcPr>
            <w:tcW w:w="2044" w:type="dxa"/>
            <w:vAlign w:val="center"/>
          </w:tcPr>
          <w:p w14:paraId="37703681" w14:textId="06EB5ABD" w:rsidR="003E6A69" w:rsidRPr="00511225" w:rsidDel="00DD711F" w:rsidRDefault="003E6A69" w:rsidP="008E6C69">
            <w:pPr>
              <w:pStyle w:val="TAC"/>
              <w:rPr>
                <w:del w:id="3054" w:author="Huawei-Chunying Gu" w:date="2025-07-30T09:48:00Z"/>
                <w:lang w:eastAsia="zh-CN"/>
              </w:rPr>
            </w:pPr>
            <w:del w:id="3055" w:author="Huawei-Chunying Gu" w:date="2025-07-30T09:48:00Z">
              <w:r w:rsidRPr="00511225" w:rsidDel="00DD711F">
                <w:delText>n48</w:delText>
              </w:r>
            </w:del>
          </w:p>
        </w:tc>
        <w:tc>
          <w:tcPr>
            <w:tcW w:w="1843" w:type="dxa"/>
          </w:tcPr>
          <w:p w14:paraId="66E7C522" w14:textId="0E04B8D0" w:rsidR="003E6A69" w:rsidRPr="00511225" w:rsidDel="00DD711F" w:rsidRDefault="003E6A69" w:rsidP="008E6C69">
            <w:pPr>
              <w:pStyle w:val="TAC"/>
              <w:rPr>
                <w:del w:id="3056" w:author="Huawei-Chunying Gu" w:date="2025-07-30T09:48:00Z"/>
                <w:lang w:eastAsia="zh-CN"/>
              </w:rPr>
            </w:pPr>
            <w:del w:id="3057" w:author="Huawei-Chunying Gu" w:date="2025-07-30T09:48:00Z">
              <w:r w:rsidRPr="00511225" w:rsidDel="00DD711F">
                <w:rPr>
                  <w:lang w:eastAsia="zh-CN"/>
                </w:rPr>
                <w:delText>0.5</w:delText>
              </w:r>
            </w:del>
          </w:p>
        </w:tc>
      </w:tr>
      <w:tr w:rsidR="003E6A69" w:rsidRPr="00511225" w:rsidDel="00DD711F" w14:paraId="22484D90" w14:textId="41CF350E" w:rsidTr="008E6C69">
        <w:trPr>
          <w:jc w:val="center"/>
          <w:del w:id="3058" w:author="Huawei-Chunying Gu" w:date="2025-07-30T09:48:00Z"/>
        </w:trPr>
        <w:tc>
          <w:tcPr>
            <w:tcW w:w="1535" w:type="dxa"/>
            <w:vMerge/>
            <w:vAlign w:val="center"/>
          </w:tcPr>
          <w:p w14:paraId="00796340" w14:textId="4511B05F" w:rsidR="003E6A69" w:rsidRPr="00511225" w:rsidDel="00DD711F" w:rsidRDefault="003E6A69" w:rsidP="008E6C69">
            <w:pPr>
              <w:pStyle w:val="TAC"/>
              <w:rPr>
                <w:del w:id="3059" w:author="Huawei-Chunying Gu" w:date="2025-07-30T09:48:00Z"/>
              </w:rPr>
            </w:pPr>
          </w:p>
        </w:tc>
        <w:tc>
          <w:tcPr>
            <w:tcW w:w="2044" w:type="dxa"/>
            <w:vAlign w:val="center"/>
          </w:tcPr>
          <w:p w14:paraId="4BE136A3" w14:textId="11CC4A99" w:rsidR="003E6A69" w:rsidRPr="00511225" w:rsidDel="00DD711F" w:rsidRDefault="003E6A69" w:rsidP="008E6C69">
            <w:pPr>
              <w:pStyle w:val="TAC"/>
              <w:rPr>
                <w:del w:id="3060" w:author="Huawei-Chunying Gu" w:date="2025-07-30T09:48:00Z"/>
                <w:lang w:eastAsia="zh-CN"/>
              </w:rPr>
            </w:pPr>
            <w:del w:id="3061" w:author="Huawei-Chunying Gu" w:date="2025-07-30T09:48:00Z">
              <w:r w:rsidRPr="00511225" w:rsidDel="00DD711F">
                <w:delText>n70</w:delText>
              </w:r>
            </w:del>
          </w:p>
        </w:tc>
        <w:tc>
          <w:tcPr>
            <w:tcW w:w="1843" w:type="dxa"/>
          </w:tcPr>
          <w:p w14:paraId="19F9E163" w14:textId="65567B90" w:rsidR="003E6A69" w:rsidRPr="00511225" w:rsidDel="00DD711F" w:rsidRDefault="003E6A69" w:rsidP="008E6C69">
            <w:pPr>
              <w:pStyle w:val="TAC"/>
              <w:rPr>
                <w:del w:id="3062" w:author="Huawei-Chunying Gu" w:date="2025-07-30T09:48:00Z"/>
                <w:lang w:eastAsia="zh-CN"/>
              </w:rPr>
            </w:pPr>
            <w:del w:id="3063" w:author="Huawei-Chunying Gu" w:date="2025-07-30T09:48:00Z">
              <w:r w:rsidRPr="00511225" w:rsidDel="00DD711F">
                <w:rPr>
                  <w:lang w:eastAsia="zh-CN"/>
                </w:rPr>
                <w:delText>0.2</w:delText>
              </w:r>
            </w:del>
          </w:p>
        </w:tc>
      </w:tr>
      <w:tr w:rsidR="003E6A69" w:rsidRPr="00511225" w:rsidDel="00DD711F" w14:paraId="45FD3402" w14:textId="78DB0253" w:rsidTr="008E6C69">
        <w:trPr>
          <w:jc w:val="center"/>
          <w:del w:id="3064" w:author="Huawei-Chunying Gu" w:date="2025-07-30T09:48:00Z"/>
        </w:trPr>
        <w:tc>
          <w:tcPr>
            <w:tcW w:w="1535" w:type="dxa"/>
            <w:vMerge w:val="restart"/>
            <w:vAlign w:val="center"/>
          </w:tcPr>
          <w:p w14:paraId="4AD44270" w14:textId="45332996" w:rsidR="003E6A69" w:rsidRPr="00511225" w:rsidDel="00DD711F" w:rsidRDefault="003E6A69" w:rsidP="008E6C69">
            <w:pPr>
              <w:pStyle w:val="TAC"/>
              <w:rPr>
                <w:del w:id="3065" w:author="Huawei-Chunying Gu" w:date="2025-07-30T09:48:00Z"/>
              </w:rPr>
            </w:pPr>
            <w:del w:id="3066" w:author="Huawei-Chunying Gu" w:date="2025-07-30T09:48:00Z">
              <w:r w:rsidRPr="00511225" w:rsidDel="00DD711F">
                <w:delText>CA_n66-n77</w:delText>
              </w:r>
            </w:del>
          </w:p>
        </w:tc>
        <w:tc>
          <w:tcPr>
            <w:tcW w:w="2044" w:type="dxa"/>
            <w:vAlign w:val="center"/>
          </w:tcPr>
          <w:p w14:paraId="4C059436" w14:textId="56CF2E9E" w:rsidR="003E6A69" w:rsidRPr="00511225" w:rsidDel="00DD711F" w:rsidRDefault="003E6A69" w:rsidP="008E6C69">
            <w:pPr>
              <w:pStyle w:val="TAC"/>
              <w:rPr>
                <w:del w:id="3067" w:author="Huawei-Chunying Gu" w:date="2025-07-30T09:48:00Z"/>
              </w:rPr>
            </w:pPr>
            <w:del w:id="3068" w:author="Huawei-Chunying Gu" w:date="2025-07-30T09:48:00Z">
              <w:r w:rsidRPr="00511225" w:rsidDel="00DD711F">
                <w:delText>n66</w:delText>
              </w:r>
            </w:del>
          </w:p>
        </w:tc>
        <w:tc>
          <w:tcPr>
            <w:tcW w:w="1843" w:type="dxa"/>
          </w:tcPr>
          <w:p w14:paraId="0D13A713" w14:textId="5271F544" w:rsidR="003E6A69" w:rsidRPr="00511225" w:rsidDel="00DD711F" w:rsidRDefault="003E6A69" w:rsidP="008E6C69">
            <w:pPr>
              <w:pStyle w:val="TAC"/>
              <w:rPr>
                <w:del w:id="3069" w:author="Huawei-Chunying Gu" w:date="2025-07-30T09:48:00Z"/>
              </w:rPr>
            </w:pPr>
            <w:del w:id="3070" w:author="Huawei-Chunying Gu" w:date="2025-07-30T09:48:00Z">
              <w:r w:rsidRPr="00511225" w:rsidDel="00DD711F">
                <w:rPr>
                  <w:szCs w:val="18"/>
                </w:rPr>
                <w:delText>0</w:delText>
              </w:r>
              <w:r w:rsidRPr="00511225" w:rsidDel="00DD711F">
                <w:rPr>
                  <w:szCs w:val="18"/>
                  <w:lang w:eastAsia="zh-CN"/>
                </w:rPr>
                <w:delText>.2</w:delText>
              </w:r>
            </w:del>
          </w:p>
        </w:tc>
      </w:tr>
      <w:tr w:rsidR="003E6A69" w:rsidRPr="00511225" w:rsidDel="00DD711F" w14:paraId="2FB0B049" w14:textId="19779D31" w:rsidTr="008E6C69">
        <w:trPr>
          <w:jc w:val="center"/>
          <w:del w:id="3071" w:author="Huawei-Chunying Gu" w:date="2025-07-30T09:48:00Z"/>
        </w:trPr>
        <w:tc>
          <w:tcPr>
            <w:tcW w:w="1535" w:type="dxa"/>
            <w:vMerge/>
            <w:vAlign w:val="center"/>
          </w:tcPr>
          <w:p w14:paraId="1DC0FBBB" w14:textId="04F51514" w:rsidR="003E6A69" w:rsidRPr="00511225" w:rsidDel="00DD711F" w:rsidRDefault="003E6A69" w:rsidP="008E6C69">
            <w:pPr>
              <w:pStyle w:val="TAC"/>
              <w:rPr>
                <w:del w:id="3072" w:author="Huawei-Chunying Gu" w:date="2025-07-30T09:48:00Z"/>
              </w:rPr>
            </w:pPr>
          </w:p>
        </w:tc>
        <w:tc>
          <w:tcPr>
            <w:tcW w:w="2044" w:type="dxa"/>
            <w:vAlign w:val="center"/>
          </w:tcPr>
          <w:p w14:paraId="0F8607F5" w14:textId="49365B89" w:rsidR="003E6A69" w:rsidRPr="00511225" w:rsidDel="00DD711F" w:rsidRDefault="003E6A69" w:rsidP="008E6C69">
            <w:pPr>
              <w:pStyle w:val="TAC"/>
              <w:rPr>
                <w:del w:id="3073" w:author="Huawei-Chunying Gu" w:date="2025-07-30T09:48:00Z"/>
              </w:rPr>
            </w:pPr>
            <w:del w:id="3074" w:author="Huawei-Chunying Gu" w:date="2025-07-30T09:48:00Z">
              <w:r w:rsidRPr="00511225" w:rsidDel="00DD711F">
                <w:delText>n77</w:delText>
              </w:r>
            </w:del>
          </w:p>
        </w:tc>
        <w:tc>
          <w:tcPr>
            <w:tcW w:w="1843" w:type="dxa"/>
          </w:tcPr>
          <w:p w14:paraId="23EBFF5F" w14:textId="7A43E365" w:rsidR="003E6A69" w:rsidRPr="00511225" w:rsidDel="00DD711F" w:rsidRDefault="003E6A69" w:rsidP="008E6C69">
            <w:pPr>
              <w:pStyle w:val="TAC"/>
              <w:rPr>
                <w:del w:id="3075" w:author="Huawei-Chunying Gu" w:date="2025-07-30T09:48:00Z"/>
              </w:rPr>
            </w:pPr>
            <w:del w:id="3076" w:author="Huawei-Chunying Gu" w:date="2025-07-30T09:48:00Z">
              <w:r w:rsidRPr="00511225" w:rsidDel="00DD711F">
                <w:rPr>
                  <w:szCs w:val="18"/>
                </w:rPr>
                <w:delText>0</w:delText>
              </w:r>
              <w:r w:rsidRPr="00511225" w:rsidDel="00DD711F">
                <w:rPr>
                  <w:szCs w:val="18"/>
                  <w:lang w:eastAsia="zh-CN"/>
                </w:rPr>
                <w:delText>.5</w:delText>
              </w:r>
            </w:del>
          </w:p>
        </w:tc>
      </w:tr>
      <w:tr w:rsidR="003E6A69" w:rsidRPr="00511225" w:rsidDel="00DD711F" w14:paraId="50690B86" w14:textId="357B6950" w:rsidTr="008E6C69">
        <w:trPr>
          <w:jc w:val="center"/>
          <w:del w:id="3077" w:author="Huawei-Chunying Gu" w:date="2025-07-30T09:48:00Z"/>
        </w:trPr>
        <w:tc>
          <w:tcPr>
            <w:tcW w:w="1535" w:type="dxa"/>
            <w:vMerge w:val="restart"/>
          </w:tcPr>
          <w:p w14:paraId="2867B304" w14:textId="605285BC" w:rsidR="003E6A69" w:rsidRPr="00511225" w:rsidDel="00DD711F" w:rsidRDefault="003E6A69" w:rsidP="008E6C69">
            <w:pPr>
              <w:pStyle w:val="TAC"/>
              <w:rPr>
                <w:del w:id="3078" w:author="Huawei-Chunying Gu" w:date="2025-07-30T09:48:00Z"/>
              </w:rPr>
            </w:pPr>
            <w:del w:id="3079" w:author="Huawei-Chunying Gu" w:date="2025-07-30T09:48:00Z">
              <w:r w:rsidRPr="00511225" w:rsidDel="00DD711F">
                <w:rPr>
                  <w:bCs/>
                  <w:szCs w:val="18"/>
                </w:rPr>
                <w:delText>CA_n66-n78</w:delText>
              </w:r>
            </w:del>
          </w:p>
        </w:tc>
        <w:tc>
          <w:tcPr>
            <w:tcW w:w="2044" w:type="dxa"/>
          </w:tcPr>
          <w:p w14:paraId="2D4B79C5" w14:textId="57F56A18" w:rsidR="003E6A69" w:rsidRPr="00511225" w:rsidDel="00DD711F" w:rsidRDefault="003E6A69" w:rsidP="008E6C69">
            <w:pPr>
              <w:pStyle w:val="TAC"/>
              <w:rPr>
                <w:del w:id="3080" w:author="Huawei-Chunying Gu" w:date="2025-07-30T09:48:00Z"/>
              </w:rPr>
            </w:pPr>
            <w:del w:id="3081" w:author="Huawei-Chunying Gu" w:date="2025-07-30T09:48:00Z">
              <w:r w:rsidRPr="00511225" w:rsidDel="00DD711F">
                <w:rPr>
                  <w:bCs/>
                  <w:szCs w:val="18"/>
                </w:rPr>
                <w:delText>n66</w:delText>
              </w:r>
            </w:del>
          </w:p>
        </w:tc>
        <w:tc>
          <w:tcPr>
            <w:tcW w:w="1843" w:type="dxa"/>
          </w:tcPr>
          <w:p w14:paraId="438B41D3" w14:textId="7CF3F142" w:rsidR="003E6A69" w:rsidRPr="00511225" w:rsidDel="00DD711F" w:rsidRDefault="003E6A69" w:rsidP="008E6C69">
            <w:pPr>
              <w:pStyle w:val="TAC"/>
              <w:rPr>
                <w:del w:id="3082" w:author="Huawei-Chunying Gu" w:date="2025-07-30T09:48:00Z"/>
                <w:szCs w:val="18"/>
              </w:rPr>
            </w:pPr>
            <w:del w:id="3083" w:author="Huawei-Chunying Gu" w:date="2025-07-30T09:48:00Z">
              <w:r w:rsidRPr="00511225" w:rsidDel="00DD711F">
                <w:rPr>
                  <w:szCs w:val="18"/>
                </w:rPr>
                <w:delText>0.2</w:delText>
              </w:r>
            </w:del>
          </w:p>
        </w:tc>
      </w:tr>
      <w:tr w:rsidR="003E6A69" w:rsidRPr="00511225" w:rsidDel="00DD711F" w14:paraId="5AF4A87D" w14:textId="7E55C226" w:rsidTr="008E6C69">
        <w:trPr>
          <w:jc w:val="center"/>
          <w:del w:id="3084" w:author="Huawei-Chunying Gu" w:date="2025-07-30T09:48:00Z"/>
        </w:trPr>
        <w:tc>
          <w:tcPr>
            <w:tcW w:w="1535" w:type="dxa"/>
            <w:vMerge/>
            <w:vAlign w:val="center"/>
          </w:tcPr>
          <w:p w14:paraId="68EC05A5" w14:textId="5A83F11C" w:rsidR="003E6A69" w:rsidRPr="00511225" w:rsidDel="00DD711F" w:rsidRDefault="003E6A69" w:rsidP="008E6C69">
            <w:pPr>
              <w:pStyle w:val="TAC"/>
              <w:rPr>
                <w:del w:id="3085" w:author="Huawei-Chunying Gu" w:date="2025-07-30T09:48:00Z"/>
              </w:rPr>
            </w:pPr>
          </w:p>
        </w:tc>
        <w:tc>
          <w:tcPr>
            <w:tcW w:w="2044" w:type="dxa"/>
          </w:tcPr>
          <w:p w14:paraId="41A16F58" w14:textId="452C4FFD" w:rsidR="003E6A69" w:rsidRPr="00511225" w:rsidDel="00DD711F" w:rsidRDefault="003E6A69" w:rsidP="008E6C69">
            <w:pPr>
              <w:pStyle w:val="TAC"/>
              <w:rPr>
                <w:del w:id="3086" w:author="Huawei-Chunying Gu" w:date="2025-07-30T09:48:00Z"/>
              </w:rPr>
            </w:pPr>
            <w:del w:id="3087" w:author="Huawei-Chunying Gu" w:date="2025-07-30T09:48:00Z">
              <w:r w:rsidRPr="00511225" w:rsidDel="00DD711F">
                <w:rPr>
                  <w:bCs/>
                  <w:szCs w:val="18"/>
                </w:rPr>
                <w:delText>n78</w:delText>
              </w:r>
            </w:del>
          </w:p>
        </w:tc>
        <w:tc>
          <w:tcPr>
            <w:tcW w:w="1843" w:type="dxa"/>
          </w:tcPr>
          <w:p w14:paraId="69396C17" w14:textId="500581EA" w:rsidR="003E6A69" w:rsidRPr="00511225" w:rsidDel="00DD711F" w:rsidRDefault="003E6A69" w:rsidP="008E6C69">
            <w:pPr>
              <w:pStyle w:val="TAC"/>
              <w:rPr>
                <w:del w:id="3088" w:author="Huawei-Chunying Gu" w:date="2025-07-30T09:48:00Z"/>
                <w:szCs w:val="18"/>
              </w:rPr>
            </w:pPr>
            <w:del w:id="3089" w:author="Huawei-Chunying Gu" w:date="2025-07-30T09:48:00Z">
              <w:r w:rsidRPr="00511225" w:rsidDel="00DD711F">
                <w:rPr>
                  <w:szCs w:val="18"/>
                </w:rPr>
                <w:delText>0.5</w:delText>
              </w:r>
            </w:del>
          </w:p>
        </w:tc>
      </w:tr>
      <w:tr w:rsidR="003E6A69" w:rsidRPr="00511225" w:rsidDel="00DD711F" w14:paraId="3CCE358E" w14:textId="4849D828" w:rsidTr="008E6C69">
        <w:trPr>
          <w:jc w:val="center"/>
          <w:del w:id="3090" w:author="Huawei-Chunying Gu" w:date="2025-07-30T09:48:00Z"/>
        </w:trPr>
        <w:tc>
          <w:tcPr>
            <w:tcW w:w="1535" w:type="dxa"/>
            <w:vMerge w:val="restart"/>
          </w:tcPr>
          <w:p w14:paraId="76F0A018" w14:textId="3B062B55" w:rsidR="003E6A69" w:rsidRPr="00511225" w:rsidDel="00DD711F" w:rsidRDefault="003E6A69" w:rsidP="008E6C69">
            <w:pPr>
              <w:pStyle w:val="TAC"/>
              <w:rPr>
                <w:del w:id="3091" w:author="Huawei-Chunying Gu" w:date="2025-07-30T09:48:00Z"/>
              </w:rPr>
            </w:pPr>
            <w:del w:id="3092" w:author="Huawei-Chunying Gu" w:date="2025-07-30T09:48:00Z">
              <w:r w:rsidRPr="00511225" w:rsidDel="00DD711F">
                <w:delText>CA_n71-n77</w:delText>
              </w:r>
            </w:del>
          </w:p>
        </w:tc>
        <w:tc>
          <w:tcPr>
            <w:tcW w:w="2044" w:type="dxa"/>
          </w:tcPr>
          <w:p w14:paraId="083AAD03" w14:textId="76B93BB6" w:rsidR="003E6A69" w:rsidRPr="00511225" w:rsidDel="00DD711F" w:rsidRDefault="003E6A69" w:rsidP="008E6C69">
            <w:pPr>
              <w:pStyle w:val="TAC"/>
              <w:rPr>
                <w:del w:id="3093" w:author="Huawei-Chunying Gu" w:date="2025-07-30T09:48:00Z"/>
              </w:rPr>
            </w:pPr>
            <w:del w:id="3094" w:author="Huawei-Chunying Gu" w:date="2025-07-30T09:48:00Z">
              <w:r w:rsidRPr="00511225" w:rsidDel="00DD711F">
                <w:delText>n71</w:delText>
              </w:r>
            </w:del>
          </w:p>
        </w:tc>
        <w:tc>
          <w:tcPr>
            <w:tcW w:w="1843" w:type="dxa"/>
          </w:tcPr>
          <w:p w14:paraId="4E0BFBF8" w14:textId="6C31A9BE" w:rsidR="003E6A69" w:rsidRPr="00511225" w:rsidDel="00DD711F" w:rsidRDefault="003E6A69" w:rsidP="008E6C69">
            <w:pPr>
              <w:pStyle w:val="TAC"/>
              <w:rPr>
                <w:del w:id="3095" w:author="Huawei-Chunying Gu" w:date="2025-07-30T09:48:00Z"/>
                <w:lang w:eastAsia="zh-CN"/>
              </w:rPr>
            </w:pPr>
            <w:del w:id="3096" w:author="Huawei-Chunying Gu" w:date="2025-07-30T09:48:00Z">
              <w:r w:rsidRPr="00511225" w:rsidDel="00DD711F">
                <w:delText>0.2</w:delText>
              </w:r>
            </w:del>
          </w:p>
        </w:tc>
      </w:tr>
      <w:tr w:rsidR="003E6A69" w:rsidRPr="00511225" w:rsidDel="00DD711F" w14:paraId="60877EBB" w14:textId="7343CC03" w:rsidTr="008E6C69">
        <w:trPr>
          <w:jc w:val="center"/>
          <w:del w:id="3097" w:author="Huawei-Chunying Gu" w:date="2025-07-30T09:48:00Z"/>
        </w:trPr>
        <w:tc>
          <w:tcPr>
            <w:tcW w:w="1535" w:type="dxa"/>
            <w:vMerge/>
          </w:tcPr>
          <w:p w14:paraId="4DE967F8" w14:textId="53F6535E" w:rsidR="003E6A69" w:rsidRPr="00511225" w:rsidDel="00DD711F" w:rsidRDefault="003E6A69" w:rsidP="008E6C69">
            <w:pPr>
              <w:pStyle w:val="TAC"/>
              <w:rPr>
                <w:del w:id="3098" w:author="Huawei-Chunying Gu" w:date="2025-07-30T09:48:00Z"/>
              </w:rPr>
            </w:pPr>
          </w:p>
        </w:tc>
        <w:tc>
          <w:tcPr>
            <w:tcW w:w="2044" w:type="dxa"/>
          </w:tcPr>
          <w:p w14:paraId="0E4677B4" w14:textId="2BE91903" w:rsidR="003E6A69" w:rsidRPr="00511225" w:rsidDel="00DD711F" w:rsidRDefault="003E6A69" w:rsidP="008E6C69">
            <w:pPr>
              <w:pStyle w:val="TAC"/>
              <w:rPr>
                <w:del w:id="3099" w:author="Huawei-Chunying Gu" w:date="2025-07-30T09:48:00Z"/>
              </w:rPr>
            </w:pPr>
            <w:del w:id="3100" w:author="Huawei-Chunying Gu" w:date="2025-07-30T09:48:00Z">
              <w:r w:rsidRPr="00511225" w:rsidDel="00DD711F">
                <w:delText>n77</w:delText>
              </w:r>
            </w:del>
          </w:p>
        </w:tc>
        <w:tc>
          <w:tcPr>
            <w:tcW w:w="1843" w:type="dxa"/>
          </w:tcPr>
          <w:p w14:paraId="406AE95D" w14:textId="1F008D92" w:rsidR="003E6A69" w:rsidRPr="00511225" w:rsidDel="00DD711F" w:rsidRDefault="003E6A69" w:rsidP="008E6C69">
            <w:pPr>
              <w:pStyle w:val="TAC"/>
              <w:rPr>
                <w:del w:id="3101" w:author="Huawei-Chunying Gu" w:date="2025-07-30T09:48:00Z"/>
                <w:lang w:eastAsia="zh-CN"/>
              </w:rPr>
            </w:pPr>
            <w:del w:id="3102" w:author="Huawei-Chunying Gu" w:date="2025-07-30T09:48:00Z">
              <w:r w:rsidRPr="00511225" w:rsidDel="00DD711F">
                <w:delText>0.5</w:delText>
              </w:r>
            </w:del>
          </w:p>
        </w:tc>
      </w:tr>
      <w:tr w:rsidR="003E6A69" w:rsidRPr="00511225" w:rsidDel="00DD711F" w14:paraId="217CDFA9" w14:textId="70618E7B" w:rsidTr="008E6C69">
        <w:trPr>
          <w:jc w:val="center"/>
          <w:del w:id="3103" w:author="Huawei-Chunying Gu" w:date="2025-07-30T09:48:00Z"/>
        </w:trPr>
        <w:tc>
          <w:tcPr>
            <w:tcW w:w="1535" w:type="dxa"/>
            <w:vMerge w:val="restart"/>
          </w:tcPr>
          <w:p w14:paraId="4915C5FE" w14:textId="0AF69537" w:rsidR="003E6A69" w:rsidRPr="00511225" w:rsidDel="00DD711F" w:rsidRDefault="003E6A69" w:rsidP="008E6C69">
            <w:pPr>
              <w:pStyle w:val="TAC"/>
              <w:rPr>
                <w:del w:id="3104" w:author="Huawei-Chunying Gu" w:date="2025-07-30T09:48:00Z"/>
              </w:rPr>
            </w:pPr>
            <w:del w:id="3105" w:author="Huawei-Chunying Gu" w:date="2025-07-30T09:48:00Z">
              <w:r w:rsidRPr="00511225" w:rsidDel="00DD711F">
                <w:delText>CA_n71-n78</w:delText>
              </w:r>
            </w:del>
          </w:p>
        </w:tc>
        <w:tc>
          <w:tcPr>
            <w:tcW w:w="2044" w:type="dxa"/>
          </w:tcPr>
          <w:p w14:paraId="635976FD" w14:textId="60EADADD" w:rsidR="003E6A69" w:rsidRPr="00511225" w:rsidDel="00DD711F" w:rsidRDefault="003E6A69" w:rsidP="008E6C69">
            <w:pPr>
              <w:pStyle w:val="TAC"/>
              <w:rPr>
                <w:del w:id="3106" w:author="Huawei-Chunying Gu" w:date="2025-07-30T09:48:00Z"/>
              </w:rPr>
            </w:pPr>
            <w:del w:id="3107" w:author="Huawei-Chunying Gu" w:date="2025-07-30T09:48:00Z">
              <w:r w:rsidRPr="00511225" w:rsidDel="00DD711F">
                <w:rPr>
                  <w:bCs/>
                </w:rPr>
                <w:delText>n71</w:delText>
              </w:r>
            </w:del>
          </w:p>
        </w:tc>
        <w:tc>
          <w:tcPr>
            <w:tcW w:w="1843" w:type="dxa"/>
          </w:tcPr>
          <w:p w14:paraId="7A36C051" w14:textId="2CDB33DE" w:rsidR="003E6A69" w:rsidRPr="00511225" w:rsidDel="00DD711F" w:rsidRDefault="003E6A69" w:rsidP="008E6C69">
            <w:pPr>
              <w:pStyle w:val="TAC"/>
              <w:rPr>
                <w:del w:id="3108" w:author="Huawei-Chunying Gu" w:date="2025-07-30T09:48:00Z"/>
              </w:rPr>
            </w:pPr>
            <w:del w:id="3109" w:author="Huawei-Chunying Gu" w:date="2025-07-30T09:48:00Z">
              <w:r w:rsidRPr="00511225" w:rsidDel="00DD711F">
                <w:delText>0.2</w:delText>
              </w:r>
            </w:del>
          </w:p>
        </w:tc>
      </w:tr>
      <w:tr w:rsidR="003E6A69" w:rsidRPr="00511225" w:rsidDel="00DD711F" w14:paraId="3ACBF610" w14:textId="05EA09A8" w:rsidTr="008E6C69">
        <w:trPr>
          <w:jc w:val="center"/>
          <w:del w:id="3110" w:author="Huawei-Chunying Gu" w:date="2025-07-30T09:48:00Z"/>
        </w:trPr>
        <w:tc>
          <w:tcPr>
            <w:tcW w:w="1535" w:type="dxa"/>
            <w:vMerge/>
          </w:tcPr>
          <w:p w14:paraId="4E9D102A" w14:textId="69A405C8" w:rsidR="003E6A69" w:rsidRPr="00511225" w:rsidDel="00DD711F" w:rsidRDefault="003E6A69" w:rsidP="008E6C69">
            <w:pPr>
              <w:pStyle w:val="TAC"/>
              <w:rPr>
                <w:del w:id="3111" w:author="Huawei-Chunying Gu" w:date="2025-07-30T09:48:00Z"/>
              </w:rPr>
            </w:pPr>
          </w:p>
        </w:tc>
        <w:tc>
          <w:tcPr>
            <w:tcW w:w="2044" w:type="dxa"/>
          </w:tcPr>
          <w:p w14:paraId="7A81F6D1" w14:textId="1EE4D0AA" w:rsidR="003E6A69" w:rsidRPr="00511225" w:rsidDel="00DD711F" w:rsidRDefault="003E6A69" w:rsidP="008E6C69">
            <w:pPr>
              <w:pStyle w:val="TAC"/>
              <w:rPr>
                <w:del w:id="3112" w:author="Huawei-Chunying Gu" w:date="2025-07-30T09:48:00Z"/>
              </w:rPr>
            </w:pPr>
            <w:del w:id="3113" w:author="Huawei-Chunying Gu" w:date="2025-07-30T09:48:00Z">
              <w:r w:rsidRPr="00511225" w:rsidDel="00DD711F">
                <w:rPr>
                  <w:bCs/>
                </w:rPr>
                <w:delText>n78</w:delText>
              </w:r>
            </w:del>
          </w:p>
        </w:tc>
        <w:tc>
          <w:tcPr>
            <w:tcW w:w="1843" w:type="dxa"/>
          </w:tcPr>
          <w:p w14:paraId="66E6AEC7" w14:textId="4B25D85B" w:rsidR="003E6A69" w:rsidRPr="00511225" w:rsidDel="00DD711F" w:rsidRDefault="003E6A69" w:rsidP="008E6C69">
            <w:pPr>
              <w:pStyle w:val="TAC"/>
              <w:rPr>
                <w:del w:id="3114" w:author="Huawei-Chunying Gu" w:date="2025-07-30T09:48:00Z"/>
              </w:rPr>
            </w:pPr>
            <w:del w:id="3115" w:author="Huawei-Chunying Gu" w:date="2025-07-30T09:48:00Z">
              <w:r w:rsidRPr="00511225" w:rsidDel="00DD711F">
                <w:delText>0.5</w:delText>
              </w:r>
            </w:del>
          </w:p>
        </w:tc>
      </w:tr>
      <w:tr w:rsidR="003E6A69" w:rsidRPr="00511225" w:rsidDel="00DD711F" w14:paraId="08AB20C5" w14:textId="62C9EA0B" w:rsidTr="008E6C69">
        <w:trPr>
          <w:jc w:val="center"/>
          <w:del w:id="3116" w:author="Huawei-Chunying Gu" w:date="2025-07-30T09:48:00Z"/>
        </w:trPr>
        <w:tc>
          <w:tcPr>
            <w:tcW w:w="5422" w:type="dxa"/>
            <w:gridSpan w:val="3"/>
            <w:vAlign w:val="center"/>
          </w:tcPr>
          <w:p w14:paraId="3DABA1A0" w14:textId="61AC916C" w:rsidR="003E6A69" w:rsidRPr="00511225" w:rsidDel="00DD711F" w:rsidRDefault="003E6A69" w:rsidP="008E6C69">
            <w:pPr>
              <w:pStyle w:val="TAN"/>
              <w:rPr>
                <w:del w:id="3117" w:author="Huawei-Chunying Gu" w:date="2025-07-30T09:48:00Z"/>
              </w:rPr>
            </w:pPr>
            <w:del w:id="3118" w:author="Huawei-Chunying Gu" w:date="2025-07-30T09:48:00Z">
              <w:r w:rsidRPr="00511225" w:rsidDel="00DD711F">
                <w:delText>NOTE 1:</w:delText>
              </w:r>
              <w:r w:rsidRPr="00511225" w:rsidDel="00DD711F">
                <w:rPr>
                  <w:rFonts w:cs="Arial"/>
                </w:rPr>
                <w:tab/>
              </w:r>
              <w:r w:rsidRPr="00511225" w:rsidDel="00DD711F">
                <w:delText>The requirements only apply when the sub-frame and Tx-Rx timings are synchronized between the component carriers.  In the absence of synchronization, the requirements are not within scope of these specifications.</w:delText>
              </w:r>
            </w:del>
          </w:p>
          <w:p w14:paraId="7C643A7B" w14:textId="1812B294" w:rsidR="003E6A69" w:rsidRPr="00511225" w:rsidDel="00DD711F" w:rsidRDefault="003E6A69" w:rsidP="008E6C69">
            <w:pPr>
              <w:pStyle w:val="TAN"/>
              <w:rPr>
                <w:del w:id="3119" w:author="Huawei-Chunying Gu" w:date="2025-07-30T09:48:00Z"/>
              </w:rPr>
            </w:pPr>
            <w:del w:id="3120" w:author="Huawei-Chunying Gu" w:date="2025-07-30T09:48:00Z">
              <w:r w:rsidRPr="00511225" w:rsidDel="00DD711F">
                <w:delText xml:space="preserve">NOTE </w:delText>
              </w:r>
              <w:r w:rsidRPr="00511225" w:rsidDel="00DD711F">
                <w:rPr>
                  <w:lang w:eastAsia="zh-CN"/>
                </w:rPr>
                <w:delText>2</w:delText>
              </w:r>
              <w:r w:rsidRPr="00511225" w:rsidDel="00DD711F">
                <w:delText>:</w:delText>
              </w:r>
              <w:r w:rsidRPr="00511225" w:rsidDel="00DD711F">
                <w:rPr>
                  <w:rFonts w:cs="Arial"/>
                </w:rPr>
                <w:tab/>
              </w:r>
              <w:r w:rsidRPr="00511225" w:rsidDel="00DD711F">
                <w:rPr>
                  <w:lang w:eastAsia="zh-CN"/>
                </w:rPr>
                <w:delText>The requirement</w:delText>
              </w:r>
              <w:r w:rsidRPr="00511225" w:rsidDel="00DD711F">
                <w:delText xml:space="preserve"> is applied for UE transmitting on the frequency range of 25</w:delText>
              </w:r>
              <w:r w:rsidRPr="00511225" w:rsidDel="00DD711F">
                <w:rPr>
                  <w:lang w:eastAsia="zh-CN"/>
                </w:rPr>
                <w:delText>1</w:delText>
              </w:r>
              <w:r w:rsidRPr="00511225" w:rsidDel="00DD711F">
                <w:delText>5 – 26</w:delText>
              </w:r>
              <w:r w:rsidRPr="00511225" w:rsidDel="00DD711F">
                <w:rPr>
                  <w:lang w:eastAsia="zh-CN"/>
                </w:rPr>
                <w:delText>90 </w:delText>
              </w:r>
              <w:r w:rsidRPr="00511225" w:rsidDel="00DD711F">
                <w:delText>MHz.</w:delText>
              </w:r>
            </w:del>
          </w:p>
          <w:p w14:paraId="2C248C34" w14:textId="16D8285C" w:rsidR="003E6A69" w:rsidRPr="00511225" w:rsidDel="00DD711F" w:rsidRDefault="003E6A69" w:rsidP="008E6C69">
            <w:pPr>
              <w:pStyle w:val="TAN"/>
              <w:rPr>
                <w:del w:id="3121" w:author="Huawei-Chunying Gu" w:date="2025-07-30T09:48:00Z"/>
              </w:rPr>
            </w:pPr>
            <w:del w:id="3122" w:author="Huawei-Chunying Gu" w:date="2025-07-30T09:48:00Z">
              <w:r w:rsidRPr="00511225" w:rsidDel="00DD711F">
                <w:delText xml:space="preserve">NOTE </w:delText>
              </w:r>
              <w:r w:rsidRPr="00511225" w:rsidDel="00DD711F">
                <w:rPr>
                  <w:lang w:eastAsia="zh-CN"/>
                </w:rPr>
                <w:delText>3</w:delText>
              </w:r>
              <w:r w:rsidRPr="00511225" w:rsidDel="00DD711F">
                <w:delText>:</w:delText>
              </w:r>
              <w:r w:rsidRPr="00511225" w:rsidDel="00DD711F">
                <w:rPr>
                  <w:rFonts w:cs="Arial"/>
                </w:rPr>
                <w:tab/>
              </w:r>
              <w:r w:rsidRPr="00511225" w:rsidDel="00DD711F">
                <w:rPr>
                  <w:lang w:eastAsia="zh-CN"/>
                </w:rPr>
                <w:delText>The requirement</w:delText>
              </w:r>
              <w:r w:rsidRPr="00511225" w:rsidDel="00DD711F">
                <w:delText xml:space="preserve"> is applied for UE transmitting on the frequency range of 2496 – 25</w:delText>
              </w:r>
              <w:r w:rsidRPr="00511225" w:rsidDel="00DD711F">
                <w:rPr>
                  <w:lang w:eastAsia="zh-CN"/>
                </w:rPr>
                <w:delText>1</w:delText>
              </w:r>
              <w:r w:rsidRPr="00511225" w:rsidDel="00DD711F">
                <w:delText>5</w:delText>
              </w:r>
              <w:r w:rsidRPr="00511225" w:rsidDel="00DD711F">
                <w:rPr>
                  <w:lang w:eastAsia="zh-CN"/>
                </w:rPr>
                <w:delText> </w:delText>
              </w:r>
              <w:r w:rsidRPr="00511225" w:rsidDel="00DD711F">
                <w:delText>MHz.</w:delText>
              </w:r>
            </w:del>
          </w:p>
          <w:p w14:paraId="112362C3" w14:textId="72B5B446" w:rsidR="003E6A69" w:rsidRPr="00511225" w:rsidDel="00DD711F" w:rsidRDefault="003E6A69" w:rsidP="008E6C69">
            <w:pPr>
              <w:pStyle w:val="TAN"/>
              <w:rPr>
                <w:del w:id="3123" w:author="Huawei-Chunying Gu" w:date="2025-07-30T09:48:00Z"/>
              </w:rPr>
            </w:pPr>
            <w:del w:id="3124" w:author="Huawei-Chunying Gu" w:date="2025-07-30T09:48:00Z">
              <w:r w:rsidRPr="00511225" w:rsidDel="00DD711F">
                <w:delText xml:space="preserve">NOTE </w:delText>
              </w:r>
              <w:r w:rsidRPr="00511225" w:rsidDel="00DD711F">
                <w:rPr>
                  <w:lang w:eastAsia="zh-CN"/>
                </w:rPr>
                <w:delText>4</w:delText>
              </w:r>
              <w:r w:rsidRPr="00511225" w:rsidDel="00DD711F">
                <w:delText>:</w:delText>
              </w:r>
              <w:r w:rsidRPr="00511225" w:rsidDel="00DD711F">
                <w:rPr>
                  <w:rFonts w:cs="Arial"/>
                </w:rPr>
                <w:tab/>
              </w:r>
              <w:r w:rsidRPr="00511225" w:rsidDel="00DD711F">
                <w:delText>The requirement is applied for UE transmitting on the frequency range of 2545-2690 MHz.</w:delText>
              </w:r>
            </w:del>
          </w:p>
          <w:p w14:paraId="15908B57" w14:textId="70EC7FA1" w:rsidR="003E6A69" w:rsidRPr="00511225" w:rsidDel="00DD711F" w:rsidRDefault="003E6A69" w:rsidP="008E6C69">
            <w:pPr>
              <w:pStyle w:val="TAN"/>
              <w:rPr>
                <w:del w:id="3125" w:author="Huawei-Chunying Gu" w:date="2025-07-30T09:48:00Z"/>
              </w:rPr>
            </w:pPr>
            <w:del w:id="3126" w:author="Huawei-Chunying Gu" w:date="2025-07-30T09:48:00Z">
              <w:r w:rsidRPr="00511225" w:rsidDel="00DD711F">
                <w:delText>NOTE 5:</w:delText>
              </w:r>
              <w:r w:rsidRPr="00511225" w:rsidDel="00DD711F">
                <w:tab/>
                <w:delText>The requirement is applied for UE transmitting on the frequency range of 2496-2545 MHz.</w:delText>
              </w:r>
            </w:del>
          </w:p>
          <w:p w14:paraId="653E3A6E" w14:textId="358532DB" w:rsidR="003E6A69" w:rsidRPr="00511225" w:rsidDel="00DD711F" w:rsidRDefault="003E6A69" w:rsidP="008E6C69">
            <w:pPr>
              <w:pStyle w:val="TAN"/>
              <w:rPr>
                <w:del w:id="3127" w:author="Huawei-Chunying Gu" w:date="2025-07-30T09:48:00Z"/>
                <w:rFonts w:cs="Arial"/>
                <w:lang w:eastAsia="zh-CN"/>
              </w:rPr>
            </w:pPr>
            <w:del w:id="3128" w:author="Huawei-Chunying Gu" w:date="2025-07-30T09:48:00Z">
              <w:r w:rsidRPr="00511225" w:rsidDel="00DD711F">
                <w:rPr>
                  <w:rFonts w:cs="Arial"/>
                </w:rPr>
                <w:delText xml:space="preserve">NOTE </w:delText>
              </w:r>
              <w:r w:rsidRPr="00511225" w:rsidDel="00DD711F">
                <w:rPr>
                  <w:rFonts w:cs="Arial"/>
                  <w:lang w:eastAsia="zh-CN"/>
                </w:rPr>
                <w:delText>6</w:delText>
              </w:r>
              <w:r w:rsidRPr="00511225" w:rsidDel="00DD711F">
                <w:rPr>
                  <w:rFonts w:cs="Arial"/>
                </w:rPr>
                <w:delText>:</w:delText>
              </w:r>
              <w:r w:rsidRPr="00511225" w:rsidDel="00DD711F">
                <w:rPr>
                  <w:rFonts w:cs="Arial"/>
                </w:rPr>
                <w:tab/>
              </w:r>
              <w:r w:rsidRPr="00511225" w:rsidDel="00DD711F">
                <w:rPr>
                  <w:rFonts w:cs="Arial"/>
                  <w:lang w:eastAsia="zh-CN"/>
                </w:rPr>
                <w:delText>Only applicable for UE supporting inter-band carrier aggregation with uplink in one NR band and without simultaneous Rx/Tx.</w:delText>
              </w:r>
            </w:del>
          </w:p>
          <w:p w14:paraId="1F548626" w14:textId="23BE9E41" w:rsidR="003E6A69" w:rsidRPr="00511225" w:rsidDel="00DD711F" w:rsidRDefault="003E6A69" w:rsidP="008E6C69">
            <w:pPr>
              <w:pStyle w:val="TAN"/>
              <w:rPr>
                <w:del w:id="3129" w:author="Huawei-Chunying Gu" w:date="2025-07-30T09:48:00Z"/>
              </w:rPr>
            </w:pPr>
            <w:del w:id="3130" w:author="Huawei-Chunying Gu" w:date="2025-07-30T09:48:00Z">
              <w:r w:rsidRPr="00511225" w:rsidDel="00DD711F">
                <w:rPr>
                  <w:rFonts w:cs="Arial"/>
                </w:rPr>
                <w:delText xml:space="preserve">NOTE </w:delText>
              </w:r>
              <w:r w:rsidRPr="00511225" w:rsidDel="00DD711F">
                <w:rPr>
                  <w:rFonts w:cs="Arial"/>
                  <w:lang w:eastAsia="zh-CN"/>
                </w:rPr>
                <w:delText>7</w:delText>
              </w:r>
              <w:r w:rsidRPr="00511225" w:rsidDel="00DD711F">
                <w:rPr>
                  <w:rFonts w:cs="Arial"/>
                </w:rPr>
                <w:delText>:</w:delText>
              </w:r>
              <w:r w:rsidRPr="00511225" w:rsidDel="00DD711F">
                <w:rPr>
                  <w:rFonts w:cs="Arial"/>
                </w:rPr>
                <w:tab/>
              </w:r>
              <w:r w:rsidRPr="00511225" w:rsidDel="00DD711F">
                <w:rPr>
                  <w:rFonts w:cs="Arial"/>
                  <w:lang w:eastAsia="zh-CN"/>
                </w:rPr>
                <w:delText>Applicable for UE supporting inter-band carrier aggregation without simultaneous Rx/Tx.</w:delText>
              </w:r>
            </w:del>
          </w:p>
        </w:tc>
      </w:tr>
    </w:tbl>
    <w:p w14:paraId="2814EB8D" w14:textId="77777777" w:rsidR="003E6A69" w:rsidRPr="00511225" w:rsidRDefault="003E6A69" w:rsidP="003E6A69"/>
    <w:p w14:paraId="459D4CB9" w14:textId="77777777" w:rsidR="003E6A69" w:rsidRPr="00511225" w:rsidRDefault="003E6A69" w:rsidP="003E6A69">
      <w:pPr>
        <w:pStyle w:val="H6"/>
        <w:rPr>
          <w:snapToGrid w:val="0"/>
        </w:rPr>
      </w:pPr>
      <w:r w:rsidRPr="00511225">
        <w:rPr>
          <w:snapToGrid w:val="0"/>
        </w:rPr>
        <w:lastRenderedPageBreak/>
        <w:t>7.3A.0.3.2.2</w:t>
      </w:r>
      <w:r w:rsidRPr="00511225">
        <w:rPr>
          <w:snapToGrid w:val="0"/>
        </w:rPr>
        <w:tab/>
        <w:t>Void</w:t>
      </w:r>
    </w:p>
    <w:p w14:paraId="3E954081" w14:textId="77777777" w:rsidR="003E6A69" w:rsidRPr="00511225" w:rsidRDefault="003E6A69" w:rsidP="003E6A69">
      <w:pPr>
        <w:pStyle w:val="H6"/>
        <w:rPr>
          <w:snapToGrid w:val="0"/>
        </w:rPr>
      </w:pPr>
      <w:r w:rsidRPr="00511225">
        <w:rPr>
          <w:snapToGrid w:val="0"/>
        </w:rPr>
        <w:t>7.3A.0.3.2.3</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three bands</w:t>
      </w:r>
    </w:p>
    <w:p w14:paraId="7ED872E5" w14:textId="4962418D" w:rsidR="003E6A69" w:rsidRDefault="003E6A69" w:rsidP="003E6A69">
      <w:pPr>
        <w:pStyle w:val="TH"/>
        <w:rPr>
          <w:ins w:id="3131" w:author="Huawei-Chunying Gu" w:date="2025-07-10T21:29:00Z"/>
        </w:rPr>
      </w:pPr>
      <w:r w:rsidRPr="00511225">
        <w:t xml:space="preserve">Table 7.3A.0.3.2.3-1: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1306E2" w:rsidRPr="00170508" w14:paraId="29B4EC94" w14:textId="77777777" w:rsidTr="004B5004">
        <w:trPr>
          <w:tblHeader/>
          <w:jc w:val="center"/>
          <w:ins w:id="3132" w:author="Huawei-Chunying Gu" w:date="2025-07-10T21:29:00Z"/>
        </w:trPr>
        <w:tc>
          <w:tcPr>
            <w:tcW w:w="1735" w:type="dxa"/>
            <w:vMerge w:val="restart"/>
          </w:tcPr>
          <w:p w14:paraId="269DC893" w14:textId="77777777" w:rsidR="001306E2" w:rsidRPr="00170508" w:rsidRDefault="001306E2" w:rsidP="004B5004">
            <w:pPr>
              <w:keepNext/>
              <w:keepLines/>
              <w:overflowPunct w:val="0"/>
              <w:autoSpaceDE w:val="0"/>
              <w:autoSpaceDN w:val="0"/>
              <w:adjustRightInd w:val="0"/>
              <w:spacing w:after="0"/>
              <w:jc w:val="center"/>
              <w:textAlignment w:val="baseline"/>
              <w:rPr>
                <w:ins w:id="3133" w:author="Huawei-Chunying Gu" w:date="2025-07-10T21:29:00Z"/>
                <w:rFonts w:ascii="Arial" w:eastAsia="等线" w:hAnsi="Arial"/>
                <w:b/>
                <w:sz w:val="18"/>
              </w:rPr>
            </w:pPr>
            <w:ins w:id="3134" w:author="Huawei-Chunying Gu" w:date="2025-07-10T21:29:00Z">
              <w:r w:rsidRPr="00170508">
                <w:rPr>
                  <w:rFonts w:ascii="Arial" w:eastAsia="等线" w:hAnsi="Arial"/>
                  <w:b/>
                  <w:sz w:val="18"/>
                </w:rPr>
                <w:t>Inter-band CA combination</w:t>
              </w:r>
            </w:ins>
          </w:p>
        </w:tc>
        <w:tc>
          <w:tcPr>
            <w:tcW w:w="5704" w:type="dxa"/>
            <w:gridSpan w:val="3"/>
            <w:vAlign w:val="center"/>
          </w:tcPr>
          <w:p w14:paraId="0E2482A7" w14:textId="77777777" w:rsidR="001306E2" w:rsidRPr="00170508" w:rsidRDefault="001306E2" w:rsidP="004B5004">
            <w:pPr>
              <w:keepNext/>
              <w:keepLines/>
              <w:overflowPunct w:val="0"/>
              <w:autoSpaceDE w:val="0"/>
              <w:autoSpaceDN w:val="0"/>
              <w:adjustRightInd w:val="0"/>
              <w:spacing w:after="0"/>
              <w:jc w:val="center"/>
              <w:textAlignment w:val="baseline"/>
              <w:rPr>
                <w:ins w:id="3135" w:author="Huawei-Chunying Gu" w:date="2025-07-10T21:29:00Z"/>
                <w:rFonts w:ascii="Arial" w:eastAsia="等线" w:hAnsi="Arial"/>
                <w:b/>
                <w:sz w:val="18"/>
              </w:rPr>
            </w:pPr>
            <w:proofErr w:type="spellStart"/>
            <w:ins w:id="3136" w:author="Huawei-Chunying Gu" w:date="2025-07-10T21:29:00Z">
              <w:r w:rsidRPr="00170508">
                <w:rPr>
                  <w:rFonts w:ascii="Arial" w:eastAsia="等线" w:hAnsi="Arial"/>
                  <w:b/>
                  <w:sz w:val="18"/>
                </w:rPr>
                <w:t>Δ</w:t>
              </w:r>
              <w:proofErr w:type="gramStart"/>
              <w:r w:rsidRPr="00170508">
                <w:rPr>
                  <w:rFonts w:ascii="Arial" w:eastAsia="等线" w:hAnsi="Arial"/>
                  <w:b/>
                  <w:sz w:val="18"/>
                </w:rPr>
                <w:t>R</w:t>
              </w:r>
              <w:r w:rsidRPr="00170508">
                <w:rPr>
                  <w:rFonts w:ascii="Arial" w:eastAsia="等线" w:hAnsi="Arial"/>
                  <w:b/>
                  <w:sz w:val="18"/>
                  <w:vertAlign w:val="subscript"/>
                </w:rPr>
                <w:t>IB,c</w:t>
              </w:r>
              <w:proofErr w:type="spellEnd"/>
              <w:proofErr w:type="gramEnd"/>
              <w:r w:rsidRPr="00170508">
                <w:rPr>
                  <w:rFonts w:ascii="Arial" w:eastAsia="等线" w:hAnsi="Arial"/>
                  <w:b/>
                  <w:sz w:val="18"/>
                </w:rPr>
                <w:t xml:space="preserve"> for NR bands (dB)</w:t>
              </w:r>
              <w:r w:rsidRPr="00170508">
                <w:rPr>
                  <w:rFonts w:ascii="Arial" w:eastAsia="等线" w:hAnsi="Arial"/>
                  <w:b/>
                  <w:sz w:val="18"/>
                  <w:vertAlign w:val="superscript"/>
                </w:rPr>
                <w:t>9</w:t>
              </w:r>
            </w:ins>
          </w:p>
        </w:tc>
      </w:tr>
      <w:tr w:rsidR="001306E2" w:rsidRPr="00170508" w14:paraId="2ED643D8" w14:textId="77777777" w:rsidTr="004B5004">
        <w:trPr>
          <w:tblHeader/>
          <w:jc w:val="center"/>
          <w:ins w:id="3137" w:author="Huawei-Chunying Gu" w:date="2025-07-10T21:29:00Z"/>
        </w:trPr>
        <w:tc>
          <w:tcPr>
            <w:tcW w:w="1735" w:type="dxa"/>
            <w:vMerge/>
            <w:tcBorders>
              <w:bottom w:val="single" w:sz="4" w:space="0" w:color="auto"/>
            </w:tcBorders>
          </w:tcPr>
          <w:p w14:paraId="1CE4AE2D" w14:textId="77777777" w:rsidR="001306E2" w:rsidRPr="00170508" w:rsidRDefault="001306E2" w:rsidP="004B5004">
            <w:pPr>
              <w:keepNext/>
              <w:keepLines/>
              <w:overflowPunct w:val="0"/>
              <w:autoSpaceDE w:val="0"/>
              <w:autoSpaceDN w:val="0"/>
              <w:adjustRightInd w:val="0"/>
              <w:spacing w:after="0"/>
              <w:jc w:val="center"/>
              <w:textAlignment w:val="baseline"/>
              <w:rPr>
                <w:ins w:id="3138" w:author="Huawei-Chunying Gu" w:date="2025-07-10T21:29:00Z"/>
                <w:rFonts w:ascii="Arial" w:eastAsia="等线" w:hAnsi="Arial"/>
                <w:b/>
                <w:sz w:val="18"/>
              </w:rPr>
            </w:pPr>
          </w:p>
        </w:tc>
        <w:tc>
          <w:tcPr>
            <w:tcW w:w="5704" w:type="dxa"/>
            <w:gridSpan w:val="3"/>
            <w:vAlign w:val="center"/>
          </w:tcPr>
          <w:p w14:paraId="0BFAC7F9" w14:textId="77777777" w:rsidR="001306E2" w:rsidRPr="00170508" w:rsidRDefault="001306E2" w:rsidP="004B5004">
            <w:pPr>
              <w:keepNext/>
              <w:keepLines/>
              <w:overflowPunct w:val="0"/>
              <w:autoSpaceDE w:val="0"/>
              <w:autoSpaceDN w:val="0"/>
              <w:adjustRightInd w:val="0"/>
              <w:spacing w:after="0"/>
              <w:jc w:val="center"/>
              <w:textAlignment w:val="baseline"/>
              <w:rPr>
                <w:ins w:id="3139" w:author="Huawei-Chunying Gu" w:date="2025-07-10T21:29:00Z"/>
                <w:rFonts w:ascii="Arial" w:eastAsia="等线" w:hAnsi="Arial"/>
                <w:b/>
                <w:sz w:val="18"/>
              </w:rPr>
            </w:pPr>
            <w:ins w:id="3140" w:author="Huawei-Chunying Gu" w:date="2025-07-10T21:29:00Z">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ins>
          </w:p>
        </w:tc>
      </w:tr>
      <w:tr w:rsidR="001306E2" w:rsidRPr="00170508" w14:paraId="04544802" w14:textId="77777777" w:rsidTr="004B5004">
        <w:trPr>
          <w:jc w:val="center"/>
          <w:ins w:id="3141" w:author="Huawei-Chunying Gu" w:date="2025-07-10T21:29:00Z"/>
        </w:trPr>
        <w:tc>
          <w:tcPr>
            <w:tcW w:w="1735" w:type="dxa"/>
            <w:tcBorders>
              <w:bottom w:val="single" w:sz="4" w:space="0" w:color="auto"/>
            </w:tcBorders>
            <w:shd w:val="clear" w:color="auto" w:fill="auto"/>
          </w:tcPr>
          <w:p w14:paraId="6CF58BA2" w14:textId="70645656" w:rsidR="001306E2" w:rsidRPr="00170508" w:rsidRDefault="001306E2" w:rsidP="001306E2">
            <w:pPr>
              <w:pStyle w:val="TAC"/>
              <w:rPr>
                <w:ins w:id="3142" w:author="Huawei-Chunying Gu" w:date="2025-07-10T21:29:00Z"/>
                <w:rFonts w:eastAsia="等线"/>
              </w:rPr>
            </w:pPr>
            <w:ins w:id="3143" w:author="Huawei-Chunying Gu" w:date="2025-07-10T21:30:00Z">
              <w:r w:rsidRPr="00511225">
                <w:t>CA_n1-n3-n28</w:t>
              </w:r>
            </w:ins>
          </w:p>
        </w:tc>
        <w:tc>
          <w:tcPr>
            <w:tcW w:w="1807" w:type="dxa"/>
            <w:vAlign w:val="center"/>
          </w:tcPr>
          <w:p w14:paraId="22FAC1B6" w14:textId="576DAB9E" w:rsidR="001306E2" w:rsidRPr="00170508" w:rsidRDefault="001306E2" w:rsidP="001306E2">
            <w:pPr>
              <w:pStyle w:val="TAC"/>
              <w:rPr>
                <w:ins w:id="3144" w:author="Huawei-Chunying Gu" w:date="2025-07-10T21:29:00Z"/>
                <w:rFonts w:eastAsia="等线"/>
                <w:lang w:eastAsia="zh-CN"/>
              </w:rPr>
            </w:pPr>
            <w:ins w:id="3145" w:author="Huawei-Chunying Gu" w:date="2025-07-10T21:34:00Z">
              <w:r w:rsidRPr="00170508">
                <w:rPr>
                  <w:rFonts w:eastAsia="等线"/>
                  <w:color w:val="000000"/>
                  <w:lang w:eastAsia="zh-CN"/>
                </w:rPr>
                <w:t>-</w:t>
              </w:r>
            </w:ins>
          </w:p>
        </w:tc>
        <w:tc>
          <w:tcPr>
            <w:tcW w:w="1948" w:type="dxa"/>
            <w:vAlign w:val="center"/>
          </w:tcPr>
          <w:p w14:paraId="08E62056" w14:textId="255DC14A" w:rsidR="001306E2" w:rsidRPr="00170508" w:rsidRDefault="001306E2" w:rsidP="001306E2">
            <w:pPr>
              <w:pStyle w:val="TAC"/>
              <w:rPr>
                <w:ins w:id="3146" w:author="Huawei-Chunying Gu" w:date="2025-07-10T21:29:00Z"/>
                <w:rFonts w:eastAsia="等线"/>
                <w:lang w:eastAsia="zh-CN"/>
              </w:rPr>
            </w:pPr>
            <w:ins w:id="3147" w:author="Huawei-Chunying Gu" w:date="2025-07-10T21:34:00Z">
              <w:r w:rsidRPr="00170508">
                <w:rPr>
                  <w:rFonts w:eastAsia="等线" w:hint="eastAsia"/>
                  <w:lang w:eastAsia="zh-CN"/>
                </w:rPr>
                <w:t>-</w:t>
              </w:r>
            </w:ins>
          </w:p>
        </w:tc>
        <w:tc>
          <w:tcPr>
            <w:tcW w:w="1949" w:type="dxa"/>
            <w:vAlign w:val="center"/>
          </w:tcPr>
          <w:p w14:paraId="7F734613" w14:textId="18CCF526" w:rsidR="001306E2" w:rsidRPr="00170508" w:rsidRDefault="001306E2" w:rsidP="001306E2">
            <w:pPr>
              <w:pStyle w:val="TAC"/>
              <w:rPr>
                <w:ins w:id="3148" w:author="Huawei-Chunying Gu" w:date="2025-07-10T21:29:00Z"/>
                <w:rFonts w:eastAsia="等线"/>
                <w:lang w:eastAsia="zh-CN"/>
              </w:rPr>
            </w:pPr>
            <w:ins w:id="3149" w:author="Huawei-Chunying Gu" w:date="2025-07-10T21:34:00Z">
              <w:r w:rsidRPr="00170508">
                <w:rPr>
                  <w:rFonts w:eastAsia="等线"/>
                  <w:color w:val="000000"/>
                  <w:lang w:eastAsia="ja-JP"/>
                </w:rPr>
                <w:t>0.2</w:t>
              </w:r>
            </w:ins>
          </w:p>
        </w:tc>
      </w:tr>
      <w:tr w:rsidR="001306E2" w:rsidRPr="00170508" w14:paraId="5E5F973F" w14:textId="77777777" w:rsidTr="004B5004">
        <w:trPr>
          <w:jc w:val="center"/>
          <w:ins w:id="3150" w:author="Huawei-Chunying Gu" w:date="2025-07-10T21:29:00Z"/>
        </w:trPr>
        <w:tc>
          <w:tcPr>
            <w:tcW w:w="1735" w:type="dxa"/>
            <w:tcBorders>
              <w:bottom w:val="single" w:sz="4" w:space="0" w:color="auto"/>
            </w:tcBorders>
          </w:tcPr>
          <w:p w14:paraId="305B2701" w14:textId="4483CC2D" w:rsidR="001306E2" w:rsidRPr="00170508" w:rsidRDefault="001306E2" w:rsidP="001306E2">
            <w:pPr>
              <w:pStyle w:val="TAC"/>
              <w:rPr>
                <w:ins w:id="3151" w:author="Huawei-Chunying Gu" w:date="2025-07-10T21:29:00Z"/>
                <w:rFonts w:eastAsia="等线"/>
              </w:rPr>
            </w:pPr>
            <w:ins w:id="3152" w:author="Huawei-Chunying Gu" w:date="2025-07-10T21:30:00Z">
              <w:r w:rsidRPr="00511225">
                <w:t>CA_n1-n3-n77</w:t>
              </w:r>
            </w:ins>
          </w:p>
        </w:tc>
        <w:tc>
          <w:tcPr>
            <w:tcW w:w="1807" w:type="dxa"/>
            <w:tcBorders>
              <w:bottom w:val="single" w:sz="4" w:space="0" w:color="auto"/>
            </w:tcBorders>
            <w:vAlign w:val="center"/>
          </w:tcPr>
          <w:p w14:paraId="33F426A2" w14:textId="5B1ECCFA" w:rsidR="001306E2" w:rsidRPr="00170508" w:rsidRDefault="001306E2" w:rsidP="001306E2">
            <w:pPr>
              <w:pStyle w:val="TAC"/>
              <w:rPr>
                <w:ins w:id="3153" w:author="Huawei-Chunying Gu" w:date="2025-07-10T21:29:00Z"/>
                <w:rFonts w:eastAsia="等线"/>
                <w:lang w:eastAsia="zh-CN"/>
              </w:rPr>
            </w:pPr>
            <w:ins w:id="3154"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387AE374" w14:textId="47AA8144" w:rsidR="001306E2" w:rsidRPr="00170508" w:rsidRDefault="001306E2" w:rsidP="001306E2">
            <w:pPr>
              <w:pStyle w:val="TAC"/>
              <w:rPr>
                <w:ins w:id="3155" w:author="Huawei-Chunying Gu" w:date="2025-07-10T21:29:00Z"/>
                <w:rFonts w:eastAsia="等线"/>
                <w:lang w:eastAsia="zh-CN"/>
              </w:rPr>
            </w:pPr>
            <w:ins w:id="3156"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5D74A15F" w14:textId="732DDD80" w:rsidR="001306E2" w:rsidRPr="00170508" w:rsidRDefault="001306E2" w:rsidP="001306E2">
            <w:pPr>
              <w:pStyle w:val="TAC"/>
              <w:rPr>
                <w:ins w:id="3157" w:author="Huawei-Chunying Gu" w:date="2025-07-10T21:29:00Z"/>
                <w:rFonts w:eastAsia="等线"/>
                <w:lang w:eastAsia="zh-CN"/>
              </w:rPr>
            </w:pPr>
            <w:ins w:id="3158" w:author="Huawei-Chunying Gu" w:date="2025-07-10T21:34:00Z">
              <w:r w:rsidRPr="00170508">
                <w:rPr>
                  <w:rFonts w:eastAsia="等线"/>
                  <w:color w:val="000000"/>
                  <w:lang w:eastAsia="zh-CN"/>
                </w:rPr>
                <w:t>0.5</w:t>
              </w:r>
            </w:ins>
          </w:p>
        </w:tc>
      </w:tr>
      <w:tr w:rsidR="001306E2" w:rsidRPr="00170508" w14:paraId="21FF0E76" w14:textId="77777777" w:rsidTr="004B5004">
        <w:trPr>
          <w:jc w:val="center"/>
          <w:ins w:id="3159" w:author="Huawei-Chunying Gu" w:date="2025-07-10T21:29:00Z"/>
        </w:trPr>
        <w:tc>
          <w:tcPr>
            <w:tcW w:w="1735" w:type="dxa"/>
            <w:tcBorders>
              <w:bottom w:val="single" w:sz="4" w:space="0" w:color="auto"/>
            </w:tcBorders>
          </w:tcPr>
          <w:p w14:paraId="143A2EA5" w14:textId="1E846766" w:rsidR="001306E2" w:rsidRPr="00170508" w:rsidRDefault="001306E2" w:rsidP="001306E2">
            <w:pPr>
              <w:pStyle w:val="TAC"/>
              <w:rPr>
                <w:ins w:id="3160" w:author="Huawei-Chunying Gu" w:date="2025-07-10T21:29:00Z"/>
                <w:rFonts w:eastAsia="等线"/>
              </w:rPr>
            </w:pPr>
            <w:ins w:id="3161" w:author="Huawei-Chunying Gu" w:date="2025-07-10T21:30:00Z">
              <w:r w:rsidRPr="00511225">
                <w:t>CA_n1-n3-n78</w:t>
              </w:r>
            </w:ins>
          </w:p>
        </w:tc>
        <w:tc>
          <w:tcPr>
            <w:tcW w:w="1807" w:type="dxa"/>
            <w:tcBorders>
              <w:bottom w:val="single" w:sz="4" w:space="0" w:color="auto"/>
            </w:tcBorders>
            <w:vAlign w:val="center"/>
          </w:tcPr>
          <w:p w14:paraId="171C32DB" w14:textId="0333ED3B" w:rsidR="001306E2" w:rsidRPr="00170508" w:rsidRDefault="001306E2" w:rsidP="001306E2">
            <w:pPr>
              <w:pStyle w:val="TAC"/>
              <w:rPr>
                <w:ins w:id="3162" w:author="Huawei-Chunying Gu" w:date="2025-07-10T21:29:00Z"/>
                <w:rFonts w:eastAsia="等线"/>
                <w:color w:val="000000"/>
                <w:lang w:eastAsia="zh-CN"/>
              </w:rPr>
            </w:pPr>
            <w:ins w:id="3163"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2FD7B6E7" w14:textId="7A20B24B" w:rsidR="001306E2" w:rsidRPr="00170508" w:rsidRDefault="001306E2" w:rsidP="001306E2">
            <w:pPr>
              <w:pStyle w:val="TAC"/>
              <w:rPr>
                <w:ins w:id="3164" w:author="Huawei-Chunying Gu" w:date="2025-07-10T21:29:00Z"/>
                <w:rFonts w:eastAsia="等线"/>
                <w:lang w:eastAsia="zh-CN"/>
              </w:rPr>
            </w:pPr>
            <w:ins w:id="3165"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0190905E" w14:textId="5364DA7D" w:rsidR="001306E2" w:rsidRPr="00170508" w:rsidRDefault="001306E2" w:rsidP="001306E2">
            <w:pPr>
              <w:pStyle w:val="TAC"/>
              <w:rPr>
                <w:ins w:id="3166" w:author="Huawei-Chunying Gu" w:date="2025-07-10T21:29:00Z"/>
                <w:rFonts w:eastAsia="等线"/>
                <w:color w:val="000000"/>
                <w:lang w:eastAsia="zh-CN"/>
              </w:rPr>
            </w:pPr>
            <w:ins w:id="3167" w:author="Huawei-Chunying Gu" w:date="2025-07-10T21:34:00Z">
              <w:r w:rsidRPr="00170508">
                <w:rPr>
                  <w:rFonts w:eastAsia="等线"/>
                  <w:color w:val="000000"/>
                  <w:lang w:eastAsia="zh-CN"/>
                </w:rPr>
                <w:t>0.5</w:t>
              </w:r>
            </w:ins>
          </w:p>
        </w:tc>
      </w:tr>
      <w:tr w:rsidR="001306E2" w:rsidRPr="00170508" w14:paraId="4DDBC0B3" w14:textId="77777777" w:rsidTr="004B5004">
        <w:trPr>
          <w:jc w:val="center"/>
          <w:ins w:id="3168" w:author="Huawei-Chunying Gu" w:date="2025-07-10T21:30:00Z"/>
        </w:trPr>
        <w:tc>
          <w:tcPr>
            <w:tcW w:w="1735" w:type="dxa"/>
            <w:tcBorders>
              <w:bottom w:val="single" w:sz="4" w:space="0" w:color="auto"/>
            </w:tcBorders>
          </w:tcPr>
          <w:p w14:paraId="7A945401" w14:textId="1C390DC1" w:rsidR="001306E2" w:rsidRPr="00170508" w:rsidRDefault="001306E2" w:rsidP="001306E2">
            <w:pPr>
              <w:pStyle w:val="TAC"/>
              <w:rPr>
                <w:ins w:id="3169" w:author="Huawei-Chunying Gu" w:date="2025-07-10T21:30:00Z"/>
                <w:rFonts w:eastAsia="等线"/>
              </w:rPr>
            </w:pPr>
            <w:ins w:id="3170" w:author="Huawei-Chunying Gu" w:date="2025-07-10T21:30:00Z">
              <w:r w:rsidRPr="00511225">
                <w:t>CA_n1-n5-n78</w:t>
              </w:r>
            </w:ins>
          </w:p>
        </w:tc>
        <w:tc>
          <w:tcPr>
            <w:tcW w:w="1807" w:type="dxa"/>
            <w:tcBorders>
              <w:bottom w:val="single" w:sz="4" w:space="0" w:color="auto"/>
            </w:tcBorders>
            <w:vAlign w:val="center"/>
          </w:tcPr>
          <w:p w14:paraId="2767A9F8" w14:textId="20BF3E5F" w:rsidR="001306E2" w:rsidRPr="00170508" w:rsidRDefault="001306E2" w:rsidP="001306E2">
            <w:pPr>
              <w:pStyle w:val="TAC"/>
              <w:rPr>
                <w:ins w:id="3171" w:author="Huawei-Chunying Gu" w:date="2025-07-10T21:30:00Z"/>
                <w:rFonts w:eastAsia="等线"/>
                <w:color w:val="000000"/>
                <w:lang w:eastAsia="zh-CN"/>
              </w:rPr>
            </w:pPr>
            <w:ins w:id="3172"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4EF04F75" w14:textId="63C881F9" w:rsidR="001306E2" w:rsidRPr="00170508" w:rsidRDefault="001306E2" w:rsidP="001306E2">
            <w:pPr>
              <w:pStyle w:val="TAC"/>
              <w:rPr>
                <w:ins w:id="3173" w:author="Huawei-Chunying Gu" w:date="2025-07-10T21:30:00Z"/>
                <w:rFonts w:eastAsia="等线"/>
                <w:lang w:eastAsia="zh-CN"/>
              </w:rPr>
            </w:pPr>
            <w:ins w:id="3174"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74251677" w14:textId="1E2F27E4" w:rsidR="001306E2" w:rsidRPr="00170508" w:rsidRDefault="001306E2" w:rsidP="001306E2">
            <w:pPr>
              <w:pStyle w:val="TAC"/>
              <w:rPr>
                <w:ins w:id="3175" w:author="Huawei-Chunying Gu" w:date="2025-07-10T21:30:00Z"/>
                <w:rFonts w:eastAsia="等线"/>
                <w:color w:val="000000"/>
                <w:lang w:eastAsia="zh-CN"/>
              </w:rPr>
            </w:pPr>
            <w:ins w:id="3176" w:author="Huawei-Chunying Gu" w:date="2025-07-10T21:34:00Z">
              <w:r w:rsidRPr="00170508">
                <w:rPr>
                  <w:rFonts w:eastAsia="等线"/>
                  <w:color w:val="000000"/>
                  <w:lang w:eastAsia="zh-CN"/>
                </w:rPr>
                <w:t>0.5</w:t>
              </w:r>
            </w:ins>
          </w:p>
        </w:tc>
      </w:tr>
      <w:tr w:rsidR="001306E2" w:rsidRPr="00170508" w14:paraId="7E5D0419" w14:textId="77777777" w:rsidTr="004B5004">
        <w:trPr>
          <w:jc w:val="center"/>
          <w:ins w:id="3177" w:author="Huawei-Chunying Gu" w:date="2025-07-10T21:30:00Z"/>
        </w:trPr>
        <w:tc>
          <w:tcPr>
            <w:tcW w:w="1735" w:type="dxa"/>
            <w:tcBorders>
              <w:bottom w:val="single" w:sz="4" w:space="0" w:color="auto"/>
            </w:tcBorders>
          </w:tcPr>
          <w:p w14:paraId="1BCC2FD3" w14:textId="20E984E0" w:rsidR="001306E2" w:rsidRPr="001306E2" w:rsidRDefault="001306E2" w:rsidP="001306E2">
            <w:pPr>
              <w:pStyle w:val="TAC"/>
              <w:rPr>
                <w:ins w:id="3178" w:author="Huawei-Chunying Gu" w:date="2025-07-10T21:30:00Z"/>
                <w:rFonts w:eastAsia="等线"/>
              </w:rPr>
            </w:pPr>
            <w:ins w:id="3179" w:author="Huawei-Chunying Gu" w:date="2025-07-10T21:30:00Z">
              <w:r w:rsidRPr="001306E2">
                <w:rPr>
                  <w:bCs/>
                </w:rPr>
                <w:t>CA_n1-n8-n7</w:t>
              </w:r>
              <w:r w:rsidRPr="001306E2">
                <w:rPr>
                  <w:bCs/>
                  <w:lang w:eastAsia="zh-CN"/>
                </w:rPr>
                <w:t>8</w:t>
              </w:r>
            </w:ins>
          </w:p>
        </w:tc>
        <w:tc>
          <w:tcPr>
            <w:tcW w:w="1807" w:type="dxa"/>
            <w:tcBorders>
              <w:bottom w:val="single" w:sz="4" w:space="0" w:color="auto"/>
            </w:tcBorders>
            <w:vAlign w:val="center"/>
          </w:tcPr>
          <w:p w14:paraId="035376D1" w14:textId="273AAAAF" w:rsidR="001306E2" w:rsidRPr="00170508" w:rsidRDefault="001306E2" w:rsidP="001306E2">
            <w:pPr>
              <w:pStyle w:val="TAC"/>
              <w:rPr>
                <w:ins w:id="3180" w:author="Huawei-Chunying Gu" w:date="2025-07-10T21:30:00Z"/>
                <w:rFonts w:eastAsia="等线"/>
                <w:color w:val="000000"/>
                <w:lang w:eastAsia="zh-CN"/>
              </w:rPr>
            </w:pPr>
            <w:ins w:id="3181" w:author="Huawei-Chunying Gu" w:date="2025-07-10T21:34:00Z">
              <w:r w:rsidRPr="00170508">
                <w:rPr>
                  <w:rFonts w:eastAsia="等线" w:cs="Arial"/>
                  <w:lang w:eastAsia="zh-CN"/>
                </w:rPr>
                <w:t>-</w:t>
              </w:r>
            </w:ins>
          </w:p>
        </w:tc>
        <w:tc>
          <w:tcPr>
            <w:tcW w:w="1948" w:type="dxa"/>
            <w:tcBorders>
              <w:bottom w:val="single" w:sz="4" w:space="0" w:color="auto"/>
            </w:tcBorders>
            <w:vAlign w:val="center"/>
          </w:tcPr>
          <w:p w14:paraId="3401D624" w14:textId="10B2B25A" w:rsidR="001306E2" w:rsidRPr="00170508" w:rsidRDefault="001306E2" w:rsidP="001306E2">
            <w:pPr>
              <w:pStyle w:val="TAC"/>
              <w:rPr>
                <w:ins w:id="3182" w:author="Huawei-Chunying Gu" w:date="2025-07-10T21:30:00Z"/>
                <w:rFonts w:eastAsia="等线"/>
                <w:lang w:eastAsia="zh-CN"/>
              </w:rPr>
            </w:pPr>
            <w:ins w:id="3183" w:author="Huawei-Chunying Gu" w:date="2025-07-10T21:34:00Z">
              <w:r w:rsidRPr="00170508">
                <w:rPr>
                  <w:rFonts w:eastAsia="等线" w:cs="Arial" w:hint="eastAsia"/>
                  <w:lang w:eastAsia="zh-CN"/>
                </w:rPr>
                <w:t>0</w:t>
              </w:r>
              <w:r w:rsidRPr="00170508">
                <w:rPr>
                  <w:rFonts w:eastAsia="等线" w:cs="Arial"/>
                  <w:lang w:eastAsia="zh-CN"/>
                </w:rPr>
                <w:t>.2</w:t>
              </w:r>
            </w:ins>
          </w:p>
        </w:tc>
        <w:tc>
          <w:tcPr>
            <w:tcW w:w="1949" w:type="dxa"/>
            <w:tcBorders>
              <w:bottom w:val="single" w:sz="4" w:space="0" w:color="auto"/>
            </w:tcBorders>
            <w:vAlign w:val="center"/>
          </w:tcPr>
          <w:p w14:paraId="4580EEFC" w14:textId="3270D1B5" w:rsidR="001306E2" w:rsidRPr="00170508" w:rsidRDefault="001306E2" w:rsidP="001306E2">
            <w:pPr>
              <w:pStyle w:val="TAC"/>
              <w:rPr>
                <w:ins w:id="3184" w:author="Huawei-Chunying Gu" w:date="2025-07-10T21:30:00Z"/>
                <w:rFonts w:eastAsia="等线"/>
                <w:color w:val="000000"/>
                <w:lang w:eastAsia="zh-CN"/>
              </w:rPr>
            </w:pPr>
            <w:ins w:id="3185" w:author="Huawei-Chunying Gu" w:date="2025-07-10T21:34:00Z">
              <w:r w:rsidRPr="00170508">
                <w:rPr>
                  <w:rFonts w:eastAsia="等线" w:cs="Arial"/>
                  <w:lang w:eastAsia="zh-CN"/>
                </w:rPr>
                <w:t>0.5</w:t>
              </w:r>
            </w:ins>
          </w:p>
        </w:tc>
      </w:tr>
      <w:tr w:rsidR="001306E2" w:rsidRPr="00170508" w14:paraId="7E973C4A" w14:textId="77777777" w:rsidTr="004B5004">
        <w:trPr>
          <w:jc w:val="center"/>
          <w:ins w:id="3186" w:author="Huawei-Chunying Gu" w:date="2025-07-10T21:30:00Z"/>
        </w:trPr>
        <w:tc>
          <w:tcPr>
            <w:tcW w:w="1735" w:type="dxa"/>
            <w:tcBorders>
              <w:bottom w:val="single" w:sz="4" w:space="0" w:color="auto"/>
            </w:tcBorders>
          </w:tcPr>
          <w:p w14:paraId="74B1ED73" w14:textId="42CC5D85" w:rsidR="001306E2" w:rsidRPr="001306E2" w:rsidRDefault="001306E2" w:rsidP="001306E2">
            <w:pPr>
              <w:pStyle w:val="TAC"/>
              <w:rPr>
                <w:ins w:id="3187" w:author="Huawei-Chunying Gu" w:date="2025-07-10T21:30:00Z"/>
                <w:rFonts w:eastAsia="等线"/>
              </w:rPr>
            </w:pPr>
            <w:ins w:id="3188" w:author="Huawei-Chunying Gu" w:date="2025-07-10T21:30:00Z">
              <w:r w:rsidRPr="001306E2">
                <w:t>CA_n1-n28-n77</w:t>
              </w:r>
            </w:ins>
          </w:p>
        </w:tc>
        <w:tc>
          <w:tcPr>
            <w:tcW w:w="1807" w:type="dxa"/>
            <w:tcBorders>
              <w:bottom w:val="single" w:sz="4" w:space="0" w:color="auto"/>
            </w:tcBorders>
            <w:vAlign w:val="center"/>
          </w:tcPr>
          <w:p w14:paraId="68EF5D12" w14:textId="4AC45D64" w:rsidR="001306E2" w:rsidRPr="00170508" w:rsidRDefault="001306E2" w:rsidP="001306E2">
            <w:pPr>
              <w:pStyle w:val="TAC"/>
              <w:rPr>
                <w:ins w:id="3189" w:author="Huawei-Chunying Gu" w:date="2025-07-10T21:30:00Z"/>
                <w:rFonts w:eastAsia="等线"/>
                <w:color w:val="000000"/>
                <w:lang w:eastAsia="zh-CN"/>
              </w:rPr>
            </w:pPr>
            <w:ins w:id="3190" w:author="Huawei-Chunying Gu" w:date="2025-07-10T21:35:00Z">
              <w:r w:rsidRPr="00170508">
                <w:rPr>
                  <w:rFonts w:eastAsia="等线"/>
                  <w:lang w:eastAsia="zh-CN"/>
                </w:rPr>
                <w:t>0.2</w:t>
              </w:r>
            </w:ins>
          </w:p>
        </w:tc>
        <w:tc>
          <w:tcPr>
            <w:tcW w:w="1948" w:type="dxa"/>
            <w:tcBorders>
              <w:bottom w:val="single" w:sz="4" w:space="0" w:color="auto"/>
            </w:tcBorders>
            <w:vAlign w:val="center"/>
          </w:tcPr>
          <w:p w14:paraId="41D264F7" w14:textId="6A3FAC81" w:rsidR="001306E2" w:rsidRPr="00170508" w:rsidRDefault="001306E2" w:rsidP="001306E2">
            <w:pPr>
              <w:pStyle w:val="TAC"/>
              <w:rPr>
                <w:ins w:id="3191" w:author="Huawei-Chunying Gu" w:date="2025-07-10T21:30:00Z"/>
                <w:rFonts w:eastAsia="等线"/>
                <w:lang w:eastAsia="zh-CN"/>
              </w:rPr>
            </w:pPr>
            <w:ins w:id="3192" w:author="Huawei-Chunying Gu" w:date="2025-07-10T21:35: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3F782103" w14:textId="27C9AF46" w:rsidR="001306E2" w:rsidRPr="00170508" w:rsidRDefault="001306E2" w:rsidP="001306E2">
            <w:pPr>
              <w:pStyle w:val="TAC"/>
              <w:rPr>
                <w:ins w:id="3193" w:author="Huawei-Chunying Gu" w:date="2025-07-10T21:30:00Z"/>
                <w:rFonts w:eastAsia="等线"/>
                <w:color w:val="000000"/>
                <w:lang w:eastAsia="zh-CN"/>
              </w:rPr>
            </w:pPr>
            <w:ins w:id="3194" w:author="Huawei-Chunying Gu" w:date="2025-07-10T21:35:00Z">
              <w:r w:rsidRPr="00170508">
                <w:rPr>
                  <w:rFonts w:eastAsia="等线"/>
                  <w:lang w:eastAsia="zh-CN"/>
                </w:rPr>
                <w:t>0.5</w:t>
              </w:r>
            </w:ins>
          </w:p>
        </w:tc>
      </w:tr>
      <w:tr w:rsidR="001306E2" w:rsidRPr="00170508" w14:paraId="71595F5C" w14:textId="77777777" w:rsidTr="004B5004">
        <w:trPr>
          <w:jc w:val="center"/>
          <w:ins w:id="3195" w:author="Huawei-Chunying Gu" w:date="2025-07-10T21:30:00Z"/>
        </w:trPr>
        <w:tc>
          <w:tcPr>
            <w:tcW w:w="1735" w:type="dxa"/>
            <w:tcBorders>
              <w:bottom w:val="single" w:sz="4" w:space="0" w:color="auto"/>
            </w:tcBorders>
          </w:tcPr>
          <w:p w14:paraId="5EC69D5E" w14:textId="238EA364" w:rsidR="001306E2" w:rsidRPr="001306E2" w:rsidRDefault="001306E2" w:rsidP="001306E2">
            <w:pPr>
              <w:pStyle w:val="TAC"/>
              <w:rPr>
                <w:ins w:id="3196" w:author="Huawei-Chunying Gu" w:date="2025-07-10T21:30:00Z"/>
                <w:rFonts w:eastAsia="等线"/>
              </w:rPr>
            </w:pPr>
            <w:ins w:id="3197" w:author="Huawei-Chunying Gu" w:date="2025-07-10T21:30:00Z">
              <w:r w:rsidRPr="001306E2">
                <w:rPr>
                  <w:bCs/>
                </w:rPr>
                <w:t>CA_n1-n28-n78</w:t>
              </w:r>
            </w:ins>
          </w:p>
        </w:tc>
        <w:tc>
          <w:tcPr>
            <w:tcW w:w="1807" w:type="dxa"/>
            <w:tcBorders>
              <w:bottom w:val="single" w:sz="4" w:space="0" w:color="auto"/>
            </w:tcBorders>
            <w:vAlign w:val="center"/>
          </w:tcPr>
          <w:p w14:paraId="04900461" w14:textId="0FA479A1" w:rsidR="001306E2" w:rsidRPr="00170508" w:rsidRDefault="001306E2" w:rsidP="001306E2">
            <w:pPr>
              <w:pStyle w:val="TAC"/>
              <w:rPr>
                <w:ins w:id="3198" w:author="Huawei-Chunying Gu" w:date="2025-07-10T21:30:00Z"/>
                <w:rFonts w:eastAsia="等线"/>
                <w:color w:val="000000"/>
                <w:lang w:eastAsia="zh-CN"/>
              </w:rPr>
            </w:pPr>
            <w:ins w:id="3199" w:author="Huawei-Chunying Gu" w:date="2025-07-10T21:35:00Z">
              <w:r w:rsidRPr="00170508">
                <w:rPr>
                  <w:rFonts w:eastAsia="等线"/>
                  <w:color w:val="000000"/>
                  <w:lang w:eastAsia="zh-CN"/>
                </w:rPr>
                <w:t>-</w:t>
              </w:r>
            </w:ins>
          </w:p>
        </w:tc>
        <w:tc>
          <w:tcPr>
            <w:tcW w:w="1948" w:type="dxa"/>
            <w:tcBorders>
              <w:bottom w:val="single" w:sz="4" w:space="0" w:color="auto"/>
            </w:tcBorders>
            <w:vAlign w:val="center"/>
          </w:tcPr>
          <w:p w14:paraId="2404BFED" w14:textId="33DADB19" w:rsidR="001306E2" w:rsidRPr="00170508" w:rsidRDefault="001306E2" w:rsidP="001306E2">
            <w:pPr>
              <w:pStyle w:val="TAC"/>
              <w:rPr>
                <w:ins w:id="3200" w:author="Huawei-Chunying Gu" w:date="2025-07-10T21:30:00Z"/>
                <w:rFonts w:eastAsia="等线"/>
                <w:lang w:eastAsia="zh-CN"/>
              </w:rPr>
            </w:pPr>
            <w:ins w:id="3201" w:author="Huawei-Chunying Gu" w:date="2025-07-10T21:35: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543B3E6" w14:textId="6E141E1A" w:rsidR="001306E2" w:rsidRPr="00170508" w:rsidRDefault="001306E2" w:rsidP="001306E2">
            <w:pPr>
              <w:pStyle w:val="TAC"/>
              <w:rPr>
                <w:ins w:id="3202" w:author="Huawei-Chunying Gu" w:date="2025-07-10T21:30:00Z"/>
                <w:rFonts w:eastAsia="等线"/>
                <w:color w:val="000000"/>
                <w:lang w:eastAsia="zh-CN"/>
              </w:rPr>
            </w:pPr>
            <w:ins w:id="3203" w:author="Huawei-Chunying Gu" w:date="2025-07-10T21:35:00Z">
              <w:r w:rsidRPr="00170508">
                <w:rPr>
                  <w:rFonts w:eastAsia="等线"/>
                  <w:color w:val="000000"/>
                  <w:lang w:eastAsia="zh-CN"/>
                </w:rPr>
                <w:t>0.5</w:t>
              </w:r>
            </w:ins>
          </w:p>
        </w:tc>
      </w:tr>
      <w:tr w:rsidR="001306E2" w:rsidRPr="00170508" w14:paraId="6883B4E3" w14:textId="77777777" w:rsidTr="004B5004">
        <w:trPr>
          <w:jc w:val="center"/>
          <w:ins w:id="3204" w:author="Huawei-Chunying Gu" w:date="2025-07-10T21:30:00Z"/>
        </w:trPr>
        <w:tc>
          <w:tcPr>
            <w:tcW w:w="1735" w:type="dxa"/>
            <w:tcBorders>
              <w:bottom w:val="single" w:sz="4" w:space="0" w:color="auto"/>
            </w:tcBorders>
          </w:tcPr>
          <w:p w14:paraId="74159502" w14:textId="5B017421" w:rsidR="001306E2" w:rsidRPr="001306E2" w:rsidRDefault="001306E2" w:rsidP="001306E2">
            <w:pPr>
              <w:pStyle w:val="TAC"/>
              <w:rPr>
                <w:ins w:id="3205" w:author="Huawei-Chunying Gu" w:date="2025-07-10T21:30:00Z"/>
                <w:rFonts w:eastAsia="等线"/>
              </w:rPr>
            </w:pPr>
            <w:ins w:id="3206" w:author="Huawei-Chunying Gu" w:date="2025-07-10T21:30:00Z">
              <w:r w:rsidRPr="001306E2">
                <w:t>CA_n1-n41-n77</w:t>
              </w:r>
            </w:ins>
          </w:p>
        </w:tc>
        <w:tc>
          <w:tcPr>
            <w:tcW w:w="1807" w:type="dxa"/>
            <w:tcBorders>
              <w:bottom w:val="single" w:sz="4" w:space="0" w:color="auto"/>
            </w:tcBorders>
            <w:vAlign w:val="center"/>
          </w:tcPr>
          <w:p w14:paraId="7B025FD7" w14:textId="08E54EE9" w:rsidR="001306E2" w:rsidRPr="00170508" w:rsidRDefault="001306E2" w:rsidP="001306E2">
            <w:pPr>
              <w:pStyle w:val="TAC"/>
              <w:rPr>
                <w:ins w:id="3207" w:author="Huawei-Chunying Gu" w:date="2025-07-10T21:30:00Z"/>
                <w:rFonts w:eastAsia="等线"/>
                <w:color w:val="000000"/>
                <w:lang w:eastAsia="zh-CN"/>
              </w:rPr>
            </w:pPr>
            <w:ins w:id="3208" w:author="Huawei-Chunying Gu" w:date="2025-07-10T21:35:00Z">
              <w:r w:rsidRPr="00170508">
                <w:rPr>
                  <w:rFonts w:eastAsia="等线"/>
                  <w:lang w:eastAsia="zh-CN"/>
                </w:rPr>
                <w:t>0.2</w:t>
              </w:r>
            </w:ins>
          </w:p>
        </w:tc>
        <w:tc>
          <w:tcPr>
            <w:tcW w:w="1948" w:type="dxa"/>
            <w:tcBorders>
              <w:bottom w:val="single" w:sz="4" w:space="0" w:color="auto"/>
            </w:tcBorders>
            <w:vAlign w:val="center"/>
          </w:tcPr>
          <w:p w14:paraId="2523AD86" w14:textId="601108CD" w:rsidR="001306E2" w:rsidRPr="00170508" w:rsidRDefault="001306E2" w:rsidP="001306E2">
            <w:pPr>
              <w:pStyle w:val="TAC"/>
              <w:rPr>
                <w:ins w:id="3209" w:author="Huawei-Chunying Gu" w:date="2025-07-10T21:30:00Z"/>
                <w:rFonts w:eastAsia="等线"/>
                <w:lang w:eastAsia="zh-CN"/>
              </w:rPr>
            </w:pPr>
            <w:ins w:id="3210" w:author="Huawei-Chunying Gu" w:date="2025-07-10T21:35:00Z">
              <w:r w:rsidRPr="00170508">
                <w:rPr>
                  <w:rFonts w:eastAsia="等线" w:hint="eastAsia"/>
                  <w:lang w:eastAsia="zh-CN"/>
                </w:rPr>
                <w:t>-</w:t>
              </w:r>
            </w:ins>
          </w:p>
        </w:tc>
        <w:tc>
          <w:tcPr>
            <w:tcW w:w="1949" w:type="dxa"/>
            <w:tcBorders>
              <w:bottom w:val="single" w:sz="4" w:space="0" w:color="auto"/>
            </w:tcBorders>
            <w:vAlign w:val="center"/>
          </w:tcPr>
          <w:p w14:paraId="64C4AF3D" w14:textId="088B773E" w:rsidR="001306E2" w:rsidRPr="00170508" w:rsidRDefault="001306E2" w:rsidP="001306E2">
            <w:pPr>
              <w:pStyle w:val="TAC"/>
              <w:rPr>
                <w:ins w:id="3211" w:author="Huawei-Chunying Gu" w:date="2025-07-10T21:30:00Z"/>
                <w:rFonts w:eastAsia="等线"/>
                <w:color w:val="000000"/>
                <w:lang w:eastAsia="zh-CN"/>
              </w:rPr>
            </w:pPr>
            <w:ins w:id="3212" w:author="Huawei-Chunying Gu" w:date="2025-07-10T21:35:00Z">
              <w:r w:rsidRPr="00170508">
                <w:rPr>
                  <w:rFonts w:eastAsia="等线"/>
                  <w:lang w:eastAsia="zh-CN"/>
                </w:rPr>
                <w:t>0.5</w:t>
              </w:r>
            </w:ins>
          </w:p>
        </w:tc>
      </w:tr>
      <w:tr w:rsidR="001306E2" w:rsidRPr="00170508" w14:paraId="67B7B98C" w14:textId="77777777" w:rsidTr="004B5004">
        <w:trPr>
          <w:jc w:val="center"/>
          <w:ins w:id="3213" w:author="Huawei-Chunying Gu" w:date="2025-07-10T21:30:00Z"/>
        </w:trPr>
        <w:tc>
          <w:tcPr>
            <w:tcW w:w="1735" w:type="dxa"/>
            <w:tcBorders>
              <w:bottom w:val="single" w:sz="4" w:space="0" w:color="auto"/>
            </w:tcBorders>
          </w:tcPr>
          <w:p w14:paraId="42FC6231" w14:textId="3016E8C9" w:rsidR="001306E2" w:rsidRPr="00170508" w:rsidRDefault="001306E2" w:rsidP="001306E2">
            <w:pPr>
              <w:pStyle w:val="TAC"/>
              <w:rPr>
                <w:ins w:id="3214" w:author="Huawei-Chunying Gu" w:date="2025-07-10T21:30:00Z"/>
                <w:rFonts w:eastAsia="等线"/>
              </w:rPr>
            </w:pPr>
            <w:ins w:id="3215" w:author="Huawei-Chunying Gu" w:date="2025-07-10T21:31:00Z">
              <w:r w:rsidRPr="00511225">
                <w:t>CA_n1-n78-n79</w:t>
              </w:r>
            </w:ins>
          </w:p>
        </w:tc>
        <w:tc>
          <w:tcPr>
            <w:tcW w:w="1807" w:type="dxa"/>
            <w:tcBorders>
              <w:bottom w:val="single" w:sz="4" w:space="0" w:color="auto"/>
            </w:tcBorders>
            <w:vAlign w:val="center"/>
          </w:tcPr>
          <w:p w14:paraId="674FBB3A" w14:textId="7BCD7C8E" w:rsidR="001306E2" w:rsidRPr="00170508" w:rsidRDefault="001306E2" w:rsidP="001306E2">
            <w:pPr>
              <w:pStyle w:val="TAC"/>
              <w:rPr>
                <w:ins w:id="3216" w:author="Huawei-Chunying Gu" w:date="2025-07-10T21:30:00Z"/>
                <w:rFonts w:eastAsia="等线"/>
                <w:color w:val="000000"/>
                <w:lang w:eastAsia="zh-CN"/>
              </w:rPr>
            </w:pPr>
            <w:ins w:id="3217" w:author="Huawei-Chunying Gu" w:date="2025-07-10T21:35:00Z">
              <w:r w:rsidRPr="00170508">
                <w:rPr>
                  <w:rFonts w:eastAsia="等线"/>
                  <w:bCs/>
                  <w:color w:val="000000"/>
                  <w:lang w:eastAsia="zh-CN"/>
                </w:rPr>
                <w:t>-</w:t>
              </w:r>
            </w:ins>
          </w:p>
        </w:tc>
        <w:tc>
          <w:tcPr>
            <w:tcW w:w="1948" w:type="dxa"/>
            <w:tcBorders>
              <w:bottom w:val="single" w:sz="4" w:space="0" w:color="auto"/>
            </w:tcBorders>
            <w:vAlign w:val="center"/>
          </w:tcPr>
          <w:p w14:paraId="78CEA092" w14:textId="15305118" w:rsidR="001306E2" w:rsidRPr="00170508" w:rsidRDefault="001306E2" w:rsidP="001306E2">
            <w:pPr>
              <w:pStyle w:val="TAC"/>
              <w:rPr>
                <w:ins w:id="3218" w:author="Huawei-Chunying Gu" w:date="2025-07-10T21:30:00Z"/>
                <w:rFonts w:eastAsia="等线"/>
                <w:lang w:eastAsia="zh-CN"/>
              </w:rPr>
            </w:pPr>
            <w:ins w:id="3219" w:author="Huawei-Chunying Gu" w:date="2025-07-10T21:35: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29F2EE96" w14:textId="79A3C2C8" w:rsidR="001306E2" w:rsidRPr="00170508" w:rsidRDefault="001306E2" w:rsidP="001306E2">
            <w:pPr>
              <w:pStyle w:val="TAC"/>
              <w:rPr>
                <w:ins w:id="3220" w:author="Huawei-Chunying Gu" w:date="2025-07-10T21:30:00Z"/>
                <w:rFonts w:eastAsia="等线"/>
                <w:color w:val="000000"/>
                <w:lang w:eastAsia="zh-CN"/>
              </w:rPr>
            </w:pPr>
            <w:ins w:id="3221" w:author="Huawei-Chunying Gu" w:date="2025-07-10T21:35:00Z">
              <w:r w:rsidRPr="00170508">
                <w:rPr>
                  <w:rFonts w:eastAsia="等线"/>
                  <w:bCs/>
                  <w:color w:val="000000"/>
                  <w:lang w:eastAsia="zh-CN"/>
                </w:rPr>
                <w:t>-</w:t>
              </w:r>
            </w:ins>
          </w:p>
        </w:tc>
      </w:tr>
      <w:tr w:rsidR="001306E2" w:rsidRPr="00170508" w14:paraId="7112ADAF" w14:textId="77777777" w:rsidTr="004B5004">
        <w:trPr>
          <w:jc w:val="center"/>
          <w:ins w:id="3222" w:author="Huawei-Chunying Gu" w:date="2025-07-10T21:30:00Z"/>
        </w:trPr>
        <w:tc>
          <w:tcPr>
            <w:tcW w:w="1735" w:type="dxa"/>
            <w:tcBorders>
              <w:bottom w:val="single" w:sz="4" w:space="0" w:color="auto"/>
            </w:tcBorders>
          </w:tcPr>
          <w:p w14:paraId="1C6426A8" w14:textId="3591B4D1" w:rsidR="001306E2" w:rsidRPr="00170508" w:rsidRDefault="001306E2" w:rsidP="001306E2">
            <w:pPr>
              <w:pStyle w:val="TAC"/>
              <w:rPr>
                <w:ins w:id="3223" w:author="Huawei-Chunying Gu" w:date="2025-07-10T21:30:00Z"/>
                <w:rFonts w:eastAsia="等线"/>
              </w:rPr>
            </w:pPr>
            <w:ins w:id="3224" w:author="Huawei-Chunying Gu" w:date="2025-07-10T21:31:00Z">
              <w:r w:rsidRPr="00511225">
                <w:rPr>
                  <w:rFonts w:eastAsia="等线"/>
                  <w:bCs/>
                </w:rPr>
                <w:t>CA_n2-n</w:t>
              </w:r>
              <w:r w:rsidRPr="00511225">
                <w:rPr>
                  <w:rFonts w:eastAsia="等线"/>
                  <w:bCs/>
                  <w:lang w:eastAsia="zh-CN"/>
                </w:rPr>
                <w:t>5-n48</w:t>
              </w:r>
            </w:ins>
          </w:p>
        </w:tc>
        <w:tc>
          <w:tcPr>
            <w:tcW w:w="1807" w:type="dxa"/>
            <w:tcBorders>
              <w:bottom w:val="single" w:sz="4" w:space="0" w:color="auto"/>
            </w:tcBorders>
            <w:vAlign w:val="center"/>
          </w:tcPr>
          <w:p w14:paraId="492BB7F3" w14:textId="54E1288E" w:rsidR="001306E2" w:rsidRPr="00170508" w:rsidRDefault="001306E2" w:rsidP="001306E2">
            <w:pPr>
              <w:pStyle w:val="TAC"/>
              <w:rPr>
                <w:ins w:id="3225" w:author="Huawei-Chunying Gu" w:date="2025-07-10T21:30:00Z"/>
                <w:rFonts w:eastAsia="等线"/>
                <w:color w:val="000000"/>
                <w:lang w:eastAsia="zh-CN"/>
              </w:rPr>
            </w:pPr>
            <w:ins w:id="3226" w:author="Huawei-Chunying Gu" w:date="2025-07-10T21:35:00Z">
              <w:r w:rsidRPr="00170508">
                <w:rPr>
                  <w:rFonts w:eastAsia="等线"/>
                  <w:bCs/>
                  <w:lang w:eastAsia="zh-CN"/>
                </w:rPr>
                <w:t>0.2</w:t>
              </w:r>
            </w:ins>
          </w:p>
        </w:tc>
        <w:tc>
          <w:tcPr>
            <w:tcW w:w="1948" w:type="dxa"/>
            <w:tcBorders>
              <w:bottom w:val="single" w:sz="4" w:space="0" w:color="auto"/>
            </w:tcBorders>
            <w:vAlign w:val="center"/>
          </w:tcPr>
          <w:p w14:paraId="2D3CB29B" w14:textId="5CDD9FAF" w:rsidR="001306E2" w:rsidRPr="00170508" w:rsidRDefault="001306E2" w:rsidP="001306E2">
            <w:pPr>
              <w:pStyle w:val="TAC"/>
              <w:rPr>
                <w:ins w:id="3227" w:author="Huawei-Chunying Gu" w:date="2025-07-10T21:30:00Z"/>
                <w:rFonts w:eastAsia="等线"/>
                <w:lang w:eastAsia="zh-CN"/>
              </w:rPr>
            </w:pPr>
            <w:ins w:id="3228" w:author="Huawei-Chunying Gu" w:date="2025-07-10T21:35:00Z">
              <w:r w:rsidRPr="00170508">
                <w:rPr>
                  <w:rFonts w:eastAsia="等线" w:hint="eastAsia"/>
                  <w:color w:val="000000"/>
                  <w:lang w:eastAsia="zh-CN"/>
                </w:rPr>
                <w:t>-</w:t>
              </w:r>
            </w:ins>
          </w:p>
        </w:tc>
        <w:tc>
          <w:tcPr>
            <w:tcW w:w="1949" w:type="dxa"/>
            <w:tcBorders>
              <w:bottom w:val="single" w:sz="4" w:space="0" w:color="auto"/>
            </w:tcBorders>
            <w:vAlign w:val="center"/>
          </w:tcPr>
          <w:p w14:paraId="0C9CA92C" w14:textId="3D43DD15" w:rsidR="001306E2" w:rsidRPr="00170508" w:rsidRDefault="001306E2" w:rsidP="001306E2">
            <w:pPr>
              <w:pStyle w:val="TAC"/>
              <w:rPr>
                <w:ins w:id="3229" w:author="Huawei-Chunying Gu" w:date="2025-07-10T21:30:00Z"/>
                <w:rFonts w:eastAsia="等线"/>
                <w:color w:val="000000"/>
                <w:lang w:eastAsia="zh-CN"/>
              </w:rPr>
            </w:pPr>
            <w:ins w:id="3230" w:author="Huawei-Chunying Gu" w:date="2025-07-10T21:35: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105CB0C4" w14:textId="77777777" w:rsidTr="004B5004">
        <w:trPr>
          <w:jc w:val="center"/>
          <w:ins w:id="3231" w:author="Huawei-Chunying Gu" w:date="2025-07-10T21:30:00Z"/>
        </w:trPr>
        <w:tc>
          <w:tcPr>
            <w:tcW w:w="1735" w:type="dxa"/>
            <w:tcBorders>
              <w:bottom w:val="single" w:sz="4" w:space="0" w:color="auto"/>
            </w:tcBorders>
          </w:tcPr>
          <w:p w14:paraId="2641E8AD" w14:textId="5A8A68CD" w:rsidR="001306E2" w:rsidRPr="00170508" w:rsidRDefault="001306E2" w:rsidP="001306E2">
            <w:pPr>
              <w:pStyle w:val="TAC"/>
              <w:rPr>
                <w:ins w:id="3232" w:author="Huawei-Chunying Gu" w:date="2025-07-10T21:30:00Z"/>
                <w:rFonts w:eastAsia="等线"/>
              </w:rPr>
            </w:pPr>
            <w:ins w:id="3233" w:author="Huawei-Chunying Gu" w:date="2025-07-10T21:31:00Z">
              <w:r w:rsidRPr="00511225">
                <w:rPr>
                  <w:rFonts w:eastAsia="等线"/>
                  <w:bCs/>
                </w:rPr>
                <w:t>CA_n2-n</w:t>
              </w:r>
              <w:r w:rsidRPr="00511225">
                <w:rPr>
                  <w:rFonts w:eastAsia="等线"/>
                  <w:bCs/>
                  <w:lang w:eastAsia="zh-CN"/>
                </w:rPr>
                <w:t>5-n66</w:t>
              </w:r>
            </w:ins>
          </w:p>
        </w:tc>
        <w:tc>
          <w:tcPr>
            <w:tcW w:w="1807" w:type="dxa"/>
            <w:tcBorders>
              <w:bottom w:val="single" w:sz="4" w:space="0" w:color="auto"/>
            </w:tcBorders>
            <w:vAlign w:val="center"/>
          </w:tcPr>
          <w:p w14:paraId="4987EF84" w14:textId="1C2C8F99" w:rsidR="001306E2" w:rsidRPr="00170508" w:rsidRDefault="001306E2" w:rsidP="001306E2">
            <w:pPr>
              <w:pStyle w:val="TAC"/>
              <w:rPr>
                <w:ins w:id="3234" w:author="Huawei-Chunying Gu" w:date="2025-07-10T21:30:00Z"/>
                <w:rFonts w:eastAsia="等线"/>
                <w:color w:val="000000"/>
                <w:lang w:eastAsia="zh-CN"/>
              </w:rPr>
            </w:pPr>
            <w:ins w:id="3235" w:author="Huawei-Chunying Gu" w:date="2025-07-10T21:36:00Z">
              <w:r w:rsidRPr="00170508">
                <w:rPr>
                  <w:rFonts w:eastAsia="等线"/>
                  <w:bCs/>
                  <w:lang w:eastAsia="zh-CN"/>
                </w:rPr>
                <w:t>0.3</w:t>
              </w:r>
            </w:ins>
          </w:p>
        </w:tc>
        <w:tc>
          <w:tcPr>
            <w:tcW w:w="1948" w:type="dxa"/>
            <w:tcBorders>
              <w:bottom w:val="single" w:sz="4" w:space="0" w:color="auto"/>
            </w:tcBorders>
            <w:vAlign w:val="center"/>
          </w:tcPr>
          <w:p w14:paraId="7EFC7D68" w14:textId="748DAFC7" w:rsidR="001306E2" w:rsidRPr="00170508" w:rsidRDefault="001306E2" w:rsidP="001306E2">
            <w:pPr>
              <w:pStyle w:val="TAC"/>
              <w:rPr>
                <w:ins w:id="3236" w:author="Huawei-Chunying Gu" w:date="2025-07-10T21:30:00Z"/>
                <w:rFonts w:eastAsia="等线"/>
                <w:lang w:eastAsia="zh-CN"/>
              </w:rPr>
            </w:pPr>
            <w:ins w:id="3237" w:author="Huawei-Chunying Gu" w:date="2025-07-10T21:36:00Z">
              <w:r w:rsidRPr="00170508">
                <w:rPr>
                  <w:rFonts w:eastAsia="等线" w:hint="eastAsia"/>
                  <w:color w:val="000000"/>
                  <w:lang w:eastAsia="zh-CN"/>
                </w:rPr>
                <w:t>-</w:t>
              </w:r>
            </w:ins>
          </w:p>
        </w:tc>
        <w:tc>
          <w:tcPr>
            <w:tcW w:w="1949" w:type="dxa"/>
            <w:tcBorders>
              <w:bottom w:val="single" w:sz="4" w:space="0" w:color="auto"/>
            </w:tcBorders>
            <w:vAlign w:val="center"/>
          </w:tcPr>
          <w:p w14:paraId="3763F28C" w14:textId="7A9D6544" w:rsidR="001306E2" w:rsidRPr="00170508" w:rsidRDefault="001306E2" w:rsidP="001306E2">
            <w:pPr>
              <w:pStyle w:val="TAC"/>
              <w:rPr>
                <w:ins w:id="3238" w:author="Huawei-Chunying Gu" w:date="2025-07-10T21:30:00Z"/>
                <w:rFonts w:eastAsia="等线"/>
                <w:color w:val="000000"/>
                <w:lang w:eastAsia="zh-CN"/>
              </w:rPr>
            </w:pPr>
            <w:ins w:id="3239" w:author="Huawei-Chunying Gu" w:date="2025-07-10T21:36:00Z">
              <w:r w:rsidRPr="00170508">
                <w:rPr>
                  <w:rFonts w:eastAsia="等线" w:cs="Arial"/>
                  <w:szCs w:val="18"/>
                  <w:lang w:eastAsia="zh-CN"/>
                </w:rPr>
                <w:t>0.3</w:t>
              </w:r>
            </w:ins>
          </w:p>
        </w:tc>
      </w:tr>
      <w:tr w:rsidR="001306E2" w:rsidRPr="00170508" w14:paraId="41E029A7" w14:textId="77777777" w:rsidTr="004B5004">
        <w:trPr>
          <w:jc w:val="center"/>
          <w:ins w:id="3240" w:author="Huawei-Chunying Gu" w:date="2025-07-10T21:30:00Z"/>
        </w:trPr>
        <w:tc>
          <w:tcPr>
            <w:tcW w:w="1735" w:type="dxa"/>
            <w:tcBorders>
              <w:bottom w:val="single" w:sz="4" w:space="0" w:color="auto"/>
            </w:tcBorders>
          </w:tcPr>
          <w:p w14:paraId="15A15820" w14:textId="569D23E2" w:rsidR="001306E2" w:rsidRPr="00170508" w:rsidRDefault="001306E2" w:rsidP="001306E2">
            <w:pPr>
              <w:pStyle w:val="TAC"/>
              <w:rPr>
                <w:ins w:id="3241" w:author="Huawei-Chunying Gu" w:date="2025-07-10T21:30:00Z"/>
                <w:rFonts w:eastAsia="等线"/>
              </w:rPr>
            </w:pPr>
            <w:ins w:id="3242" w:author="Huawei-Chunying Gu" w:date="2025-07-10T21:31:00Z">
              <w:r w:rsidRPr="00511225">
                <w:rPr>
                  <w:rFonts w:eastAsia="等线"/>
                </w:rPr>
                <w:t>CA_n2-n</w:t>
              </w:r>
              <w:r w:rsidRPr="00511225">
                <w:rPr>
                  <w:rFonts w:eastAsia="等线"/>
                  <w:lang w:eastAsia="zh-CN"/>
                </w:rPr>
                <w:t>5-n77</w:t>
              </w:r>
            </w:ins>
          </w:p>
        </w:tc>
        <w:tc>
          <w:tcPr>
            <w:tcW w:w="1807" w:type="dxa"/>
            <w:tcBorders>
              <w:bottom w:val="single" w:sz="4" w:space="0" w:color="auto"/>
            </w:tcBorders>
            <w:vAlign w:val="center"/>
          </w:tcPr>
          <w:p w14:paraId="69BE7AFF" w14:textId="5796C31F" w:rsidR="001306E2" w:rsidRPr="00170508" w:rsidRDefault="001306E2" w:rsidP="001306E2">
            <w:pPr>
              <w:pStyle w:val="TAC"/>
              <w:rPr>
                <w:ins w:id="3243" w:author="Huawei-Chunying Gu" w:date="2025-07-10T21:30:00Z"/>
                <w:rFonts w:eastAsia="等线"/>
                <w:color w:val="000000"/>
                <w:lang w:eastAsia="zh-CN"/>
              </w:rPr>
            </w:pPr>
            <w:ins w:id="3244" w:author="Huawei-Chunying Gu" w:date="2025-07-10T21:36:00Z">
              <w:r w:rsidRPr="00170508">
                <w:rPr>
                  <w:rFonts w:eastAsia="等线"/>
                  <w:color w:val="000000"/>
                  <w:lang w:eastAsia="zh-CN"/>
                </w:rPr>
                <w:t>0.2</w:t>
              </w:r>
            </w:ins>
          </w:p>
        </w:tc>
        <w:tc>
          <w:tcPr>
            <w:tcW w:w="1948" w:type="dxa"/>
            <w:tcBorders>
              <w:bottom w:val="single" w:sz="4" w:space="0" w:color="auto"/>
            </w:tcBorders>
            <w:vAlign w:val="center"/>
          </w:tcPr>
          <w:p w14:paraId="4B816B64" w14:textId="4DC873C6" w:rsidR="001306E2" w:rsidRPr="00170508" w:rsidRDefault="001306E2" w:rsidP="001306E2">
            <w:pPr>
              <w:pStyle w:val="TAC"/>
              <w:rPr>
                <w:ins w:id="3245" w:author="Huawei-Chunying Gu" w:date="2025-07-10T21:30:00Z"/>
                <w:rFonts w:eastAsia="等线"/>
                <w:lang w:eastAsia="zh-CN"/>
              </w:rPr>
            </w:pPr>
            <w:ins w:id="3246"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3F01C49A" w14:textId="1E0E41E8" w:rsidR="001306E2" w:rsidRPr="00170508" w:rsidRDefault="001306E2" w:rsidP="001306E2">
            <w:pPr>
              <w:pStyle w:val="TAC"/>
              <w:rPr>
                <w:ins w:id="3247" w:author="Huawei-Chunying Gu" w:date="2025-07-10T21:30:00Z"/>
                <w:rFonts w:eastAsia="等线"/>
                <w:color w:val="000000"/>
                <w:lang w:eastAsia="zh-CN"/>
              </w:rPr>
            </w:pPr>
            <w:ins w:id="3248" w:author="Huawei-Chunying Gu" w:date="2025-07-10T21:36:00Z">
              <w:r w:rsidRPr="00170508">
                <w:rPr>
                  <w:rFonts w:eastAsia="等线"/>
                  <w:color w:val="000000"/>
                  <w:lang w:eastAsia="zh-CN"/>
                </w:rPr>
                <w:t>0.5</w:t>
              </w:r>
            </w:ins>
          </w:p>
        </w:tc>
      </w:tr>
      <w:tr w:rsidR="001306E2" w:rsidRPr="00170508" w14:paraId="2D2AE99C" w14:textId="77777777" w:rsidTr="004B5004">
        <w:trPr>
          <w:jc w:val="center"/>
          <w:ins w:id="3249" w:author="Huawei-Chunying Gu" w:date="2025-07-10T21:30:00Z"/>
        </w:trPr>
        <w:tc>
          <w:tcPr>
            <w:tcW w:w="1735" w:type="dxa"/>
            <w:tcBorders>
              <w:bottom w:val="single" w:sz="4" w:space="0" w:color="auto"/>
            </w:tcBorders>
          </w:tcPr>
          <w:p w14:paraId="243A4944" w14:textId="58CEFEFC" w:rsidR="001306E2" w:rsidRPr="00170508" w:rsidRDefault="001306E2" w:rsidP="001306E2">
            <w:pPr>
              <w:pStyle w:val="TAC"/>
              <w:rPr>
                <w:ins w:id="3250" w:author="Huawei-Chunying Gu" w:date="2025-07-10T21:30:00Z"/>
                <w:rFonts w:eastAsia="等线"/>
              </w:rPr>
            </w:pPr>
            <w:ins w:id="3251" w:author="Huawei-Chunying Gu" w:date="2025-07-10T21:31:00Z">
              <w:r w:rsidRPr="00511225">
                <w:rPr>
                  <w:rFonts w:eastAsia="等线"/>
                  <w:bCs/>
                  <w:lang w:eastAsia="ja-JP"/>
                </w:rPr>
                <w:t>CA_n2-n</w:t>
              </w:r>
              <w:r w:rsidRPr="00511225">
                <w:rPr>
                  <w:rFonts w:eastAsia="等线"/>
                  <w:bCs/>
                  <w:lang w:eastAsia="zh-CN"/>
                </w:rPr>
                <w:t>14-n66</w:t>
              </w:r>
            </w:ins>
          </w:p>
        </w:tc>
        <w:tc>
          <w:tcPr>
            <w:tcW w:w="1807" w:type="dxa"/>
            <w:tcBorders>
              <w:bottom w:val="single" w:sz="4" w:space="0" w:color="auto"/>
            </w:tcBorders>
            <w:vAlign w:val="center"/>
          </w:tcPr>
          <w:p w14:paraId="6B197517" w14:textId="77425CBE" w:rsidR="001306E2" w:rsidRPr="00170508" w:rsidRDefault="001306E2" w:rsidP="001306E2">
            <w:pPr>
              <w:pStyle w:val="TAC"/>
              <w:rPr>
                <w:ins w:id="3252" w:author="Huawei-Chunying Gu" w:date="2025-07-10T21:30:00Z"/>
                <w:rFonts w:eastAsia="等线"/>
                <w:color w:val="000000"/>
                <w:lang w:eastAsia="zh-CN"/>
              </w:rPr>
            </w:pPr>
            <w:ins w:id="3253" w:author="Huawei-Chunying Gu" w:date="2025-07-10T21:36:00Z">
              <w:r w:rsidRPr="00170508">
                <w:rPr>
                  <w:rFonts w:eastAsia="等线" w:cs="Arial"/>
                  <w:color w:val="000000"/>
                  <w:szCs w:val="18"/>
                </w:rPr>
                <w:t>0.3</w:t>
              </w:r>
            </w:ins>
          </w:p>
        </w:tc>
        <w:tc>
          <w:tcPr>
            <w:tcW w:w="1948" w:type="dxa"/>
            <w:tcBorders>
              <w:bottom w:val="single" w:sz="4" w:space="0" w:color="auto"/>
            </w:tcBorders>
            <w:vAlign w:val="center"/>
          </w:tcPr>
          <w:p w14:paraId="4AADE6D2" w14:textId="47ECEBD2" w:rsidR="001306E2" w:rsidRPr="00170508" w:rsidRDefault="001306E2" w:rsidP="001306E2">
            <w:pPr>
              <w:pStyle w:val="TAC"/>
              <w:rPr>
                <w:ins w:id="3254" w:author="Huawei-Chunying Gu" w:date="2025-07-10T21:30:00Z"/>
                <w:rFonts w:eastAsia="等线"/>
                <w:lang w:eastAsia="zh-CN"/>
              </w:rPr>
            </w:pPr>
            <w:ins w:id="3255" w:author="Huawei-Chunying Gu" w:date="2025-07-10T21:36:00Z">
              <w:r w:rsidRPr="00170508">
                <w:rPr>
                  <w:rFonts w:eastAsia="等线" w:hint="eastAsia"/>
                  <w:color w:val="000000"/>
                  <w:lang w:eastAsia="zh-CN"/>
                </w:rPr>
                <w:t>-</w:t>
              </w:r>
            </w:ins>
          </w:p>
        </w:tc>
        <w:tc>
          <w:tcPr>
            <w:tcW w:w="1949" w:type="dxa"/>
            <w:tcBorders>
              <w:bottom w:val="single" w:sz="4" w:space="0" w:color="auto"/>
            </w:tcBorders>
            <w:vAlign w:val="center"/>
          </w:tcPr>
          <w:p w14:paraId="0C7CDCAF" w14:textId="671FA86F" w:rsidR="001306E2" w:rsidRPr="00170508" w:rsidRDefault="001306E2" w:rsidP="001306E2">
            <w:pPr>
              <w:pStyle w:val="TAC"/>
              <w:rPr>
                <w:ins w:id="3256" w:author="Huawei-Chunying Gu" w:date="2025-07-10T21:30:00Z"/>
                <w:rFonts w:eastAsia="等线"/>
                <w:color w:val="000000"/>
                <w:lang w:eastAsia="zh-CN"/>
              </w:rPr>
            </w:pPr>
            <w:ins w:id="3257" w:author="Huawei-Chunying Gu" w:date="2025-07-10T21:36:00Z">
              <w:r w:rsidRPr="00170508">
                <w:rPr>
                  <w:rFonts w:eastAsia="等线"/>
                  <w:bCs/>
                  <w:lang w:eastAsia="ja-JP"/>
                </w:rPr>
                <w:t>0.3</w:t>
              </w:r>
            </w:ins>
          </w:p>
        </w:tc>
      </w:tr>
      <w:tr w:rsidR="001306E2" w:rsidRPr="00170508" w14:paraId="008560E0" w14:textId="77777777" w:rsidTr="004B5004">
        <w:trPr>
          <w:jc w:val="center"/>
          <w:ins w:id="3258" w:author="Huawei-Chunying Gu" w:date="2025-07-10T21:30:00Z"/>
        </w:trPr>
        <w:tc>
          <w:tcPr>
            <w:tcW w:w="1735" w:type="dxa"/>
            <w:tcBorders>
              <w:bottom w:val="single" w:sz="4" w:space="0" w:color="auto"/>
            </w:tcBorders>
          </w:tcPr>
          <w:p w14:paraId="798A345C" w14:textId="16A190B5" w:rsidR="001306E2" w:rsidRPr="00170508" w:rsidRDefault="001306E2" w:rsidP="001306E2">
            <w:pPr>
              <w:pStyle w:val="TAC"/>
              <w:rPr>
                <w:ins w:id="3259" w:author="Huawei-Chunying Gu" w:date="2025-07-10T21:30:00Z"/>
                <w:rFonts w:eastAsia="等线"/>
              </w:rPr>
            </w:pPr>
            <w:ins w:id="3260" w:author="Huawei-Chunying Gu" w:date="2025-07-10T21:31:00Z">
              <w:r w:rsidRPr="00511225">
                <w:rPr>
                  <w:rFonts w:eastAsia="等线"/>
                  <w:lang w:eastAsia="ja-JP"/>
                </w:rPr>
                <w:t>CA_n2-n</w:t>
              </w:r>
              <w:r w:rsidRPr="00511225">
                <w:rPr>
                  <w:rFonts w:eastAsia="等线"/>
                  <w:lang w:eastAsia="zh-CN"/>
                </w:rPr>
                <w:t>14-n77</w:t>
              </w:r>
            </w:ins>
          </w:p>
        </w:tc>
        <w:tc>
          <w:tcPr>
            <w:tcW w:w="1807" w:type="dxa"/>
            <w:tcBorders>
              <w:bottom w:val="single" w:sz="4" w:space="0" w:color="auto"/>
            </w:tcBorders>
            <w:vAlign w:val="center"/>
          </w:tcPr>
          <w:p w14:paraId="4607ACA6" w14:textId="3D1BCF88" w:rsidR="001306E2" w:rsidRPr="00170508" w:rsidRDefault="001306E2" w:rsidP="001306E2">
            <w:pPr>
              <w:pStyle w:val="TAC"/>
              <w:rPr>
                <w:ins w:id="3261" w:author="Huawei-Chunying Gu" w:date="2025-07-10T21:30:00Z"/>
                <w:rFonts w:eastAsia="等线"/>
                <w:color w:val="000000"/>
                <w:lang w:eastAsia="zh-CN"/>
              </w:rPr>
            </w:pPr>
            <w:ins w:id="3262" w:author="Huawei-Chunying Gu" w:date="2025-07-10T21:36:00Z">
              <w:r w:rsidRPr="00170508">
                <w:rPr>
                  <w:rFonts w:eastAsia="等线"/>
                  <w:lang w:eastAsia="zh-CN"/>
                </w:rPr>
                <w:t>0.2</w:t>
              </w:r>
            </w:ins>
          </w:p>
        </w:tc>
        <w:tc>
          <w:tcPr>
            <w:tcW w:w="1948" w:type="dxa"/>
            <w:tcBorders>
              <w:bottom w:val="single" w:sz="4" w:space="0" w:color="auto"/>
            </w:tcBorders>
            <w:vAlign w:val="center"/>
          </w:tcPr>
          <w:p w14:paraId="2F7746A1" w14:textId="6EF56135" w:rsidR="001306E2" w:rsidRPr="00170508" w:rsidRDefault="001306E2" w:rsidP="001306E2">
            <w:pPr>
              <w:pStyle w:val="TAC"/>
              <w:rPr>
                <w:ins w:id="3263" w:author="Huawei-Chunying Gu" w:date="2025-07-10T21:30:00Z"/>
                <w:rFonts w:eastAsia="等线"/>
                <w:lang w:eastAsia="zh-CN"/>
              </w:rPr>
            </w:pPr>
            <w:ins w:id="3264" w:author="Huawei-Chunying Gu" w:date="2025-07-10T21:36: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0DDD5EAA" w14:textId="569F0F0F" w:rsidR="001306E2" w:rsidRPr="00170508" w:rsidRDefault="001306E2" w:rsidP="001306E2">
            <w:pPr>
              <w:pStyle w:val="TAC"/>
              <w:rPr>
                <w:ins w:id="3265" w:author="Huawei-Chunying Gu" w:date="2025-07-10T21:30:00Z"/>
                <w:rFonts w:eastAsia="等线"/>
                <w:color w:val="000000"/>
                <w:lang w:eastAsia="zh-CN"/>
              </w:rPr>
            </w:pPr>
            <w:ins w:id="3266" w:author="Huawei-Chunying Gu" w:date="2025-07-10T21:36:00Z">
              <w:r w:rsidRPr="00170508">
                <w:rPr>
                  <w:rFonts w:eastAsia="等线"/>
                  <w:lang w:eastAsia="zh-CN"/>
                </w:rPr>
                <w:t>0.5</w:t>
              </w:r>
            </w:ins>
          </w:p>
        </w:tc>
      </w:tr>
      <w:tr w:rsidR="001306E2" w:rsidRPr="00170508" w14:paraId="17B7DEFF" w14:textId="77777777" w:rsidTr="004B5004">
        <w:trPr>
          <w:jc w:val="center"/>
          <w:ins w:id="3267" w:author="Huawei-Chunying Gu" w:date="2025-07-10T21:29:00Z"/>
        </w:trPr>
        <w:tc>
          <w:tcPr>
            <w:tcW w:w="1735" w:type="dxa"/>
            <w:tcBorders>
              <w:bottom w:val="single" w:sz="4" w:space="0" w:color="auto"/>
            </w:tcBorders>
            <w:shd w:val="clear" w:color="auto" w:fill="auto"/>
          </w:tcPr>
          <w:p w14:paraId="50DA9411" w14:textId="6D36986F" w:rsidR="001306E2" w:rsidRPr="00170508" w:rsidRDefault="001306E2" w:rsidP="001306E2">
            <w:pPr>
              <w:pStyle w:val="TAC"/>
              <w:rPr>
                <w:ins w:id="3268" w:author="Huawei-Chunying Gu" w:date="2025-07-10T21:29:00Z"/>
                <w:rFonts w:eastAsia="等线"/>
              </w:rPr>
            </w:pPr>
            <w:ins w:id="3269" w:author="Huawei-Chunying Gu" w:date="2025-07-10T21:31:00Z">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ins>
          </w:p>
        </w:tc>
        <w:tc>
          <w:tcPr>
            <w:tcW w:w="1807" w:type="dxa"/>
            <w:tcBorders>
              <w:bottom w:val="single" w:sz="4" w:space="0" w:color="auto"/>
            </w:tcBorders>
            <w:shd w:val="clear" w:color="auto" w:fill="auto"/>
            <w:vAlign w:val="center"/>
          </w:tcPr>
          <w:p w14:paraId="6C6F354A" w14:textId="0C73BA41" w:rsidR="001306E2" w:rsidRPr="00170508" w:rsidRDefault="001306E2" w:rsidP="001306E2">
            <w:pPr>
              <w:pStyle w:val="TAC"/>
              <w:rPr>
                <w:ins w:id="3270" w:author="Huawei-Chunying Gu" w:date="2025-07-10T21:29:00Z"/>
                <w:rFonts w:eastAsia="等线"/>
                <w:color w:val="000000"/>
                <w:lang w:eastAsia="zh-CN"/>
              </w:rPr>
            </w:pPr>
            <w:ins w:id="3271" w:author="Huawei-Chunying Gu" w:date="2025-07-10T21:36:00Z">
              <w:r w:rsidRPr="00170508">
                <w:rPr>
                  <w:rFonts w:eastAsia="等线" w:cs="Arial"/>
                  <w:color w:val="000000"/>
                  <w:szCs w:val="18"/>
                  <w:lang w:eastAsia="zh-CN"/>
                </w:rPr>
                <w:t>0.3</w:t>
              </w:r>
            </w:ins>
          </w:p>
        </w:tc>
        <w:tc>
          <w:tcPr>
            <w:tcW w:w="1948" w:type="dxa"/>
            <w:tcBorders>
              <w:bottom w:val="single" w:sz="4" w:space="0" w:color="auto"/>
            </w:tcBorders>
            <w:shd w:val="clear" w:color="auto" w:fill="auto"/>
            <w:vAlign w:val="center"/>
          </w:tcPr>
          <w:p w14:paraId="015C49A1" w14:textId="4EBD1153" w:rsidR="001306E2" w:rsidRPr="00170508" w:rsidRDefault="001306E2" w:rsidP="001306E2">
            <w:pPr>
              <w:pStyle w:val="TAC"/>
              <w:rPr>
                <w:ins w:id="3272" w:author="Huawei-Chunying Gu" w:date="2025-07-10T21:29:00Z"/>
                <w:rFonts w:eastAsia="等线"/>
                <w:color w:val="000000"/>
                <w:lang w:eastAsia="zh-CN"/>
              </w:rPr>
            </w:pPr>
            <w:ins w:id="3273"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4C814EC6" w14:textId="464E8275" w:rsidR="001306E2" w:rsidRPr="00170508" w:rsidRDefault="001306E2" w:rsidP="001306E2">
            <w:pPr>
              <w:pStyle w:val="TAC"/>
              <w:rPr>
                <w:ins w:id="3274" w:author="Huawei-Chunying Gu" w:date="2025-07-10T21:29:00Z"/>
                <w:rFonts w:eastAsia="等线"/>
                <w:lang w:eastAsia="zh-CN"/>
              </w:rPr>
            </w:pPr>
            <w:ins w:id="3275" w:author="Huawei-Chunying Gu" w:date="2025-07-10T21:36:00Z">
              <w:r w:rsidRPr="00170508">
                <w:rPr>
                  <w:rFonts w:eastAsia="等线" w:hint="eastAsia"/>
                  <w:bCs/>
                  <w:color w:val="000000"/>
                  <w:lang w:eastAsia="zh-CN"/>
                </w:rPr>
                <w:t>0</w:t>
              </w:r>
              <w:r w:rsidRPr="00170508">
                <w:rPr>
                  <w:rFonts w:eastAsia="等线"/>
                  <w:bCs/>
                  <w:color w:val="000000"/>
                  <w:lang w:eastAsia="zh-CN"/>
                </w:rPr>
                <w:t>.3</w:t>
              </w:r>
            </w:ins>
          </w:p>
        </w:tc>
      </w:tr>
      <w:tr w:rsidR="001306E2" w:rsidRPr="00170508" w14:paraId="1914B283" w14:textId="77777777" w:rsidTr="004B5004">
        <w:trPr>
          <w:jc w:val="center"/>
          <w:ins w:id="3276" w:author="Huawei-Chunying Gu" w:date="2025-07-10T21:31:00Z"/>
        </w:trPr>
        <w:tc>
          <w:tcPr>
            <w:tcW w:w="1735" w:type="dxa"/>
            <w:tcBorders>
              <w:bottom w:val="single" w:sz="4" w:space="0" w:color="auto"/>
            </w:tcBorders>
            <w:shd w:val="clear" w:color="auto" w:fill="auto"/>
          </w:tcPr>
          <w:p w14:paraId="0C9CBE6B" w14:textId="5C86BE6B" w:rsidR="001306E2" w:rsidRPr="00170508" w:rsidRDefault="001306E2" w:rsidP="001306E2">
            <w:pPr>
              <w:pStyle w:val="TAC"/>
              <w:rPr>
                <w:ins w:id="3277" w:author="Huawei-Chunying Gu" w:date="2025-07-10T21:31:00Z"/>
                <w:rFonts w:eastAsia="等线"/>
              </w:rPr>
            </w:pPr>
            <w:ins w:id="3278" w:author="Huawei-Chunying Gu" w:date="2025-07-10T21:31:00Z">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ins>
          </w:p>
        </w:tc>
        <w:tc>
          <w:tcPr>
            <w:tcW w:w="1807" w:type="dxa"/>
            <w:tcBorders>
              <w:bottom w:val="single" w:sz="4" w:space="0" w:color="auto"/>
            </w:tcBorders>
            <w:shd w:val="clear" w:color="auto" w:fill="auto"/>
            <w:vAlign w:val="center"/>
          </w:tcPr>
          <w:p w14:paraId="7441D54D" w14:textId="544564F4" w:rsidR="001306E2" w:rsidRPr="00170508" w:rsidRDefault="001306E2" w:rsidP="001306E2">
            <w:pPr>
              <w:pStyle w:val="TAC"/>
              <w:rPr>
                <w:ins w:id="3279" w:author="Huawei-Chunying Gu" w:date="2025-07-10T21:31:00Z"/>
                <w:rFonts w:eastAsia="等线"/>
                <w:color w:val="000000"/>
                <w:lang w:eastAsia="zh-CN"/>
              </w:rPr>
            </w:pPr>
            <w:ins w:id="3280" w:author="Huawei-Chunying Gu" w:date="2025-07-10T21:36:00Z">
              <w:r w:rsidRPr="00170508">
                <w:rPr>
                  <w:rFonts w:eastAsia="等线" w:cs="Arial"/>
                  <w:color w:val="000000"/>
                  <w:szCs w:val="18"/>
                  <w:lang w:eastAsia="zh-CN"/>
                </w:rPr>
                <w:t>0.2</w:t>
              </w:r>
            </w:ins>
          </w:p>
        </w:tc>
        <w:tc>
          <w:tcPr>
            <w:tcW w:w="1948" w:type="dxa"/>
            <w:tcBorders>
              <w:bottom w:val="single" w:sz="4" w:space="0" w:color="auto"/>
            </w:tcBorders>
            <w:shd w:val="clear" w:color="auto" w:fill="auto"/>
            <w:vAlign w:val="center"/>
          </w:tcPr>
          <w:p w14:paraId="1CA0E149" w14:textId="053ED9C2" w:rsidR="001306E2" w:rsidRPr="00170508" w:rsidRDefault="001306E2" w:rsidP="001306E2">
            <w:pPr>
              <w:pStyle w:val="TAC"/>
              <w:rPr>
                <w:ins w:id="3281" w:author="Huawei-Chunying Gu" w:date="2025-07-10T21:31:00Z"/>
                <w:rFonts w:eastAsia="等线"/>
                <w:color w:val="000000"/>
                <w:lang w:eastAsia="zh-CN"/>
              </w:rPr>
            </w:pPr>
            <w:ins w:id="3282"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62EF802A" w14:textId="57349748" w:rsidR="001306E2" w:rsidRPr="00170508" w:rsidRDefault="001306E2" w:rsidP="001306E2">
            <w:pPr>
              <w:pStyle w:val="TAC"/>
              <w:rPr>
                <w:ins w:id="3283" w:author="Huawei-Chunying Gu" w:date="2025-07-10T21:31:00Z"/>
                <w:rFonts w:eastAsia="等线"/>
                <w:lang w:eastAsia="zh-CN"/>
              </w:rPr>
            </w:pPr>
            <w:ins w:id="3284" w:author="Huawei-Chunying Gu" w:date="2025-07-10T21:36: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20875B20" w14:textId="77777777" w:rsidTr="004B5004">
        <w:trPr>
          <w:jc w:val="center"/>
          <w:ins w:id="3285" w:author="Huawei-Chunying Gu" w:date="2025-07-10T21:31:00Z"/>
        </w:trPr>
        <w:tc>
          <w:tcPr>
            <w:tcW w:w="1735" w:type="dxa"/>
            <w:tcBorders>
              <w:bottom w:val="single" w:sz="4" w:space="0" w:color="auto"/>
            </w:tcBorders>
            <w:shd w:val="clear" w:color="auto" w:fill="auto"/>
          </w:tcPr>
          <w:p w14:paraId="6E35F167" w14:textId="7CE67A2E" w:rsidR="001306E2" w:rsidRPr="00170508" w:rsidRDefault="001306E2" w:rsidP="001306E2">
            <w:pPr>
              <w:pStyle w:val="TAC"/>
              <w:rPr>
                <w:ins w:id="3286" w:author="Huawei-Chunying Gu" w:date="2025-07-10T21:31:00Z"/>
                <w:rFonts w:eastAsia="等线"/>
              </w:rPr>
            </w:pPr>
            <w:ins w:id="3287" w:author="Huawei-Chunying Gu" w:date="2025-07-10T21:31:00Z">
              <w:r w:rsidRPr="00511225">
                <w:rPr>
                  <w:rFonts w:eastAsia="等线"/>
                  <w:bCs/>
                </w:rPr>
                <w:t>CA_n2-n66-n77</w:t>
              </w:r>
            </w:ins>
          </w:p>
        </w:tc>
        <w:tc>
          <w:tcPr>
            <w:tcW w:w="1807" w:type="dxa"/>
            <w:tcBorders>
              <w:bottom w:val="single" w:sz="4" w:space="0" w:color="auto"/>
            </w:tcBorders>
            <w:shd w:val="clear" w:color="auto" w:fill="auto"/>
            <w:vAlign w:val="center"/>
          </w:tcPr>
          <w:p w14:paraId="267AEA57" w14:textId="02FC22DC" w:rsidR="001306E2" w:rsidRPr="00170508" w:rsidRDefault="001306E2" w:rsidP="001306E2">
            <w:pPr>
              <w:pStyle w:val="TAC"/>
              <w:rPr>
                <w:ins w:id="3288" w:author="Huawei-Chunying Gu" w:date="2025-07-10T21:31:00Z"/>
                <w:rFonts w:eastAsia="等线"/>
                <w:color w:val="000000"/>
                <w:lang w:eastAsia="zh-CN"/>
              </w:rPr>
            </w:pPr>
            <w:ins w:id="3289" w:author="Huawei-Chunying Gu" w:date="2025-07-10T21:36:00Z">
              <w:r w:rsidRPr="00170508">
                <w:rPr>
                  <w:rFonts w:eastAsia="等线"/>
                  <w:bCs/>
                  <w:lang w:eastAsia="zh-CN"/>
                </w:rPr>
                <w:t>0.2</w:t>
              </w:r>
            </w:ins>
          </w:p>
        </w:tc>
        <w:tc>
          <w:tcPr>
            <w:tcW w:w="1948" w:type="dxa"/>
            <w:tcBorders>
              <w:bottom w:val="single" w:sz="4" w:space="0" w:color="auto"/>
            </w:tcBorders>
            <w:shd w:val="clear" w:color="auto" w:fill="auto"/>
            <w:vAlign w:val="center"/>
          </w:tcPr>
          <w:p w14:paraId="547CD110" w14:textId="1DD1F0DF" w:rsidR="001306E2" w:rsidRPr="00170508" w:rsidRDefault="001306E2" w:rsidP="001306E2">
            <w:pPr>
              <w:pStyle w:val="TAC"/>
              <w:rPr>
                <w:ins w:id="3290" w:author="Huawei-Chunying Gu" w:date="2025-07-10T21:31:00Z"/>
                <w:rFonts w:eastAsia="等线"/>
                <w:color w:val="000000"/>
                <w:lang w:eastAsia="zh-CN"/>
              </w:rPr>
            </w:pPr>
            <w:ins w:id="3291" w:author="Huawei-Chunying Gu" w:date="2025-07-10T21:36: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536D3B43" w14:textId="1A124F2B" w:rsidR="001306E2" w:rsidRPr="00170508" w:rsidRDefault="001306E2" w:rsidP="001306E2">
            <w:pPr>
              <w:pStyle w:val="TAC"/>
              <w:rPr>
                <w:ins w:id="3292" w:author="Huawei-Chunying Gu" w:date="2025-07-10T21:31:00Z"/>
                <w:rFonts w:eastAsia="等线"/>
                <w:lang w:eastAsia="zh-CN"/>
              </w:rPr>
            </w:pPr>
            <w:ins w:id="3293" w:author="Huawei-Chunying Gu" w:date="2025-07-10T21:36:00Z">
              <w:r w:rsidRPr="00170508">
                <w:rPr>
                  <w:rFonts w:eastAsia="等线" w:hint="eastAsia"/>
                  <w:bCs/>
                  <w:lang w:eastAsia="ja-JP"/>
                </w:rPr>
                <w:t>0</w:t>
              </w:r>
              <w:r w:rsidRPr="00170508">
                <w:rPr>
                  <w:rFonts w:eastAsia="等线"/>
                  <w:bCs/>
                  <w:lang w:eastAsia="ja-JP"/>
                </w:rPr>
                <w:t>.5</w:t>
              </w:r>
            </w:ins>
          </w:p>
        </w:tc>
      </w:tr>
      <w:tr w:rsidR="001306E2" w:rsidRPr="00170508" w14:paraId="7611EC87" w14:textId="77777777" w:rsidTr="004B5004">
        <w:trPr>
          <w:jc w:val="center"/>
          <w:ins w:id="3294" w:author="Huawei-Chunying Gu" w:date="2025-07-10T21:31:00Z"/>
        </w:trPr>
        <w:tc>
          <w:tcPr>
            <w:tcW w:w="1735" w:type="dxa"/>
            <w:tcBorders>
              <w:bottom w:val="single" w:sz="4" w:space="0" w:color="auto"/>
            </w:tcBorders>
            <w:shd w:val="clear" w:color="auto" w:fill="auto"/>
          </w:tcPr>
          <w:p w14:paraId="0D5572AD" w14:textId="2F318152" w:rsidR="001306E2" w:rsidRPr="00170508" w:rsidRDefault="001306E2" w:rsidP="001306E2">
            <w:pPr>
              <w:pStyle w:val="TAC"/>
              <w:rPr>
                <w:ins w:id="3295" w:author="Huawei-Chunying Gu" w:date="2025-07-10T21:31:00Z"/>
                <w:rFonts w:eastAsia="等线"/>
              </w:rPr>
            </w:pPr>
            <w:ins w:id="3296" w:author="Huawei-Chunying Gu" w:date="2025-07-10T21:31:00Z">
              <w:r w:rsidRPr="00511225">
                <w:rPr>
                  <w:bCs/>
                </w:rPr>
                <w:t>CA_n</w:t>
              </w:r>
              <w:r w:rsidRPr="00511225">
                <w:rPr>
                  <w:bCs/>
                  <w:lang w:eastAsia="zh-CN"/>
                </w:rPr>
                <w:t>3</w:t>
              </w:r>
              <w:r w:rsidRPr="00511225">
                <w:rPr>
                  <w:bCs/>
                </w:rPr>
                <w:t>-n5-n7</w:t>
              </w:r>
              <w:r w:rsidRPr="00511225">
                <w:rPr>
                  <w:bCs/>
                  <w:lang w:eastAsia="zh-CN"/>
                </w:rPr>
                <w:t>8</w:t>
              </w:r>
            </w:ins>
          </w:p>
        </w:tc>
        <w:tc>
          <w:tcPr>
            <w:tcW w:w="1807" w:type="dxa"/>
            <w:tcBorders>
              <w:bottom w:val="single" w:sz="4" w:space="0" w:color="auto"/>
            </w:tcBorders>
            <w:shd w:val="clear" w:color="auto" w:fill="auto"/>
            <w:vAlign w:val="center"/>
          </w:tcPr>
          <w:p w14:paraId="221D181D" w14:textId="45427A1D" w:rsidR="001306E2" w:rsidRPr="00170508" w:rsidRDefault="001306E2" w:rsidP="001306E2">
            <w:pPr>
              <w:pStyle w:val="TAC"/>
              <w:rPr>
                <w:ins w:id="3297" w:author="Huawei-Chunying Gu" w:date="2025-07-10T21:31:00Z"/>
                <w:rFonts w:eastAsia="等线"/>
                <w:color w:val="000000"/>
                <w:lang w:eastAsia="zh-CN"/>
              </w:rPr>
            </w:pPr>
            <w:ins w:id="3298" w:author="Huawei-Chunying Gu" w:date="2025-07-10T21:37:00Z">
              <w:r w:rsidRPr="00170508">
                <w:rPr>
                  <w:rFonts w:eastAsia="等线"/>
                  <w:lang w:eastAsia="zh-CN"/>
                </w:rPr>
                <w:t>0.2</w:t>
              </w:r>
            </w:ins>
          </w:p>
        </w:tc>
        <w:tc>
          <w:tcPr>
            <w:tcW w:w="1948" w:type="dxa"/>
            <w:tcBorders>
              <w:bottom w:val="single" w:sz="4" w:space="0" w:color="auto"/>
            </w:tcBorders>
            <w:shd w:val="clear" w:color="auto" w:fill="auto"/>
            <w:vAlign w:val="center"/>
          </w:tcPr>
          <w:p w14:paraId="5132CC07" w14:textId="22537B29" w:rsidR="001306E2" w:rsidRPr="00170508" w:rsidRDefault="001306E2" w:rsidP="001306E2">
            <w:pPr>
              <w:pStyle w:val="TAC"/>
              <w:rPr>
                <w:ins w:id="3299" w:author="Huawei-Chunying Gu" w:date="2025-07-10T21:31:00Z"/>
                <w:rFonts w:eastAsia="等线"/>
                <w:color w:val="000000"/>
                <w:lang w:eastAsia="zh-CN"/>
              </w:rPr>
            </w:pPr>
            <w:ins w:id="3300"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24CA0AED" w14:textId="77A89873" w:rsidR="001306E2" w:rsidRPr="00170508" w:rsidRDefault="001306E2" w:rsidP="001306E2">
            <w:pPr>
              <w:pStyle w:val="TAC"/>
              <w:rPr>
                <w:ins w:id="3301" w:author="Huawei-Chunying Gu" w:date="2025-07-10T21:31:00Z"/>
                <w:rFonts w:eastAsia="等线"/>
                <w:lang w:eastAsia="zh-CN"/>
              </w:rPr>
            </w:pPr>
            <w:ins w:id="3302" w:author="Huawei-Chunying Gu" w:date="2025-07-10T21:37:00Z">
              <w:r w:rsidRPr="00170508">
                <w:rPr>
                  <w:rFonts w:eastAsia="等线" w:cs="Arial"/>
                  <w:color w:val="000000"/>
                  <w:lang w:eastAsia="zh-CN"/>
                </w:rPr>
                <w:t>0.5</w:t>
              </w:r>
            </w:ins>
          </w:p>
        </w:tc>
      </w:tr>
      <w:tr w:rsidR="001306E2" w:rsidRPr="00170508" w14:paraId="6BDE9AA7" w14:textId="77777777" w:rsidTr="004B5004">
        <w:trPr>
          <w:jc w:val="center"/>
          <w:ins w:id="3303" w:author="Huawei-Chunying Gu" w:date="2025-07-10T21:31:00Z"/>
        </w:trPr>
        <w:tc>
          <w:tcPr>
            <w:tcW w:w="1735" w:type="dxa"/>
            <w:tcBorders>
              <w:bottom w:val="single" w:sz="4" w:space="0" w:color="auto"/>
            </w:tcBorders>
            <w:shd w:val="clear" w:color="auto" w:fill="auto"/>
          </w:tcPr>
          <w:p w14:paraId="0CF0C5A1" w14:textId="32188432" w:rsidR="001306E2" w:rsidRPr="00170508" w:rsidRDefault="001306E2" w:rsidP="001306E2">
            <w:pPr>
              <w:pStyle w:val="TAC"/>
              <w:rPr>
                <w:ins w:id="3304" w:author="Huawei-Chunying Gu" w:date="2025-07-10T21:31:00Z"/>
                <w:rFonts w:eastAsia="等线"/>
              </w:rPr>
            </w:pPr>
            <w:ins w:id="3305" w:author="Huawei-Chunying Gu" w:date="2025-07-10T21:31:00Z">
              <w:r w:rsidRPr="00511225">
                <w:rPr>
                  <w:bCs/>
                </w:rPr>
                <w:t>CA_n</w:t>
              </w:r>
              <w:r w:rsidRPr="00511225">
                <w:rPr>
                  <w:bCs/>
                  <w:lang w:eastAsia="zh-CN"/>
                </w:rPr>
                <w:t>3</w:t>
              </w:r>
              <w:r w:rsidRPr="00511225">
                <w:rPr>
                  <w:bCs/>
                </w:rPr>
                <w:t>-n8-n7</w:t>
              </w:r>
              <w:r w:rsidRPr="00511225">
                <w:rPr>
                  <w:bCs/>
                  <w:lang w:eastAsia="zh-CN"/>
                </w:rPr>
                <w:t>8</w:t>
              </w:r>
            </w:ins>
          </w:p>
        </w:tc>
        <w:tc>
          <w:tcPr>
            <w:tcW w:w="1807" w:type="dxa"/>
            <w:tcBorders>
              <w:bottom w:val="single" w:sz="4" w:space="0" w:color="auto"/>
            </w:tcBorders>
            <w:shd w:val="clear" w:color="auto" w:fill="auto"/>
            <w:vAlign w:val="center"/>
          </w:tcPr>
          <w:p w14:paraId="0BDA760D" w14:textId="29AEC273" w:rsidR="001306E2" w:rsidRPr="00170508" w:rsidRDefault="001306E2" w:rsidP="001306E2">
            <w:pPr>
              <w:pStyle w:val="TAC"/>
              <w:rPr>
                <w:ins w:id="3306" w:author="Huawei-Chunying Gu" w:date="2025-07-10T21:31:00Z"/>
                <w:rFonts w:eastAsia="等线"/>
                <w:color w:val="000000"/>
                <w:lang w:eastAsia="zh-CN"/>
              </w:rPr>
            </w:pPr>
            <w:ins w:id="3307" w:author="Huawei-Chunying Gu" w:date="2025-07-10T21:37:00Z">
              <w:r w:rsidRPr="00170508">
                <w:rPr>
                  <w:rFonts w:eastAsia="等线"/>
                  <w:lang w:eastAsia="zh-CN"/>
                </w:rPr>
                <w:t>0.2</w:t>
              </w:r>
            </w:ins>
          </w:p>
        </w:tc>
        <w:tc>
          <w:tcPr>
            <w:tcW w:w="1948" w:type="dxa"/>
            <w:tcBorders>
              <w:bottom w:val="single" w:sz="4" w:space="0" w:color="auto"/>
            </w:tcBorders>
            <w:shd w:val="clear" w:color="auto" w:fill="auto"/>
            <w:vAlign w:val="center"/>
          </w:tcPr>
          <w:p w14:paraId="56EF8BEA" w14:textId="306690AB" w:rsidR="001306E2" w:rsidRPr="00170508" w:rsidRDefault="001306E2" w:rsidP="001306E2">
            <w:pPr>
              <w:pStyle w:val="TAC"/>
              <w:rPr>
                <w:ins w:id="3308" w:author="Huawei-Chunying Gu" w:date="2025-07-10T21:31:00Z"/>
                <w:rFonts w:eastAsia="等线"/>
                <w:color w:val="000000"/>
                <w:lang w:eastAsia="zh-CN"/>
              </w:rPr>
            </w:pPr>
            <w:ins w:id="3309"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3ED77CE1" w14:textId="69C8B042" w:rsidR="001306E2" w:rsidRPr="00170508" w:rsidRDefault="001306E2" w:rsidP="001306E2">
            <w:pPr>
              <w:pStyle w:val="TAC"/>
              <w:rPr>
                <w:ins w:id="3310" w:author="Huawei-Chunying Gu" w:date="2025-07-10T21:31:00Z"/>
                <w:rFonts w:eastAsia="等线"/>
                <w:lang w:eastAsia="zh-CN"/>
              </w:rPr>
            </w:pPr>
            <w:ins w:id="3311" w:author="Huawei-Chunying Gu" w:date="2025-07-10T21:37:00Z">
              <w:r w:rsidRPr="00170508">
                <w:rPr>
                  <w:rFonts w:eastAsia="等线" w:cs="Arial"/>
                  <w:color w:val="000000"/>
                  <w:lang w:eastAsia="zh-CN"/>
                </w:rPr>
                <w:t>0.5</w:t>
              </w:r>
            </w:ins>
          </w:p>
        </w:tc>
      </w:tr>
      <w:tr w:rsidR="001306E2" w:rsidRPr="00170508" w14:paraId="4450AC53" w14:textId="77777777" w:rsidTr="004B5004">
        <w:trPr>
          <w:jc w:val="center"/>
          <w:ins w:id="3312" w:author="Huawei-Chunying Gu" w:date="2025-07-10T21:31:00Z"/>
        </w:trPr>
        <w:tc>
          <w:tcPr>
            <w:tcW w:w="1735" w:type="dxa"/>
            <w:tcBorders>
              <w:bottom w:val="single" w:sz="4" w:space="0" w:color="auto"/>
            </w:tcBorders>
            <w:shd w:val="clear" w:color="auto" w:fill="auto"/>
          </w:tcPr>
          <w:p w14:paraId="607CA5DF" w14:textId="4C4E07BE" w:rsidR="001306E2" w:rsidRPr="00170508" w:rsidRDefault="001306E2" w:rsidP="001306E2">
            <w:pPr>
              <w:pStyle w:val="TAC"/>
              <w:rPr>
                <w:ins w:id="3313" w:author="Huawei-Chunying Gu" w:date="2025-07-10T21:31:00Z"/>
                <w:rFonts w:eastAsia="等线"/>
              </w:rPr>
            </w:pPr>
            <w:ins w:id="3314" w:author="Huawei-Chunying Gu" w:date="2025-07-10T21:31:00Z">
              <w:r w:rsidRPr="00511225">
                <w:t>CA_n3-n28-n41</w:t>
              </w:r>
            </w:ins>
          </w:p>
        </w:tc>
        <w:tc>
          <w:tcPr>
            <w:tcW w:w="1807" w:type="dxa"/>
            <w:tcBorders>
              <w:bottom w:val="single" w:sz="4" w:space="0" w:color="auto"/>
            </w:tcBorders>
            <w:shd w:val="clear" w:color="auto" w:fill="auto"/>
            <w:vAlign w:val="center"/>
          </w:tcPr>
          <w:p w14:paraId="28F43D0C" w14:textId="1C8F0209" w:rsidR="001306E2" w:rsidRPr="00170508" w:rsidRDefault="001306E2" w:rsidP="001306E2">
            <w:pPr>
              <w:pStyle w:val="TAC"/>
              <w:rPr>
                <w:ins w:id="3315" w:author="Huawei-Chunying Gu" w:date="2025-07-10T21:31:00Z"/>
                <w:rFonts w:eastAsia="等线"/>
                <w:color w:val="000000"/>
                <w:lang w:eastAsia="zh-CN"/>
              </w:rPr>
            </w:pPr>
            <w:ins w:id="3316" w:author="Huawei-Chunying Gu" w:date="2025-07-10T21:37:00Z">
              <w:r w:rsidRPr="00170508">
                <w:rPr>
                  <w:rFonts w:eastAsia="等线"/>
                  <w:color w:val="000000"/>
                  <w:lang w:eastAsia="zh-CN"/>
                </w:rPr>
                <w:t>-</w:t>
              </w:r>
            </w:ins>
          </w:p>
        </w:tc>
        <w:tc>
          <w:tcPr>
            <w:tcW w:w="1948" w:type="dxa"/>
            <w:tcBorders>
              <w:bottom w:val="single" w:sz="4" w:space="0" w:color="auto"/>
            </w:tcBorders>
            <w:shd w:val="clear" w:color="auto" w:fill="auto"/>
            <w:vAlign w:val="center"/>
          </w:tcPr>
          <w:p w14:paraId="3CD6B174" w14:textId="354DE0D2" w:rsidR="001306E2" w:rsidRPr="00170508" w:rsidRDefault="001306E2" w:rsidP="001306E2">
            <w:pPr>
              <w:pStyle w:val="TAC"/>
              <w:rPr>
                <w:ins w:id="3317" w:author="Huawei-Chunying Gu" w:date="2025-07-10T21:31:00Z"/>
                <w:rFonts w:eastAsia="等线"/>
                <w:color w:val="000000"/>
                <w:lang w:eastAsia="zh-CN"/>
              </w:rPr>
            </w:pPr>
            <w:ins w:id="3318" w:author="Huawei-Chunying Gu" w:date="2025-07-10T21:37:00Z">
              <w:r w:rsidRPr="00170508">
                <w:rPr>
                  <w:rFonts w:eastAsia="等线" w:hint="eastAsia"/>
                  <w:lang w:eastAsia="zh-CN"/>
                </w:rPr>
                <w:t>-</w:t>
              </w:r>
            </w:ins>
          </w:p>
        </w:tc>
        <w:tc>
          <w:tcPr>
            <w:tcW w:w="1949" w:type="dxa"/>
            <w:tcBorders>
              <w:bottom w:val="single" w:sz="4" w:space="0" w:color="auto"/>
            </w:tcBorders>
            <w:vAlign w:val="center"/>
          </w:tcPr>
          <w:p w14:paraId="13627C8B" w14:textId="07B6B20F" w:rsidR="001306E2" w:rsidRPr="00170508" w:rsidRDefault="001306E2" w:rsidP="001306E2">
            <w:pPr>
              <w:pStyle w:val="TAC"/>
              <w:rPr>
                <w:ins w:id="3319" w:author="Huawei-Chunying Gu" w:date="2025-07-10T21:31:00Z"/>
                <w:rFonts w:eastAsia="等线"/>
                <w:lang w:eastAsia="zh-CN"/>
              </w:rPr>
            </w:pPr>
            <w:ins w:id="3320" w:author="Huawei-Chunying Gu" w:date="2025-07-10T21:37:00Z">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ins>
          </w:p>
        </w:tc>
      </w:tr>
      <w:tr w:rsidR="001306E2" w:rsidRPr="00170508" w14:paraId="0B5CD7B3" w14:textId="77777777" w:rsidTr="004B5004">
        <w:trPr>
          <w:jc w:val="center"/>
          <w:ins w:id="3321" w:author="Huawei-Chunying Gu" w:date="2025-07-10T21:31:00Z"/>
        </w:trPr>
        <w:tc>
          <w:tcPr>
            <w:tcW w:w="1735" w:type="dxa"/>
            <w:tcBorders>
              <w:bottom w:val="single" w:sz="4" w:space="0" w:color="auto"/>
            </w:tcBorders>
            <w:shd w:val="clear" w:color="auto" w:fill="auto"/>
          </w:tcPr>
          <w:p w14:paraId="7EB0BF1D" w14:textId="688BDB2A" w:rsidR="001306E2" w:rsidRPr="00170508" w:rsidRDefault="001306E2" w:rsidP="001306E2">
            <w:pPr>
              <w:pStyle w:val="TAC"/>
              <w:rPr>
                <w:ins w:id="3322" w:author="Huawei-Chunying Gu" w:date="2025-07-10T21:31:00Z"/>
                <w:rFonts w:eastAsia="等线"/>
              </w:rPr>
            </w:pPr>
            <w:ins w:id="3323" w:author="Huawei-Chunying Gu" w:date="2025-07-10T21:31:00Z">
              <w:r w:rsidRPr="00511225">
                <w:rPr>
                  <w:rFonts w:eastAsia="等线"/>
                  <w:bCs/>
                </w:rPr>
                <w:t>CA_n3-n28-n77</w:t>
              </w:r>
            </w:ins>
          </w:p>
        </w:tc>
        <w:tc>
          <w:tcPr>
            <w:tcW w:w="1807" w:type="dxa"/>
            <w:tcBorders>
              <w:bottom w:val="single" w:sz="4" w:space="0" w:color="auto"/>
            </w:tcBorders>
            <w:shd w:val="clear" w:color="auto" w:fill="auto"/>
            <w:vAlign w:val="center"/>
          </w:tcPr>
          <w:p w14:paraId="5DA0BDC2" w14:textId="2512141C" w:rsidR="001306E2" w:rsidRPr="00170508" w:rsidRDefault="001306E2" w:rsidP="001306E2">
            <w:pPr>
              <w:pStyle w:val="TAC"/>
              <w:rPr>
                <w:ins w:id="3324" w:author="Huawei-Chunying Gu" w:date="2025-07-10T21:31:00Z"/>
                <w:rFonts w:eastAsia="等线"/>
                <w:color w:val="000000"/>
                <w:lang w:eastAsia="zh-CN"/>
              </w:rPr>
            </w:pPr>
            <w:ins w:id="3325" w:author="Huawei-Chunying Gu" w:date="2025-07-10T21:37:00Z">
              <w:r w:rsidRPr="00170508">
                <w:rPr>
                  <w:lang w:eastAsia="zh-CN"/>
                </w:rPr>
                <w:t>0.2</w:t>
              </w:r>
            </w:ins>
          </w:p>
        </w:tc>
        <w:tc>
          <w:tcPr>
            <w:tcW w:w="1948" w:type="dxa"/>
            <w:tcBorders>
              <w:bottom w:val="single" w:sz="4" w:space="0" w:color="auto"/>
            </w:tcBorders>
            <w:shd w:val="clear" w:color="auto" w:fill="auto"/>
            <w:vAlign w:val="center"/>
          </w:tcPr>
          <w:p w14:paraId="7A9CAFFD" w14:textId="419A3796" w:rsidR="001306E2" w:rsidRPr="00170508" w:rsidRDefault="001306E2" w:rsidP="001306E2">
            <w:pPr>
              <w:pStyle w:val="TAC"/>
              <w:rPr>
                <w:ins w:id="3326" w:author="Huawei-Chunying Gu" w:date="2025-07-10T21:31:00Z"/>
                <w:rFonts w:eastAsia="等线"/>
                <w:color w:val="000000"/>
                <w:lang w:eastAsia="zh-CN"/>
              </w:rPr>
            </w:pPr>
            <w:ins w:id="3327"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818680E" w14:textId="54533EEC" w:rsidR="001306E2" w:rsidRPr="00170508" w:rsidRDefault="001306E2" w:rsidP="001306E2">
            <w:pPr>
              <w:pStyle w:val="TAC"/>
              <w:rPr>
                <w:ins w:id="3328" w:author="Huawei-Chunying Gu" w:date="2025-07-10T21:31:00Z"/>
                <w:rFonts w:eastAsia="等线"/>
                <w:lang w:eastAsia="zh-CN"/>
              </w:rPr>
            </w:pPr>
            <w:ins w:id="3329" w:author="Huawei-Chunying Gu" w:date="2025-07-10T21:37:00Z">
              <w:r w:rsidRPr="00170508">
                <w:rPr>
                  <w:rFonts w:eastAsia="等线" w:hint="eastAsia"/>
                </w:rPr>
                <w:t>0</w:t>
              </w:r>
              <w:r w:rsidRPr="00170508">
                <w:rPr>
                  <w:rFonts w:eastAsia="等线"/>
                </w:rPr>
                <w:t>.5</w:t>
              </w:r>
            </w:ins>
          </w:p>
        </w:tc>
      </w:tr>
      <w:tr w:rsidR="001306E2" w:rsidRPr="00170508" w14:paraId="120408F6" w14:textId="77777777" w:rsidTr="004B5004">
        <w:trPr>
          <w:jc w:val="center"/>
          <w:ins w:id="3330" w:author="Huawei-Chunying Gu" w:date="2025-07-10T21:31:00Z"/>
        </w:trPr>
        <w:tc>
          <w:tcPr>
            <w:tcW w:w="1735" w:type="dxa"/>
            <w:tcBorders>
              <w:bottom w:val="single" w:sz="4" w:space="0" w:color="auto"/>
            </w:tcBorders>
            <w:shd w:val="clear" w:color="auto" w:fill="auto"/>
          </w:tcPr>
          <w:p w14:paraId="4EF56A7D" w14:textId="056E0455" w:rsidR="001306E2" w:rsidRPr="00170508" w:rsidRDefault="001306E2" w:rsidP="001306E2">
            <w:pPr>
              <w:pStyle w:val="TAC"/>
              <w:rPr>
                <w:ins w:id="3331" w:author="Huawei-Chunying Gu" w:date="2025-07-10T21:31:00Z"/>
                <w:rFonts w:eastAsia="等线"/>
              </w:rPr>
            </w:pPr>
            <w:ins w:id="3332" w:author="Huawei-Chunying Gu" w:date="2025-07-10T21:31:00Z">
              <w:r w:rsidRPr="00511225">
                <w:rPr>
                  <w:lang w:eastAsia="zh-CN"/>
                </w:rPr>
                <w:t>CA</w:t>
              </w:r>
              <w:r w:rsidRPr="00511225">
                <w:t>_</w:t>
              </w:r>
              <w:r w:rsidRPr="00511225">
                <w:rPr>
                  <w:lang w:eastAsia="zh-CN"/>
                </w:rPr>
                <w:t>n3</w:t>
              </w:r>
              <w:r w:rsidRPr="00511225">
                <w:t>-</w:t>
              </w:r>
              <w:r w:rsidRPr="00511225">
                <w:rPr>
                  <w:lang w:eastAsia="zh-CN"/>
                </w:rPr>
                <w:t>n28-n78</w:t>
              </w:r>
            </w:ins>
          </w:p>
        </w:tc>
        <w:tc>
          <w:tcPr>
            <w:tcW w:w="1807" w:type="dxa"/>
            <w:tcBorders>
              <w:bottom w:val="single" w:sz="4" w:space="0" w:color="auto"/>
            </w:tcBorders>
            <w:shd w:val="clear" w:color="auto" w:fill="auto"/>
            <w:vAlign w:val="center"/>
          </w:tcPr>
          <w:p w14:paraId="380314B4" w14:textId="5BA75F5A" w:rsidR="001306E2" w:rsidRPr="00170508" w:rsidRDefault="001306E2" w:rsidP="001306E2">
            <w:pPr>
              <w:pStyle w:val="TAC"/>
              <w:rPr>
                <w:ins w:id="3333" w:author="Huawei-Chunying Gu" w:date="2025-07-10T21:31:00Z"/>
                <w:rFonts w:eastAsia="等线"/>
                <w:color w:val="000000"/>
                <w:lang w:eastAsia="zh-CN"/>
              </w:rPr>
            </w:pPr>
            <w:ins w:id="3334" w:author="Huawei-Chunying Gu" w:date="2025-07-10T21:37:00Z">
              <w:r w:rsidRPr="00170508">
                <w:rPr>
                  <w:rFonts w:eastAsia="等线"/>
                  <w:color w:val="000000"/>
                  <w:lang w:eastAsia="zh-CN"/>
                </w:rPr>
                <w:t>-</w:t>
              </w:r>
            </w:ins>
          </w:p>
        </w:tc>
        <w:tc>
          <w:tcPr>
            <w:tcW w:w="1948" w:type="dxa"/>
            <w:tcBorders>
              <w:bottom w:val="single" w:sz="4" w:space="0" w:color="auto"/>
            </w:tcBorders>
            <w:shd w:val="clear" w:color="auto" w:fill="auto"/>
            <w:vAlign w:val="center"/>
          </w:tcPr>
          <w:p w14:paraId="693E0851" w14:textId="3F01F94E" w:rsidR="001306E2" w:rsidRPr="00170508" w:rsidRDefault="001306E2" w:rsidP="001306E2">
            <w:pPr>
              <w:pStyle w:val="TAC"/>
              <w:rPr>
                <w:ins w:id="3335" w:author="Huawei-Chunying Gu" w:date="2025-07-10T21:31:00Z"/>
                <w:rFonts w:eastAsia="等线"/>
                <w:color w:val="000000"/>
                <w:lang w:eastAsia="zh-CN"/>
              </w:rPr>
            </w:pPr>
            <w:ins w:id="3336"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0BD1FDD8" w14:textId="49C5F79B" w:rsidR="001306E2" w:rsidRPr="00170508" w:rsidRDefault="001306E2" w:rsidP="001306E2">
            <w:pPr>
              <w:pStyle w:val="TAC"/>
              <w:rPr>
                <w:ins w:id="3337" w:author="Huawei-Chunying Gu" w:date="2025-07-10T21:31:00Z"/>
                <w:rFonts w:eastAsia="等线"/>
                <w:lang w:eastAsia="zh-CN"/>
              </w:rPr>
            </w:pPr>
            <w:ins w:id="3338" w:author="Huawei-Chunying Gu" w:date="2025-07-10T21:37:00Z">
              <w:r w:rsidRPr="00170508">
                <w:rPr>
                  <w:rFonts w:eastAsia="等线"/>
                  <w:color w:val="000000"/>
                  <w:lang w:eastAsia="zh-CN"/>
                </w:rPr>
                <w:t>0.5</w:t>
              </w:r>
            </w:ins>
          </w:p>
        </w:tc>
      </w:tr>
      <w:tr w:rsidR="001306E2" w:rsidRPr="00170508" w14:paraId="01CD0BE0" w14:textId="77777777" w:rsidTr="004B5004">
        <w:trPr>
          <w:jc w:val="center"/>
          <w:ins w:id="3339" w:author="Huawei-Chunying Gu" w:date="2025-07-10T21:31:00Z"/>
        </w:trPr>
        <w:tc>
          <w:tcPr>
            <w:tcW w:w="1735" w:type="dxa"/>
            <w:tcBorders>
              <w:bottom w:val="single" w:sz="4" w:space="0" w:color="auto"/>
            </w:tcBorders>
            <w:shd w:val="clear" w:color="auto" w:fill="auto"/>
          </w:tcPr>
          <w:p w14:paraId="5C2C424D" w14:textId="7B26B036" w:rsidR="001306E2" w:rsidRPr="00511225" w:rsidRDefault="001306E2" w:rsidP="001306E2">
            <w:pPr>
              <w:pStyle w:val="TAC"/>
              <w:rPr>
                <w:ins w:id="3340" w:author="Huawei-Chunying Gu" w:date="2025-07-10T21:31:00Z"/>
                <w:lang w:eastAsia="zh-CN"/>
              </w:rPr>
            </w:pPr>
            <w:ins w:id="3341" w:author="Huawei-Chunying Gu" w:date="2025-07-10T21:32:00Z">
              <w:r w:rsidRPr="00511225">
                <w:rPr>
                  <w:lang w:eastAsia="zh-CN"/>
                </w:rPr>
                <w:t>CA</w:t>
              </w:r>
              <w:r w:rsidRPr="00511225">
                <w:t>_</w:t>
              </w:r>
              <w:r w:rsidRPr="00511225">
                <w:rPr>
                  <w:lang w:eastAsia="zh-CN"/>
                </w:rPr>
                <w:t>n3</w:t>
              </w:r>
              <w:r w:rsidRPr="00511225">
                <w:t>-</w:t>
              </w:r>
              <w:r w:rsidRPr="00511225">
                <w:rPr>
                  <w:lang w:eastAsia="zh-CN"/>
                </w:rPr>
                <w:t>n41-n77</w:t>
              </w:r>
            </w:ins>
          </w:p>
        </w:tc>
        <w:tc>
          <w:tcPr>
            <w:tcW w:w="1807" w:type="dxa"/>
            <w:tcBorders>
              <w:bottom w:val="single" w:sz="4" w:space="0" w:color="auto"/>
            </w:tcBorders>
            <w:shd w:val="clear" w:color="auto" w:fill="auto"/>
            <w:vAlign w:val="center"/>
          </w:tcPr>
          <w:p w14:paraId="28F873B1" w14:textId="46868DC0" w:rsidR="001306E2" w:rsidRPr="00170508" w:rsidRDefault="001306E2" w:rsidP="001306E2">
            <w:pPr>
              <w:pStyle w:val="TAC"/>
              <w:rPr>
                <w:ins w:id="3342" w:author="Huawei-Chunying Gu" w:date="2025-07-10T21:31:00Z"/>
                <w:rFonts w:eastAsia="等线"/>
                <w:color w:val="000000"/>
                <w:lang w:eastAsia="zh-CN"/>
              </w:rPr>
            </w:pPr>
            <w:ins w:id="3343" w:author="Huawei-Chunying Gu" w:date="2025-07-10T21:38:00Z">
              <w:r w:rsidRPr="00170508">
                <w:rPr>
                  <w:rFonts w:eastAsia="等线"/>
                  <w:lang w:eastAsia="zh-CN"/>
                </w:rPr>
                <w:t>0.2</w:t>
              </w:r>
            </w:ins>
          </w:p>
        </w:tc>
        <w:tc>
          <w:tcPr>
            <w:tcW w:w="1948" w:type="dxa"/>
            <w:tcBorders>
              <w:bottom w:val="single" w:sz="4" w:space="0" w:color="auto"/>
            </w:tcBorders>
            <w:shd w:val="clear" w:color="auto" w:fill="auto"/>
            <w:vAlign w:val="center"/>
          </w:tcPr>
          <w:p w14:paraId="5E7B2078" w14:textId="32F8C6C2" w:rsidR="001306E2" w:rsidRPr="00170508" w:rsidRDefault="001306E2" w:rsidP="001306E2">
            <w:pPr>
              <w:pStyle w:val="TAC"/>
              <w:rPr>
                <w:ins w:id="3344" w:author="Huawei-Chunying Gu" w:date="2025-07-10T21:31:00Z"/>
                <w:rFonts w:eastAsia="等线"/>
                <w:color w:val="000000"/>
                <w:lang w:eastAsia="zh-CN"/>
              </w:rPr>
            </w:pPr>
            <w:ins w:id="3345" w:author="Huawei-Chunying Gu" w:date="2025-07-10T21:38:00Z">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ins>
          </w:p>
        </w:tc>
        <w:tc>
          <w:tcPr>
            <w:tcW w:w="1949" w:type="dxa"/>
            <w:tcBorders>
              <w:bottom w:val="single" w:sz="4" w:space="0" w:color="auto"/>
            </w:tcBorders>
            <w:vAlign w:val="center"/>
          </w:tcPr>
          <w:p w14:paraId="34998D43" w14:textId="0CEDC94F" w:rsidR="001306E2" w:rsidRPr="00170508" w:rsidRDefault="001306E2" w:rsidP="001306E2">
            <w:pPr>
              <w:pStyle w:val="TAC"/>
              <w:rPr>
                <w:ins w:id="3346" w:author="Huawei-Chunying Gu" w:date="2025-07-10T21:31:00Z"/>
                <w:rFonts w:eastAsia="等线"/>
                <w:lang w:eastAsia="zh-CN"/>
              </w:rPr>
            </w:pPr>
            <w:ins w:id="3347" w:author="Huawei-Chunying Gu" w:date="2025-07-10T21:38:00Z">
              <w:r w:rsidRPr="00170508">
                <w:rPr>
                  <w:rFonts w:eastAsia="等线" w:hint="eastAsia"/>
                  <w:lang w:eastAsia="ja-JP"/>
                </w:rPr>
                <w:t>0</w:t>
              </w:r>
              <w:r w:rsidRPr="00170508">
                <w:rPr>
                  <w:rFonts w:eastAsia="等线" w:hint="eastAsia"/>
                  <w:lang w:eastAsia="zh-CN"/>
                </w:rPr>
                <w:t>.</w:t>
              </w:r>
              <w:r w:rsidRPr="00170508">
                <w:rPr>
                  <w:rFonts w:eastAsia="等线"/>
                  <w:lang w:eastAsia="zh-CN"/>
                </w:rPr>
                <w:t>5</w:t>
              </w:r>
            </w:ins>
          </w:p>
        </w:tc>
      </w:tr>
      <w:tr w:rsidR="001306E2" w:rsidRPr="00170508" w14:paraId="789FD1CF" w14:textId="77777777" w:rsidTr="004B5004">
        <w:trPr>
          <w:jc w:val="center"/>
          <w:ins w:id="3348" w:author="Huawei-Chunying Gu" w:date="2025-07-10T21:31:00Z"/>
        </w:trPr>
        <w:tc>
          <w:tcPr>
            <w:tcW w:w="1735" w:type="dxa"/>
            <w:tcBorders>
              <w:bottom w:val="single" w:sz="4" w:space="0" w:color="auto"/>
            </w:tcBorders>
            <w:shd w:val="clear" w:color="auto" w:fill="auto"/>
          </w:tcPr>
          <w:p w14:paraId="171C5DA4" w14:textId="46AD4929" w:rsidR="001306E2" w:rsidRPr="00511225" w:rsidRDefault="001306E2" w:rsidP="001306E2">
            <w:pPr>
              <w:pStyle w:val="TAC"/>
              <w:rPr>
                <w:ins w:id="3349" w:author="Huawei-Chunying Gu" w:date="2025-07-10T21:31:00Z"/>
                <w:lang w:eastAsia="zh-CN"/>
              </w:rPr>
            </w:pPr>
            <w:ins w:id="3350" w:author="Huawei-Chunying Gu" w:date="2025-07-10T21:32:00Z">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ins>
          </w:p>
        </w:tc>
        <w:tc>
          <w:tcPr>
            <w:tcW w:w="1807" w:type="dxa"/>
            <w:tcBorders>
              <w:bottom w:val="single" w:sz="4" w:space="0" w:color="auto"/>
            </w:tcBorders>
            <w:shd w:val="clear" w:color="auto" w:fill="auto"/>
            <w:vAlign w:val="center"/>
          </w:tcPr>
          <w:p w14:paraId="36410C4F" w14:textId="34FCCCAB" w:rsidR="001306E2" w:rsidRPr="00170508" w:rsidRDefault="001306E2" w:rsidP="001306E2">
            <w:pPr>
              <w:pStyle w:val="TAC"/>
              <w:rPr>
                <w:ins w:id="3351" w:author="Huawei-Chunying Gu" w:date="2025-07-10T21:31:00Z"/>
                <w:rFonts w:eastAsia="等线"/>
                <w:color w:val="000000"/>
                <w:lang w:eastAsia="zh-CN"/>
              </w:rPr>
            </w:pPr>
            <w:ins w:id="3352" w:author="Huawei-Chunying Gu" w:date="2025-07-10T21:38:00Z">
              <w:r w:rsidRPr="00170508">
                <w:rPr>
                  <w:rFonts w:eastAsia="等线" w:cs="Arial"/>
                  <w:color w:val="000000"/>
                  <w:szCs w:val="18"/>
                </w:rPr>
                <w:t>-</w:t>
              </w:r>
            </w:ins>
          </w:p>
        </w:tc>
        <w:tc>
          <w:tcPr>
            <w:tcW w:w="1948" w:type="dxa"/>
            <w:tcBorders>
              <w:bottom w:val="single" w:sz="4" w:space="0" w:color="auto"/>
            </w:tcBorders>
            <w:shd w:val="clear" w:color="auto" w:fill="auto"/>
            <w:vAlign w:val="center"/>
          </w:tcPr>
          <w:p w14:paraId="78820139" w14:textId="61447909" w:rsidR="001306E2" w:rsidRPr="00170508" w:rsidRDefault="001306E2" w:rsidP="001306E2">
            <w:pPr>
              <w:pStyle w:val="TAC"/>
              <w:rPr>
                <w:ins w:id="3353" w:author="Huawei-Chunying Gu" w:date="2025-07-10T21:31:00Z"/>
                <w:rFonts w:eastAsia="等线"/>
                <w:color w:val="000000"/>
                <w:lang w:eastAsia="zh-CN"/>
              </w:rPr>
            </w:pPr>
            <w:ins w:id="3354" w:author="Huawei-Chunying Gu" w:date="2025-07-10T21:38:00Z">
              <w:r w:rsidRPr="00170508">
                <w:rPr>
                  <w:rFonts w:eastAsia="等线" w:hint="eastAsia"/>
                  <w:color w:val="000000"/>
                  <w:lang w:eastAsia="zh-CN"/>
                </w:rPr>
                <w:t>0.5</w:t>
              </w:r>
            </w:ins>
          </w:p>
        </w:tc>
        <w:tc>
          <w:tcPr>
            <w:tcW w:w="1949" w:type="dxa"/>
            <w:tcBorders>
              <w:bottom w:val="single" w:sz="4" w:space="0" w:color="auto"/>
            </w:tcBorders>
            <w:vAlign w:val="center"/>
          </w:tcPr>
          <w:p w14:paraId="2E75CF56" w14:textId="1AE441F6" w:rsidR="001306E2" w:rsidRPr="00170508" w:rsidRDefault="001306E2" w:rsidP="001306E2">
            <w:pPr>
              <w:pStyle w:val="TAC"/>
              <w:rPr>
                <w:ins w:id="3355" w:author="Huawei-Chunying Gu" w:date="2025-07-10T21:31:00Z"/>
                <w:rFonts w:eastAsia="等线"/>
                <w:lang w:eastAsia="zh-CN"/>
              </w:rPr>
            </w:pPr>
            <w:ins w:id="3356" w:author="Huawei-Chunying Gu" w:date="2025-07-10T21:38:00Z">
              <w:r w:rsidRPr="00170508">
                <w:rPr>
                  <w:rFonts w:eastAsia="等线" w:hint="eastAsia"/>
                  <w:bCs/>
                  <w:color w:val="000000"/>
                  <w:lang w:eastAsia="zh-CN"/>
                </w:rPr>
                <w:t>0</w:t>
              </w:r>
              <w:r w:rsidRPr="00170508">
                <w:rPr>
                  <w:rFonts w:eastAsia="等线"/>
                  <w:bCs/>
                  <w:color w:val="000000"/>
                  <w:lang w:eastAsia="zh-CN"/>
                </w:rPr>
                <w:t>.2</w:t>
              </w:r>
            </w:ins>
          </w:p>
        </w:tc>
      </w:tr>
      <w:tr w:rsidR="001306E2" w:rsidRPr="00170508" w14:paraId="17AAB0B6" w14:textId="77777777" w:rsidTr="004B5004">
        <w:trPr>
          <w:jc w:val="center"/>
          <w:ins w:id="3357" w:author="Huawei-Chunying Gu" w:date="2025-07-10T21:31:00Z"/>
        </w:trPr>
        <w:tc>
          <w:tcPr>
            <w:tcW w:w="1735" w:type="dxa"/>
            <w:tcBorders>
              <w:bottom w:val="single" w:sz="4" w:space="0" w:color="auto"/>
            </w:tcBorders>
            <w:shd w:val="clear" w:color="auto" w:fill="auto"/>
          </w:tcPr>
          <w:p w14:paraId="4639AEA6" w14:textId="007E531D" w:rsidR="001306E2" w:rsidRPr="00511225" w:rsidRDefault="001306E2" w:rsidP="001306E2">
            <w:pPr>
              <w:pStyle w:val="TAC"/>
              <w:rPr>
                <w:ins w:id="3358" w:author="Huawei-Chunying Gu" w:date="2025-07-10T21:31:00Z"/>
                <w:lang w:eastAsia="zh-CN"/>
              </w:rPr>
            </w:pPr>
            <w:ins w:id="3359" w:author="Huawei-Chunying Gu" w:date="2025-07-10T21:32:00Z">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ins>
          </w:p>
        </w:tc>
        <w:tc>
          <w:tcPr>
            <w:tcW w:w="1807" w:type="dxa"/>
            <w:tcBorders>
              <w:bottom w:val="single" w:sz="4" w:space="0" w:color="auto"/>
            </w:tcBorders>
            <w:shd w:val="clear" w:color="auto" w:fill="auto"/>
            <w:vAlign w:val="center"/>
          </w:tcPr>
          <w:p w14:paraId="2DEDFAA3" w14:textId="5B343786" w:rsidR="001306E2" w:rsidRPr="00170508" w:rsidRDefault="001306E2" w:rsidP="001306E2">
            <w:pPr>
              <w:pStyle w:val="TAC"/>
              <w:rPr>
                <w:ins w:id="3360" w:author="Huawei-Chunying Gu" w:date="2025-07-10T21:31:00Z"/>
                <w:rFonts w:eastAsia="等线"/>
                <w:color w:val="000000"/>
                <w:lang w:eastAsia="zh-CN"/>
              </w:rPr>
            </w:pPr>
            <w:ins w:id="3361" w:author="Huawei-Chunying Gu" w:date="2025-07-10T21:38:00Z">
              <w:r w:rsidRPr="00170508">
                <w:rPr>
                  <w:rFonts w:eastAsia="等线" w:cs="Arial"/>
                  <w:color w:val="000000"/>
                  <w:szCs w:val="18"/>
                </w:rPr>
                <w:t>0.2</w:t>
              </w:r>
            </w:ins>
          </w:p>
        </w:tc>
        <w:tc>
          <w:tcPr>
            <w:tcW w:w="1948" w:type="dxa"/>
            <w:tcBorders>
              <w:bottom w:val="single" w:sz="4" w:space="0" w:color="auto"/>
            </w:tcBorders>
            <w:shd w:val="clear" w:color="auto" w:fill="auto"/>
            <w:vAlign w:val="center"/>
          </w:tcPr>
          <w:p w14:paraId="1DB4FB03" w14:textId="7D42EE63" w:rsidR="001306E2" w:rsidRPr="00170508" w:rsidRDefault="001306E2" w:rsidP="001306E2">
            <w:pPr>
              <w:pStyle w:val="TAC"/>
              <w:rPr>
                <w:ins w:id="3362" w:author="Huawei-Chunying Gu" w:date="2025-07-10T21:31:00Z"/>
                <w:rFonts w:eastAsia="等线"/>
                <w:color w:val="000000"/>
                <w:lang w:eastAsia="zh-CN"/>
              </w:rPr>
            </w:pPr>
            <w:ins w:id="3363" w:author="Huawei-Chunying Gu" w:date="2025-07-10T21:38:00Z">
              <w:r w:rsidRPr="00170508">
                <w:rPr>
                  <w:rFonts w:eastAsia="等线" w:hint="eastAsia"/>
                  <w:color w:val="000000"/>
                  <w:lang w:eastAsia="zh-CN"/>
                </w:rPr>
                <w:t>0.5</w:t>
              </w:r>
            </w:ins>
          </w:p>
        </w:tc>
        <w:tc>
          <w:tcPr>
            <w:tcW w:w="1949" w:type="dxa"/>
            <w:tcBorders>
              <w:bottom w:val="single" w:sz="4" w:space="0" w:color="auto"/>
            </w:tcBorders>
            <w:vAlign w:val="center"/>
          </w:tcPr>
          <w:p w14:paraId="430E539E" w14:textId="0BC03C96" w:rsidR="001306E2" w:rsidRPr="00170508" w:rsidRDefault="001306E2" w:rsidP="001306E2">
            <w:pPr>
              <w:pStyle w:val="TAC"/>
              <w:rPr>
                <w:ins w:id="3364" w:author="Huawei-Chunying Gu" w:date="2025-07-10T21:31:00Z"/>
                <w:rFonts w:eastAsia="等线"/>
                <w:lang w:eastAsia="zh-CN"/>
              </w:rPr>
            </w:pPr>
            <w:ins w:id="3365" w:author="Huawei-Chunying Gu" w:date="2025-07-10T21:38: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729DFC26" w14:textId="77777777" w:rsidTr="004B5004">
        <w:trPr>
          <w:jc w:val="center"/>
          <w:ins w:id="3366" w:author="Huawei-Chunying Gu" w:date="2025-07-10T21:31:00Z"/>
        </w:trPr>
        <w:tc>
          <w:tcPr>
            <w:tcW w:w="1735" w:type="dxa"/>
            <w:tcBorders>
              <w:bottom w:val="single" w:sz="4" w:space="0" w:color="auto"/>
            </w:tcBorders>
            <w:shd w:val="clear" w:color="auto" w:fill="auto"/>
          </w:tcPr>
          <w:p w14:paraId="5DF8AF63" w14:textId="4F3AF807" w:rsidR="001306E2" w:rsidRPr="00511225" w:rsidRDefault="001306E2" w:rsidP="001306E2">
            <w:pPr>
              <w:pStyle w:val="TAC"/>
              <w:rPr>
                <w:ins w:id="3367" w:author="Huawei-Chunying Gu" w:date="2025-07-10T21:31:00Z"/>
                <w:lang w:eastAsia="zh-CN"/>
              </w:rPr>
            </w:pPr>
            <w:ins w:id="3368" w:author="Huawei-Chunying Gu" w:date="2025-07-10T21:32:00Z">
              <w:r w:rsidRPr="00511225">
                <w:rPr>
                  <w:rFonts w:eastAsia="等线"/>
                  <w:bCs/>
                </w:rPr>
                <w:t>CA_n5-n66-n77</w:t>
              </w:r>
            </w:ins>
          </w:p>
        </w:tc>
        <w:tc>
          <w:tcPr>
            <w:tcW w:w="1807" w:type="dxa"/>
            <w:tcBorders>
              <w:bottom w:val="single" w:sz="4" w:space="0" w:color="auto"/>
            </w:tcBorders>
            <w:shd w:val="clear" w:color="auto" w:fill="auto"/>
            <w:vAlign w:val="center"/>
          </w:tcPr>
          <w:p w14:paraId="286D614D" w14:textId="777AD4AB" w:rsidR="001306E2" w:rsidRPr="00170508" w:rsidRDefault="001306E2" w:rsidP="001306E2">
            <w:pPr>
              <w:pStyle w:val="TAC"/>
              <w:rPr>
                <w:ins w:id="3369" w:author="Huawei-Chunying Gu" w:date="2025-07-10T21:31:00Z"/>
                <w:rFonts w:eastAsia="等线"/>
                <w:color w:val="000000"/>
                <w:lang w:eastAsia="zh-CN"/>
              </w:rPr>
            </w:pPr>
            <w:ins w:id="3370" w:author="Huawei-Chunying Gu" w:date="2025-07-10T21:38:00Z">
              <w:r w:rsidRPr="00170508">
                <w:rPr>
                  <w:rFonts w:eastAsia="等线" w:hint="eastAsia"/>
                  <w:bCs/>
                  <w:lang w:eastAsia="zh-CN"/>
                </w:rPr>
                <w:t>0.2</w:t>
              </w:r>
            </w:ins>
          </w:p>
        </w:tc>
        <w:tc>
          <w:tcPr>
            <w:tcW w:w="1948" w:type="dxa"/>
            <w:tcBorders>
              <w:bottom w:val="single" w:sz="4" w:space="0" w:color="auto"/>
            </w:tcBorders>
            <w:shd w:val="clear" w:color="auto" w:fill="auto"/>
            <w:vAlign w:val="center"/>
          </w:tcPr>
          <w:p w14:paraId="073A95E0" w14:textId="3E3D9D95" w:rsidR="001306E2" w:rsidRPr="00170508" w:rsidRDefault="001306E2" w:rsidP="001306E2">
            <w:pPr>
              <w:pStyle w:val="TAC"/>
              <w:rPr>
                <w:ins w:id="3371" w:author="Huawei-Chunying Gu" w:date="2025-07-10T21:31:00Z"/>
                <w:rFonts w:eastAsia="等线"/>
                <w:color w:val="000000"/>
                <w:lang w:eastAsia="zh-CN"/>
              </w:rPr>
            </w:pPr>
            <w:ins w:id="3372" w:author="Huawei-Chunying Gu" w:date="2025-07-10T21:38:00Z">
              <w:r w:rsidRPr="00170508">
                <w:rPr>
                  <w:rFonts w:eastAsia="等线" w:hint="eastAsia"/>
                  <w:lang w:eastAsia="zh-CN"/>
                </w:rPr>
                <w:t>0.2</w:t>
              </w:r>
            </w:ins>
          </w:p>
        </w:tc>
        <w:tc>
          <w:tcPr>
            <w:tcW w:w="1949" w:type="dxa"/>
            <w:tcBorders>
              <w:bottom w:val="single" w:sz="4" w:space="0" w:color="auto"/>
            </w:tcBorders>
            <w:vAlign w:val="center"/>
          </w:tcPr>
          <w:p w14:paraId="6D94701D" w14:textId="5CD32189" w:rsidR="001306E2" w:rsidRPr="00170508" w:rsidRDefault="001306E2" w:rsidP="001306E2">
            <w:pPr>
              <w:pStyle w:val="TAC"/>
              <w:rPr>
                <w:ins w:id="3373" w:author="Huawei-Chunying Gu" w:date="2025-07-10T21:31:00Z"/>
                <w:rFonts w:eastAsia="等线"/>
                <w:lang w:eastAsia="zh-CN"/>
              </w:rPr>
            </w:pPr>
            <w:ins w:id="3374" w:author="Huawei-Chunying Gu" w:date="2025-07-10T21:38:00Z">
              <w:r w:rsidRPr="00170508">
                <w:rPr>
                  <w:rFonts w:eastAsia="等线" w:hint="eastAsia"/>
                  <w:bCs/>
                  <w:lang w:eastAsia="ja-JP"/>
                </w:rPr>
                <w:t>0</w:t>
              </w:r>
              <w:r w:rsidRPr="00170508">
                <w:rPr>
                  <w:rFonts w:eastAsia="等线"/>
                  <w:bCs/>
                  <w:lang w:eastAsia="ja-JP"/>
                </w:rPr>
                <w:t>.5</w:t>
              </w:r>
            </w:ins>
          </w:p>
        </w:tc>
      </w:tr>
      <w:tr w:rsidR="001306E2" w:rsidRPr="00170508" w14:paraId="46CF7D93" w14:textId="77777777" w:rsidTr="004B5004">
        <w:trPr>
          <w:jc w:val="center"/>
          <w:ins w:id="3375" w:author="Huawei-Chunying Gu" w:date="2025-07-10T21:31:00Z"/>
        </w:trPr>
        <w:tc>
          <w:tcPr>
            <w:tcW w:w="1735" w:type="dxa"/>
            <w:tcBorders>
              <w:bottom w:val="single" w:sz="4" w:space="0" w:color="auto"/>
            </w:tcBorders>
            <w:shd w:val="clear" w:color="auto" w:fill="auto"/>
          </w:tcPr>
          <w:p w14:paraId="7C5C1743" w14:textId="0A535AD7" w:rsidR="001306E2" w:rsidRPr="00511225" w:rsidRDefault="001306E2" w:rsidP="001306E2">
            <w:pPr>
              <w:pStyle w:val="TAC"/>
              <w:rPr>
                <w:ins w:id="3376" w:author="Huawei-Chunying Gu" w:date="2025-07-10T21:31:00Z"/>
                <w:lang w:eastAsia="zh-CN"/>
              </w:rPr>
            </w:pPr>
            <w:ins w:id="3377" w:author="Huawei-Chunying Gu" w:date="2025-07-10T21:32:00Z">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ins>
          </w:p>
        </w:tc>
        <w:tc>
          <w:tcPr>
            <w:tcW w:w="1807" w:type="dxa"/>
            <w:tcBorders>
              <w:bottom w:val="single" w:sz="4" w:space="0" w:color="auto"/>
            </w:tcBorders>
            <w:shd w:val="clear" w:color="auto" w:fill="auto"/>
            <w:vAlign w:val="center"/>
          </w:tcPr>
          <w:p w14:paraId="73F57307" w14:textId="0C57AEBF" w:rsidR="001306E2" w:rsidRPr="00170508" w:rsidRDefault="001306E2" w:rsidP="001306E2">
            <w:pPr>
              <w:pStyle w:val="TAC"/>
              <w:rPr>
                <w:ins w:id="3378" w:author="Huawei-Chunying Gu" w:date="2025-07-10T21:31:00Z"/>
                <w:rFonts w:eastAsia="等线"/>
                <w:color w:val="000000"/>
                <w:lang w:eastAsia="zh-CN"/>
              </w:rPr>
            </w:pPr>
            <w:ins w:id="3379" w:author="Huawei-Chunying Gu" w:date="2025-07-10T21:38:00Z">
              <w:r w:rsidRPr="00170508">
                <w:rPr>
                  <w:rFonts w:eastAsia="等线"/>
                </w:rPr>
                <w:t>0.2</w:t>
              </w:r>
            </w:ins>
          </w:p>
        </w:tc>
        <w:tc>
          <w:tcPr>
            <w:tcW w:w="1948" w:type="dxa"/>
            <w:tcBorders>
              <w:bottom w:val="single" w:sz="4" w:space="0" w:color="auto"/>
            </w:tcBorders>
            <w:shd w:val="clear" w:color="auto" w:fill="auto"/>
            <w:vAlign w:val="center"/>
          </w:tcPr>
          <w:p w14:paraId="2A4ABFF7" w14:textId="1AD79E38" w:rsidR="001306E2" w:rsidRPr="00170508" w:rsidRDefault="001306E2" w:rsidP="001306E2">
            <w:pPr>
              <w:pStyle w:val="TAC"/>
              <w:rPr>
                <w:ins w:id="3380" w:author="Huawei-Chunying Gu" w:date="2025-07-10T21:31:00Z"/>
                <w:rFonts w:eastAsia="等线"/>
                <w:color w:val="000000"/>
                <w:lang w:eastAsia="zh-CN"/>
              </w:rPr>
            </w:pPr>
            <w:ins w:id="3381" w:author="Huawei-Chunying Gu" w:date="2025-07-10T21:38:00Z">
              <w:r w:rsidRPr="00170508">
                <w:rPr>
                  <w:rFonts w:eastAsia="等线" w:hint="eastAsia"/>
                  <w:lang w:eastAsia="zh-CN"/>
                </w:rPr>
                <w:t>0</w:t>
              </w:r>
              <w:r w:rsidRPr="00170508">
                <w:rPr>
                  <w:rFonts w:eastAsia="等线"/>
                  <w:lang w:eastAsia="zh-CN"/>
                </w:rPr>
                <w:t>.5</w:t>
              </w:r>
            </w:ins>
          </w:p>
        </w:tc>
        <w:tc>
          <w:tcPr>
            <w:tcW w:w="1949" w:type="dxa"/>
            <w:tcBorders>
              <w:bottom w:val="single" w:sz="4" w:space="0" w:color="auto"/>
            </w:tcBorders>
            <w:vAlign w:val="center"/>
          </w:tcPr>
          <w:p w14:paraId="10B33A47" w14:textId="5CDD9319" w:rsidR="001306E2" w:rsidRPr="00170508" w:rsidRDefault="001306E2" w:rsidP="001306E2">
            <w:pPr>
              <w:pStyle w:val="TAC"/>
              <w:rPr>
                <w:ins w:id="3382" w:author="Huawei-Chunying Gu" w:date="2025-07-10T21:31:00Z"/>
                <w:rFonts w:eastAsia="等线"/>
                <w:lang w:eastAsia="zh-CN"/>
              </w:rPr>
            </w:pPr>
            <w:ins w:id="3383" w:author="Huawei-Chunying Gu" w:date="2025-07-10T21:38:00Z">
              <w:r w:rsidRPr="00170508">
                <w:rPr>
                  <w:rFonts w:eastAsia="等线"/>
                </w:rPr>
                <w:t>0.5</w:t>
              </w:r>
            </w:ins>
          </w:p>
        </w:tc>
      </w:tr>
      <w:tr w:rsidR="001306E2" w:rsidRPr="00170508" w14:paraId="344A2834" w14:textId="77777777" w:rsidTr="004B5004">
        <w:trPr>
          <w:jc w:val="center"/>
          <w:ins w:id="3384" w:author="Huawei-Chunying Gu" w:date="2025-07-10T21:31:00Z"/>
        </w:trPr>
        <w:tc>
          <w:tcPr>
            <w:tcW w:w="1735" w:type="dxa"/>
            <w:tcBorders>
              <w:bottom w:val="single" w:sz="4" w:space="0" w:color="auto"/>
            </w:tcBorders>
            <w:shd w:val="clear" w:color="auto" w:fill="auto"/>
          </w:tcPr>
          <w:p w14:paraId="72D5E987" w14:textId="20E0C7E4" w:rsidR="001306E2" w:rsidRPr="00A722C9" w:rsidRDefault="001306E2" w:rsidP="001306E2">
            <w:pPr>
              <w:pStyle w:val="TAC"/>
              <w:rPr>
                <w:ins w:id="3385" w:author="Huawei-Chunying Gu" w:date="2025-07-10T21:31:00Z"/>
                <w:lang w:eastAsia="zh-CN"/>
              </w:rPr>
            </w:pPr>
            <w:ins w:id="3386" w:author="Huawei-Chunying Gu" w:date="2025-07-10T21:32:00Z">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ins>
          </w:p>
        </w:tc>
        <w:tc>
          <w:tcPr>
            <w:tcW w:w="1807" w:type="dxa"/>
            <w:tcBorders>
              <w:bottom w:val="single" w:sz="4" w:space="0" w:color="auto"/>
            </w:tcBorders>
            <w:shd w:val="clear" w:color="auto" w:fill="auto"/>
            <w:vAlign w:val="center"/>
          </w:tcPr>
          <w:p w14:paraId="136CC9D8" w14:textId="0190F9B8" w:rsidR="001306E2" w:rsidRPr="00A722C9" w:rsidRDefault="001306E2" w:rsidP="001306E2">
            <w:pPr>
              <w:pStyle w:val="TAC"/>
              <w:rPr>
                <w:ins w:id="3387" w:author="Huawei-Chunying Gu" w:date="2025-07-10T21:31:00Z"/>
                <w:rFonts w:eastAsia="等线"/>
                <w:color w:val="000000"/>
                <w:lang w:eastAsia="zh-CN"/>
              </w:rPr>
            </w:pPr>
            <w:ins w:id="3388" w:author="Huawei-Chunying Gu" w:date="2025-07-10T21:39:00Z">
              <w:r w:rsidRPr="00A722C9">
                <w:rPr>
                  <w:rFonts w:eastAsia="等线"/>
                  <w:lang w:eastAsia="zh-CN"/>
                </w:rPr>
                <w:t>0.3</w:t>
              </w:r>
            </w:ins>
          </w:p>
        </w:tc>
        <w:tc>
          <w:tcPr>
            <w:tcW w:w="1948" w:type="dxa"/>
            <w:tcBorders>
              <w:bottom w:val="single" w:sz="4" w:space="0" w:color="auto"/>
            </w:tcBorders>
            <w:shd w:val="clear" w:color="auto" w:fill="auto"/>
            <w:vAlign w:val="center"/>
          </w:tcPr>
          <w:p w14:paraId="4F88293A" w14:textId="31C8AECF" w:rsidR="001306E2" w:rsidRPr="00A722C9" w:rsidRDefault="001306E2" w:rsidP="001306E2">
            <w:pPr>
              <w:pStyle w:val="TAC"/>
              <w:rPr>
                <w:ins w:id="3389" w:author="Huawei-Chunying Gu" w:date="2025-07-10T21:31:00Z"/>
                <w:rFonts w:eastAsia="等线"/>
                <w:color w:val="000000"/>
                <w:lang w:eastAsia="zh-CN"/>
              </w:rPr>
            </w:pPr>
            <w:ins w:id="3390" w:author="Huawei-Chunying Gu" w:date="2025-07-10T21:39:00Z">
              <w:r w:rsidRPr="00A722C9">
                <w:rPr>
                  <w:rFonts w:eastAsia="等线" w:hint="eastAsia"/>
                  <w:lang w:eastAsia="zh-CN"/>
                </w:rPr>
                <w:t>0</w:t>
              </w:r>
              <w:r w:rsidRPr="00A722C9">
                <w:rPr>
                  <w:rFonts w:eastAsia="等线"/>
                  <w:lang w:eastAsia="zh-CN"/>
                </w:rPr>
                <w:t>.3</w:t>
              </w:r>
            </w:ins>
          </w:p>
        </w:tc>
        <w:tc>
          <w:tcPr>
            <w:tcW w:w="1949" w:type="dxa"/>
            <w:tcBorders>
              <w:bottom w:val="single" w:sz="4" w:space="0" w:color="auto"/>
            </w:tcBorders>
            <w:vAlign w:val="center"/>
          </w:tcPr>
          <w:p w14:paraId="35A27408" w14:textId="7AE7000E" w:rsidR="001306E2" w:rsidRPr="00A722C9" w:rsidRDefault="001306E2" w:rsidP="001306E2">
            <w:pPr>
              <w:pStyle w:val="TAC"/>
              <w:rPr>
                <w:ins w:id="3391" w:author="Huawei-Chunying Gu" w:date="2025-07-10T21:31:00Z"/>
                <w:rFonts w:eastAsia="等线"/>
                <w:lang w:eastAsia="zh-CN"/>
              </w:rPr>
            </w:pPr>
            <w:ins w:id="3392" w:author="Huawei-Chunying Gu" w:date="2025-07-10T21:39:00Z">
              <w:r w:rsidRPr="00A722C9">
                <w:rPr>
                  <w:rFonts w:eastAsia="等线"/>
                  <w:lang w:eastAsia="zh-CN"/>
                </w:rPr>
                <w:t>0.5</w:t>
              </w:r>
            </w:ins>
          </w:p>
        </w:tc>
      </w:tr>
      <w:tr w:rsidR="001306E2" w:rsidRPr="00170508" w14:paraId="6EC9A1B6" w14:textId="77777777" w:rsidTr="004B5004">
        <w:trPr>
          <w:jc w:val="center"/>
          <w:ins w:id="3393" w:author="Huawei-Chunying Gu" w:date="2025-07-10T21:32:00Z"/>
        </w:trPr>
        <w:tc>
          <w:tcPr>
            <w:tcW w:w="1735" w:type="dxa"/>
            <w:tcBorders>
              <w:bottom w:val="single" w:sz="4" w:space="0" w:color="auto"/>
            </w:tcBorders>
            <w:shd w:val="clear" w:color="auto" w:fill="auto"/>
          </w:tcPr>
          <w:p w14:paraId="7B129F74" w14:textId="79808CB7" w:rsidR="001306E2" w:rsidRPr="00A722C9" w:rsidRDefault="001306E2" w:rsidP="001306E2">
            <w:pPr>
              <w:pStyle w:val="TAC"/>
              <w:rPr>
                <w:ins w:id="3394" w:author="Huawei-Chunying Gu" w:date="2025-07-10T21:32:00Z"/>
                <w:rFonts w:eastAsia="等线"/>
              </w:rPr>
            </w:pPr>
            <w:ins w:id="3395" w:author="Huawei-Chunying Gu" w:date="2025-07-10T21:32:00Z">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ins>
          </w:p>
        </w:tc>
        <w:tc>
          <w:tcPr>
            <w:tcW w:w="1807" w:type="dxa"/>
            <w:tcBorders>
              <w:bottom w:val="single" w:sz="4" w:space="0" w:color="auto"/>
            </w:tcBorders>
            <w:shd w:val="clear" w:color="auto" w:fill="auto"/>
            <w:vAlign w:val="center"/>
          </w:tcPr>
          <w:p w14:paraId="147C1C48" w14:textId="2EA39E18" w:rsidR="001306E2" w:rsidRPr="00A722C9" w:rsidRDefault="001306E2" w:rsidP="001306E2">
            <w:pPr>
              <w:pStyle w:val="TAC"/>
              <w:rPr>
                <w:ins w:id="3396" w:author="Huawei-Chunying Gu" w:date="2025-07-10T21:32:00Z"/>
                <w:rFonts w:eastAsia="等线"/>
                <w:color w:val="000000"/>
                <w:lang w:eastAsia="zh-CN"/>
              </w:rPr>
            </w:pPr>
            <w:ins w:id="3397" w:author="Huawei-Chunying Gu" w:date="2025-07-10T21:39:00Z">
              <w:r w:rsidRPr="00A722C9">
                <w:rPr>
                  <w:rFonts w:eastAsia="等线"/>
                  <w:lang w:eastAsia="zh-CN"/>
                </w:rPr>
                <w:t>0.3</w:t>
              </w:r>
            </w:ins>
          </w:p>
        </w:tc>
        <w:tc>
          <w:tcPr>
            <w:tcW w:w="1948" w:type="dxa"/>
            <w:tcBorders>
              <w:bottom w:val="single" w:sz="4" w:space="0" w:color="auto"/>
            </w:tcBorders>
            <w:shd w:val="clear" w:color="auto" w:fill="auto"/>
            <w:vAlign w:val="center"/>
          </w:tcPr>
          <w:p w14:paraId="7855A270" w14:textId="55F4CFA4" w:rsidR="001306E2" w:rsidRPr="00A722C9" w:rsidRDefault="001306E2" w:rsidP="001306E2">
            <w:pPr>
              <w:pStyle w:val="TAC"/>
              <w:rPr>
                <w:ins w:id="3398" w:author="Huawei-Chunying Gu" w:date="2025-07-10T21:32:00Z"/>
                <w:rFonts w:eastAsia="等线"/>
                <w:color w:val="000000"/>
                <w:lang w:eastAsia="zh-CN"/>
              </w:rPr>
            </w:pPr>
            <w:ins w:id="3399" w:author="Huawei-Chunying Gu" w:date="2025-07-10T21:39:00Z">
              <w:r w:rsidRPr="00A722C9">
                <w:rPr>
                  <w:rFonts w:eastAsia="等线" w:hint="eastAsia"/>
                  <w:lang w:eastAsia="zh-CN"/>
                </w:rPr>
                <w:t>0</w:t>
              </w:r>
              <w:r w:rsidRPr="00A722C9">
                <w:rPr>
                  <w:rFonts w:eastAsia="等线"/>
                  <w:lang w:eastAsia="zh-CN"/>
                </w:rPr>
                <w:t>.3</w:t>
              </w:r>
            </w:ins>
          </w:p>
        </w:tc>
        <w:tc>
          <w:tcPr>
            <w:tcW w:w="1949" w:type="dxa"/>
            <w:tcBorders>
              <w:bottom w:val="single" w:sz="4" w:space="0" w:color="auto"/>
            </w:tcBorders>
            <w:vAlign w:val="center"/>
          </w:tcPr>
          <w:p w14:paraId="084589F1" w14:textId="2BCEA703" w:rsidR="001306E2" w:rsidRPr="00A722C9" w:rsidRDefault="001306E2" w:rsidP="001306E2">
            <w:pPr>
              <w:pStyle w:val="TAC"/>
              <w:rPr>
                <w:ins w:id="3400" w:author="Huawei-Chunying Gu" w:date="2025-07-10T21:32:00Z"/>
                <w:rFonts w:eastAsia="等线"/>
                <w:lang w:eastAsia="zh-CN"/>
              </w:rPr>
            </w:pPr>
            <w:ins w:id="3401" w:author="Huawei-Chunying Gu" w:date="2025-07-10T21:39:00Z">
              <w:r w:rsidRPr="00A722C9">
                <w:rPr>
                  <w:rFonts w:eastAsia="等线"/>
                  <w:lang w:eastAsia="zh-CN"/>
                </w:rPr>
                <w:t>0.5</w:t>
              </w:r>
            </w:ins>
          </w:p>
        </w:tc>
      </w:tr>
      <w:tr w:rsidR="001306E2" w:rsidRPr="00170508" w14:paraId="31D1E369" w14:textId="77777777" w:rsidTr="004B5004">
        <w:trPr>
          <w:jc w:val="center"/>
          <w:ins w:id="3402" w:author="Huawei-Chunying Gu" w:date="2025-07-10T21:39:00Z"/>
        </w:trPr>
        <w:tc>
          <w:tcPr>
            <w:tcW w:w="1735" w:type="dxa"/>
            <w:tcBorders>
              <w:bottom w:val="single" w:sz="4" w:space="0" w:color="auto"/>
            </w:tcBorders>
            <w:shd w:val="clear" w:color="auto" w:fill="auto"/>
          </w:tcPr>
          <w:p w14:paraId="25B5EEFA" w14:textId="6070D74B" w:rsidR="001306E2" w:rsidRPr="00A722C9" w:rsidRDefault="001306E2" w:rsidP="001306E2">
            <w:pPr>
              <w:pStyle w:val="TAC"/>
              <w:rPr>
                <w:ins w:id="3403" w:author="Huawei-Chunying Gu" w:date="2025-07-10T21:39:00Z"/>
                <w:lang w:eastAsia="ja-JP"/>
              </w:rPr>
            </w:pPr>
            <w:ins w:id="3404" w:author="Huawei-Chunying Gu" w:date="2025-07-10T21:39:00Z">
              <w:r w:rsidRPr="00A722C9">
                <w:rPr>
                  <w:rFonts w:cs="Arial"/>
                  <w:color w:val="000000"/>
                  <w:szCs w:val="22"/>
                  <w:lang w:eastAsia="zh-CN"/>
                </w:rPr>
                <w:t>CA_n28-n40-n71</w:t>
              </w:r>
            </w:ins>
          </w:p>
        </w:tc>
        <w:tc>
          <w:tcPr>
            <w:tcW w:w="1807" w:type="dxa"/>
            <w:tcBorders>
              <w:bottom w:val="single" w:sz="4" w:space="0" w:color="auto"/>
            </w:tcBorders>
            <w:shd w:val="clear" w:color="auto" w:fill="auto"/>
          </w:tcPr>
          <w:p w14:paraId="4F9DC024" w14:textId="64003215" w:rsidR="001306E2" w:rsidRPr="00A722C9" w:rsidRDefault="001306E2" w:rsidP="001306E2">
            <w:pPr>
              <w:pStyle w:val="TAC"/>
              <w:rPr>
                <w:ins w:id="3405" w:author="Huawei-Chunying Gu" w:date="2025-07-10T21:39:00Z"/>
                <w:rFonts w:eastAsia="等线"/>
                <w:color w:val="000000"/>
                <w:lang w:eastAsia="zh-CN"/>
              </w:rPr>
            </w:pPr>
            <w:ins w:id="3406" w:author="Huawei-Chunying Gu" w:date="2025-07-10T21:39:00Z">
              <w:r w:rsidRPr="00A722C9">
                <w:rPr>
                  <w:color w:val="000000"/>
                  <w:lang w:eastAsia="zh-CN"/>
                </w:rPr>
                <w:t>0.7</w:t>
              </w:r>
            </w:ins>
          </w:p>
        </w:tc>
        <w:tc>
          <w:tcPr>
            <w:tcW w:w="1948" w:type="dxa"/>
            <w:tcBorders>
              <w:bottom w:val="single" w:sz="4" w:space="0" w:color="auto"/>
            </w:tcBorders>
            <w:shd w:val="clear" w:color="auto" w:fill="auto"/>
          </w:tcPr>
          <w:p w14:paraId="71E0FE51" w14:textId="768E47A9" w:rsidR="001306E2" w:rsidRPr="00A722C9" w:rsidRDefault="001306E2" w:rsidP="001306E2">
            <w:pPr>
              <w:pStyle w:val="TAC"/>
              <w:rPr>
                <w:ins w:id="3407" w:author="Huawei-Chunying Gu" w:date="2025-07-10T21:39:00Z"/>
                <w:rFonts w:eastAsia="等线" w:cs="Arial"/>
                <w:szCs w:val="22"/>
                <w:lang w:eastAsia="zh-CN"/>
              </w:rPr>
            </w:pPr>
            <w:ins w:id="3408" w:author="Huawei-Chunying Gu" w:date="2025-07-10T21:39:00Z">
              <w:r w:rsidRPr="00A722C9">
                <w:rPr>
                  <w:color w:val="000000"/>
                  <w:lang w:eastAsia="zh-CN"/>
                </w:rPr>
                <w:t>-</w:t>
              </w:r>
            </w:ins>
          </w:p>
        </w:tc>
        <w:tc>
          <w:tcPr>
            <w:tcW w:w="1949" w:type="dxa"/>
            <w:tcBorders>
              <w:bottom w:val="single" w:sz="4" w:space="0" w:color="auto"/>
            </w:tcBorders>
          </w:tcPr>
          <w:p w14:paraId="5F895013" w14:textId="4B601E26" w:rsidR="001306E2" w:rsidRPr="00A722C9" w:rsidRDefault="001306E2" w:rsidP="001306E2">
            <w:pPr>
              <w:pStyle w:val="TAC"/>
              <w:rPr>
                <w:ins w:id="3409" w:author="Huawei-Chunying Gu" w:date="2025-07-10T21:39:00Z"/>
                <w:rFonts w:eastAsia="等线" w:cs="Arial"/>
                <w:szCs w:val="18"/>
                <w:lang w:eastAsia="zh-CN"/>
              </w:rPr>
            </w:pPr>
            <w:ins w:id="3410" w:author="Huawei-Chunying Gu" w:date="2025-07-10T21:39:00Z">
              <w:r w:rsidRPr="00A722C9">
                <w:rPr>
                  <w:color w:val="000000"/>
                  <w:lang w:eastAsia="zh-CN"/>
                </w:rPr>
                <w:t>0.7</w:t>
              </w:r>
            </w:ins>
          </w:p>
        </w:tc>
      </w:tr>
      <w:tr w:rsidR="001306E2" w:rsidRPr="00170508" w14:paraId="6DC0588E" w14:textId="77777777" w:rsidTr="004B5004">
        <w:trPr>
          <w:jc w:val="center"/>
          <w:ins w:id="3411" w:author="Huawei-Chunying Gu" w:date="2025-07-10T21:32:00Z"/>
        </w:trPr>
        <w:tc>
          <w:tcPr>
            <w:tcW w:w="1735" w:type="dxa"/>
            <w:tcBorders>
              <w:bottom w:val="single" w:sz="4" w:space="0" w:color="auto"/>
            </w:tcBorders>
            <w:shd w:val="clear" w:color="auto" w:fill="auto"/>
          </w:tcPr>
          <w:p w14:paraId="5CDA231C" w14:textId="610C2AAE" w:rsidR="001306E2" w:rsidRPr="00A722C9" w:rsidRDefault="001306E2" w:rsidP="001306E2">
            <w:pPr>
              <w:pStyle w:val="TAC"/>
              <w:rPr>
                <w:ins w:id="3412" w:author="Huawei-Chunying Gu" w:date="2025-07-10T21:32:00Z"/>
                <w:rFonts w:eastAsia="等线"/>
              </w:rPr>
            </w:pPr>
            <w:ins w:id="3413" w:author="Huawei-Chunying Gu" w:date="2025-07-10T21:32:00Z">
              <w:r w:rsidRPr="00A722C9">
                <w:rPr>
                  <w:lang w:eastAsia="ja-JP"/>
                </w:rPr>
                <w:t>CA_n28-n40-n77</w:t>
              </w:r>
            </w:ins>
          </w:p>
        </w:tc>
        <w:tc>
          <w:tcPr>
            <w:tcW w:w="1807" w:type="dxa"/>
            <w:tcBorders>
              <w:bottom w:val="single" w:sz="4" w:space="0" w:color="auto"/>
            </w:tcBorders>
            <w:shd w:val="clear" w:color="auto" w:fill="auto"/>
            <w:vAlign w:val="center"/>
          </w:tcPr>
          <w:p w14:paraId="3781D96B" w14:textId="753D833E" w:rsidR="001306E2" w:rsidRPr="00A722C9" w:rsidRDefault="001306E2" w:rsidP="001306E2">
            <w:pPr>
              <w:pStyle w:val="TAC"/>
              <w:rPr>
                <w:ins w:id="3414" w:author="Huawei-Chunying Gu" w:date="2025-07-10T21:32:00Z"/>
                <w:rFonts w:eastAsia="等线"/>
                <w:color w:val="000000"/>
                <w:lang w:eastAsia="zh-CN"/>
              </w:rPr>
            </w:pPr>
            <w:ins w:id="3415" w:author="Huawei-Chunying Gu" w:date="2025-07-10T21:39:00Z">
              <w:r w:rsidRPr="00A722C9">
                <w:rPr>
                  <w:rFonts w:eastAsia="等线" w:hint="eastAsia"/>
                  <w:color w:val="000000"/>
                  <w:lang w:eastAsia="zh-CN"/>
                </w:rPr>
                <w:t>-</w:t>
              </w:r>
            </w:ins>
          </w:p>
        </w:tc>
        <w:tc>
          <w:tcPr>
            <w:tcW w:w="1948" w:type="dxa"/>
            <w:tcBorders>
              <w:bottom w:val="single" w:sz="4" w:space="0" w:color="auto"/>
            </w:tcBorders>
            <w:shd w:val="clear" w:color="auto" w:fill="auto"/>
            <w:vAlign w:val="center"/>
          </w:tcPr>
          <w:p w14:paraId="0B7EA090" w14:textId="53E0D7C2" w:rsidR="001306E2" w:rsidRPr="00A722C9" w:rsidRDefault="001306E2" w:rsidP="001306E2">
            <w:pPr>
              <w:pStyle w:val="TAC"/>
              <w:rPr>
                <w:ins w:id="3416" w:author="Huawei-Chunying Gu" w:date="2025-07-10T21:32:00Z"/>
                <w:rFonts w:eastAsia="等线"/>
                <w:color w:val="000000"/>
                <w:lang w:eastAsia="zh-CN"/>
              </w:rPr>
            </w:pPr>
            <w:ins w:id="3417" w:author="Huawei-Chunying Gu" w:date="2025-07-10T21:39:00Z">
              <w:r w:rsidRPr="00A722C9">
                <w:rPr>
                  <w:rFonts w:eastAsia="等线" w:cs="Arial" w:hint="eastAsia"/>
                  <w:szCs w:val="22"/>
                  <w:lang w:eastAsia="zh-CN"/>
                </w:rPr>
                <w:t>-</w:t>
              </w:r>
            </w:ins>
          </w:p>
        </w:tc>
        <w:tc>
          <w:tcPr>
            <w:tcW w:w="1949" w:type="dxa"/>
            <w:tcBorders>
              <w:bottom w:val="single" w:sz="4" w:space="0" w:color="auto"/>
            </w:tcBorders>
            <w:vAlign w:val="center"/>
          </w:tcPr>
          <w:p w14:paraId="13E25AC1" w14:textId="73C21F97" w:rsidR="001306E2" w:rsidRPr="00A722C9" w:rsidRDefault="001306E2" w:rsidP="001306E2">
            <w:pPr>
              <w:pStyle w:val="TAC"/>
              <w:rPr>
                <w:ins w:id="3418" w:author="Huawei-Chunying Gu" w:date="2025-07-10T21:32:00Z"/>
                <w:rFonts w:eastAsia="等线"/>
                <w:lang w:eastAsia="zh-CN"/>
              </w:rPr>
            </w:pPr>
            <w:ins w:id="3419" w:author="Huawei-Chunying Gu" w:date="2025-07-10T21:39:00Z">
              <w:r w:rsidRPr="00A722C9">
                <w:rPr>
                  <w:rFonts w:eastAsia="等线" w:cs="Arial" w:hint="eastAsia"/>
                  <w:szCs w:val="18"/>
                  <w:lang w:eastAsia="zh-CN"/>
                </w:rPr>
                <w:t>0</w:t>
              </w:r>
              <w:r w:rsidRPr="00A722C9">
                <w:rPr>
                  <w:rFonts w:eastAsia="等线" w:cs="Arial"/>
                  <w:szCs w:val="18"/>
                  <w:lang w:eastAsia="zh-CN"/>
                </w:rPr>
                <w:t>.5</w:t>
              </w:r>
            </w:ins>
          </w:p>
        </w:tc>
      </w:tr>
      <w:tr w:rsidR="001306E2" w:rsidRPr="00170508" w14:paraId="191DC88C" w14:textId="77777777" w:rsidTr="004B5004">
        <w:trPr>
          <w:jc w:val="center"/>
          <w:ins w:id="3420" w:author="Huawei-Chunying Gu" w:date="2025-07-10T21:32:00Z"/>
        </w:trPr>
        <w:tc>
          <w:tcPr>
            <w:tcW w:w="1735" w:type="dxa"/>
            <w:tcBorders>
              <w:bottom w:val="single" w:sz="4" w:space="0" w:color="auto"/>
            </w:tcBorders>
            <w:shd w:val="clear" w:color="auto" w:fill="auto"/>
          </w:tcPr>
          <w:p w14:paraId="5067004C" w14:textId="2ACE5052" w:rsidR="001306E2" w:rsidRPr="00A722C9" w:rsidRDefault="001306E2" w:rsidP="001306E2">
            <w:pPr>
              <w:pStyle w:val="TAC"/>
              <w:rPr>
                <w:ins w:id="3421" w:author="Huawei-Chunying Gu" w:date="2025-07-10T21:32:00Z"/>
                <w:rFonts w:eastAsia="等线"/>
              </w:rPr>
            </w:pPr>
            <w:ins w:id="3422" w:author="Huawei-Chunying Gu" w:date="2025-07-10T21:32:00Z">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ins>
          </w:p>
        </w:tc>
        <w:tc>
          <w:tcPr>
            <w:tcW w:w="1807" w:type="dxa"/>
            <w:tcBorders>
              <w:bottom w:val="single" w:sz="4" w:space="0" w:color="auto"/>
            </w:tcBorders>
            <w:shd w:val="clear" w:color="auto" w:fill="auto"/>
            <w:vAlign w:val="center"/>
          </w:tcPr>
          <w:p w14:paraId="1A8355BA" w14:textId="469AC907" w:rsidR="001306E2" w:rsidRPr="00A722C9" w:rsidRDefault="001306E2" w:rsidP="001306E2">
            <w:pPr>
              <w:pStyle w:val="TAC"/>
              <w:rPr>
                <w:ins w:id="3423" w:author="Huawei-Chunying Gu" w:date="2025-07-10T21:32:00Z"/>
                <w:rFonts w:eastAsia="等线"/>
                <w:color w:val="000000"/>
                <w:lang w:eastAsia="zh-CN"/>
              </w:rPr>
            </w:pPr>
            <w:ins w:id="3424" w:author="Huawei-Chunying Gu" w:date="2025-07-10T21:39:00Z">
              <w:r w:rsidRPr="00A722C9">
                <w:rPr>
                  <w:rFonts w:eastAsia="等线" w:cs="Arial"/>
                  <w:color w:val="000000"/>
                  <w:lang w:eastAsia="zh-CN"/>
                </w:rPr>
                <w:t>0.2</w:t>
              </w:r>
            </w:ins>
          </w:p>
        </w:tc>
        <w:tc>
          <w:tcPr>
            <w:tcW w:w="1948" w:type="dxa"/>
            <w:tcBorders>
              <w:bottom w:val="single" w:sz="4" w:space="0" w:color="auto"/>
            </w:tcBorders>
            <w:shd w:val="clear" w:color="auto" w:fill="auto"/>
            <w:vAlign w:val="center"/>
          </w:tcPr>
          <w:p w14:paraId="3B7C8C8C" w14:textId="3B1EFB91" w:rsidR="001306E2" w:rsidRPr="00A722C9" w:rsidRDefault="001306E2" w:rsidP="001306E2">
            <w:pPr>
              <w:pStyle w:val="TAC"/>
              <w:rPr>
                <w:ins w:id="3425" w:author="Huawei-Chunying Gu" w:date="2025-07-10T21:32:00Z"/>
                <w:rFonts w:eastAsia="等线"/>
                <w:color w:val="000000"/>
                <w:lang w:eastAsia="zh-CN"/>
              </w:rPr>
            </w:pPr>
            <w:ins w:id="3426" w:author="Huawei-Chunying Gu" w:date="2025-07-10T21:39:00Z">
              <w:r w:rsidRPr="00A722C9">
                <w:rPr>
                  <w:rFonts w:eastAsia="等线" w:hint="eastAsia"/>
                  <w:lang w:eastAsia="zh-CN"/>
                </w:rPr>
                <w:t>-</w:t>
              </w:r>
            </w:ins>
          </w:p>
        </w:tc>
        <w:tc>
          <w:tcPr>
            <w:tcW w:w="1949" w:type="dxa"/>
            <w:tcBorders>
              <w:bottom w:val="single" w:sz="4" w:space="0" w:color="auto"/>
            </w:tcBorders>
            <w:vAlign w:val="center"/>
          </w:tcPr>
          <w:p w14:paraId="3428B7BE" w14:textId="2EA5C457" w:rsidR="001306E2" w:rsidRPr="00A722C9" w:rsidRDefault="001306E2" w:rsidP="001306E2">
            <w:pPr>
              <w:pStyle w:val="TAC"/>
              <w:rPr>
                <w:ins w:id="3427" w:author="Huawei-Chunying Gu" w:date="2025-07-10T21:32:00Z"/>
                <w:rFonts w:eastAsia="等线"/>
                <w:lang w:eastAsia="zh-CN"/>
              </w:rPr>
            </w:pPr>
            <w:ins w:id="3428" w:author="Huawei-Chunying Gu" w:date="2025-07-10T21:39:00Z">
              <w:r w:rsidRPr="00A722C9">
                <w:rPr>
                  <w:rFonts w:eastAsia="等线" w:cs="Arial"/>
                  <w:szCs w:val="18"/>
                  <w:lang w:eastAsia="ja-JP"/>
                </w:rPr>
                <w:t>0</w:t>
              </w:r>
              <w:r w:rsidRPr="00A722C9">
                <w:rPr>
                  <w:rFonts w:eastAsia="等线" w:cs="Arial"/>
                  <w:szCs w:val="18"/>
                  <w:lang w:eastAsia="zh-CN"/>
                </w:rPr>
                <w:t>.5</w:t>
              </w:r>
            </w:ins>
          </w:p>
        </w:tc>
      </w:tr>
      <w:tr w:rsidR="001306E2" w:rsidRPr="00170508" w14:paraId="01BD2F9E" w14:textId="77777777" w:rsidTr="004B5004">
        <w:trPr>
          <w:jc w:val="center"/>
          <w:ins w:id="3429" w:author="Huawei-Chunying Gu" w:date="2025-07-10T21:32:00Z"/>
        </w:trPr>
        <w:tc>
          <w:tcPr>
            <w:tcW w:w="1735" w:type="dxa"/>
            <w:tcBorders>
              <w:bottom w:val="single" w:sz="4" w:space="0" w:color="auto"/>
            </w:tcBorders>
            <w:shd w:val="clear" w:color="auto" w:fill="auto"/>
          </w:tcPr>
          <w:p w14:paraId="75FB483E" w14:textId="4846BE89" w:rsidR="001306E2" w:rsidRPr="00A722C9" w:rsidRDefault="001306E2" w:rsidP="001306E2">
            <w:pPr>
              <w:pStyle w:val="TAC"/>
              <w:rPr>
                <w:ins w:id="3430" w:author="Huawei-Chunying Gu" w:date="2025-07-10T21:32:00Z"/>
                <w:rFonts w:eastAsia="等线"/>
              </w:rPr>
            </w:pPr>
            <w:ins w:id="3431" w:author="Huawei-Chunying Gu" w:date="2025-07-10T21:32:00Z">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ins>
          </w:p>
        </w:tc>
        <w:tc>
          <w:tcPr>
            <w:tcW w:w="1807" w:type="dxa"/>
            <w:tcBorders>
              <w:bottom w:val="single" w:sz="4" w:space="0" w:color="auto"/>
            </w:tcBorders>
            <w:shd w:val="clear" w:color="auto" w:fill="auto"/>
            <w:vAlign w:val="center"/>
          </w:tcPr>
          <w:p w14:paraId="440F67DC" w14:textId="6714E4CE" w:rsidR="001306E2" w:rsidRPr="00A722C9" w:rsidRDefault="001306E2" w:rsidP="001306E2">
            <w:pPr>
              <w:pStyle w:val="TAC"/>
              <w:rPr>
                <w:ins w:id="3432" w:author="Huawei-Chunying Gu" w:date="2025-07-10T21:32:00Z"/>
                <w:rFonts w:eastAsia="等线"/>
                <w:color w:val="000000"/>
                <w:lang w:eastAsia="zh-CN"/>
              </w:rPr>
            </w:pPr>
            <w:ins w:id="3433" w:author="Huawei-Chunying Gu" w:date="2025-07-10T21:39:00Z">
              <w:r w:rsidRPr="00A722C9">
                <w:rPr>
                  <w:rFonts w:eastAsia="等线" w:cs="Arial"/>
                  <w:color w:val="000000"/>
                  <w:lang w:eastAsia="zh-CN"/>
                </w:rPr>
                <w:t>0.2</w:t>
              </w:r>
            </w:ins>
          </w:p>
        </w:tc>
        <w:tc>
          <w:tcPr>
            <w:tcW w:w="1948" w:type="dxa"/>
            <w:tcBorders>
              <w:bottom w:val="single" w:sz="4" w:space="0" w:color="auto"/>
            </w:tcBorders>
            <w:shd w:val="clear" w:color="auto" w:fill="auto"/>
            <w:vAlign w:val="center"/>
          </w:tcPr>
          <w:p w14:paraId="1E104E26" w14:textId="279A9A04" w:rsidR="001306E2" w:rsidRPr="00A722C9" w:rsidRDefault="001306E2" w:rsidP="001306E2">
            <w:pPr>
              <w:pStyle w:val="TAC"/>
              <w:rPr>
                <w:ins w:id="3434" w:author="Huawei-Chunying Gu" w:date="2025-07-10T21:32:00Z"/>
                <w:rFonts w:eastAsia="等线"/>
                <w:color w:val="000000"/>
                <w:lang w:eastAsia="zh-CN"/>
              </w:rPr>
            </w:pPr>
            <w:ins w:id="3435" w:author="Huawei-Chunying Gu" w:date="2025-07-10T21:39:00Z">
              <w:r w:rsidRPr="00A722C9">
                <w:rPr>
                  <w:rFonts w:eastAsia="等线"/>
                  <w:lang w:eastAsia="zh-CN"/>
                </w:rPr>
                <w:t>0.5</w:t>
              </w:r>
            </w:ins>
          </w:p>
        </w:tc>
        <w:tc>
          <w:tcPr>
            <w:tcW w:w="1949" w:type="dxa"/>
            <w:tcBorders>
              <w:bottom w:val="single" w:sz="4" w:space="0" w:color="auto"/>
            </w:tcBorders>
            <w:vAlign w:val="center"/>
          </w:tcPr>
          <w:p w14:paraId="7292B881" w14:textId="7113437F" w:rsidR="001306E2" w:rsidRPr="00A722C9" w:rsidRDefault="001306E2" w:rsidP="001306E2">
            <w:pPr>
              <w:pStyle w:val="TAC"/>
              <w:rPr>
                <w:ins w:id="3436" w:author="Huawei-Chunying Gu" w:date="2025-07-10T21:32:00Z"/>
                <w:rFonts w:eastAsia="等线"/>
                <w:lang w:eastAsia="zh-CN"/>
              </w:rPr>
            </w:pPr>
            <w:ins w:id="3437" w:author="Huawei-Chunying Gu" w:date="2025-07-10T21:39:00Z">
              <w:r w:rsidRPr="00A722C9">
                <w:rPr>
                  <w:rFonts w:eastAsia="等线" w:cs="Arial"/>
                  <w:szCs w:val="18"/>
                  <w:lang w:eastAsia="ja-JP"/>
                </w:rPr>
                <w:t>0</w:t>
              </w:r>
              <w:r w:rsidRPr="00A722C9">
                <w:rPr>
                  <w:rFonts w:eastAsia="等线" w:cs="Arial"/>
                  <w:szCs w:val="18"/>
                  <w:lang w:eastAsia="zh-CN"/>
                </w:rPr>
                <w:t>.5</w:t>
              </w:r>
            </w:ins>
          </w:p>
        </w:tc>
      </w:tr>
      <w:tr w:rsidR="001306E2" w:rsidRPr="00170508" w14:paraId="0D0AC4D0" w14:textId="77777777" w:rsidTr="004B5004">
        <w:trPr>
          <w:jc w:val="center"/>
          <w:ins w:id="3438" w:author="Huawei-Chunying Gu" w:date="2025-07-10T21:40:00Z"/>
        </w:trPr>
        <w:tc>
          <w:tcPr>
            <w:tcW w:w="1735" w:type="dxa"/>
            <w:tcBorders>
              <w:bottom w:val="single" w:sz="4" w:space="0" w:color="auto"/>
            </w:tcBorders>
            <w:shd w:val="clear" w:color="auto" w:fill="auto"/>
          </w:tcPr>
          <w:p w14:paraId="25D240D7" w14:textId="3A9E797D" w:rsidR="001306E2" w:rsidRPr="00A722C9" w:rsidRDefault="001306E2" w:rsidP="001306E2">
            <w:pPr>
              <w:pStyle w:val="TAC"/>
              <w:rPr>
                <w:ins w:id="3439" w:author="Huawei-Chunying Gu" w:date="2025-07-10T21:40:00Z"/>
                <w:rFonts w:eastAsia="等线"/>
              </w:rPr>
            </w:pPr>
            <w:ins w:id="3440" w:author="Huawei-Chunying Gu" w:date="2025-07-10T21:40:00Z">
              <w:r w:rsidRPr="00A722C9">
                <w:rPr>
                  <w:rFonts w:eastAsia="等线"/>
                  <w:lang w:eastAsia="ja-JP"/>
                </w:rPr>
                <w:t>CA_n28-n71-n77</w:t>
              </w:r>
            </w:ins>
          </w:p>
        </w:tc>
        <w:tc>
          <w:tcPr>
            <w:tcW w:w="1807" w:type="dxa"/>
            <w:tcBorders>
              <w:bottom w:val="single" w:sz="4" w:space="0" w:color="auto"/>
            </w:tcBorders>
            <w:shd w:val="clear" w:color="auto" w:fill="auto"/>
          </w:tcPr>
          <w:p w14:paraId="0E0E2E48" w14:textId="6CA78DD8" w:rsidR="001306E2" w:rsidRPr="00A722C9" w:rsidRDefault="001306E2" w:rsidP="001306E2">
            <w:pPr>
              <w:pStyle w:val="TAC"/>
              <w:rPr>
                <w:ins w:id="3441" w:author="Huawei-Chunying Gu" w:date="2025-07-10T21:40:00Z"/>
                <w:rFonts w:eastAsia="等线" w:cs="Arial"/>
                <w:color w:val="000000"/>
                <w:lang w:eastAsia="zh-CN"/>
              </w:rPr>
            </w:pPr>
            <w:ins w:id="3442" w:author="Huawei-Chunying Gu" w:date="2025-07-10T21:40:00Z">
              <w:r w:rsidRPr="00A722C9">
                <w:rPr>
                  <w:rFonts w:eastAsia="等线"/>
                  <w:lang w:eastAsia="ja-JP"/>
                </w:rPr>
                <w:t>0.7</w:t>
              </w:r>
            </w:ins>
          </w:p>
        </w:tc>
        <w:tc>
          <w:tcPr>
            <w:tcW w:w="1948" w:type="dxa"/>
            <w:tcBorders>
              <w:bottom w:val="single" w:sz="4" w:space="0" w:color="auto"/>
            </w:tcBorders>
            <w:shd w:val="clear" w:color="auto" w:fill="auto"/>
          </w:tcPr>
          <w:p w14:paraId="51124025" w14:textId="72F984B6" w:rsidR="001306E2" w:rsidRPr="00A722C9" w:rsidRDefault="001306E2" w:rsidP="001306E2">
            <w:pPr>
              <w:pStyle w:val="TAC"/>
              <w:rPr>
                <w:ins w:id="3443" w:author="Huawei-Chunying Gu" w:date="2025-07-10T21:40:00Z"/>
                <w:rFonts w:eastAsia="等线"/>
                <w:lang w:eastAsia="zh-CN"/>
              </w:rPr>
            </w:pPr>
            <w:ins w:id="3444" w:author="Huawei-Chunying Gu" w:date="2025-07-10T21:40:00Z">
              <w:r w:rsidRPr="00A722C9">
                <w:rPr>
                  <w:rFonts w:eastAsia="等线"/>
                  <w:lang w:eastAsia="ja-JP"/>
                </w:rPr>
                <w:t>0.7</w:t>
              </w:r>
            </w:ins>
          </w:p>
        </w:tc>
        <w:tc>
          <w:tcPr>
            <w:tcW w:w="1949" w:type="dxa"/>
            <w:tcBorders>
              <w:bottom w:val="single" w:sz="4" w:space="0" w:color="auto"/>
            </w:tcBorders>
          </w:tcPr>
          <w:p w14:paraId="4433A9ED" w14:textId="69653406" w:rsidR="001306E2" w:rsidRPr="00A722C9" w:rsidRDefault="001306E2" w:rsidP="001306E2">
            <w:pPr>
              <w:pStyle w:val="TAC"/>
              <w:rPr>
                <w:ins w:id="3445" w:author="Huawei-Chunying Gu" w:date="2025-07-10T21:40:00Z"/>
                <w:rFonts w:eastAsia="等线" w:cs="Arial"/>
                <w:szCs w:val="18"/>
                <w:lang w:eastAsia="ja-JP"/>
              </w:rPr>
            </w:pPr>
            <w:ins w:id="3446" w:author="Huawei-Chunying Gu" w:date="2025-07-10T21:40:00Z">
              <w:r w:rsidRPr="00A722C9">
                <w:rPr>
                  <w:rFonts w:eastAsia="等线"/>
                  <w:lang w:eastAsia="ja-JP"/>
                </w:rPr>
                <w:t>0.5</w:t>
              </w:r>
            </w:ins>
          </w:p>
        </w:tc>
      </w:tr>
      <w:tr w:rsidR="00F10174" w:rsidRPr="00170508" w14:paraId="287C075E" w14:textId="77777777" w:rsidTr="004B5004">
        <w:trPr>
          <w:jc w:val="center"/>
          <w:ins w:id="3447" w:author="Huawei-Chunying Gu" w:date="2025-08-20T23:07:00Z"/>
        </w:trPr>
        <w:tc>
          <w:tcPr>
            <w:tcW w:w="1735" w:type="dxa"/>
            <w:tcBorders>
              <w:bottom w:val="single" w:sz="4" w:space="0" w:color="auto"/>
            </w:tcBorders>
            <w:shd w:val="clear" w:color="auto" w:fill="auto"/>
          </w:tcPr>
          <w:p w14:paraId="4180D789" w14:textId="39336BDA" w:rsidR="00F10174" w:rsidRPr="00A722C9" w:rsidRDefault="00F10174" w:rsidP="001306E2">
            <w:pPr>
              <w:pStyle w:val="TAC"/>
              <w:rPr>
                <w:ins w:id="3448" w:author="Huawei-Chunying Gu" w:date="2025-08-20T23:07:00Z"/>
                <w:rFonts w:eastAsia="等线"/>
                <w:bCs/>
                <w:lang w:eastAsia="zh-CN"/>
              </w:rPr>
            </w:pPr>
            <w:ins w:id="3449" w:author="Huawei-Chunying Gu" w:date="2025-08-20T23:07:00Z">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ins>
          </w:p>
        </w:tc>
        <w:tc>
          <w:tcPr>
            <w:tcW w:w="1807" w:type="dxa"/>
            <w:tcBorders>
              <w:bottom w:val="single" w:sz="4" w:space="0" w:color="auto"/>
            </w:tcBorders>
            <w:shd w:val="clear" w:color="auto" w:fill="auto"/>
          </w:tcPr>
          <w:p w14:paraId="06D96F93" w14:textId="54A191DE" w:rsidR="00F10174" w:rsidRPr="00A722C9" w:rsidRDefault="00F10174" w:rsidP="001306E2">
            <w:pPr>
              <w:pStyle w:val="TAC"/>
              <w:rPr>
                <w:ins w:id="3450" w:author="Huawei-Chunying Gu" w:date="2025-08-20T23:07:00Z"/>
                <w:rFonts w:eastAsia="等线"/>
                <w:bCs/>
                <w:lang w:eastAsia="zh-CN"/>
              </w:rPr>
            </w:pPr>
            <w:ins w:id="3451" w:author="Huawei-Chunying Gu" w:date="2025-08-20T23:07:00Z">
              <w:r w:rsidRPr="00A722C9">
                <w:rPr>
                  <w:rFonts w:eastAsia="等线" w:hint="eastAsia"/>
                  <w:bCs/>
                  <w:lang w:eastAsia="zh-CN"/>
                </w:rPr>
                <w:t>0</w:t>
              </w:r>
              <w:r w:rsidRPr="00A722C9">
                <w:rPr>
                  <w:rFonts w:eastAsia="等线"/>
                  <w:bCs/>
                  <w:lang w:eastAsia="zh-CN"/>
                </w:rPr>
                <w:t>.2</w:t>
              </w:r>
            </w:ins>
          </w:p>
        </w:tc>
        <w:tc>
          <w:tcPr>
            <w:tcW w:w="1948" w:type="dxa"/>
            <w:tcBorders>
              <w:bottom w:val="single" w:sz="4" w:space="0" w:color="auto"/>
            </w:tcBorders>
            <w:shd w:val="clear" w:color="auto" w:fill="auto"/>
          </w:tcPr>
          <w:p w14:paraId="5E9A14D8" w14:textId="1019F11E" w:rsidR="00F10174" w:rsidRPr="00A722C9" w:rsidRDefault="00F10174" w:rsidP="001306E2">
            <w:pPr>
              <w:pStyle w:val="TAC"/>
              <w:rPr>
                <w:ins w:id="3452" w:author="Huawei-Chunying Gu" w:date="2025-08-20T23:07:00Z"/>
                <w:rFonts w:eastAsia="等线"/>
                <w:bCs/>
                <w:lang w:eastAsia="zh-CN"/>
              </w:rPr>
            </w:pPr>
            <w:ins w:id="3453" w:author="Huawei-Chunying Gu" w:date="2025-08-20T23:07:00Z">
              <w:r w:rsidRPr="00A722C9">
                <w:rPr>
                  <w:rFonts w:eastAsia="等线" w:hint="eastAsia"/>
                  <w:bCs/>
                  <w:lang w:eastAsia="zh-CN"/>
                </w:rPr>
                <w:t>0</w:t>
              </w:r>
              <w:r w:rsidRPr="00A722C9">
                <w:rPr>
                  <w:rFonts w:eastAsia="等线"/>
                  <w:bCs/>
                  <w:lang w:eastAsia="zh-CN"/>
                </w:rPr>
                <w:t>.5</w:t>
              </w:r>
            </w:ins>
          </w:p>
        </w:tc>
        <w:tc>
          <w:tcPr>
            <w:tcW w:w="1949" w:type="dxa"/>
            <w:tcBorders>
              <w:bottom w:val="single" w:sz="4" w:space="0" w:color="auto"/>
            </w:tcBorders>
          </w:tcPr>
          <w:p w14:paraId="581E9662" w14:textId="4E43C7FE" w:rsidR="00F10174" w:rsidRPr="00A722C9" w:rsidRDefault="00F10174" w:rsidP="001306E2">
            <w:pPr>
              <w:pStyle w:val="TAC"/>
              <w:rPr>
                <w:ins w:id="3454" w:author="Huawei-Chunying Gu" w:date="2025-08-20T23:07:00Z"/>
                <w:rFonts w:eastAsia="等线"/>
                <w:bCs/>
                <w:lang w:eastAsia="zh-CN"/>
              </w:rPr>
            </w:pPr>
            <w:ins w:id="3455" w:author="Huawei-Chunying Gu" w:date="2025-08-20T23:07:00Z">
              <w:r w:rsidRPr="00A722C9">
                <w:rPr>
                  <w:rFonts w:eastAsia="等线" w:hint="eastAsia"/>
                  <w:bCs/>
                  <w:lang w:eastAsia="zh-CN"/>
                </w:rPr>
                <w:t>-</w:t>
              </w:r>
            </w:ins>
          </w:p>
        </w:tc>
      </w:tr>
      <w:tr w:rsidR="001306E2" w:rsidRPr="00170508" w14:paraId="17E2C4E1" w14:textId="77777777" w:rsidTr="004B5004">
        <w:trPr>
          <w:jc w:val="center"/>
          <w:ins w:id="3456" w:author="Huawei-Chunying Gu" w:date="2025-07-10T21:40:00Z"/>
        </w:trPr>
        <w:tc>
          <w:tcPr>
            <w:tcW w:w="1735" w:type="dxa"/>
            <w:tcBorders>
              <w:bottom w:val="single" w:sz="4" w:space="0" w:color="auto"/>
            </w:tcBorders>
            <w:shd w:val="clear" w:color="auto" w:fill="auto"/>
          </w:tcPr>
          <w:p w14:paraId="01B60E27" w14:textId="4E967388" w:rsidR="001306E2" w:rsidRPr="00A722C9" w:rsidRDefault="001306E2" w:rsidP="001306E2">
            <w:pPr>
              <w:pStyle w:val="TAC"/>
              <w:rPr>
                <w:ins w:id="3457" w:author="Huawei-Chunying Gu" w:date="2025-07-10T21:40:00Z"/>
                <w:rFonts w:eastAsia="等线"/>
                <w:lang w:eastAsia="ja-JP"/>
              </w:rPr>
            </w:pPr>
            <w:ins w:id="3458" w:author="Huawei-Chunying Gu" w:date="2025-07-10T21:40:00Z">
              <w:r w:rsidRPr="00A722C9">
                <w:rPr>
                  <w:rFonts w:eastAsia="等线"/>
                  <w:bCs/>
                  <w:lang w:eastAsia="zh-CN"/>
                </w:rPr>
                <w:t>CA_n40-n71-n77</w:t>
              </w:r>
            </w:ins>
          </w:p>
        </w:tc>
        <w:tc>
          <w:tcPr>
            <w:tcW w:w="1807" w:type="dxa"/>
            <w:tcBorders>
              <w:bottom w:val="single" w:sz="4" w:space="0" w:color="auto"/>
            </w:tcBorders>
            <w:shd w:val="clear" w:color="auto" w:fill="auto"/>
          </w:tcPr>
          <w:p w14:paraId="40499030" w14:textId="7CDAF847" w:rsidR="001306E2" w:rsidRPr="00A722C9" w:rsidRDefault="001306E2" w:rsidP="001306E2">
            <w:pPr>
              <w:pStyle w:val="TAC"/>
              <w:rPr>
                <w:ins w:id="3459" w:author="Huawei-Chunying Gu" w:date="2025-07-10T21:40:00Z"/>
                <w:rFonts w:eastAsia="等线"/>
                <w:lang w:eastAsia="ja-JP"/>
              </w:rPr>
            </w:pPr>
            <w:ins w:id="3460" w:author="Huawei-Chunying Gu" w:date="2025-07-10T21:40:00Z">
              <w:r w:rsidRPr="00A722C9">
                <w:rPr>
                  <w:rFonts w:eastAsia="等线"/>
                  <w:bCs/>
                  <w:lang w:eastAsia="zh-CN"/>
                </w:rPr>
                <w:t>-</w:t>
              </w:r>
            </w:ins>
          </w:p>
        </w:tc>
        <w:tc>
          <w:tcPr>
            <w:tcW w:w="1948" w:type="dxa"/>
            <w:tcBorders>
              <w:bottom w:val="single" w:sz="4" w:space="0" w:color="auto"/>
            </w:tcBorders>
            <w:shd w:val="clear" w:color="auto" w:fill="auto"/>
          </w:tcPr>
          <w:p w14:paraId="612D46BF" w14:textId="7773ADC1" w:rsidR="001306E2" w:rsidRPr="00A722C9" w:rsidRDefault="001306E2" w:rsidP="001306E2">
            <w:pPr>
              <w:pStyle w:val="TAC"/>
              <w:rPr>
                <w:ins w:id="3461" w:author="Huawei-Chunying Gu" w:date="2025-07-10T21:40:00Z"/>
                <w:rFonts w:eastAsia="等线"/>
                <w:lang w:eastAsia="ja-JP"/>
              </w:rPr>
            </w:pPr>
            <w:ins w:id="3462" w:author="Huawei-Chunying Gu" w:date="2025-07-10T21:40:00Z">
              <w:r w:rsidRPr="00A722C9">
                <w:rPr>
                  <w:rFonts w:eastAsia="等线"/>
                  <w:bCs/>
                  <w:lang w:eastAsia="zh-CN"/>
                </w:rPr>
                <w:t>0.2</w:t>
              </w:r>
            </w:ins>
          </w:p>
        </w:tc>
        <w:tc>
          <w:tcPr>
            <w:tcW w:w="1949" w:type="dxa"/>
            <w:tcBorders>
              <w:bottom w:val="single" w:sz="4" w:space="0" w:color="auto"/>
            </w:tcBorders>
          </w:tcPr>
          <w:p w14:paraId="20FFFEE8" w14:textId="2BDDCFF5" w:rsidR="001306E2" w:rsidRPr="00A722C9" w:rsidRDefault="001306E2" w:rsidP="001306E2">
            <w:pPr>
              <w:pStyle w:val="TAC"/>
              <w:rPr>
                <w:ins w:id="3463" w:author="Huawei-Chunying Gu" w:date="2025-07-10T21:40:00Z"/>
                <w:rFonts w:eastAsia="等线"/>
                <w:lang w:eastAsia="ja-JP"/>
              </w:rPr>
            </w:pPr>
            <w:ins w:id="3464" w:author="Huawei-Chunying Gu" w:date="2025-07-10T21:40:00Z">
              <w:r w:rsidRPr="00A722C9">
                <w:rPr>
                  <w:rFonts w:eastAsia="等线"/>
                  <w:bCs/>
                  <w:lang w:eastAsia="zh-CN"/>
                </w:rPr>
                <w:t>0.5</w:t>
              </w:r>
            </w:ins>
          </w:p>
        </w:tc>
      </w:tr>
      <w:tr w:rsidR="001306E2" w:rsidRPr="00170508" w14:paraId="0F26DB90" w14:textId="77777777" w:rsidTr="004B5004">
        <w:trPr>
          <w:jc w:val="center"/>
          <w:ins w:id="3465" w:author="Huawei-Chunying Gu" w:date="2025-07-10T21:32:00Z"/>
        </w:trPr>
        <w:tc>
          <w:tcPr>
            <w:tcW w:w="1735" w:type="dxa"/>
            <w:tcBorders>
              <w:bottom w:val="single" w:sz="4" w:space="0" w:color="auto"/>
            </w:tcBorders>
            <w:shd w:val="clear" w:color="auto" w:fill="auto"/>
          </w:tcPr>
          <w:p w14:paraId="480EF654" w14:textId="61B1747E" w:rsidR="001306E2" w:rsidRPr="00A722C9" w:rsidRDefault="001306E2" w:rsidP="001306E2">
            <w:pPr>
              <w:pStyle w:val="TAC"/>
              <w:rPr>
                <w:ins w:id="3466" w:author="Huawei-Chunying Gu" w:date="2025-07-10T21:32:00Z"/>
                <w:rFonts w:eastAsia="等线"/>
              </w:rPr>
            </w:pPr>
            <w:ins w:id="3467" w:author="Huawei-Chunying Gu" w:date="2025-07-10T21:32:00Z">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ins>
          </w:p>
        </w:tc>
        <w:tc>
          <w:tcPr>
            <w:tcW w:w="1807" w:type="dxa"/>
            <w:tcBorders>
              <w:bottom w:val="single" w:sz="4" w:space="0" w:color="auto"/>
            </w:tcBorders>
            <w:shd w:val="clear" w:color="auto" w:fill="auto"/>
            <w:vAlign w:val="center"/>
          </w:tcPr>
          <w:p w14:paraId="010CE1D7" w14:textId="49690790" w:rsidR="001306E2" w:rsidRPr="00A722C9" w:rsidRDefault="001306E2" w:rsidP="001306E2">
            <w:pPr>
              <w:pStyle w:val="TAC"/>
              <w:rPr>
                <w:ins w:id="3468" w:author="Huawei-Chunying Gu" w:date="2025-07-10T21:32:00Z"/>
                <w:rFonts w:eastAsia="等线"/>
                <w:color w:val="000000"/>
                <w:lang w:eastAsia="zh-CN"/>
              </w:rPr>
            </w:pPr>
            <w:ins w:id="3469" w:author="Huawei-Chunying Gu" w:date="2025-07-10T21:40:00Z">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ins>
          </w:p>
        </w:tc>
        <w:tc>
          <w:tcPr>
            <w:tcW w:w="1948" w:type="dxa"/>
            <w:tcBorders>
              <w:bottom w:val="single" w:sz="4" w:space="0" w:color="auto"/>
            </w:tcBorders>
            <w:shd w:val="clear" w:color="auto" w:fill="auto"/>
            <w:vAlign w:val="center"/>
          </w:tcPr>
          <w:p w14:paraId="6640A91B" w14:textId="5D53EC0A" w:rsidR="001306E2" w:rsidRPr="00A722C9" w:rsidRDefault="001306E2" w:rsidP="001306E2">
            <w:pPr>
              <w:pStyle w:val="TAC"/>
              <w:rPr>
                <w:ins w:id="3470" w:author="Huawei-Chunying Gu" w:date="2025-07-10T21:32:00Z"/>
                <w:rFonts w:eastAsia="等线"/>
                <w:color w:val="000000"/>
                <w:lang w:eastAsia="zh-CN"/>
              </w:rPr>
            </w:pPr>
            <w:ins w:id="3471" w:author="Huawei-Chunying Gu" w:date="2025-07-10T21:40:00Z">
              <w:r w:rsidRPr="00A722C9">
                <w:rPr>
                  <w:rFonts w:eastAsia="等线" w:hint="eastAsia"/>
                  <w:lang w:eastAsia="zh-CN"/>
                </w:rPr>
                <w:t>0</w:t>
              </w:r>
              <w:r w:rsidRPr="00A722C9">
                <w:rPr>
                  <w:rFonts w:eastAsia="等线"/>
                  <w:lang w:eastAsia="zh-CN"/>
                </w:rPr>
                <w:t>.5</w:t>
              </w:r>
            </w:ins>
          </w:p>
        </w:tc>
        <w:tc>
          <w:tcPr>
            <w:tcW w:w="1949" w:type="dxa"/>
            <w:tcBorders>
              <w:bottom w:val="single" w:sz="4" w:space="0" w:color="auto"/>
            </w:tcBorders>
            <w:vAlign w:val="center"/>
          </w:tcPr>
          <w:p w14:paraId="59A44CE5" w14:textId="77931578" w:rsidR="001306E2" w:rsidRPr="00A722C9" w:rsidRDefault="001306E2" w:rsidP="001306E2">
            <w:pPr>
              <w:pStyle w:val="TAC"/>
              <w:rPr>
                <w:ins w:id="3472" w:author="Huawei-Chunying Gu" w:date="2025-07-10T21:32:00Z"/>
                <w:rFonts w:eastAsia="等线"/>
                <w:lang w:eastAsia="zh-CN"/>
              </w:rPr>
            </w:pPr>
            <w:ins w:id="3473" w:author="Huawei-Chunying Gu" w:date="2025-07-10T21:40:00Z">
              <w:r w:rsidRPr="00A722C9">
                <w:rPr>
                  <w:rFonts w:eastAsia="等线" w:cs="Arial"/>
                  <w:szCs w:val="18"/>
                  <w:lang w:eastAsia="zh-CN"/>
                </w:rPr>
                <w:t>-</w:t>
              </w:r>
            </w:ins>
          </w:p>
        </w:tc>
      </w:tr>
      <w:tr w:rsidR="001306E2" w:rsidRPr="00170508" w14:paraId="16D31DD9" w14:textId="77777777" w:rsidTr="004B5004">
        <w:trPr>
          <w:jc w:val="center"/>
          <w:ins w:id="3474" w:author="Huawei-Chunying Gu" w:date="2025-07-10T21:32:00Z"/>
        </w:trPr>
        <w:tc>
          <w:tcPr>
            <w:tcW w:w="1735" w:type="dxa"/>
            <w:tcBorders>
              <w:bottom w:val="single" w:sz="4" w:space="0" w:color="auto"/>
            </w:tcBorders>
            <w:shd w:val="clear" w:color="auto" w:fill="auto"/>
          </w:tcPr>
          <w:p w14:paraId="2B4FB3C7" w14:textId="584EB90F" w:rsidR="001306E2" w:rsidRPr="00A722C9" w:rsidRDefault="001306E2" w:rsidP="001306E2">
            <w:pPr>
              <w:pStyle w:val="TAC"/>
              <w:rPr>
                <w:ins w:id="3475" w:author="Huawei-Chunying Gu" w:date="2025-07-10T21:32:00Z"/>
                <w:rFonts w:eastAsia="等线"/>
              </w:rPr>
            </w:pPr>
            <w:ins w:id="3476" w:author="Huawei-Chunying Gu" w:date="2025-07-10T21:32:00Z">
              <w:r w:rsidRPr="00A722C9">
                <w:t>CA_</w:t>
              </w:r>
              <w:r w:rsidRPr="00A722C9">
                <w:rPr>
                  <w:lang w:eastAsia="zh-CN"/>
                </w:rPr>
                <w:t>n48</w:t>
              </w:r>
              <w:r w:rsidRPr="00A722C9">
                <w:t>-</w:t>
              </w:r>
              <w:r w:rsidRPr="00A722C9">
                <w:rPr>
                  <w:lang w:eastAsia="zh-CN"/>
                </w:rPr>
                <w:t>n66</w:t>
              </w:r>
              <w:r w:rsidRPr="00A722C9">
                <w:t>-</w:t>
              </w:r>
              <w:r w:rsidRPr="00A722C9">
                <w:rPr>
                  <w:lang w:eastAsia="zh-CN"/>
                </w:rPr>
                <w:t>n70</w:t>
              </w:r>
            </w:ins>
          </w:p>
        </w:tc>
        <w:tc>
          <w:tcPr>
            <w:tcW w:w="1807" w:type="dxa"/>
            <w:tcBorders>
              <w:bottom w:val="single" w:sz="4" w:space="0" w:color="auto"/>
            </w:tcBorders>
            <w:shd w:val="clear" w:color="auto" w:fill="auto"/>
            <w:vAlign w:val="center"/>
          </w:tcPr>
          <w:p w14:paraId="2BB0A25A" w14:textId="2B976CDC" w:rsidR="001306E2" w:rsidRPr="00A722C9" w:rsidRDefault="001306E2" w:rsidP="001306E2">
            <w:pPr>
              <w:pStyle w:val="TAC"/>
              <w:rPr>
                <w:ins w:id="3477" w:author="Huawei-Chunying Gu" w:date="2025-07-10T21:32:00Z"/>
                <w:rFonts w:eastAsia="等线"/>
                <w:color w:val="000000"/>
                <w:lang w:eastAsia="zh-CN"/>
              </w:rPr>
            </w:pPr>
            <w:ins w:id="3478" w:author="Huawei-Chunying Gu" w:date="2025-07-10T21:40:00Z">
              <w:r w:rsidRPr="00A722C9">
                <w:rPr>
                  <w:rFonts w:eastAsia="等线"/>
                  <w:color w:val="000000"/>
                  <w:lang w:eastAsia="zh-CN"/>
                </w:rPr>
                <w:t>0.5</w:t>
              </w:r>
            </w:ins>
          </w:p>
        </w:tc>
        <w:tc>
          <w:tcPr>
            <w:tcW w:w="1948" w:type="dxa"/>
            <w:tcBorders>
              <w:bottom w:val="single" w:sz="4" w:space="0" w:color="auto"/>
            </w:tcBorders>
            <w:shd w:val="clear" w:color="auto" w:fill="auto"/>
            <w:vAlign w:val="center"/>
          </w:tcPr>
          <w:p w14:paraId="32510DFE" w14:textId="6B380238" w:rsidR="001306E2" w:rsidRPr="00A722C9" w:rsidRDefault="001306E2" w:rsidP="001306E2">
            <w:pPr>
              <w:pStyle w:val="TAC"/>
              <w:rPr>
                <w:ins w:id="3479" w:author="Huawei-Chunying Gu" w:date="2025-07-10T21:32:00Z"/>
                <w:rFonts w:eastAsia="等线"/>
                <w:color w:val="000000"/>
                <w:lang w:eastAsia="zh-CN"/>
              </w:rPr>
            </w:pPr>
            <w:ins w:id="3480" w:author="Huawei-Chunying Gu" w:date="2025-07-10T21:40:00Z">
              <w:r w:rsidRPr="00A722C9">
                <w:rPr>
                  <w:rFonts w:eastAsia="等线" w:hint="eastAsia"/>
                  <w:lang w:eastAsia="zh-CN"/>
                </w:rPr>
                <w:t>0</w:t>
              </w:r>
              <w:r w:rsidRPr="00A722C9">
                <w:rPr>
                  <w:rFonts w:eastAsia="等线"/>
                  <w:lang w:eastAsia="zh-CN"/>
                </w:rPr>
                <w:t>.2</w:t>
              </w:r>
            </w:ins>
          </w:p>
        </w:tc>
        <w:tc>
          <w:tcPr>
            <w:tcW w:w="1949" w:type="dxa"/>
            <w:tcBorders>
              <w:bottom w:val="single" w:sz="4" w:space="0" w:color="auto"/>
            </w:tcBorders>
            <w:vAlign w:val="center"/>
          </w:tcPr>
          <w:p w14:paraId="6A92A50F" w14:textId="5EBA176D" w:rsidR="001306E2" w:rsidRPr="00A722C9" w:rsidRDefault="001306E2" w:rsidP="001306E2">
            <w:pPr>
              <w:pStyle w:val="TAC"/>
              <w:rPr>
                <w:ins w:id="3481" w:author="Huawei-Chunying Gu" w:date="2025-07-10T21:32:00Z"/>
                <w:rFonts w:eastAsia="等线"/>
                <w:lang w:eastAsia="zh-CN"/>
              </w:rPr>
            </w:pPr>
            <w:ins w:id="3482" w:author="Huawei-Chunying Gu" w:date="2025-07-10T21:40:00Z">
              <w:r w:rsidRPr="00A722C9">
                <w:rPr>
                  <w:rFonts w:eastAsia="Yu Mincho"/>
                  <w:szCs w:val="18"/>
                  <w:lang w:eastAsia="ja-JP"/>
                </w:rPr>
                <w:t>0.2</w:t>
              </w:r>
            </w:ins>
          </w:p>
        </w:tc>
      </w:tr>
      <w:tr w:rsidR="001306E2" w:rsidRPr="00170508" w14:paraId="530BC2E4" w14:textId="77777777" w:rsidTr="004B5004">
        <w:trPr>
          <w:jc w:val="center"/>
          <w:ins w:id="3483" w:author="Huawei-Chunying Gu" w:date="2025-07-10T21:32:00Z"/>
        </w:trPr>
        <w:tc>
          <w:tcPr>
            <w:tcW w:w="1735" w:type="dxa"/>
            <w:tcBorders>
              <w:bottom w:val="single" w:sz="4" w:space="0" w:color="auto"/>
            </w:tcBorders>
            <w:shd w:val="clear" w:color="auto" w:fill="auto"/>
          </w:tcPr>
          <w:p w14:paraId="12D90A19" w14:textId="473E373B" w:rsidR="001306E2" w:rsidRPr="00A722C9" w:rsidRDefault="001306E2" w:rsidP="001306E2">
            <w:pPr>
              <w:pStyle w:val="TAC"/>
              <w:rPr>
                <w:ins w:id="3484" w:author="Huawei-Chunying Gu" w:date="2025-07-10T21:32:00Z"/>
                <w:rFonts w:eastAsia="等线"/>
              </w:rPr>
            </w:pPr>
            <w:ins w:id="3485" w:author="Huawei-Chunying Gu" w:date="2025-07-10T21:33:00Z">
              <w:r w:rsidRPr="00A722C9">
                <w:t>CA_</w:t>
              </w:r>
              <w:r w:rsidRPr="00A722C9">
                <w:rPr>
                  <w:lang w:eastAsia="zh-CN"/>
                </w:rPr>
                <w:t>n48</w:t>
              </w:r>
              <w:r w:rsidRPr="00A722C9">
                <w:t>-</w:t>
              </w:r>
              <w:r w:rsidRPr="00A722C9">
                <w:rPr>
                  <w:lang w:eastAsia="zh-CN"/>
                </w:rPr>
                <w:t>n66</w:t>
              </w:r>
              <w:r w:rsidRPr="00A722C9">
                <w:t>-</w:t>
              </w:r>
              <w:r w:rsidRPr="00A722C9">
                <w:rPr>
                  <w:lang w:eastAsia="zh-CN"/>
                </w:rPr>
                <w:t>n71</w:t>
              </w:r>
            </w:ins>
          </w:p>
        </w:tc>
        <w:tc>
          <w:tcPr>
            <w:tcW w:w="1807" w:type="dxa"/>
            <w:tcBorders>
              <w:bottom w:val="single" w:sz="4" w:space="0" w:color="auto"/>
            </w:tcBorders>
            <w:shd w:val="clear" w:color="auto" w:fill="auto"/>
            <w:vAlign w:val="center"/>
          </w:tcPr>
          <w:p w14:paraId="2B6511C9" w14:textId="0D0AAEAE" w:rsidR="001306E2" w:rsidRPr="00A722C9" w:rsidRDefault="001306E2" w:rsidP="001306E2">
            <w:pPr>
              <w:pStyle w:val="TAC"/>
              <w:rPr>
                <w:ins w:id="3486" w:author="Huawei-Chunying Gu" w:date="2025-07-10T21:32:00Z"/>
                <w:rFonts w:eastAsia="等线"/>
                <w:color w:val="000000"/>
                <w:lang w:eastAsia="zh-CN"/>
              </w:rPr>
            </w:pPr>
            <w:ins w:id="3487" w:author="Huawei-Chunying Gu" w:date="2025-07-10T21:40:00Z">
              <w:r w:rsidRPr="00A722C9">
                <w:rPr>
                  <w:rFonts w:eastAsia="等线"/>
                  <w:color w:val="000000"/>
                  <w:lang w:eastAsia="zh-CN"/>
                </w:rPr>
                <w:t>0.2</w:t>
              </w:r>
            </w:ins>
          </w:p>
        </w:tc>
        <w:tc>
          <w:tcPr>
            <w:tcW w:w="1948" w:type="dxa"/>
            <w:tcBorders>
              <w:bottom w:val="single" w:sz="4" w:space="0" w:color="auto"/>
            </w:tcBorders>
            <w:shd w:val="clear" w:color="auto" w:fill="auto"/>
            <w:vAlign w:val="center"/>
          </w:tcPr>
          <w:p w14:paraId="5F682868" w14:textId="6DDBF471" w:rsidR="001306E2" w:rsidRPr="00A722C9" w:rsidRDefault="001306E2" w:rsidP="001306E2">
            <w:pPr>
              <w:pStyle w:val="TAC"/>
              <w:rPr>
                <w:ins w:id="3488" w:author="Huawei-Chunying Gu" w:date="2025-07-10T21:32:00Z"/>
                <w:rFonts w:eastAsia="等线"/>
                <w:color w:val="000000"/>
                <w:lang w:eastAsia="zh-CN"/>
              </w:rPr>
            </w:pPr>
            <w:ins w:id="3489" w:author="Huawei-Chunying Gu" w:date="2025-07-10T21:40:00Z">
              <w:r w:rsidRPr="00A722C9">
                <w:rPr>
                  <w:rFonts w:eastAsia="等线" w:hint="eastAsia"/>
                  <w:lang w:eastAsia="zh-CN"/>
                </w:rPr>
                <w:t>0</w:t>
              </w:r>
              <w:r w:rsidRPr="00A722C9">
                <w:rPr>
                  <w:rFonts w:eastAsia="等线"/>
                  <w:lang w:eastAsia="zh-CN"/>
                </w:rPr>
                <w:t>.2</w:t>
              </w:r>
            </w:ins>
          </w:p>
        </w:tc>
        <w:tc>
          <w:tcPr>
            <w:tcW w:w="1949" w:type="dxa"/>
            <w:tcBorders>
              <w:bottom w:val="single" w:sz="4" w:space="0" w:color="auto"/>
            </w:tcBorders>
            <w:vAlign w:val="center"/>
          </w:tcPr>
          <w:p w14:paraId="39E2F633" w14:textId="2A3D8BD6" w:rsidR="001306E2" w:rsidRPr="00A722C9" w:rsidRDefault="001306E2" w:rsidP="001306E2">
            <w:pPr>
              <w:pStyle w:val="TAC"/>
              <w:rPr>
                <w:ins w:id="3490" w:author="Huawei-Chunying Gu" w:date="2025-07-10T21:32:00Z"/>
                <w:rFonts w:eastAsia="等线"/>
                <w:lang w:eastAsia="zh-CN"/>
              </w:rPr>
            </w:pPr>
            <w:ins w:id="3491" w:author="Huawei-Chunying Gu" w:date="2025-07-10T21:40:00Z">
              <w:r w:rsidRPr="00A722C9">
                <w:rPr>
                  <w:rFonts w:eastAsia="Yu Mincho"/>
                  <w:szCs w:val="18"/>
                  <w:lang w:eastAsia="ja-JP"/>
                </w:rPr>
                <w:t>0.2</w:t>
              </w:r>
            </w:ins>
          </w:p>
        </w:tc>
      </w:tr>
      <w:tr w:rsidR="001306E2" w:rsidRPr="00170508" w14:paraId="41DCBFBC" w14:textId="77777777" w:rsidTr="004B5004">
        <w:trPr>
          <w:jc w:val="center"/>
          <w:ins w:id="3492" w:author="Huawei-Chunying Gu" w:date="2025-07-10T21:33:00Z"/>
        </w:trPr>
        <w:tc>
          <w:tcPr>
            <w:tcW w:w="1735" w:type="dxa"/>
            <w:tcBorders>
              <w:bottom w:val="single" w:sz="4" w:space="0" w:color="auto"/>
            </w:tcBorders>
            <w:shd w:val="clear" w:color="auto" w:fill="auto"/>
          </w:tcPr>
          <w:p w14:paraId="3966B467" w14:textId="6154493E" w:rsidR="001306E2" w:rsidRPr="00A722C9" w:rsidRDefault="001306E2" w:rsidP="001306E2">
            <w:pPr>
              <w:pStyle w:val="TAC"/>
              <w:rPr>
                <w:ins w:id="3493" w:author="Huawei-Chunying Gu" w:date="2025-07-10T21:33:00Z"/>
              </w:rPr>
            </w:pPr>
            <w:ins w:id="3494" w:author="Huawei-Chunying Gu" w:date="2025-07-10T21:33:00Z">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ins>
          </w:p>
        </w:tc>
        <w:tc>
          <w:tcPr>
            <w:tcW w:w="1807" w:type="dxa"/>
            <w:tcBorders>
              <w:bottom w:val="single" w:sz="4" w:space="0" w:color="auto"/>
            </w:tcBorders>
            <w:shd w:val="clear" w:color="auto" w:fill="auto"/>
            <w:vAlign w:val="center"/>
          </w:tcPr>
          <w:p w14:paraId="3423B3DA" w14:textId="37098BD3" w:rsidR="001306E2" w:rsidRPr="00A722C9" w:rsidRDefault="001306E2" w:rsidP="001306E2">
            <w:pPr>
              <w:pStyle w:val="TAC"/>
              <w:rPr>
                <w:ins w:id="3495" w:author="Huawei-Chunying Gu" w:date="2025-07-10T21:33:00Z"/>
                <w:rFonts w:eastAsia="等线"/>
                <w:color w:val="000000"/>
                <w:lang w:eastAsia="zh-CN"/>
              </w:rPr>
            </w:pPr>
            <w:ins w:id="3496" w:author="Huawei-Chunying Gu" w:date="2025-07-10T21:41:00Z">
              <w:r w:rsidRPr="00A722C9">
                <w:rPr>
                  <w:rFonts w:eastAsia="等线"/>
                  <w:color w:val="000000"/>
                  <w:lang w:eastAsia="zh-CN"/>
                </w:rPr>
                <w:t>0.5</w:t>
              </w:r>
            </w:ins>
          </w:p>
        </w:tc>
        <w:tc>
          <w:tcPr>
            <w:tcW w:w="1948" w:type="dxa"/>
            <w:tcBorders>
              <w:bottom w:val="single" w:sz="4" w:space="0" w:color="auto"/>
            </w:tcBorders>
            <w:shd w:val="clear" w:color="auto" w:fill="auto"/>
            <w:vAlign w:val="center"/>
          </w:tcPr>
          <w:p w14:paraId="58B78344" w14:textId="0445F9AB" w:rsidR="001306E2" w:rsidRPr="00A722C9" w:rsidRDefault="001306E2" w:rsidP="001306E2">
            <w:pPr>
              <w:pStyle w:val="TAC"/>
              <w:rPr>
                <w:ins w:id="3497" w:author="Huawei-Chunying Gu" w:date="2025-07-10T21:33:00Z"/>
                <w:rFonts w:eastAsia="等线"/>
                <w:color w:val="000000"/>
                <w:lang w:eastAsia="zh-CN"/>
              </w:rPr>
            </w:pPr>
            <w:ins w:id="3498" w:author="Huawei-Chunying Gu" w:date="2025-07-10T21:41:00Z">
              <w:r w:rsidRPr="00A722C9">
                <w:rPr>
                  <w:rFonts w:eastAsia="等线" w:hint="eastAsia"/>
                  <w:lang w:eastAsia="zh-CN"/>
                </w:rPr>
                <w:t>0</w:t>
              </w:r>
              <w:r w:rsidRPr="00A722C9">
                <w:rPr>
                  <w:rFonts w:eastAsia="等线"/>
                  <w:lang w:eastAsia="zh-CN"/>
                </w:rPr>
                <w:t>.2</w:t>
              </w:r>
            </w:ins>
          </w:p>
        </w:tc>
        <w:tc>
          <w:tcPr>
            <w:tcW w:w="1949" w:type="dxa"/>
            <w:tcBorders>
              <w:bottom w:val="single" w:sz="4" w:space="0" w:color="auto"/>
            </w:tcBorders>
            <w:vAlign w:val="center"/>
          </w:tcPr>
          <w:p w14:paraId="1333B613" w14:textId="0B87CAB3" w:rsidR="001306E2" w:rsidRPr="00A722C9" w:rsidRDefault="001306E2" w:rsidP="001306E2">
            <w:pPr>
              <w:pStyle w:val="TAC"/>
              <w:rPr>
                <w:ins w:id="3499" w:author="Huawei-Chunying Gu" w:date="2025-07-10T21:33:00Z"/>
                <w:rFonts w:eastAsia="等线"/>
                <w:lang w:eastAsia="zh-CN"/>
              </w:rPr>
            </w:pPr>
            <w:ins w:id="3500" w:author="Huawei-Chunying Gu" w:date="2025-07-10T21:41:00Z">
              <w:r w:rsidRPr="00A722C9">
                <w:rPr>
                  <w:rFonts w:eastAsia="等线" w:hint="eastAsia"/>
                  <w:color w:val="000000"/>
                  <w:lang w:eastAsia="zh-CN"/>
                </w:rPr>
                <w:t>0</w:t>
              </w:r>
              <w:r w:rsidRPr="00A722C9">
                <w:rPr>
                  <w:rFonts w:eastAsia="等线"/>
                  <w:color w:val="000000"/>
                  <w:lang w:eastAsia="zh-CN"/>
                </w:rPr>
                <w:t>.5</w:t>
              </w:r>
            </w:ins>
          </w:p>
        </w:tc>
      </w:tr>
      <w:tr w:rsidR="001306E2" w:rsidRPr="00170508" w14:paraId="58319550" w14:textId="77777777" w:rsidTr="004B5004">
        <w:trPr>
          <w:jc w:val="center"/>
          <w:ins w:id="3501" w:author="Huawei-Chunying Gu" w:date="2025-07-10T21:33:00Z"/>
        </w:trPr>
        <w:tc>
          <w:tcPr>
            <w:tcW w:w="1735" w:type="dxa"/>
            <w:tcBorders>
              <w:bottom w:val="single" w:sz="4" w:space="0" w:color="auto"/>
            </w:tcBorders>
            <w:shd w:val="clear" w:color="auto" w:fill="auto"/>
          </w:tcPr>
          <w:p w14:paraId="6C8B6923" w14:textId="303C91BD" w:rsidR="001306E2" w:rsidRPr="00A722C9" w:rsidRDefault="001306E2" w:rsidP="001306E2">
            <w:pPr>
              <w:pStyle w:val="TAC"/>
              <w:rPr>
                <w:ins w:id="3502" w:author="Huawei-Chunying Gu" w:date="2025-07-10T21:33:00Z"/>
              </w:rPr>
            </w:pPr>
            <w:ins w:id="3503" w:author="Huawei-Chunying Gu" w:date="2025-07-10T21:33:00Z">
              <w:r w:rsidRPr="00A722C9">
                <w:t>CA_</w:t>
              </w:r>
              <w:r w:rsidRPr="00A722C9">
                <w:rPr>
                  <w:lang w:eastAsia="zh-CN"/>
                </w:rPr>
                <w:t>n48</w:t>
              </w:r>
              <w:r w:rsidRPr="00A722C9">
                <w:t>-</w:t>
              </w:r>
              <w:r w:rsidRPr="00A722C9">
                <w:rPr>
                  <w:lang w:eastAsia="zh-CN"/>
                </w:rPr>
                <w:t>n70</w:t>
              </w:r>
              <w:r w:rsidRPr="00A722C9">
                <w:t>-</w:t>
              </w:r>
              <w:r w:rsidRPr="00A722C9">
                <w:rPr>
                  <w:lang w:eastAsia="zh-CN"/>
                </w:rPr>
                <w:t>n71</w:t>
              </w:r>
            </w:ins>
          </w:p>
        </w:tc>
        <w:tc>
          <w:tcPr>
            <w:tcW w:w="1807" w:type="dxa"/>
            <w:tcBorders>
              <w:bottom w:val="single" w:sz="4" w:space="0" w:color="auto"/>
            </w:tcBorders>
            <w:shd w:val="clear" w:color="auto" w:fill="auto"/>
            <w:vAlign w:val="center"/>
          </w:tcPr>
          <w:p w14:paraId="3B4D67BD" w14:textId="7C257BF7" w:rsidR="001306E2" w:rsidRPr="00A722C9" w:rsidRDefault="001306E2" w:rsidP="001306E2">
            <w:pPr>
              <w:pStyle w:val="TAC"/>
              <w:rPr>
                <w:ins w:id="3504" w:author="Huawei-Chunying Gu" w:date="2025-07-10T21:33:00Z"/>
                <w:rFonts w:eastAsia="等线"/>
                <w:color w:val="000000"/>
                <w:lang w:eastAsia="zh-CN"/>
              </w:rPr>
            </w:pPr>
            <w:ins w:id="3505" w:author="Huawei-Chunying Gu" w:date="2025-07-10T21:41:00Z">
              <w:r w:rsidRPr="00A722C9">
                <w:rPr>
                  <w:rFonts w:eastAsia="等线"/>
                  <w:color w:val="000000"/>
                  <w:lang w:eastAsia="zh-CN"/>
                </w:rPr>
                <w:t>0.2</w:t>
              </w:r>
            </w:ins>
          </w:p>
        </w:tc>
        <w:tc>
          <w:tcPr>
            <w:tcW w:w="1948" w:type="dxa"/>
            <w:tcBorders>
              <w:bottom w:val="single" w:sz="4" w:space="0" w:color="auto"/>
            </w:tcBorders>
            <w:shd w:val="clear" w:color="auto" w:fill="auto"/>
            <w:vAlign w:val="center"/>
          </w:tcPr>
          <w:p w14:paraId="23919999" w14:textId="4511A37F" w:rsidR="001306E2" w:rsidRPr="00A722C9" w:rsidRDefault="001306E2" w:rsidP="001306E2">
            <w:pPr>
              <w:pStyle w:val="TAC"/>
              <w:rPr>
                <w:ins w:id="3506" w:author="Huawei-Chunying Gu" w:date="2025-07-10T21:33:00Z"/>
                <w:rFonts w:eastAsia="等线"/>
                <w:color w:val="000000"/>
                <w:lang w:eastAsia="zh-CN"/>
              </w:rPr>
            </w:pPr>
            <w:ins w:id="3507" w:author="Huawei-Chunying Gu" w:date="2025-07-10T21:41:00Z">
              <w:r w:rsidRPr="00A722C9">
                <w:rPr>
                  <w:rFonts w:eastAsia="等线" w:hint="eastAsia"/>
                  <w:lang w:eastAsia="zh-CN"/>
                </w:rPr>
                <w:t>0</w:t>
              </w:r>
              <w:r w:rsidRPr="00A722C9">
                <w:rPr>
                  <w:rFonts w:eastAsia="等线"/>
                  <w:lang w:eastAsia="zh-CN"/>
                </w:rPr>
                <w:t>.2</w:t>
              </w:r>
            </w:ins>
          </w:p>
        </w:tc>
        <w:tc>
          <w:tcPr>
            <w:tcW w:w="1949" w:type="dxa"/>
            <w:tcBorders>
              <w:bottom w:val="single" w:sz="4" w:space="0" w:color="auto"/>
            </w:tcBorders>
            <w:vAlign w:val="center"/>
          </w:tcPr>
          <w:p w14:paraId="23BE578E" w14:textId="50BA2736" w:rsidR="001306E2" w:rsidRPr="00A722C9" w:rsidRDefault="001306E2" w:rsidP="001306E2">
            <w:pPr>
              <w:pStyle w:val="TAC"/>
              <w:rPr>
                <w:ins w:id="3508" w:author="Huawei-Chunying Gu" w:date="2025-07-10T21:33:00Z"/>
                <w:rFonts w:eastAsia="等线"/>
                <w:lang w:eastAsia="zh-CN"/>
              </w:rPr>
            </w:pPr>
            <w:ins w:id="3509" w:author="Huawei-Chunying Gu" w:date="2025-07-10T21:41:00Z">
              <w:r w:rsidRPr="00A722C9">
                <w:rPr>
                  <w:rFonts w:eastAsia="Yu Mincho"/>
                  <w:szCs w:val="18"/>
                  <w:lang w:eastAsia="ja-JP"/>
                </w:rPr>
                <w:t>0.2</w:t>
              </w:r>
            </w:ins>
          </w:p>
        </w:tc>
      </w:tr>
      <w:tr w:rsidR="001306E2" w:rsidRPr="00170508" w14:paraId="40D93BE9" w14:textId="77777777" w:rsidTr="004B5004">
        <w:trPr>
          <w:jc w:val="center"/>
          <w:ins w:id="3510" w:author="Huawei-Chunying Gu" w:date="2025-07-10T21:33:00Z"/>
        </w:trPr>
        <w:tc>
          <w:tcPr>
            <w:tcW w:w="1735" w:type="dxa"/>
            <w:tcBorders>
              <w:bottom w:val="single" w:sz="4" w:space="0" w:color="auto"/>
            </w:tcBorders>
            <w:shd w:val="clear" w:color="auto" w:fill="auto"/>
          </w:tcPr>
          <w:p w14:paraId="2A1240E7" w14:textId="2966FD6C" w:rsidR="001306E2" w:rsidRPr="00511225" w:rsidRDefault="001306E2" w:rsidP="001306E2">
            <w:pPr>
              <w:pStyle w:val="TAC"/>
              <w:rPr>
                <w:ins w:id="3511" w:author="Huawei-Chunying Gu" w:date="2025-07-10T21:33:00Z"/>
              </w:rPr>
            </w:pPr>
            <w:ins w:id="3512" w:author="Huawei-Chunying Gu" w:date="2025-07-10T21:33:00Z">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ins>
          </w:p>
        </w:tc>
        <w:tc>
          <w:tcPr>
            <w:tcW w:w="1807" w:type="dxa"/>
            <w:tcBorders>
              <w:bottom w:val="single" w:sz="4" w:space="0" w:color="auto"/>
            </w:tcBorders>
            <w:shd w:val="clear" w:color="auto" w:fill="auto"/>
            <w:vAlign w:val="center"/>
          </w:tcPr>
          <w:p w14:paraId="1950AC7C" w14:textId="3AAEB70E" w:rsidR="001306E2" w:rsidRPr="00170508" w:rsidRDefault="001306E2" w:rsidP="001306E2">
            <w:pPr>
              <w:pStyle w:val="TAC"/>
              <w:rPr>
                <w:ins w:id="3513" w:author="Huawei-Chunying Gu" w:date="2025-07-10T21:33:00Z"/>
                <w:rFonts w:eastAsia="等线"/>
                <w:color w:val="000000"/>
                <w:lang w:eastAsia="zh-CN"/>
              </w:rPr>
            </w:pPr>
            <w:ins w:id="3514"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46F5C29D" w14:textId="5BB168FA" w:rsidR="001306E2" w:rsidRPr="00170508" w:rsidRDefault="001306E2" w:rsidP="001306E2">
            <w:pPr>
              <w:pStyle w:val="TAC"/>
              <w:rPr>
                <w:ins w:id="3515" w:author="Huawei-Chunying Gu" w:date="2025-07-10T21:33:00Z"/>
                <w:rFonts w:eastAsia="等线"/>
                <w:color w:val="000000"/>
                <w:lang w:eastAsia="zh-CN"/>
              </w:rPr>
            </w:pPr>
            <w:ins w:id="3516"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5D37CDA6" w14:textId="4015374E" w:rsidR="001306E2" w:rsidRPr="00170508" w:rsidRDefault="001306E2" w:rsidP="001306E2">
            <w:pPr>
              <w:pStyle w:val="TAC"/>
              <w:rPr>
                <w:ins w:id="3517" w:author="Huawei-Chunying Gu" w:date="2025-07-10T21:33:00Z"/>
                <w:rFonts w:eastAsia="等线"/>
                <w:lang w:eastAsia="zh-CN"/>
              </w:rPr>
            </w:pPr>
            <w:ins w:id="3518" w:author="Huawei-Chunying Gu" w:date="2025-07-10T21:41:00Z">
              <w:r w:rsidRPr="00170508">
                <w:rPr>
                  <w:rFonts w:eastAsia="等线" w:cs="Arial"/>
                  <w:szCs w:val="18"/>
                  <w:lang w:eastAsia="zh-CN"/>
                </w:rPr>
                <w:t>0.5</w:t>
              </w:r>
            </w:ins>
          </w:p>
        </w:tc>
      </w:tr>
      <w:tr w:rsidR="001306E2" w:rsidRPr="00170508" w14:paraId="00A20993" w14:textId="77777777" w:rsidTr="004B5004">
        <w:trPr>
          <w:jc w:val="center"/>
          <w:ins w:id="3519" w:author="Huawei-Chunying Gu" w:date="2025-07-10T21:33:00Z"/>
        </w:trPr>
        <w:tc>
          <w:tcPr>
            <w:tcW w:w="1735" w:type="dxa"/>
            <w:tcBorders>
              <w:bottom w:val="single" w:sz="4" w:space="0" w:color="auto"/>
            </w:tcBorders>
            <w:shd w:val="clear" w:color="auto" w:fill="auto"/>
          </w:tcPr>
          <w:p w14:paraId="26E20E50" w14:textId="61AB5F20" w:rsidR="001306E2" w:rsidRPr="00511225" w:rsidRDefault="001306E2" w:rsidP="001306E2">
            <w:pPr>
              <w:pStyle w:val="TAC"/>
              <w:rPr>
                <w:ins w:id="3520" w:author="Huawei-Chunying Gu" w:date="2025-07-10T21:33:00Z"/>
              </w:rPr>
            </w:pPr>
            <w:ins w:id="3521" w:author="Huawei-Chunying Gu" w:date="2025-07-10T21:33:00Z">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ins>
          </w:p>
        </w:tc>
        <w:tc>
          <w:tcPr>
            <w:tcW w:w="1807" w:type="dxa"/>
            <w:tcBorders>
              <w:bottom w:val="single" w:sz="4" w:space="0" w:color="auto"/>
            </w:tcBorders>
            <w:shd w:val="clear" w:color="auto" w:fill="auto"/>
            <w:vAlign w:val="center"/>
          </w:tcPr>
          <w:p w14:paraId="494BE901" w14:textId="401406BD" w:rsidR="001306E2" w:rsidRPr="00170508" w:rsidRDefault="001306E2" w:rsidP="001306E2">
            <w:pPr>
              <w:pStyle w:val="TAC"/>
              <w:rPr>
                <w:ins w:id="3522" w:author="Huawei-Chunying Gu" w:date="2025-07-10T21:33:00Z"/>
                <w:rFonts w:eastAsia="等线"/>
                <w:color w:val="000000"/>
                <w:lang w:eastAsia="zh-CN"/>
              </w:rPr>
            </w:pPr>
            <w:ins w:id="3523"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0036B252" w14:textId="5B53697C" w:rsidR="001306E2" w:rsidRPr="00170508" w:rsidRDefault="001306E2" w:rsidP="001306E2">
            <w:pPr>
              <w:pStyle w:val="TAC"/>
              <w:rPr>
                <w:ins w:id="3524" w:author="Huawei-Chunying Gu" w:date="2025-07-10T21:33:00Z"/>
                <w:rFonts w:eastAsia="等线"/>
                <w:color w:val="000000"/>
                <w:lang w:eastAsia="zh-CN"/>
              </w:rPr>
            </w:pPr>
            <w:ins w:id="3525"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4D6396EE" w14:textId="2A02984F" w:rsidR="001306E2" w:rsidRPr="00170508" w:rsidRDefault="001306E2" w:rsidP="001306E2">
            <w:pPr>
              <w:pStyle w:val="TAC"/>
              <w:rPr>
                <w:ins w:id="3526" w:author="Huawei-Chunying Gu" w:date="2025-07-10T21:33:00Z"/>
                <w:rFonts w:eastAsia="等线"/>
                <w:lang w:eastAsia="zh-CN"/>
              </w:rPr>
            </w:pPr>
            <w:ins w:id="3527" w:author="Huawei-Chunying Gu" w:date="2025-07-10T21:41:00Z">
              <w:r w:rsidRPr="00170508">
                <w:rPr>
                  <w:rFonts w:eastAsia="等线" w:cs="Arial"/>
                  <w:szCs w:val="18"/>
                  <w:lang w:eastAsia="zh-CN"/>
                </w:rPr>
                <w:t>0.5</w:t>
              </w:r>
            </w:ins>
          </w:p>
        </w:tc>
      </w:tr>
      <w:tr w:rsidR="001306E2" w:rsidRPr="00170508" w14:paraId="5C2B0AD1" w14:textId="77777777" w:rsidTr="004B5004">
        <w:trPr>
          <w:jc w:val="center"/>
          <w:ins w:id="3528" w:author="Huawei-Chunying Gu" w:date="2025-07-10T21:29:00Z"/>
        </w:trPr>
        <w:tc>
          <w:tcPr>
            <w:tcW w:w="7439" w:type="dxa"/>
            <w:gridSpan w:val="4"/>
            <w:tcBorders>
              <w:bottom w:val="single" w:sz="4" w:space="0" w:color="auto"/>
            </w:tcBorders>
            <w:shd w:val="clear" w:color="auto" w:fill="auto"/>
            <w:vAlign w:val="center"/>
          </w:tcPr>
          <w:p w14:paraId="3F01751A" w14:textId="77777777" w:rsidR="001306E2" w:rsidRPr="00511225" w:rsidRDefault="001306E2" w:rsidP="001306E2">
            <w:pPr>
              <w:pStyle w:val="TAN"/>
              <w:rPr>
                <w:ins w:id="3529" w:author="Huawei-Chunying Gu" w:date="2025-07-10T21:33:00Z"/>
                <w:lang w:eastAsia="zh-CN"/>
              </w:rPr>
            </w:pPr>
            <w:ins w:id="3530" w:author="Huawei-Chunying Gu" w:date="2025-07-10T21:33:00Z">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ins>
          </w:p>
          <w:p w14:paraId="65BFC8A7" w14:textId="77777777" w:rsidR="001306E2" w:rsidRDefault="001306E2" w:rsidP="001306E2">
            <w:pPr>
              <w:pStyle w:val="TAN"/>
              <w:rPr>
                <w:ins w:id="3531" w:author="Huawei-Chunying Gu" w:date="2025-07-30T09:50:00Z"/>
                <w:lang w:eastAsia="zh-CN"/>
              </w:rPr>
            </w:pPr>
            <w:ins w:id="3532" w:author="Huawei-Chunying Gu" w:date="2025-07-10T21:33:00Z">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ins>
            <w:proofErr w:type="spellEnd"/>
          </w:p>
          <w:p w14:paraId="0981A177" w14:textId="77777777" w:rsidR="00DD711F" w:rsidRPr="00F9519C" w:rsidRDefault="00DD711F" w:rsidP="00DD711F">
            <w:pPr>
              <w:pStyle w:val="TAN"/>
              <w:keepNext w:val="0"/>
              <w:keepLines w:val="0"/>
              <w:rPr>
                <w:ins w:id="3533" w:author="Huawei-Chunying Gu" w:date="2025-07-30T09:50:00Z"/>
                <w:rFonts w:eastAsia="等线"/>
                <w:lang w:eastAsia="zh-CN"/>
              </w:rPr>
            </w:pPr>
            <w:ins w:id="3534" w:author="Huawei-Chunying Gu" w:date="2025-07-30T09:50:00Z">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ins>
          </w:p>
          <w:p w14:paraId="4D1BF54C" w14:textId="77777777" w:rsidR="00DD711F" w:rsidRPr="00F9519C" w:rsidRDefault="00DD711F" w:rsidP="00DD711F">
            <w:pPr>
              <w:pStyle w:val="TAN"/>
              <w:keepNext w:val="0"/>
              <w:keepLines w:val="0"/>
              <w:rPr>
                <w:ins w:id="3535" w:author="Huawei-Chunying Gu" w:date="2025-07-30T09:50:00Z"/>
                <w:rFonts w:eastAsia="等线"/>
                <w:lang w:eastAsia="zh-CN"/>
              </w:rPr>
            </w:pPr>
            <w:ins w:id="3536" w:author="Huawei-Chunying Gu" w:date="2025-07-30T09:50:00Z">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ins>
          </w:p>
          <w:p w14:paraId="449E3EC0" w14:textId="38307729" w:rsidR="00DD711F" w:rsidRPr="00F9519C" w:rsidRDefault="00DD711F" w:rsidP="00DD711F">
            <w:pPr>
              <w:pStyle w:val="TAN"/>
              <w:keepNext w:val="0"/>
              <w:keepLines w:val="0"/>
              <w:rPr>
                <w:ins w:id="3537" w:author="Huawei-Chunying Gu" w:date="2025-07-30T09:50:00Z"/>
                <w:rFonts w:eastAsia="等线"/>
                <w:lang w:eastAsia="ja-JP"/>
              </w:rPr>
            </w:pPr>
            <w:ins w:id="3538" w:author="Huawei-Chunying Gu" w:date="2025-07-30T09:50:00Z">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ins>
          </w:p>
          <w:p w14:paraId="05DA12F0" w14:textId="1BBFA89D" w:rsidR="00DD711F" w:rsidRPr="00F9519C" w:rsidRDefault="00DD711F" w:rsidP="00DD711F">
            <w:pPr>
              <w:pStyle w:val="TAN"/>
              <w:keepNext w:val="0"/>
              <w:keepLines w:val="0"/>
              <w:rPr>
                <w:ins w:id="3539" w:author="Huawei-Chunying Gu" w:date="2025-07-30T09:50:00Z"/>
                <w:rFonts w:eastAsia="等线"/>
                <w:lang w:eastAsia="ja-JP"/>
              </w:rPr>
            </w:pPr>
            <w:ins w:id="3540" w:author="Huawei-Chunying Gu" w:date="2025-07-30T09:50:00Z">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ins>
          </w:p>
          <w:p w14:paraId="1A1523BB" w14:textId="77777777" w:rsidR="00DD711F" w:rsidRPr="00F9519C" w:rsidRDefault="00DD711F" w:rsidP="00DD711F">
            <w:pPr>
              <w:pStyle w:val="TAN"/>
              <w:keepNext w:val="0"/>
              <w:keepLines w:val="0"/>
              <w:rPr>
                <w:ins w:id="3541" w:author="Huawei-Chunying Gu" w:date="2025-07-30T09:50:00Z"/>
                <w:rFonts w:eastAsia="等线"/>
              </w:rPr>
            </w:pPr>
            <w:ins w:id="3542" w:author="Huawei-Chunying Gu" w:date="2025-07-30T09:50:00Z">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ins>
          </w:p>
          <w:p w14:paraId="38088CA8" w14:textId="77777777" w:rsidR="00DD711F" w:rsidRPr="00F9519C" w:rsidRDefault="00DD711F" w:rsidP="00DD711F">
            <w:pPr>
              <w:pStyle w:val="TAN"/>
              <w:keepNext w:val="0"/>
              <w:keepLines w:val="0"/>
              <w:rPr>
                <w:ins w:id="3543" w:author="Huawei-Chunying Gu" w:date="2025-07-30T09:50:00Z"/>
                <w:rFonts w:eastAsia="等线"/>
                <w:lang w:eastAsia="zh-CN"/>
              </w:rPr>
            </w:pPr>
            <w:ins w:id="3544" w:author="Huawei-Chunying Gu" w:date="2025-07-30T09:50:00Z">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ins>
          </w:p>
          <w:p w14:paraId="3B08ED10" w14:textId="77777777" w:rsidR="00DD711F" w:rsidRPr="00F9519C" w:rsidRDefault="00DD711F" w:rsidP="00DD711F">
            <w:pPr>
              <w:pStyle w:val="TAN"/>
              <w:keepNext w:val="0"/>
              <w:keepLines w:val="0"/>
              <w:rPr>
                <w:ins w:id="3545" w:author="Huawei-Chunying Gu" w:date="2025-07-30T09:50:00Z"/>
                <w:rFonts w:eastAsia="等线"/>
                <w:lang w:eastAsia="ja-JP"/>
              </w:rPr>
            </w:pPr>
            <w:ins w:id="3546" w:author="Huawei-Chunying Gu" w:date="2025-07-30T09:50:00Z">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w:t>
              </w:r>
              <w:proofErr w:type="gramStart"/>
              <w:r w:rsidRPr="00F9519C">
                <w:rPr>
                  <w:rFonts w:eastAsia="等线"/>
                  <w:lang w:eastAsia="ja-JP"/>
                </w:rPr>
                <w:t>R</w:t>
              </w:r>
              <w:r w:rsidRPr="00F9519C">
                <w:rPr>
                  <w:rFonts w:eastAsia="等线"/>
                  <w:bCs/>
                  <w:szCs w:val="18"/>
                  <w:vertAlign w:val="subscript"/>
                  <w:lang w:eastAsia="ja-JP"/>
                </w:rPr>
                <w:t>IB,c</w:t>
              </w:r>
              <w:proofErr w:type="spellEnd"/>
              <w:proofErr w:type="gramEnd"/>
              <w:r w:rsidRPr="00F9519C">
                <w:rPr>
                  <w:rFonts w:eastAsia="等线"/>
                  <w:szCs w:val="18"/>
                  <w:lang w:eastAsia="ja-JP"/>
                </w:rPr>
                <w:t xml:space="preserve"> = 0.</w:t>
              </w:r>
            </w:ins>
          </w:p>
          <w:p w14:paraId="5F9B196B" w14:textId="607B4518" w:rsidR="00DD711F" w:rsidRPr="00170508" w:rsidRDefault="00DD711F" w:rsidP="00DD711F">
            <w:pPr>
              <w:pStyle w:val="TAN"/>
              <w:rPr>
                <w:ins w:id="3547" w:author="Huawei-Chunying Gu" w:date="2025-07-10T21:29:00Z"/>
                <w:color w:val="000000"/>
                <w:lang w:eastAsia="zh-CN"/>
              </w:rPr>
            </w:pPr>
            <w:ins w:id="3548" w:author="Huawei-Chunying Gu" w:date="2025-07-30T09:50:00Z">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ins>
          </w:p>
        </w:tc>
      </w:tr>
    </w:tbl>
    <w:p w14:paraId="59798986" w14:textId="77777777" w:rsidR="001306E2" w:rsidRPr="00511225" w:rsidRDefault="001306E2"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3E6A69" w:rsidRPr="00511225" w:rsidDel="004B5004" w14:paraId="23CD0C3F" w14:textId="4A1D85D5" w:rsidTr="008E6C69">
        <w:trPr>
          <w:jc w:val="center"/>
          <w:del w:id="3549" w:author="Huawei-Chunying Gu" w:date="2025-07-10T21:42:00Z"/>
        </w:trPr>
        <w:tc>
          <w:tcPr>
            <w:tcW w:w="2207" w:type="dxa"/>
          </w:tcPr>
          <w:p w14:paraId="50BCB9D2" w14:textId="5CBD652A" w:rsidR="003E6A69" w:rsidRPr="00511225" w:rsidDel="004B5004" w:rsidRDefault="003E6A69" w:rsidP="008E6C69">
            <w:pPr>
              <w:pStyle w:val="TAH"/>
              <w:rPr>
                <w:del w:id="3550" w:author="Huawei-Chunying Gu" w:date="2025-07-10T21:42:00Z"/>
              </w:rPr>
            </w:pPr>
            <w:del w:id="3551" w:author="Huawei-Chunying Gu" w:date="2025-07-10T21:42:00Z">
              <w:r w:rsidRPr="00511225" w:rsidDel="004B5004">
                <w:lastRenderedPageBreak/>
                <w:delText>Inter-band CA combination</w:delText>
              </w:r>
            </w:del>
          </w:p>
        </w:tc>
        <w:tc>
          <w:tcPr>
            <w:tcW w:w="2466" w:type="dxa"/>
          </w:tcPr>
          <w:p w14:paraId="7331863A" w14:textId="68DEDB1D" w:rsidR="003E6A69" w:rsidRPr="00511225" w:rsidDel="004B5004" w:rsidRDefault="003E6A69" w:rsidP="008E6C69">
            <w:pPr>
              <w:pStyle w:val="TAH"/>
              <w:rPr>
                <w:del w:id="3552" w:author="Huawei-Chunying Gu" w:date="2025-07-10T21:42:00Z"/>
              </w:rPr>
            </w:pPr>
            <w:del w:id="3553" w:author="Huawei-Chunying Gu" w:date="2025-07-10T21:42:00Z">
              <w:r w:rsidRPr="00511225" w:rsidDel="004B5004">
                <w:delText>NR Band</w:delText>
              </w:r>
            </w:del>
          </w:p>
        </w:tc>
        <w:tc>
          <w:tcPr>
            <w:tcW w:w="2766" w:type="dxa"/>
          </w:tcPr>
          <w:p w14:paraId="4DF75036" w14:textId="795EEFAC" w:rsidR="003E6A69" w:rsidRPr="00511225" w:rsidDel="004B5004" w:rsidRDefault="003E6A69" w:rsidP="008E6C69">
            <w:pPr>
              <w:pStyle w:val="TAH"/>
              <w:rPr>
                <w:del w:id="3554" w:author="Huawei-Chunying Gu" w:date="2025-07-10T21:42:00Z"/>
              </w:rPr>
            </w:pPr>
            <w:del w:id="3555" w:author="Huawei-Chunying Gu" w:date="2025-07-10T21:42:00Z">
              <w:r w:rsidRPr="00511225" w:rsidDel="004B5004">
                <w:delText>ΔR</w:delText>
              </w:r>
              <w:r w:rsidRPr="00511225" w:rsidDel="004B5004">
                <w:rPr>
                  <w:vertAlign w:val="subscript"/>
                </w:rPr>
                <w:delText>IB,c</w:delText>
              </w:r>
              <w:r w:rsidRPr="00511225" w:rsidDel="004B5004">
                <w:delText xml:space="preserve"> (dB)</w:delText>
              </w:r>
            </w:del>
          </w:p>
        </w:tc>
      </w:tr>
      <w:tr w:rsidR="003E6A69" w:rsidRPr="00511225" w:rsidDel="004B5004" w14:paraId="71E1B75A" w14:textId="3657A751" w:rsidTr="008E6C69">
        <w:trPr>
          <w:jc w:val="center"/>
          <w:del w:id="3556" w:author="Huawei-Chunying Gu" w:date="2025-07-10T21:42:00Z"/>
        </w:trPr>
        <w:tc>
          <w:tcPr>
            <w:tcW w:w="2207" w:type="dxa"/>
          </w:tcPr>
          <w:p w14:paraId="0C5BA48E" w14:textId="69A40907" w:rsidR="003E6A69" w:rsidRPr="00511225" w:rsidDel="004B5004" w:rsidRDefault="003E6A69" w:rsidP="008E6C69">
            <w:pPr>
              <w:pStyle w:val="TAC"/>
              <w:rPr>
                <w:del w:id="3557" w:author="Huawei-Chunying Gu" w:date="2025-07-10T21:42:00Z"/>
              </w:rPr>
            </w:pPr>
            <w:del w:id="3558" w:author="Huawei-Chunying Gu" w:date="2025-07-10T21:42:00Z">
              <w:r w:rsidRPr="00511225" w:rsidDel="004B5004">
                <w:delText>CA_n1-n3-n28</w:delText>
              </w:r>
            </w:del>
          </w:p>
        </w:tc>
        <w:tc>
          <w:tcPr>
            <w:tcW w:w="2466" w:type="dxa"/>
          </w:tcPr>
          <w:p w14:paraId="32C4A2FE" w14:textId="47708A16" w:rsidR="003E6A69" w:rsidRPr="00511225" w:rsidDel="004B5004" w:rsidRDefault="003E6A69" w:rsidP="008E6C69">
            <w:pPr>
              <w:pStyle w:val="TAC"/>
              <w:rPr>
                <w:del w:id="3559" w:author="Huawei-Chunying Gu" w:date="2025-07-10T21:42:00Z"/>
              </w:rPr>
            </w:pPr>
            <w:del w:id="3560" w:author="Huawei-Chunying Gu" w:date="2025-07-10T21:42:00Z">
              <w:r w:rsidRPr="00511225" w:rsidDel="004B5004">
                <w:rPr>
                  <w:color w:val="000000"/>
                  <w:lang w:eastAsia="zh-CN"/>
                </w:rPr>
                <w:delText>n28</w:delText>
              </w:r>
            </w:del>
          </w:p>
        </w:tc>
        <w:tc>
          <w:tcPr>
            <w:tcW w:w="2766" w:type="dxa"/>
          </w:tcPr>
          <w:p w14:paraId="3CADC816" w14:textId="78A6E978" w:rsidR="003E6A69" w:rsidRPr="00511225" w:rsidDel="004B5004" w:rsidRDefault="003E6A69" w:rsidP="008E6C69">
            <w:pPr>
              <w:pStyle w:val="TAC"/>
              <w:rPr>
                <w:del w:id="3561" w:author="Huawei-Chunying Gu" w:date="2025-07-10T21:42:00Z"/>
              </w:rPr>
            </w:pPr>
            <w:del w:id="3562" w:author="Huawei-Chunying Gu" w:date="2025-07-10T21:42:00Z">
              <w:r w:rsidRPr="00511225" w:rsidDel="004B5004">
                <w:rPr>
                  <w:color w:val="000000"/>
                </w:rPr>
                <w:delText>0.2</w:delText>
              </w:r>
            </w:del>
          </w:p>
        </w:tc>
      </w:tr>
      <w:tr w:rsidR="003E6A69" w:rsidRPr="00511225" w:rsidDel="004B5004" w14:paraId="28B15D9F" w14:textId="2BDD4F6B" w:rsidTr="008E6C69">
        <w:trPr>
          <w:jc w:val="center"/>
          <w:del w:id="3563" w:author="Huawei-Chunying Gu" w:date="2025-07-10T21:42:00Z"/>
        </w:trPr>
        <w:tc>
          <w:tcPr>
            <w:tcW w:w="2207" w:type="dxa"/>
            <w:tcBorders>
              <w:bottom w:val="nil"/>
            </w:tcBorders>
          </w:tcPr>
          <w:p w14:paraId="7B43DCD8" w14:textId="5BBA98AE" w:rsidR="003E6A69" w:rsidRPr="00511225" w:rsidDel="004B5004" w:rsidRDefault="003E6A69" w:rsidP="008E6C69">
            <w:pPr>
              <w:pStyle w:val="TAC"/>
              <w:rPr>
                <w:del w:id="3564" w:author="Huawei-Chunying Gu" w:date="2025-07-10T21:42:00Z"/>
              </w:rPr>
            </w:pPr>
            <w:del w:id="3565" w:author="Huawei-Chunying Gu" w:date="2025-07-10T21:42:00Z">
              <w:r w:rsidRPr="00511225" w:rsidDel="004B5004">
                <w:delText>CA_n1-n3-n77</w:delText>
              </w:r>
            </w:del>
          </w:p>
        </w:tc>
        <w:tc>
          <w:tcPr>
            <w:tcW w:w="2466" w:type="dxa"/>
          </w:tcPr>
          <w:p w14:paraId="757C530F" w14:textId="6F22D501" w:rsidR="003E6A69" w:rsidRPr="00511225" w:rsidDel="004B5004" w:rsidRDefault="003E6A69" w:rsidP="008E6C69">
            <w:pPr>
              <w:pStyle w:val="TAC"/>
              <w:rPr>
                <w:del w:id="3566" w:author="Huawei-Chunying Gu" w:date="2025-07-10T21:42:00Z"/>
                <w:color w:val="000000"/>
                <w:lang w:eastAsia="zh-CN"/>
              </w:rPr>
            </w:pPr>
            <w:del w:id="3567" w:author="Huawei-Chunying Gu" w:date="2025-07-10T21:42:00Z">
              <w:r w:rsidRPr="00511225" w:rsidDel="004B5004">
                <w:rPr>
                  <w:lang w:eastAsia="zh-CN"/>
                </w:rPr>
                <w:delText>n1</w:delText>
              </w:r>
            </w:del>
          </w:p>
        </w:tc>
        <w:tc>
          <w:tcPr>
            <w:tcW w:w="2766" w:type="dxa"/>
          </w:tcPr>
          <w:p w14:paraId="3D8B6BBF" w14:textId="453C0D76" w:rsidR="003E6A69" w:rsidRPr="00511225" w:rsidDel="004B5004" w:rsidRDefault="003E6A69" w:rsidP="008E6C69">
            <w:pPr>
              <w:pStyle w:val="TAC"/>
              <w:rPr>
                <w:del w:id="3568" w:author="Huawei-Chunying Gu" w:date="2025-07-10T21:42:00Z"/>
                <w:color w:val="000000"/>
              </w:rPr>
            </w:pPr>
            <w:del w:id="3569" w:author="Huawei-Chunying Gu" w:date="2025-07-10T21:42:00Z">
              <w:r w:rsidRPr="00511225" w:rsidDel="004B5004">
                <w:rPr>
                  <w:lang w:eastAsia="zh-CN"/>
                </w:rPr>
                <w:delText>0.2</w:delText>
              </w:r>
            </w:del>
          </w:p>
        </w:tc>
      </w:tr>
      <w:tr w:rsidR="003E6A69" w:rsidRPr="00511225" w:rsidDel="004B5004" w14:paraId="25193E9E" w14:textId="14AFDF31" w:rsidTr="008E6C69">
        <w:trPr>
          <w:jc w:val="center"/>
          <w:del w:id="3570" w:author="Huawei-Chunying Gu" w:date="2025-07-10T21:42:00Z"/>
        </w:trPr>
        <w:tc>
          <w:tcPr>
            <w:tcW w:w="2207" w:type="dxa"/>
            <w:tcBorders>
              <w:top w:val="nil"/>
              <w:bottom w:val="nil"/>
            </w:tcBorders>
          </w:tcPr>
          <w:p w14:paraId="3761716E" w14:textId="643C96C2" w:rsidR="003E6A69" w:rsidRPr="00511225" w:rsidDel="004B5004" w:rsidRDefault="003E6A69" w:rsidP="008E6C69">
            <w:pPr>
              <w:pStyle w:val="TAC"/>
              <w:rPr>
                <w:del w:id="3571" w:author="Huawei-Chunying Gu" w:date="2025-07-10T21:42:00Z"/>
              </w:rPr>
            </w:pPr>
          </w:p>
        </w:tc>
        <w:tc>
          <w:tcPr>
            <w:tcW w:w="2466" w:type="dxa"/>
          </w:tcPr>
          <w:p w14:paraId="30496C8B" w14:textId="0C91413F" w:rsidR="003E6A69" w:rsidRPr="00511225" w:rsidDel="004B5004" w:rsidRDefault="003E6A69" w:rsidP="008E6C69">
            <w:pPr>
              <w:pStyle w:val="TAC"/>
              <w:rPr>
                <w:del w:id="3572" w:author="Huawei-Chunying Gu" w:date="2025-07-10T21:42:00Z"/>
                <w:color w:val="000000"/>
                <w:lang w:eastAsia="zh-CN"/>
              </w:rPr>
            </w:pPr>
            <w:del w:id="3573" w:author="Huawei-Chunying Gu" w:date="2025-07-10T21:42:00Z">
              <w:r w:rsidRPr="00511225" w:rsidDel="004B5004">
                <w:rPr>
                  <w:lang w:eastAsia="zh-CN"/>
                </w:rPr>
                <w:delText>n3</w:delText>
              </w:r>
            </w:del>
          </w:p>
        </w:tc>
        <w:tc>
          <w:tcPr>
            <w:tcW w:w="2766" w:type="dxa"/>
          </w:tcPr>
          <w:p w14:paraId="0BD5D356" w14:textId="54928973" w:rsidR="003E6A69" w:rsidRPr="00511225" w:rsidDel="004B5004" w:rsidRDefault="003E6A69" w:rsidP="008E6C69">
            <w:pPr>
              <w:pStyle w:val="TAC"/>
              <w:rPr>
                <w:del w:id="3574" w:author="Huawei-Chunying Gu" w:date="2025-07-10T21:42:00Z"/>
                <w:color w:val="000000"/>
              </w:rPr>
            </w:pPr>
            <w:del w:id="3575" w:author="Huawei-Chunying Gu" w:date="2025-07-10T21:42:00Z">
              <w:r w:rsidRPr="00511225" w:rsidDel="004B5004">
                <w:rPr>
                  <w:lang w:eastAsia="zh-CN"/>
                </w:rPr>
                <w:delText>0.2</w:delText>
              </w:r>
            </w:del>
          </w:p>
        </w:tc>
      </w:tr>
      <w:tr w:rsidR="003E6A69" w:rsidRPr="00511225" w:rsidDel="004B5004" w14:paraId="344ED258" w14:textId="62A7A219" w:rsidTr="008E6C69">
        <w:trPr>
          <w:jc w:val="center"/>
          <w:del w:id="3576" w:author="Huawei-Chunying Gu" w:date="2025-07-10T21:42:00Z"/>
        </w:trPr>
        <w:tc>
          <w:tcPr>
            <w:tcW w:w="2207" w:type="dxa"/>
            <w:tcBorders>
              <w:top w:val="nil"/>
            </w:tcBorders>
          </w:tcPr>
          <w:p w14:paraId="54840BF6" w14:textId="3A12092F" w:rsidR="003E6A69" w:rsidRPr="00511225" w:rsidDel="004B5004" w:rsidRDefault="003E6A69" w:rsidP="008E6C69">
            <w:pPr>
              <w:pStyle w:val="TAC"/>
              <w:rPr>
                <w:del w:id="3577" w:author="Huawei-Chunying Gu" w:date="2025-07-10T21:42:00Z"/>
              </w:rPr>
            </w:pPr>
          </w:p>
        </w:tc>
        <w:tc>
          <w:tcPr>
            <w:tcW w:w="2466" w:type="dxa"/>
          </w:tcPr>
          <w:p w14:paraId="68CBD107" w14:textId="01D10D0F" w:rsidR="003E6A69" w:rsidRPr="00511225" w:rsidDel="004B5004" w:rsidRDefault="003E6A69" w:rsidP="008E6C69">
            <w:pPr>
              <w:pStyle w:val="TAC"/>
              <w:rPr>
                <w:del w:id="3578" w:author="Huawei-Chunying Gu" w:date="2025-07-10T21:42:00Z"/>
                <w:color w:val="000000"/>
                <w:lang w:eastAsia="zh-CN"/>
              </w:rPr>
            </w:pPr>
            <w:del w:id="3579" w:author="Huawei-Chunying Gu" w:date="2025-07-10T21:42:00Z">
              <w:r w:rsidRPr="00511225" w:rsidDel="004B5004">
                <w:rPr>
                  <w:lang w:eastAsia="zh-CN"/>
                </w:rPr>
                <w:delText>n77</w:delText>
              </w:r>
            </w:del>
          </w:p>
        </w:tc>
        <w:tc>
          <w:tcPr>
            <w:tcW w:w="2766" w:type="dxa"/>
          </w:tcPr>
          <w:p w14:paraId="6E1EF2A0" w14:textId="1E775293" w:rsidR="003E6A69" w:rsidRPr="00511225" w:rsidDel="004B5004" w:rsidRDefault="003E6A69" w:rsidP="008E6C69">
            <w:pPr>
              <w:pStyle w:val="TAC"/>
              <w:rPr>
                <w:del w:id="3580" w:author="Huawei-Chunying Gu" w:date="2025-07-10T21:42:00Z"/>
                <w:color w:val="000000"/>
              </w:rPr>
            </w:pPr>
            <w:del w:id="3581" w:author="Huawei-Chunying Gu" w:date="2025-07-10T21:42:00Z">
              <w:r w:rsidRPr="00511225" w:rsidDel="004B5004">
                <w:rPr>
                  <w:lang w:eastAsia="zh-CN"/>
                </w:rPr>
                <w:delText>0.5</w:delText>
              </w:r>
            </w:del>
          </w:p>
        </w:tc>
      </w:tr>
      <w:tr w:rsidR="003E6A69" w:rsidRPr="00511225" w:rsidDel="004B5004" w14:paraId="739CEAEB" w14:textId="4F366B4C" w:rsidTr="008E6C69">
        <w:trPr>
          <w:jc w:val="center"/>
          <w:del w:id="3582" w:author="Huawei-Chunying Gu" w:date="2025-07-10T21:42:00Z"/>
        </w:trPr>
        <w:tc>
          <w:tcPr>
            <w:tcW w:w="2207" w:type="dxa"/>
            <w:tcBorders>
              <w:bottom w:val="nil"/>
            </w:tcBorders>
          </w:tcPr>
          <w:p w14:paraId="4EE85B4D" w14:textId="54028AF9" w:rsidR="003E6A69" w:rsidRPr="00511225" w:rsidDel="004B5004" w:rsidRDefault="003E6A69" w:rsidP="008E6C69">
            <w:pPr>
              <w:pStyle w:val="TAC"/>
              <w:rPr>
                <w:del w:id="3583" w:author="Huawei-Chunying Gu" w:date="2025-07-10T21:42:00Z"/>
              </w:rPr>
            </w:pPr>
            <w:del w:id="3584" w:author="Huawei-Chunying Gu" w:date="2025-07-10T21:42:00Z">
              <w:r w:rsidRPr="00511225" w:rsidDel="004B5004">
                <w:delText>CA_n1-n3-n78</w:delText>
              </w:r>
            </w:del>
          </w:p>
        </w:tc>
        <w:tc>
          <w:tcPr>
            <w:tcW w:w="2466" w:type="dxa"/>
          </w:tcPr>
          <w:p w14:paraId="430370F0" w14:textId="009A4FE6" w:rsidR="003E6A69" w:rsidRPr="00511225" w:rsidDel="004B5004" w:rsidRDefault="003E6A69" w:rsidP="008E6C69">
            <w:pPr>
              <w:pStyle w:val="TAC"/>
              <w:rPr>
                <w:del w:id="3585" w:author="Huawei-Chunying Gu" w:date="2025-07-10T21:42:00Z"/>
                <w:lang w:eastAsia="zh-CN"/>
              </w:rPr>
            </w:pPr>
            <w:del w:id="3586" w:author="Huawei-Chunying Gu" w:date="2025-07-10T21:42:00Z">
              <w:r w:rsidRPr="00511225" w:rsidDel="004B5004">
                <w:rPr>
                  <w:lang w:eastAsia="zh-CN"/>
                </w:rPr>
                <w:delText>n1</w:delText>
              </w:r>
            </w:del>
          </w:p>
        </w:tc>
        <w:tc>
          <w:tcPr>
            <w:tcW w:w="2766" w:type="dxa"/>
          </w:tcPr>
          <w:p w14:paraId="76108A77" w14:textId="3AF7CB13" w:rsidR="003E6A69" w:rsidRPr="00511225" w:rsidDel="004B5004" w:rsidRDefault="003E6A69" w:rsidP="008E6C69">
            <w:pPr>
              <w:pStyle w:val="TAC"/>
              <w:rPr>
                <w:del w:id="3587" w:author="Huawei-Chunying Gu" w:date="2025-07-10T21:42:00Z"/>
                <w:lang w:eastAsia="zh-CN"/>
              </w:rPr>
            </w:pPr>
            <w:del w:id="3588" w:author="Huawei-Chunying Gu" w:date="2025-07-10T21:42:00Z">
              <w:r w:rsidRPr="00511225" w:rsidDel="004B5004">
                <w:rPr>
                  <w:lang w:eastAsia="zh-CN"/>
                </w:rPr>
                <w:delText>0.2</w:delText>
              </w:r>
            </w:del>
          </w:p>
        </w:tc>
      </w:tr>
      <w:tr w:rsidR="003E6A69" w:rsidRPr="00511225" w:rsidDel="004B5004" w14:paraId="53C1E496" w14:textId="58DE321A" w:rsidTr="008E6C69">
        <w:trPr>
          <w:jc w:val="center"/>
          <w:del w:id="3589" w:author="Huawei-Chunying Gu" w:date="2025-07-10T21:42:00Z"/>
        </w:trPr>
        <w:tc>
          <w:tcPr>
            <w:tcW w:w="2207" w:type="dxa"/>
            <w:tcBorders>
              <w:top w:val="nil"/>
              <w:bottom w:val="nil"/>
            </w:tcBorders>
          </w:tcPr>
          <w:p w14:paraId="65ED2497" w14:textId="75BF2E47" w:rsidR="003E6A69" w:rsidRPr="00511225" w:rsidDel="004B5004" w:rsidRDefault="003E6A69" w:rsidP="008E6C69">
            <w:pPr>
              <w:pStyle w:val="TAC"/>
              <w:rPr>
                <w:del w:id="3590" w:author="Huawei-Chunying Gu" w:date="2025-07-10T21:42:00Z"/>
              </w:rPr>
            </w:pPr>
          </w:p>
        </w:tc>
        <w:tc>
          <w:tcPr>
            <w:tcW w:w="2466" w:type="dxa"/>
          </w:tcPr>
          <w:p w14:paraId="55A1B25C" w14:textId="425F5AAB" w:rsidR="003E6A69" w:rsidRPr="00511225" w:rsidDel="004B5004" w:rsidRDefault="003E6A69" w:rsidP="008E6C69">
            <w:pPr>
              <w:pStyle w:val="TAC"/>
              <w:rPr>
                <w:del w:id="3591" w:author="Huawei-Chunying Gu" w:date="2025-07-10T21:42:00Z"/>
                <w:lang w:eastAsia="zh-CN"/>
              </w:rPr>
            </w:pPr>
            <w:del w:id="3592" w:author="Huawei-Chunying Gu" w:date="2025-07-10T21:42:00Z">
              <w:r w:rsidRPr="00511225" w:rsidDel="004B5004">
                <w:rPr>
                  <w:lang w:eastAsia="zh-CN"/>
                </w:rPr>
                <w:delText>n3</w:delText>
              </w:r>
            </w:del>
          </w:p>
        </w:tc>
        <w:tc>
          <w:tcPr>
            <w:tcW w:w="2766" w:type="dxa"/>
          </w:tcPr>
          <w:p w14:paraId="374456C7" w14:textId="5F263C25" w:rsidR="003E6A69" w:rsidRPr="00511225" w:rsidDel="004B5004" w:rsidRDefault="003E6A69" w:rsidP="008E6C69">
            <w:pPr>
              <w:pStyle w:val="TAC"/>
              <w:rPr>
                <w:del w:id="3593" w:author="Huawei-Chunying Gu" w:date="2025-07-10T21:42:00Z"/>
                <w:lang w:eastAsia="zh-CN"/>
              </w:rPr>
            </w:pPr>
            <w:del w:id="3594" w:author="Huawei-Chunying Gu" w:date="2025-07-10T21:42:00Z">
              <w:r w:rsidRPr="00511225" w:rsidDel="004B5004">
                <w:rPr>
                  <w:lang w:eastAsia="zh-CN"/>
                </w:rPr>
                <w:delText>0.2</w:delText>
              </w:r>
            </w:del>
          </w:p>
        </w:tc>
      </w:tr>
      <w:tr w:rsidR="003E6A69" w:rsidRPr="00511225" w:rsidDel="004B5004" w14:paraId="2199E127" w14:textId="6977C389" w:rsidTr="008E6C69">
        <w:trPr>
          <w:jc w:val="center"/>
          <w:del w:id="3595" w:author="Huawei-Chunying Gu" w:date="2025-07-10T21:42:00Z"/>
        </w:trPr>
        <w:tc>
          <w:tcPr>
            <w:tcW w:w="2207" w:type="dxa"/>
            <w:tcBorders>
              <w:top w:val="nil"/>
            </w:tcBorders>
          </w:tcPr>
          <w:p w14:paraId="506B3598" w14:textId="5F350767" w:rsidR="003E6A69" w:rsidRPr="00511225" w:rsidDel="004B5004" w:rsidRDefault="003E6A69" w:rsidP="008E6C69">
            <w:pPr>
              <w:pStyle w:val="TAC"/>
              <w:rPr>
                <w:del w:id="3596" w:author="Huawei-Chunying Gu" w:date="2025-07-10T21:42:00Z"/>
              </w:rPr>
            </w:pPr>
          </w:p>
        </w:tc>
        <w:tc>
          <w:tcPr>
            <w:tcW w:w="2466" w:type="dxa"/>
          </w:tcPr>
          <w:p w14:paraId="3BF3DFA9" w14:textId="1069F335" w:rsidR="003E6A69" w:rsidRPr="00511225" w:rsidDel="004B5004" w:rsidRDefault="003E6A69" w:rsidP="008E6C69">
            <w:pPr>
              <w:pStyle w:val="TAC"/>
              <w:rPr>
                <w:del w:id="3597" w:author="Huawei-Chunying Gu" w:date="2025-07-10T21:42:00Z"/>
                <w:lang w:eastAsia="zh-CN"/>
              </w:rPr>
            </w:pPr>
            <w:del w:id="3598" w:author="Huawei-Chunying Gu" w:date="2025-07-10T21:42:00Z">
              <w:r w:rsidRPr="00511225" w:rsidDel="004B5004">
                <w:rPr>
                  <w:lang w:eastAsia="zh-CN"/>
                </w:rPr>
                <w:delText>n78</w:delText>
              </w:r>
            </w:del>
          </w:p>
        </w:tc>
        <w:tc>
          <w:tcPr>
            <w:tcW w:w="2766" w:type="dxa"/>
          </w:tcPr>
          <w:p w14:paraId="15D82F43" w14:textId="4BA3E43D" w:rsidR="003E6A69" w:rsidRPr="00511225" w:rsidDel="004B5004" w:rsidRDefault="003E6A69" w:rsidP="008E6C69">
            <w:pPr>
              <w:pStyle w:val="TAC"/>
              <w:rPr>
                <w:del w:id="3599" w:author="Huawei-Chunying Gu" w:date="2025-07-10T21:42:00Z"/>
                <w:lang w:eastAsia="zh-CN"/>
              </w:rPr>
            </w:pPr>
            <w:del w:id="3600" w:author="Huawei-Chunying Gu" w:date="2025-07-10T21:42:00Z">
              <w:r w:rsidRPr="00511225" w:rsidDel="004B5004">
                <w:rPr>
                  <w:lang w:eastAsia="zh-CN"/>
                </w:rPr>
                <w:delText>0.5</w:delText>
              </w:r>
            </w:del>
          </w:p>
        </w:tc>
      </w:tr>
      <w:tr w:rsidR="003E6A69" w:rsidRPr="00511225" w:rsidDel="004B5004" w14:paraId="318346C5" w14:textId="2668EE10" w:rsidTr="008E6C69">
        <w:trPr>
          <w:jc w:val="center"/>
          <w:del w:id="3601" w:author="Huawei-Chunying Gu" w:date="2025-07-10T21:42:00Z"/>
        </w:trPr>
        <w:tc>
          <w:tcPr>
            <w:tcW w:w="2207" w:type="dxa"/>
            <w:tcBorders>
              <w:top w:val="single" w:sz="4" w:space="0" w:color="auto"/>
              <w:bottom w:val="nil"/>
            </w:tcBorders>
          </w:tcPr>
          <w:p w14:paraId="275F5768" w14:textId="329554A2" w:rsidR="003E6A69" w:rsidRPr="00511225" w:rsidDel="004B5004" w:rsidRDefault="003E6A69" w:rsidP="008E6C69">
            <w:pPr>
              <w:pStyle w:val="TAC"/>
              <w:rPr>
                <w:del w:id="3602" w:author="Huawei-Chunying Gu" w:date="2025-07-10T21:42:00Z"/>
              </w:rPr>
            </w:pPr>
            <w:del w:id="3603" w:author="Huawei-Chunying Gu" w:date="2025-07-10T21:42:00Z">
              <w:r w:rsidRPr="00511225" w:rsidDel="004B5004">
                <w:delText>CA_n1-n5-n78</w:delText>
              </w:r>
            </w:del>
          </w:p>
        </w:tc>
        <w:tc>
          <w:tcPr>
            <w:tcW w:w="2466" w:type="dxa"/>
          </w:tcPr>
          <w:p w14:paraId="0FA8FA24" w14:textId="25DC99FA" w:rsidR="003E6A69" w:rsidRPr="00511225" w:rsidDel="004B5004" w:rsidRDefault="003E6A69" w:rsidP="008E6C69">
            <w:pPr>
              <w:pStyle w:val="TAC"/>
              <w:rPr>
                <w:del w:id="3604" w:author="Huawei-Chunying Gu" w:date="2025-07-10T21:42:00Z"/>
                <w:lang w:eastAsia="zh-CN"/>
              </w:rPr>
            </w:pPr>
            <w:del w:id="3605" w:author="Huawei-Chunying Gu" w:date="2025-07-10T21:42:00Z">
              <w:r w:rsidRPr="00511225" w:rsidDel="004B5004">
                <w:rPr>
                  <w:lang w:eastAsia="zh-CN"/>
                </w:rPr>
                <w:delText>n1</w:delText>
              </w:r>
            </w:del>
          </w:p>
        </w:tc>
        <w:tc>
          <w:tcPr>
            <w:tcW w:w="2766" w:type="dxa"/>
          </w:tcPr>
          <w:p w14:paraId="6090E3E2" w14:textId="3162627C" w:rsidR="003E6A69" w:rsidRPr="00511225" w:rsidDel="004B5004" w:rsidRDefault="003E6A69" w:rsidP="008E6C69">
            <w:pPr>
              <w:pStyle w:val="TAC"/>
              <w:rPr>
                <w:del w:id="3606" w:author="Huawei-Chunying Gu" w:date="2025-07-10T21:42:00Z"/>
                <w:lang w:eastAsia="zh-CN"/>
              </w:rPr>
            </w:pPr>
            <w:del w:id="3607" w:author="Huawei-Chunying Gu" w:date="2025-07-10T21:42:00Z">
              <w:r w:rsidRPr="00511225" w:rsidDel="004B5004">
                <w:rPr>
                  <w:lang w:eastAsia="zh-CN"/>
                </w:rPr>
                <w:delText>0.2</w:delText>
              </w:r>
            </w:del>
          </w:p>
        </w:tc>
      </w:tr>
      <w:tr w:rsidR="003E6A69" w:rsidRPr="00511225" w:rsidDel="004B5004" w14:paraId="7EBC1FCA" w14:textId="4F9AB6EC" w:rsidTr="008E6C69">
        <w:trPr>
          <w:jc w:val="center"/>
          <w:del w:id="3608" w:author="Huawei-Chunying Gu" w:date="2025-07-10T21:42:00Z"/>
        </w:trPr>
        <w:tc>
          <w:tcPr>
            <w:tcW w:w="2207" w:type="dxa"/>
            <w:tcBorders>
              <w:top w:val="nil"/>
              <w:bottom w:val="nil"/>
            </w:tcBorders>
          </w:tcPr>
          <w:p w14:paraId="143EBC1A" w14:textId="2281AC70" w:rsidR="003E6A69" w:rsidRPr="00511225" w:rsidDel="004B5004" w:rsidRDefault="003E6A69" w:rsidP="008E6C69">
            <w:pPr>
              <w:pStyle w:val="TAC"/>
              <w:rPr>
                <w:del w:id="3609" w:author="Huawei-Chunying Gu" w:date="2025-07-10T21:42:00Z"/>
              </w:rPr>
            </w:pPr>
          </w:p>
        </w:tc>
        <w:tc>
          <w:tcPr>
            <w:tcW w:w="2466" w:type="dxa"/>
          </w:tcPr>
          <w:p w14:paraId="45C2DE54" w14:textId="63C1093F" w:rsidR="003E6A69" w:rsidRPr="00511225" w:rsidDel="004B5004" w:rsidRDefault="003E6A69" w:rsidP="008E6C69">
            <w:pPr>
              <w:pStyle w:val="TAC"/>
              <w:rPr>
                <w:del w:id="3610" w:author="Huawei-Chunying Gu" w:date="2025-07-10T21:42:00Z"/>
                <w:lang w:eastAsia="zh-CN"/>
              </w:rPr>
            </w:pPr>
            <w:del w:id="3611" w:author="Huawei-Chunying Gu" w:date="2025-07-10T21:42:00Z">
              <w:r w:rsidRPr="00511225" w:rsidDel="004B5004">
                <w:rPr>
                  <w:lang w:eastAsia="zh-CN"/>
                </w:rPr>
                <w:delText>n5</w:delText>
              </w:r>
            </w:del>
          </w:p>
        </w:tc>
        <w:tc>
          <w:tcPr>
            <w:tcW w:w="2766" w:type="dxa"/>
          </w:tcPr>
          <w:p w14:paraId="5FD80EC9" w14:textId="7F8C9771" w:rsidR="003E6A69" w:rsidRPr="00511225" w:rsidDel="004B5004" w:rsidRDefault="003E6A69" w:rsidP="008E6C69">
            <w:pPr>
              <w:pStyle w:val="TAC"/>
              <w:rPr>
                <w:del w:id="3612" w:author="Huawei-Chunying Gu" w:date="2025-07-10T21:42:00Z"/>
                <w:lang w:eastAsia="zh-CN"/>
              </w:rPr>
            </w:pPr>
            <w:del w:id="3613" w:author="Huawei-Chunying Gu" w:date="2025-07-10T21:42:00Z">
              <w:r w:rsidRPr="00511225" w:rsidDel="004B5004">
                <w:rPr>
                  <w:lang w:eastAsia="zh-CN"/>
                </w:rPr>
                <w:delText>0.2</w:delText>
              </w:r>
            </w:del>
          </w:p>
        </w:tc>
      </w:tr>
      <w:tr w:rsidR="003E6A69" w:rsidRPr="00511225" w:rsidDel="004B5004" w14:paraId="055515B4" w14:textId="3AE6D7C4" w:rsidTr="008E6C69">
        <w:trPr>
          <w:jc w:val="center"/>
          <w:del w:id="3614" w:author="Huawei-Chunying Gu" w:date="2025-07-10T21:42:00Z"/>
        </w:trPr>
        <w:tc>
          <w:tcPr>
            <w:tcW w:w="2207" w:type="dxa"/>
            <w:tcBorders>
              <w:top w:val="nil"/>
            </w:tcBorders>
          </w:tcPr>
          <w:p w14:paraId="121C825F" w14:textId="7D6852B9" w:rsidR="003E6A69" w:rsidRPr="00511225" w:rsidDel="004B5004" w:rsidRDefault="003E6A69" w:rsidP="008E6C69">
            <w:pPr>
              <w:pStyle w:val="TAC"/>
              <w:rPr>
                <w:del w:id="3615" w:author="Huawei-Chunying Gu" w:date="2025-07-10T21:42:00Z"/>
              </w:rPr>
            </w:pPr>
          </w:p>
        </w:tc>
        <w:tc>
          <w:tcPr>
            <w:tcW w:w="2466" w:type="dxa"/>
          </w:tcPr>
          <w:p w14:paraId="6AC21EE5" w14:textId="263A7EFE" w:rsidR="003E6A69" w:rsidRPr="00511225" w:rsidDel="004B5004" w:rsidRDefault="003E6A69" w:rsidP="008E6C69">
            <w:pPr>
              <w:pStyle w:val="TAC"/>
              <w:rPr>
                <w:del w:id="3616" w:author="Huawei-Chunying Gu" w:date="2025-07-10T21:42:00Z"/>
                <w:lang w:eastAsia="zh-CN"/>
              </w:rPr>
            </w:pPr>
            <w:del w:id="3617" w:author="Huawei-Chunying Gu" w:date="2025-07-10T21:42:00Z">
              <w:r w:rsidRPr="00511225" w:rsidDel="004B5004">
                <w:rPr>
                  <w:lang w:eastAsia="zh-CN"/>
                </w:rPr>
                <w:delText>n78</w:delText>
              </w:r>
            </w:del>
          </w:p>
        </w:tc>
        <w:tc>
          <w:tcPr>
            <w:tcW w:w="2766" w:type="dxa"/>
          </w:tcPr>
          <w:p w14:paraId="342833B9" w14:textId="2D268C73" w:rsidR="003E6A69" w:rsidRPr="00511225" w:rsidDel="004B5004" w:rsidRDefault="003E6A69" w:rsidP="008E6C69">
            <w:pPr>
              <w:pStyle w:val="TAC"/>
              <w:rPr>
                <w:del w:id="3618" w:author="Huawei-Chunying Gu" w:date="2025-07-10T21:42:00Z"/>
                <w:lang w:eastAsia="zh-CN"/>
              </w:rPr>
            </w:pPr>
            <w:del w:id="3619" w:author="Huawei-Chunying Gu" w:date="2025-07-10T21:42:00Z">
              <w:r w:rsidRPr="00511225" w:rsidDel="004B5004">
                <w:rPr>
                  <w:lang w:eastAsia="zh-CN"/>
                </w:rPr>
                <w:delText>0.5</w:delText>
              </w:r>
            </w:del>
          </w:p>
        </w:tc>
      </w:tr>
      <w:tr w:rsidR="003E6A69" w:rsidRPr="00511225" w:rsidDel="004B5004" w14:paraId="1F589B18" w14:textId="442D818E" w:rsidTr="008E6C69">
        <w:tblPrEx>
          <w:tblLook w:val="04A0" w:firstRow="1" w:lastRow="0" w:firstColumn="1" w:lastColumn="0" w:noHBand="0" w:noVBand="1"/>
        </w:tblPrEx>
        <w:trPr>
          <w:jc w:val="center"/>
          <w:del w:id="3620" w:author="Huawei-Chunying Gu" w:date="2025-07-10T21:42:00Z"/>
        </w:trPr>
        <w:tc>
          <w:tcPr>
            <w:tcW w:w="2207" w:type="dxa"/>
            <w:tcBorders>
              <w:bottom w:val="nil"/>
            </w:tcBorders>
          </w:tcPr>
          <w:p w14:paraId="2C2E5789" w14:textId="538733A6" w:rsidR="003E6A69" w:rsidRPr="00511225" w:rsidDel="004B5004" w:rsidRDefault="003E6A69" w:rsidP="008E6C69">
            <w:pPr>
              <w:pStyle w:val="TAH"/>
              <w:rPr>
                <w:del w:id="3621" w:author="Huawei-Chunying Gu" w:date="2025-07-10T21:42:00Z"/>
                <w:b w:val="0"/>
                <w:bCs/>
                <w:lang w:eastAsia="zh-CN"/>
              </w:rPr>
            </w:pPr>
            <w:del w:id="3622" w:author="Huawei-Chunying Gu" w:date="2025-07-10T21:42:00Z">
              <w:r w:rsidRPr="00511225" w:rsidDel="004B5004">
                <w:rPr>
                  <w:b w:val="0"/>
                  <w:bCs/>
                </w:rPr>
                <w:delText>CA_n1-n8-n7</w:delText>
              </w:r>
              <w:r w:rsidRPr="00511225" w:rsidDel="004B5004">
                <w:rPr>
                  <w:b w:val="0"/>
                  <w:bCs/>
                  <w:lang w:eastAsia="zh-CN"/>
                </w:rPr>
                <w:delText>8</w:delText>
              </w:r>
            </w:del>
          </w:p>
        </w:tc>
        <w:tc>
          <w:tcPr>
            <w:tcW w:w="2466" w:type="dxa"/>
          </w:tcPr>
          <w:p w14:paraId="08E0DEA4" w14:textId="04D54DBC" w:rsidR="003E6A69" w:rsidRPr="00511225" w:rsidDel="004B5004" w:rsidRDefault="003E6A69" w:rsidP="008E6C69">
            <w:pPr>
              <w:pStyle w:val="TAH"/>
              <w:rPr>
                <w:del w:id="3623" w:author="Huawei-Chunying Gu" w:date="2025-07-10T21:42:00Z"/>
                <w:b w:val="0"/>
                <w:bCs/>
                <w:lang w:eastAsia="zh-CN"/>
              </w:rPr>
            </w:pPr>
            <w:del w:id="3624" w:author="Huawei-Chunying Gu" w:date="2025-07-10T21:42:00Z">
              <w:r w:rsidRPr="00511225" w:rsidDel="004B5004">
                <w:rPr>
                  <w:b w:val="0"/>
                  <w:bCs/>
                  <w:lang w:eastAsia="zh-CN"/>
                </w:rPr>
                <w:delText>n8</w:delText>
              </w:r>
            </w:del>
          </w:p>
        </w:tc>
        <w:tc>
          <w:tcPr>
            <w:tcW w:w="2766" w:type="dxa"/>
          </w:tcPr>
          <w:p w14:paraId="35C9F213" w14:textId="0613E464" w:rsidR="003E6A69" w:rsidRPr="00511225" w:rsidDel="004B5004" w:rsidRDefault="003E6A69" w:rsidP="008E6C69">
            <w:pPr>
              <w:pStyle w:val="TAH"/>
              <w:rPr>
                <w:del w:id="3625" w:author="Huawei-Chunying Gu" w:date="2025-07-10T21:42:00Z"/>
                <w:b w:val="0"/>
                <w:bCs/>
                <w:lang w:eastAsia="zh-CN"/>
              </w:rPr>
            </w:pPr>
            <w:del w:id="3626" w:author="Huawei-Chunying Gu" w:date="2025-07-10T21:42:00Z">
              <w:r w:rsidRPr="00511225" w:rsidDel="004B5004">
                <w:rPr>
                  <w:b w:val="0"/>
                  <w:bCs/>
                  <w:lang w:eastAsia="zh-CN"/>
                </w:rPr>
                <w:delText>0.2</w:delText>
              </w:r>
            </w:del>
          </w:p>
        </w:tc>
      </w:tr>
      <w:tr w:rsidR="003E6A69" w:rsidRPr="00511225" w:rsidDel="004B5004" w14:paraId="13AA35B3" w14:textId="036B8ED0" w:rsidTr="008E6C69">
        <w:tblPrEx>
          <w:tblLook w:val="04A0" w:firstRow="1" w:lastRow="0" w:firstColumn="1" w:lastColumn="0" w:noHBand="0" w:noVBand="1"/>
        </w:tblPrEx>
        <w:trPr>
          <w:jc w:val="center"/>
          <w:del w:id="3627" w:author="Huawei-Chunying Gu" w:date="2025-07-10T21:42:00Z"/>
        </w:trPr>
        <w:tc>
          <w:tcPr>
            <w:tcW w:w="2207" w:type="dxa"/>
            <w:tcBorders>
              <w:top w:val="nil"/>
            </w:tcBorders>
          </w:tcPr>
          <w:p w14:paraId="2542B98B" w14:textId="20D00B64" w:rsidR="003E6A69" w:rsidRPr="00511225" w:rsidDel="004B5004" w:rsidRDefault="003E6A69" w:rsidP="008E6C69">
            <w:pPr>
              <w:pStyle w:val="TAH"/>
              <w:rPr>
                <w:del w:id="3628" w:author="Huawei-Chunying Gu" w:date="2025-07-10T21:42:00Z"/>
                <w:b w:val="0"/>
                <w:bCs/>
              </w:rPr>
            </w:pPr>
          </w:p>
        </w:tc>
        <w:tc>
          <w:tcPr>
            <w:tcW w:w="2466" w:type="dxa"/>
          </w:tcPr>
          <w:p w14:paraId="0BD4CA76" w14:textId="6851B6E5" w:rsidR="003E6A69" w:rsidRPr="00511225" w:rsidDel="004B5004" w:rsidRDefault="003E6A69" w:rsidP="008E6C69">
            <w:pPr>
              <w:pStyle w:val="TAH"/>
              <w:rPr>
                <w:del w:id="3629" w:author="Huawei-Chunying Gu" w:date="2025-07-10T21:42:00Z"/>
                <w:b w:val="0"/>
                <w:bCs/>
                <w:lang w:eastAsia="zh-CN"/>
              </w:rPr>
            </w:pPr>
            <w:del w:id="3630" w:author="Huawei-Chunying Gu" w:date="2025-07-10T21:42:00Z">
              <w:r w:rsidRPr="00511225" w:rsidDel="004B5004">
                <w:rPr>
                  <w:b w:val="0"/>
                  <w:bCs/>
                  <w:lang w:eastAsia="zh-CN"/>
                </w:rPr>
                <w:delText>n78</w:delText>
              </w:r>
            </w:del>
          </w:p>
        </w:tc>
        <w:tc>
          <w:tcPr>
            <w:tcW w:w="2766" w:type="dxa"/>
          </w:tcPr>
          <w:p w14:paraId="7D67D6D9" w14:textId="21E2588B" w:rsidR="003E6A69" w:rsidRPr="00511225" w:rsidDel="004B5004" w:rsidRDefault="003E6A69" w:rsidP="008E6C69">
            <w:pPr>
              <w:pStyle w:val="TAH"/>
              <w:rPr>
                <w:del w:id="3631" w:author="Huawei-Chunying Gu" w:date="2025-07-10T21:42:00Z"/>
                <w:b w:val="0"/>
                <w:bCs/>
                <w:lang w:eastAsia="zh-CN"/>
              </w:rPr>
            </w:pPr>
            <w:del w:id="3632" w:author="Huawei-Chunying Gu" w:date="2025-07-10T21:42:00Z">
              <w:r w:rsidRPr="00511225" w:rsidDel="004B5004">
                <w:rPr>
                  <w:b w:val="0"/>
                  <w:bCs/>
                  <w:lang w:eastAsia="zh-CN"/>
                </w:rPr>
                <w:delText>0.5</w:delText>
              </w:r>
            </w:del>
          </w:p>
        </w:tc>
      </w:tr>
      <w:tr w:rsidR="003E6A69" w:rsidRPr="00511225" w:rsidDel="004B5004" w14:paraId="546438A4" w14:textId="2D320A00" w:rsidTr="008E6C69">
        <w:tblPrEx>
          <w:tblLook w:val="04A0" w:firstRow="1" w:lastRow="0" w:firstColumn="1" w:lastColumn="0" w:noHBand="0" w:noVBand="1"/>
        </w:tblPrEx>
        <w:trPr>
          <w:jc w:val="center"/>
          <w:del w:id="3633" w:author="Huawei-Chunying Gu" w:date="2025-07-10T21:42:00Z"/>
        </w:trPr>
        <w:tc>
          <w:tcPr>
            <w:tcW w:w="2207" w:type="dxa"/>
            <w:tcBorders>
              <w:bottom w:val="nil"/>
            </w:tcBorders>
          </w:tcPr>
          <w:p w14:paraId="03DAD90A" w14:textId="04F3C2BC" w:rsidR="003E6A69" w:rsidRPr="00511225" w:rsidDel="004B5004" w:rsidRDefault="003E6A69" w:rsidP="008E6C69">
            <w:pPr>
              <w:pStyle w:val="TAH"/>
              <w:rPr>
                <w:del w:id="3634" w:author="Huawei-Chunying Gu" w:date="2025-07-10T21:42:00Z"/>
                <w:b w:val="0"/>
                <w:bCs/>
                <w:lang w:eastAsia="zh-CN"/>
              </w:rPr>
            </w:pPr>
            <w:del w:id="3635" w:author="Huawei-Chunying Gu" w:date="2025-07-10T21:42:00Z">
              <w:r w:rsidRPr="00511225" w:rsidDel="004B5004">
                <w:rPr>
                  <w:b w:val="0"/>
                  <w:bCs/>
                </w:rPr>
                <w:delText>CA_n1-n8-n7</w:delText>
              </w:r>
              <w:r w:rsidRPr="00511225" w:rsidDel="004B5004">
                <w:rPr>
                  <w:b w:val="0"/>
                  <w:bCs/>
                  <w:lang w:eastAsia="zh-CN"/>
                </w:rPr>
                <w:delText>8</w:delText>
              </w:r>
            </w:del>
          </w:p>
        </w:tc>
        <w:tc>
          <w:tcPr>
            <w:tcW w:w="2466" w:type="dxa"/>
          </w:tcPr>
          <w:p w14:paraId="7DC51345" w14:textId="16824B9D" w:rsidR="003E6A69" w:rsidRPr="00511225" w:rsidDel="004B5004" w:rsidRDefault="003E6A69" w:rsidP="008E6C69">
            <w:pPr>
              <w:pStyle w:val="TAH"/>
              <w:rPr>
                <w:del w:id="3636" w:author="Huawei-Chunying Gu" w:date="2025-07-10T21:42:00Z"/>
                <w:b w:val="0"/>
                <w:bCs/>
                <w:lang w:eastAsia="zh-CN"/>
              </w:rPr>
            </w:pPr>
            <w:del w:id="3637" w:author="Huawei-Chunying Gu" w:date="2025-07-10T21:42:00Z">
              <w:r w:rsidRPr="00511225" w:rsidDel="004B5004">
                <w:rPr>
                  <w:b w:val="0"/>
                  <w:bCs/>
                  <w:lang w:eastAsia="zh-CN"/>
                </w:rPr>
                <w:delText>n8</w:delText>
              </w:r>
            </w:del>
          </w:p>
        </w:tc>
        <w:tc>
          <w:tcPr>
            <w:tcW w:w="2766" w:type="dxa"/>
          </w:tcPr>
          <w:p w14:paraId="0C813894" w14:textId="1F9B8B0C" w:rsidR="003E6A69" w:rsidRPr="00511225" w:rsidDel="004B5004" w:rsidRDefault="003E6A69" w:rsidP="008E6C69">
            <w:pPr>
              <w:pStyle w:val="TAH"/>
              <w:rPr>
                <w:del w:id="3638" w:author="Huawei-Chunying Gu" w:date="2025-07-10T21:42:00Z"/>
                <w:b w:val="0"/>
                <w:bCs/>
                <w:lang w:eastAsia="zh-CN"/>
              </w:rPr>
            </w:pPr>
            <w:del w:id="3639" w:author="Huawei-Chunying Gu" w:date="2025-07-10T21:42:00Z">
              <w:r w:rsidRPr="00511225" w:rsidDel="004B5004">
                <w:rPr>
                  <w:b w:val="0"/>
                  <w:bCs/>
                  <w:lang w:eastAsia="zh-CN"/>
                </w:rPr>
                <w:delText>0.2</w:delText>
              </w:r>
            </w:del>
          </w:p>
        </w:tc>
      </w:tr>
      <w:tr w:rsidR="003E6A69" w:rsidRPr="00511225" w:rsidDel="004B5004" w14:paraId="3AE8415D" w14:textId="55108F21" w:rsidTr="008E6C69">
        <w:tblPrEx>
          <w:tblLook w:val="04A0" w:firstRow="1" w:lastRow="0" w:firstColumn="1" w:lastColumn="0" w:noHBand="0" w:noVBand="1"/>
        </w:tblPrEx>
        <w:trPr>
          <w:jc w:val="center"/>
          <w:del w:id="3640" w:author="Huawei-Chunying Gu" w:date="2025-07-10T21:42:00Z"/>
        </w:trPr>
        <w:tc>
          <w:tcPr>
            <w:tcW w:w="2207" w:type="dxa"/>
            <w:tcBorders>
              <w:top w:val="nil"/>
            </w:tcBorders>
          </w:tcPr>
          <w:p w14:paraId="23DDD23B" w14:textId="73B67624" w:rsidR="003E6A69" w:rsidRPr="00511225" w:rsidDel="004B5004" w:rsidRDefault="003E6A69" w:rsidP="008E6C69">
            <w:pPr>
              <w:pStyle w:val="TAH"/>
              <w:rPr>
                <w:del w:id="3641" w:author="Huawei-Chunying Gu" w:date="2025-07-10T21:42:00Z"/>
                <w:b w:val="0"/>
                <w:bCs/>
              </w:rPr>
            </w:pPr>
          </w:p>
        </w:tc>
        <w:tc>
          <w:tcPr>
            <w:tcW w:w="2466" w:type="dxa"/>
          </w:tcPr>
          <w:p w14:paraId="0FD6F56E" w14:textId="39DF429B" w:rsidR="003E6A69" w:rsidRPr="00511225" w:rsidDel="004B5004" w:rsidRDefault="003E6A69" w:rsidP="008E6C69">
            <w:pPr>
              <w:pStyle w:val="TAH"/>
              <w:rPr>
                <w:del w:id="3642" w:author="Huawei-Chunying Gu" w:date="2025-07-10T21:42:00Z"/>
                <w:b w:val="0"/>
                <w:bCs/>
                <w:lang w:eastAsia="zh-CN"/>
              </w:rPr>
            </w:pPr>
            <w:del w:id="3643" w:author="Huawei-Chunying Gu" w:date="2025-07-10T21:42:00Z">
              <w:r w:rsidRPr="00511225" w:rsidDel="004B5004">
                <w:rPr>
                  <w:b w:val="0"/>
                  <w:bCs/>
                  <w:lang w:eastAsia="zh-CN"/>
                </w:rPr>
                <w:delText>n78</w:delText>
              </w:r>
            </w:del>
          </w:p>
        </w:tc>
        <w:tc>
          <w:tcPr>
            <w:tcW w:w="2766" w:type="dxa"/>
          </w:tcPr>
          <w:p w14:paraId="44924830" w14:textId="450B1424" w:rsidR="003E6A69" w:rsidRPr="00511225" w:rsidDel="004B5004" w:rsidRDefault="003E6A69" w:rsidP="008E6C69">
            <w:pPr>
              <w:pStyle w:val="TAH"/>
              <w:rPr>
                <w:del w:id="3644" w:author="Huawei-Chunying Gu" w:date="2025-07-10T21:42:00Z"/>
                <w:b w:val="0"/>
                <w:bCs/>
                <w:lang w:eastAsia="zh-CN"/>
              </w:rPr>
            </w:pPr>
            <w:del w:id="3645" w:author="Huawei-Chunying Gu" w:date="2025-07-10T21:42:00Z">
              <w:r w:rsidRPr="00511225" w:rsidDel="004B5004">
                <w:rPr>
                  <w:b w:val="0"/>
                  <w:bCs/>
                  <w:lang w:eastAsia="zh-CN"/>
                </w:rPr>
                <w:delText>0.5</w:delText>
              </w:r>
            </w:del>
          </w:p>
        </w:tc>
      </w:tr>
      <w:tr w:rsidR="003E6A69" w:rsidRPr="00511225" w:rsidDel="004B5004" w14:paraId="3708C5E8" w14:textId="2CB95E15" w:rsidTr="008E6C69">
        <w:tblPrEx>
          <w:tblLook w:val="04A0" w:firstRow="1" w:lastRow="0" w:firstColumn="1" w:lastColumn="0" w:noHBand="0" w:noVBand="1"/>
        </w:tblPrEx>
        <w:trPr>
          <w:jc w:val="center"/>
          <w:del w:id="3646" w:author="Huawei-Chunying Gu" w:date="2025-07-10T21:42:00Z"/>
        </w:trPr>
        <w:tc>
          <w:tcPr>
            <w:tcW w:w="2207" w:type="dxa"/>
            <w:tcBorders>
              <w:top w:val="single" w:sz="4" w:space="0" w:color="auto"/>
              <w:bottom w:val="nil"/>
            </w:tcBorders>
          </w:tcPr>
          <w:p w14:paraId="7B206426" w14:textId="4B9D4290" w:rsidR="003E6A69" w:rsidRPr="00511225" w:rsidDel="004B5004" w:rsidRDefault="003E6A69" w:rsidP="008E6C69">
            <w:pPr>
              <w:pStyle w:val="TAH"/>
              <w:rPr>
                <w:del w:id="3647" w:author="Huawei-Chunying Gu" w:date="2025-07-10T21:42:00Z"/>
                <w:b w:val="0"/>
                <w:bCs/>
              </w:rPr>
            </w:pPr>
            <w:del w:id="3648" w:author="Huawei-Chunying Gu" w:date="2025-07-10T21:42:00Z">
              <w:r w:rsidRPr="00511225" w:rsidDel="004B5004">
                <w:rPr>
                  <w:b w:val="0"/>
                </w:rPr>
                <w:delText>CA_n1-n28-n77</w:delText>
              </w:r>
            </w:del>
          </w:p>
        </w:tc>
        <w:tc>
          <w:tcPr>
            <w:tcW w:w="2466" w:type="dxa"/>
          </w:tcPr>
          <w:p w14:paraId="24AEFE11" w14:textId="4AC4DEB3" w:rsidR="003E6A69" w:rsidRPr="00511225" w:rsidDel="004B5004" w:rsidRDefault="003E6A69" w:rsidP="008E6C69">
            <w:pPr>
              <w:pStyle w:val="TAH"/>
              <w:rPr>
                <w:del w:id="3649" w:author="Huawei-Chunying Gu" w:date="2025-07-10T21:42:00Z"/>
                <w:b w:val="0"/>
                <w:bCs/>
                <w:lang w:eastAsia="zh-CN"/>
              </w:rPr>
            </w:pPr>
            <w:del w:id="3650" w:author="Huawei-Chunying Gu" w:date="2025-07-10T21:42:00Z">
              <w:r w:rsidRPr="00511225" w:rsidDel="004B5004">
                <w:rPr>
                  <w:b w:val="0"/>
                  <w:lang w:eastAsia="zh-CN"/>
                </w:rPr>
                <w:delText>n1</w:delText>
              </w:r>
            </w:del>
          </w:p>
        </w:tc>
        <w:tc>
          <w:tcPr>
            <w:tcW w:w="2766" w:type="dxa"/>
          </w:tcPr>
          <w:p w14:paraId="68559A2E" w14:textId="0B21DA1E" w:rsidR="003E6A69" w:rsidRPr="00511225" w:rsidDel="004B5004" w:rsidRDefault="003E6A69" w:rsidP="008E6C69">
            <w:pPr>
              <w:pStyle w:val="TAH"/>
              <w:rPr>
                <w:del w:id="3651" w:author="Huawei-Chunying Gu" w:date="2025-07-10T21:42:00Z"/>
                <w:b w:val="0"/>
                <w:bCs/>
                <w:lang w:eastAsia="zh-CN"/>
              </w:rPr>
            </w:pPr>
            <w:del w:id="3652" w:author="Huawei-Chunying Gu" w:date="2025-07-10T21:42:00Z">
              <w:r w:rsidRPr="00511225" w:rsidDel="004B5004">
                <w:rPr>
                  <w:b w:val="0"/>
                  <w:lang w:eastAsia="zh-CN"/>
                </w:rPr>
                <w:delText>0.2</w:delText>
              </w:r>
            </w:del>
          </w:p>
        </w:tc>
      </w:tr>
      <w:tr w:rsidR="003E6A69" w:rsidRPr="00511225" w:rsidDel="004B5004" w14:paraId="7EA4F0F9" w14:textId="6E8CC8A5" w:rsidTr="008E6C69">
        <w:tblPrEx>
          <w:tblLook w:val="04A0" w:firstRow="1" w:lastRow="0" w:firstColumn="1" w:lastColumn="0" w:noHBand="0" w:noVBand="1"/>
        </w:tblPrEx>
        <w:trPr>
          <w:jc w:val="center"/>
          <w:del w:id="3653" w:author="Huawei-Chunying Gu" w:date="2025-07-10T21:42:00Z"/>
        </w:trPr>
        <w:tc>
          <w:tcPr>
            <w:tcW w:w="2207" w:type="dxa"/>
            <w:tcBorders>
              <w:top w:val="nil"/>
              <w:bottom w:val="nil"/>
            </w:tcBorders>
          </w:tcPr>
          <w:p w14:paraId="669D1E09" w14:textId="5E5B1369" w:rsidR="003E6A69" w:rsidRPr="00511225" w:rsidDel="004B5004" w:rsidRDefault="003E6A69" w:rsidP="008E6C69">
            <w:pPr>
              <w:pStyle w:val="TAH"/>
              <w:rPr>
                <w:del w:id="3654" w:author="Huawei-Chunying Gu" w:date="2025-07-10T21:42:00Z"/>
                <w:b w:val="0"/>
                <w:bCs/>
              </w:rPr>
            </w:pPr>
          </w:p>
        </w:tc>
        <w:tc>
          <w:tcPr>
            <w:tcW w:w="2466" w:type="dxa"/>
          </w:tcPr>
          <w:p w14:paraId="3496276C" w14:textId="324CE072" w:rsidR="003E6A69" w:rsidRPr="00511225" w:rsidDel="004B5004" w:rsidRDefault="003E6A69" w:rsidP="008E6C69">
            <w:pPr>
              <w:pStyle w:val="TAH"/>
              <w:rPr>
                <w:del w:id="3655" w:author="Huawei-Chunying Gu" w:date="2025-07-10T21:42:00Z"/>
                <w:b w:val="0"/>
                <w:bCs/>
                <w:lang w:eastAsia="zh-CN"/>
              </w:rPr>
            </w:pPr>
            <w:del w:id="3656" w:author="Huawei-Chunying Gu" w:date="2025-07-10T21:42:00Z">
              <w:r w:rsidRPr="00511225" w:rsidDel="004B5004">
                <w:rPr>
                  <w:b w:val="0"/>
                  <w:lang w:eastAsia="zh-CN"/>
                </w:rPr>
                <w:delText>n28</w:delText>
              </w:r>
            </w:del>
          </w:p>
        </w:tc>
        <w:tc>
          <w:tcPr>
            <w:tcW w:w="2766" w:type="dxa"/>
          </w:tcPr>
          <w:p w14:paraId="7F732024" w14:textId="42666DBD" w:rsidR="003E6A69" w:rsidRPr="00511225" w:rsidDel="004B5004" w:rsidRDefault="003E6A69" w:rsidP="008E6C69">
            <w:pPr>
              <w:pStyle w:val="TAH"/>
              <w:rPr>
                <w:del w:id="3657" w:author="Huawei-Chunying Gu" w:date="2025-07-10T21:42:00Z"/>
                <w:b w:val="0"/>
                <w:bCs/>
                <w:lang w:eastAsia="zh-CN"/>
              </w:rPr>
            </w:pPr>
            <w:del w:id="3658" w:author="Huawei-Chunying Gu" w:date="2025-07-10T21:42:00Z">
              <w:r w:rsidRPr="00511225" w:rsidDel="004B5004">
                <w:rPr>
                  <w:b w:val="0"/>
                  <w:lang w:eastAsia="zh-CN"/>
                </w:rPr>
                <w:delText>0.2</w:delText>
              </w:r>
            </w:del>
          </w:p>
        </w:tc>
      </w:tr>
      <w:tr w:rsidR="003E6A69" w:rsidRPr="00511225" w:rsidDel="004B5004" w14:paraId="6130035F" w14:textId="28645088" w:rsidTr="008E6C69">
        <w:tblPrEx>
          <w:tblLook w:val="04A0" w:firstRow="1" w:lastRow="0" w:firstColumn="1" w:lastColumn="0" w:noHBand="0" w:noVBand="1"/>
        </w:tblPrEx>
        <w:trPr>
          <w:jc w:val="center"/>
          <w:del w:id="3659" w:author="Huawei-Chunying Gu" w:date="2025-07-10T21:42:00Z"/>
        </w:trPr>
        <w:tc>
          <w:tcPr>
            <w:tcW w:w="2207" w:type="dxa"/>
            <w:tcBorders>
              <w:top w:val="nil"/>
              <w:bottom w:val="single" w:sz="4" w:space="0" w:color="auto"/>
            </w:tcBorders>
          </w:tcPr>
          <w:p w14:paraId="18BD6FE1" w14:textId="29FA4BBE" w:rsidR="003E6A69" w:rsidRPr="00511225" w:rsidDel="004B5004" w:rsidRDefault="003E6A69" w:rsidP="008E6C69">
            <w:pPr>
              <w:pStyle w:val="TAH"/>
              <w:rPr>
                <w:del w:id="3660" w:author="Huawei-Chunying Gu" w:date="2025-07-10T21:42:00Z"/>
                <w:b w:val="0"/>
                <w:bCs/>
              </w:rPr>
            </w:pPr>
          </w:p>
        </w:tc>
        <w:tc>
          <w:tcPr>
            <w:tcW w:w="2466" w:type="dxa"/>
          </w:tcPr>
          <w:p w14:paraId="3679C21C" w14:textId="4C3E3F9E" w:rsidR="003E6A69" w:rsidRPr="00511225" w:rsidDel="004B5004" w:rsidRDefault="003E6A69" w:rsidP="008E6C69">
            <w:pPr>
              <w:pStyle w:val="TAH"/>
              <w:rPr>
                <w:del w:id="3661" w:author="Huawei-Chunying Gu" w:date="2025-07-10T21:42:00Z"/>
                <w:b w:val="0"/>
                <w:bCs/>
                <w:lang w:eastAsia="zh-CN"/>
              </w:rPr>
            </w:pPr>
            <w:del w:id="3662" w:author="Huawei-Chunying Gu" w:date="2025-07-10T21:42:00Z">
              <w:r w:rsidRPr="00511225" w:rsidDel="004B5004">
                <w:rPr>
                  <w:b w:val="0"/>
                  <w:lang w:eastAsia="zh-CN"/>
                </w:rPr>
                <w:delText>n77</w:delText>
              </w:r>
            </w:del>
          </w:p>
        </w:tc>
        <w:tc>
          <w:tcPr>
            <w:tcW w:w="2766" w:type="dxa"/>
          </w:tcPr>
          <w:p w14:paraId="78188EED" w14:textId="347FDD94" w:rsidR="003E6A69" w:rsidRPr="00511225" w:rsidDel="004B5004" w:rsidRDefault="003E6A69" w:rsidP="008E6C69">
            <w:pPr>
              <w:pStyle w:val="TAH"/>
              <w:rPr>
                <w:del w:id="3663" w:author="Huawei-Chunying Gu" w:date="2025-07-10T21:42:00Z"/>
                <w:b w:val="0"/>
                <w:bCs/>
                <w:lang w:eastAsia="zh-CN"/>
              </w:rPr>
            </w:pPr>
            <w:del w:id="3664" w:author="Huawei-Chunying Gu" w:date="2025-07-10T21:42:00Z">
              <w:r w:rsidRPr="00511225" w:rsidDel="004B5004">
                <w:rPr>
                  <w:b w:val="0"/>
                  <w:lang w:eastAsia="zh-CN"/>
                </w:rPr>
                <w:delText>0.5</w:delText>
              </w:r>
            </w:del>
          </w:p>
        </w:tc>
      </w:tr>
      <w:tr w:rsidR="003E6A69" w:rsidRPr="00511225" w:rsidDel="004B5004" w14:paraId="1259A3EE" w14:textId="58E7A2DF" w:rsidTr="008E6C69">
        <w:tblPrEx>
          <w:tblLook w:val="04A0" w:firstRow="1" w:lastRow="0" w:firstColumn="1" w:lastColumn="0" w:noHBand="0" w:noVBand="1"/>
        </w:tblPrEx>
        <w:trPr>
          <w:jc w:val="center"/>
          <w:del w:id="3665" w:author="Huawei-Chunying Gu" w:date="2025-07-10T21:42:00Z"/>
        </w:trPr>
        <w:tc>
          <w:tcPr>
            <w:tcW w:w="2207" w:type="dxa"/>
            <w:tcBorders>
              <w:top w:val="single" w:sz="4" w:space="0" w:color="auto"/>
              <w:left w:val="single" w:sz="4" w:space="0" w:color="auto"/>
              <w:bottom w:val="nil"/>
              <w:right w:val="single" w:sz="4" w:space="0" w:color="auto"/>
            </w:tcBorders>
          </w:tcPr>
          <w:p w14:paraId="09FE354C" w14:textId="2B723C1D" w:rsidR="003E6A69" w:rsidRPr="00511225" w:rsidDel="004B5004" w:rsidRDefault="003E6A69" w:rsidP="008E6C69">
            <w:pPr>
              <w:pStyle w:val="TAH"/>
              <w:rPr>
                <w:del w:id="3666" w:author="Huawei-Chunying Gu" w:date="2025-07-10T21:42:00Z"/>
                <w:b w:val="0"/>
                <w:bCs/>
              </w:rPr>
            </w:pPr>
            <w:del w:id="3667" w:author="Huawei-Chunying Gu" w:date="2025-07-10T21:42:00Z">
              <w:r w:rsidRPr="00511225" w:rsidDel="004B5004">
                <w:rPr>
                  <w:b w:val="0"/>
                  <w:bCs/>
                </w:rPr>
                <w:delText>CA_n1-n28-n78</w:delText>
              </w:r>
            </w:del>
          </w:p>
        </w:tc>
        <w:tc>
          <w:tcPr>
            <w:tcW w:w="2466" w:type="dxa"/>
            <w:tcBorders>
              <w:left w:val="single" w:sz="4" w:space="0" w:color="auto"/>
            </w:tcBorders>
          </w:tcPr>
          <w:p w14:paraId="784F59A8" w14:textId="5878DBAE" w:rsidR="003E6A69" w:rsidRPr="00511225" w:rsidDel="004B5004" w:rsidRDefault="003E6A69" w:rsidP="008E6C69">
            <w:pPr>
              <w:pStyle w:val="TAH"/>
              <w:rPr>
                <w:del w:id="3668" w:author="Huawei-Chunying Gu" w:date="2025-07-10T21:42:00Z"/>
                <w:b w:val="0"/>
                <w:bCs/>
                <w:lang w:eastAsia="zh-CN"/>
              </w:rPr>
            </w:pPr>
            <w:del w:id="3669" w:author="Huawei-Chunying Gu" w:date="2025-07-10T21:42:00Z">
              <w:r w:rsidRPr="00511225" w:rsidDel="004B5004">
                <w:rPr>
                  <w:b w:val="0"/>
                  <w:bCs/>
                  <w:lang w:eastAsia="zh-CN"/>
                </w:rPr>
                <w:delText>n28</w:delText>
              </w:r>
            </w:del>
          </w:p>
        </w:tc>
        <w:tc>
          <w:tcPr>
            <w:tcW w:w="2766" w:type="dxa"/>
          </w:tcPr>
          <w:p w14:paraId="172F72F3" w14:textId="2F90966D" w:rsidR="003E6A69" w:rsidRPr="00511225" w:rsidDel="004B5004" w:rsidRDefault="003E6A69" w:rsidP="008E6C69">
            <w:pPr>
              <w:pStyle w:val="TAH"/>
              <w:rPr>
                <w:del w:id="3670" w:author="Huawei-Chunying Gu" w:date="2025-07-10T21:42:00Z"/>
                <w:b w:val="0"/>
                <w:bCs/>
                <w:lang w:eastAsia="zh-CN"/>
              </w:rPr>
            </w:pPr>
            <w:del w:id="3671" w:author="Huawei-Chunying Gu" w:date="2025-07-10T21:42:00Z">
              <w:r w:rsidRPr="00511225" w:rsidDel="004B5004">
                <w:rPr>
                  <w:b w:val="0"/>
                  <w:bCs/>
                  <w:lang w:eastAsia="zh-CN"/>
                </w:rPr>
                <w:delText>0.2</w:delText>
              </w:r>
            </w:del>
          </w:p>
        </w:tc>
      </w:tr>
      <w:tr w:rsidR="003E6A69" w:rsidRPr="00511225" w:rsidDel="004B5004" w14:paraId="4DE71D02" w14:textId="2BAA581C" w:rsidTr="008E6C69">
        <w:tblPrEx>
          <w:tblLook w:val="04A0" w:firstRow="1" w:lastRow="0" w:firstColumn="1" w:lastColumn="0" w:noHBand="0" w:noVBand="1"/>
        </w:tblPrEx>
        <w:trPr>
          <w:jc w:val="center"/>
          <w:del w:id="3672" w:author="Huawei-Chunying Gu" w:date="2025-07-10T21:42:00Z"/>
        </w:trPr>
        <w:tc>
          <w:tcPr>
            <w:tcW w:w="2207" w:type="dxa"/>
            <w:tcBorders>
              <w:top w:val="nil"/>
              <w:left w:val="single" w:sz="4" w:space="0" w:color="auto"/>
              <w:bottom w:val="single" w:sz="4" w:space="0" w:color="auto"/>
              <w:right w:val="single" w:sz="4" w:space="0" w:color="auto"/>
            </w:tcBorders>
          </w:tcPr>
          <w:p w14:paraId="13F29829" w14:textId="49602598" w:rsidR="003E6A69" w:rsidRPr="00511225" w:rsidDel="004B5004" w:rsidRDefault="003E6A69" w:rsidP="008E6C69">
            <w:pPr>
              <w:pStyle w:val="TAH"/>
              <w:rPr>
                <w:del w:id="3673" w:author="Huawei-Chunying Gu" w:date="2025-07-10T21:42:00Z"/>
                <w:b w:val="0"/>
                <w:bCs/>
              </w:rPr>
            </w:pPr>
          </w:p>
        </w:tc>
        <w:tc>
          <w:tcPr>
            <w:tcW w:w="2466" w:type="dxa"/>
            <w:tcBorders>
              <w:left w:val="single" w:sz="4" w:space="0" w:color="auto"/>
            </w:tcBorders>
          </w:tcPr>
          <w:p w14:paraId="5CC4274C" w14:textId="088F173B" w:rsidR="003E6A69" w:rsidRPr="00511225" w:rsidDel="004B5004" w:rsidRDefault="003E6A69" w:rsidP="008E6C69">
            <w:pPr>
              <w:pStyle w:val="TAH"/>
              <w:rPr>
                <w:del w:id="3674" w:author="Huawei-Chunying Gu" w:date="2025-07-10T21:42:00Z"/>
                <w:b w:val="0"/>
                <w:bCs/>
                <w:lang w:eastAsia="zh-CN"/>
              </w:rPr>
            </w:pPr>
            <w:del w:id="3675" w:author="Huawei-Chunying Gu" w:date="2025-07-10T21:42:00Z">
              <w:r w:rsidRPr="00511225" w:rsidDel="004B5004">
                <w:rPr>
                  <w:b w:val="0"/>
                  <w:bCs/>
                  <w:lang w:eastAsia="zh-CN"/>
                </w:rPr>
                <w:delText>n78</w:delText>
              </w:r>
            </w:del>
          </w:p>
        </w:tc>
        <w:tc>
          <w:tcPr>
            <w:tcW w:w="2766" w:type="dxa"/>
          </w:tcPr>
          <w:p w14:paraId="6C24769C" w14:textId="747AF232" w:rsidR="003E6A69" w:rsidRPr="00511225" w:rsidDel="004B5004" w:rsidRDefault="003E6A69" w:rsidP="008E6C69">
            <w:pPr>
              <w:pStyle w:val="TAH"/>
              <w:rPr>
                <w:del w:id="3676" w:author="Huawei-Chunying Gu" w:date="2025-07-10T21:42:00Z"/>
                <w:b w:val="0"/>
                <w:bCs/>
                <w:lang w:eastAsia="zh-CN"/>
              </w:rPr>
            </w:pPr>
            <w:del w:id="3677" w:author="Huawei-Chunying Gu" w:date="2025-07-10T21:42:00Z">
              <w:r w:rsidRPr="00511225" w:rsidDel="004B5004">
                <w:rPr>
                  <w:b w:val="0"/>
                  <w:bCs/>
                  <w:lang w:eastAsia="zh-CN"/>
                </w:rPr>
                <w:delText>0.5</w:delText>
              </w:r>
            </w:del>
          </w:p>
        </w:tc>
      </w:tr>
      <w:tr w:rsidR="003E6A69" w:rsidRPr="00511225" w:rsidDel="004B5004" w14:paraId="5FBAD0FD" w14:textId="6B3A9411" w:rsidTr="008E6C69">
        <w:tblPrEx>
          <w:tblLook w:val="04A0" w:firstRow="1" w:lastRow="0" w:firstColumn="1" w:lastColumn="0" w:noHBand="0" w:noVBand="1"/>
        </w:tblPrEx>
        <w:trPr>
          <w:jc w:val="center"/>
          <w:del w:id="3678" w:author="Huawei-Chunying Gu" w:date="2025-07-10T21:42:00Z"/>
        </w:trPr>
        <w:tc>
          <w:tcPr>
            <w:tcW w:w="2207" w:type="dxa"/>
            <w:tcBorders>
              <w:top w:val="single" w:sz="4" w:space="0" w:color="auto"/>
              <w:bottom w:val="nil"/>
            </w:tcBorders>
          </w:tcPr>
          <w:p w14:paraId="3650A394" w14:textId="2825E226" w:rsidR="003E6A69" w:rsidRPr="00511225" w:rsidDel="004B5004" w:rsidRDefault="003E6A69" w:rsidP="008E6C69">
            <w:pPr>
              <w:pStyle w:val="TAH"/>
              <w:rPr>
                <w:del w:id="3679" w:author="Huawei-Chunying Gu" w:date="2025-07-10T21:42:00Z"/>
                <w:b w:val="0"/>
                <w:bCs/>
              </w:rPr>
            </w:pPr>
            <w:del w:id="3680" w:author="Huawei-Chunying Gu" w:date="2025-07-10T21:42:00Z">
              <w:r w:rsidRPr="00511225" w:rsidDel="004B5004">
                <w:rPr>
                  <w:b w:val="0"/>
                </w:rPr>
                <w:delText>CA_n1-n41-n77</w:delText>
              </w:r>
            </w:del>
          </w:p>
        </w:tc>
        <w:tc>
          <w:tcPr>
            <w:tcW w:w="2466" w:type="dxa"/>
          </w:tcPr>
          <w:p w14:paraId="4EA0340A" w14:textId="50618D37" w:rsidR="003E6A69" w:rsidRPr="00511225" w:rsidDel="004B5004" w:rsidRDefault="003E6A69" w:rsidP="008E6C69">
            <w:pPr>
              <w:pStyle w:val="TAH"/>
              <w:rPr>
                <w:del w:id="3681" w:author="Huawei-Chunying Gu" w:date="2025-07-10T21:42:00Z"/>
                <w:b w:val="0"/>
                <w:lang w:eastAsia="zh-CN"/>
              </w:rPr>
            </w:pPr>
            <w:del w:id="3682" w:author="Huawei-Chunying Gu" w:date="2025-07-10T21:42:00Z">
              <w:r w:rsidRPr="00511225" w:rsidDel="004B5004">
                <w:rPr>
                  <w:b w:val="0"/>
                  <w:lang w:eastAsia="zh-CN"/>
                </w:rPr>
                <w:delText>n1</w:delText>
              </w:r>
            </w:del>
          </w:p>
        </w:tc>
        <w:tc>
          <w:tcPr>
            <w:tcW w:w="2766" w:type="dxa"/>
          </w:tcPr>
          <w:p w14:paraId="72F94436" w14:textId="497366C6" w:rsidR="003E6A69" w:rsidRPr="00511225" w:rsidDel="004B5004" w:rsidRDefault="003E6A69" w:rsidP="008E6C69">
            <w:pPr>
              <w:pStyle w:val="TAH"/>
              <w:rPr>
                <w:del w:id="3683" w:author="Huawei-Chunying Gu" w:date="2025-07-10T21:42:00Z"/>
                <w:b w:val="0"/>
                <w:lang w:eastAsia="zh-CN"/>
              </w:rPr>
            </w:pPr>
            <w:del w:id="3684" w:author="Huawei-Chunying Gu" w:date="2025-07-10T21:42:00Z">
              <w:r w:rsidRPr="00511225" w:rsidDel="004B5004">
                <w:rPr>
                  <w:b w:val="0"/>
                  <w:lang w:eastAsia="zh-CN"/>
                </w:rPr>
                <w:delText>0.2</w:delText>
              </w:r>
            </w:del>
          </w:p>
        </w:tc>
      </w:tr>
      <w:tr w:rsidR="003E6A69" w:rsidRPr="00511225" w:rsidDel="004B5004" w14:paraId="4C703F9A" w14:textId="06CB66CA" w:rsidTr="008E6C69">
        <w:tblPrEx>
          <w:tblLook w:val="04A0" w:firstRow="1" w:lastRow="0" w:firstColumn="1" w:lastColumn="0" w:noHBand="0" w:noVBand="1"/>
        </w:tblPrEx>
        <w:trPr>
          <w:jc w:val="center"/>
          <w:del w:id="3685" w:author="Huawei-Chunying Gu" w:date="2025-07-10T21:42:00Z"/>
        </w:trPr>
        <w:tc>
          <w:tcPr>
            <w:tcW w:w="2207" w:type="dxa"/>
            <w:tcBorders>
              <w:top w:val="nil"/>
            </w:tcBorders>
          </w:tcPr>
          <w:p w14:paraId="1CF0600A" w14:textId="414F3DB9" w:rsidR="003E6A69" w:rsidRPr="00511225" w:rsidDel="004B5004" w:rsidRDefault="003E6A69" w:rsidP="008E6C69">
            <w:pPr>
              <w:pStyle w:val="TAH"/>
              <w:rPr>
                <w:del w:id="3686" w:author="Huawei-Chunying Gu" w:date="2025-07-10T21:42:00Z"/>
                <w:b w:val="0"/>
                <w:bCs/>
              </w:rPr>
            </w:pPr>
          </w:p>
        </w:tc>
        <w:tc>
          <w:tcPr>
            <w:tcW w:w="2466" w:type="dxa"/>
          </w:tcPr>
          <w:p w14:paraId="4CA12936" w14:textId="17FFAB44" w:rsidR="003E6A69" w:rsidRPr="00511225" w:rsidDel="004B5004" w:rsidRDefault="003E6A69" w:rsidP="008E6C69">
            <w:pPr>
              <w:pStyle w:val="TAH"/>
              <w:rPr>
                <w:del w:id="3687" w:author="Huawei-Chunying Gu" w:date="2025-07-10T21:42:00Z"/>
                <w:b w:val="0"/>
                <w:lang w:eastAsia="zh-CN"/>
              </w:rPr>
            </w:pPr>
            <w:del w:id="3688" w:author="Huawei-Chunying Gu" w:date="2025-07-10T21:42:00Z">
              <w:r w:rsidRPr="00511225" w:rsidDel="004B5004">
                <w:rPr>
                  <w:b w:val="0"/>
                  <w:lang w:eastAsia="zh-CN"/>
                </w:rPr>
                <w:delText>n77</w:delText>
              </w:r>
            </w:del>
          </w:p>
        </w:tc>
        <w:tc>
          <w:tcPr>
            <w:tcW w:w="2766" w:type="dxa"/>
          </w:tcPr>
          <w:p w14:paraId="5DB6E4B1" w14:textId="465A0700" w:rsidR="003E6A69" w:rsidRPr="00511225" w:rsidDel="004B5004" w:rsidRDefault="003E6A69" w:rsidP="008E6C69">
            <w:pPr>
              <w:pStyle w:val="TAH"/>
              <w:rPr>
                <w:del w:id="3689" w:author="Huawei-Chunying Gu" w:date="2025-07-10T21:42:00Z"/>
                <w:b w:val="0"/>
                <w:lang w:eastAsia="zh-CN"/>
              </w:rPr>
            </w:pPr>
            <w:del w:id="3690" w:author="Huawei-Chunying Gu" w:date="2025-07-10T21:42:00Z">
              <w:r w:rsidRPr="00511225" w:rsidDel="004B5004">
                <w:rPr>
                  <w:b w:val="0"/>
                  <w:lang w:eastAsia="zh-CN"/>
                </w:rPr>
                <w:delText>0.5</w:delText>
              </w:r>
            </w:del>
          </w:p>
        </w:tc>
      </w:tr>
      <w:tr w:rsidR="003E6A69" w:rsidRPr="00511225" w:rsidDel="004B5004" w14:paraId="198A138C" w14:textId="5CAA02F8" w:rsidTr="008E6C69">
        <w:trPr>
          <w:jc w:val="center"/>
          <w:del w:id="3691" w:author="Huawei-Chunying Gu" w:date="2025-07-10T21:42:00Z"/>
        </w:trPr>
        <w:tc>
          <w:tcPr>
            <w:tcW w:w="2207" w:type="dxa"/>
          </w:tcPr>
          <w:p w14:paraId="0944E6F7" w14:textId="44331A6A" w:rsidR="003E6A69" w:rsidRPr="00511225" w:rsidDel="004B5004" w:rsidRDefault="003E6A69" w:rsidP="008E6C69">
            <w:pPr>
              <w:pStyle w:val="TAC"/>
              <w:rPr>
                <w:del w:id="3692" w:author="Huawei-Chunying Gu" w:date="2025-07-10T21:42:00Z"/>
              </w:rPr>
            </w:pPr>
            <w:del w:id="3693" w:author="Huawei-Chunying Gu" w:date="2025-07-10T21:42:00Z">
              <w:r w:rsidRPr="00511225" w:rsidDel="004B5004">
                <w:delText>CA_n1-n78-n79</w:delText>
              </w:r>
            </w:del>
          </w:p>
        </w:tc>
        <w:tc>
          <w:tcPr>
            <w:tcW w:w="2466" w:type="dxa"/>
          </w:tcPr>
          <w:p w14:paraId="335D5A69" w14:textId="778935D6" w:rsidR="003E6A69" w:rsidRPr="00511225" w:rsidDel="004B5004" w:rsidRDefault="003E6A69" w:rsidP="008E6C69">
            <w:pPr>
              <w:pStyle w:val="TAC"/>
              <w:rPr>
                <w:del w:id="3694" w:author="Huawei-Chunying Gu" w:date="2025-07-10T21:42:00Z"/>
              </w:rPr>
            </w:pPr>
            <w:del w:id="3695" w:author="Huawei-Chunying Gu" w:date="2025-07-10T21:42:00Z">
              <w:r w:rsidRPr="00511225" w:rsidDel="004B5004">
                <w:delText>n78</w:delText>
              </w:r>
            </w:del>
          </w:p>
        </w:tc>
        <w:tc>
          <w:tcPr>
            <w:tcW w:w="2766" w:type="dxa"/>
          </w:tcPr>
          <w:p w14:paraId="1F624F54" w14:textId="65E35112" w:rsidR="003E6A69" w:rsidRPr="00511225" w:rsidDel="004B5004" w:rsidRDefault="003E6A69" w:rsidP="008E6C69">
            <w:pPr>
              <w:pStyle w:val="TAC"/>
              <w:rPr>
                <w:del w:id="3696" w:author="Huawei-Chunying Gu" w:date="2025-07-10T21:42:00Z"/>
              </w:rPr>
            </w:pPr>
            <w:del w:id="3697" w:author="Huawei-Chunying Gu" w:date="2025-07-10T21:42:00Z">
              <w:r w:rsidRPr="00511225" w:rsidDel="004B5004">
                <w:delText>0.5</w:delText>
              </w:r>
            </w:del>
          </w:p>
        </w:tc>
      </w:tr>
      <w:tr w:rsidR="003E6A69" w:rsidRPr="00511225" w:rsidDel="004B5004" w14:paraId="38A34622" w14:textId="701AB0A2" w:rsidTr="008E6C69">
        <w:trPr>
          <w:trHeight w:val="187"/>
          <w:jc w:val="center"/>
          <w:del w:id="3698" w:author="Huawei-Chunying Gu" w:date="2025-07-10T21:42:00Z"/>
        </w:trPr>
        <w:tc>
          <w:tcPr>
            <w:tcW w:w="2207" w:type="dxa"/>
            <w:tcBorders>
              <w:top w:val="nil"/>
              <w:bottom w:val="nil"/>
            </w:tcBorders>
            <w:shd w:val="clear" w:color="auto" w:fill="auto"/>
          </w:tcPr>
          <w:p w14:paraId="611CA704" w14:textId="2D6DFC74" w:rsidR="003E6A69" w:rsidRPr="00511225" w:rsidDel="004B5004" w:rsidRDefault="003E6A69" w:rsidP="008E6C69">
            <w:pPr>
              <w:keepNext/>
              <w:keepLines/>
              <w:spacing w:after="0"/>
              <w:jc w:val="center"/>
              <w:rPr>
                <w:del w:id="3699" w:author="Huawei-Chunying Gu" w:date="2025-07-10T21:42:00Z"/>
                <w:rFonts w:ascii="Arial" w:eastAsia="等线" w:hAnsi="Arial"/>
                <w:sz w:val="18"/>
                <w:lang w:eastAsia="zh-CN"/>
              </w:rPr>
            </w:pPr>
            <w:del w:id="3700" w:author="Huawei-Chunying Gu" w:date="2025-07-10T21:42:00Z">
              <w:r w:rsidRPr="00511225" w:rsidDel="004B5004">
                <w:rPr>
                  <w:rFonts w:ascii="Arial" w:eastAsia="等线" w:hAnsi="Arial"/>
                  <w:bCs/>
                  <w:sz w:val="18"/>
                </w:rPr>
                <w:delText>CA_n2-n</w:delText>
              </w:r>
              <w:r w:rsidRPr="00511225" w:rsidDel="004B5004">
                <w:rPr>
                  <w:rFonts w:ascii="Arial" w:eastAsia="等线" w:hAnsi="Arial"/>
                  <w:bCs/>
                  <w:sz w:val="18"/>
                  <w:lang w:eastAsia="zh-CN"/>
                </w:rPr>
                <w:delText>5-n48</w:delText>
              </w:r>
            </w:del>
          </w:p>
        </w:tc>
        <w:tc>
          <w:tcPr>
            <w:tcW w:w="2466" w:type="dxa"/>
          </w:tcPr>
          <w:p w14:paraId="23403765" w14:textId="4FA3BFFA" w:rsidR="003E6A69" w:rsidRPr="00511225" w:rsidDel="004B5004" w:rsidRDefault="003E6A69" w:rsidP="008E6C69">
            <w:pPr>
              <w:keepNext/>
              <w:keepLines/>
              <w:spacing w:after="0"/>
              <w:jc w:val="center"/>
              <w:rPr>
                <w:del w:id="3701" w:author="Huawei-Chunying Gu" w:date="2025-07-10T21:42:00Z"/>
                <w:rFonts w:ascii="Arial" w:eastAsia="等线" w:hAnsi="Arial"/>
                <w:color w:val="000000"/>
                <w:sz w:val="18"/>
                <w:lang w:eastAsia="zh-CN"/>
              </w:rPr>
            </w:pPr>
            <w:del w:id="3702" w:author="Huawei-Chunying Gu" w:date="2025-07-10T21:42:00Z">
              <w:r w:rsidRPr="00511225" w:rsidDel="004B5004">
                <w:rPr>
                  <w:rFonts w:ascii="Arial" w:eastAsia="等线" w:hAnsi="Arial"/>
                  <w:bCs/>
                  <w:sz w:val="18"/>
                  <w:lang w:eastAsia="zh-CN"/>
                </w:rPr>
                <w:delText>n2</w:delText>
              </w:r>
            </w:del>
          </w:p>
        </w:tc>
        <w:tc>
          <w:tcPr>
            <w:tcW w:w="2766" w:type="dxa"/>
            <w:vAlign w:val="center"/>
          </w:tcPr>
          <w:p w14:paraId="7199E997" w14:textId="63708E94" w:rsidR="003E6A69" w:rsidRPr="00511225" w:rsidDel="004B5004" w:rsidRDefault="003E6A69" w:rsidP="008E6C69">
            <w:pPr>
              <w:keepNext/>
              <w:keepLines/>
              <w:spacing w:after="0"/>
              <w:jc w:val="center"/>
              <w:rPr>
                <w:del w:id="3703" w:author="Huawei-Chunying Gu" w:date="2025-07-10T21:42:00Z"/>
                <w:rFonts w:ascii="Arial" w:eastAsia="等线" w:hAnsi="Arial" w:cs="Arial"/>
                <w:sz w:val="18"/>
                <w:szCs w:val="18"/>
              </w:rPr>
            </w:pPr>
            <w:del w:id="3704"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46D7210E" w14:textId="4298039D" w:rsidTr="008E6C69">
        <w:trPr>
          <w:trHeight w:val="187"/>
          <w:jc w:val="center"/>
          <w:del w:id="3705" w:author="Huawei-Chunying Gu" w:date="2025-07-10T21:42:00Z"/>
        </w:trPr>
        <w:tc>
          <w:tcPr>
            <w:tcW w:w="2207" w:type="dxa"/>
            <w:tcBorders>
              <w:top w:val="nil"/>
              <w:bottom w:val="nil"/>
            </w:tcBorders>
            <w:shd w:val="clear" w:color="auto" w:fill="auto"/>
          </w:tcPr>
          <w:p w14:paraId="6AC65EFD" w14:textId="4AF73422" w:rsidR="003E6A69" w:rsidRPr="00511225" w:rsidDel="004B5004" w:rsidRDefault="003E6A69" w:rsidP="008E6C69">
            <w:pPr>
              <w:keepNext/>
              <w:keepLines/>
              <w:spacing w:after="0"/>
              <w:jc w:val="center"/>
              <w:rPr>
                <w:del w:id="3706" w:author="Huawei-Chunying Gu" w:date="2025-07-10T21:42:00Z"/>
                <w:rFonts w:ascii="Arial" w:eastAsia="等线" w:hAnsi="Arial"/>
                <w:sz w:val="18"/>
              </w:rPr>
            </w:pPr>
          </w:p>
        </w:tc>
        <w:tc>
          <w:tcPr>
            <w:tcW w:w="2466" w:type="dxa"/>
          </w:tcPr>
          <w:p w14:paraId="57370B8A" w14:textId="424BFB21" w:rsidR="003E6A69" w:rsidRPr="00511225" w:rsidDel="004B5004" w:rsidRDefault="003E6A69" w:rsidP="008E6C69">
            <w:pPr>
              <w:keepNext/>
              <w:keepLines/>
              <w:spacing w:after="0"/>
              <w:jc w:val="center"/>
              <w:rPr>
                <w:del w:id="3707" w:author="Huawei-Chunying Gu" w:date="2025-07-10T21:42:00Z"/>
                <w:rFonts w:ascii="Arial" w:eastAsia="等线" w:hAnsi="Arial"/>
                <w:color w:val="000000"/>
                <w:sz w:val="18"/>
                <w:lang w:eastAsia="zh-CN"/>
              </w:rPr>
            </w:pPr>
            <w:del w:id="3708" w:author="Huawei-Chunying Gu" w:date="2025-07-10T21:42:00Z">
              <w:r w:rsidRPr="00511225" w:rsidDel="004B5004">
                <w:rPr>
                  <w:rFonts w:ascii="Arial" w:eastAsia="等线" w:hAnsi="Arial"/>
                  <w:bCs/>
                  <w:sz w:val="18"/>
                  <w:lang w:eastAsia="zh-CN"/>
                </w:rPr>
                <w:delText>n5</w:delText>
              </w:r>
            </w:del>
          </w:p>
        </w:tc>
        <w:tc>
          <w:tcPr>
            <w:tcW w:w="2766" w:type="dxa"/>
            <w:vAlign w:val="center"/>
          </w:tcPr>
          <w:p w14:paraId="75C2A23E" w14:textId="018E13BE" w:rsidR="003E6A69" w:rsidRPr="00511225" w:rsidDel="004B5004" w:rsidRDefault="003E6A69" w:rsidP="008E6C69">
            <w:pPr>
              <w:keepNext/>
              <w:keepLines/>
              <w:spacing w:after="0"/>
              <w:jc w:val="center"/>
              <w:rPr>
                <w:del w:id="3709" w:author="Huawei-Chunying Gu" w:date="2025-07-10T21:42:00Z"/>
                <w:rFonts w:ascii="Arial" w:eastAsia="等线" w:hAnsi="Arial" w:cs="Arial"/>
                <w:sz w:val="18"/>
                <w:szCs w:val="18"/>
              </w:rPr>
            </w:pPr>
            <w:del w:id="3710" w:author="Huawei-Chunying Gu" w:date="2025-07-10T21:42:00Z">
              <w:r w:rsidRPr="00511225" w:rsidDel="004B5004">
                <w:rPr>
                  <w:rFonts w:ascii="Arial" w:eastAsia="等线" w:hAnsi="Arial"/>
                  <w:bCs/>
                  <w:color w:val="000000"/>
                  <w:sz w:val="18"/>
                  <w:lang w:eastAsia="zh-CN"/>
                </w:rPr>
                <w:delText>0..0</w:delText>
              </w:r>
            </w:del>
          </w:p>
        </w:tc>
      </w:tr>
      <w:tr w:rsidR="003E6A69" w:rsidRPr="00511225" w:rsidDel="004B5004" w14:paraId="2BCF87E0" w14:textId="66F68674" w:rsidTr="008E6C69">
        <w:trPr>
          <w:trHeight w:val="187"/>
          <w:jc w:val="center"/>
          <w:del w:id="3711" w:author="Huawei-Chunying Gu" w:date="2025-07-10T21:42:00Z"/>
        </w:trPr>
        <w:tc>
          <w:tcPr>
            <w:tcW w:w="2207" w:type="dxa"/>
            <w:tcBorders>
              <w:top w:val="nil"/>
              <w:bottom w:val="single" w:sz="4" w:space="0" w:color="auto"/>
            </w:tcBorders>
            <w:shd w:val="clear" w:color="auto" w:fill="auto"/>
          </w:tcPr>
          <w:p w14:paraId="461BEBBB" w14:textId="5CCF8297" w:rsidR="003E6A69" w:rsidRPr="00511225" w:rsidDel="004B5004" w:rsidRDefault="003E6A69" w:rsidP="008E6C69">
            <w:pPr>
              <w:keepNext/>
              <w:keepLines/>
              <w:spacing w:after="0"/>
              <w:jc w:val="center"/>
              <w:rPr>
                <w:del w:id="3712" w:author="Huawei-Chunying Gu" w:date="2025-07-10T21:42:00Z"/>
                <w:rFonts w:ascii="Arial" w:eastAsia="等线" w:hAnsi="Arial"/>
                <w:sz w:val="18"/>
              </w:rPr>
            </w:pPr>
          </w:p>
        </w:tc>
        <w:tc>
          <w:tcPr>
            <w:tcW w:w="2466" w:type="dxa"/>
          </w:tcPr>
          <w:p w14:paraId="382F3003" w14:textId="4B66FE54" w:rsidR="003E6A69" w:rsidRPr="00511225" w:rsidDel="004B5004" w:rsidRDefault="003E6A69" w:rsidP="008E6C69">
            <w:pPr>
              <w:keepNext/>
              <w:keepLines/>
              <w:spacing w:after="0"/>
              <w:jc w:val="center"/>
              <w:rPr>
                <w:del w:id="3713" w:author="Huawei-Chunying Gu" w:date="2025-07-10T21:42:00Z"/>
                <w:rFonts w:ascii="Arial" w:eastAsia="等线" w:hAnsi="Arial"/>
                <w:color w:val="000000"/>
                <w:sz w:val="18"/>
                <w:lang w:eastAsia="zh-CN"/>
              </w:rPr>
            </w:pPr>
            <w:del w:id="3714" w:author="Huawei-Chunying Gu" w:date="2025-07-10T21:42:00Z">
              <w:r w:rsidRPr="00511225" w:rsidDel="004B5004">
                <w:rPr>
                  <w:rFonts w:ascii="Arial" w:eastAsia="等线" w:hAnsi="Arial"/>
                  <w:bCs/>
                  <w:sz w:val="18"/>
                  <w:lang w:eastAsia="zh-CN"/>
                </w:rPr>
                <w:delText>n48</w:delText>
              </w:r>
            </w:del>
          </w:p>
        </w:tc>
        <w:tc>
          <w:tcPr>
            <w:tcW w:w="2766" w:type="dxa"/>
            <w:vAlign w:val="center"/>
          </w:tcPr>
          <w:p w14:paraId="0551BD15" w14:textId="7764895C" w:rsidR="003E6A69" w:rsidRPr="00511225" w:rsidDel="004B5004" w:rsidRDefault="003E6A69" w:rsidP="008E6C69">
            <w:pPr>
              <w:keepNext/>
              <w:keepLines/>
              <w:spacing w:after="0"/>
              <w:jc w:val="center"/>
              <w:rPr>
                <w:del w:id="3715" w:author="Huawei-Chunying Gu" w:date="2025-07-10T21:42:00Z"/>
                <w:rFonts w:ascii="Arial" w:eastAsia="等线" w:hAnsi="Arial" w:cs="Arial"/>
                <w:sz w:val="18"/>
                <w:szCs w:val="18"/>
              </w:rPr>
            </w:pPr>
            <w:del w:id="3716"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39572B27" w14:textId="52AA2038" w:rsidTr="008E6C69">
        <w:trPr>
          <w:trHeight w:val="187"/>
          <w:jc w:val="center"/>
          <w:del w:id="3717" w:author="Huawei-Chunying Gu" w:date="2025-07-10T21:42:00Z"/>
        </w:trPr>
        <w:tc>
          <w:tcPr>
            <w:tcW w:w="2207" w:type="dxa"/>
            <w:tcBorders>
              <w:top w:val="single" w:sz="4" w:space="0" w:color="auto"/>
              <w:bottom w:val="nil"/>
            </w:tcBorders>
            <w:shd w:val="clear" w:color="auto" w:fill="auto"/>
          </w:tcPr>
          <w:p w14:paraId="539C6D85" w14:textId="3B1E0C82" w:rsidR="003E6A69" w:rsidRPr="00511225" w:rsidDel="004B5004" w:rsidRDefault="003E6A69" w:rsidP="008E6C69">
            <w:pPr>
              <w:keepNext/>
              <w:keepLines/>
              <w:spacing w:after="0"/>
              <w:jc w:val="center"/>
              <w:rPr>
                <w:del w:id="3718" w:author="Huawei-Chunying Gu" w:date="2025-07-10T21:42:00Z"/>
                <w:rFonts w:ascii="Arial" w:eastAsia="等线" w:hAnsi="Arial"/>
                <w:sz w:val="18"/>
              </w:rPr>
            </w:pPr>
            <w:del w:id="3719" w:author="Huawei-Chunying Gu" w:date="2025-07-10T21:42:00Z">
              <w:r w:rsidRPr="00511225" w:rsidDel="004B5004">
                <w:rPr>
                  <w:rFonts w:ascii="Arial" w:eastAsia="等线" w:hAnsi="Arial"/>
                  <w:bCs/>
                  <w:sz w:val="18"/>
                </w:rPr>
                <w:delText>CA_n2-n</w:delText>
              </w:r>
              <w:r w:rsidRPr="00511225" w:rsidDel="004B5004">
                <w:rPr>
                  <w:rFonts w:ascii="Arial" w:eastAsia="等线" w:hAnsi="Arial"/>
                  <w:bCs/>
                  <w:sz w:val="18"/>
                  <w:lang w:eastAsia="zh-CN"/>
                </w:rPr>
                <w:delText>5-n66</w:delText>
              </w:r>
            </w:del>
          </w:p>
        </w:tc>
        <w:tc>
          <w:tcPr>
            <w:tcW w:w="2466" w:type="dxa"/>
          </w:tcPr>
          <w:p w14:paraId="33227CA8" w14:textId="0AD2B112" w:rsidR="003E6A69" w:rsidRPr="00511225" w:rsidDel="004B5004" w:rsidRDefault="003E6A69" w:rsidP="008E6C69">
            <w:pPr>
              <w:keepNext/>
              <w:keepLines/>
              <w:spacing w:after="0"/>
              <w:jc w:val="center"/>
              <w:rPr>
                <w:del w:id="3720" w:author="Huawei-Chunying Gu" w:date="2025-07-10T21:42:00Z"/>
                <w:rFonts w:ascii="Arial" w:eastAsia="等线" w:hAnsi="Arial"/>
                <w:bCs/>
                <w:sz w:val="18"/>
                <w:lang w:eastAsia="zh-CN"/>
              </w:rPr>
            </w:pPr>
            <w:del w:id="3721" w:author="Huawei-Chunying Gu" w:date="2025-07-10T21:42:00Z">
              <w:r w:rsidRPr="00511225" w:rsidDel="004B5004">
                <w:rPr>
                  <w:rFonts w:ascii="Arial" w:eastAsia="等线" w:hAnsi="Arial"/>
                  <w:bCs/>
                  <w:sz w:val="18"/>
                  <w:lang w:eastAsia="zh-CN"/>
                </w:rPr>
                <w:delText>n2</w:delText>
              </w:r>
            </w:del>
          </w:p>
        </w:tc>
        <w:tc>
          <w:tcPr>
            <w:tcW w:w="2766" w:type="dxa"/>
            <w:vAlign w:val="center"/>
          </w:tcPr>
          <w:p w14:paraId="4D14FDBD" w14:textId="4FDFAAD9" w:rsidR="003E6A69" w:rsidRPr="00511225" w:rsidDel="004B5004" w:rsidRDefault="003E6A69" w:rsidP="008E6C69">
            <w:pPr>
              <w:keepNext/>
              <w:keepLines/>
              <w:spacing w:after="0"/>
              <w:jc w:val="center"/>
              <w:rPr>
                <w:del w:id="3722" w:author="Huawei-Chunying Gu" w:date="2025-07-10T21:42:00Z"/>
                <w:rFonts w:ascii="Arial" w:eastAsia="等线" w:hAnsi="Arial"/>
                <w:bCs/>
                <w:color w:val="000000"/>
                <w:sz w:val="18"/>
                <w:lang w:eastAsia="zh-CN"/>
              </w:rPr>
            </w:pPr>
            <w:del w:id="3723"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65A67DD6" w14:textId="7419230D" w:rsidTr="008E6C69">
        <w:trPr>
          <w:trHeight w:val="187"/>
          <w:jc w:val="center"/>
          <w:del w:id="3724" w:author="Huawei-Chunying Gu" w:date="2025-07-10T21:42:00Z"/>
        </w:trPr>
        <w:tc>
          <w:tcPr>
            <w:tcW w:w="2207" w:type="dxa"/>
            <w:tcBorders>
              <w:top w:val="nil"/>
              <w:bottom w:val="nil"/>
            </w:tcBorders>
            <w:shd w:val="clear" w:color="auto" w:fill="auto"/>
          </w:tcPr>
          <w:p w14:paraId="601F5BCC" w14:textId="63A2F8EE" w:rsidR="003E6A69" w:rsidRPr="00511225" w:rsidDel="004B5004" w:rsidRDefault="003E6A69" w:rsidP="008E6C69">
            <w:pPr>
              <w:keepNext/>
              <w:keepLines/>
              <w:spacing w:after="0"/>
              <w:jc w:val="center"/>
              <w:rPr>
                <w:del w:id="3725" w:author="Huawei-Chunying Gu" w:date="2025-07-10T21:42:00Z"/>
                <w:rFonts w:ascii="Arial" w:eastAsia="等线" w:hAnsi="Arial"/>
                <w:sz w:val="18"/>
              </w:rPr>
            </w:pPr>
          </w:p>
        </w:tc>
        <w:tc>
          <w:tcPr>
            <w:tcW w:w="2466" w:type="dxa"/>
          </w:tcPr>
          <w:p w14:paraId="2E1178C7" w14:textId="7E34B493" w:rsidR="003E6A69" w:rsidRPr="00511225" w:rsidDel="004B5004" w:rsidRDefault="003E6A69" w:rsidP="008E6C69">
            <w:pPr>
              <w:keepNext/>
              <w:keepLines/>
              <w:spacing w:after="0"/>
              <w:jc w:val="center"/>
              <w:rPr>
                <w:del w:id="3726" w:author="Huawei-Chunying Gu" w:date="2025-07-10T21:42:00Z"/>
                <w:rFonts w:ascii="Arial" w:eastAsia="等线" w:hAnsi="Arial"/>
                <w:bCs/>
                <w:sz w:val="18"/>
                <w:lang w:eastAsia="zh-CN"/>
              </w:rPr>
            </w:pPr>
            <w:del w:id="3727" w:author="Huawei-Chunying Gu" w:date="2025-07-10T21:42:00Z">
              <w:r w:rsidRPr="00511225" w:rsidDel="004B5004">
                <w:rPr>
                  <w:rFonts w:ascii="Arial" w:eastAsia="等线" w:hAnsi="Arial"/>
                  <w:bCs/>
                  <w:sz w:val="18"/>
                  <w:lang w:eastAsia="zh-CN"/>
                </w:rPr>
                <w:delText>n5</w:delText>
              </w:r>
            </w:del>
          </w:p>
        </w:tc>
        <w:tc>
          <w:tcPr>
            <w:tcW w:w="2766" w:type="dxa"/>
            <w:vAlign w:val="center"/>
          </w:tcPr>
          <w:p w14:paraId="6F5331B2" w14:textId="47005DBE" w:rsidR="003E6A69" w:rsidRPr="00511225" w:rsidDel="004B5004" w:rsidRDefault="003E6A69" w:rsidP="008E6C69">
            <w:pPr>
              <w:keepNext/>
              <w:keepLines/>
              <w:spacing w:after="0"/>
              <w:jc w:val="center"/>
              <w:rPr>
                <w:del w:id="3728" w:author="Huawei-Chunying Gu" w:date="2025-07-10T21:42:00Z"/>
                <w:rFonts w:ascii="Arial" w:eastAsia="等线" w:hAnsi="Arial"/>
                <w:bCs/>
                <w:color w:val="000000"/>
                <w:sz w:val="18"/>
                <w:lang w:eastAsia="zh-CN"/>
              </w:rPr>
            </w:pPr>
            <w:del w:id="3729" w:author="Huawei-Chunying Gu" w:date="2025-07-10T21:42:00Z">
              <w:r w:rsidRPr="00511225" w:rsidDel="004B5004">
                <w:rPr>
                  <w:rFonts w:ascii="Arial" w:eastAsia="等线" w:hAnsi="Arial"/>
                  <w:bCs/>
                  <w:color w:val="000000"/>
                  <w:sz w:val="18"/>
                  <w:lang w:eastAsia="zh-CN"/>
                </w:rPr>
                <w:delText>-</w:delText>
              </w:r>
            </w:del>
          </w:p>
        </w:tc>
      </w:tr>
      <w:tr w:rsidR="003E6A69" w:rsidRPr="00511225" w:rsidDel="004B5004" w14:paraId="7252B57E" w14:textId="7E07907A" w:rsidTr="008E6C69">
        <w:trPr>
          <w:trHeight w:val="187"/>
          <w:jc w:val="center"/>
          <w:del w:id="3730" w:author="Huawei-Chunying Gu" w:date="2025-07-10T21:42:00Z"/>
        </w:trPr>
        <w:tc>
          <w:tcPr>
            <w:tcW w:w="2207" w:type="dxa"/>
            <w:tcBorders>
              <w:top w:val="nil"/>
              <w:bottom w:val="single" w:sz="4" w:space="0" w:color="auto"/>
            </w:tcBorders>
            <w:shd w:val="clear" w:color="auto" w:fill="auto"/>
          </w:tcPr>
          <w:p w14:paraId="3F366477" w14:textId="0362B28C" w:rsidR="003E6A69" w:rsidRPr="00511225" w:rsidDel="004B5004" w:rsidRDefault="003E6A69" w:rsidP="008E6C69">
            <w:pPr>
              <w:keepNext/>
              <w:keepLines/>
              <w:spacing w:after="0"/>
              <w:jc w:val="center"/>
              <w:rPr>
                <w:del w:id="3731" w:author="Huawei-Chunying Gu" w:date="2025-07-10T21:42:00Z"/>
                <w:rFonts w:ascii="Arial" w:eastAsia="等线" w:hAnsi="Arial"/>
                <w:sz w:val="18"/>
              </w:rPr>
            </w:pPr>
          </w:p>
        </w:tc>
        <w:tc>
          <w:tcPr>
            <w:tcW w:w="2466" w:type="dxa"/>
          </w:tcPr>
          <w:p w14:paraId="24B90E63" w14:textId="7C684C0B" w:rsidR="003E6A69" w:rsidRPr="00511225" w:rsidDel="004B5004" w:rsidRDefault="003E6A69" w:rsidP="008E6C69">
            <w:pPr>
              <w:keepNext/>
              <w:keepLines/>
              <w:spacing w:after="0"/>
              <w:jc w:val="center"/>
              <w:rPr>
                <w:del w:id="3732" w:author="Huawei-Chunying Gu" w:date="2025-07-10T21:42:00Z"/>
                <w:rFonts w:ascii="Arial" w:eastAsia="等线" w:hAnsi="Arial"/>
                <w:bCs/>
                <w:sz w:val="18"/>
                <w:lang w:eastAsia="zh-CN"/>
              </w:rPr>
            </w:pPr>
            <w:del w:id="3733" w:author="Huawei-Chunying Gu" w:date="2025-07-10T21:42:00Z">
              <w:r w:rsidRPr="00511225" w:rsidDel="004B5004">
                <w:rPr>
                  <w:rFonts w:ascii="Arial" w:eastAsia="等线" w:hAnsi="Arial"/>
                  <w:bCs/>
                  <w:sz w:val="18"/>
                  <w:lang w:eastAsia="zh-CN"/>
                </w:rPr>
                <w:delText>n66</w:delText>
              </w:r>
            </w:del>
          </w:p>
        </w:tc>
        <w:tc>
          <w:tcPr>
            <w:tcW w:w="2766" w:type="dxa"/>
            <w:vAlign w:val="center"/>
          </w:tcPr>
          <w:p w14:paraId="6A69A7AE" w14:textId="483A4220" w:rsidR="003E6A69" w:rsidRPr="00511225" w:rsidDel="004B5004" w:rsidRDefault="003E6A69" w:rsidP="008E6C69">
            <w:pPr>
              <w:keepNext/>
              <w:keepLines/>
              <w:spacing w:after="0"/>
              <w:jc w:val="center"/>
              <w:rPr>
                <w:del w:id="3734" w:author="Huawei-Chunying Gu" w:date="2025-07-10T21:42:00Z"/>
                <w:rFonts w:ascii="Arial" w:eastAsia="等线" w:hAnsi="Arial"/>
                <w:bCs/>
                <w:color w:val="000000"/>
                <w:sz w:val="18"/>
                <w:lang w:eastAsia="zh-CN"/>
              </w:rPr>
            </w:pPr>
            <w:del w:id="3735"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C40B638" w14:textId="5939B55D" w:rsidTr="008E6C69">
        <w:trPr>
          <w:jc w:val="center"/>
          <w:del w:id="3736" w:author="Huawei-Chunying Gu" w:date="2025-07-10T21:42:00Z"/>
        </w:trPr>
        <w:tc>
          <w:tcPr>
            <w:tcW w:w="2207" w:type="dxa"/>
            <w:tcBorders>
              <w:bottom w:val="nil"/>
            </w:tcBorders>
          </w:tcPr>
          <w:p w14:paraId="6A09A991" w14:textId="3064681E" w:rsidR="003E6A69" w:rsidRPr="00511225" w:rsidDel="004B5004" w:rsidRDefault="003E6A69" w:rsidP="008E6C69">
            <w:pPr>
              <w:pStyle w:val="TAC"/>
              <w:rPr>
                <w:del w:id="3737" w:author="Huawei-Chunying Gu" w:date="2025-07-10T21:42:00Z"/>
              </w:rPr>
            </w:pPr>
            <w:del w:id="3738" w:author="Huawei-Chunying Gu" w:date="2025-07-10T21:42:00Z">
              <w:r w:rsidRPr="00511225" w:rsidDel="004B5004">
                <w:rPr>
                  <w:rFonts w:eastAsia="等线"/>
                </w:rPr>
                <w:delText>CA_n2-n</w:delText>
              </w:r>
              <w:r w:rsidRPr="00511225" w:rsidDel="004B5004">
                <w:rPr>
                  <w:rFonts w:eastAsia="等线"/>
                  <w:lang w:eastAsia="zh-CN"/>
                </w:rPr>
                <w:delText>5-n77</w:delText>
              </w:r>
            </w:del>
          </w:p>
        </w:tc>
        <w:tc>
          <w:tcPr>
            <w:tcW w:w="2466" w:type="dxa"/>
            <w:vAlign w:val="center"/>
          </w:tcPr>
          <w:p w14:paraId="0FBB1731" w14:textId="378ECD96" w:rsidR="003E6A69" w:rsidRPr="00511225" w:rsidDel="004B5004" w:rsidRDefault="003E6A69" w:rsidP="008E6C69">
            <w:pPr>
              <w:pStyle w:val="TAC"/>
              <w:rPr>
                <w:del w:id="3739" w:author="Huawei-Chunying Gu" w:date="2025-07-10T21:42:00Z"/>
              </w:rPr>
            </w:pPr>
            <w:del w:id="3740" w:author="Huawei-Chunying Gu" w:date="2025-07-10T21:42:00Z">
              <w:r w:rsidRPr="00511225" w:rsidDel="004B5004">
                <w:rPr>
                  <w:rFonts w:eastAsia="等线"/>
                  <w:color w:val="000000"/>
                  <w:lang w:eastAsia="zh-CN"/>
                </w:rPr>
                <w:delText>n2</w:delText>
              </w:r>
            </w:del>
          </w:p>
        </w:tc>
        <w:tc>
          <w:tcPr>
            <w:tcW w:w="2766" w:type="dxa"/>
          </w:tcPr>
          <w:p w14:paraId="17755B6A" w14:textId="3657969C" w:rsidR="003E6A69" w:rsidRPr="00511225" w:rsidDel="004B5004" w:rsidRDefault="003E6A69" w:rsidP="008E6C69">
            <w:pPr>
              <w:pStyle w:val="TAC"/>
              <w:rPr>
                <w:del w:id="3741" w:author="Huawei-Chunying Gu" w:date="2025-07-10T21:42:00Z"/>
              </w:rPr>
            </w:pPr>
            <w:del w:id="3742" w:author="Huawei-Chunying Gu" w:date="2025-07-10T21:42:00Z">
              <w:r w:rsidRPr="00511225" w:rsidDel="004B5004">
                <w:rPr>
                  <w:rFonts w:eastAsia="等线"/>
                  <w:color w:val="000000"/>
                  <w:lang w:eastAsia="zh-CN"/>
                </w:rPr>
                <w:delText>0.2</w:delText>
              </w:r>
            </w:del>
          </w:p>
        </w:tc>
      </w:tr>
      <w:tr w:rsidR="003E6A69" w:rsidRPr="00511225" w:rsidDel="004B5004" w14:paraId="557DE34D" w14:textId="5707F68D" w:rsidTr="008E6C69">
        <w:trPr>
          <w:jc w:val="center"/>
          <w:del w:id="3743" w:author="Huawei-Chunying Gu" w:date="2025-07-10T21:42:00Z"/>
        </w:trPr>
        <w:tc>
          <w:tcPr>
            <w:tcW w:w="2207" w:type="dxa"/>
            <w:tcBorders>
              <w:top w:val="nil"/>
              <w:bottom w:val="nil"/>
            </w:tcBorders>
          </w:tcPr>
          <w:p w14:paraId="299B4B7A" w14:textId="15EF90B2" w:rsidR="003E6A69" w:rsidRPr="00511225" w:rsidDel="004B5004" w:rsidRDefault="003E6A69" w:rsidP="008E6C69">
            <w:pPr>
              <w:pStyle w:val="TAC"/>
              <w:rPr>
                <w:del w:id="3744" w:author="Huawei-Chunying Gu" w:date="2025-07-10T21:42:00Z"/>
              </w:rPr>
            </w:pPr>
          </w:p>
        </w:tc>
        <w:tc>
          <w:tcPr>
            <w:tcW w:w="2466" w:type="dxa"/>
            <w:vAlign w:val="center"/>
          </w:tcPr>
          <w:p w14:paraId="45AB4596" w14:textId="59E805A4" w:rsidR="003E6A69" w:rsidRPr="00511225" w:rsidDel="004B5004" w:rsidRDefault="003E6A69" w:rsidP="008E6C69">
            <w:pPr>
              <w:pStyle w:val="TAC"/>
              <w:rPr>
                <w:del w:id="3745" w:author="Huawei-Chunying Gu" w:date="2025-07-10T21:42:00Z"/>
              </w:rPr>
            </w:pPr>
            <w:del w:id="3746" w:author="Huawei-Chunying Gu" w:date="2025-07-10T21:42:00Z">
              <w:r w:rsidRPr="00511225" w:rsidDel="004B5004">
                <w:rPr>
                  <w:rFonts w:eastAsia="等线"/>
                  <w:color w:val="000000"/>
                  <w:lang w:eastAsia="zh-CN"/>
                </w:rPr>
                <w:delText>n5</w:delText>
              </w:r>
            </w:del>
          </w:p>
        </w:tc>
        <w:tc>
          <w:tcPr>
            <w:tcW w:w="2766" w:type="dxa"/>
          </w:tcPr>
          <w:p w14:paraId="56996328" w14:textId="268F0037" w:rsidR="003E6A69" w:rsidRPr="00511225" w:rsidDel="004B5004" w:rsidRDefault="003E6A69" w:rsidP="008E6C69">
            <w:pPr>
              <w:pStyle w:val="TAC"/>
              <w:rPr>
                <w:del w:id="3747" w:author="Huawei-Chunying Gu" w:date="2025-07-10T21:42:00Z"/>
              </w:rPr>
            </w:pPr>
            <w:del w:id="3748" w:author="Huawei-Chunying Gu" w:date="2025-07-10T21:42:00Z">
              <w:r w:rsidRPr="00511225" w:rsidDel="004B5004">
                <w:rPr>
                  <w:rFonts w:eastAsia="等线"/>
                  <w:color w:val="000000"/>
                  <w:lang w:eastAsia="zh-CN"/>
                </w:rPr>
                <w:delText>0.5</w:delText>
              </w:r>
            </w:del>
          </w:p>
        </w:tc>
      </w:tr>
      <w:tr w:rsidR="003E6A69" w:rsidRPr="00511225" w:rsidDel="004B5004" w14:paraId="70F99C8E" w14:textId="7F14B72C" w:rsidTr="008E6C69">
        <w:trPr>
          <w:jc w:val="center"/>
          <w:del w:id="3749" w:author="Huawei-Chunying Gu" w:date="2025-07-10T21:42:00Z"/>
        </w:trPr>
        <w:tc>
          <w:tcPr>
            <w:tcW w:w="2207" w:type="dxa"/>
            <w:tcBorders>
              <w:top w:val="nil"/>
              <w:bottom w:val="single" w:sz="4" w:space="0" w:color="auto"/>
            </w:tcBorders>
          </w:tcPr>
          <w:p w14:paraId="5985DEC8" w14:textId="678A5E61" w:rsidR="003E6A69" w:rsidRPr="00511225" w:rsidDel="004B5004" w:rsidRDefault="003E6A69" w:rsidP="008E6C69">
            <w:pPr>
              <w:pStyle w:val="TAC"/>
              <w:rPr>
                <w:del w:id="3750" w:author="Huawei-Chunying Gu" w:date="2025-07-10T21:42:00Z"/>
              </w:rPr>
            </w:pPr>
          </w:p>
        </w:tc>
        <w:tc>
          <w:tcPr>
            <w:tcW w:w="2466" w:type="dxa"/>
            <w:vAlign w:val="center"/>
          </w:tcPr>
          <w:p w14:paraId="7FC08860" w14:textId="1DACA8AD" w:rsidR="003E6A69" w:rsidRPr="00511225" w:rsidDel="004B5004" w:rsidRDefault="003E6A69" w:rsidP="008E6C69">
            <w:pPr>
              <w:pStyle w:val="TAC"/>
              <w:rPr>
                <w:del w:id="3751" w:author="Huawei-Chunying Gu" w:date="2025-07-10T21:42:00Z"/>
              </w:rPr>
            </w:pPr>
            <w:del w:id="3752" w:author="Huawei-Chunying Gu" w:date="2025-07-10T21:42:00Z">
              <w:r w:rsidRPr="00511225" w:rsidDel="004B5004">
                <w:rPr>
                  <w:rFonts w:eastAsia="等线"/>
                  <w:color w:val="000000"/>
                  <w:lang w:eastAsia="zh-CN"/>
                </w:rPr>
                <w:delText>n77</w:delText>
              </w:r>
            </w:del>
          </w:p>
        </w:tc>
        <w:tc>
          <w:tcPr>
            <w:tcW w:w="2766" w:type="dxa"/>
          </w:tcPr>
          <w:p w14:paraId="183CD665" w14:textId="52B82FF5" w:rsidR="003E6A69" w:rsidRPr="00511225" w:rsidDel="004B5004" w:rsidRDefault="003E6A69" w:rsidP="008E6C69">
            <w:pPr>
              <w:pStyle w:val="TAC"/>
              <w:rPr>
                <w:del w:id="3753" w:author="Huawei-Chunying Gu" w:date="2025-07-10T21:42:00Z"/>
              </w:rPr>
            </w:pPr>
            <w:del w:id="3754" w:author="Huawei-Chunying Gu" w:date="2025-07-10T21:42:00Z">
              <w:r w:rsidRPr="00511225" w:rsidDel="004B5004">
                <w:rPr>
                  <w:rFonts w:eastAsia="等线"/>
                  <w:color w:val="000000"/>
                  <w:lang w:eastAsia="zh-CN"/>
                </w:rPr>
                <w:delText>0.5</w:delText>
              </w:r>
            </w:del>
          </w:p>
        </w:tc>
      </w:tr>
      <w:tr w:rsidR="003E6A69" w:rsidRPr="00511225" w:rsidDel="004B5004" w14:paraId="2C7EA010" w14:textId="00A7E3D9" w:rsidTr="008E6C69">
        <w:trPr>
          <w:jc w:val="center"/>
          <w:del w:id="3755" w:author="Huawei-Chunying Gu" w:date="2025-07-10T21:42:00Z"/>
        </w:trPr>
        <w:tc>
          <w:tcPr>
            <w:tcW w:w="2207" w:type="dxa"/>
            <w:tcBorders>
              <w:top w:val="single" w:sz="4" w:space="0" w:color="auto"/>
              <w:bottom w:val="nil"/>
            </w:tcBorders>
          </w:tcPr>
          <w:p w14:paraId="32F7F8CF" w14:textId="6F860321" w:rsidR="003E6A69" w:rsidRPr="00511225" w:rsidDel="004B5004" w:rsidRDefault="003E6A69" w:rsidP="008E6C69">
            <w:pPr>
              <w:pStyle w:val="TAC"/>
              <w:rPr>
                <w:del w:id="3756" w:author="Huawei-Chunying Gu" w:date="2025-07-10T21:42:00Z"/>
              </w:rPr>
            </w:pPr>
            <w:del w:id="3757" w:author="Huawei-Chunying Gu" w:date="2025-07-10T21:42:00Z">
              <w:r w:rsidRPr="00511225" w:rsidDel="004B5004">
                <w:rPr>
                  <w:rFonts w:eastAsia="等线"/>
                  <w:bCs/>
                  <w:lang w:eastAsia="ja-JP"/>
                </w:rPr>
                <w:delText>CA_n2-n</w:delText>
              </w:r>
              <w:r w:rsidRPr="00511225" w:rsidDel="004B5004">
                <w:rPr>
                  <w:rFonts w:eastAsia="等线"/>
                  <w:bCs/>
                  <w:lang w:eastAsia="zh-CN"/>
                </w:rPr>
                <w:delText>14-n66</w:delText>
              </w:r>
            </w:del>
          </w:p>
        </w:tc>
        <w:tc>
          <w:tcPr>
            <w:tcW w:w="2466" w:type="dxa"/>
            <w:vAlign w:val="center"/>
          </w:tcPr>
          <w:p w14:paraId="6E10F58A" w14:textId="03330765" w:rsidR="003E6A69" w:rsidRPr="00511225" w:rsidDel="004B5004" w:rsidRDefault="003E6A69" w:rsidP="008E6C69">
            <w:pPr>
              <w:pStyle w:val="TAC"/>
              <w:rPr>
                <w:del w:id="3758" w:author="Huawei-Chunying Gu" w:date="2025-07-10T21:42:00Z"/>
                <w:rFonts w:eastAsia="等线"/>
                <w:color w:val="000000"/>
                <w:lang w:eastAsia="zh-CN"/>
              </w:rPr>
            </w:pPr>
            <w:del w:id="3759" w:author="Huawei-Chunying Gu" w:date="2025-07-10T21:42:00Z">
              <w:r w:rsidRPr="00511225" w:rsidDel="004B5004">
                <w:rPr>
                  <w:rFonts w:eastAsia="等线"/>
                  <w:color w:val="000000"/>
                  <w:lang w:eastAsia="zh-CN"/>
                </w:rPr>
                <w:delText>n2</w:delText>
              </w:r>
            </w:del>
          </w:p>
        </w:tc>
        <w:tc>
          <w:tcPr>
            <w:tcW w:w="2766" w:type="dxa"/>
          </w:tcPr>
          <w:p w14:paraId="1BA88EE5" w14:textId="57AF71A6" w:rsidR="003E6A69" w:rsidRPr="00511225" w:rsidDel="004B5004" w:rsidRDefault="003E6A69" w:rsidP="008E6C69">
            <w:pPr>
              <w:pStyle w:val="TAC"/>
              <w:rPr>
                <w:del w:id="3760" w:author="Huawei-Chunying Gu" w:date="2025-07-10T21:42:00Z"/>
                <w:rFonts w:eastAsia="等线"/>
                <w:color w:val="000000"/>
                <w:lang w:eastAsia="zh-CN"/>
              </w:rPr>
            </w:pPr>
            <w:del w:id="3761" w:author="Huawei-Chunying Gu" w:date="2025-07-10T21:42:00Z">
              <w:r w:rsidRPr="00511225" w:rsidDel="004B5004">
                <w:rPr>
                  <w:rFonts w:eastAsia="等线"/>
                  <w:color w:val="000000"/>
                  <w:lang w:eastAsia="zh-CN"/>
                </w:rPr>
                <w:delText>0.3</w:delText>
              </w:r>
            </w:del>
          </w:p>
        </w:tc>
      </w:tr>
      <w:tr w:rsidR="003E6A69" w:rsidRPr="00511225" w:rsidDel="004B5004" w14:paraId="7407F3DE" w14:textId="7A6BF7B0" w:rsidTr="008E6C69">
        <w:trPr>
          <w:jc w:val="center"/>
          <w:del w:id="3762" w:author="Huawei-Chunying Gu" w:date="2025-07-10T21:42:00Z"/>
        </w:trPr>
        <w:tc>
          <w:tcPr>
            <w:tcW w:w="2207" w:type="dxa"/>
            <w:tcBorders>
              <w:top w:val="nil"/>
              <w:bottom w:val="single" w:sz="4" w:space="0" w:color="auto"/>
            </w:tcBorders>
          </w:tcPr>
          <w:p w14:paraId="10CF5A7C" w14:textId="43DCAD96" w:rsidR="003E6A69" w:rsidRPr="00511225" w:rsidDel="004B5004" w:rsidRDefault="003E6A69" w:rsidP="008E6C69">
            <w:pPr>
              <w:pStyle w:val="TAC"/>
              <w:rPr>
                <w:del w:id="3763" w:author="Huawei-Chunying Gu" w:date="2025-07-10T21:42:00Z"/>
              </w:rPr>
            </w:pPr>
          </w:p>
        </w:tc>
        <w:tc>
          <w:tcPr>
            <w:tcW w:w="2466" w:type="dxa"/>
            <w:vAlign w:val="center"/>
          </w:tcPr>
          <w:p w14:paraId="7DCF0443" w14:textId="03FC1E5A" w:rsidR="003E6A69" w:rsidRPr="00511225" w:rsidDel="004B5004" w:rsidRDefault="003E6A69" w:rsidP="008E6C69">
            <w:pPr>
              <w:pStyle w:val="TAC"/>
              <w:rPr>
                <w:del w:id="3764" w:author="Huawei-Chunying Gu" w:date="2025-07-10T21:42:00Z"/>
                <w:rFonts w:eastAsia="等线"/>
                <w:color w:val="000000"/>
                <w:lang w:eastAsia="zh-CN"/>
              </w:rPr>
            </w:pPr>
            <w:del w:id="3765" w:author="Huawei-Chunying Gu" w:date="2025-07-10T21:42:00Z">
              <w:r w:rsidRPr="00511225" w:rsidDel="004B5004">
                <w:rPr>
                  <w:rFonts w:eastAsia="等线"/>
                  <w:color w:val="000000"/>
                  <w:lang w:eastAsia="zh-CN"/>
                </w:rPr>
                <w:delText>n66</w:delText>
              </w:r>
            </w:del>
          </w:p>
        </w:tc>
        <w:tc>
          <w:tcPr>
            <w:tcW w:w="2766" w:type="dxa"/>
          </w:tcPr>
          <w:p w14:paraId="09E3678B" w14:textId="7A250CE0" w:rsidR="003E6A69" w:rsidRPr="00511225" w:rsidDel="004B5004" w:rsidRDefault="003E6A69" w:rsidP="008E6C69">
            <w:pPr>
              <w:pStyle w:val="TAC"/>
              <w:rPr>
                <w:del w:id="3766" w:author="Huawei-Chunying Gu" w:date="2025-07-10T21:42:00Z"/>
                <w:rFonts w:eastAsia="等线"/>
                <w:color w:val="000000"/>
                <w:lang w:eastAsia="zh-CN"/>
              </w:rPr>
            </w:pPr>
            <w:del w:id="3767" w:author="Huawei-Chunying Gu" w:date="2025-07-10T21:42:00Z">
              <w:r w:rsidRPr="00511225" w:rsidDel="004B5004">
                <w:rPr>
                  <w:rFonts w:eastAsia="等线"/>
                  <w:color w:val="000000"/>
                  <w:lang w:eastAsia="zh-CN"/>
                </w:rPr>
                <w:delText>0.3</w:delText>
              </w:r>
            </w:del>
          </w:p>
        </w:tc>
      </w:tr>
      <w:tr w:rsidR="003E6A69" w:rsidRPr="00511225" w:rsidDel="004B5004" w14:paraId="6D4DA70F" w14:textId="0B350184" w:rsidTr="008E6C69">
        <w:trPr>
          <w:jc w:val="center"/>
          <w:del w:id="3768" w:author="Huawei-Chunying Gu" w:date="2025-07-10T21:42:00Z"/>
        </w:trPr>
        <w:tc>
          <w:tcPr>
            <w:tcW w:w="2207" w:type="dxa"/>
            <w:tcBorders>
              <w:top w:val="single" w:sz="4" w:space="0" w:color="auto"/>
              <w:bottom w:val="nil"/>
            </w:tcBorders>
          </w:tcPr>
          <w:p w14:paraId="70238A93" w14:textId="66AE7E84" w:rsidR="003E6A69" w:rsidRPr="00511225" w:rsidDel="004B5004" w:rsidRDefault="003E6A69" w:rsidP="008E6C69">
            <w:pPr>
              <w:pStyle w:val="TAC"/>
              <w:rPr>
                <w:del w:id="3769" w:author="Huawei-Chunying Gu" w:date="2025-07-10T21:42:00Z"/>
              </w:rPr>
            </w:pPr>
            <w:del w:id="3770" w:author="Huawei-Chunying Gu" w:date="2025-07-10T21:42:00Z">
              <w:r w:rsidRPr="00511225" w:rsidDel="004B5004">
                <w:rPr>
                  <w:rFonts w:eastAsia="等线"/>
                  <w:lang w:eastAsia="ja-JP"/>
                </w:rPr>
                <w:delText>CA_n2-n</w:delText>
              </w:r>
              <w:r w:rsidRPr="00511225" w:rsidDel="004B5004">
                <w:rPr>
                  <w:rFonts w:eastAsia="等线"/>
                  <w:lang w:eastAsia="zh-CN"/>
                </w:rPr>
                <w:delText>14-n77</w:delText>
              </w:r>
            </w:del>
          </w:p>
        </w:tc>
        <w:tc>
          <w:tcPr>
            <w:tcW w:w="2466" w:type="dxa"/>
            <w:vAlign w:val="center"/>
          </w:tcPr>
          <w:p w14:paraId="1E881E38" w14:textId="4F386DC9" w:rsidR="003E6A69" w:rsidRPr="00511225" w:rsidDel="004B5004" w:rsidRDefault="003E6A69" w:rsidP="008E6C69">
            <w:pPr>
              <w:pStyle w:val="TAC"/>
              <w:rPr>
                <w:del w:id="3771" w:author="Huawei-Chunying Gu" w:date="2025-07-10T21:42:00Z"/>
                <w:rFonts w:eastAsia="等线"/>
                <w:color w:val="000000"/>
                <w:lang w:eastAsia="zh-CN"/>
              </w:rPr>
            </w:pPr>
            <w:del w:id="3772" w:author="Huawei-Chunying Gu" w:date="2025-07-10T21:42:00Z">
              <w:r w:rsidRPr="00511225" w:rsidDel="004B5004">
                <w:rPr>
                  <w:rFonts w:eastAsia="等线"/>
                  <w:color w:val="000000"/>
                  <w:lang w:eastAsia="zh-CN"/>
                </w:rPr>
                <w:delText>n2</w:delText>
              </w:r>
            </w:del>
          </w:p>
        </w:tc>
        <w:tc>
          <w:tcPr>
            <w:tcW w:w="2766" w:type="dxa"/>
          </w:tcPr>
          <w:p w14:paraId="66FC04B6" w14:textId="42D89E12" w:rsidR="003E6A69" w:rsidRPr="00511225" w:rsidDel="004B5004" w:rsidRDefault="003E6A69" w:rsidP="008E6C69">
            <w:pPr>
              <w:pStyle w:val="TAC"/>
              <w:rPr>
                <w:del w:id="3773" w:author="Huawei-Chunying Gu" w:date="2025-07-10T21:42:00Z"/>
                <w:rFonts w:eastAsia="等线"/>
                <w:color w:val="000000"/>
                <w:lang w:eastAsia="zh-CN"/>
              </w:rPr>
            </w:pPr>
            <w:del w:id="3774" w:author="Huawei-Chunying Gu" w:date="2025-07-10T21:42:00Z">
              <w:r w:rsidRPr="00511225" w:rsidDel="004B5004">
                <w:rPr>
                  <w:rFonts w:eastAsia="等线"/>
                  <w:color w:val="000000"/>
                  <w:lang w:eastAsia="zh-CN"/>
                </w:rPr>
                <w:delText>0.2</w:delText>
              </w:r>
            </w:del>
          </w:p>
        </w:tc>
      </w:tr>
      <w:tr w:rsidR="003E6A69" w:rsidRPr="00511225" w:rsidDel="004B5004" w14:paraId="0CCE9DB5" w14:textId="639D2793" w:rsidTr="008E6C69">
        <w:trPr>
          <w:jc w:val="center"/>
          <w:del w:id="3775" w:author="Huawei-Chunying Gu" w:date="2025-07-10T21:42:00Z"/>
        </w:trPr>
        <w:tc>
          <w:tcPr>
            <w:tcW w:w="2207" w:type="dxa"/>
            <w:tcBorders>
              <w:top w:val="nil"/>
              <w:bottom w:val="nil"/>
            </w:tcBorders>
          </w:tcPr>
          <w:p w14:paraId="570EEEB2" w14:textId="0B87EACA" w:rsidR="003E6A69" w:rsidRPr="00511225" w:rsidDel="004B5004" w:rsidRDefault="003E6A69" w:rsidP="008E6C69">
            <w:pPr>
              <w:pStyle w:val="TAC"/>
              <w:rPr>
                <w:del w:id="3776" w:author="Huawei-Chunying Gu" w:date="2025-07-10T21:42:00Z"/>
              </w:rPr>
            </w:pPr>
          </w:p>
        </w:tc>
        <w:tc>
          <w:tcPr>
            <w:tcW w:w="2466" w:type="dxa"/>
            <w:vAlign w:val="center"/>
          </w:tcPr>
          <w:p w14:paraId="72E8136E" w14:textId="784705F2" w:rsidR="003E6A69" w:rsidRPr="00511225" w:rsidDel="004B5004" w:rsidRDefault="003E6A69" w:rsidP="008E6C69">
            <w:pPr>
              <w:pStyle w:val="TAC"/>
              <w:rPr>
                <w:del w:id="3777" w:author="Huawei-Chunying Gu" w:date="2025-07-10T21:42:00Z"/>
                <w:rFonts w:eastAsia="等线"/>
                <w:color w:val="000000"/>
                <w:lang w:eastAsia="zh-CN"/>
              </w:rPr>
            </w:pPr>
            <w:del w:id="3778" w:author="Huawei-Chunying Gu" w:date="2025-07-10T21:42:00Z">
              <w:r w:rsidRPr="00511225" w:rsidDel="004B5004">
                <w:rPr>
                  <w:rFonts w:eastAsia="等线"/>
                  <w:color w:val="000000"/>
                  <w:lang w:eastAsia="zh-CN"/>
                </w:rPr>
                <w:delText>n14</w:delText>
              </w:r>
            </w:del>
          </w:p>
        </w:tc>
        <w:tc>
          <w:tcPr>
            <w:tcW w:w="2766" w:type="dxa"/>
          </w:tcPr>
          <w:p w14:paraId="4C3E4AF6" w14:textId="57BC0874" w:rsidR="003E6A69" w:rsidRPr="00511225" w:rsidDel="004B5004" w:rsidRDefault="003E6A69" w:rsidP="008E6C69">
            <w:pPr>
              <w:pStyle w:val="TAC"/>
              <w:rPr>
                <w:del w:id="3779" w:author="Huawei-Chunying Gu" w:date="2025-07-10T21:42:00Z"/>
                <w:rFonts w:eastAsia="等线"/>
                <w:color w:val="000000"/>
                <w:lang w:eastAsia="zh-CN"/>
              </w:rPr>
            </w:pPr>
            <w:del w:id="3780" w:author="Huawei-Chunying Gu" w:date="2025-07-10T21:42:00Z">
              <w:r w:rsidRPr="00511225" w:rsidDel="004B5004">
                <w:rPr>
                  <w:rFonts w:eastAsia="等线"/>
                  <w:color w:val="000000"/>
                  <w:lang w:eastAsia="zh-CN"/>
                </w:rPr>
                <w:delText>0.2</w:delText>
              </w:r>
            </w:del>
          </w:p>
        </w:tc>
      </w:tr>
      <w:tr w:rsidR="003E6A69" w:rsidRPr="00511225" w:rsidDel="004B5004" w14:paraId="7B790FF9" w14:textId="70210D53" w:rsidTr="008E6C69">
        <w:trPr>
          <w:jc w:val="center"/>
          <w:del w:id="3781" w:author="Huawei-Chunying Gu" w:date="2025-07-10T21:42:00Z"/>
        </w:trPr>
        <w:tc>
          <w:tcPr>
            <w:tcW w:w="2207" w:type="dxa"/>
            <w:tcBorders>
              <w:top w:val="nil"/>
              <w:bottom w:val="single" w:sz="4" w:space="0" w:color="auto"/>
            </w:tcBorders>
          </w:tcPr>
          <w:p w14:paraId="6D84D02A" w14:textId="1F041FA6" w:rsidR="003E6A69" w:rsidRPr="00511225" w:rsidDel="004B5004" w:rsidRDefault="003E6A69" w:rsidP="008E6C69">
            <w:pPr>
              <w:pStyle w:val="TAC"/>
              <w:rPr>
                <w:del w:id="3782" w:author="Huawei-Chunying Gu" w:date="2025-07-10T21:42:00Z"/>
              </w:rPr>
            </w:pPr>
          </w:p>
        </w:tc>
        <w:tc>
          <w:tcPr>
            <w:tcW w:w="2466" w:type="dxa"/>
            <w:vAlign w:val="center"/>
          </w:tcPr>
          <w:p w14:paraId="1B32C9EE" w14:textId="7C3EF6B2" w:rsidR="003E6A69" w:rsidRPr="00511225" w:rsidDel="004B5004" w:rsidRDefault="003E6A69" w:rsidP="008E6C69">
            <w:pPr>
              <w:pStyle w:val="TAC"/>
              <w:rPr>
                <w:del w:id="3783" w:author="Huawei-Chunying Gu" w:date="2025-07-10T21:42:00Z"/>
                <w:rFonts w:eastAsia="等线"/>
                <w:color w:val="000000"/>
                <w:lang w:eastAsia="zh-CN"/>
              </w:rPr>
            </w:pPr>
            <w:del w:id="3784" w:author="Huawei-Chunying Gu" w:date="2025-07-10T21:42:00Z">
              <w:r w:rsidRPr="00511225" w:rsidDel="004B5004">
                <w:rPr>
                  <w:rFonts w:eastAsia="等线"/>
                  <w:color w:val="000000"/>
                  <w:lang w:eastAsia="zh-CN"/>
                </w:rPr>
                <w:delText>n77</w:delText>
              </w:r>
            </w:del>
          </w:p>
        </w:tc>
        <w:tc>
          <w:tcPr>
            <w:tcW w:w="2766" w:type="dxa"/>
          </w:tcPr>
          <w:p w14:paraId="06796DE1" w14:textId="168B113D" w:rsidR="003E6A69" w:rsidRPr="00511225" w:rsidDel="004B5004" w:rsidRDefault="003E6A69" w:rsidP="008E6C69">
            <w:pPr>
              <w:pStyle w:val="TAC"/>
              <w:rPr>
                <w:del w:id="3785" w:author="Huawei-Chunying Gu" w:date="2025-07-10T21:42:00Z"/>
                <w:rFonts w:eastAsia="等线"/>
                <w:color w:val="000000"/>
                <w:lang w:eastAsia="zh-CN"/>
              </w:rPr>
            </w:pPr>
            <w:del w:id="3786" w:author="Huawei-Chunying Gu" w:date="2025-07-10T21:42:00Z">
              <w:r w:rsidRPr="00511225" w:rsidDel="004B5004">
                <w:rPr>
                  <w:rFonts w:eastAsia="等线"/>
                  <w:color w:val="000000"/>
                  <w:lang w:eastAsia="zh-CN"/>
                </w:rPr>
                <w:delText>0.5</w:delText>
              </w:r>
            </w:del>
          </w:p>
        </w:tc>
      </w:tr>
      <w:tr w:rsidR="003E6A69" w:rsidRPr="00511225" w:rsidDel="004B5004" w14:paraId="68203F5E" w14:textId="6B5B0AFF" w:rsidTr="008E6C69">
        <w:trPr>
          <w:trHeight w:val="187"/>
          <w:jc w:val="center"/>
          <w:del w:id="3787" w:author="Huawei-Chunying Gu" w:date="2025-07-10T21:42:00Z"/>
        </w:trPr>
        <w:tc>
          <w:tcPr>
            <w:tcW w:w="2207" w:type="dxa"/>
            <w:tcBorders>
              <w:top w:val="nil"/>
              <w:bottom w:val="nil"/>
            </w:tcBorders>
            <w:shd w:val="clear" w:color="auto" w:fill="auto"/>
          </w:tcPr>
          <w:p w14:paraId="6E66CF58" w14:textId="4A0DE576" w:rsidR="003E6A69" w:rsidRPr="00511225" w:rsidDel="004B5004" w:rsidRDefault="003E6A69" w:rsidP="008E6C69">
            <w:pPr>
              <w:keepNext/>
              <w:keepLines/>
              <w:spacing w:after="0"/>
              <w:jc w:val="center"/>
              <w:rPr>
                <w:del w:id="3788" w:author="Huawei-Chunying Gu" w:date="2025-07-10T21:42:00Z"/>
                <w:rFonts w:ascii="Arial" w:eastAsia="等线" w:hAnsi="Arial"/>
                <w:sz w:val="18"/>
                <w:lang w:eastAsia="zh-CN"/>
              </w:rPr>
            </w:pPr>
            <w:del w:id="3789"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2</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48-n66</w:delText>
              </w:r>
            </w:del>
          </w:p>
        </w:tc>
        <w:tc>
          <w:tcPr>
            <w:tcW w:w="2466" w:type="dxa"/>
            <w:vAlign w:val="center"/>
          </w:tcPr>
          <w:p w14:paraId="792D67F7" w14:textId="3D7ABCAC" w:rsidR="003E6A69" w:rsidRPr="00511225" w:rsidDel="004B5004" w:rsidRDefault="003E6A69" w:rsidP="008E6C69">
            <w:pPr>
              <w:keepNext/>
              <w:keepLines/>
              <w:spacing w:after="0"/>
              <w:jc w:val="center"/>
              <w:rPr>
                <w:del w:id="3790" w:author="Huawei-Chunying Gu" w:date="2025-07-10T21:42:00Z"/>
                <w:rFonts w:ascii="Arial" w:eastAsia="等线" w:hAnsi="Arial"/>
                <w:color w:val="000000"/>
                <w:sz w:val="18"/>
                <w:lang w:eastAsia="zh-CN"/>
              </w:rPr>
            </w:pPr>
            <w:del w:id="3791" w:author="Huawei-Chunying Gu" w:date="2025-07-10T21:42:00Z">
              <w:r w:rsidRPr="00511225" w:rsidDel="004B5004">
                <w:rPr>
                  <w:rFonts w:ascii="Arial" w:eastAsia="等线" w:hAnsi="Arial" w:cs="Arial"/>
                  <w:color w:val="000000"/>
                  <w:sz w:val="18"/>
                  <w:szCs w:val="18"/>
                  <w:lang w:eastAsia="zh-CN"/>
                </w:rPr>
                <w:delText>n2</w:delText>
              </w:r>
            </w:del>
          </w:p>
        </w:tc>
        <w:tc>
          <w:tcPr>
            <w:tcW w:w="2766" w:type="dxa"/>
            <w:vAlign w:val="center"/>
          </w:tcPr>
          <w:p w14:paraId="5DFA5874" w14:textId="56F76142" w:rsidR="003E6A69" w:rsidRPr="00511225" w:rsidDel="004B5004" w:rsidRDefault="003E6A69" w:rsidP="008E6C69">
            <w:pPr>
              <w:keepNext/>
              <w:keepLines/>
              <w:spacing w:after="0"/>
              <w:jc w:val="center"/>
              <w:rPr>
                <w:del w:id="3792" w:author="Huawei-Chunying Gu" w:date="2025-07-10T21:42:00Z"/>
                <w:rFonts w:ascii="Arial" w:eastAsia="等线" w:hAnsi="Arial" w:cs="Arial"/>
                <w:sz w:val="18"/>
                <w:szCs w:val="18"/>
              </w:rPr>
            </w:pPr>
            <w:del w:id="3793"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BE89BB5" w14:textId="38B6B8B1" w:rsidTr="008E6C69">
        <w:trPr>
          <w:trHeight w:val="187"/>
          <w:jc w:val="center"/>
          <w:del w:id="3794" w:author="Huawei-Chunying Gu" w:date="2025-07-10T21:42:00Z"/>
        </w:trPr>
        <w:tc>
          <w:tcPr>
            <w:tcW w:w="2207" w:type="dxa"/>
            <w:tcBorders>
              <w:top w:val="nil"/>
              <w:bottom w:val="nil"/>
            </w:tcBorders>
            <w:shd w:val="clear" w:color="auto" w:fill="auto"/>
          </w:tcPr>
          <w:p w14:paraId="382BE233" w14:textId="1EC1D9AA" w:rsidR="003E6A69" w:rsidRPr="00511225" w:rsidDel="004B5004" w:rsidRDefault="003E6A69" w:rsidP="008E6C69">
            <w:pPr>
              <w:keepNext/>
              <w:keepLines/>
              <w:spacing w:after="0"/>
              <w:jc w:val="center"/>
              <w:rPr>
                <w:del w:id="3795" w:author="Huawei-Chunying Gu" w:date="2025-07-10T21:42:00Z"/>
                <w:rFonts w:ascii="Arial" w:eastAsia="等线" w:hAnsi="Arial"/>
                <w:sz w:val="18"/>
              </w:rPr>
            </w:pPr>
          </w:p>
        </w:tc>
        <w:tc>
          <w:tcPr>
            <w:tcW w:w="2466" w:type="dxa"/>
            <w:vAlign w:val="center"/>
          </w:tcPr>
          <w:p w14:paraId="06918B55" w14:textId="0DC82082" w:rsidR="003E6A69" w:rsidRPr="00511225" w:rsidDel="004B5004" w:rsidRDefault="003E6A69" w:rsidP="008E6C69">
            <w:pPr>
              <w:keepNext/>
              <w:keepLines/>
              <w:spacing w:after="0"/>
              <w:jc w:val="center"/>
              <w:rPr>
                <w:del w:id="3796" w:author="Huawei-Chunying Gu" w:date="2025-07-10T21:42:00Z"/>
                <w:rFonts w:ascii="Arial" w:eastAsia="等线" w:hAnsi="Arial"/>
                <w:color w:val="000000"/>
                <w:sz w:val="18"/>
                <w:lang w:eastAsia="zh-CN"/>
              </w:rPr>
            </w:pPr>
            <w:del w:id="3797"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89AF653" w14:textId="2F67B5D0" w:rsidR="003E6A69" w:rsidRPr="00511225" w:rsidDel="004B5004" w:rsidRDefault="003E6A69" w:rsidP="008E6C69">
            <w:pPr>
              <w:keepNext/>
              <w:keepLines/>
              <w:spacing w:after="0"/>
              <w:jc w:val="center"/>
              <w:rPr>
                <w:del w:id="3798" w:author="Huawei-Chunying Gu" w:date="2025-07-10T21:42:00Z"/>
                <w:rFonts w:ascii="Arial" w:eastAsia="等线" w:hAnsi="Arial" w:cs="Arial"/>
                <w:sz w:val="18"/>
                <w:szCs w:val="18"/>
              </w:rPr>
            </w:pPr>
            <w:del w:id="3799"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04958E6D" w14:textId="582D897C" w:rsidTr="008E6C69">
        <w:trPr>
          <w:trHeight w:val="187"/>
          <w:jc w:val="center"/>
          <w:del w:id="3800" w:author="Huawei-Chunying Gu" w:date="2025-07-10T21:42:00Z"/>
        </w:trPr>
        <w:tc>
          <w:tcPr>
            <w:tcW w:w="2207" w:type="dxa"/>
            <w:tcBorders>
              <w:top w:val="nil"/>
              <w:bottom w:val="single" w:sz="4" w:space="0" w:color="auto"/>
            </w:tcBorders>
            <w:shd w:val="clear" w:color="auto" w:fill="auto"/>
          </w:tcPr>
          <w:p w14:paraId="75AA2227" w14:textId="54D826C1" w:rsidR="003E6A69" w:rsidRPr="00511225" w:rsidDel="004B5004" w:rsidRDefault="003E6A69" w:rsidP="008E6C69">
            <w:pPr>
              <w:keepNext/>
              <w:keepLines/>
              <w:spacing w:after="0"/>
              <w:jc w:val="center"/>
              <w:rPr>
                <w:del w:id="3801" w:author="Huawei-Chunying Gu" w:date="2025-07-10T21:42:00Z"/>
                <w:rFonts w:ascii="Arial" w:eastAsia="等线" w:hAnsi="Arial"/>
                <w:sz w:val="18"/>
              </w:rPr>
            </w:pPr>
          </w:p>
        </w:tc>
        <w:tc>
          <w:tcPr>
            <w:tcW w:w="2466" w:type="dxa"/>
            <w:vAlign w:val="center"/>
          </w:tcPr>
          <w:p w14:paraId="1AED233D" w14:textId="0353ACC2" w:rsidR="003E6A69" w:rsidRPr="00511225" w:rsidDel="004B5004" w:rsidRDefault="003E6A69" w:rsidP="008E6C69">
            <w:pPr>
              <w:keepNext/>
              <w:keepLines/>
              <w:spacing w:after="0"/>
              <w:jc w:val="center"/>
              <w:rPr>
                <w:del w:id="3802" w:author="Huawei-Chunying Gu" w:date="2025-07-10T21:42:00Z"/>
                <w:rFonts w:ascii="Arial" w:eastAsia="等线" w:hAnsi="Arial"/>
                <w:color w:val="000000"/>
                <w:sz w:val="18"/>
                <w:lang w:eastAsia="zh-CN"/>
              </w:rPr>
            </w:pPr>
            <w:del w:id="3803"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166D9263" w14:textId="62C5C543" w:rsidR="003E6A69" w:rsidRPr="00511225" w:rsidDel="004B5004" w:rsidRDefault="003E6A69" w:rsidP="008E6C69">
            <w:pPr>
              <w:keepNext/>
              <w:keepLines/>
              <w:spacing w:after="0"/>
              <w:jc w:val="center"/>
              <w:rPr>
                <w:del w:id="3804" w:author="Huawei-Chunying Gu" w:date="2025-07-10T21:42:00Z"/>
                <w:rFonts w:ascii="Arial" w:eastAsia="等线" w:hAnsi="Arial" w:cs="Arial"/>
                <w:sz w:val="18"/>
                <w:szCs w:val="18"/>
              </w:rPr>
            </w:pPr>
            <w:del w:id="3805"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F5186F9" w14:textId="28CF14BD" w:rsidTr="008E6C69">
        <w:trPr>
          <w:trHeight w:val="187"/>
          <w:jc w:val="center"/>
          <w:del w:id="3806" w:author="Huawei-Chunying Gu" w:date="2025-07-10T21:42:00Z"/>
        </w:trPr>
        <w:tc>
          <w:tcPr>
            <w:tcW w:w="2207" w:type="dxa"/>
            <w:tcBorders>
              <w:top w:val="nil"/>
              <w:bottom w:val="nil"/>
            </w:tcBorders>
            <w:shd w:val="clear" w:color="auto" w:fill="auto"/>
          </w:tcPr>
          <w:p w14:paraId="78859062" w14:textId="59040C3C" w:rsidR="003E6A69" w:rsidRPr="00511225" w:rsidDel="004B5004" w:rsidRDefault="003E6A69" w:rsidP="008E6C69">
            <w:pPr>
              <w:keepNext/>
              <w:keepLines/>
              <w:spacing w:after="0"/>
              <w:jc w:val="center"/>
              <w:rPr>
                <w:del w:id="3807" w:author="Huawei-Chunying Gu" w:date="2025-07-10T21:42:00Z"/>
                <w:rFonts w:ascii="Arial" w:eastAsia="等线" w:hAnsi="Arial"/>
                <w:sz w:val="18"/>
                <w:lang w:eastAsia="zh-CN"/>
              </w:rPr>
            </w:pPr>
            <w:del w:id="3808"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2</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48-n77</w:delText>
              </w:r>
            </w:del>
          </w:p>
        </w:tc>
        <w:tc>
          <w:tcPr>
            <w:tcW w:w="2466" w:type="dxa"/>
            <w:vAlign w:val="center"/>
          </w:tcPr>
          <w:p w14:paraId="370106EC" w14:textId="076EEA37" w:rsidR="003E6A69" w:rsidRPr="00511225" w:rsidDel="004B5004" w:rsidRDefault="003E6A69" w:rsidP="008E6C69">
            <w:pPr>
              <w:keepNext/>
              <w:keepLines/>
              <w:spacing w:after="0"/>
              <w:jc w:val="center"/>
              <w:rPr>
                <w:del w:id="3809" w:author="Huawei-Chunying Gu" w:date="2025-07-10T21:42:00Z"/>
                <w:rFonts w:ascii="Arial" w:eastAsia="等线" w:hAnsi="Arial"/>
                <w:color w:val="000000"/>
                <w:sz w:val="18"/>
                <w:lang w:eastAsia="zh-CN"/>
              </w:rPr>
            </w:pPr>
            <w:del w:id="3810" w:author="Huawei-Chunying Gu" w:date="2025-07-10T21:42:00Z">
              <w:r w:rsidRPr="00511225" w:rsidDel="004B5004">
                <w:rPr>
                  <w:rFonts w:ascii="Arial" w:eastAsia="等线" w:hAnsi="Arial" w:cs="Arial"/>
                  <w:color w:val="000000"/>
                  <w:sz w:val="18"/>
                  <w:szCs w:val="18"/>
                  <w:lang w:eastAsia="zh-CN"/>
                </w:rPr>
                <w:delText>n2</w:delText>
              </w:r>
            </w:del>
          </w:p>
        </w:tc>
        <w:tc>
          <w:tcPr>
            <w:tcW w:w="2766" w:type="dxa"/>
            <w:vAlign w:val="center"/>
          </w:tcPr>
          <w:p w14:paraId="3D73675F" w14:textId="5C57A12D" w:rsidR="003E6A69" w:rsidRPr="00511225" w:rsidDel="004B5004" w:rsidRDefault="003E6A69" w:rsidP="008E6C69">
            <w:pPr>
              <w:keepNext/>
              <w:keepLines/>
              <w:spacing w:after="0"/>
              <w:jc w:val="center"/>
              <w:rPr>
                <w:del w:id="3811" w:author="Huawei-Chunying Gu" w:date="2025-07-10T21:42:00Z"/>
                <w:rFonts w:ascii="Arial" w:eastAsia="等线" w:hAnsi="Arial" w:cs="Arial"/>
                <w:sz w:val="18"/>
                <w:szCs w:val="18"/>
              </w:rPr>
            </w:pPr>
            <w:del w:id="3812"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264937DA" w14:textId="1CE200BF" w:rsidTr="008E6C69">
        <w:trPr>
          <w:trHeight w:val="187"/>
          <w:jc w:val="center"/>
          <w:del w:id="3813" w:author="Huawei-Chunying Gu" w:date="2025-07-10T21:42:00Z"/>
        </w:trPr>
        <w:tc>
          <w:tcPr>
            <w:tcW w:w="2207" w:type="dxa"/>
            <w:tcBorders>
              <w:top w:val="nil"/>
              <w:bottom w:val="nil"/>
            </w:tcBorders>
            <w:shd w:val="clear" w:color="auto" w:fill="auto"/>
          </w:tcPr>
          <w:p w14:paraId="45B3C1AB" w14:textId="2B5B64E3" w:rsidR="003E6A69" w:rsidRPr="00511225" w:rsidDel="004B5004" w:rsidRDefault="003E6A69" w:rsidP="008E6C69">
            <w:pPr>
              <w:keepNext/>
              <w:keepLines/>
              <w:spacing w:after="0"/>
              <w:jc w:val="center"/>
              <w:rPr>
                <w:del w:id="3814" w:author="Huawei-Chunying Gu" w:date="2025-07-10T21:42:00Z"/>
                <w:rFonts w:ascii="Arial" w:eastAsia="等线" w:hAnsi="Arial"/>
                <w:sz w:val="18"/>
              </w:rPr>
            </w:pPr>
          </w:p>
        </w:tc>
        <w:tc>
          <w:tcPr>
            <w:tcW w:w="2466" w:type="dxa"/>
            <w:vAlign w:val="center"/>
          </w:tcPr>
          <w:p w14:paraId="1C199457" w14:textId="6C3A2437" w:rsidR="003E6A69" w:rsidRPr="00511225" w:rsidDel="004B5004" w:rsidRDefault="003E6A69" w:rsidP="008E6C69">
            <w:pPr>
              <w:keepNext/>
              <w:keepLines/>
              <w:spacing w:after="0"/>
              <w:jc w:val="center"/>
              <w:rPr>
                <w:del w:id="3815" w:author="Huawei-Chunying Gu" w:date="2025-07-10T21:42:00Z"/>
                <w:rFonts w:ascii="Arial" w:eastAsia="等线" w:hAnsi="Arial"/>
                <w:color w:val="000000"/>
                <w:sz w:val="18"/>
                <w:lang w:eastAsia="zh-CN"/>
              </w:rPr>
            </w:pPr>
            <w:del w:id="3816"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C5C9191" w14:textId="5925DED2" w:rsidR="003E6A69" w:rsidRPr="00511225" w:rsidDel="004B5004" w:rsidRDefault="003E6A69" w:rsidP="008E6C69">
            <w:pPr>
              <w:keepNext/>
              <w:keepLines/>
              <w:spacing w:after="0"/>
              <w:jc w:val="center"/>
              <w:rPr>
                <w:del w:id="3817" w:author="Huawei-Chunying Gu" w:date="2025-07-10T21:42:00Z"/>
                <w:rFonts w:ascii="Arial" w:eastAsia="等线" w:hAnsi="Arial" w:cs="Arial"/>
                <w:sz w:val="18"/>
                <w:szCs w:val="18"/>
              </w:rPr>
            </w:pPr>
            <w:del w:id="3818"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56F260DD" w14:textId="1A24F5F3" w:rsidTr="008E6C69">
        <w:trPr>
          <w:trHeight w:val="187"/>
          <w:jc w:val="center"/>
          <w:del w:id="3819" w:author="Huawei-Chunying Gu" w:date="2025-07-10T21:42:00Z"/>
        </w:trPr>
        <w:tc>
          <w:tcPr>
            <w:tcW w:w="2207" w:type="dxa"/>
            <w:tcBorders>
              <w:top w:val="nil"/>
              <w:bottom w:val="single" w:sz="4" w:space="0" w:color="auto"/>
            </w:tcBorders>
            <w:shd w:val="clear" w:color="auto" w:fill="auto"/>
          </w:tcPr>
          <w:p w14:paraId="61F0674E" w14:textId="25436CCA" w:rsidR="003E6A69" w:rsidRPr="00511225" w:rsidDel="004B5004" w:rsidRDefault="003E6A69" w:rsidP="008E6C69">
            <w:pPr>
              <w:keepNext/>
              <w:keepLines/>
              <w:spacing w:after="0"/>
              <w:jc w:val="center"/>
              <w:rPr>
                <w:del w:id="3820" w:author="Huawei-Chunying Gu" w:date="2025-07-10T21:42:00Z"/>
                <w:rFonts w:ascii="Arial" w:eastAsia="等线" w:hAnsi="Arial"/>
                <w:sz w:val="18"/>
              </w:rPr>
            </w:pPr>
          </w:p>
        </w:tc>
        <w:tc>
          <w:tcPr>
            <w:tcW w:w="2466" w:type="dxa"/>
            <w:vAlign w:val="center"/>
          </w:tcPr>
          <w:p w14:paraId="5EB8159E" w14:textId="26B14D36" w:rsidR="003E6A69" w:rsidRPr="00511225" w:rsidDel="004B5004" w:rsidRDefault="003E6A69" w:rsidP="008E6C69">
            <w:pPr>
              <w:keepNext/>
              <w:keepLines/>
              <w:spacing w:after="0"/>
              <w:jc w:val="center"/>
              <w:rPr>
                <w:del w:id="3821" w:author="Huawei-Chunying Gu" w:date="2025-07-10T21:42:00Z"/>
                <w:rFonts w:ascii="Arial" w:eastAsia="等线" w:hAnsi="Arial"/>
                <w:color w:val="000000"/>
                <w:sz w:val="18"/>
                <w:lang w:eastAsia="zh-CN"/>
              </w:rPr>
            </w:pPr>
            <w:del w:id="3822"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57223905" w14:textId="4685E813" w:rsidR="003E6A69" w:rsidRPr="00511225" w:rsidDel="004B5004" w:rsidRDefault="003E6A69" w:rsidP="008E6C69">
            <w:pPr>
              <w:keepNext/>
              <w:keepLines/>
              <w:spacing w:after="0"/>
              <w:jc w:val="center"/>
              <w:rPr>
                <w:del w:id="3823" w:author="Huawei-Chunying Gu" w:date="2025-07-10T21:42:00Z"/>
                <w:rFonts w:ascii="Arial" w:eastAsia="等线" w:hAnsi="Arial" w:cs="Arial"/>
                <w:sz w:val="18"/>
                <w:szCs w:val="18"/>
              </w:rPr>
            </w:pPr>
            <w:del w:id="3824"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4D788C85" w14:textId="5FB48FCD" w:rsidTr="008E6C69">
        <w:trPr>
          <w:jc w:val="center"/>
          <w:del w:id="3825" w:author="Huawei-Chunying Gu" w:date="2025-07-10T21:42:00Z"/>
        </w:trPr>
        <w:tc>
          <w:tcPr>
            <w:tcW w:w="2207" w:type="dxa"/>
            <w:tcBorders>
              <w:bottom w:val="nil"/>
            </w:tcBorders>
          </w:tcPr>
          <w:p w14:paraId="2B7AD547" w14:textId="6223390D" w:rsidR="003E6A69" w:rsidRPr="00511225" w:rsidDel="004B5004" w:rsidRDefault="003E6A69" w:rsidP="008E6C69">
            <w:pPr>
              <w:pStyle w:val="TAC"/>
              <w:rPr>
                <w:del w:id="3826" w:author="Huawei-Chunying Gu" w:date="2025-07-10T21:42:00Z"/>
              </w:rPr>
            </w:pPr>
            <w:del w:id="3827" w:author="Huawei-Chunying Gu" w:date="2025-07-10T21:42:00Z">
              <w:r w:rsidRPr="00511225" w:rsidDel="004B5004">
                <w:rPr>
                  <w:rFonts w:eastAsia="等线"/>
                  <w:bCs/>
                </w:rPr>
                <w:delText>CA_n2-n66-n77</w:delText>
              </w:r>
            </w:del>
          </w:p>
        </w:tc>
        <w:tc>
          <w:tcPr>
            <w:tcW w:w="2466" w:type="dxa"/>
          </w:tcPr>
          <w:p w14:paraId="2254DA37" w14:textId="37F19E33" w:rsidR="003E6A69" w:rsidRPr="00511225" w:rsidDel="004B5004" w:rsidRDefault="003E6A69" w:rsidP="008E6C69">
            <w:pPr>
              <w:pStyle w:val="TAC"/>
              <w:rPr>
                <w:del w:id="3828" w:author="Huawei-Chunying Gu" w:date="2025-07-10T21:42:00Z"/>
              </w:rPr>
            </w:pPr>
            <w:del w:id="3829" w:author="Huawei-Chunying Gu" w:date="2025-07-10T21:42:00Z">
              <w:r w:rsidRPr="00511225" w:rsidDel="004B5004">
                <w:rPr>
                  <w:rFonts w:eastAsia="等线"/>
                  <w:bCs/>
                  <w:lang w:eastAsia="zh-CN"/>
                </w:rPr>
                <w:delText>n2</w:delText>
              </w:r>
            </w:del>
          </w:p>
        </w:tc>
        <w:tc>
          <w:tcPr>
            <w:tcW w:w="2766" w:type="dxa"/>
          </w:tcPr>
          <w:p w14:paraId="2C442628" w14:textId="2CB2BACA" w:rsidR="003E6A69" w:rsidRPr="00511225" w:rsidDel="004B5004" w:rsidRDefault="003E6A69" w:rsidP="008E6C69">
            <w:pPr>
              <w:pStyle w:val="TAC"/>
              <w:rPr>
                <w:del w:id="3830" w:author="Huawei-Chunying Gu" w:date="2025-07-10T21:42:00Z"/>
              </w:rPr>
            </w:pPr>
            <w:del w:id="3831" w:author="Huawei-Chunying Gu" w:date="2025-07-10T21:42:00Z">
              <w:r w:rsidRPr="00511225" w:rsidDel="004B5004">
                <w:rPr>
                  <w:rFonts w:eastAsia="等线"/>
                  <w:bCs/>
                </w:rPr>
                <w:delText>0.2</w:delText>
              </w:r>
            </w:del>
          </w:p>
        </w:tc>
      </w:tr>
      <w:tr w:rsidR="003E6A69" w:rsidRPr="00511225" w:rsidDel="004B5004" w14:paraId="5F621CF4" w14:textId="64ECE1EC" w:rsidTr="008E6C69">
        <w:trPr>
          <w:jc w:val="center"/>
          <w:del w:id="3832" w:author="Huawei-Chunying Gu" w:date="2025-07-10T21:42:00Z"/>
        </w:trPr>
        <w:tc>
          <w:tcPr>
            <w:tcW w:w="2207" w:type="dxa"/>
            <w:tcBorders>
              <w:top w:val="nil"/>
              <w:bottom w:val="nil"/>
            </w:tcBorders>
          </w:tcPr>
          <w:p w14:paraId="24B3A8CE" w14:textId="2CFDA30F" w:rsidR="003E6A69" w:rsidRPr="00511225" w:rsidDel="004B5004" w:rsidRDefault="003E6A69" w:rsidP="008E6C69">
            <w:pPr>
              <w:pStyle w:val="TAC"/>
              <w:rPr>
                <w:del w:id="3833" w:author="Huawei-Chunying Gu" w:date="2025-07-10T21:42:00Z"/>
              </w:rPr>
            </w:pPr>
          </w:p>
        </w:tc>
        <w:tc>
          <w:tcPr>
            <w:tcW w:w="2466" w:type="dxa"/>
          </w:tcPr>
          <w:p w14:paraId="1B5F9C30" w14:textId="5E307F47" w:rsidR="003E6A69" w:rsidRPr="00511225" w:rsidDel="004B5004" w:rsidRDefault="003E6A69" w:rsidP="008E6C69">
            <w:pPr>
              <w:pStyle w:val="TAC"/>
              <w:rPr>
                <w:del w:id="3834" w:author="Huawei-Chunying Gu" w:date="2025-07-10T21:42:00Z"/>
              </w:rPr>
            </w:pPr>
            <w:del w:id="3835" w:author="Huawei-Chunying Gu" w:date="2025-07-10T21:42:00Z">
              <w:r w:rsidRPr="00511225" w:rsidDel="004B5004">
                <w:rPr>
                  <w:rFonts w:eastAsia="等线"/>
                  <w:bCs/>
                  <w:lang w:eastAsia="zh-CN"/>
                </w:rPr>
                <w:delText>n66</w:delText>
              </w:r>
            </w:del>
          </w:p>
        </w:tc>
        <w:tc>
          <w:tcPr>
            <w:tcW w:w="2766" w:type="dxa"/>
          </w:tcPr>
          <w:p w14:paraId="3DF79D80" w14:textId="755F5280" w:rsidR="003E6A69" w:rsidRPr="00511225" w:rsidDel="004B5004" w:rsidRDefault="003E6A69" w:rsidP="008E6C69">
            <w:pPr>
              <w:pStyle w:val="TAC"/>
              <w:rPr>
                <w:del w:id="3836" w:author="Huawei-Chunying Gu" w:date="2025-07-10T21:42:00Z"/>
              </w:rPr>
            </w:pPr>
            <w:del w:id="3837" w:author="Huawei-Chunying Gu" w:date="2025-07-10T21:42:00Z">
              <w:r w:rsidRPr="00511225" w:rsidDel="004B5004">
                <w:rPr>
                  <w:rFonts w:eastAsia="等线"/>
                  <w:bCs/>
                </w:rPr>
                <w:delText>0.2</w:delText>
              </w:r>
            </w:del>
          </w:p>
        </w:tc>
      </w:tr>
      <w:tr w:rsidR="003E6A69" w:rsidRPr="00511225" w:rsidDel="004B5004" w14:paraId="7620DDEB" w14:textId="5CE8462E" w:rsidTr="008E6C69">
        <w:trPr>
          <w:jc w:val="center"/>
          <w:del w:id="3838" w:author="Huawei-Chunying Gu" w:date="2025-07-10T21:42:00Z"/>
        </w:trPr>
        <w:tc>
          <w:tcPr>
            <w:tcW w:w="2207" w:type="dxa"/>
            <w:tcBorders>
              <w:top w:val="nil"/>
              <w:bottom w:val="single" w:sz="4" w:space="0" w:color="auto"/>
            </w:tcBorders>
          </w:tcPr>
          <w:p w14:paraId="51FD943B" w14:textId="6EA40A73" w:rsidR="003E6A69" w:rsidRPr="00511225" w:rsidDel="004B5004" w:rsidRDefault="003E6A69" w:rsidP="008E6C69">
            <w:pPr>
              <w:pStyle w:val="TAC"/>
              <w:rPr>
                <w:del w:id="3839" w:author="Huawei-Chunying Gu" w:date="2025-07-10T21:42:00Z"/>
              </w:rPr>
            </w:pPr>
          </w:p>
        </w:tc>
        <w:tc>
          <w:tcPr>
            <w:tcW w:w="2466" w:type="dxa"/>
          </w:tcPr>
          <w:p w14:paraId="082C823D" w14:textId="611DE383" w:rsidR="003E6A69" w:rsidRPr="00511225" w:rsidDel="004B5004" w:rsidRDefault="003E6A69" w:rsidP="008E6C69">
            <w:pPr>
              <w:pStyle w:val="TAC"/>
              <w:rPr>
                <w:del w:id="3840" w:author="Huawei-Chunying Gu" w:date="2025-07-10T21:42:00Z"/>
              </w:rPr>
            </w:pPr>
            <w:del w:id="3841" w:author="Huawei-Chunying Gu" w:date="2025-07-10T21:42:00Z">
              <w:r w:rsidRPr="00511225" w:rsidDel="004B5004">
                <w:rPr>
                  <w:rFonts w:eastAsia="等线"/>
                  <w:bCs/>
                  <w:lang w:eastAsia="zh-CN"/>
                </w:rPr>
                <w:delText>n77</w:delText>
              </w:r>
            </w:del>
          </w:p>
        </w:tc>
        <w:tc>
          <w:tcPr>
            <w:tcW w:w="2766" w:type="dxa"/>
          </w:tcPr>
          <w:p w14:paraId="2E8D19BB" w14:textId="7B789B3C" w:rsidR="003E6A69" w:rsidRPr="00511225" w:rsidDel="004B5004" w:rsidRDefault="003E6A69" w:rsidP="008E6C69">
            <w:pPr>
              <w:pStyle w:val="TAC"/>
              <w:rPr>
                <w:del w:id="3842" w:author="Huawei-Chunying Gu" w:date="2025-07-10T21:42:00Z"/>
              </w:rPr>
            </w:pPr>
            <w:del w:id="3843" w:author="Huawei-Chunying Gu" w:date="2025-07-10T21:42:00Z">
              <w:r w:rsidRPr="00511225" w:rsidDel="004B5004">
                <w:rPr>
                  <w:rFonts w:eastAsia="等线"/>
                  <w:bCs/>
                </w:rPr>
                <w:delText>0.5</w:delText>
              </w:r>
            </w:del>
          </w:p>
        </w:tc>
      </w:tr>
      <w:tr w:rsidR="003E6A69" w:rsidRPr="00511225" w:rsidDel="004B5004" w14:paraId="681DA0B1" w14:textId="49223E6A" w:rsidTr="008E6C69">
        <w:trPr>
          <w:jc w:val="center"/>
          <w:del w:id="3844" w:author="Huawei-Chunying Gu" w:date="2025-07-10T21:42:00Z"/>
        </w:trPr>
        <w:tc>
          <w:tcPr>
            <w:tcW w:w="2207" w:type="dxa"/>
            <w:tcBorders>
              <w:top w:val="single" w:sz="4" w:space="0" w:color="auto"/>
              <w:bottom w:val="nil"/>
            </w:tcBorders>
          </w:tcPr>
          <w:p w14:paraId="65EE690B" w14:textId="129D7586" w:rsidR="003E6A69" w:rsidRPr="00511225" w:rsidDel="004B5004" w:rsidRDefault="003E6A69" w:rsidP="008E6C69">
            <w:pPr>
              <w:pStyle w:val="TAC"/>
              <w:rPr>
                <w:del w:id="3845" w:author="Huawei-Chunying Gu" w:date="2025-07-10T21:42:00Z"/>
              </w:rPr>
            </w:pPr>
            <w:del w:id="3846" w:author="Huawei-Chunying Gu" w:date="2025-07-10T21:42:00Z">
              <w:r w:rsidRPr="00511225" w:rsidDel="004B5004">
                <w:rPr>
                  <w:bCs/>
                </w:rPr>
                <w:delText>CA_n</w:delText>
              </w:r>
              <w:r w:rsidRPr="00511225" w:rsidDel="004B5004">
                <w:rPr>
                  <w:bCs/>
                  <w:lang w:eastAsia="zh-CN"/>
                </w:rPr>
                <w:delText>3</w:delText>
              </w:r>
              <w:r w:rsidRPr="00511225" w:rsidDel="004B5004">
                <w:rPr>
                  <w:bCs/>
                </w:rPr>
                <w:delText>-n5-n7</w:delText>
              </w:r>
              <w:r w:rsidRPr="00511225" w:rsidDel="004B5004">
                <w:rPr>
                  <w:bCs/>
                  <w:lang w:eastAsia="zh-CN"/>
                </w:rPr>
                <w:delText>8</w:delText>
              </w:r>
            </w:del>
          </w:p>
        </w:tc>
        <w:tc>
          <w:tcPr>
            <w:tcW w:w="2466" w:type="dxa"/>
          </w:tcPr>
          <w:p w14:paraId="0640C1C3" w14:textId="3DB23F31" w:rsidR="003E6A69" w:rsidRPr="00511225" w:rsidDel="004B5004" w:rsidRDefault="003E6A69" w:rsidP="008E6C69">
            <w:pPr>
              <w:pStyle w:val="TAC"/>
              <w:rPr>
                <w:del w:id="3847" w:author="Huawei-Chunying Gu" w:date="2025-07-10T21:42:00Z"/>
                <w:rFonts w:eastAsia="等线"/>
                <w:bCs/>
                <w:lang w:eastAsia="zh-CN"/>
              </w:rPr>
            </w:pPr>
            <w:del w:id="3848" w:author="Huawei-Chunying Gu" w:date="2025-07-10T21:42:00Z">
              <w:r w:rsidRPr="00511225" w:rsidDel="004B5004">
                <w:rPr>
                  <w:rFonts w:eastAsia="等线"/>
                  <w:bCs/>
                  <w:lang w:eastAsia="zh-CN"/>
                </w:rPr>
                <w:delText>n3</w:delText>
              </w:r>
            </w:del>
          </w:p>
        </w:tc>
        <w:tc>
          <w:tcPr>
            <w:tcW w:w="2766" w:type="dxa"/>
          </w:tcPr>
          <w:p w14:paraId="7D56057E" w14:textId="791581D2" w:rsidR="003E6A69" w:rsidRPr="00511225" w:rsidDel="004B5004" w:rsidRDefault="003E6A69" w:rsidP="008E6C69">
            <w:pPr>
              <w:pStyle w:val="TAC"/>
              <w:rPr>
                <w:del w:id="3849" w:author="Huawei-Chunying Gu" w:date="2025-07-10T21:42:00Z"/>
                <w:rFonts w:eastAsia="等线"/>
                <w:bCs/>
              </w:rPr>
            </w:pPr>
            <w:del w:id="3850" w:author="Huawei-Chunying Gu" w:date="2025-07-10T21:42:00Z">
              <w:r w:rsidRPr="00511225" w:rsidDel="004B5004">
                <w:rPr>
                  <w:rFonts w:eastAsia="等线"/>
                  <w:bCs/>
                  <w:lang w:eastAsia="zh-CN"/>
                </w:rPr>
                <w:delText>0.2</w:delText>
              </w:r>
            </w:del>
          </w:p>
        </w:tc>
      </w:tr>
      <w:tr w:rsidR="003E6A69" w:rsidRPr="00511225" w:rsidDel="004B5004" w14:paraId="11D50CF8" w14:textId="4E29FAD6" w:rsidTr="008E6C69">
        <w:trPr>
          <w:jc w:val="center"/>
          <w:del w:id="3851" w:author="Huawei-Chunying Gu" w:date="2025-07-10T21:42:00Z"/>
        </w:trPr>
        <w:tc>
          <w:tcPr>
            <w:tcW w:w="2207" w:type="dxa"/>
            <w:tcBorders>
              <w:top w:val="nil"/>
              <w:bottom w:val="nil"/>
            </w:tcBorders>
          </w:tcPr>
          <w:p w14:paraId="53AA921F" w14:textId="41C13C5A" w:rsidR="003E6A69" w:rsidRPr="00511225" w:rsidDel="004B5004" w:rsidRDefault="003E6A69" w:rsidP="008E6C69">
            <w:pPr>
              <w:pStyle w:val="TAC"/>
              <w:rPr>
                <w:del w:id="3852" w:author="Huawei-Chunying Gu" w:date="2025-07-10T21:42:00Z"/>
              </w:rPr>
            </w:pPr>
          </w:p>
        </w:tc>
        <w:tc>
          <w:tcPr>
            <w:tcW w:w="2466" w:type="dxa"/>
          </w:tcPr>
          <w:p w14:paraId="51B497B6" w14:textId="2D352C5A" w:rsidR="003E6A69" w:rsidRPr="00511225" w:rsidDel="004B5004" w:rsidRDefault="003E6A69" w:rsidP="008E6C69">
            <w:pPr>
              <w:pStyle w:val="TAC"/>
              <w:rPr>
                <w:del w:id="3853" w:author="Huawei-Chunying Gu" w:date="2025-07-10T21:42:00Z"/>
                <w:rFonts w:eastAsia="等线"/>
                <w:bCs/>
                <w:lang w:eastAsia="zh-CN"/>
              </w:rPr>
            </w:pPr>
            <w:del w:id="3854" w:author="Huawei-Chunying Gu" w:date="2025-07-10T21:42:00Z">
              <w:r w:rsidRPr="00511225" w:rsidDel="004B5004">
                <w:rPr>
                  <w:rFonts w:eastAsia="等线"/>
                  <w:bCs/>
                  <w:lang w:eastAsia="zh-CN"/>
                </w:rPr>
                <w:delText>n5</w:delText>
              </w:r>
            </w:del>
          </w:p>
        </w:tc>
        <w:tc>
          <w:tcPr>
            <w:tcW w:w="2766" w:type="dxa"/>
          </w:tcPr>
          <w:p w14:paraId="182D02E7" w14:textId="6E4AFF1D" w:rsidR="003E6A69" w:rsidRPr="00511225" w:rsidDel="004B5004" w:rsidRDefault="003E6A69" w:rsidP="008E6C69">
            <w:pPr>
              <w:pStyle w:val="TAC"/>
              <w:rPr>
                <w:del w:id="3855" w:author="Huawei-Chunying Gu" w:date="2025-07-10T21:42:00Z"/>
                <w:rFonts w:eastAsia="等线"/>
                <w:bCs/>
              </w:rPr>
            </w:pPr>
            <w:del w:id="3856" w:author="Huawei-Chunying Gu" w:date="2025-07-10T21:42:00Z">
              <w:r w:rsidRPr="00511225" w:rsidDel="004B5004">
                <w:rPr>
                  <w:rFonts w:eastAsia="等线"/>
                  <w:bCs/>
                  <w:lang w:eastAsia="zh-CN"/>
                </w:rPr>
                <w:delText>0.2</w:delText>
              </w:r>
            </w:del>
          </w:p>
        </w:tc>
      </w:tr>
      <w:tr w:rsidR="003E6A69" w:rsidRPr="00511225" w:rsidDel="004B5004" w14:paraId="0929E9E8" w14:textId="48648378" w:rsidTr="008E6C69">
        <w:trPr>
          <w:jc w:val="center"/>
          <w:del w:id="3857" w:author="Huawei-Chunying Gu" w:date="2025-07-10T21:42:00Z"/>
        </w:trPr>
        <w:tc>
          <w:tcPr>
            <w:tcW w:w="2207" w:type="dxa"/>
            <w:tcBorders>
              <w:top w:val="nil"/>
              <w:bottom w:val="single" w:sz="4" w:space="0" w:color="auto"/>
            </w:tcBorders>
          </w:tcPr>
          <w:p w14:paraId="355F50A6" w14:textId="3B88D4F6" w:rsidR="003E6A69" w:rsidRPr="00511225" w:rsidDel="004B5004" w:rsidRDefault="003E6A69" w:rsidP="008E6C69">
            <w:pPr>
              <w:pStyle w:val="TAC"/>
              <w:rPr>
                <w:del w:id="3858" w:author="Huawei-Chunying Gu" w:date="2025-07-10T21:42:00Z"/>
              </w:rPr>
            </w:pPr>
          </w:p>
        </w:tc>
        <w:tc>
          <w:tcPr>
            <w:tcW w:w="2466" w:type="dxa"/>
          </w:tcPr>
          <w:p w14:paraId="24A5BFE1" w14:textId="0B5EA674" w:rsidR="003E6A69" w:rsidRPr="00511225" w:rsidDel="004B5004" w:rsidRDefault="003E6A69" w:rsidP="008E6C69">
            <w:pPr>
              <w:pStyle w:val="TAC"/>
              <w:rPr>
                <w:del w:id="3859" w:author="Huawei-Chunying Gu" w:date="2025-07-10T21:42:00Z"/>
                <w:rFonts w:eastAsia="等线"/>
                <w:bCs/>
                <w:lang w:eastAsia="zh-CN"/>
              </w:rPr>
            </w:pPr>
            <w:del w:id="3860" w:author="Huawei-Chunying Gu" w:date="2025-07-10T21:42:00Z">
              <w:r w:rsidRPr="00511225" w:rsidDel="004B5004">
                <w:rPr>
                  <w:rFonts w:eastAsia="等线"/>
                  <w:bCs/>
                  <w:lang w:eastAsia="zh-CN"/>
                </w:rPr>
                <w:delText>n78</w:delText>
              </w:r>
            </w:del>
          </w:p>
        </w:tc>
        <w:tc>
          <w:tcPr>
            <w:tcW w:w="2766" w:type="dxa"/>
          </w:tcPr>
          <w:p w14:paraId="05BEF0D6" w14:textId="16C616C7" w:rsidR="003E6A69" w:rsidRPr="00511225" w:rsidDel="004B5004" w:rsidRDefault="003E6A69" w:rsidP="008E6C69">
            <w:pPr>
              <w:pStyle w:val="TAC"/>
              <w:rPr>
                <w:del w:id="3861" w:author="Huawei-Chunying Gu" w:date="2025-07-10T21:42:00Z"/>
                <w:rFonts w:eastAsia="等线"/>
                <w:bCs/>
              </w:rPr>
            </w:pPr>
            <w:del w:id="3862" w:author="Huawei-Chunying Gu" w:date="2025-07-10T21:42:00Z">
              <w:r w:rsidRPr="00511225" w:rsidDel="004B5004">
                <w:rPr>
                  <w:rFonts w:eastAsia="等线"/>
                  <w:bCs/>
                  <w:lang w:eastAsia="zh-CN"/>
                </w:rPr>
                <w:delText>0.5</w:delText>
              </w:r>
            </w:del>
          </w:p>
        </w:tc>
      </w:tr>
      <w:tr w:rsidR="003E6A69" w:rsidRPr="00511225" w:rsidDel="004B5004" w14:paraId="176000B4" w14:textId="0D794422" w:rsidTr="008E6C69">
        <w:tblPrEx>
          <w:tblLook w:val="04A0" w:firstRow="1" w:lastRow="0" w:firstColumn="1" w:lastColumn="0" w:noHBand="0" w:noVBand="1"/>
        </w:tblPrEx>
        <w:trPr>
          <w:jc w:val="center"/>
          <w:del w:id="3863" w:author="Huawei-Chunying Gu" w:date="2025-07-10T21:42:00Z"/>
        </w:trPr>
        <w:tc>
          <w:tcPr>
            <w:tcW w:w="2207" w:type="dxa"/>
            <w:tcBorders>
              <w:top w:val="nil"/>
              <w:bottom w:val="nil"/>
            </w:tcBorders>
          </w:tcPr>
          <w:p w14:paraId="27FF2A8C" w14:textId="267B92C2" w:rsidR="003E6A69" w:rsidRPr="00511225" w:rsidDel="004B5004" w:rsidRDefault="003E6A69" w:rsidP="008E6C69">
            <w:pPr>
              <w:pStyle w:val="TAC"/>
              <w:rPr>
                <w:del w:id="3864" w:author="Huawei-Chunying Gu" w:date="2025-07-10T21:42:00Z"/>
              </w:rPr>
            </w:pPr>
            <w:del w:id="3865" w:author="Huawei-Chunying Gu" w:date="2025-07-10T21:42:00Z">
              <w:r w:rsidRPr="00511225" w:rsidDel="004B5004">
                <w:rPr>
                  <w:bCs/>
                </w:rPr>
                <w:delText>CA_n</w:delText>
              </w:r>
              <w:r w:rsidRPr="00511225" w:rsidDel="004B5004">
                <w:rPr>
                  <w:bCs/>
                  <w:lang w:eastAsia="zh-CN"/>
                </w:rPr>
                <w:delText>3</w:delText>
              </w:r>
              <w:r w:rsidRPr="00511225" w:rsidDel="004B5004">
                <w:rPr>
                  <w:bCs/>
                </w:rPr>
                <w:delText>-n8-n7</w:delText>
              </w:r>
              <w:r w:rsidRPr="00511225" w:rsidDel="004B5004">
                <w:rPr>
                  <w:bCs/>
                  <w:lang w:eastAsia="zh-CN"/>
                </w:rPr>
                <w:delText>8</w:delText>
              </w:r>
            </w:del>
          </w:p>
        </w:tc>
        <w:tc>
          <w:tcPr>
            <w:tcW w:w="2466" w:type="dxa"/>
          </w:tcPr>
          <w:p w14:paraId="030FF85B" w14:textId="6DB9F5DD" w:rsidR="003E6A69" w:rsidRPr="00511225" w:rsidDel="004B5004" w:rsidRDefault="003E6A69" w:rsidP="008E6C69">
            <w:pPr>
              <w:pStyle w:val="TAC"/>
              <w:rPr>
                <w:del w:id="3866" w:author="Huawei-Chunying Gu" w:date="2025-07-10T21:42:00Z"/>
                <w:rFonts w:eastAsia="等线"/>
                <w:bCs/>
                <w:lang w:eastAsia="zh-CN"/>
              </w:rPr>
            </w:pPr>
            <w:del w:id="3867" w:author="Huawei-Chunying Gu" w:date="2025-07-10T21:42:00Z">
              <w:r w:rsidRPr="00511225" w:rsidDel="004B5004">
                <w:rPr>
                  <w:rFonts w:eastAsia="等线"/>
                  <w:bCs/>
                  <w:lang w:eastAsia="zh-CN"/>
                </w:rPr>
                <w:delText>n3</w:delText>
              </w:r>
            </w:del>
          </w:p>
        </w:tc>
        <w:tc>
          <w:tcPr>
            <w:tcW w:w="2766" w:type="dxa"/>
          </w:tcPr>
          <w:p w14:paraId="16B77714" w14:textId="121A13E0" w:rsidR="003E6A69" w:rsidRPr="00511225" w:rsidDel="004B5004" w:rsidRDefault="003E6A69" w:rsidP="008E6C69">
            <w:pPr>
              <w:pStyle w:val="TAC"/>
              <w:rPr>
                <w:del w:id="3868" w:author="Huawei-Chunying Gu" w:date="2025-07-10T21:42:00Z"/>
                <w:rFonts w:eastAsia="等线"/>
                <w:bCs/>
                <w:lang w:eastAsia="zh-CN"/>
              </w:rPr>
            </w:pPr>
            <w:del w:id="3869" w:author="Huawei-Chunying Gu" w:date="2025-07-10T21:42:00Z">
              <w:r w:rsidRPr="00511225" w:rsidDel="004B5004">
                <w:rPr>
                  <w:rFonts w:eastAsia="等线"/>
                  <w:bCs/>
                  <w:lang w:eastAsia="zh-CN"/>
                </w:rPr>
                <w:delText>0.2</w:delText>
              </w:r>
            </w:del>
          </w:p>
        </w:tc>
      </w:tr>
      <w:tr w:rsidR="003E6A69" w:rsidRPr="00511225" w:rsidDel="004B5004" w14:paraId="3685DF6C" w14:textId="1CB6739E" w:rsidTr="008E6C69">
        <w:tblPrEx>
          <w:tblLook w:val="04A0" w:firstRow="1" w:lastRow="0" w:firstColumn="1" w:lastColumn="0" w:noHBand="0" w:noVBand="1"/>
        </w:tblPrEx>
        <w:trPr>
          <w:jc w:val="center"/>
          <w:del w:id="3870" w:author="Huawei-Chunying Gu" w:date="2025-07-10T21:42:00Z"/>
        </w:trPr>
        <w:tc>
          <w:tcPr>
            <w:tcW w:w="2207" w:type="dxa"/>
            <w:tcBorders>
              <w:top w:val="nil"/>
              <w:bottom w:val="nil"/>
            </w:tcBorders>
          </w:tcPr>
          <w:p w14:paraId="5907B9FA" w14:textId="003771F8" w:rsidR="003E6A69" w:rsidRPr="00511225" w:rsidDel="004B5004" w:rsidRDefault="003E6A69" w:rsidP="008E6C69">
            <w:pPr>
              <w:pStyle w:val="TAC"/>
              <w:rPr>
                <w:del w:id="3871" w:author="Huawei-Chunying Gu" w:date="2025-07-10T21:42:00Z"/>
                <w:bCs/>
              </w:rPr>
            </w:pPr>
          </w:p>
        </w:tc>
        <w:tc>
          <w:tcPr>
            <w:tcW w:w="2466" w:type="dxa"/>
          </w:tcPr>
          <w:p w14:paraId="18769BB1" w14:textId="6A1BF19C" w:rsidR="003E6A69" w:rsidRPr="00511225" w:rsidDel="004B5004" w:rsidRDefault="003E6A69" w:rsidP="008E6C69">
            <w:pPr>
              <w:pStyle w:val="TAC"/>
              <w:rPr>
                <w:del w:id="3872" w:author="Huawei-Chunying Gu" w:date="2025-07-10T21:42:00Z"/>
                <w:rFonts w:eastAsia="等线"/>
                <w:bCs/>
                <w:lang w:eastAsia="zh-CN"/>
              </w:rPr>
            </w:pPr>
            <w:del w:id="3873" w:author="Huawei-Chunying Gu" w:date="2025-07-10T21:42:00Z">
              <w:r w:rsidRPr="00511225" w:rsidDel="004B5004">
                <w:rPr>
                  <w:rFonts w:eastAsia="等线"/>
                  <w:bCs/>
                  <w:lang w:eastAsia="zh-CN"/>
                </w:rPr>
                <w:delText>n8</w:delText>
              </w:r>
            </w:del>
          </w:p>
        </w:tc>
        <w:tc>
          <w:tcPr>
            <w:tcW w:w="2766" w:type="dxa"/>
          </w:tcPr>
          <w:p w14:paraId="193F900C" w14:textId="4D10E88E" w:rsidR="003E6A69" w:rsidRPr="00511225" w:rsidDel="004B5004" w:rsidRDefault="003E6A69" w:rsidP="008E6C69">
            <w:pPr>
              <w:pStyle w:val="TAC"/>
              <w:rPr>
                <w:del w:id="3874" w:author="Huawei-Chunying Gu" w:date="2025-07-10T21:42:00Z"/>
                <w:rFonts w:eastAsia="等线"/>
                <w:bCs/>
                <w:lang w:eastAsia="zh-CN"/>
              </w:rPr>
            </w:pPr>
            <w:del w:id="3875" w:author="Huawei-Chunying Gu" w:date="2025-07-10T21:42:00Z">
              <w:r w:rsidRPr="00511225" w:rsidDel="004B5004">
                <w:rPr>
                  <w:rFonts w:eastAsia="等线"/>
                  <w:bCs/>
                  <w:lang w:eastAsia="zh-CN"/>
                </w:rPr>
                <w:delText>0.2</w:delText>
              </w:r>
            </w:del>
          </w:p>
        </w:tc>
      </w:tr>
      <w:tr w:rsidR="003E6A69" w:rsidRPr="00511225" w:rsidDel="004B5004" w14:paraId="52A11329" w14:textId="173DA5DF" w:rsidTr="008E6C69">
        <w:tblPrEx>
          <w:tblLook w:val="04A0" w:firstRow="1" w:lastRow="0" w:firstColumn="1" w:lastColumn="0" w:noHBand="0" w:noVBand="1"/>
        </w:tblPrEx>
        <w:trPr>
          <w:jc w:val="center"/>
          <w:del w:id="3876" w:author="Huawei-Chunying Gu" w:date="2025-07-10T21:42:00Z"/>
        </w:trPr>
        <w:tc>
          <w:tcPr>
            <w:tcW w:w="2207" w:type="dxa"/>
            <w:tcBorders>
              <w:top w:val="nil"/>
              <w:bottom w:val="single" w:sz="4" w:space="0" w:color="auto"/>
            </w:tcBorders>
          </w:tcPr>
          <w:p w14:paraId="48D8FB84" w14:textId="1E7E3AAF" w:rsidR="003E6A69" w:rsidRPr="00511225" w:rsidDel="004B5004" w:rsidRDefault="003E6A69" w:rsidP="008E6C69">
            <w:pPr>
              <w:pStyle w:val="TAC"/>
              <w:rPr>
                <w:del w:id="3877" w:author="Huawei-Chunying Gu" w:date="2025-07-10T21:42:00Z"/>
                <w:bCs/>
              </w:rPr>
            </w:pPr>
          </w:p>
        </w:tc>
        <w:tc>
          <w:tcPr>
            <w:tcW w:w="2466" w:type="dxa"/>
          </w:tcPr>
          <w:p w14:paraId="4735C328" w14:textId="6B9E0D95" w:rsidR="003E6A69" w:rsidRPr="00511225" w:rsidDel="004B5004" w:rsidRDefault="003E6A69" w:rsidP="008E6C69">
            <w:pPr>
              <w:pStyle w:val="TAC"/>
              <w:rPr>
                <w:del w:id="3878" w:author="Huawei-Chunying Gu" w:date="2025-07-10T21:42:00Z"/>
                <w:rFonts w:eastAsia="等线"/>
                <w:bCs/>
                <w:lang w:eastAsia="zh-CN"/>
              </w:rPr>
            </w:pPr>
            <w:del w:id="3879" w:author="Huawei-Chunying Gu" w:date="2025-07-10T21:42:00Z">
              <w:r w:rsidRPr="00511225" w:rsidDel="004B5004">
                <w:rPr>
                  <w:rFonts w:eastAsia="等线"/>
                  <w:bCs/>
                  <w:lang w:eastAsia="zh-CN"/>
                </w:rPr>
                <w:delText>n78</w:delText>
              </w:r>
            </w:del>
          </w:p>
        </w:tc>
        <w:tc>
          <w:tcPr>
            <w:tcW w:w="2766" w:type="dxa"/>
          </w:tcPr>
          <w:p w14:paraId="748CA4F4" w14:textId="297C0E4F" w:rsidR="003E6A69" w:rsidRPr="00511225" w:rsidDel="004B5004" w:rsidRDefault="003E6A69" w:rsidP="008E6C69">
            <w:pPr>
              <w:pStyle w:val="TAC"/>
              <w:rPr>
                <w:del w:id="3880" w:author="Huawei-Chunying Gu" w:date="2025-07-10T21:42:00Z"/>
                <w:rFonts w:eastAsia="等线"/>
                <w:bCs/>
                <w:lang w:eastAsia="zh-CN"/>
              </w:rPr>
            </w:pPr>
            <w:del w:id="3881" w:author="Huawei-Chunying Gu" w:date="2025-07-10T21:42:00Z">
              <w:r w:rsidRPr="00511225" w:rsidDel="004B5004">
                <w:rPr>
                  <w:rFonts w:eastAsia="等线"/>
                  <w:bCs/>
                  <w:lang w:eastAsia="zh-CN"/>
                </w:rPr>
                <w:delText>0.5</w:delText>
              </w:r>
            </w:del>
          </w:p>
        </w:tc>
      </w:tr>
      <w:tr w:rsidR="003E6A69" w:rsidRPr="00511225" w:rsidDel="004B5004" w14:paraId="19BC102A" w14:textId="5A938A54" w:rsidTr="008E6C69">
        <w:trPr>
          <w:jc w:val="center"/>
          <w:del w:id="3882" w:author="Huawei-Chunying Gu" w:date="2025-07-10T21:42:00Z"/>
        </w:trPr>
        <w:tc>
          <w:tcPr>
            <w:tcW w:w="2207" w:type="dxa"/>
            <w:tcBorders>
              <w:top w:val="single" w:sz="4" w:space="0" w:color="auto"/>
              <w:bottom w:val="single" w:sz="4" w:space="0" w:color="auto"/>
            </w:tcBorders>
          </w:tcPr>
          <w:p w14:paraId="0868E2BD" w14:textId="33112631" w:rsidR="003E6A69" w:rsidRPr="00511225" w:rsidDel="004B5004" w:rsidRDefault="003E6A69" w:rsidP="008E6C69">
            <w:pPr>
              <w:pStyle w:val="TAC"/>
              <w:rPr>
                <w:del w:id="3883" w:author="Huawei-Chunying Gu" w:date="2025-07-10T21:42:00Z"/>
              </w:rPr>
            </w:pPr>
            <w:del w:id="3884" w:author="Huawei-Chunying Gu" w:date="2025-07-10T21:42:00Z">
              <w:r w:rsidRPr="00511225" w:rsidDel="004B5004">
                <w:delText>CA_n3-n28-n41</w:delText>
              </w:r>
            </w:del>
          </w:p>
        </w:tc>
        <w:tc>
          <w:tcPr>
            <w:tcW w:w="2466" w:type="dxa"/>
          </w:tcPr>
          <w:p w14:paraId="3ACF3424" w14:textId="33F2F8E6" w:rsidR="003E6A69" w:rsidRPr="00511225" w:rsidDel="004B5004" w:rsidRDefault="003E6A69" w:rsidP="008E6C69">
            <w:pPr>
              <w:pStyle w:val="TAC"/>
              <w:rPr>
                <w:del w:id="3885" w:author="Huawei-Chunying Gu" w:date="2025-07-10T21:42:00Z"/>
                <w:bCs/>
              </w:rPr>
            </w:pPr>
            <w:del w:id="3886" w:author="Huawei-Chunying Gu" w:date="2025-07-10T21:42:00Z">
              <w:r w:rsidRPr="00511225" w:rsidDel="004B5004">
                <w:rPr>
                  <w:bCs/>
                </w:rPr>
                <w:delText>n41</w:delText>
              </w:r>
            </w:del>
          </w:p>
        </w:tc>
        <w:tc>
          <w:tcPr>
            <w:tcW w:w="2766" w:type="dxa"/>
          </w:tcPr>
          <w:p w14:paraId="3A102DDB" w14:textId="20864862" w:rsidR="003E6A69" w:rsidRPr="00511225" w:rsidDel="004B5004" w:rsidRDefault="003E6A69" w:rsidP="008E6C69">
            <w:pPr>
              <w:pStyle w:val="TAC"/>
              <w:rPr>
                <w:del w:id="3887" w:author="Huawei-Chunying Gu" w:date="2025-07-10T21:42:00Z"/>
                <w:bCs/>
                <w:vertAlign w:val="superscript"/>
              </w:rPr>
            </w:pPr>
            <w:del w:id="3888" w:author="Huawei-Chunying Gu" w:date="2025-07-10T21:42:00Z">
              <w:r w:rsidRPr="00511225" w:rsidDel="004B5004">
                <w:rPr>
                  <w:bCs/>
                </w:rPr>
                <w:delText>0</w:delText>
              </w:r>
              <w:r w:rsidRPr="00511225" w:rsidDel="004B5004">
                <w:rPr>
                  <w:bCs/>
                  <w:vertAlign w:val="superscript"/>
                </w:rPr>
                <w:delText>1</w:delText>
              </w:r>
              <w:r w:rsidRPr="00511225" w:rsidDel="004B5004">
                <w:rPr>
                  <w:bCs/>
                </w:rPr>
                <w:delText>/0.5</w:delText>
              </w:r>
              <w:r w:rsidRPr="00511225" w:rsidDel="004B5004">
                <w:rPr>
                  <w:bCs/>
                  <w:vertAlign w:val="superscript"/>
                </w:rPr>
                <w:delText>2</w:delText>
              </w:r>
            </w:del>
          </w:p>
        </w:tc>
      </w:tr>
      <w:tr w:rsidR="003E6A69" w:rsidRPr="00511225" w:rsidDel="004B5004" w14:paraId="28FD04E8" w14:textId="59AFC974" w:rsidTr="008E6C69">
        <w:trPr>
          <w:jc w:val="center"/>
          <w:del w:id="3889" w:author="Huawei-Chunying Gu" w:date="2025-07-10T21:42:00Z"/>
        </w:trPr>
        <w:tc>
          <w:tcPr>
            <w:tcW w:w="2207" w:type="dxa"/>
            <w:tcBorders>
              <w:top w:val="single" w:sz="4" w:space="0" w:color="auto"/>
              <w:bottom w:val="nil"/>
            </w:tcBorders>
          </w:tcPr>
          <w:p w14:paraId="5EC4DA6C" w14:textId="3A8660AC" w:rsidR="003E6A69" w:rsidRPr="00511225" w:rsidDel="004B5004" w:rsidRDefault="003E6A69" w:rsidP="008E6C69">
            <w:pPr>
              <w:pStyle w:val="TAC"/>
              <w:rPr>
                <w:del w:id="3890" w:author="Huawei-Chunying Gu" w:date="2025-07-10T21:42:00Z"/>
              </w:rPr>
            </w:pPr>
            <w:del w:id="3891" w:author="Huawei-Chunying Gu" w:date="2025-07-10T21:42:00Z">
              <w:r w:rsidRPr="00511225" w:rsidDel="004B5004">
                <w:rPr>
                  <w:rFonts w:eastAsia="等线"/>
                  <w:bCs/>
                </w:rPr>
                <w:delText>CA_n3-n28-n77</w:delText>
              </w:r>
            </w:del>
          </w:p>
        </w:tc>
        <w:tc>
          <w:tcPr>
            <w:tcW w:w="2466" w:type="dxa"/>
          </w:tcPr>
          <w:p w14:paraId="40FC3FCB" w14:textId="503770F6" w:rsidR="003E6A69" w:rsidRPr="00511225" w:rsidDel="004B5004" w:rsidRDefault="003E6A69" w:rsidP="008E6C69">
            <w:pPr>
              <w:pStyle w:val="TAC"/>
              <w:rPr>
                <w:del w:id="3892" w:author="Huawei-Chunying Gu" w:date="2025-07-10T21:42:00Z"/>
                <w:bCs/>
              </w:rPr>
            </w:pPr>
            <w:del w:id="3893" w:author="Huawei-Chunying Gu" w:date="2025-07-10T21:42:00Z">
              <w:r w:rsidRPr="00511225" w:rsidDel="004B5004">
                <w:rPr>
                  <w:bCs/>
                </w:rPr>
                <w:delText>n3</w:delText>
              </w:r>
            </w:del>
          </w:p>
        </w:tc>
        <w:tc>
          <w:tcPr>
            <w:tcW w:w="2766" w:type="dxa"/>
          </w:tcPr>
          <w:p w14:paraId="2828316E" w14:textId="79F57C55" w:rsidR="003E6A69" w:rsidRPr="00511225" w:rsidDel="004B5004" w:rsidRDefault="003E6A69" w:rsidP="008E6C69">
            <w:pPr>
              <w:pStyle w:val="TAC"/>
              <w:rPr>
                <w:del w:id="3894" w:author="Huawei-Chunying Gu" w:date="2025-07-10T21:42:00Z"/>
                <w:bCs/>
              </w:rPr>
            </w:pPr>
            <w:del w:id="3895" w:author="Huawei-Chunying Gu" w:date="2025-07-10T21:42:00Z">
              <w:r w:rsidRPr="00511225" w:rsidDel="004B5004">
                <w:rPr>
                  <w:bCs/>
                </w:rPr>
                <w:delText>0.2</w:delText>
              </w:r>
            </w:del>
          </w:p>
        </w:tc>
      </w:tr>
      <w:tr w:rsidR="003E6A69" w:rsidRPr="00511225" w:rsidDel="004B5004" w14:paraId="136E86E9" w14:textId="590320B0" w:rsidTr="008E6C69">
        <w:trPr>
          <w:jc w:val="center"/>
          <w:del w:id="3896" w:author="Huawei-Chunying Gu" w:date="2025-07-10T21:42:00Z"/>
        </w:trPr>
        <w:tc>
          <w:tcPr>
            <w:tcW w:w="2207" w:type="dxa"/>
            <w:tcBorders>
              <w:top w:val="nil"/>
              <w:bottom w:val="nil"/>
            </w:tcBorders>
          </w:tcPr>
          <w:p w14:paraId="0DB1F7C0" w14:textId="47D05BA7" w:rsidR="003E6A69" w:rsidRPr="00511225" w:rsidDel="004B5004" w:rsidRDefault="003E6A69" w:rsidP="008E6C69">
            <w:pPr>
              <w:pStyle w:val="TAC"/>
              <w:rPr>
                <w:del w:id="3897" w:author="Huawei-Chunying Gu" w:date="2025-07-10T21:42:00Z"/>
              </w:rPr>
            </w:pPr>
          </w:p>
        </w:tc>
        <w:tc>
          <w:tcPr>
            <w:tcW w:w="2466" w:type="dxa"/>
          </w:tcPr>
          <w:p w14:paraId="7F7A2E74" w14:textId="1F5900D1" w:rsidR="003E6A69" w:rsidRPr="00511225" w:rsidDel="004B5004" w:rsidRDefault="003E6A69" w:rsidP="008E6C69">
            <w:pPr>
              <w:pStyle w:val="TAC"/>
              <w:rPr>
                <w:del w:id="3898" w:author="Huawei-Chunying Gu" w:date="2025-07-10T21:42:00Z"/>
                <w:bCs/>
              </w:rPr>
            </w:pPr>
            <w:del w:id="3899" w:author="Huawei-Chunying Gu" w:date="2025-07-10T21:42:00Z">
              <w:r w:rsidRPr="00511225" w:rsidDel="004B5004">
                <w:rPr>
                  <w:bCs/>
                </w:rPr>
                <w:delText>n28</w:delText>
              </w:r>
            </w:del>
          </w:p>
        </w:tc>
        <w:tc>
          <w:tcPr>
            <w:tcW w:w="2766" w:type="dxa"/>
          </w:tcPr>
          <w:p w14:paraId="0D5510B4" w14:textId="34812206" w:rsidR="003E6A69" w:rsidRPr="00511225" w:rsidDel="004B5004" w:rsidRDefault="003E6A69" w:rsidP="008E6C69">
            <w:pPr>
              <w:pStyle w:val="TAC"/>
              <w:rPr>
                <w:del w:id="3900" w:author="Huawei-Chunying Gu" w:date="2025-07-10T21:42:00Z"/>
                <w:bCs/>
              </w:rPr>
            </w:pPr>
            <w:del w:id="3901" w:author="Huawei-Chunying Gu" w:date="2025-07-10T21:42:00Z">
              <w:r w:rsidRPr="00511225" w:rsidDel="004B5004">
                <w:rPr>
                  <w:bCs/>
                </w:rPr>
                <w:delText>0.2</w:delText>
              </w:r>
            </w:del>
          </w:p>
        </w:tc>
      </w:tr>
      <w:tr w:rsidR="003E6A69" w:rsidRPr="00511225" w:rsidDel="004B5004" w14:paraId="44B64D63" w14:textId="145F6FA0" w:rsidTr="008E6C69">
        <w:trPr>
          <w:jc w:val="center"/>
          <w:del w:id="3902" w:author="Huawei-Chunying Gu" w:date="2025-07-10T21:42:00Z"/>
        </w:trPr>
        <w:tc>
          <w:tcPr>
            <w:tcW w:w="2207" w:type="dxa"/>
            <w:tcBorders>
              <w:top w:val="nil"/>
              <w:bottom w:val="single" w:sz="4" w:space="0" w:color="auto"/>
            </w:tcBorders>
          </w:tcPr>
          <w:p w14:paraId="123A50FE" w14:textId="6809D7FA" w:rsidR="003E6A69" w:rsidRPr="00511225" w:rsidDel="004B5004" w:rsidRDefault="003E6A69" w:rsidP="008E6C69">
            <w:pPr>
              <w:pStyle w:val="TAC"/>
              <w:rPr>
                <w:del w:id="3903" w:author="Huawei-Chunying Gu" w:date="2025-07-10T21:42:00Z"/>
              </w:rPr>
            </w:pPr>
          </w:p>
        </w:tc>
        <w:tc>
          <w:tcPr>
            <w:tcW w:w="2466" w:type="dxa"/>
          </w:tcPr>
          <w:p w14:paraId="6241EA87" w14:textId="5CAF7C11" w:rsidR="003E6A69" w:rsidRPr="00511225" w:rsidDel="004B5004" w:rsidRDefault="003E6A69" w:rsidP="008E6C69">
            <w:pPr>
              <w:pStyle w:val="TAC"/>
              <w:rPr>
                <w:del w:id="3904" w:author="Huawei-Chunying Gu" w:date="2025-07-10T21:42:00Z"/>
                <w:bCs/>
              </w:rPr>
            </w:pPr>
            <w:del w:id="3905" w:author="Huawei-Chunying Gu" w:date="2025-07-10T21:42:00Z">
              <w:r w:rsidRPr="00511225" w:rsidDel="004B5004">
                <w:rPr>
                  <w:bCs/>
                </w:rPr>
                <w:delText>n77</w:delText>
              </w:r>
            </w:del>
          </w:p>
        </w:tc>
        <w:tc>
          <w:tcPr>
            <w:tcW w:w="2766" w:type="dxa"/>
          </w:tcPr>
          <w:p w14:paraId="15CF171C" w14:textId="533787BE" w:rsidR="003E6A69" w:rsidRPr="00511225" w:rsidDel="004B5004" w:rsidRDefault="003E6A69" w:rsidP="008E6C69">
            <w:pPr>
              <w:pStyle w:val="TAC"/>
              <w:rPr>
                <w:del w:id="3906" w:author="Huawei-Chunying Gu" w:date="2025-07-10T21:42:00Z"/>
                <w:bCs/>
              </w:rPr>
            </w:pPr>
            <w:del w:id="3907" w:author="Huawei-Chunying Gu" w:date="2025-07-10T21:42:00Z">
              <w:r w:rsidRPr="00511225" w:rsidDel="004B5004">
                <w:rPr>
                  <w:bCs/>
                </w:rPr>
                <w:delText>0.5</w:delText>
              </w:r>
            </w:del>
          </w:p>
        </w:tc>
      </w:tr>
      <w:tr w:rsidR="003E6A69" w:rsidRPr="00511225" w:rsidDel="004B5004" w14:paraId="6BB0E4F3" w14:textId="5D72D3B0" w:rsidTr="008E6C69">
        <w:trPr>
          <w:jc w:val="center"/>
          <w:del w:id="3908" w:author="Huawei-Chunying Gu" w:date="2025-07-10T21:42:00Z"/>
        </w:trPr>
        <w:tc>
          <w:tcPr>
            <w:tcW w:w="2207" w:type="dxa"/>
            <w:tcBorders>
              <w:top w:val="nil"/>
              <w:bottom w:val="nil"/>
            </w:tcBorders>
          </w:tcPr>
          <w:p w14:paraId="20C39BFE" w14:textId="776DA76E" w:rsidR="003E6A69" w:rsidRPr="00511225" w:rsidDel="004B5004" w:rsidRDefault="003E6A69" w:rsidP="008E6C69">
            <w:pPr>
              <w:pStyle w:val="TAC"/>
              <w:rPr>
                <w:del w:id="3909" w:author="Huawei-Chunying Gu" w:date="2025-07-10T21:42:00Z"/>
              </w:rPr>
            </w:pPr>
            <w:del w:id="3910" w:author="Huawei-Chunying Gu" w:date="2025-07-10T21:42:00Z">
              <w:r w:rsidRPr="00511225" w:rsidDel="004B5004">
                <w:rPr>
                  <w:lang w:eastAsia="zh-CN"/>
                </w:rPr>
                <w:delText>CA</w:delText>
              </w:r>
              <w:r w:rsidRPr="00511225" w:rsidDel="004B5004">
                <w:delText>_</w:delText>
              </w:r>
              <w:r w:rsidRPr="00511225" w:rsidDel="004B5004">
                <w:rPr>
                  <w:lang w:eastAsia="zh-CN"/>
                </w:rPr>
                <w:delText>n3</w:delText>
              </w:r>
              <w:r w:rsidRPr="00511225" w:rsidDel="004B5004">
                <w:delText>-</w:delText>
              </w:r>
              <w:r w:rsidRPr="00511225" w:rsidDel="004B5004">
                <w:rPr>
                  <w:lang w:eastAsia="zh-CN"/>
                </w:rPr>
                <w:delText>n28-n78</w:delText>
              </w:r>
            </w:del>
          </w:p>
        </w:tc>
        <w:tc>
          <w:tcPr>
            <w:tcW w:w="2466" w:type="dxa"/>
          </w:tcPr>
          <w:p w14:paraId="0B442EA0" w14:textId="280D0293" w:rsidR="003E6A69" w:rsidRPr="00511225" w:rsidDel="004B5004" w:rsidRDefault="003E6A69" w:rsidP="008E6C69">
            <w:pPr>
              <w:pStyle w:val="TAC"/>
              <w:rPr>
                <w:del w:id="3911" w:author="Huawei-Chunying Gu" w:date="2025-07-10T21:42:00Z"/>
                <w:bCs/>
              </w:rPr>
            </w:pPr>
            <w:del w:id="3912" w:author="Huawei-Chunying Gu" w:date="2025-07-10T21:42:00Z">
              <w:r w:rsidRPr="00511225" w:rsidDel="004B5004">
                <w:rPr>
                  <w:color w:val="000000"/>
                  <w:lang w:eastAsia="zh-CN"/>
                </w:rPr>
                <w:delText>n28</w:delText>
              </w:r>
            </w:del>
          </w:p>
        </w:tc>
        <w:tc>
          <w:tcPr>
            <w:tcW w:w="2766" w:type="dxa"/>
          </w:tcPr>
          <w:p w14:paraId="51BD7150" w14:textId="2CE161D4" w:rsidR="003E6A69" w:rsidRPr="00511225" w:rsidDel="004B5004" w:rsidRDefault="003E6A69" w:rsidP="008E6C69">
            <w:pPr>
              <w:pStyle w:val="TAC"/>
              <w:rPr>
                <w:del w:id="3913" w:author="Huawei-Chunying Gu" w:date="2025-07-10T21:42:00Z"/>
                <w:bCs/>
              </w:rPr>
            </w:pPr>
            <w:del w:id="3914" w:author="Huawei-Chunying Gu" w:date="2025-07-10T21:42:00Z">
              <w:r w:rsidRPr="00511225" w:rsidDel="004B5004">
                <w:rPr>
                  <w:color w:val="000000"/>
                  <w:lang w:eastAsia="zh-CN"/>
                </w:rPr>
                <w:delText>0.2</w:delText>
              </w:r>
            </w:del>
          </w:p>
        </w:tc>
      </w:tr>
      <w:tr w:rsidR="003E6A69" w:rsidRPr="00511225" w:rsidDel="004B5004" w14:paraId="2C9EF653" w14:textId="73A35F89" w:rsidTr="008E6C69">
        <w:trPr>
          <w:jc w:val="center"/>
          <w:del w:id="3915" w:author="Huawei-Chunying Gu" w:date="2025-07-10T21:42:00Z"/>
        </w:trPr>
        <w:tc>
          <w:tcPr>
            <w:tcW w:w="2207" w:type="dxa"/>
            <w:tcBorders>
              <w:top w:val="nil"/>
              <w:bottom w:val="single" w:sz="4" w:space="0" w:color="auto"/>
            </w:tcBorders>
          </w:tcPr>
          <w:p w14:paraId="7C4C24C7" w14:textId="192FE054" w:rsidR="003E6A69" w:rsidRPr="00511225" w:rsidDel="004B5004" w:rsidRDefault="003E6A69" w:rsidP="008E6C69">
            <w:pPr>
              <w:pStyle w:val="TAC"/>
              <w:rPr>
                <w:del w:id="3916" w:author="Huawei-Chunying Gu" w:date="2025-07-10T21:42:00Z"/>
              </w:rPr>
            </w:pPr>
          </w:p>
        </w:tc>
        <w:tc>
          <w:tcPr>
            <w:tcW w:w="2466" w:type="dxa"/>
          </w:tcPr>
          <w:p w14:paraId="102BD2B8" w14:textId="773178C6" w:rsidR="003E6A69" w:rsidRPr="00511225" w:rsidDel="004B5004" w:rsidRDefault="003E6A69" w:rsidP="008E6C69">
            <w:pPr>
              <w:pStyle w:val="TAC"/>
              <w:rPr>
                <w:del w:id="3917" w:author="Huawei-Chunying Gu" w:date="2025-07-10T21:42:00Z"/>
                <w:bCs/>
              </w:rPr>
            </w:pPr>
            <w:del w:id="3918" w:author="Huawei-Chunying Gu" w:date="2025-07-10T21:42:00Z">
              <w:r w:rsidRPr="00511225" w:rsidDel="004B5004">
                <w:rPr>
                  <w:color w:val="000000"/>
                  <w:lang w:eastAsia="zh-CN"/>
                </w:rPr>
                <w:delText>n78</w:delText>
              </w:r>
            </w:del>
          </w:p>
        </w:tc>
        <w:tc>
          <w:tcPr>
            <w:tcW w:w="2766" w:type="dxa"/>
          </w:tcPr>
          <w:p w14:paraId="7C3F8A06" w14:textId="7075D619" w:rsidR="003E6A69" w:rsidRPr="00511225" w:rsidDel="004B5004" w:rsidRDefault="003E6A69" w:rsidP="008E6C69">
            <w:pPr>
              <w:pStyle w:val="TAC"/>
              <w:rPr>
                <w:del w:id="3919" w:author="Huawei-Chunying Gu" w:date="2025-07-10T21:42:00Z"/>
                <w:bCs/>
              </w:rPr>
            </w:pPr>
            <w:del w:id="3920" w:author="Huawei-Chunying Gu" w:date="2025-07-10T21:42:00Z">
              <w:r w:rsidRPr="00511225" w:rsidDel="004B5004">
                <w:rPr>
                  <w:color w:val="000000"/>
                  <w:lang w:eastAsia="zh-CN"/>
                </w:rPr>
                <w:delText>0.5</w:delText>
              </w:r>
            </w:del>
          </w:p>
        </w:tc>
      </w:tr>
      <w:tr w:rsidR="003E6A69" w:rsidRPr="00511225" w:rsidDel="004B5004" w14:paraId="40F7752F" w14:textId="25BB8009" w:rsidTr="008E6C69">
        <w:trPr>
          <w:jc w:val="center"/>
          <w:del w:id="3921" w:author="Huawei-Chunying Gu" w:date="2025-07-10T21:42:00Z"/>
        </w:trPr>
        <w:tc>
          <w:tcPr>
            <w:tcW w:w="2207" w:type="dxa"/>
            <w:tcBorders>
              <w:top w:val="nil"/>
              <w:bottom w:val="nil"/>
            </w:tcBorders>
          </w:tcPr>
          <w:p w14:paraId="695CA897" w14:textId="47C1F43D" w:rsidR="003E6A69" w:rsidRPr="00511225" w:rsidDel="004B5004" w:rsidRDefault="003E6A69" w:rsidP="008E6C69">
            <w:pPr>
              <w:pStyle w:val="TAC"/>
              <w:rPr>
                <w:del w:id="3922" w:author="Huawei-Chunying Gu" w:date="2025-07-10T21:42:00Z"/>
              </w:rPr>
            </w:pPr>
            <w:del w:id="3923" w:author="Huawei-Chunying Gu" w:date="2025-07-10T21:42:00Z">
              <w:r w:rsidRPr="00511225" w:rsidDel="004B5004">
                <w:rPr>
                  <w:lang w:eastAsia="zh-CN"/>
                </w:rPr>
                <w:delText>CA</w:delText>
              </w:r>
              <w:r w:rsidRPr="00511225" w:rsidDel="004B5004">
                <w:delText>_</w:delText>
              </w:r>
              <w:r w:rsidRPr="00511225" w:rsidDel="004B5004">
                <w:rPr>
                  <w:lang w:eastAsia="zh-CN"/>
                </w:rPr>
                <w:delText>n3</w:delText>
              </w:r>
              <w:r w:rsidRPr="00511225" w:rsidDel="004B5004">
                <w:delText>-</w:delText>
              </w:r>
              <w:r w:rsidRPr="00511225" w:rsidDel="004B5004">
                <w:rPr>
                  <w:lang w:eastAsia="zh-CN"/>
                </w:rPr>
                <w:delText>n41-n77</w:delText>
              </w:r>
            </w:del>
          </w:p>
        </w:tc>
        <w:tc>
          <w:tcPr>
            <w:tcW w:w="2466" w:type="dxa"/>
          </w:tcPr>
          <w:p w14:paraId="22BC8BEA" w14:textId="4819C378" w:rsidR="003E6A69" w:rsidRPr="00511225" w:rsidDel="004B5004" w:rsidRDefault="003E6A69" w:rsidP="008E6C69">
            <w:pPr>
              <w:pStyle w:val="TAC"/>
              <w:rPr>
                <w:del w:id="3924" w:author="Huawei-Chunying Gu" w:date="2025-07-10T21:42:00Z"/>
                <w:color w:val="000000"/>
                <w:lang w:eastAsia="zh-CN"/>
              </w:rPr>
            </w:pPr>
            <w:del w:id="3925" w:author="Huawei-Chunying Gu" w:date="2025-07-10T21:42:00Z">
              <w:r w:rsidRPr="00511225" w:rsidDel="004B5004">
                <w:rPr>
                  <w:lang w:eastAsia="zh-CN"/>
                </w:rPr>
                <w:delText>n3</w:delText>
              </w:r>
            </w:del>
          </w:p>
        </w:tc>
        <w:tc>
          <w:tcPr>
            <w:tcW w:w="2766" w:type="dxa"/>
          </w:tcPr>
          <w:p w14:paraId="3650486E" w14:textId="1F6CA325" w:rsidR="003E6A69" w:rsidRPr="00511225" w:rsidDel="004B5004" w:rsidRDefault="003E6A69" w:rsidP="008E6C69">
            <w:pPr>
              <w:pStyle w:val="TAC"/>
              <w:rPr>
                <w:del w:id="3926" w:author="Huawei-Chunying Gu" w:date="2025-07-10T21:42:00Z"/>
                <w:color w:val="000000"/>
              </w:rPr>
            </w:pPr>
            <w:del w:id="3927" w:author="Huawei-Chunying Gu" w:date="2025-07-10T21:42:00Z">
              <w:r w:rsidRPr="00511225" w:rsidDel="004B5004">
                <w:rPr>
                  <w:color w:val="000000"/>
                </w:rPr>
                <w:delText>0.2</w:delText>
              </w:r>
            </w:del>
          </w:p>
        </w:tc>
      </w:tr>
      <w:tr w:rsidR="003E6A69" w:rsidRPr="00511225" w:rsidDel="004B5004" w14:paraId="1BE47E5F" w14:textId="0FBAC720" w:rsidTr="008E6C69">
        <w:trPr>
          <w:jc w:val="center"/>
          <w:del w:id="3928" w:author="Huawei-Chunying Gu" w:date="2025-07-10T21:42:00Z"/>
        </w:trPr>
        <w:tc>
          <w:tcPr>
            <w:tcW w:w="2207" w:type="dxa"/>
            <w:tcBorders>
              <w:top w:val="nil"/>
              <w:bottom w:val="nil"/>
            </w:tcBorders>
          </w:tcPr>
          <w:p w14:paraId="70576204" w14:textId="252B9896" w:rsidR="003E6A69" w:rsidRPr="00511225" w:rsidDel="004B5004" w:rsidRDefault="003E6A69" w:rsidP="008E6C69">
            <w:pPr>
              <w:pStyle w:val="TAC"/>
              <w:rPr>
                <w:del w:id="3929" w:author="Huawei-Chunying Gu" w:date="2025-07-10T21:42:00Z"/>
              </w:rPr>
            </w:pPr>
          </w:p>
        </w:tc>
        <w:tc>
          <w:tcPr>
            <w:tcW w:w="2466" w:type="dxa"/>
          </w:tcPr>
          <w:p w14:paraId="63581A67" w14:textId="78E56C8F" w:rsidR="003E6A69" w:rsidRPr="00511225" w:rsidDel="004B5004" w:rsidRDefault="003E6A69" w:rsidP="008E6C69">
            <w:pPr>
              <w:pStyle w:val="TAC"/>
              <w:rPr>
                <w:del w:id="3930" w:author="Huawei-Chunying Gu" w:date="2025-07-10T21:42:00Z"/>
                <w:color w:val="000000"/>
                <w:lang w:eastAsia="zh-CN"/>
              </w:rPr>
            </w:pPr>
            <w:del w:id="3931" w:author="Huawei-Chunying Gu" w:date="2025-07-10T21:42:00Z">
              <w:r w:rsidRPr="00511225" w:rsidDel="004B5004">
                <w:rPr>
                  <w:lang w:eastAsia="zh-CN"/>
                </w:rPr>
                <w:delText>n41</w:delText>
              </w:r>
            </w:del>
          </w:p>
        </w:tc>
        <w:tc>
          <w:tcPr>
            <w:tcW w:w="2766" w:type="dxa"/>
          </w:tcPr>
          <w:p w14:paraId="45F9D170" w14:textId="27BCC413" w:rsidR="003E6A69" w:rsidRPr="00511225" w:rsidDel="004B5004" w:rsidRDefault="003E6A69" w:rsidP="008E6C69">
            <w:pPr>
              <w:pStyle w:val="TAC"/>
              <w:rPr>
                <w:del w:id="3932" w:author="Huawei-Chunying Gu" w:date="2025-07-10T21:42:00Z"/>
                <w:color w:val="000000"/>
                <w:lang w:eastAsia="zh-CN"/>
              </w:rPr>
            </w:pPr>
            <w:del w:id="3933" w:author="Huawei-Chunying Gu" w:date="2025-07-10T21:42:00Z">
              <w:r w:rsidRPr="00511225" w:rsidDel="004B5004">
                <w:rPr>
                  <w:bCs/>
                </w:rPr>
                <w:delText>0</w:delText>
              </w:r>
              <w:r w:rsidRPr="00511225" w:rsidDel="004B5004">
                <w:rPr>
                  <w:bCs/>
                  <w:vertAlign w:val="superscript"/>
                </w:rPr>
                <w:delText>1</w:delText>
              </w:r>
              <w:r w:rsidRPr="00511225" w:rsidDel="004B5004">
                <w:rPr>
                  <w:bCs/>
                </w:rPr>
                <w:delText>/0.5</w:delText>
              </w:r>
              <w:r w:rsidRPr="00511225" w:rsidDel="004B5004">
                <w:rPr>
                  <w:bCs/>
                  <w:vertAlign w:val="superscript"/>
                </w:rPr>
                <w:delText>2</w:delText>
              </w:r>
            </w:del>
          </w:p>
        </w:tc>
      </w:tr>
      <w:tr w:rsidR="003E6A69" w:rsidRPr="00511225" w:rsidDel="004B5004" w14:paraId="4A2C256A" w14:textId="6968D062" w:rsidTr="008E6C69">
        <w:trPr>
          <w:jc w:val="center"/>
          <w:del w:id="3934" w:author="Huawei-Chunying Gu" w:date="2025-07-10T21:42:00Z"/>
        </w:trPr>
        <w:tc>
          <w:tcPr>
            <w:tcW w:w="2207" w:type="dxa"/>
            <w:tcBorders>
              <w:top w:val="nil"/>
              <w:bottom w:val="single" w:sz="4" w:space="0" w:color="auto"/>
            </w:tcBorders>
          </w:tcPr>
          <w:p w14:paraId="27D0BD55" w14:textId="0B75CF46" w:rsidR="003E6A69" w:rsidRPr="00511225" w:rsidDel="004B5004" w:rsidRDefault="003E6A69" w:rsidP="008E6C69">
            <w:pPr>
              <w:pStyle w:val="TAC"/>
              <w:rPr>
                <w:del w:id="3935" w:author="Huawei-Chunying Gu" w:date="2025-07-10T21:42:00Z"/>
              </w:rPr>
            </w:pPr>
          </w:p>
        </w:tc>
        <w:tc>
          <w:tcPr>
            <w:tcW w:w="2466" w:type="dxa"/>
          </w:tcPr>
          <w:p w14:paraId="0DFC2FE9" w14:textId="4FE5F7BE" w:rsidR="003E6A69" w:rsidRPr="00511225" w:rsidDel="004B5004" w:rsidRDefault="003E6A69" w:rsidP="008E6C69">
            <w:pPr>
              <w:pStyle w:val="TAC"/>
              <w:rPr>
                <w:del w:id="3936" w:author="Huawei-Chunying Gu" w:date="2025-07-10T21:42:00Z"/>
                <w:color w:val="000000"/>
                <w:lang w:eastAsia="zh-CN"/>
              </w:rPr>
            </w:pPr>
            <w:del w:id="3937" w:author="Huawei-Chunying Gu" w:date="2025-07-10T21:42:00Z">
              <w:r w:rsidRPr="00511225" w:rsidDel="004B5004">
                <w:rPr>
                  <w:lang w:eastAsia="zh-CN"/>
                </w:rPr>
                <w:delText>n77</w:delText>
              </w:r>
            </w:del>
          </w:p>
        </w:tc>
        <w:tc>
          <w:tcPr>
            <w:tcW w:w="2766" w:type="dxa"/>
          </w:tcPr>
          <w:p w14:paraId="1EC6C2CE" w14:textId="445E1C19" w:rsidR="003E6A69" w:rsidRPr="00511225" w:rsidDel="004B5004" w:rsidRDefault="003E6A69" w:rsidP="008E6C69">
            <w:pPr>
              <w:pStyle w:val="TAC"/>
              <w:rPr>
                <w:del w:id="3938" w:author="Huawei-Chunying Gu" w:date="2025-07-10T21:42:00Z"/>
                <w:color w:val="000000"/>
              </w:rPr>
            </w:pPr>
            <w:del w:id="3939" w:author="Huawei-Chunying Gu" w:date="2025-07-10T21:42:00Z">
              <w:r w:rsidRPr="00511225" w:rsidDel="004B5004">
                <w:rPr>
                  <w:color w:val="000000"/>
                </w:rPr>
                <w:delText>0.5</w:delText>
              </w:r>
            </w:del>
          </w:p>
        </w:tc>
      </w:tr>
      <w:tr w:rsidR="003E6A69" w:rsidRPr="00511225" w:rsidDel="004B5004" w14:paraId="45B860A0" w14:textId="361B56A9" w:rsidTr="008E6C69">
        <w:trPr>
          <w:trHeight w:val="187"/>
          <w:jc w:val="center"/>
          <w:del w:id="3940" w:author="Huawei-Chunying Gu" w:date="2025-07-10T21:42:00Z"/>
        </w:trPr>
        <w:tc>
          <w:tcPr>
            <w:tcW w:w="2207" w:type="dxa"/>
            <w:tcBorders>
              <w:top w:val="nil"/>
              <w:bottom w:val="nil"/>
            </w:tcBorders>
            <w:shd w:val="clear" w:color="auto" w:fill="auto"/>
          </w:tcPr>
          <w:p w14:paraId="1AA41F6A" w14:textId="4A0A63F5" w:rsidR="003E6A69" w:rsidRPr="00511225" w:rsidDel="004B5004" w:rsidRDefault="003E6A69" w:rsidP="008E6C69">
            <w:pPr>
              <w:keepNext/>
              <w:keepLines/>
              <w:spacing w:after="0"/>
              <w:jc w:val="center"/>
              <w:rPr>
                <w:del w:id="3941" w:author="Huawei-Chunying Gu" w:date="2025-07-10T21:42:00Z"/>
                <w:rFonts w:ascii="Arial" w:eastAsia="等线" w:hAnsi="Arial"/>
                <w:sz w:val="18"/>
                <w:lang w:eastAsia="zh-CN"/>
              </w:rPr>
            </w:pPr>
            <w:del w:id="3942"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5</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48-n66</w:delText>
              </w:r>
            </w:del>
          </w:p>
        </w:tc>
        <w:tc>
          <w:tcPr>
            <w:tcW w:w="2466" w:type="dxa"/>
            <w:vAlign w:val="center"/>
          </w:tcPr>
          <w:p w14:paraId="2555D90F" w14:textId="7FF0109B" w:rsidR="003E6A69" w:rsidRPr="00511225" w:rsidDel="004B5004" w:rsidRDefault="003E6A69" w:rsidP="008E6C69">
            <w:pPr>
              <w:keepNext/>
              <w:keepLines/>
              <w:spacing w:after="0"/>
              <w:jc w:val="center"/>
              <w:rPr>
                <w:del w:id="3943" w:author="Huawei-Chunying Gu" w:date="2025-07-10T21:42:00Z"/>
                <w:rFonts w:ascii="Arial" w:eastAsia="等线" w:hAnsi="Arial"/>
                <w:color w:val="000000"/>
                <w:sz w:val="18"/>
                <w:lang w:eastAsia="zh-CN"/>
              </w:rPr>
            </w:pPr>
            <w:del w:id="3944" w:author="Huawei-Chunying Gu" w:date="2025-07-10T21:42:00Z">
              <w:r w:rsidRPr="00511225" w:rsidDel="004B5004">
                <w:rPr>
                  <w:rFonts w:ascii="Arial" w:eastAsia="等线" w:hAnsi="Arial" w:cs="Arial"/>
                  <w:color w:val="000000"/>
                  <w:sz w:val="18"/>
                  <w:szCs w:val="18"/>
                </w:rPr>
                <w:delText>n5</w:delText>
              </w:r>
            </w:del>
          </w:p>
        </w:tc>
        <w:tc>
          <w:tcPr>
            <w:tcW w:w="2766" w:type="dxa"/>
            <w:vAlign w:val="center"/>
          </w:tcPr>
          <w:p w14:paraId="6974ED16" w14:textId="7629A13B" w:rsidR="003E6A69" w:rsidRPr="00511225" w:rsidDel="004B5004" w:rsidRDefault="003E6A69" w:rsidP="008E6C69">
            <w:pPr>
              <w:keepNext/>
              <w:keepLines/>
              <w:spacing w:after="0"/>
              <w:jc w:val="center"/>
              <w:rPr>
                <w:del w:id="3945" w:author="Huawei-Chunying Gu" w:date="2025-07-10T21:42:00Z"/>
                <w:rFonts w:ascii="Arial" w:eastAsia="等线" w:hAnsi="Arial" w:cs="Arial"/>
                <w:sz w:val="18"/>
                <w:szCs w:val="18"/>
              </w:rPr>
            </w:pPr>
            <w:del w:id="3946" w:author="Huawei-Chunying Gu" w:date="2025-07-10T21:42:00Z">
              <w:r w:rsidRPr="00511225" w:rsidDel="004B5004">
                <w:rPr>
                  <w:rFonts w:ascii="Arial" w:eastAsia="等线" w:hAnsi="Arial"/>
                  <w:bCs/>
                  <w:color w:val="000000"/>
                  <w:sz w:val="18"/>
                  <w:lang w:eastAsia="zh-CN"/>
                </w:rPr>
                <w:delText>0</w:delText>
              </w:r>
            </w:del>
          </w:p>
        </w:tc>
      </w:tr>
      <w:tr w:rsidR="003E6A69" w:rsidRPr="00511225" w:rsidDel="004B5004" w14:paraId="1782B903" w14:textId="20A8A0FE" w:rsidTr="008E6C69">
        <w:trPr>
          <w:trHeight w:val="187"/>
          <w:jc w:val="center"/>
          <w:del w:id="3947" w:author="Huawei-Chunying Gu" w:date="2025-07-10T21:42:00Z"/>
        </w:trPr>
        <w:tc>
          <w:tcPr>
            <w:tcW w:w="2207" w:type="dxa"/>
            <w:tcBorders>
              <w:top w:val="nil"/>
              <w:bottom w:val="nil"/>
            </w:tcBorders>
            <w:shd w:val="clear" w:color="auto" w:fill="auto"/>
          </w:tcPr>
          <w:p w14:paraId="4D5FA8B9" w14:textId="51D85F8B" w:rsidR="003E6A69" w:rsidRPr="00511225" w:rsidDel="004B5004" w:rsidRDefault="003E6A69" w:rsidP="008E6C69">
            <w:pPr>
              <w:keepNext/>
              <w:keepLines/>
              <w:spacing w:after="0"/>
              <w:jc w:val="center"/>
              <w:rPr>
                <w:del w:id="3948" w:author="Huawei-Chunying Gu" w:date="2025-07-10T21:42:00Z"/>
                <w:rFonts w:ascii="Arial" w:eastAsia="等线" w:hAnsi="Arial"/>
                <w:sz w:val="18"/>
              </w:rPr>
            </w:pPr>
          </w:p>
        </w:tc>
        <w:tc>
          <w:tcPr>
            <w:tcW w:w="2466" w:type="dxa"/>
            <w:vAlign w:val="center"/>
          </w:tcPr>
          <w:p w14:paraId="69D8AFCD" w14:textId="74D642A4" w:rsidR="003E6A69" w:rsidRPr="00511225" w:rsidDel="004B5004" w:rsidRDefault="003E6A69" w:rsidP="008E6C69">
            <w:pPr>
              <w:keepNext/>
              <w:keepLines/>
              <w:spacing w:after="0"/>
              <w:jc w:val="center"/>
              <w:rPr>
                <w:del w:id="3949" w:author="Huawei-Chunying Gu" w:date="2025-07-10T21:42:00Z"/>
                <w:rFonts w:ascii="Arial" w:eastAsia="等线" w:hAnsi="Arial"/>
                <w:color w:val="000000"/>
                <w:sz w:val="18"/>
                <w:lang w:eastAsia="zh-CN"/>
              </w:rPr>
            </w:pPr>
            <w:del w:id="3950"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38DD2935" w14:textId="33215437" w:rsidR="003E6A69" w:rsidRPr="00511225" w:rsidDel="004B5004" w:rsidRDefault="003E6A69" w:rsidP="008E6C69">
            <w:pPr>
              <w:keepNext/>
              <w:keepLines/>
              <w:spacing w:after="0"/>
              <w:jc w:val="center"/>
              <w:rPr>
                <w:del w:id="3951" w:author="Huawei-Chunying Gu" w:date="2025-07-10T21:42:00Z"/>
                <w:rFonts w:ascii="Arial" w:eastAsia="等线" w:hAnsi="Arial" w:cs="Arial"/>
                <w:sz w:val="18"/>
                <w:szCs w:val="18"/>
              </w:rPr>
            </w:pPr>
            <w:del w:id="3952"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4AA3D734" w14:textId="2C56021F" w:rsidTr="008E6C69">
        <w:trPr>
          <w:trHeight w:val="187"/>
          <w:jc w:val="center"/>
          <w:del w:id="3953" w:author="Huawei-Chunying Gu" w:date="2025-07-10T21:42:00Z"/>
        </w:trPr>
        <w:tc>
          <w:tcPr>
            <w:tcW w:w="2207" w:type="dxa"/>
            <w:tcBorders>
              <w:top w:val="nil"/>
              <w:bottom w:val="single" w:sz="4" w:space="0" w:color="auto"/>
            </w:tcBorders>
            <w:shd w:val="clear" w:color="auto" w:fill="auto"/>
          </w:tcPr>
          <w:p w14:paraId="0D006B01" w14:textId="0034F00B" w:rsidR="003E6A69" w:rsidRPr="00511225" w:rsidDel="004B5004" w:rsidRDefault="003E6A69" w:rsidP="008E6C69">
            <w:pPr>
              <w:keepNext/>
              <w:keepLines/>
              <w:spacing w:after="0"/>
              <w:jc w:val="center"/>
              <w:rPr>
                <w:del w:id="3954" w:author="Huawei-Chunying Gu" w:date="2025-07-10T21:42:00Z"/>
                <w:rFonts w:ascii="Arial" w:eastAsia="等线" w:hAnsi="Arial"/>
                <w:sz w:val="18"/>
              </w:rPr>
            </w:pPr>
          </w:p>
        </w:tc>
        <w:tc>
          <w:tcPr>
            <w:tcW w:w="2466" w:type="dxa"/>
            <w:vAlign w:val="center"/>
          </w:tcPr>
          <w:p w14:paraId="6415C0B4" w14:textId="09E97937" w:rsidR="003E6A69" w:rsidRPr="00511225" w:rsidDel="004B5004" w:rsidRDefault="003E6A69" w:rsidP="008E6C69">
            <w:pPr>
              <w:keepNext/>
              <w:keepLines/>
              <w:spacing w:after="0"/>
              <w:jc w:val="center"/>
              <w:rPr>
                <w:del w:id="3955" w:author="Huawei-Chunying Gu" w:date="2025-07-10T21:42:00Z"/>
                <w:rFonts w:ascii="Arial" w:eastAsia="等线" w:hAnsi="Arial"/>
                <w:color w:val="000000"/>
                <w:sz w:val="18"/>
                <w:lang w:eastAsia="zh-CN"/>
              </w:rPr>
            </w:pPr>
            <w:del w:id="3956"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318EB433" w14:textId="7D471DFA" w:rsidR="003E6A69" w:rsidRPr="00511225" w:rsidDel="004B5004" w:rsidRDefault="003E6A69" w:rsidP="008E6C69">
            <w:pPr>
              <w:keepNext/>
              <w:keepLines/>
              <w:spacing w:after="0"/>
              <w:jc w:val="center"/>
              <w:rPr>
                <w:del w:id="3957" w:author="Huawei-Chunying Gu" w:date="2025-07-10T21:42:00Z"/>
                <w:rFonts w:ascii="Arial" w:eastAsia="等线" w:hAnsi="Arial" w:cs="Arial"/>
                <w:sz w:val="18"/>
                <w:szCs w:val="18"/>
              </w:rPr>
            </w:pPr>
            <w:del w:id="3958"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6F569588" w14:textId="7E2AD17E" w:rsidTr="008E6C69">
        <w:trPr>
          <w:trHeight w:val="187"/>
          <w:jc w:val="center"/>
          <w:del w:id="3959" w:author="Huawei-Chunying Gu" w:date="2025-07-10T21:42:00Z"/>
        </w:trPr>
        <w:tc>
          <w:tcPr>
            <w:tcW w:w="2207" w:type="dxa"/>
            <w:tcBorders>
              <w:top w:val="nil"/>
              <w:bottom w:val="nil"/>
            </w:tcBorders>
            <w:shd w:val="clear" w:color="auto" w:fill="auto"/>
          </w:tcPr>
          <w:p w14:paraId="0A83B518" w14:textId="696F5F3D" w:rsidR="003E6A69" w:rsidRPr="00511225" w:rsidDel="004B5004" w:rsidRDefault="003E6A69" w:rsidP="008E6C69">
            <w:pPr>
              <w:keepNext/>
              <w:keepLines/>
              <w:spacing w:after="0"/>
              <w:jc w:val="center"/>
              <w:rPr>
                <w:del w:id="3960" w:author="Huawei-Chunying Gu" w:date="2025-07-10T21:42:00Z"/>
                <w:rFonts w:ascii="Arial" w:eastAsia="等线" w:hAnsi="Arial"/>
                <w:sz w:val="18"/>
                <w:lang w:eastAsia="zh-CN"/>
              </w:rPr>
            </w:pPr>
            <w:del w:id="3961" w:author="Huawei-Chunying Gu" w:date="2025-07-10T21:42:00Z">
              <w:r w:rsidRPr="00511225" w:rsidDel="004B5004">
                <w:rPr>
                  <w:rFonts w:ascii="Arial" w:eastAsia="等线" w:hAnsi="Arial"/>
                  <w:bCs/>
                  <w:sz w:val="18"/>
                </w:rPr>
                <w:lastRenderedPageBreak/>
                <w:delText>CA_n</w:delText>
              </w:r>
              <w:r w:rsidRPr="00511225" w:rsidDel="004B5004">
                <w:rPr>
                  <w:rFonts w:ascii="Arial" w:eastAsia="等线" w:hAnsi="Arial"/>
                  <w:bCs/>
                  <w:sz w:val="18"/>
                  <w:lang w:eastAsia="zh-CN"/>
                </w:rPr>
                <w:delText>5</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48-n77</w:delText>
              </w:r>
            </w:del>
          </w:p>
        </w:tc>
        <w:tc>
          <w:tcPr>
            <w:tcW w:w="2466" w:type="dxa"/>
            <w:vAlign w:val="center"/>
          </w:tcPr>
          <w:p w14:paraId="79C70CF7" w14:textId="1A9A346C" w:rsidR="003E6A69" w:rsidRPr="00511225" w:rsidDel="004B5004" w:rsidRDefault="003E6A69" w:rsidP="008E6C69">
            <w:pPr>
              <w:keepNext/>
              <w:keepLines/>
              <w:spacing w:after="0"/>
              <w:jc w:val="center"/>
              <w:rPr>
                <w:del w:id="3962" w:author="Huawei-Chunying Gu" w:date="2025-07-10T21:42:00Z"/>
                <w:rFonts w:ascii="Arial" w:eastAsia="等线" w:hAnsi="Arial"/>
                <w:color w:val="000000"/>
                <w:sz w:val="18"/>
                <w:lang w:eastAsia="zh-CN"/>
              </w:rPr>
            </w:pPr>
            <w:del w:id="3963" w:author="Huawei-Chunying Gu" w:date="2025-07-10T21:42:00Z">
              <w:r w:rsidRPr="00511225" w:rsidDel="004B5004">
                <w:rPr>
                  <w:rFonts w:ascii="Arial" w:eastAsia="等线" w:hAnsi="Arial" w:cs="Arial"/>
                  <w:color w:val="000000"/>
                  <w:sz w:val="18"/>
                  <w:szCs w:val="18"/>
                </w:rPr>
                <w:delText>n5</w:delText>
              </w:r>
            </w:del>
          </w:p>
        </w:tc>
        <w:tc>
          <w:tcPr>
            <w:tcW w:w="2766" w:type="dxa"/>
            <w:vAlign w:val="center"/>
          </w:tcPr>
          <w:p w14:paraId="64496939" w14:textId="46B739A2" w:rsidR="003E6A69" w:rsidRPr="00511225" w:rsidDel="004B5004" w:rsidRDefault="003E6A69" w:rsidP="008E6C69">
            <w:pPr>
              <w:keepNext/>
              <w:keepLines/>
              <w:spacing w:after="0"/>
              <w:jc w:val="center"/>
              <w:rPr>
                <w:del w:id="3964" w:author="Huawei-Chunying Gu" w:date="2025-07-10T21:42:00Z"/>
                <w:rFonts w:ascii="Arial" w:eastAsia="等线" w:hAnsi="Arial" w:cs="Arial"/>
                <w:sz w:val="18"/>
                <w:szCs w:val="18"/>
              </w:rPr>
            </w:pPr>
            <w:del w:id="3965"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6FE55CF6" w14:textId="7F79C396" w:rsidTr="008E6C69">
        <w:trPr>
          <w:trHeight w:val="187"/>
          <w:jc w:val="center"/>
          <w:del w:id="3966" w:author="Huawei-Chunying Gu" w:date="2025-07-10T21:42:00Z"/>
        </w:trPr>
        <w:tc>
          <w:tcPr>
            <w:tcW w:w="2207" w:type="dxa"/>
            <w:tcBorders>
              <w:top w:val="nil"/>
              <w:bottom w:val="nil"/>
            </w:tcBorders>
            <w:shd w:val="clear" w:color="auto" w:fill="auto"/>
          </w:tcPr>
          <w:p w14:paraId="67B37CD6" w14:textId="4BB3C037" w:rsidR="003E6A69" w:rsidRPr="00511225" w:rsidDel="004B5004" w:rsidRDefault="003E6A69" w:rsidP="008E6C69">
            <w:pPr>
              <w:keepNext/>
              <w:keepLines/>
              <w:spacing w:after="0"/>
              <w:jc w:val="center"/>
              <w:rPr>
                <w:del w:id="3967" w:author="Huawei-Chunying Gu" w:date="2025-07-10T21:42:00Z"/>
                <w:rFonts w:ascii="Arial" w:eastAsia="等线" w:hAnsi="Arial"/>
                <w:sz w:val="18"/>
              </w:rPr>
            </w:pPr>
          </w:p>
        </w:tc>
        <w:tc>
          <w:tcPr>
            <w:tcW w:w="2466" w:type="dxa"/>
            <w:vAlign w:val="center"/>
          </w:tcPr>
          <w:p w14:paraId="6BC91673" w14:textId="49E1D81E" w:rsidR="003E6A69" w:rsidRPr="00511225" w:rsidDel="004B5004" w:rsidRDefault="003E6A69" w:rsidP="008E6C69">
            <w:pPr>
              <w:keepNext/>
              <w:keepLines/>
              <w:spacing w:after="0"/>
              <w:jc w:val="center"/>
              <w:rPr>
                <w:del w:id="3968" w:author="Huawei-Chunying Gu" w:date="2025-07-10T21:42:00Z"/>
                <w:rFonts w:ascii="Arial" w:eastAsia="等线" w:hAnsi="Arial"/>
                <w:color w:val="000000"/>
                <w:sz w:val="18"/>
                <w:lang w:eastAsia="zh-CN"/>
              </w:rPr>
            </w:pPr>
            <w:del w:id="3969"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C6F2B85" w14:textId="6D44B251" w:rsidR="003E6A69" w:rsidRPr="00511225" w:rsidDel="004B5004" w:rsidRDefault="003E6A69" w:rsidP="008E6C69">
            <w:pPr>
              <w:keepNext/>
              <w:keepLines/>
              <w:spacing w:after="0"/>
              <w:jc w:val="center"/>
              <w:rPr>
                <w:del w:id="3970" w:author="Huawei-Chunying Gu" w:date="2025-07-10T21:42:00Z"/>
                <w:rFonts w:ascii="Arial" w:eastAsia="等线" w:hAnsi="Arial" w:cs="Arial"/>
                <w:sz w:val="18"/>
                <w:szCs w:val="18"/>
              </w:rPr>
            </w:pPr>
            <w:del w:id="3971"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573907F3" w14:textId="0B3C1B0F" w:rsidTr="008E6C69">
        <w:trPr>
          <w:trHeight w:val="187"/>
          <w:jc w:val="center"/>
          <w:del w:id="3972" w:author="Huawei-Chunying Gu" w:date="2025-07-10T21:42:00Z"/>
        </w:trPr>
        <w:tc>
          <w:tcPr>
            <w:tcW w:w="2207" w:type="dxa"/>
            <w:tcBorders>
              <w:top w:val="nil"/>
              <w:bottom w:val="single" w:sz="4" w:space="0" w:color="auto"/>
            </w:tcBorders>
            <w:shd w:val="clear" w:color="auto" w:fill="auto"/>
          </w:tcPr>
          <w:p w14:paraId="4D2C4CCA" w14:textId="7D513C90" w:rsidR="003E6A69" w:rsidRPr="00511225" w:rsidDel="004B5004" w:rsidRDefault="003E6A69" w:rsidP="008E6C69">
            <w:pPr>
              <w:keepNext/>
              <w:keepLines/>
              <w:spacing w:after="0"/>
              <w:jc w:val="center"/>
              <w:rPr>
                <w:del w:id="3973" w:author="Huawei-Chunying Gu" w:date="2025-07-10T21:42:00Z"/>
                <w:rFonts w:ascii="Arial" w:eastAsia="等线" w:hAnsi="Arial"/>
                <w:sz w:val="18"/>
              </w:rPr>
            </w:pPr>
          </w:p>
        </w:tc>
        <w:tc>
          <w:tcPr>
            <w:tcW w:w="2466" w:type="dxa"/>
            <w:vAlign w:val="center"/>
          </w:tcPr>
          <w:p w14:paraId="378AD24D" w14:textId="308D4FE2" w:rsidR="003E6A69" w:rsidRPr="00511225" w:rsidDel="004B5004" w:rsidRDefault="003E6A69" w:rsidP="008E6C69">
            <w:pPr>
              <w:keepNext/>
              <w:keepLines/>
              <w:spacing w:after="0"/>
              <w:jc w:val="center"/>
              <w:rPr>
                <w:del w:id="3974" w:author="Huawei-Chunying Gu" w:date="2025-07-10T21:42:00Z"/>
                <w:rFonts w:ascii="Arial" w:eastAsia="等线" w:hAnsi="Arial"/>
                <w:color w:val="000000"/>
                <w:sz w:val="18"/>
                <w:lang w:eastAsia="zh-CN"/>
              </w:rPr>
            </w:pPr>
            <w:del w:id="3975"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63B2A38B" w14:textId="4A85D4A8" w:rsidR="003E6A69" w:rsidRPr="00511225" w:rsidDel="004B5004" w:rsidRDefault="003E6A69" w:rsidP="008E6C69">
            <w:pPr>
              <w:keepNext/>
              <w:keepLines/>
              <w:spacing w:after="0"/>
              <w:jc w:val="center"/>
              <w:rPr>
                <w:del w:id="3976" w:author="Huawei-Chunying Gu" w:date="2025-07-10T21:42:00Z"/>
                <w:rFonts w:ascii="Arial" w:eastAsia="等线" w:hAnsi="Arial" w:cs="Arial"/>
                <w:sz w:val="18"/>
                <w:szCs w:val="18"/>
              </w:rPr>
            </w:pPr>
            <w:del w:id="3977"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1611D063" w14:textId="48F1CA2A" w:rsidTr="008E6C69">
        <w:trPr>
          <w:jc w:val="center"/>
          <w:del w:id="3978" w:author="Huawei-Chunying Gu" w:date="2025-07-10T21:42:00Z"/>
        </w:trPr>
        <w:tc>
          <w:tcPr>
            <w:tcW w:w="2207" w:type="dxa"/>
            <w:tcBorders>
              <w:bottom w:val="nil"/>
            </w:tcBorders>
          </w:tcPr>
          <w:p w14:paraId="41F2EA2A" w14:textId="7ECA1158" w:rsidR="003E6A69" w:rsidRPr="00511225" w:rsidDel="004B5004" w:rsidRDefault="003E6A69" w:rsidP="008E6C69">
            <w:pPr>
              <w:pStyle w:val="TAC"/>
              <w:rPr>
                <w:del w:id="3979" w:author="Huawei-Chunying Gu" w:date="2025-07-10T21:42:00Z"/>
              </w:rPr>
            </w:pPr>
            <w:del w:id="3980" w:author="Huawei-Chunying Gu" w:date="2025-07-10T21:42:00Z">
              <w:r w:rsidRPr="00511225" w:rsidDel="004B5004">
                <w:rPr>
                  <w:rFonts w:eastAsia="等线"/>
                  <w:bCs/>
                </w:rPr>
                <w:delText>CA_n5-n66-n77</w:delText>
              </w:r>
            </w:del>
          </w:p>
        </w:tc>
        <w:tc>
          <w:tcPr>
            <w:tcW w:w="2466" w:type="dxa"/>
          </w:tcPr>
          <w:p w14:paraId="1F0E34E3" w14:textId="3FCE9F76" w:rsidR="003E6A69" w:rsidRPr="00511225" w:rsidDel="004B5004" w:rsidRDefault="003E6A69" w:rsidP="008E6C69">
            <w:pPr>
              <w:pStyle w:val="TAC"/>
              <w:rPr>
                <w:del w:id="3981" w:author="Huawei-Chunying Gu" w:date="2025-07-10T21:42:00Z"/>
              </w:rPr>
            </w:pPr>
            <w:del w:id="3982" w:author="Huawei-Chunying Gu" w:date="2025-07-10T21:42:00Z">
              <w:r w:rsidRPr="00511225" w:rsidDel="004B5004">
                <w:rPr>
                  <w:rFonts w:eastAsia="等线"/>
                  <w:bCs/>
                  <w:lang w:eastAsia="zh-CN"/>
                </w:rPr>
                <w:delText>n5</w:delText>
              </w:r>
            </w:del>
          </w:p>
        </w:tc>
        <w:tc>
          <w:tcPr>
            <w:tcW w:w="2766" w:type="dxa"/>
          </w:tcPr>
          <w:p w14:paraId="7F0FA3F4" w14:textId="40E26963" w:rsidR="003E6A69" w:rsidRPr="00511225" w:rsidDel="004B5004" w:rsidRDefault="003E6A69" w:rsidP="008E6C69">
            <w:pPr>
              <w:pStyle w:val="TAC"/>
              <w:rPr>
                <w:del w:id="3983" w:author="Huawei-Chunying Gu" w:date="2025-07-10T21:42:00Z"/>
              </w:rPr>
            </w:pPr>
            <w:del w:id="3984" w:author="Huawei-Chunying Gu" w:date="2025-07-10T21:42:00Z">
              <w:r w:rsidRPr="00511225" w:rsidDel="004B5004">
                <w:rPr>
                  <w:rFonts w:eastAsia="等线"/>
                  <w:bCs/>
                </w:rPr>
                <w:delText>0.2</w:delText>
              </w:r>
            </w:del>
          </w:p>
        </w:tc>
      </w:tr>
      <w:tr w:rsidR="003E6A69" w:rsidRPr="00511225" w:rsidDel="004B5004" w14:paraId="6A2C964F" w14:textId="3D27EAA2" w:rsidTr="008E6C69">
        <w:trPr>
          <w:jc w:val="center"/>
          <w:del w:id="3985" w:author="Huawei-Chunying Gu" w:date="2025-07-10T21:42:00Z"/>
        </w:trPr>
        <w:tc>
          <w:tcPr>
            <w:tcW w:w="2207" w:type="dxa"/>
            <w:tcBorders>
              <w:top w:val="nil"/>
              <w:bottom w:val="nil"/>
            </w:tcBorders>
          </w:tcPr>
          <w:p w14:paraId="44742C79" w14:textId="7EE586DE" w:rsidR="003E6A69" w:rsidRPr="00511225" w:rsidDel="004B5004" w:rsidRDefault="003E6A69" w:rsidP="008E6C69">
            <w:pPr>
              <w:pStyle w:val="TAC"/>
              <w:rPr>
                <w:del w:id="3986" w:author="Huawei-Chunying Gu" w:date="2025-07-10T21:42:00Z"/>
              </w:rPr>
            </w:pPr>
          </w:p>
        </w:tc>
        <w:tc>
          <w:tcPr>
            <w:tcW w:w="2466" w:type="dxa"/>
          </w:tcPr>
          <w:p w14:paraId="37DAF4E0" w14:textId="6A9CD6E7" w:rsidR="003E6A69" w:rsidRPr="00511225" w:rsidDel="004B5004" w:rsidRDefault="003E6A69" w:rsidP="008E6C69">
            <w:pPr>
              <w:pStyle w:val="TAC"/>
              <w:rPr>
                <w:del w:id="3987" w:author="Huawei-Chunying Gu" w:date="2025-07-10T21:42:00Z"/>
              </w:rPr>
            </w:pPr>
            <w:del w:id="3988" w:author="Huawei-Chunying Gu" w:date="2025-07-10T21:42:00Z">
              <w:r w:rsidRPr="00511225" w:rsidDel="004B5004">
                <w:rPr>
                  <w:rFonts w:eastAsia="等线"/>
                  <w:bCs/>
                  <w:lang w:eastAsia="zh-CN"/>
                </w:rPr>
                <w:delText>n66</w:delText>
              </w:r>
            </w:del>
          </w:p>
        </w:tc>
        <w:tc>
          <w:tcPr>
            <w:tcW w:w="2766" w:type="dxa"/>
          </w:tcPr>
          <w:p w14:paraId="65F103D3" w14:textId="35168CE5" w:rsidR="003E6A69" w:rsidRPr="00511225" w:rsidDel="004B5004" w:rsidRDefault="003E6A69" w:rsidP="008E6C69">
            <w:pPr>
              <w:pStyle w:val="TAC"/>
              <w:rPr>
                <w:del w:id="3989" w:author="Huawei-Chunying Gu" w:date="2025-07-10T21:42:00Z"/>
              </w:rPr>
            </w:pPr>
            <w:del w:id="3990" w:author="Huawei-Chunying Gu" w:date="2025-07-10T21:42:00Z">
              <w:r w:rsidRPr="00511225" w:rsidDel="004B5004">
                <w:rPr>
                  <w:rFonts w:eastAsia="等线"/>
                  <w:bCs/>
                </w:rPr>
                <w:delText>0.2</w:delText>
              </w:r>
            </w:del>
          </w:p>
        </w:tc>
      </w:tr>
      <w:tr w:rsidR="003E6A69" w:rsidRPr="00511225" w:rsidDel="004B5004" w14:paraId="165DB525" w14:textId="79E1BD8F" w:rsidTr="008E6C69">
        <w:trPr>
          <w:jc w:val="center"/>
          <w:del w:id="3991" w:author="Huawei-Chunying Gu" w:date="2025-07-10T21:42:00Z"/>
        </w:trPr>
        <w:tc>
          <w:tcPr>
            <w:tcW w:w="2207" w:type="dxa"/>
            <w:tcBorders>
              <w:top w:val="nil"/>
              <w:bottom w:val="single" w:sz="4" w:space="0" w:color="auto"/>
            </w:tcBorders>
          </w:tcPr>
          <w:p w14:paraId="4B8F3AAD" w14:textId="3F612098" w:rsidR="003E6A69" w:rsidRPr="00511225" w:rsidDel="004B5004" w:rsidRDefault="003E6A69" w:rsidP="008E6C69">
            <w:pPr>
              <w:pStyle w:val="TAC"/>
              <w:rPr>
                <w:del w:id="3992" w:author="Huawei-Chunying Gu" w:date="2025-07-10T21:42:00Z"/>
              </w:rPr>
            </w:pPr>
          </w:p>
        </w:tc>
        <w:tc>
          <w:tcPr>
            <w:tcW w:w="2466" w:type="dxa"/>
          </w:tcPr>
          <w:p w14:paraId="50CAE0DA" w14:textId="1710E1E9" w:rsidR="003E6A69" w:rsidRPr="00511225" w:rsidDel="004B5004" w:rsidRDefault="003E6A69" w:rsidP="008E6C69">
            <w:pPr>
              <w:pStyle w:val="TAC"/>
              <w:rPr>
                <w:del w:id="3993" w:author="Huawei-Chunying Gu" w:date="2025-07-10T21:42:00Z"/>
              </w:rPr>
            </w:pPr>
            <w:del w:id="3994" w:author="Huawei-Chunying Gu" w:date="2025-07-10T21:42:00Z">
              <w:r w:rsidRPr="00511225" w:rsidDel="004B5004">
                <w:rPr>
                  <w:rFonts w:eastAsia="等线"/>
                  <w:bCs/>
                  <w:lang w:eastAsia="zh-CN"/>
                </w:rPr>
                <w:delText>n77</w:delText>
              </w:r>
            </w:del>
          </w:p>
        </w:tc>
        <w:tc>
          <w:tcPr>
            <w:tcW w:w="2766" w:type="dxa"/>
          </w:tcPr>
          <w:p w14:paraId="1220FB84" w14:textId="009F49E0" w:rsidR="003E6A69" w:rsidRPr="00511225" w:rsidDel="004B5004" w:rsidRDefault="003E6A69" w:rsidP="008E6C69">
            <w:pPr>
              <w:pStyle w:val="TAC"/>
              <w:rPr>
                <w:del w:id="3995" w:author="Huawei-Chunying Gu" w:date="2025-07-10T21:42:00Z"/>
              </w:rPr>
            </w:pPr>
            <w:del w:id="3996" w:author="Huawei-Chunying Gu" w:date="2025-07-10T21:42:00Z">
              <w:r w:rsidRPr="00511225" w:rsidDel="004B5004">
                <w:rPr>
                  <w:rFonts w:eastAsia="等线"/>
                  <w:bCs/>
                </w:rPr>
                <w:delText>0.5</w:delText>
              </w:r>
            </w:del>
          </w:p>
        </w:tc>
      </w:tr>
      <w:tr w:rsidR="003E6A69" w:rsidRPr="00511225" w:rsidDel="004B5004" w14:paraId="1AF70259" w14:textId="2275D0E3" w:rsidTr="008E6C69">
        <w:trPr>
          <w:jc w:val="center"/>
          <w:del w:id="3997" w:author="Huawei-Chunying Gu" w:date="2025-07-10T21:42:00Z"/>
        </w:trPr>
        <w:tc>
          <w:tcPr>
            <w:tcW w:w="2207" w:type="dxa"/>
            <w:tcBorders>
              <w:top w:val="single" w:sz="4" w:space="0" w:color="auto"/>
              <w:bottom w:val="nil"/>
            </w:tcBorders>
          </w:tcPr>
          <w:p w14:paraId="23FB1D24" w14:textId="5BD21AE5" w:rsidR="003E6A69" w:rsidRPr="00511225" w:rsidDel="004B5004" w:rsidRDefault="003E6A69" w:rsidP="008E6C69">
            <w:pPr>
              <w:pStyle w:val="TAC"/>
              <w:rPr>
                <w:del w:id="3998" w:author="Huawei-Chunying Gu" w:date="2025-07-10T21:42:00Z"/>
              </w:rPr>
            </w:pPr>
            <w:del w:id="3999" w:author="Huawei-Chunying Gu" w:date="2025-07-10T21:42:00Z">
              <w:r w:rsidRPr="00511225" w:rsidDel="004B5004">
                <w:rPr>
                  <w:rFonts w:eastAsia="等线"/>
                </w:rPr>
                <w:delText>CA_n1</w:delText>
              </w:r>
              <w:r w:rsidRPr="00511225" w:rsidDel="004B5004">
                <w:rPr>
                  <w:rFonts w:eastAsia="等线"/>
                  <w:lang w:eastAsia="zh-CN"/>
                </w:rPr>
                <w:delText>4</w:delText>
              </w:r>
              <w:r w:rsidRPr="00511225" w:rsidDel="004B5004">
                <w:rPr>
                  <w:rFonts w:eastAsia="等线"/>
                </w:rPr>
                <w:delText>-n</w:delText>
              </w:r>
              <w:r w:rsidRPr="00511225" w:rsidDel="004B5004">
                <w:rPr>
                  <w:rFonts w:eastAsia="等线"/>
                  <w:lang w:eastAsia="zh-CN"/>
                </w:rPr>
                <w:delText>66</w:delText>
              </w:r>
              <w:r w:rsidRPr="00511225" w:rsidDel="004B5004">
                <w:rPr>
                  <w:rFonts w:eastAsia="等线"/>
                </w:rPr>
                <w:delText>-n</w:delText>
              </w:r>
              <w:r w:rsidRPr="00511225" w:rsidDel="004B5004">
                <w:rPr>
                  <w:rFonts w:eastAsia="等线"/>
                  <w:lang w:eastAsia="zh-CN"/>
                </w:rPr>
                <w:delText>77</w:delText>
              </w:r>
            </w:del>
          </w:p>
        </w:tc>
        <w:tc>
          <w:tcPr>
            <w:tcW w:w="2466" w:type="dxa"/>
            <w:vAlign w:val="center"/>
          </w:tcPr>
          <w:p w14:paraId="7399B99A" w14:textId="1A80E221" w:rsidR="003E6A69" w:rsidRPr="00511225" w:rsidDel="004B5004" w:rsidRDefault="003E6A69" w:rsidP="008E6C69">
            <w:pPr>
              <w:pStyle w:val="TAC"/>
              <w:rPr>
                <w:del w:id="4000" w:author="Huawei-Chunying Gu" w:date="2025-07-10T21:42:00Z"/>
                <w:rFonts w:eastAsia="等线"/>
                <w:bCs/>
                <w:lang w:eastAsia="zh-CN"/>
              </w:rPr>
            </w:pPr>
            <w:del w:id="4001" w:author="Huawei-Chunying Gu" w:date="2025-07-10T21:42:00Z">
              <w:r w:rsidRPr="00511225" w:rsidDel="004B5004">
                <w:rPr>
                  <w:rFonts w:eastAsia="等线"/>
                  <w:color w:val="000000"/>
                  <w:lang w:eastAsia="zh-CN"/>
                </w:rPr>
                <w:delText>n14</w:delText>
              </w:r>
            </w:del>
          </w:p>
        </w:tc>
        <w:tc>
          <w:tcPr>
            <w:tcW w:w="2766" w:type="dxa"/>
          </w:tcPr>
          <w:p w14:paraId="6B724CBE" w14:textId="5D6FBB6B" w:rsidR="003E6A69" w:rsidRPr="00511225" w:rsidDel="004B5004" w:rsidRDefault="003E6A69" w:rsidP="008E6C69">
            <w:pPr>
              <w:pStyle w:val="TAC"/>
              <w:rPr>
                <w:del w:id="4002" w:author="Huawei-Chunying Gu" w:date="2025-07-10T21:42:00Z"/>
                <w:rFonts w:eastAsia="等线"/>
                <w:bCs/>
              </w:rPr>
            </w:pPr>
            <w:del w:id="4003" w:author="Huawei-Chunying Gu" w:date="2025-07-10T21:42:00Z">
              <w:r w:rsidRPr="00511225" w:rsidDel="004B5004">
                <w:rPr>
                  <w:rFonts w:eastAsia="等线"/>
                  <w:bCs/>
                </w:rPr>
                <w:delText>0.2</w:delText>
              </w:r>
            </w:del>
          </w:p>
        </w:tc>
      </w:tr>
      <w:tr w:rsidR="003E6A69" w:rsidRPr="00511225" w:rsidDel="004B5004" w14:paraId="3ECF4844" w14:textId="6DBFE286" w:rsidTr="008E6C69">
        <w:trPr>
          <w:jc w:val="center"/>
          <w:del w:id="4004" w:author="Huawei-Chunying Gu" w:date="2025-07-10T21:42:00Z"/>
        </w:trPr>
        <w:tc>
          <w:tcPr>
            <w:tcW w:w="2207" w:type="dxa"/>
            <w:tcBorders>
              <w:top w:val="nil"/>
              <w:bottom w:val="nil"/>
            </w:tcBorders>
          </w:tcPr>
          <w:p w14:paraId="1121C469" w14:textId="1CDB6637" w:rsidR="003E6A69" w:rsidRPr="00511225" w:rsidDel="004B5004" w:rsidRDefault="003E6A69" w:rsidP="008E6C69">
            <w:pPr>
              <w:pStyle w:val="TAC"/>
              <w:rPr>
                <w:del w:id="4005" w:author="Huawei-Chunying Gu" w:date="2025-07-10T21:42:00Z"/>
              </w:rPr>
            </w:pPr>
          </w:p>
        </w:tc>
        <w:tc>
          <w:tcPr>
            <w:tcW w:w="2466" w:type="dxa"/>
            <w:vAlign w:val="center"/>
          </w:tcPr>
          <w:p w14:paraId="5778ACD6" w14:textId="4B0B11ED" w:rsidR="003E6A69" w:rsidRPr="00511225" w:rsidDel="004B5004" w:rsidRDefault="003E6A69" w:rsidP="008E6C69">
            <w:pPr>
              <w:pStyle w:val="TAC"/>
              <w:rPr>
                <w:del w:id="4006" w:author="Huawei-Chunying Gu" w:date="2025-07-10T21:42:00Z"/>
                <w:rFonts w:eastAsia="等线"/>
                <w:bCs/>
                <w:lang w:eastAsia="zh-CN"/>
              </w:rPr>
            </w:pPr>
            <w:del w:id="4007" w:author="Huawei-Chunying Gu" w:date="2025-07-10T21:42:00Z">
              <w:r w:rsidRPr="00511225" w:rsidDel="004B5004">
                <w:rPr>
                  <w:rFonts w:eastAsia="等线"/>
                  <w:color w:val="000000"/>
                  <w:lang w:eastAsia="zh-CN"/>
                </w:rPr>
                <w:delText>n66</w:delText>
              </w:r>
            </w:del>
          </w:p>
        </w:tc>
        <w:tc>
          <w:tcPr>
            <w:tcW w:w="2766" w:type="dxa"/>
          </w:tcPr>
          <w:p w14:paraId="4B8B6C87" w14:textId="02BB7D3B" w:rsidR="003E6A69" w:rsidRPr="00511225" w:rsidDel="004B5004" w:rsidRDefault="003E6A69" w:rsidP="008E6C69">
            <w:pPr>
              <w:pStyle w:val="TAC"/>
              <w:rPr>
                <w:del w:id="4008" w:author="Huawei-Chunying Gu" w:date="2025-07-10T21:42:00Z"/>
                <w:rFonts w:eastAsia="等线"/>
                <w:bCs/>
              </w:rPr>
            </w:pPr>
            <w:del w:id="4009" w:author="Huawei-Chunying Gu" w:date="2025-07-10T21:42:00Z">
              <w:r w:rsidRPr="00511225" w:rsidDel="004B5004">
                <w:rPr>
                  <w:rFonts w:eastAsia="等线"/>
                  <w:bCs/>
                </w:rPr>
                <w:delText>0.5</w:delText>
              </w:r>
            </w:del>
          </w:p>
        </w:tc>
      </w:tr>
      <w:tr w:rsidR="003E6A69" w:rsidRPr="00511225" w:rsidDel="004B5004" w14:paraId="141F85D9" w14:textId="29F825C3" w:rsidTr="008E6C69">
        <w:trPr>
          <w:jc w:val="center"/>
          <w:del w:id="4010" w:author="Huawei-Chunying Gu" w:date="2025-07-10T21:42:00Z"/>
        </w:trPr>
        <w:tc>
          <w:tcPr>
            <w:tcW w:w="2207" w:type="dxa"/>
            <w:tcBorders>
              <w:top w:val="nil"/>
            </w:tcBorders>
          </w:tcPr>
          <w:p w14:paraId="31142EA6" w14:textId="75622152" w:rsidR="003E6A69" w:rsidRPr="00511225" w:rsidDel="004B5004" w:rsidRDefault="003E6A69" w:rsidP="008E6C69">
            <w:pPr>
              <w:pStyle w:val="TAC"/>
              <w:rPr>
                <w:del w:id="4011" w:author="Huawei-Chunying Gu" w:date="2025-07-10T21:42:00Z"/>
              </w:rPr>
            </w:pPr>
          </w:p>
        </w:tc>
        <w:tc>
          <w:tcPr>
            <w:tcW w:w="2466" w:type="dxa"/>
            <w:vAlign w:val="center"/>
          </w:tcPr>
          <w:p w14:paraId="6E4E56E4" w14:textId="6CD2B059" w:rsidR="003E6A69" w:rsidRPr="00511225" w:rsidDel="004B5004" w:rsidRDefault="003E6A69" w:rsidP="008E6C69">
            <w:pPr>
              <w:pStyle w:val="TAC"/>
              <w:rPr>
                <w:del w:id="4012" w:author="Huawei-Chunying Gu" w:date="2025-07-10T21:42:00Z"/>
                <w:rFonts w:eastAsia="等线"/>
                <w:bCs/>
                <w:lang w:eastAsia="zh-CN"/>
              </w:rPr>
            </w:pPr>
            <w:del w:id="4013" w:author="Huawei-Chunying Gu" w:date="2025-07-10T21:42:00Z">
              <w:r w:rsidRPr="00511225" w:rsidDel="004B5004">
                <w:rPr>
                  <w:rFonts w:eastAsia="等线"/>
                  <w:color w:val="000000"/>
                  <w:lang w:eastAsia="zh-CN"/>
                </w:rPr>
                <w:delText>n77</w:delText>
              </w:r>
            </w:del>
          </w:p>
        </w:tc>
        <w:tc>
          <w:tcPr>
            <w:tcW w:w="2766" w:type="dxa"/>
          </w:tcPr>
          <w:p w14:paraId="4E6858B2" w14:textId="69C44782" w:rsidR="003E6A69" w:rsidRPr="00511225" w:rsidDel="004B5004" w:rsidRDefault="003E6A69" w:rsidP="008E6C69">
            <w:pPr>
              <w:pStyle w:val="TAC"/>
              <w:rPr>
                <w:del w:id="4014" w:author="Huawei-Chunying Gu" w:date="2025-07-10T21:42:00Z"/>
                <w:rFonts w:eastAsia="等线"/>
                <w:bCs/>
              </w:rPr>
            </w:pPr>
            <w:del w:id="4015" w:author="Huawei-Chunying Gu" w:date="2025-07-10T21:42:00Z">
              <w:r w:rsidRPr="00511225" w:rsidDel="004B5004">
                <w:rPr>
                  <w:rFonts w:eastAsia="等线"/>
                  <w:bCs/>
                </w:rPr>
                <w:delText>0.5</w:delText>
              </w:r>
            </w:del>
          </w:p>
        </w:tc>
      </w:tr>
      <w:tr w:rsidR="003E6A69" w:rsidRPr="00511225" w:rsidDel="004B5004" w14:paraId="6C22EF2D" w14:textId="62D24230" w:rsidTr="008E6C69">
        <w:trPr>
          <w:jc w:val="center"/>
          <w:del w:id="4016" w:author="Huawei-Chunying Gu" w:date="2025-07-10T21:42:00Z"/>
        </w:trPr>
        <w:tc>
          <w:tcPr>
            <w:tcW w:w="2207" w:type="dxa"/>
            <w:tcBorders>
              <w:bottom w:val="nil"/>
            </w:tcBorders>
          </w:tcPr>
          <w:p w14:paraId="185E9FDD" w14:textId="675763F4" w:rsidR="003E6A69" w:rsidRPr="00511225" w:rsidDel="004B5004" w:rsidRDefault="003E6A69" w:rsidP="008E6C69">
            <w:pPr>
              <w:pStyle w:val="TAC"/>
              <w:rPr>
                <w:del w:id="4017" w:author="Huawei-Chunying Gu" w:date="2025-07-10T21:42:00Z"/>
              </w:rPr>
            </w:pPr>
            <w:del w:id="4018" w:author="Huawei-Chunying Gu" w:date="2025-07-10T21:42:00Z">
              <w:r w:rsidRPr="00511225" w:rsidDel="004B5004">
                <w:rPr>
                  <w:rFonts w:eastAsia="等线"/>
                </w:rPr>
                <w:delText>CA_</w:delText>
              </w:r>
              <w:r w:rsidRPr="00511225" w:rsidDel="004B5004">
                <w:rPr>
                  <w:rFonts w:eastAsia="等线"/>
                  <w:lang w:eastAsia="zh-CN"/>
                </w:rPr>
                <w:delText>n25</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n77</w:delText>
              </w:r>
            </w:del>
          </w:p>
        </w:tc>
        <w:tc>
          <w:tcPr>
            <w:tcW w:w="2466" w:type="dxa"/>
          </w:tcPr>
          <w:p w14:paraId="0127A673" w14:textId="5B0BC91B" w:rsidR="003E6A69" w:rsidRPr="00511225" w:rsidDel="004B5004" w:rsidRDefault="003E6A69" w:rsidP="008E6C69">
            <w:pPr>
              <w:pStyle w:val="TAC"/>
              <w:rPr>
                <w:del w:id="4019" w:author="Huawei-Chunying Gu" w:date="2025-07-10T21:42:00Z"/>
              </w:rPr>
            </w:pPr>
            <w:del w:id="4020" w:author="Huawei-Chunying Gu" w:date="2025-07-10T21:42:00Z">
              <w:r w:rsidRPr="00511225" w:rsidDel="004B5004">
                <w:rPr>
                  <w:rFonts w:eastAsia="等线"/>
                  <w:color w:val="000000"/>
                  <w:lang w:eastAsia="zh-CN"/>
                </w:rPr>
                <w:delText>n25</w:delText>
              </w:r>
            </w:del>
          </w:p>
        </w:tc>
        <w:tc>
          <w:tcPr>
            <w:tcW w:w="2766" w:type="dxa"/>
          </w:tcPr>
          <w:p w14:paraId="69292FFD" w14:textId="1C50CCEC" w:rsidR="003E6A69" w:rsidRPr="00511225" w:rsidDel="004B5004" w:rsidRDefault="003E6A69" w:rsidP="008E6C69">
            <w:pPr>
              <w:pStyle w:val="TAC"/>
              <w:rPr>
                <w:del w:id="4021" w:author="Huawei-Chunying Gu" w:date="2025-07-10T21:42:00Z"/>
              </w:rPr>
            </w:pPr>
            <w:del w:id="4022" w:author="Huawei-Chunying Gu" w:date="2025-07-10T21:42:00Z">
              <w:r w:rsidRPr="00511225" w:rsidDel="004B5004">
                <w:rPr>
                  <w:rFonts w:eastAsia="等线" w:cs="Arial"/>
                  <w:szCs w:val="18"/>
                  <w:lang w:eastAsia="zh-CN"/>
                </w:rPr>
                <w:delText>0.3</w:delText>
              </w:r>
            </w:del>
          </w:p>
        </w:tc>
      </w:tr>
      <w:tr w:rsidR="003E6A69" w:rsidRPr="00511225" w:rsidDel="004B5004" w14:paraId="7CE17CA7" w14:textId="3AD57DEB" w:rsidTr="008E6C69">
        <w:trPr>
          <w:jc w:val="center"/>
          <w:del w:id="4023" w:author="Huawei-Chunying Gu" w:date="2025-07-10T21:42:00Z"/>
        </w:trPr>
        <w:tc>
          <w:tcPr>
            <w:tcW w:w="2207" w:type="dxa"/>
            <w:tcBorders>
              <w:top w:val="nil"/>
              <w:bottom w:val="nil"/>
            </w:tcBorders>
          </w:tcPr>
          <w:p w14:paraId="133E76BB" w14:textId="37421E14" w:rsidR="003E6A69" w:rsidRPr="00511225" w:rsidDel="004B5004" w:rsidRDefault="003E6A69" w:rsidP="008E6C69">
            <w:pPr>
              <w:pStyle w:val="TAC"/>
              <w:rPr>
                <w:del w:id="4024" w:author="Huawei-Chunying Gu" w:date="2025-07-10T21:42:00Z"/>
              </w:rPr>
            </w:pPr>
          </w:p>
        </w:tc>
        <w:tc>
          <w:tcPr>
            <w:tcW w:w="2466" w:type="dxa"/>
          </w:tcPr>
          <w:p w14:paraId="5E5D8E44" w14:textId="5E94066E" w:rsidR="003E6A69" w:rsidRPr="00511225" w:rsidDel="004B5004" w:rsidRDefault="003E6A69" w:rsidP="008E6C69">
            <w:pPr>
              <w:pStyle w:val="TAC"/>
              <w:rPr>
                <w:del w:id="4025" w:author="Huawei-Chunying Gu" w:date="2025-07-10T21:42:00Z"/>
              </w:rPr>
            </w:pPr>
            <w:del w:id="4026" w:author="Huawei-Chunying Gu" w:date="2025-07-10T21:42:00Z">
              <w:r w:rsidRPr="00511225" w:rsidDel="004B5004">
                <w:rPr>
                  <w:rFonts w:eastAsia="等线"/>
                  <w:color w:val="000000"/>
                  <w:lang w:eastAsia="zh-CN"/>
                </w:rPr>
                <w:delText>n66</w:delText>
              </w:r>
            </w:del>
          </w:p>
        </w:tc>
        <w:tc>
          <w:tcPr>
            <w:tcW w:w="2766" w:type="dxa"/>
          </w:tcPr>
          <w:p w14:paraId="4627B898" w14:textId="53B0A5CD" w:rsidR="003E6A69" w:rsidRPr="00511225" w:rsidDel="004B5004" w:rsidRDefault="003E6A69" w:rsidP="008E6C69">
            <w:pPr>
              <w:pStyle w:val="TAC"/>
              <w:rPr>
                <w:del w:id="4027" w:author="Huawei-Chunying Gu" w:date="2025-07-10T21:42:00Z"/>
              </w:rPr>
            </w:pPr>
            <w:del w:id="4028" w:author="Huawei-Chunying Gu" w:date="2025-07-10T21:42:00Z">
              <w:r w:rsidRPr="00511225" w:rsidDel="004B5004">
                <w:rPr>
                  <w:rFonts w:eastAsia="等线" w:cs="Arial"/>
                  <w:szCs w:val="18"/>
                  <w:lang w:eastAsia="zh-CN"/>
                </w:rPr>
                <w:delText>0.3</w:delText>
              </w:r>
            </w:del>
          </w:p>
        </w:tc>
      </w:tr>
      <w:tr w:rsidR="003E6A69" w:rsidRPr="00511225" w:rsidDel="004B5004" w14:paraId="7835424E" w14:textId="4017CFF0" w:rsidTr="008E6C69">
        <w:trPr>
          <w:jc w:val="center"/>
          <w:del w:id="4029" w:author="Huawei-Chunying Gu" w:date="2025-07-10T21:42:00Z"/>
        </w:trPr>
        <w:tc>
          <w:tcPr>
            <w:tcW w:w="2207" w:type="dxa"/>
            <w:tcBorders>
              <w:top w:val="nil"/>
            </w:tcBorders>
          </w:tcPr>
          <w:p w14:paraId="7177FFE9" w14:textId="2B4C6F0C" w:rsidR="003E6A69" w:rsidRPr="00511225" w:rsidDel="004B5004" w:rsidRDefault="003E6A69" w:rsidP="008E6C69">
            <w:pPr>
              <w:pStyle w:val="TAC"/>
              <w:rPr>
                <w:del w:id="4030" w:author="Huawei-Chunying Gu" w:date="2025-07-10T21:42:00Z"/>
              </w:rPr>
            </w:pPr>
          </w:p>
        </w:tc>
        <w:tc>
          <w:tcPr>
            <w:tcW w:w="2466" w:type="dxa"/>
          </w:tcPr>
          <w:p w14:paraId="23A1878E" w14:textId="5868BD90" w:rsidR="003E6A69" w:rsidRPr="00511225" w:rsidDel="004B5004" w:rsidRDefault="003E6A69" w:rsidP="008E6C69">
            <w:pPr>
              <w:pStyle w:val="TAC"/>
              <w:rPr>
                <w:del w:id="4031" w:author="Huawei-Chunying Gu" w:date="2025-07-10T21:42:00Z"/>
              </w:rPr>
            </w:pPr>
            <w:del w:id="4032" w:author="Huawei-Chunying Gu" w:date="2025-07-10T21:42:00Z">
              <w:r w:rsidRPr="00511225" w:rsidDel="004B5004">
                <w:rPr>
                  <w:rFonts w:eastAsia="等线"/>
                  <w:color w:val="000000"/>
                  <w:lang w:eastAsia="zh-CN"/>
                </w:rPr>
                <w:delText>n77</w:delText>
              </w:r>
            </w:del>
          </w:p>
        </w:tc>
        <w:tc>
          <w:tcPr>
            <w:tcW w:w="2766" w:type="dxa"/>
          </w:tcPr>
          <w:p w14:paraId="06DA1A72" w14:textId="551274CD" w:rsidR="003E6A69" w:rsidRPr="00511225" w:rsidDel="004B5004" w:rsidRDefault="003E6A69" w:rsidP="008E6C69">
            <w:pPr>
              <w:pStyle w:val="TAC"/>
              <w:rPr>
                <w:del w:id="4033" w:author="Huawei-Chunying Gu" w:date="2025-07-10T21:42:00Z"/>
              </w:rPr>
            </w:pPr>
            <w:del w:id="4034" w:author="Huawei-Chunying Gu" w:date="2025-07-10T21:42:00Z">
              <w:r w:rsidRPr="00511225" w:rsidDel="004B5004">
                <w:rPr>
                  <w:rFonts w:eastAsia="等线" w:cs="Arial"/>
                  <w:szCs w:val="18"/>
                  <w:lang w:eastAsia="zh-CN"/>
                </w:rPr>
                <w:delText>0.5</w:delText>
              </w:r>
            </w:del>
          </w:p>
        </w:tc>
      </w:tr>
      <w:tr w:rsidR="003E6A69" w:rsidRPr="00511225" w:rsidDel="004B5004" w14:paraId="5B74D242" w14:textId="11889BEE" w:rsidTr="008E6C69">
        <w:trPr>
          <w:jc w:val="center"/>
          <w:del w:id="4035" w:author="Huawei-Chunying Gu" w:date="2025-07-10T21:42:00Z"/>
        </w:trPr>
        <w:tc>
          <w:tcPr>
            <w:tcW w:w="2207" w:type="dxa"/>
            <w:tcBorders>
              <w:bottom w:val="nil"/>
            </w:tcBorders>
          </w:tcPr>
          <w:p w14:paraId="2E3DA1B3" w14:textId="32B6AD0A" w:rsidR="003E6A69" w:rsidRPr="00511225" w:rsidDel="004B5004" w:rsidRDefault="003E6A69" w:rsidP="008E6C69">
            <w:pPr>
              <w:pStyle w:val="TAC"/>
              <w:rPr>
                <w:del w:id="4036" w:author="Huawei-Chunying Gu" w:date="2025-07-10T21:42:00Z"/>
              </w:rPr>
            </w:pPr>
            <w:del w:id="4037" w:author="Huawei-Chunying Gu" w:date="2025-07-10T21:42:00Z">
              <w:r w:rsidRPr="00511225" w:rsidDel="004B5004">
                <w:rPr>
                  <w:rFonts w:eastAsia="等线"/>
                </w:rPr>
                <w:delText>CA_</w:delText>
              </w:r>
              <w:r w:rsidRPr="00511225" w:rsidDel="004B5004">
                <w:rPr>
                  <w:rFonts w:eastAsia="等线"/>
                  <w:lang w:eastAsia="zh-CN"/>
                </w:rPr>
                <w:delText>n25</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n78</w:delText>
              </w:r>
            </w:del>
          </w:p>
        </w:tc>
        <w:tc>
          <w:tcPr>
            <w:tcW w:w="2466" w:type="dxa"/>
          </w:tcPr>
          <w:p w14:paraId="0D711125" w14:textId="5219C47B" w:rsidR="003E6A69" w:rsidRPr="00511225" w:rsidDel="004B5004" w:rsidRDefault="003E6A69" w:rsidP="008E6C69">
            <w:pPr>
              <w:pStyle w:val="TAC"/>
              <w:rPr>
                <w:del w:id="4038" w:author="Huawei-Chunying Gu" w:date="2025-07-10T21:42:00Z"/>
              </w:rPr>
            </w:pPr>
            <w:del w:id="4039" w:author="Huawei-Chunying Gu" w:date="2025-07-10T21:42:00Z">
              <w:r w:rsidRPr="00511225" w:rsidDel="004B5004">
                <w:rPr>
                  <w:rFonts w:eastAsia="等线"/>
                  <w:lang w:eastAsia="zh-CN"/>
                </w:rPr>
                <w:delText>n25</w:delText>
              </w:r>
            </w:del>
          </w:p>
        </w:tc>
        <w:tc>
          <w:tcPr>
            <w:tcW w:w="2766" w:type="dxa"/>
          </w:tcPr>
          <w:p w14:paraId="45AB65FF" w14:textId="56082537" w:rsidR="003E6A69" w:rsidRPr="00511225" w:rsidDel="004B5004" w:rsidRDefault="003E6A69" w:rsidP="008E6C69">
            <w:pPr>
              <w:pStyle w:val="TAC"/>
              <w:rPr>
                <w:del w:id="4040" w:author="Huawei-Chunying Gu" w:date="2025-07-10T21:42:00Z"/>
              </w:rPr>
            </w:pPr>
            <w:del w:id="4041" w:author="Huawei-Chunying Gu" w:date="2025-07-10T21:42:00Z">
              <w:r w:rsidRPr="00511225" w:rsidDel="004B5004">
                <w:rPr>
                  <w:rFonts w:eastAsia="等线"/>
                  <w:lang w:eastAsia="zh-CN"/>
                </w:rPr>
                <w:delText>0.3</w:delText>
              </w:r>
            </w:del>
          </w:p>
        </w:tc>
      </w:tr>
      <w:tr w:rsidR="003E6A69" w:rsidRPr="00511225" w:rsidDel="004B5004" w14:paraId="6D7ACBF4" w14:textId="465ED608" w:rsidTr="008E6C69">
        <w:trPr>
          <w:jc w:val="center"/>
          <w:del w:id="4042" w:author="Huawei-Chunying Gu" w:date="2025-07-10T21:42:00Z"/>
        </w:trPr>
        <w:tc>
          <w:tcPr>
            <w:tcW w:w="2207" w:type="dxa"/>
            <w:tcBorders>
              <w:top w:val="nil"/>
              <w:bottom w:val="nil"/>
            </w:tcBorders>
          </w:tcPr>
          <w:p w14:paraId="2BB31A06" w14:textId="40D2B0FC" w:rsidR="003E6A69" w:rsidRPr="00511225" w:rsidDel="004B5004" w:rsidRDefault="003E6A69" w:rsidP="008E6C69">
            <w:pPr>
              <w:pStyle w:val="TAC"/>
              <w:rPr>
                <w:del w:id="4043" w:author="Huawei-Chunying Gu" w:date="2025-07-10T21:42:00Z"/>
              </w:rPr>
            </w:pPr>
          </w:p>
        </w:tc>
        <w:tc>
          <w:tcPr>
            <w:tcW w:w="2466" w:type="dxa"/>
          </w:tcPr>
          <w:p w14:paraId="10FA2F2D" w14:textId="3ED5DB68" w:rsidR="003E6A69" w:rsidRPr="00511225" w:rsidDel="004B5004" w:rsidRDefault="003E6A69" w:rsidP="008E6C69">
            <w:pPr>
              <w:pStyle w:val="TAC"/>
              <w:rPr>
                <w:del w:id="4044" w:author="Huawei-Chunying Gu" w:date="2025-07-10T21:42:00Z"/>
              </w:rPr>
            </w:pPr>
            <w:del w:id="4045" w:author="Huawei-Chunying Gu" w:date="2025-07-10T21:42:00Z">
              <w:r w:rsidRPr="00511225" w:rsidDel="004B5004">
                <w:rPr>
                  <w:rFonts w:eastAsia="等线"/>
                  <w:lang w:eastAsia="zh-CN"/>
                </w:rPr>
                <w:delText>n66</w:delText>
              </w:r>
            </w:del>
          </w:p>
        </w:tc>
        <w:tc>
          <w:tcPr>
            <w:tcW w:w="2766" w:type="dxa"/>
          </w:tcPr>
          <w:p w14:paraId="68F08067" w14:textId="4BD85C6E" w:rsidR="003E6A69" w:rsidRPr="00511225" w:rsidDel="004B5004" w:rsidRDefault="003E6A69" w:rsidP="008E6C69">
            <w:pPr>
              <w:pStyle w:val="TAC"/>
              <w:rPr>
                <w:del w:id="4046" w:author="Huawei-Chunying Gu" w:date="2025-07-10T21:42:00Z"/>
              </w:rPr>
            </w:pPr>
            <w:del w:id="4047" w:author="Huawei-Chunying Gu" w:date="2025-07-10T21:42:00Z">
              <w:r w:rsidRPr="00511225" w:rsidDel="004B5004">
                <w:rPr>
                  <w:rFonts w:eastAsia="等线"/>
                  <w:lang w:eastAsia="zh-CN"/>
                </w:rPr>
                <w:delText>0.3</w:delText>
              </w:r>
            </w:del>
          </w:p>
        </w:tc>
      </w:tr>
      <w:tr w:rsidR="003E6A69" w:rsidRPr="00511225" w:rsidDel="004B5004" w14:paraId="2CF748A6" w14:textId="407B02C0" w:rsidTr="008E6C69">
        <w:trPr>
          <w:jc w:val="center"/>
          <w:del w:id="4048" w:author="Huawei-Chunying Gu" w:date="2025-07-10T21:42:00Z"/>
        </w:trPr>
        <w:tc>
          <w:tcPr>
            <w:tcW w:w="2207" w:type="dxa"/>
            <w:tcBorders>
              <w:top w:val="nil"/>
            </w:tcBorders>
          </w:tcPr>
          <w:p w14:paraId="1AEF35FF" w14:textId="3F45C43A" w:rsidR="003E6A69" w:rsidRPr="00511225" w:rsidDel="004B5004" w:rsidRDefault="003E6A69" w:rsidP="008E6C69">
            <w:pPr>
              <w:pStyle w:val="TAC"/>
              <w:rPr>
                <w:del w:id="4049" w:author="Huawei-Chunying Gu" w:date="2025-07-10T21:42:00Z"/>
              </w:rPr>
            </w:pPr>
          </w:p>
        </w:tc>
        <w:tc>
          <w:tcPr>
            <w:tcW w:w="2466" w:type="dxa"/>
          </w:tcPr>
          <w:p w14:paraId="65F72FE8" w14:textId="0FE2C35B" w:rsidR="003E6A69" w:rsidRPr="00511225" w:rsidDel="004B5004" w:rsidRDefault="003E6A69" w:rsidP="008E6C69">
            <w:pPr>
              <w:pStyle w:val="TAC"/>
              <w:rPr>
                <w:del w:id="4050" w:author="Huawei-Chunying Gu" w:date="2025-07-10T21:42:00Z"/>
              </w:rPr>
            </w:pPr>
            <w:del w:id="4051" w:author="Huawei-Chunying Gu" w:date="2025-07-10T21:42:00Z">
              <w:r w:rsidRPr="00511225" w:rsidDel="004B5004">
                <w:rPr>
                  <w:rFonts w:eastAsia="等线"/>
                  <w:lang w:eastAsia="zh-CN"/>
                </w:rPr>
                <w:delText>n78</w:delText>
              </w:r>
            </w:del>
          </w:p>
        </w:tc>
        <w:tc>
          <w:tcPr>
            <w:tcW w:w="2766" w:type="dxa"/>
          </w:tcPr>
          <w:p w14:paraId="56F5C0EE" w14:textId="3B9E3C45" w:rsidR="003E6A69" w:rsidRPr="00511225" w:rsidDel="004B5004" w:rsidRDefault="003E6A69" w:rsidP="008E6C69">
            <w:pPr>
              <w:pStyle w:val="TAC"/>
              <w:rPr>
                <w:del w:id="4052" w:author="Huawei-Chunying Gu" w:date="2025-07-10T21:42:00Z"/>
              </w:rPr>
            </w:pPr>
            <w:del w:id="4053" w:author="Huawei-Chunying Gu" w:date="2025-07-10T21:42:00Z">
              <w:r w:rsidRPr="00511225" w:rsidDel="004B5004">
                <w:rPr>
                  <w:rFonts w:eastAsia="等线"/>
                  <w:lang w:eastAsia="zh-CN"/>
                </w:rPr>
                <w:delText>0.5</w:delText>
              </w:r>
            </w:del>
          </w:p>
        </w:tc>
      </w:tr>
      <w:tr w:rsidR="003E6A69" w:rsidRPr="00511225" w:rsidDel="004B5004" w14:paraId="3B3ED7F7" w14:textId="3DCADA7E" w:rsidTr="008E6C69">
        <w:trPr>
          <w:jc w:val="center"/>
          <w:del w:id="4054" w:author="Huawei-Chunying Gu" w:date="2025-07-10T21:42:00Z"/>
        </w:trPr>
        <w:tc>
          <w:tcPr>
            <w:tcW w:w="2207" w:type="dxa"/>
            <w:tcBorders>
              <w:top w:val="nil"/>
            </w:tcBorders>
          </w:tcPr>
          <w:p w14:paraId="25AAC825" w14:textId="15A8AA81" w:rsidR="003E6A69" w:rsidRPr="00511225" w:rsidDel="004B5004" w:rsidRDefault="003E6A69" w:rsidP="008E6C69">
            <w:pPr>
              <w:pStyle w:val="TAC"/>
              <w:rPr>
                <w:del w:id="4055" w:author="Huawei-Chunying Gu" w:date="2025-07-10T21:42:00Z"/>
                <w:lang w:eastAsia="ja-JP"/>
              </w:rPr>
            </w:pPr>
            <w:del w:id="4056" w:author="Huawei-Chunying Gu" w:date="2025-07-10T21:42:00Z">
              <w:r w:rsidRPr="00511225" w:rsidDel="004B5004">
                <w:rPr>
                  <w:lang w:eastAsia="ja-JP"/>
                </w:rPr>
                <w:delText>CA_n28-n40-n77</w:delText>
              </w:r>
            </w:del>
          </w:p>
        </w:tc>
        <w:tc>
          <w:tcPr>
            <w:tcW w:w="2466" w:type="dxa"/>
          </w:tcPr>
          <w:p w14:paraId="23CD03FE" w14:textId="02A1DBF4" w:rsidR="003E6A69" w:rsidRPr="00511225" w:rsidDel="004B5004" w:rsidRDefault="003E6A69" w:rsidP="008E6C69">
            <w:pPr>
              <w:pStyle w:val="TAC"/>
              <w:rPr>
                <w:del w:id="4057" w:author="Huawei-Chunying Gu" w:date="2025-07-10T21:42:00Z"/>
                <w:lang w:eastAsia="ja-JP"/>
              </w:rPr>
            </w:pPr>
            <w:del w:id="4058" w:author="Huawei-Chunying Gu" w:date="2025-07-10T21:42:00Z">
              <w:r w:rsidRPr="00511225" w:rsidDel="004B5004">
                <w:rPr>
                  <w:lang w:eastAsia="ja-JP"/>
                </w:rPr>
                <w:delText>n77</w:delText>
              </w:r>
            </w:del>
          </w:p>
        </w:tc>
        <w:tc>
          <w:tcPr>
            <w:tcW w:w="2766" w:type="dxa"/>
          </w:tcPr>
          <w:p w14:paraId="0B1EE4DE" w14:textId="167FBEE3" w:rsidR="003E6A69" w:rsidRPr="00511225" w:rsidDel="004B5004" w:rsidRDefault="003E6A69" w:rsidP="008E6C69">
            <w:pPr>
              <w:pStyle w:val="TAC"/>
              <w:rPr>
                <w:del w:id="4059" w:author="Huawei-Chunying Gu" w:date="2025-07-10T21:42:00Z"/>
                <w:lang w:eastAsia="ja-JP"/>
              </w:rPr>
            </w:pPr>
            <w:del w:id="4060" w:author="Huawei-Chunying Gu" w:date="2025-07-10T21:42:00Z">
              <w:r w:rsidRPr="00511225" w:rsidDel="004B5004">
                <w:rPr>
                  <w:lang w:eastAsia="ja-JP"/>
                </w:rPr>
                <w:delText>0.5</w:delText>
              </w:r>
            </w:del>
          </w:p>
        </w:tc>
      </w:tr>
      <w:tr w:rsidR="003E6A69" w:rsidRPr="00511225" w:rsidDel="004B5004" w14:paraId="6E01A0FE" w14:textId="5C2F8649" w:rsidTr="008E6C69">
        <w:trPr>
          <w:jc w:val="center"/>
          <w:del w:id="4061" w:author="Huawei-Chunying Gu" w:date="2025-07-10T21:42:00Z"/>
        </w:trPr>
        <w:tc>
          <w:tcPr>
            <w:tcW w:w="2207" w:type="dxa"/>
            <w:tcBorders>
              <w:top w:val="single" w:sz="4" w:space="0" w:color="auto"/>
              <w:bottom w:val="nil"/>
            </w:tcBorders>
          </w:tcPr>
          <w:p w14:paraId="74EFE4DC" w14:textId="4C2C5656" w:rsidR="003E6A69" w:rsidRPr="00511225" w:rsidDel="004B5004" w:rsidRDefault="003E6A69" w:rsidP="008E6C69">
            <w:pPr>
              <w:pStyle w:val="TAC"/>
              <w:rPr>
                <w:del w:id="4062" w:author="Huawei-Chunying Gu" w:date="2025-07-10T21:42:00Z"/>
              </w:rPr>
            </w:pPr>
            <w:del w:id="4063" w:author="Huawei-Chunying Gu" w:date="2025-07-10T21:42:00Z">
              <w:r w:rsidRPr="00511225" w:rsidDel="004B5004">
                <w:rPr>
                  <w:rFonts w:eastAsia="等线"/>
                </w:rPr>
                <w:delText>CA_n</w:delText>
              </w:r>
              <w:r w:rsidRPr="00511225" w:rsidDel="004B5004">
                <w:rPr>
                  <w:rFonts w:eastAsia="等线"/>
                  <w:lang w:eastAsia="zh-CN"/>
                </w:rPr>
                <w:delText>28</w:delText>
              </w:r>
              <w:r w:rsidRPr="00511225" w:rsidDel="004B5004">
                <w:rPr>
                  <w:rFonts w:eastAsia="等线"/>
                </w:rPr>
                <w:delText>-n</w:delText>
              </w:r>
              <w:r w:rsidRPr="00511225" w:rsidDel="004B5004">
                <w:rPr>
                  <w:rFonts w:eastAsia="等线"/>
                  <w:lang w:eastAsia="zh-CN"/>
                </w:rPr>
                <w:delText>41</w:delText>
              </w:r>
              <w:r w:rsidRPr="00511225" w:rsidDel="004B5004">
                <w:rPr>
                  <w:rFonts w:eastAsia="等线"/>
                </w:rPr>
                <w:delText>-n7</w:delText>
              </w:r>
              <w:r w:rsidRPr="00511225" w:rsidDel="004B5004">
                <w:rPr>
                  <w:rFonts w:eastAsia="等线"/>
                  <w:lang w:eastAsia="zh-CN"/>
                </w:rPr>
                <w:delText>7</w:delText>
              </w:r>
            </w:del>
          </w:p>
        </w:tc>
        <w:tc>
          <w:tcPr>
            <w:tcW w:w="2466" w:type="dxa"/>
          </w:tcPr>
          <w:p w14:paraId="322BCCBA" w14:textId="5BF9014D" w:rsidR="003E6A69" w:rsidRPr="00511225" w:rsidDel="004B5004" w:rsidRDefault="003E6A69" w:rsidP="008E6C69">
            <w:pPr>
              <w:pStyle w:val="TAC"/>
              <w:rPr>
                <w:del w:id="4064" w:author="Huawei-Chunying Gu" w:date="2025-07-10T21:42:00Z"/>
              </w:rPr>
            </w:pPr>
            <w:del w:id="4065" w:author="Huawei-Chunying Gu" w:date="2025-07-10T21:42:00Z">
              <w:r w:rsidRPr="00511225" w:rsidDel="004B5004">
                <w:delText>n28</w:delText>
              </w:r>
            </w:del>
          </w:p>
        </w:tc>
        <w:tc>
          <w:tcPr>
            <w:tcW w:w="2766" w:type="dxa"/>
          </w:tcPr>
          <w:p w14:paraId="5559B856" w14:textId="7AB3BB90" w:rsidR="003E6A69" w:rsidRPr="00511225" w:rsidDel="004B5004" w:rsidRDefault="003E6A69" w:rsidP="008E6C69">
            <w:pPr>
              <w:pStyle w:val="TAC"/>
              <w:rPr>
                <w:del w:id="4066" w:author="Huawei-Chunying Gu" w:date="2025-07-10T21:42:00Z"/>
              </w:rPr>
            </w:pPr>
            <w:del w:id="4067" w:author="Huawei-Chunying Gu" w:date="2025-07-10T21:42:00Z">
              <w:r w:rsidRPr="00511225" w:rsidDel="004B5004">
                <w:delText>0.2</w:delText>
              </w:r>
            </w:del>
          </w:p>
        </w:tc>
      </w:tr>
      <w:tr w:rsidR="003E6A69" w:rsidRPr="00511225" w:rsidDel="004B5004" w14:paraId="43E6A568" w14:textId="08C7EA32" w:rsidTr="008E6C69">
        <w:trPr>
          <w:jc w:val="center"/>
          <w:del w:id="4068" w:author="Huawei-Chunying Gu" w:date="2025-07-10T21:42:00Z"/>
        </w:trPr>
        <w:tc>
          <w:tcPr>
            <w:tcW w:w="2207" w:type="dxa"/>
            <w:tcBorders>
              <w:top w:val="nil"/>
            </w:tcBorders>
          </w:tcPr>
          <w:p w14:paraId="4F8A23BD" w14:textId="263F8BD8" w:rsidR="003E6A69" w:rsidRPr="00511225" w:rsidDel="004B5004" w:rsidRDefault="003E6A69" w:rsidP="008E6C69">
            <w:pPr>
              <w:pStyle w:val="TAC"/>
              <w:rPr>
                <w:del w:id="4069" w:author="Huawei-Chunying Gu" w:date="2025-07-10T21:42:00Z"/>
              </w:rPr>
            </w:pPr>
          </w:p>
        </w:tc>
        <w:tc>
          <w:tcPr>
            <w:tcW w:w="2466" w:type="dxa"/>
          </w:tcPr>
          <w:p w14:paraId="0189E00E" w14:textId="6EE49177" w:rsidR="003E6A69" w:rsidRPr="00511225" w:rsidDel="004B5004" w:rsidRDefault="003E6A69" w:rsidP="008E6C69">
            <w:pPr>
              <w:pStyle w:val="TAC"/>
              <w:rPr>
                <w:del w:id="4070" w:author="Huawei-Chunying Gu" w:date="2025-07-10T21:42:00Z"/>
              </w:rPr>
            </w:pPr>
            <w:del w:id="4071" w:author="Huawei-Chunying Gu" w:date="2025-07-10T21:42:00Z">
              <w:r w:rsidRPr="00511225" w:rsidDel="004B5004">
                <w:delText>n77</w:delText>
              </w:r>
            </w:del>
          </w:p>
        </w:tc>
        <w:tc>
          <w:tcPr>
            <w:tcW w:w="2766" w:type="dxa"/>
          </w:tcPr>
          <w:p w14:paraId="21653D1F" w14:textId="51AD84AE" w:rsidR="003E6A69" w:rsidRPr="00511225" w:rsidDel="004B5004" w:rsidRDefault="003E6A69" w:rsidP="008E6C69">
            <w:pPr>
              <w:pStyle w:val="TAC"/>
              <w:rPr>
                <w:del w:id="4072" w:author="Huawei-Chunying Gu" w:date="2025-07-10T21:42:00Z"/>
              </w:rPr>
            </w:pPr>
            <w:del w:id="4073" w:author="Huawei-Chunying Gu" w:date="2025-07-10T21:42:00Z">
              <w:r w:rsidRPr="00511225" w:rsidDel="004B5004">
                <w:delText>0.5</w:delText>
              </w:r>
            </w:del>
          </w:p>
        </w:tc>
      </w:tr>
      <w:tr w:rsidR="003E6A69" w:rsidRPr="00511225" w:rsidDel="004B5004" w14:paraId="7206B1D2" w14:textId="700E3518" w:rsidTr="008E6C69">
        <w:trPr>
          <w:jc w:val="center"/>
          <w:del w:id="4074" w:author="Huawei-Chunying Gu" w:date="2025-07-10T21:42:00Z"/>
        </w:trPr>
        <w:tc>
          <w:tcPr>
            <w:tcW w:w="2207" w:type="dxa"/>
            <w:tcBorders>
              <w:top w:val="single" w:sz="4" w:space="0" w:color="auto"/>
              <w:left w:val="single" w:sz="4" w:space="0" w:color="auto"/>
              <w:bottom w:val="nil"/>
              <w:right w:val="single" w:sz="4" w:space="0" w:color="auto"/>
            </w:tcBorders>
            <w:vAlign w:val="center"/>
          </w:tcPr>
          <w:p w14:paraId="02644F47" w14:textId="66D2E2F7" w:rsidR="003E6A69" w:rsidRPr="00511225" w:rsidDel="004B5004" w:rsidRDefault="003E6A69" w:rsidP="008E6C69">
            <w:pPr>
              <w:pStyle w:val="TAC"/>
              <w:rPr>
                <w:del w:id="4075" w:author="Huawei-Chunying Gu" w:date="2025-07-10T21:42:00Z"/>
              </w:rPr>
            </w:pPr>
            <w:del w:id="4076" w:author="Huawei-Chunying Gu" w:date="2025-07-10T21:42:00Z">
              <w:r w:rsidRPr="00511225" w:rsidDel="004B5004">
                <w:rPr>
                  <w:rFonts w:eastAsia="等线"/>
                </w:rPr>
                <w:delText>CA_n</w:delText>
              </w:r>
              <w:r w:rsidRPr="00511225" w:rsidDel="004B5004">
                <w:rPr>
                  <w:rFonts w:eastAsia="等线"/>
                  <w:lang w:eastAsia="zh-CN"/>
                </w:rPr>
                <w:delText>28</w:delText>
              </w:r>
              <w:r w:rsidRPr="00511225" w:rsidDel="004B5004">
                <w:rPr>
                  <w:rFonts w:eastAsia="等线"/>
                </w:rPr>
                <w:delText>-n</w:delText>
              </w:r>
              <w:r w:rsidRPr="00511225" w:rsidDel="004B5004">
                <w:rPr>
                  <w:rFonts w:eastAsia="等线"/>
                  <w:lang w:eastAsia="zh-CN"/>
                </w:rPr>
                <w:delText>41</w:delText>
              </w:r>
              <w:r w:rsidRPr="00511225" w:rsidDel="004B5004">
                <w:rPr>
                  <w:rFonts w:eastAsia="等线"/>
                </w:rPr>
                <w:delText>-n7</w:delText>
              </w:r>
              <w:r w:rsidRPr="00511225" w:rsidDel="004B5004">
                <w:rPr>
                  <w:rFonts w:eastAsia="等线"/>
                  <w:lang w:eastAsia="zh-CN"/>
                </w:rPr>
                <w:delText>9</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5D421355" w14:textId="72A2D259" w:rsidR="003E6A69" w:rsidRPr="00511225" w:rsidDel="004B5004" w:rsidRDefault="003E6A69" w:rsidP="008E6C69">
            <w:pPr>
              <w:pStyle w:val="TAC"/>
              <w:rPr>
                <w:del w:id="4077" w:author="Huawei-Chunying Gu" w:date="2025-07-10T21:42:00Z"/>
                <w:lang w:eastAsia="zh-CN"/>
              </w:rPr>
            </w:pPr>
            <w:del w:id="4078" w:author="Huawei-Chunying Gu" w:date="2025-07-10T21:42:00Z">
              <w:r w:rsidRPr="00511225" w:rsidDel="004B5004">
                <w:rPr>
                  <w:rFonts w:eastAsia="等线"/>
                  <w:color w:val="000000"/>
                  <w:lang w:eastAsia="zh-CN"/>
                </w:rPr>
                <w:delText>n28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AEC9B18" w14:textId="1D055157" w:rsidR="003E6A69" w:rsidRPr="00511225" w:rsidDel="004B5004" w:rsidRDefault="003E6A69" w:rsidP="008E6C69">
            <w:pPr>
              <w:pStyle w:val="TAC"/>
              <w:rPr>
                <w:del w:id="4079" w:author="Huawei-Chunying Gu" w:date="2025-07-10T21:42:00Z"/>
              </w:rPr>
            </w:pPr>
            <w:del w:id="4080"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.2</w:delText>
              </w:r>
            </w:del>
          </w:p>
        </w:tc>
      </w:tr>
      <w:tr w:rsidR="003E6A69" w:rsidRPr="00511225" w:rsidDel="004B5004" w14:paraId="612831F4" w14:textId="3A9D8240" w:rsidTr="008E6C69">
        <w:trPr>
          <w:jc w:val="center"/>
          <w:del w:id="4081" w:author="Huawei-Chunying Gu" w:date="2025-07-10T21:42:00Z"/>
        </w:trPr>
        <w:tc>
          <w:tcPr>
            <w:tcW w:w="2207" w:type="dxa"/>
            <w:tcBorders>
              <w:top w:val="nil"/>
              <w:left w:val="single" w:sz="4" w:space="0" w:color="auto"/>
              <w:bottom w:val="nil"/>
              <w:right w:val="single" w:sz="4" w:space="0" w:color="auto"/>
            </w:tcBorders>
            <w:vAlign w:val="center"/>
          </w:tcPr>
          <w:p w14:paraId="05E0B7C9" w14:textId="6C17C64A" w:rsidR="003E6A69" w:rsidRPr="00511225" w:rsidDel="004B5004" w:rsidRDefault="003E6A69" w:rsidP="008E6C69">
            <w:pPr>
              <w:pStyle w:val="TAC"/>
              <w:rPr>
                <w:del w:id="4082"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18F73C1D" w14:textId="277863C4" w:rsidR="003E6A69" w:rsidRPr="00511225" w:rsidDel="004B5004" w:rsidRDefault="003E6A69" w:rsidP="008E6C69">
            <w:pPr>
              <w:pStyle w:val="TAC"/>
              <w:rPr>
                <w:del w:id="4083" w:author="Huawei-Chunying Gu" w:date="2025-07-10T21:42:00Z"/>
                <w:lang w:eastAsia="zh-CN"/>
              </w:rPr>
            </w:pPr>
            <w:del w:id="4084" w:author="Huawei-Chunying Gu" w:date="2025-07-10T21:42:00Z">
              <w:r w:rsidRPr="00511225" w:rsidDel="004B5004">
                <w:rPr>
                  <w:rFonts w:eastAsia="等线"/>
                  <w:color w:val="000000"/>
                  <w:lang w:eastAsia="zh-CN"/>
                </w:rPr>
                <w:delText>n41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5FC9F0CF" w14:textId="6F26B292" w:rsidR="003E6A69" w:rsidRPr="00511225" w:rsidDel="004B5004" w:rsidRDefault="003E6A69" w:rsidP="008E6C69">
            <w:pPr>
              <w:pStyle w:val="TAC"/>
              <w:rPr>
                <w:del w:id="4085" w:author="Huawei-Chunying Gu" w:date="2025-07-10T21:42:00Z"/>
              </w:rPr>
            </w:pPr>
            <w:del w:id="4086"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.5</w:delText>
              </w:r>
            </w:del>
          </w:p>
        </w:tc>
      </w:tr>
      <w:tr w:rsidR="003E6A69" w:rsidRPr="00511225" w:rsidDel="004B5004" w14:paraId="771DA5D0" w14:textId="1F906CE0" w:rsidTr="008E6C69">
        <w:trPr>
          <w:jc w:val="center"/>
          <w:del w:id="4087" w:author="Huawei-Chunying Gu" w:date="2025-07-10T21:42:00Z"/>
        </w:trPr>
        <w:tc>
          <w:tcPr>
            <w:tcW w:w="2207" w:type="dxa"/>
            <w:tcBorders>
              <w:top w:val="nil"/>
              <w:left w:val="single" w:sz="4" w:space="0" w:color="auto"/>
              <w:right w:val="single" w:sz="4" w:space="0" w:color="auto"/>
            </w:tcBorders>
            <w:vAlign w:val="center"/>
          </w:tcPr>
          <w:p w14:paraId="5E11480A" w14:textId="479AAACA" w:rsidR="003E6A69" w:rsidRPr="00511225" w:rsidDel="004B5004" w:rsidRDefault="003E6A69" w:rsidP="008E6C69">
            <w:pPr>
              <w:pStyle w:val="TAC"/>
              <w:rPr>
                <w:del w:id="4088"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58057EC6" w14:textId="1EA4355F" w:rsidR="003E6A69" w:rsidRPr="00511225" w:rsidDel="004B5004" w:rsidRDefault="003E6A69" w:rsidP="008E6C69">
            <w:pPr>
              <w:pStyle w:val="TAC"/>
              <w:rPr>
                <w:del w:id="4089" w:author="Huawei-Chunying Gu" w:date="2025-07-10T21:42:00Z"/>
                <w:lang w:eastAsia="zh-CN"/>
              </w:rPr>
            </w:pPr>
            <w:del w:id="4090" w:author="Huawei-Chunying Gu" w:date="2025-07-10T21:42:00Z">
              <w:r w:rsidRPr="00511225" w:rsidDel="004B5004">
                <w:rPr>
                  <w:rFonts w:eastAsia="等线"/>
                  <w:color w:val="000000"/>
                  <w:lang w:eastAsia="zh-CN"/>
                </w:rPr>
                <w:delText>n79</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65DD5548" w14:textId="3C3A31AC" w:rsidR="003E6A69" w:rsidRPr="00511225" w:rsidDel="004B5004" w:rsidRDefault="003E6A69" w:rsidP="008E6C69">
            <w:pPr>
              <w:pStyle w:val="TAC"/>
              <w:rPr>
                <w:del w:id="4091" w:author="Huawei-Chunying Gu" w:date="2025-07-10T21:42:00Z"/>
              </w:rPr>
            </w:pPr>
            <w:del w:id="4092"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.5</w:delText>
              </w:r>
            </w:del>
          </w:p>
        </w:tc>
      </w:tr>
      <w:tr w:rsidR="003E6A69" w:rsidRPr="00511225" w:rsidDel="004B5004" w14:paraId="1E80F781" w14:textId="158F4581" w:rsidTr="008E6C69">
        <w:tblPrEx>
          <w:tblLook w:val="04A0" w:firstRow="1" w:lastRow="0" w:firstColumn="1" w:lastColumn="0" w:noHBand="0" w:noVBand="1"/>
        </w:tblPrEx>
        <w:trPr>
          <w:trHeight w:val="105"/>
          <w:jc w:val="center"/>
          <w:del w:id="4093"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476F03AA" w14:textId="292EC2CC" w:rsidR="003E6A69" w:rsidRPr="00511225" w:rsidDel="004B5004" w:rsidRDefault="003E6A69" w:rsidP="008E6C69">
            <w:pPr>
              <w:pStyle w:val="TAC"/>
              <w:rPr>
                <w:del w:id="4094" w:author="Huawei-Chunying Gu" w:date="2025-07-10T21:42:00Z"/>
              </w:rPr>
            </w:pPr>
            <w:del w:id="4095" w:author="Huawei-Chunying Gu" w:date="2025-07-10T21:42:00Z">
              <w:r w:rsidRPr="00511225" w:rsidDel="004B5004">
                <w:rPr>
                  <w:rFonts w:eastAsia="等线"/>
                </w:rPr>
                <w:delText>CA_</w:delText>
              </w:r>
              <w:r w:rsidRPr="00511225" w:rsidDel="004B5004">
                <w:rPr>
                  <w:rFonts w:eastAsia="等线"/>
                  <w:lang w:eastAsia="zh-CN"/>
                </w:rPr>
                <w:delText>n41</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w:delText>
              </w:r>
            </w:del>
          </w:p>
        </w:tc>
        <w:tc>
          <w:tcPr>
            <w:tcW w:w="2466" w:type="dxa"/>
            <w:vMerge w:val="restart"/>
            <w:tcBorders>
              <w:top w:val="single" w:sz="4" w:space="0" w:color="auto"/>
              <w:left w:val="single" w:sz="4" w:space="0" w:color="auto"/>
              <w:right w:val="single" w:sz="4" w:space="0" w:color="auto"/>
            </w:tcBorders>
            <w:vAlign w:val="center"/>
          </w:tcPr>
          <w:p w14:paraId="08EC6834" w14:textId="01F3DB03" w:rsidR="003E6A69" w:rsidRPr="00511225" w:rsidDel="004B5004" w:rsidRDefault="003E6A69" w:rsidP="008E6C69">
            <w:pPr>
              <w:pStyle w:val="TAC"/>
              <w:rPr>
                <w:del w:id="4096" w:author="Huawei-Chunying Gu" w:date="2025-07-10T21:42:00Z"/>
                <w:lang w:eastAsia="zh-CN"/>
              </w:rPr>
            </w:pPr>
            <w:del w:id="4097" w:author="Huawei-Chunying Gu" w:date="2025-07-10T21:42:00Z">
              <w:r w:rsidRPr="00511225" w:rsidDel="004B5004">
                <w:rPr>
                  <w:lang w:eastAsia="zh-CN"/>
                </w:rPr>
                <w:delText>n41</w:delText>
              </w:r>
            </w:del>
          </w:p>
        </w:tc>
        <w:tc>
          <w:tcPr>
            <w:tcW w:w="2766" w:type="dxa"/>
            <w:tcBorders>
              <w:top w:val="single" w:sz="4" w:space="0" w:color="auto"/>
              <w:left w:val="single" w:sz="4" w:space="0" w:color="auto"/>
              <w:right w:val="single" w:sz="4" w:space="0" w:color="auto"/>
            </w:tcBorders>
            <w:vAlign w:val="center"/>
          </w:tcPr>
          <w:p w14:paraId="70664564" w14:textId="7559EABD" w:rsidR="003E6A69" w:rsidRPr="00511225" w:rsidDel="004B5004" w:rsidRDefault="003E6A69" w:rsidP="008E6C69">
            <w:pPr>
              <w:pStyle w:val="TAC"/>
              <w:rPr>
                <w:del w:id="4098" w:author="Huawei-Chunying Gu" w:date="2025-07-10T21:42:00Z"/>
              </w:rPr>
            </w:pPr>
            <w:del w:id="4099" w:author="Huawei-Chunying Gu" w:date="2025-07-10T21:42:00Z">
              <w:r w:rsidRPr="00511225" w:rsidDel="004B5004">
                <w:rPr>
                  <w:rFonts w:eastAsia="等线" w:cs="Arial"/>
                  <w:szCs w:val="18"/>
                  <w:lang w:eastAsia="zh-CN"/>
                </w:rPr>
                <w:delText>0.5</w:delText>
              </w:r>
              <w:r w:rsidRPr="00511225" w:rsidDel="004B5004">
                <w:rPr>
                  <w:rFonts w:eastAsia="等线" w:cs="Arial"/>
                  <w:szCs w:val="18"/>
                  <w:vertAlign w:val="superscript"/>
                  <w:lang w:eastAsia="zh-CN"/>
                </w:rPr>
                <w:delText>1</w:delText>
              </w:r>
            </w:del>
          </w:p>
        </w:tc>
      </w:tr>
      <w:tr w:rsidR="003E6A69" w:rsidRPr="00511225" w:rsidDel="004B5004" w14:paraId="0FB70C73" w14:textId="6FC587F9" w:rsidTr="008E6C69">
        <w:tblPrEx>
          <w:tblLook w:val="04A0" w:firstRow="1" w:lastRow="0" w:firstColumn="1" w:lastColumn="0" w:noHBand="0" w:noVBand="1"/>
        </w:tblPrEx>
        <w:trPr>
          <w:trHeight w:val="105"/>
          <w:jc w:val="center"/>
          <w:del w:id="4100" w:author="Huawei-Chunying Gu" w:date="2025-07-10T21:42:00Z"/>
        </w:trPr>
        <w:tc>
          <w:tcPr>
            <w:tcW w:w="2207" w:type="dxa"/>
            <w:vMerge/>
            <w:tcBorders>
              <w:left w:val="single" w:sz="4" w:space="0" w:color="auto"/>
              <w:right w:val="single" w:sz="4" w:space="0" w:color="auto"/>
            </w:tcBorders>
            <w:vAlign w:val="center"/>
          </w:tcPr>
          <w:p w14:paraId="54A3D22D" w14:textId="346A2E9F" w:rsidR="003E6A69" w:rsidRPr="00511225" w:rsidDel="004B5004" w:rsidRDefault="003E6A69" w:rsidP="008E6C69">
            <w:pPr>
              <w:pStyle w:val="TAC"/>
              <w:rPr>
                <w:del w:id="4101" w:author="Huawei-Chunying Gu" w:date="2025-07-10T21:42:00Z"/>
                <w:rFonts w:eastAsia="等线"/>
              </w:rPr>
            </w:pPr>
          </w:p>
        </w:tc>
        <w:tc>
          <w:tcPr>
            <w:tcW w:w="2466" w:type="dxa"/>
            <w:vMerge/>
            <w:tcBorders>
              <w:left w:val="single" w:sz="4" w:space="0" w:color="auto"/>
              <w:bottom w:val="single" w:sz="4" w:space="0" w:color="auto"/>
              <w:right w:val="single" w:sz="4" w:space="0" w:color="auto"/>
            </w:tcBorders>
            <w:vAlign w:val="center"/>
          </w:tcPr>
          <w:p w14:paraId="2BC2D8AC" w14:textId="688B4B8C" w:rsidR="003E6A69" w:rsidRPr="00511225" w:rsidDel="004B5004" w:rsidRDefault="003E6A69" w:rsidP="008E6C69">
            <w:pPr>
              <w:pStyle w:val="TAC"/>
              <w:rPr>
                <w:del w:id="4102" w:author="Huawei-Chunying Gu" w:date="2025-07-10T21:42:00Z"/>
                <w:lang w:eastAsia="zh-CN"/>
              </w:rPr>
            </w:pPr>
          </w:p>
        </w:tc>
        <w:tc>
          <w:tcPr>
            <w:tcW w:w="2766" w:type="dxa"/>
            <w:tcBorders>
              <w:top w:val="single" w:sz="4" w:space="0" w:color="auto"/>
              <w:left w:val="single" w:sz="4" w:space="0" w:color="auto"/>
              <w:right w:val="single" w:sz="4" w:space="0" w:color="auto"/>
            </w:tcBorders>
            <w:vAlign w:val="center"/>
          </w:tcPr>
          <w:p w14:paraId="6CFF0D88" w14:textId="73F3EC84" w:rsidR="003E6A69" w:rsidRPr="00511225" w:rsidDel="004B5004" w:rsidRDefault="003E6A69" w:rsidP="008E6C69">
            <w:pPr>
              <w:pStyle w:val="TAC"/>
              <w:rPr>
                <w:del w:id="4103" w:author="Huawei-Chunying Gu" w:date="2025-07-10T21:42:00Z"/>
              </w:rPr>
            </w:pPr>
            <w:del w:id="4104" w:author="Huawei-Chunying Gu" w:date="2025-07-10T21:42:00Z">
              <w:r w:rsidRPr="00511225" w:rsidDel="004B5004">
                <w:rPr>
                  <w:rFonts w:eastAsia="等线" w:cs="Arial"/>
                  <w:szCs w:val="18"/>
                  <w:lang w:eastAsia="zh-CN"/>
                </w:rPr>
                <w:delText>1</w:delText>
              </w:r>
              <w:r w:rsidRPr="00511225" w:rsidDel="004B5004">
                <w:rPr>
                  <w:rFonts w:eastAsia="等线" w:cs="Arial"/>
                  <w:szCs w:val="18"/>
                  <w:vertAlign w:val="superscript"/>
                  <w:lang w:eastAsia="zh-CN"/>
                </w:rPr>
                <w:delText>2</w:delText>
              </w:r>
            </w:del>
          </w:p>
        </w:tc>
      </w:tr>
      <w:tr w:rsidR="003E6A69" w:rsidRPr="00511225" w:rsidDel="004B5004" w14:paraId="03E52B78" w14:textId="5C620134" w:rsidTr="008E6C69">
        <w:tblPrEx>
          <w:tblLook w:val="04A0" w:firstRow="1" w:lastRow="0" w:firstColumn="1" w:lastColumn="0" w:noHBand="0" w:noVBand="1"/>
        </w:tblPrEx>
        <w:trPr>
          <w:trHeight w:val="210"/>
          <w:jc w:val="center"/>
          <w:del w:id="4105" w:author="Huawei-Chunying Gu" w:date="2025-07-10T21:42:00Z"/>
        </w:trPr>
        <w:tc>
          <w:tcPr>
            <w:tcW w:w="2207" w:type="dxa"/>
            <w:vMerge/>
            <w:tcBorders>
              <w:left w:val="single" w:sz="4" w:space="0" w:color="auto"/>
              <w:right w:val="single" w:sz="4" w:space="0" w:color="auto"/>
            </w:tcBorders>
            <w:vAlign w:val="center"/>
          </w:tcPr>
          <w:p w14:paraId="7C655CEF" w14:textId="07FE5DC3" w:rsidR="003E6A69" w:rsidRPr="00511225" w:rsidDel="004B5004" w:rsidRDefault="003E6A69" w:rsidP="008E6C69">
            <w:pPr>
              <w:pStyle w:val="TAC"/>
              <w:rPr>
                <w:del w:id="4106" w:author="Huawei-Chunying Gu" w:date="2025-07-10T21:42:00Z"/>
                <w:rFonts w:eastAsia="等线"/>
              </w:rPr>
            </w:pPr>
          </w:p>
        </w:tc>
        <w:tc>
          <w:tcPr>
            <w:tcW w:w="2466" w:type="dxa"/>
            <w:tcBorders>
              <w:top w:val="single" w:sz="4" w:space="0" w:color="auto"/>
              <w:left w:val="single" w:sz="4" w:space="0" w:color="auto"/>
              <w:bottom w:val="single" w:sz="4" w:space="0" w:color="auto"/>
              <w:right w:val="single" w:sz="4" w:space="0" w:color="auto"/>
            </w:tcBorders>
            <w:vAlign w:val="center"/>
          </w:tcPr>
          <w:p w14:paraId="57AB2FC3" w14:textId="445FB085" w:rsidR="003E6A69" w:rsidRPr="00511225" w:rsidDel="004B5004" w:rsidRDefault="003E6A69" w:rsidP="008E6C69">
            <w:pPr>
              <w:pStyle w:val="TAC"/>
              <w:rPr>
                <w:del w:id="4107" w:author="Huawei-Chunying Gu" w:date="2025-07-10T21:42:00Z"/>
                <w:lang w:eastAsia="zh-CN"/>
              </w:rPr>
            </w:pPr>
            <w:del w:id="4108" w:author="Huawei-Chunying Gu" w:date="2025-07-10T21:42:00Z">
              <w:r w:rsidRPr="00511225" w:rsidDel="004B5004">
                <w:rPr>
                  <w:lang w:eastAsia="zh-CN"/>
                </w:rPr>
                <w:delText>n66</w:delText>
              </w:r>
            </w:del>
          </w:p>
        </w:tc>
        <w:tc>
          <w:tcPr>
            <w:tcW w:w="2766" w:type="dxa"/>
            <w:tcBorders>
              <w:left w:val="single" w:sz="4" w:space="0" w:color="auto"/>
              <w:bottom w:val="single" w:sz="4" w:space="0" w:color="auto"/>
              <w:right w:val="single" w:sz="4" w:space="0" w:color="auto"/>
            </w:tcBorders>
            <w:vAlign w:val="center"/>
          </w:tcPr>
          <w:p w14:paraId="5D543E41" w14:textId="78AB3D77" w:rsidR="003E6A69" w:rsidRPr="00511225" w:rsidDel="004B5004" w:rsidRDefault="003E6A69" w:rsidP="008E6C69">
            <w:pPr>
              <w:pStyle w:val="TAC"/>
              <w:rPr>
                <w:del w:id="4109" w:author="Huawei-Chunying Gu" w:date="2025-07-10T21:42:00Z"/>
              </w:rPr>
            </w:pPr>
            <w:del w:id="4110" w:author="Huawei-Chunying Gu" w:date="2025-07-10T21:42:00Z">
              <w:r w:rsidRPr="00511225" w:rsidDel="004B5004">
                <w:rPr>
                  <w:rFonts w:eastAsia="等线"/>
                </w:rPr>
                <w:delText>0.5</w:delText>
              </w:r>
            </w:del>
          </w:p>
        </w:tc>
      </w:tr>
      <w:tr w:rsidR="003E6A69" w:rsidRPr="00511225" w:rsidDel="004B5004" w14:paraId="1D385868" w14:textId="614497FF" w:rsidTr="008E6C69">
        <w:tblPrEx>
          <w:tblLook w:val="04A0" w:firstRow="1" w:lastRow="0" w:firstColumn="1" w:lastColumn="0" w:noHBand="0" w:noVBand="1"/>
        </w:tblPrEx>
        <w:trPr>
          <w:jc w:val="center"/>
          <w:del w:id="4111"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09C144A2" w14:textId="03424BD2" w:rsidR="003E6A69" w:rsidRPr="00511225" w:rsidDel="004B5004" w:rsidRDefault="003E6A69" w:rsidP="008E6C69">
            <w:pPr>
              <w:pStyle w:val="TAC"/>
              <w:rPr>
                <w:del w:id="4112" w:author="Huawei-Chunying Gu" w:date="2025-07-10T21:42:00Z"/>
              </w:rPr>
            </w:pPr>
            <w:del w:id="4113"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n66</w:delText>
              </w:r>
              <w:r w:rsidRPr="00511225" w:rsidDel="004B5004">
                <w:delText>-</w:delText>
              </w:r>
              <w:r w:rsidRPr="00511225" w:rsidDel="004B5004">
                <w:rPr>
                  <w:lang w:eastAsia="zh-CN"/>
                </w:rPr>
                <w:delText>n70</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5672AA81" w14:textId="2163667F" w:rsidR="003E6A69" w:rsidRPr="00511225" w:rsidDel="004B5004" w:rsidRDefault="003E6A69" w:rsidP="008E6C69">
            <w:pPr>
              <w:pStyle w:val="TAC"/>
              <w:rPr>
                <w:del w:id="4114" w:author="Huawei-Chunying Gu" w:date="2025-07-10T21:42:00Z"/>
                <w:lang w:eastAsia="zh-CN"/>
              </w:rPr>
            </w:pPr>
            <w:del w:id="4115"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80404C9" w14:textId="7D5FDA3F" w:rsidR="003E6A69" w:rsidRPr="00511225" w:rsidDel="004B5004" w:rsidRDefault="003E6A69" w:rsidP="008E6C69">
            <w:pPr>
              <w:pStyle w:val="TAC"/>
              <w:rPr>
                <w:del w:id="4116" w:author="Huawei-Chunying Gu" w:date="2025-07-10T21:42:00Z"/>
              </w:rPr>
            </w:pPr>
            <w:del w:id="4117" w:author="Huawei-Chunying Gu" w:date="2025-07-10T21:42:00Z">
              <w:r w:rsidRPr="00511225" w:rsidDel="004B5004">
                <w:delText>0.5</w:delText>
              </w:r>
            </w:del>
          </w:p>
        </w:tc>
      </w:tr>
      <w:tr w:rsidR="003E6A69" w:rsidRPr="00511225" w:rsidDel="004B5004" w14:paraId="472C0692" w14:textId="6BAB8310" w:rsidTr="008E6C69">
        <w:tblPrEx>
          <w:tblLook w:val="04A0" w:firstRow="1" w:lastRow="0" w:firstColumn="1" w:lastColumn="0" w:noHBand="0" w:noVBand="1"/>
        </w:tblPrEx>
        <w:trPr>
          <w:jc w:val="center"/>
          <w:del w:id="4118" w:author="Huawei-Chunying Gu" w:date="2025-07-10T21:42:00Z"/>
        </w:trPr>
        <w:tc>
          <w:tcPr>
            <w:tcW w:w="2207" w:type="dxa"/>
            <w:vMerge/>
            <w:tcBorders>
              <w:left w:val="single" w:sz="4" w:space="0" w:color="auto"/>
              <w:right w:val="single" w:sz="4" w:space="0" w:color="auto"/>
            </w:tcBorders>
            <w:vAlign w:val="center"/>
          </w:tcPr>
          <w:p w14:paraId="15A448E7" w14:textId="1F880E3F" w:rsidR="003E6A69" w:rsidRPr="00511225" w:rsidDel="004B5004" w:rsidRDefault="003E6A69" w:rsidP="008E6C69">
            <w:pPr>
              <w:pStyle w:val="TAC"/>
              <w:rPr>
                <w:del w:id="4119"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5A8D8575" w14:textId="41973CFC" w:rsidR="003E6A69" w:rsidRPr="00511225" w:rsidDel="004B5004" w:rsidRDefault="003E6A69" w:rsidP="008E6C69">
            <w:pPr>
              <w:pStyle w:val="TAC"/>
              <w:rPr>
                <w:del w:id="4120" w:author="Huawei-Chunying Gu" w:date="2025-07-10T21:42:00Z"/>
                <w:lang w:eastAsia="zh-CN"/>
              </w:rPr>
            </w:pPr>
            <w:del w:id="4121" w:author="Huawei-Chunying Gu" w:date="2025-07-10T21:42:00Z">
              <w:r w:rsidRPr="00511225" w:rsidDel="004B5004">
                <w:rPr>
                  <w:lang w:eastAsia="zh-CN"/>
                </w:rPr>
                <w:delText>n66</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245B48C" w14:textId="620B6EEE" w:rsidR="003E6A69" w:rsidRPr="00511225" w:rsidDel="004B5004" w:rsidRDefault="003E6A69" w:rsidP="008E6C69">
            <w:pPr>
              <w:pStyle w:val="TAC"/>
              <w:rPr>
                <w:del w:id="4122" w:author="Huawei-Chunying Gu" w:date="2025-07-10T21:42:00Z"/>
              </w:rPr>
            </w:pPr>
            <w:del w:id="4123" w:author="Huawei-Chunying Gu" w:date="2025-07-10T21:42:00Z">
              <w:r w:rsidRPr="00511225" w:rsidDel="004B5004">
                <w:delText>0.2</w:delText>
              </w:r>
            </w:del>
          </w:p>
        </w:tc>
      </w:tr>
      <w:tr w:rsidR="003E6A69" w:rsidRPr="00511225" w:rsidDel="004B5004" w14:paraId="2A3FA85B" w14:textId="404B9E8C" w:rsidTr="008E6C69">
        <w:tblPrEx>
          <w:tblLook w:val="04A0" w:firstRow="1" w:lastRow="0" w:firstColumn="1" w:lastColumn="0" w:noHBand="0" w:noVBand="1"/>
        </w:tblPrEx>
        <w:trPr>
          <w:jc w:val="center"/>
          <w:del w:id="4124" w:author="Huawei-Chunying Gu" w:date="2025-07-10T21:42:00Z"/>
        </w:trPr>
        <w:tc>
          <w:tcPr>
            <w:tcW w:w="2207" w:type="dxa"/>
            <w:vMerge/>
            <w:tcBorders>
              <w:left w:val="single" w:sz="4" w:space="0" w:color="auto"/>
              <w:bottom w:val="single" w:sz="4" w:space="0" w:color="auto"/>
              <w:right w:val="single" w:sz="4" w:space="0" w:color="auto"/>
            </w:tcBorders>
            <w:vAlign w:val="center"/>
          </w:tcPr>
          <w:p w14:paraId="7F04F338" w14:textId="2DCFFE84" w:rsidR="003E6A69" w:rsidRPr="00511225" w:rsidDel="004B5004" w:rsidRDefault="003E6A69" w:rsidP="008E6C69">
            <w:pPr>
              <w:pStyle w:val="TAC"/>
              <w:rPr>
                <w:del w:id="4125"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7BF39690" w14:textId="536D4EB3" w:rsidR="003E6A69" w:rsidRPr="00511225" w:rsidDel="004B5004" w:rsidRDefault="003E6A69" w:rsidP="008E6C69">
            <w:pPr>
              <w:pStyle w:val="TAC"/>
              <w:rPr>
                <w:del w:id="4126" w:author="Huawei-Chunying Gu" w:date="2025-07-10T21:42:00Z"/>
                <w:lang w:eastAsia="zh-CN"/>
              </w:rPr>
            </w:pPr>
            <w:del w:id="4127" w:author="Huawei-Chunying Gu" w:date="2025-07-10T21:42:00Z">
              <w:r w:rsidRPr="00511225" w:rsidDel="004B5004">
                <w:delText>n</w:delText>
              </w:r>
              <w:r w:rsidRPr="00511225" w:rsidDel="004B5004">
                <w:rPr>
                  <w:lang w:eastAsia="zh-CN"/>
                </w:rPr>
                <w:delText>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AE40FD1" w14:textId="2370FAA0" w:rsidR="003E6A69" w:rsidRPr="00511225" w:rsidDel="004B5004" w:rsidRDefault="003E6A69" w:rsidP="008E6C69">
            <w:pPr>
              <w:pStyle w:val="TAC"/>
              <w:rPr>
                <w:del w:id="4128" w:author="Huawei-Chunying Gu" w:date="2025-07-10T21:42:00Z"/>
              </w:rPr>
            </w:pPr>
            <w:del w:id="4129" w:author="Huawei-Chunying Gu" w:date="2025-07-10T21:42:00Z">
              <w:r w:rsidRPr="00511225" w:rsidDel="004B5004">
                <w:delText>0.2</w:delText>
              </w:r>
            </w:del>
          </w:p>
        </w:tc>
      </w:tr>
      <w:tr w:rsidR="003E6A69" w:rsidRPr="00511225" w:rsidDel="004B5004" w14:paraId="221177F2" w14:textId="039EC6B0" w:rsidTr="008E6C69">
        <w:tblPrEx>
          <w:tblLook w:val="04A0" w:firstRow="1" w:lastRow="0" w:firstColumn="1" w:lastColumn="0" w:noHBand="0" w:noVBand="1"/>
        </w:tblPrEx>
        <w:trPr>
          <w:jc w:val="center"/>
          <w:del w:id="4130"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672A8652" w14:textId="7BCC246D" w:rsidR="003E6A69" w:rsidRPr="00511225" w:rsidDel="004B5004" w:rsidRDefault="003E6A69" w:rsidP="008E6C69">
            <w:pPr>
              <w:pStyle w:val="TAC"/>
              <w:rPr>
                <w:del w:id="4131" w:author="Huawei-Chunying Gu" w:date="2025-07-10T21:42:00Z"/>
              </w:rPr>
            </w:pPr>
            <w:del w:id="4132"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n66</w:delText>
              </w:r>
              <w:r w:rsidRPr="00511225" w:rsidDel="004B5004">
                <w:delText>-</w:delText>
              </w:r>
              <w:r w:rsidRPr="00511225" w:rsidDel="004B5004">
                <w:rPr>
                  <w:lang w:eastAsia="zh-CN"/>
                </w:rPr>
                <w:delText>n71</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656FDAC4" w14:textId="619E6E85" w:rsidR="003E6A69" w:rsidRPr="00511225" w:rsidDel="004B5004" w:rsidRDefault="003E6A69" w:rsidP="008E6C69">
            <w:pPr>
              <w:pStyle w:val="TAC"/>
              <w:rPr>
                <w:del w:id="4133" w:author="Huawei-Chunying Gu" w:date="2025-07-10T21:42:00Z"/>
                <w:lang w:eastAsia="zh-CN"/>
              </w:rPr>
            </w:pPr>
            <w:del w:id="4134"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F288F63" w14:textId="1602C726" w:rsidR="003E6A69" w:rsidRPr="00511225" w:rsidDel="004B5004" w:rsidRDefault="003E6A69" w:rsidP="008E6C69">
            <w:pPr>
              <w:pStyle w:val="TAC"/>
              <w:rPr>
                <w:del w:id="4135" w:author="Huawei-Chunying Gu" w:date="2025-07-10T21:42:00Z"/>
              </w:rPr>
            </w:pPr>
            <w:del w:id="4136" w:author="Huawei-Chunying Gu" w:date="2025-07-10T21:42:00Z">
              <w:r w:rsidRPr="00511225" w:rsidDel="004B5004">
                <w:delText>0.2</w:delText>
              </w:r>
            </w:del>
          </w:p>
        </w:tc>
      </w:tr>
      <w:tr w:rsidR="003E6A69" w:rsidRPr="00511225" w:rsidDel="004B5004" w14:paraId="4A99E3D0" w14:textId="18AABCD0" w:rsidTr="008E6C69">
        <w:tblPrEx>
          <w:tblLook w:val="04A0" w:firstRow="1" w:lastRow="0" w:firstColumn="1" w:lastColumn="0" w:noHBand="0" w:noVBand="1"/>
        </w:tblPrEx>
        <w:trPr>
          <w:jc w:val="center"/>
          <w:del w:id="4137" w:author="Huawei-Chunying Gu" w:date="2025-07-10T21:42:00Z"/>
        </w:trPr>
        <w:tc>
          <w:tcPr>
            <w:tcW w:w="2207" w:type="dxa"/>
            <w:vMerge/>
            <w:tcBorders>
              <w:left w:val="single" w:sz="4" w:space="0" w:color="auto"/>
              <w:right w:val="single" w:sz="4" w:space="0" w:color="auto"/>
            </w:tcBorders>
            <w:vAlign w:val="center"/>
          </w:tcPr>
          <w:p w14:paraId="1333547C" w14:textId="7D390528" w:rsidR="003E6A69" w:rsidRPr="00511225" w:rsidDel="004B5004" w:rsidRDefault="003E6A69" w:rsidP="008E6C69">
            <w:pPr>
              <w:pStyle w:val="TAC"/>
              <w:rPr>
                <w:del w:id="4138"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333CDD28" w14:textId="0F87CAB7" w:rsidR="003E6A69" w:rsidRPr="00511225" w:rsidDel="004B5004" w:rsidRDefault="003E6A69" w:rsidP="008E6C69">
            <w:pPr>
              <w:pStyle w:val="TAC"/>
              <w:rPr>
                <w:del w:id="4139" w:author="Huawei-Chunying Gu" w:date="2025-07-10T21:42:00Z"/>
                <w:lang w:eastAsia="zh-CN"/>
              </w:rPr>
            </w:pPr>
            <w:del w:id="4140" w:author="Huawei-Chunying Gu" w:date="2025-07-10T21:42:00Z">
              <w:r w:rsidRPr="00511225" w:rsidDel="004B5004">
                <w:rPr>
                  <w:lang w:eastAsia="zh-CN"/>
                </w:rPr>
                <w:delText>n70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0FD25A4" w14:textId="677899A2" w:rsidR="003E6A69" w:rsidRPr="00511225" w:rsidDel="004B5004" w:rsidRDefault="003E6A69" w:rsidP="008E6C69">
            <w:pPr>
              <w:pStyle w:val="TAC"/>
              <w:rPr>
                <w:del w:id="4141" w:author="Huawei-Chunying Gu" w:date="2025-07-10T21:42:00Z"/>
              </w:rPr>
            </w:pPr>
            <w:del w:id="4142" w:author="Huawei-Chunying Gu" w:date="2025-07-10T21:42:00Z">
              <w:r w:rsidRPr="00511225" w:rsidDel="004B5004">
                <w:delText>0.2</w:delText>
              </w:r>
            </w:del>
          </w:p>
        </w:tc>
      </w:tr>
      <w:tr w:rsidR="003E6A69" w:rsidRPr="00511225" w:rsidDel="004B5004" w14:paraId="588C839F" w14:textId="5E14FA21" w:rsidTr="008E6C69">
        <w:tblPrEx>
          <w:tblLook w:val="04A0" w:firstRow="1" w:lastRow="0" w:firstColumn="1" w:lastColumn="0" w:noHBand="0" w:noVBand="1"/>
        </w:tblPrEx>
        <w:trPr>
          <w:jc w:val="center"/>
          <w:del w:id="4143" w:author="Huawei-Chunying Gu" w:date="2025-07-10T21:42:00Z"/>
        </w:trPr>
        <w:tc>
          <w:tcPr>
            <w:tcW w:w="2207" w:type="dxa"/>
            <w:vMerge/>
            <w:tcBorders>
              <w:left w:val="single" w:sz="4" w:space="0" w:color="auto"/>
              <w:bottom w:val="single" w:sz="4" w:space="0" w:color="auto"/>
              <w:right w:val="single" w:sz="4" w:space="0" w:color="auto"/>
            </w:tcBorders>
            <w:vAlign w:val="center"/>
          </w:tcPr>
          <w:p w14:paraId="0CC5773C" w14:textId="691A2CAF" w:rsidR="003E6A69" w:rsidRPr="00511225" w:rsidDel="004B5004" w:rsidRDefault="003E6A69" w:rsidP="008E6C69">
            <w:pPr>
              <w:pStyle w:val="TAC"/>
              <w:rPr>
                <w:del w:id="4144"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0E7BF604" w14:textId="75A9D351" w:rsidR="003E6A69" w:rsidRPr="00511225" w:rsidDel="004B5004" w:rsidRDefault="003E6A69" w:rsidP="008E6C69">
            <w:pPr>
              <w:pStyle w:val="TAC"/>
              <w:rPr>
                <w:del w:id="4145" w:author="Huawei-Chunying Gu" w:date="2025-07-10T21:42:00Z"/>
                <w:lang w:eastAsia="zh-CN"/>
              </w:rPr>
            </w:pPr>
            <w:del w:id="4146" w:author="Huawei-Chunying Gu" w:date="2025-07-10T21:42:00Z">
              <w:r w:rsidRPr="00511225" w:rsidDel="004B5004">
                <w:delText>n</w:delText>
              </w:r>
              <w:r w:rsidRPr="00511225" w:rsidDel="004B5004">
                <w:rPr>
                  <w:lang w:eastAsia="zh-CN"/>
                </w:rPr>
                <w:delText>71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499BA4A" w14:textId="0F1CC742" w:rsidR="003E6A69" w:rsidRPr="00511225" w:rsidDel="004B5004" w:rsidRDefault="003E6A69" w:rsidP="008E6C69">
            <w:pPr>
              <w:pStyle w:val="TAC"/>
              <w:rPr>
                <w:del w:id="4147" w:author="Huawei-Chunying Gu" w:date="2025-07-10T21:42:00Z"/>
              </w:rPr>
            </w:pPr>
            <w:del w:id="4148" w:author="Huawei-Chunying Gu" w:date="2025-07-10T21:42:00Z">
              <w:r w:rsidRPr="00511225" w:rsidDel="004B5004">
                <w:delText>0.2</w:delText>
              </w:r>
            </w:del>
          </w:p>
        </w:tc>
      </w:tr>
      <w:tr w:rsidR="003E6A69" w:rsidRPr="00511225" w:rsidDel="004B5004" w14:paraId="4ECD8F29" w14:textId="246419F3" w:rsidTr="008E6C69">
        <w:trPr>
          <w:trHeight w:val="187"/>
          <w:jc w:val="center"/>
          <w:del w:id="4149" w:author="Huawei-Chunying Gu" w:date="2025-07-10T21:42:00Z"/>
        </w:trPr>
        <w:tc>
          <w:tcPr>
            <w:tcW w:w="2207" w:type="dxa"/>
            <w:tcBorders>
              <w:top w:val="nil"/>
              <w:bottom w:val="nil"/>
            </w:tcBorders>
            <w:shd w:val="clear" w:color="auto" w:fill="auto"/>
          </w:tcPr>
          <w:p w14:paraId="21A24354" w14:textId="57BC9688" w:rsidR="003E6A69" w:rsidRPr="00511225" w:rsidDel="004B5004" w:rsidRDefault="003E6A69" w:rsidP="008E6C69">
            <w:pPr>
              <w:keepNext/>
              <w:keepLines/>
              <w:spacing w:after="0"/>
              <w:jc w:val="center"/>
              <w:rPr>
                <w:del w:id="4150" w:author="Huawei-Chunying Gu" w:date="2025-07-10T21:42:00Z"/>
                <w:rFonts w:ascii="Arial" w:eastAsia="等线" w:hAnsi="Arial"/>
                <w:sz w:val="18"/>
              </w:rPr>
            </w:pPr>
            <w:del w:id="4151" w:author="Huawei-Chunying Gu" w:date="2025-07-10T21:42:00Z">
              <w:r w:rsidRPr="00511225" w:rsidDel="004B5004">
                <w:rPr>
                  <w:rFonts w:ascii="Arial" w:eastAsia="等线" w:hAnsi="Arial"/>
                  <w:sz w:val="18"/>
                  <w:lang w:eastAsia="zh-CN"/>
                </w:rPr>
                <w:delText>CA</w:delText>
              </w:r>
              <w:r w:rsidRPr="00511225" w:rsidDel="004B5004">
                <w:rPr>
                  <w:rFonts w:ascii="Arial" w:eastAsia="等线" w:hAnsi="Arial"/>
                  <w:sz w:val="18"/>
                </w:rPr>
                <w:delText>_</w:delText>
              </w:r>
              <w:r w:rsidRPr="00511225" w:rsidDel="004B5004">
                <w:rPr>
                  <w:rFonts w:ascii="Arial" w:eastAsia="等线" w:hAnsi="Arial"/>
                  <w:sz w:val="18"/>
                  <w:lang w:eastAsia="zh-CN"/>
                </w:rPr>
                <w:delText>n48</w:delText>
              </w:r>
              <w:r w:rsidRPr="00511225" w:rsidDel="004B5004">
                <w:rPr>
                  <w:rFonts w:ascii="Arial" w:eastAsia="等线" w:hAnsi="Arial"/>
                  <w:sz w:val="18"/>
                </w:rPr>
                <w:delText>-</w:delText>
              </w:r>
              <w:r w:rsidRPr="00511225" w:rsidDel="004B5004">
                <w:rPr>
                  <w:rFonts w:ascii="Arial" w:eastAsia="等线" w:hAnsi="Arial"/>
                  <w:sz w:val="18"/>
                  <w:lang w:eastAsia="zh-CN"/>
                </w:rPr>
                <w:delText>n66-n77</w:delText>
              </w:r>
            </w:del>
          </w:p>
        </w:tc>
        <w:tc>
          <w:tcPr>
            <w:tcW w:w="2466" w:type="dxa"/>
          </w:tcPr>
          <w:p w14:paraId="68FDBBD0" w14:textId="6DCB8B45" w:rsidR="003E6A69" w:rsidRPr="00511225" w:rsidDel="004B5004" w:rsidRDefault="003E6A69" w:rsidP="008E6C69">
            <w:pPr>
              <w:keepNext/>
              <w:keepLines/>
              <w:spacing w:after="0"/>
              <w:jc w:val="center"/>
              <w:rPr>
                <w:del w:id="4152" w:author="Huawei-Chunying Gu" w:date="2025-07-10T21:42:00Z"/>
                <w:rFonts w:ascii="Arial" w:eastAsia="等线" w:hAnsi="Arial"/>
                <w:sz w:val="18"/>
                <w:lang w:eastAsia="zh-CN"/>
              </w:rPr>
            </w:pPr>
            <w:del w:id="4153"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691B13A5" w14:textId="17AEB50B" w:rsidR="003E6A69" w:rsidRPr="00511225" w:rsidDel="004B5004" w:rsidRDefault="003E6A69" w:rsidP="008E6C69">
            <w:pPr>
              <w:keepNext/>
              <w:keepLines/>
              <w:spacing w:after="0"/>
              <w:jc w:val="center"/>
              <w:rPr>
                <w:del w:id="4154" w:author="Huawei-Chunying Gu" w:date="2025-07-10T21:42:00Z"/>
                <w:rFonts w:ascii="Arial" w:eastAsia="等线" w:hAnsi="Arial"/>
                <w:sz w:val="18"/>
              </w:rPr>
            </w:pPr>
            <w:del w:id="4155" w:author="Huawei-Chunying Gu" w:date="2025-07-10T21:42:00Z">
              <w:r w:rsidRPr="00511225" w:rsidDel="004B5004">
                <w:rPr>
                  <w:rFonts w:ascii="Arial" w:eastAsia="等线" w:hAnsi="Arial"/>
                  <w:color w:val="000000"/>
                  <w:sz w:val="18"/>
                  <w:lang w:eastAsia="zh-CN"/>
                </w:rPr>
                <w:delText>0.5</w:delText>
              </w:r>
            </w:del>
          </w:p>
        </w:tc>
      </w:tr>
      <w:tr w:rsidR="003E6A69" w:rsidRPr="00511225" w:rsidDel="004B5004" w14:paraId="2A60D859" w14:textId="5E67ACFB" w:rsidTr="008E6C69">
        <w:trPr>
          <w:trHeight w:val="187"/>
          <w:jc w:val="center"/>
          <w:del w:id="4156" w:author="Huawei-Chunying Gu" w:date="2025-07-10T21:42:00Z"/>
        </w:trPr>
        <w:tc>
          <w:tcPr>
            <w:tcW w:w="2207" w:type="dxa"/>
            <w:tcBorders>
              <w:top w:val="nil"/>
              <w:bottom w:val="nil"/>
            </w:tcBorders>
            <w:shd w:val="clear" w:color="auto" w:fill="auto"/>
          </w:tcPr>
          <w:p w14:paraId="3EF9F927" w14:textId="2F444689" w:rsidR="003E6A69" w:rsidRPr="00511225" w:rsidDel="004B5004" w:rsidRDefault="003E6A69" w:rsidP="008E6C69">
            <w:pPr>
              <w:keepNext/>
              <w:keepLines/>
              <w:spacing w:after="0"/>
              <w:jc w:val="center"/>
              <w:rPr>
                <w:del w:id="4157" w:author="Huawei-Chunying Gu" w:date="2025-07-10T21:42:00Z"/>
                <w:rFonts w:ascii="Arial" w:eastAsia="等线" w:hAnsi="Arial"/>
                <w:sz w:val="18"/>
              </w:rPr>
            </w:pPr>
          </w:p>
        </w:tc>
        <w:tc>
          <w:tcPr>
            <w:tcW w:w="2466" w:type="dxa"/>
          </w:tcPr>
          <w:p w14:paraId="16D81E2B" w14:textId="2775168C" w:rsidR="003E6A69" w:rsidRPr="00511225" w:rsidDel="004B5004" w:rsidRDefault="003E6A69" w:rsidP="008E6C69">
            <w:pPr>
              <w:keepNext/>
              <w:keepLines/>
              <w:spacing w:after="0"/>
              <w:jc w:val="center"/>
              <w:rPr>
                <w:del w:id="4158" w:author="Huawei-Chunying Gu" w:date="2025-07-10T21:42:00Z"/>
                <w:rFonts w:ascii="Arial" w:eastAsia="等线" w:hAnsi="Arial"/>
                <w:sz w:val="18"/>
                <w:lang w:eastAsia="zh-CN"/>
              </w:rPr>
            </w:pPr>
            <w:del w:id="4159"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7C0A18A8" w14:textId="4DEB7EAE" w:rsidR="003E6A69" w:rsidRPr="00511225" w:rsidDel="004B5004" w:rsidRDefault="003E6A69" w:rsidP="008E6C69">
            <w:pPr>
              <w:keepNext/>
              <w:keepLines/>
              <w:spacing w:after="0"/>
              <w:jc w:val="center"/>
              <w:rPr>
                <w:del w:id="4160" w:author="Huawei-Chunying Gu" w:date="2025-07-10T21:42:00Z"/>
                <w:rFonts w:ascii="Arial" w:eastAsia="等线" w:hAnsi="Arial"/>
                <w:sz w:val="18"/>
              </w:rPr>
            </w:pPr>
            <w:del w:id="4161" w:author="Huawei-Chunying Gu" w:date="2025-07-10T21:42:00Z">
              <w:r w:rsidRPr="00511225" w:rsidDel="004B5004">
                <w:rPr>
                  <w:rFonts w:ascii="Arial" w:eastAsia="等线" w:hAnsi="Arial"/>
                  <w:color w:val="000000"/>
                  <w:sz w:val="18"/>
                  <w:lang w:eastAsia="zh-CN"/>
                </w:rPr>
                <w:delText>0.2</w:delText>
              </w:r>
            </w:del>
          </w:p>
        </w:tc>
      </w:tr>
      <w:tr w:rsidR="003E6A69" w:rsidRPr="00511225" w:rsidDel="004B5004" w14:paraId="2A66356B" w14:textId="03E4B20C" w:rsidTr="008E6C69">
        <w:trPr>
          <w:trHeight w:val="187"/>
          <w:jc w:val="center"/>
          <w:del w:id="4162" w:author="Huawei-Chunying Gu" w:date="2025-07-10T21:42:00Z"/>
        </w:trPr>
        <w:tc>
          <w:tcPr>
            <w:tcW w:w="2207" w:type="dxa"/>
            <w:tcBorders>
              <w:top w:val="nil"/>
              <w:bottom w:val="single" w:sz="4" w:space="0" w:color="auto"/>
            </w:tcBorders>
            <w:shd w:val="clear" w:color="auto" w:fill="auto"/>
          </w:tcPr>
          <w:p w14:paraId="605896C9" w14:textId="4A63F5DF" w:rsidR="003E6A69" w:rsidRPr="00511225" w:rsidDel="004B5004" w:rsidRDefault="003E6A69" w:rsidP="008E6C69">
            <w:pPr>
              <w:keepNext/>
              <w:keepLines/>
              <w:spacing w:after="0"/>
              <w:jc w:val="center"/>
              <w:rPr>
                <w:del w:id="4163" w:author="Huawei-Chunying Gu" w:date="2025-07-10T21:42:00Z"/>
                <w:rFonts w:ascii="Arial" w:eastAsia="等线" w:hAnsi="Arial"/>
                <w:sz w:val="18"/>
              </w:rPr>
            </w:pPr>
          </w:p>
        </w:tc>
        <w:tc>
          <w:tcPr>
            <w:tcW w:w="2466" w:type="dxa"/>
          </w:tcPr>
          <w:p w14:paraId="419D8FA9" w14:textId="56A7826E" w:rsidR="003E6A69" w:rsidRPr="00511225" w:rsidDel="004B5004" w:rsidRDefault="003E6A69" w:rsidP="008E6C69">
            <w:pPr>
              <w:keepNext/>
              <w:keepLines/>
              <w:spacing w:after="0"/>
              <w:jc w:val="center"/>
              <w:rPr>
                <w:del w:id="4164" w:author="Huawei-Chunying Gu" w:date="2025-07-10T21:42:00Z"/>
                <w:rFonts w:ascii="Arial" w:eastAsia="等线" w:hAnsi="Arial"/>
                <w:sz w:val="18"/>
                <w:lang w:eastAsia="zh-CN"/>
              </w:rPr>
            </w:pPr>
            <w:del w:id="4165"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549D1CC9" w14:textId="0257F87E" w:rsidR="003E6A69" w:rsidRPr="00511225" w:rsidDel="004B5004" w:rsidRDefault="003E6A69" w:rsidP="008E6C69">
            <w:pPr>
              <w:keepNext/>
              <w:keepLines/>
              <w:spacing w:after="0"/>
              <w:jc w:val="center"/>
              <w:rPr>
                <w:del w:id="4166" w:author="Huawei-Chunying Gu" w:date="2025-07-10T21:42:00Z"/>
                <w:rFonts w:ascii="Arial" w:eastAsia="等线" w:hAnsi="Arial"/>
                <w:sz w:val="18"/>
              </w:rPr>
            </w:pPr>
            <w:del w:id="4167" w:author="Huawei-Chunying Gu" w:date="2025-07-10T21:42:00Z">
              <w:r w:rsidRPr="00511225" w:rsidDel="004B5004">
                <w:rPr>
                  <w:rFonts w:ascii="Arial" w:eastAsia="等线" w:hAnsi="Arial"/>
                  <w:color w:val="000000"/>
                  <w:sz w:val="18"/>
                  <w:lang w:eastAsia="zh-CN"/>
                </w:rPr>
                <w:delText>0.5</w:delText>
              </w:r>
            </w:del>
          </w:p>
        </w:tc>
      </w:tr>
      <w:tr w:rsidR="003E6A69" w:rsidRPr="00511225" w:rsidDel="004B5004" w14:paraId="38E6D6DB" w14:textId="35B181EE" w:rsidTr="008E6C69">
        <w:tblPrEx>
          <w:tblLook w:val="04A0" w:firstRow="1" w:lastRow="0" w:firstColumn="1" w:lastColumn="0" w:noHBand="0" w:noVBand="1"/>
        </w:tblPrEx>
        <w:trPr>
          <w:jc w:val="center"/>
          <w:del w:id="4168"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2E1C2104" w14:textId="7572107E" w:rsidR="003E6A69" w:rsidRPr="00511225" w:rsidDel="004B5004" w:rsidRDefault="003E6A69" w:rsidP="008E6C69">
            <w:pPr>
              <w:pStyle w:val="TAC"/>
              <w:rPr>
                <w:del w:id="4169" w:author="Huawei-Chunying Gu" w:date="2025-07-10T21:42:00Z"/>
              </w:rPr>
            </w:pPr>
            <w:del w:id="4170"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n70</w:delText>
              </w:r>
              <w:r w:rsidRPr="00511225" w:rsidDel="004B5004">
                <w:delText>-</w:delText>
              </w:r>
              <w:r w:rsidRPr="00511225" w:rsidDel="004B5004">
                <w:rPr>
                  <w:lang w:eastAsia="zh-CN"/>
                </w:rPr>
                <w:delText>n71</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082B5373" w14:textId="33EF9AC0" w:rsidR="003E6A69" w:rsidRPr="00511225" w:rsidDel="004B5004" w:rsidRDefault="003E6A69" w:rsidP="008E6C69">
            <w:pPr>
              <w:pStyle w:val="TAC"/>
              <w:rPr>
                <w:del w:id="4171" w:author="Huawei-Chunying Gu" w:date="2025-07-10T21:42:00Z"/>
                <w:lang w:eastAsia="zh-CN"/>
              </w:rPr>
            </w:pPr>
            <w:del w:id="4172"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12D10B6" w14:textId="0A107DA9" w:rsidR="003E6A69" w:rsidRPr="00511225" w:rsidDel="004B5004" w:rsidRDefault="003E6A69" w:rsidP="008E6C69">
            <w:pPr>
              <w:pStyle w:val="TAC"/>
              <w:rPr>
                <w:del w:id="4173" w:author="Huawei-Chunying Gu" w:date="2025-07-10T21:42:00Z"/>
              </w:rPr>
            </w:pPr>
            <w:del w:id="4174" w:author="Huawei-Chunying Gu" w:date="2025-07-10T21:42:00Z">
              <w:r w:rsidRPr="00511225" w:rsidDel="004B5004">
                <w:delText>0.2</w:delText>
              </w:r>
            </w:del>
          </w:p>
        </w:tc>
      </w:tr>
      <w:tr w:rsidR="003E6A69" w:rsidRPr="00511225" w:rsidDel="004B5004" w14:paraId="2C253D60" w14:textId="6B03DC6C" w:rsidTr="008E6C69">
        <w:tblPrEx>
          <w:tblLook w:val="04A0" w:firstRow="1" w:lastRow="0" w:firstColumn="1" w:lastColumn="0" w:noHBand="0" w:noVBand="1"/>
        </w:tblPrEx>
        <w:trPr>
          <w:jc w:val="center"/>
          <w:del w:id="4175" w:author="Huawei-Chunying Gu" w:date="2025-07-10T21:42:00Z"/>
        </w:trPr>
        <w:tc>
          <w:tcPr>
            <w:tcW w:w="2207" w:type="dxa"/>
            <w:vMerge/>
            <w:tcBorders>
              <w:left w:val="single" w:sz="4" w:space="0" w:color="auto"/>
              <w:right w:val="single" w:sz="4" w:space="0" w:color="auto"/>
            </w:tcBorders>
            <w:vAlign w:val="center"/>
          </w:tcPr>
          <w:p w14:paraId="0ACD6701" w14:textId="75D25083" w:rsidR="003E6A69" w:rsidRPr="00511225" w:rsidDel="004B5004" w:rsidRDefault="003E6A69" w:rsidP="008E6C69">
            <w:pPr>
              <w:pStyle w:val="TAC"/>
              <w:rPr>
                <w:del w:id="4176"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04F54F55" w14:textId="2067B59E" w:rsidR="003E6A69" w:rsidRPr="00511225" w:rsidDel="004B5004" w:rsidRDefault="003E6A69" w:rsidP="008E6C69">
            <w:pPr>
              <w:pStyle w:val="TAC"/>
              <w:rPr>
                <w:del w:id="4177" w:author="Huawei-Chunying Gu" w:date="2025-07-10T21:42:00Z"/>
                <w:lang w:eastAsia="zh-CN"/>
              </w:rPr>
            </w:pPr>
            <w:del w:id="4178" w:author="Huawei-Chunying Gu" w:date="2025-07-10T21:42:00Z">
              <w:r w:rsidRPr="00511225" w:rsidDel="004B5004">
                <w:rPr>
                  <w:lang w:eastAsia="zh-CN"/>
                </w:rPr>
                <w:delText>n70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51F12BAC" w14:textId="45AF23F9" w:rsidR="003E6A69" w:rsidRPr="00511225" w:rsidDel="004B5004" w:rsidRDefault="003E6A69" w:rsidP="008E6C69">
            <w:pPr>
              <w:pStyle w:val="TAC"/>
              <w:rPr>
                <w:del w:id="4179" w:author="Huawei-Chunying Gu" w:date="2025-07-10T21:42:00Z"/>
              </w:rPr>
            </w:pPr>
            <w:del w:id="4180" w:author="Huawei-Chunying Gu" w:date="2025-07-10T21:42:00Z">
              <w:r w:rsidRPr="00511225" w:rsidDel="004B5004">
                <w:delText>0.2</w:delText>
              </w:r>
            </w:del>
          </w:p>
        </w:tc>
      </w:tr>
      <w:tr w:rsidR="003E6A69" w:rsidRPr="00511225" w:rsidDel="004B5004" w14:paraId="56C186DD" w14:textId="5864ABA6" w:rsidTr="008E6C69">
        <w:tblPrEx>
          <w:tblLook w:val="04A0" w:firstRow="1" w:lastRow="0" w:firstColumn="1" w:lastColumn="0" w:noHBand="0" w:noVBand="1"/>
        </w:tblPrEx>
        <w:trPr>
          <w:jc w:val="center"/>
          <w:del w:id="4181" w:author="Huawei-Chunying Gu" w:date="2025-07-10T21:42:00Z"/>
        </w:trPr>
        <w:tc>
          <w:tcPr>
            <w:tcW w:w="2207" w:type="dxa"/>
            <w:vMerge/>
            <w:tcBorders>
              <w:left w:val="single" w:sz="4" w:space="0" w:color="auto"/>
              <w:bottom w:val="single" w:sz="4" w:space="0" w:color="auto"/>
              <w:right w:val="single" w:sz="4" w:space="0" w:color="auto"/>
            </w:tcBorders>
            <w:vAlign w:val="center"/>
          </w:tcPr>
          <w:p w14:paraId="2BB06830" w14:textId="0E2C1AB1" w:rsidR="003E6A69" w:rsidRPr="00511225" w:rsidDel="004B5004" w:rsidRDefault="003E6A69" w:rsidP="008E6C69">
            <w:pPr>
              <w:pStyle w:val="TAC"/>
              <w:rPr>
                <w:del w:id="4182"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2999CAE3" w14:textId="608A84C6" w:rsidR="003E6A69" w:rsidRPr="00511225" w:rsidDel="004B5004" w:rsidRDefault="003E6A69" w:rsidP="008E6C69">
            <w:pPr>
              <w:pStyle w:val="TAC"/>
              <w:rPr>
                <w:del w:id="4183" w:author="Huawei-Chunying Gu" w:date="2025-07-10T21:42:00Z"/>
                <w:lang w:eastAsia="zh-CN"/>
              </w:rPr>
            </w:pPr>
            <w:del w:id="4184" w:author="Huawei-Chunying Gu" w:date="2025-07-10T21:42:00Z">
              <w:r w:rsidRPr="00511225" w:rsidDel="004B5004">
                <w:delText>n</w:delText>
              </w:r>
              <w:r w:rsidRPr="00511225" w:rsidDel="004B5004">
                <w:rPr>
                  <w:lang w:eastAsia="zh-CN"/>
                </w:rPr>
                <w:delText>71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C092AF4" w14:textId="3D148CA7" w:rsidR="003E6A69" w:rsidRPr="00511225" w:rsidDel="004B5004" w:rsidRDefault="003E6A69" w:rsidP="008E6C69">
            <w:pPr>
              <w:pStyle w:val="TAC"/>
              <w:rPr>
                <w:del w:id="4185" w:author="Huawei-Chunying Gu" w:date="2025-07-10T21:42:00Z"/>
              </w:rPr>
            </w:pPr>
            <w:del w:id="4186" w:author="Huawei-Chunying Gu" w:date="2025-07-10T21:42:00Z">
              <w:r w:rsidRPr="00511225" w:rsidDel="004B5004">
                <w:delText>0.2</w:delText>
              </w:r>
            </w:del>
          </w:p>
        </w:tc>
      </w:tr>
      <w:tr w:rsidR="003E6A69" w:rsidRPr="00511225" w:rsidDel="004B5004" w14:paraId="365148E2" w14:textId="149DAFE0" w:rsidTr="008E6C69">
        <w:trPr>
          <w:jc w:val="center"/>
          <w:del w:id="4187" w:author="Huawei-Chunying Gu" w:date="2025-07-10T21:42:00Z"/>
        </w:trPr>
        <w:tc>
          <w:tcPr>
            <w:tcW w:w="2207" w:type="dxa"/>
            <w:vMerge w:val="restart"/>
            <w:tcBorders>
              <w:left w:val="single" w:sz="4" w:space="0" w:color="auto"/>
              <w:right w:val="single" w:sz="4" w:space="0" w:color="auto"/>
            </w:tcBorders>
          </w:tcPr>
          <w:p w14:paraId="595FBD47" w14:textId="01202E32" w:rsidR="003E6A69" w:rsidRPr="00511225" w:rsidDel="004B5004" w:rsidRDefault="003E6A69" w:rsidP="008E6C69">
            <w:pPr>
              <w:pStyle w:val="TAC"/>
              <w:rPr>
                <w:del w:id="4188" w:author="Huawei-Chunying Gu" w:date="2025-07-10T21:42:00Z"/>
              </w:rPr>
            </w:pPr>
            <w:del w:id="4189" w:author="Huawei-Chunying Gu" w:date="2025-07-10T21:42:00Z">
              <w:r w:rsidRPr="00511225" w:rsidDel="004B5004">
                <w:rPr>
                  <w:rFonts w:eastAsia="等线"/>
                  <w:lang w:eastAsia="zh-CN"/>
                </w:rPr>
                <w:delText>CA</w:delText>
              </w:r>
              <w:r w:rsidRPr="00511225" w:rsidDel="004B5004">
                <w:rPr>
                  <w:rFonts w:eastAsia="等线"/>
                </w:rPr>
                <w:delText>_</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n71-n77</w:delText>
              </w:r>
            </w:del>
          </w:p>
        </w:tc>
        <w:tc>
          <w:tcPr>
            <w:tcW w:w="2466" w:type="dxa"/>
            <w:tcBorders>
              <w:top w:val="single" w:sz="4" w:space="0" w:color="auto"/>
              <w:left w:val="single" w:sz="4" w:space="0" w:color="auto"/>
              <w:bottom w:val="single" w:sz="4" w:space="0" w:color="auto"/>
              <w:right w:val="single" w:sz="4" w:space="0" w:color="auto"/>
            </w:tcBorders>
          </w:tcPr>
          <w:p w14:paraId="48ED2356" w14:textId="6426F0D7" w:rsidR="003E6A69" w:rsidRPr="00511225" w:rsidDel="004B5004" w:rsidRDefault="003E6A69" w:rsidP="008E6C69">
            <w:pPr>
              <w:pStyle w:val="TAC"/>
              <w:rPr>
                <w:del w:id="4190" w:author="Huawei-Chunying Gu" w:date="2025-07-10T21:42:00Z"/>
              </w:rPr>
            </w:pPr>
            <w:del w:id="4191" w:author="Huawei-Chunying Gu" w:date="2025-07-10T21:42:00Z">
              <w:r w:rsidRPr="00511225" w:rsidDel="004B5004">
                <w:rPr>
                  <w:rFonts w:eastAsia="等线"/>
                  <w:color w:val="000000"/>
                  <w:lang w:eastAsia="zh-CN"/>
                </w:rPr>
                <w:delText>n66</w:delText>
              </w:r>
            </w:del>
          </w:p>
        </w:tc>
        <w:tc>
          <w:tcPr>
            <w:tcW w:w="2766" w:type="dxa"/>
            <w:tcBorders>
              <w:top w:val="single" w:sz="4" w:space="0" w:color="auto"/>
              <w:left w:val="single" w:sz="4" w:space="0" w:color="auto"/>
              <w:bottom w:val="single" w:sz="4" w:space="0" w:color="auto"/>
              <w:right w:val="single" w:sz="4" w:space="0" w:color="auto"/>
            </w:tcBorders>
          </w:tcPr>
          <w:p w14:paraId="4C716C37" w14:textId="1EE6BAEC" w:rsidR="003E6A69" w:rsidRPr="00511225" w:rsidDel="004B5004" w:rsidRDefault="003E6A69" w:rsidP="008E6C69">
            <w:pPr>
              <w:pStyle w:val="TAC"/>
              <w:rPr>
                <w:del w:id="4192" w:author="Huawei-Chunying Gu" w:date="2025-07-10T21:42:00Z"/>
              </w:rPr>
            </w:pPr>
            <w:del w:id="4193" w:author="Huawei-Chunying Gu" w:date="2025-07-10T21:42:00Z">
              <w:r w:rsidRPr="00511225" w:rsidDel="004B5004">
                <w:rPr>
                  <w:rFonts w:eastAsia="等线" w:cs="Arial"/>
                  <w:szCs w:val="18"/>
                  <w:lang w:eastAsia="zh-CN"/>
                </w:rPr>
                <w:delText>0.2</w:delText>
              </w:r>
            </w:del>
          </w:p>
        </w:tc>
      </w:tr>
      <w:tr w:rsidR="003E6A69" w:rsidRPr="00511225" w:rsidDel="004B5004" w14:paraId="7CF86744" w14:textId="76CD30E0" w:rsidTr="008E6C69">
        <w:trPr>
          <w:jc w:val="center"/>
          <w:del w:id="4194" w:author="Huawei-Chunying Gu" w:date="2025-07-10T21:42:00Z"/>
        </w:trPr>
        <w:tc>
          <w:tcPr>
            <w:tcW w:w="2207" w:type="dxa"/>
            <w:vMerge/>
            <w:tcBorders>
              <w:left w:val="single" w:sz="4" w:space="0" w:color="auto"/>
              <w:right w:val="single" w:sz="4" w:space="0" w:color="auto"/>
            </w:tcBorders>
          </w:tcPr>
          <w:p w14:paraId="6765C3D7" w14:textId="0070EA70" w:rsidR="003E6A69" w:rsidRPr="00511225" w:rsidDel="004B5004" w:rsidRDefault="003E6A69" w:rsidP="008E6C69">
            <w:pPr>
              <w:pStyle w:val="TAC"/>
              <w:rPr>
                <w:del w:id="4195"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461702B8" w14:textId="1FA68DED" w:rsidR="003E6A69" w:rsidRPr="00511225" w:rsidDel="004B5004" w:rsidRDefault="003E6A69" w:rsidP="008E6C69">
            <w:pPr>
              <w:pStyle w:val="TAC"/>
              <w:rPr>
                <w:del w:id="4196" w:author="Huawei-Chunying Gu" w:date="2025-07-10T21:42:00Z"/>
              </w:rPr>
            </w:pPr>
            <w:del w:id="4197" w:author="Huawei-Chunying Gu" w:date="2025-07-10T21:42:00Z">
              <w:r w:rsidRPr="00511225" w:rsidDel="004B5004">
                <w:rPr>
                  <w:rFonts w:eastAsia="等线"/>
                  <w:color w:val="000000"/>
                  <w:lang w:eastAsia="zh-CN"/>
                </w:rPr>
                <w:delText>n71</w:delText>
              </w:r>
            </w:del>
          </w:p>
        </w:tc>
        <w:tc>
          <w:tcPr>
            <w:tcW w:w="2766" w:type="dxa"/>
            <w:tcBorders>
              <w:top w:val="single" w:sz="4" w:space="0" w:color="auto"/>
              <w:left w:val="single" w:sz="4" w:space="0" w:color="auto"/>
              <w:bottom w:val="single" w:sz="4" w:space="0" w:color="auto"/>
              <w:right w:val="single" w:sz="4" w:space="0" w:color="auto"/>
            </w:tcBorders>
          </w:tcPr>
          <w:p w14:paraId="7BD03118" w14:textId="29171D56" w:rsidR="003E6A69" w:rsidRPr="00511225" w:rsidDel="004B5004" w:rsidRDefault="003E6A69" w:rsidP="008E6C69">
            <w:pPr>
              <w:pStyle w:val="TAC"/>
              <w:rPr>
                <w:del w:id="4198" w:author="Huawei-Chunying Gu" w:date="2025-07-10T21:42:00Z"/>
              </w:rPr>
            </w:pPr>
            <w:del w:id="4199" w:author="Huawei-Chunying Gu" w:date="2025-07-10T21:42:00Z">
              <w:r w:rsidRPr="00511225" w:rsidDel="004B5004">
                <w:rPr>
                  <w:rFonts w:eastAsia="等线" w:cs="Arial"/>
                  <w:szCs w:val="18"/>
                  <w:lang w:eastAsia="zh-CN"/>
                </w:rPr>
                <w:delText>0.2</w:delText>
              </w:r>
            </w:del>
          </w:p>
        </w:tc>
      </w:tr>
      <w:tr w:rsidR="003E6A69" w:rsidRPr="00511225" w:rsidDel="004B5004" w14:paraId="5483571B" w14:textId="06F62FBD" w:rsidTr="008E6C69">
        <w:trPr>
          <w:jc w:val="center"/>
          <w:del w:id="4200" w:author="Huawei-Chunying Gu" w:date="2025-07-10T21:42:00Z"/>
        </w:trPr>
        <w:tc>
          <w:tcPr>
            <w:tcW w:w="2207" w:type="dxa"/>
            <w:vMerge/>
            <w:tcBorders>
              <w:left w:val="single" w:sz="4" w:space="0" w:color="auto"/>
              <w:bottom w:val="single" w:sz="4" w:space="0" w:color="auto"/>
              <w:right w:val="single" w:sz="4" w:space="0" w:color="auto"/>
            </w:tcBorders>
          </w:tcPr>
          <w:p w14:paraId="609E9E27" w14:textId="38D8E9E7" w:rsidR="003E6A69" w:rsidRPr="00511225" w:rsidDel="004B5004" w:rsidRDefault="003E6A69" w:rsidP="008E6C69">
            <w:pPr>
              <w:pStyle w:val="TAC"/>
              <w:rPr>
                <w:del w:id="4201"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40262126" w14:textId="20E53880" w:rsidR="003E6A69" w:rsidRPr="00511225" w:rsidDel="004B5004" w:rsidRDefault="003E6A69" w:rsidP="008E6C69">
            <w:pPr>
              <w:pStyle w:val="TAC"/>
              <w:rPr>
                <w:del w:id="4202" w:author="Huawei-Chunying Gu" w:date="2025-07-10T21:42:00Z"/>
              </w:rPr>
            </w:pPr>
            <w:del w:id="4203" w:author="Huawei-Chunying Gu" w:date="2025-07-10T21:42:00Z">
              <w:r w:rsidRPr="00511225" w:rsidDel="004B5004">
                <w:rPr>
                  <w:rFonts w:eastAsia="等线"/>
                  <w:color w:val="000000"/>
                  <w:lang w:eastAsia="zh-CN"/>
                </w:rPr>
                <w:delText>n77</w:delText>
              </w:r>
            </w:del>
          </w:p>
        </w:tc>
        <w:tc>
          <w:tcPr>
            <w:tcW w:w="2766" w:type="dxa"/>
            <w:tcBorders>
              <w:top w:val="single" w:sz="4" w:space="0" w:color="auto"/>
              <w:left w:val="single" w:sz="4" w:space="0" w:color="auto"/>
              <w:bottom w:val="single" w:sz="4" w:space="0" w:color="auto"/>
              <w:right w:val="single" w:sz="4" w:space="0" w:color="auto"/>
            </w:tcBorders>
          </w:tcPr>
          <w:p w14:paraId="11D286A0" w14:textId="0A695BDF" w:rsidR="003E6A69" w:rsidRPr="00511225" w:rsidDel="004B5004" w:rsidRDefault="003E6A69" w:rsidP="008E6C69">
            <w:pPr>
              <w:pStyle w:val="TAC"/>
              <w:rPr>
                <w:del w:id="4204" w:author="Huawei-Chunying Gu" w:date="2025-07-10T21:42:00Z"/>
              </w:rPr>
            </w:pPr>
            <w:del w:id="4205" w:author="Huawei-Chunying Gu" w:date="2025-07-10T21:42:00Z">
              <w:r w:rsidRPr="00511225" w:rsidDel="004B5004">
                <w:rPr>
                  <w:rFonts w:eastAsia="等线" w:cs="Arial"/>
                  <w:szCs w:val="18"/>
                  <w:lang w:eastAsia="zh-CN"/>
                </w:rPr>
                <w:delText>0.5</w:delText>
              </w:r>
            </w:del>
          </w:p>
        </w:tc>
      </w:tr>
      <w:tr w:rsidR="003E6A69" w:rsidRPr="00511225" w:rsidDel="004B5004" w14:paraId="1BFA934A" w14:textId="22BF4ED4" w:rsidTr="008E6C69">
        <w:trPr>
          <w:jc w:val="center"/>
          <w:del w:id="4206" w:author="Huawei-Chunying Gu" w:date="2025-07-10T21:42:00Z"/>
        </w:trPr>
        <w:tc>
          <w:tcPr>
            <w:tcW w:w="2207" w:type="dxa"/>
            <w:vMerge w:val="restart"/>
            <w:tcBorders>
              <w:left w:val="single" w:sz="4" w:space="0" w:color="auto"/>
              <w:right w:val="single" w:sz="4" w:space="0" w:color="auto"/>
            </w:tcBorders>
          </w:tcPr>
          <w:p w14:paraId="4DB17C60" w14:textId="09328E17" w:rsidR="003E6A69" w:rsidRPr="00511225" w:rsidDel="004B5004" w:rsidRDefault="003E6A69" w:rsidP="008E6C69">
            <w:pPr>
              <w:pStyle w:val="TAC"/>
              <w:rPr>
                <w:del w:id="4207" w:author="Huawei-Chunying Gu" w:date="2025-07-10T21:42:00Z"/>
              </w:rPr>
            </w:pPr>
            <w:del w:id="4208" w:author="Huawei-Chunying Gu" w:date="2025-07-10T21:42:00Z">
              <w:r w:rsidRPr="00511225" w:rsidDel="004B5004">
                <w:rPr>
                  <w:rFonts w:eastAsia="等线"/>
                  <w:lang w:eastAsia="zh-CN"/>
                </w:rPr>
                <w:delText>CA</w:delText>
              </w:r>
              <w:r w:rsidRPr="00511225" w:rsidDel="004B5004">
                <w:rPr>
                  <w:rFonts w:eastAsia="等线"/>
                </w:rPr>
                <w:delText>_</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n71-n78</w:delText>
              </w:r>
            </w:del>
          </w:p>
        </w:tc>
        <w:tc>
          <w:tcPr>
            <w:tcW w:w="2466" w:type="dxa"/>
            <w:tcBorders>
              <w:top w:val="single" w:sz="4" w:space="0" w:color="auto"/>
              <w:left w:val="single" w:sz="4" w:space="0" w:color="auto"/>
              <w:bottom w:val="single" w:sz="4" w:space="0" w:color="auto"/>
              <w:right w:val="single" w:sz="4" w:space="0" w:color="auto"/>
            </w:tcBorders>
          </w:tcPr>
          <w:p w14:paraId="2CFD5959" w14:textId="5396C5F9" w:rsidR="003E6A69" w:rsidRPr="00511225" w:rsidDel="004B5004" w:rsidRDefault="003E6A69" w:rsidP="008E6C69">
            <w:pPr>
              <w:pStyle w:val="TAC"/>
              <w:rPr>
                <w:del w:id="4209" w:author="Huawei-Chunying Gu" w:date="2025-07-10T21:42:00Z"/>
              </w:rPr>
            </w:pPr>
            <w:del w:id="4210" w:author="Huawei-Chunying Gu" w:date="2025-07-10T21:42:00Z">
              <w:r w:rsidRPr="00511225" w:rsidDel="004B5004">
                <w:rPr>
                  <w:rFonts w:eastAsia="等线"/>
                  <w:color w:val="000000"/>
                </w:rPr>
                <w:delText>n66</w:delText>
              </w:r>
            </w:del>
          </w:p>
        </w:tc>
        <w:tc>
          <w:tcPr>
            <w:tcW w:w="2766" w:type="dxa"/>
            <w:tcBorders>
              <w:top w:val="single" w:sz="4" w:space="0" w:color="auto"/>
              <w:left w:val="single" w:sz="4" w:space="0" w:color="auto"/>
              <w:bottom w:val="single" w:sz="4" w:space="0" w:color="auto"/>
              <w:right w:val="single" w:sz="4" w:space="0" w:color="auto"/>
            </w:tcBorders>
          </w:tcPr>
          <w:p w14:paraId="0E598972" w14:textId="5A08E829" w:rsidR="003E6A69" w:rsidRPr="00511225" w:rsidDel="004B5004" w:rsidRDefault="003E6A69" w:rsidP="008E6C69">
            <w:pPr>
              <w:pStyle w:val="TAC"/>
              <w:rPr>
                <w:del w:id="4211" w:author="Huawei-Chunying Gu" w:date="2025-07-10T21:42:00Z"/>
              </w:rPr>
            </w:pPr>
            <w:del w:id="4212" w:author="Huawei-Chunying Gu" w:date="2025-07-10T21:42:00Z">
              <w:r w:rsidRPr="00511225" w:rsidDel="004B5004">
                <w:rPr>
                  <w:rFonts w:eastAsia="等线"/>
                  <w:color w:val="000000"/>
                </w:rPr>
                <w:delText>0.2</w:delText>
              </w:r>
            </w:del>
          </w:p>
        </w:tc>
      </w:tr>
      <w:tr w:rsidR="003E6A69" w:rsidRPr="00511225" w:rsidDel="004B5004" w14:paraId="32B85447" w14:textId="7669A127" w:rsidTr="008E6C69">
        <w:trPr>
          <w:jc w:val="center"/>
          <w:del w:id="4213" w:author="Huawei-Chunying Gu" w:date="2025-07-10T21:42:00Z"/>
        </w:trPr>
        <w:tc>
          <w:tcPr>
            <w:tcW w:w="2207" w:type="dxa"/>
            <w:vMerge/>
            <w:tcBorders>
              <w:left w:val="single" w:sz="4" w:space="0" w:color="auto"/>
              <w:right w:val="single" w:sz="4" w:space="0" w:color="auto"/>
            </w:tcBorders>
            <w:vAlign w:val="center"/>
          </w:tcPr>
          <w:p w14:paraId="76F12C2F" w14:textId="203FDE01" w:rsidR="003E6A69" w:rsidRPr="00511225" w:rsidDel="004B5004" w:rsidRDefault="003E6A69" w:rsidP="008E6C69">
            <w:pPr>
              <w:pStyle w:val="TAC"/>
              <w:rPr>
                <w:del w:id="4214"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1D391105" w14:textId="7452532B" w:rsidR="003E6A69" w:rsidRPr="00511225" w:rsidDel="004B5004" w:rsidRDefault="003E6A69" w:rsidP="008E6C69">
            <w:pPr>
              <w:pStyle w:val="TAC"/>
              <w:rPr>
                <w:del w:id="4215" w:author="Huawei-Chunying Gu" w:date="2025-07-10T21:42:00Z"/>
              </w:rPr>
            </w:pPr>
            <w:del w:id="4216" w:author="Huawei-Chunying Gu" w:date="2025-07-10T21:42:00Z">
              <w:r w:rsidRPr="00511225" w:rsidDel="004B5004">
                <w:rPr>
                  <w:rFonts w:eastAsia="等线"/>
                  <w:color w:val="000000"/>
                </w:rPr>
                <w:delText>n71</w:delText>
              </w:r>
            </w:del>
          </w:p>
        </w:tc>
        <w:tc>
          <w:tcPr>
            <w:tcW w:w="2766" w:type="dxa"/>
            <w:tcBorders>
              <w:top w:val="single" w:sz="4" w:space="0" w:color="auto"/>
              <w:left w:val="single" w:sz="4" w:space="0" w:color="auto"/>
              <w:bottom w:val="single" w:sz="4" w:space="0" w:color="auto"/>
              <w:right w:val="single" w:sz="4" w:space="0" w:color="auto"/>
            </w:tcBorders>
          </w:tcPr>
          <w:p w14:paraId="314EAFBB" w14:textId="5B4EBB05" w:rsidR="003E6A69" w:rsidRPr="00511225" w:rsidDel="004B5004" w:rsidRDefault="003E6A69" w:rsidP="008E6C69">
            <w:pPr>
              <w:pStyle w:val="TAC"/>
              <w:rPr>
                <w:del w:id="4217" w:author="Huawei-Chunying Gu" w:date="2025-07-10T21:42:00Z"/>
              </w:rPr>
            </w:pPr>
            <w:del w:id="4218" w:author="Huawei-Chunying Gu" w:date="2025-07-10T21:42:00Z">
              <w:r w:rsidRPr="00511225" w:rsidDel="004B5004">
                <w:rPr>
                  <w:rFonts w:eastAsia="等线"/>
                  <w:color w:val="000000"/>
                </w:rPr>
                <w:delText>0.2</w:delText>
              </w:r>
            </w:del>
          </w:p>
        </w:tc>
      </w:tr>
      <w:tr w:rsidR="003E6A69" w:rsidRPr="00511225" w:rsidDel="004B5004" w14:paraId="0121452C" w14:textId="18942A88" w:rsidTr="008E6C69">
        <w:trPr>
          <w:jc w:val="center"/>
          <w:del w:id="4219" w:author="Huawei-Chunying Gu" w:date="2025-07-10T21:42:00Z"/>
        </w:trPr>
        <w:tc>
          <w:tcPr>
            <w:tcW w:w="2207" w:type="dxa"/>
            <w:vMerge/>
            <w:tcBorders>
              <w:left w:val="single" w:sz="4" w:space="0" w:color="auto"/>
              <w:bottom w:val="single" w:sz="4" w:space="0" w:color="auto"/>
              <w:right w:val="single" w:sz="4" w:space="0" w:color="auto"/>
            </w:tcBorders>
            <w:vAlign w:val="center"/>
          </w:tcPr>
          <w:p w14:paraId="6485FC3C" w14:textId="4D585C6A" w:rsidR="003E6A69" w:rsidRPr="00511225" w:rsidDel="004B5004" w:rsidRDefault="003E6A69" w:rsidP="008E6C69">
            <w:pPr>
              <w:pStyle w:val="TAC"/>
              <w:rPr>
                <w:del w:id="4220"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032A7ED7" w14:textId="51F5790E" w:rsidR="003E6A69" w:rsidRPr="00511225" w:rsidDel="004B5004" w:rsidRDefault="003E6A69" w:rsidP="008E6C69">
            <w:pPr>
              <w:pStyle w:val="TAC"/>
              <w:rPr>
                <w:del w:id="4221" w:author="Huawei-Chunying Gu" w:date="2025-07-10T21:42:00Z"/>
              </w:rPr>
            </w:pPr>
            <w:del w:id="4222" w:author="Huawei-Chunying Gu" w:date="2025-07-10T21:42:00Z">
              <w:r w:rsidRPr="00511225" w:rsidDel="004B5004">
                <w:rPr>
                  <w:rFonts w:eastAsia="等线"/>
                  <w:color w:val="000000"/>
                </w:rPr>
                <w:delText>n78</w:delText>
              </w:r>
            </w:del>
          </w:p>
        </w:tc>
        <w:tc>
          <w:tcPr>
            <w:tcW w:w="2766" w:type="dxa"/>
            <w:tcBorders>
              <w:top w:val="single" w:sz="4" w:space="0" w:color="auto"/>
              <w:left w:val="single" w:sz="4" w:space="0" w:color="auto"/>
              <w:bottom w:val="single" w:sz="4" w:space="0" w:color="auto"/>
              <w:right w:val="single" w:sz="4" w:space="0" w:color="auto"/>
            </w:tcBorders>
          </w:tcPr>
          <w:p w14:paraId="1050A6F2" w14:textId="05869F26" w:rsidR="003E6A69" w:rsidRPr="00511225" w:rsidDel="004B5004" w:rsidRDefault="003E6A69" w:rsidP="008E6C69">
            <w:pPr>
              <w:pStyle w:val="TAC"/>
              <w:rPr>
                <w:del w:id="4223" w:author="Huawei-Chunying Gu" w:date="2025-07-10T21:42:00Z"/>
              </w:rPr>
            </w:pPr>
            <w:del w:id="4224" w:author="Huawei-Chunying Gu" w:date="2025-07-10T21:42:00Z">
              <w:r w:rsidRPr="00511225" w:rsidDel="004B5004">
                <w:rPr>
                  <w:rFonts w:eastAsia="等线"/>
                  <w:color w:val="000000"/>
                </w:rPr>
                <w:delText>0.5</w:delText>
              </w:r>
            </w:del>
          </w:p>
        </w:tc>
      </w:tr>
      <w:tr w:rsidR="003E6A69" w:rsidRPr="00511225" w:rsidDel="004B5004" w14:paraId="7001CDFD" w14:textId="7273344F" w:rsidTr="008E6C69">
        <w:trPr>
          <w:jc w:val="center"/>
          <w:del w:id="4225" w:author="Huawei-Chunying Gu" w:date="2025-07-10T21:42:00Z"/>
        </w:trPr>
        <w:tc>
          <w:tcPr>
            <w:tcW w:w="7439" w:type="dxa"/>
            <w:gridSpan w:val="3"/>
            <w:vAlign w:val="center"/>
          </w:tcPr>
          <w:p w14:paraId="74675663" w14:textId="06D3AB18" w:rsidR="003E6A69" w:rsidRPr="00511225" w:rsidDel="004B5004" w:rsidRDefault="003E6A69" w:rsidP="008E6C69">
            <w:pPr>
              <w:keepNext/>
              <w:keepLines/>
              <w:spacing w:after="0"/>
              <w:ind w:left="851" w:hanging="851"/>
              <w:rPr>
                <w:del w:id="4226" w:author="Huawei-Chunying Gu" w:date="2025-07-10T21:42:00Z"/>
                <w:rFonts w:ascii="Arial" w:eastAsia="等线" w:hAnsi="Arial" w:cs="Arial"/>
                <w:sz w:val="18"/>
                <w:szCs w:val="22"/>
                <w:lang w:eastAsia="zh-CN"/>
              </w:rPr>
            </w:pPr>
            <w:del w:id="4227" w:author="Huawei-Chunying Gu" w:date="2025-07-10T21:42:00Z">
              <w:r w:rsidRPr="00511225" w:rsidDel="004B5004">
                <w:rPr>
                  <w:rFonts w:ascii="Arial" w:eastAsia="等线" w:hAnsi="Arial" w:cs="Arial"/>
                  <w:sz w:val="18"/>
                  <w:szCs w:val="22"/>
                  <w:lang w:eastAsia="zh-CN"/>
                </w:rPr>
                <w:delText>NOTE 1:</w:delText>
              </w:r>
              <w:r w:rsidRPr="00511225" w:rsidDel="004B5004">
                <w:rPr>
                  <w:rFonts w:ascii="Arial" w:eastAsia="等线" w:hAnsi="Arial" w:cs="Arial"/>
                  <w:sz w:val="18"/>
                </w:rPr>
                <w:tab/>
              </w:r>
              <w:r w:rsidRPr="00511225" w:rsidDel="004B5004">
                <w:rPr>
                  <w:rFonts w:ascii="Arial" w:eastAsia="等线" w:hAnsi="Arial" w:cs="Arial"/>
                  <w:sz w:val="18"/>
                  <w:szCs w:val="22"/>
                  <w:lang w:eastAsia="zh-CN"/>
                </w:rPr>
                <w:delText>Applicable for the frequency range of 2515-2690 MHz.</w:delText>
              </w:r>
            </w:del>
          </w:p>
          <w:p w14:paraId="3B6A1704" w14:textId="7AD903C9" w:rsidR="003E6A69" w:rsidRPr="00511225" w:rsidDel="004B5004" w:rsidRDefault="003E6A69" w:rsidP="008E6C69">
            <w:pPr>
              <w:keepNext/>
              <w:keepLines/>
              <w:spacing w:after="0"/>
              <w:ind w:left="851" w:hanging="851"/>
              <w:rPr>
                <w:del w:id="4228" w:author="Huawei-Chunying Gu" w:date="2025-07-10T21:42:00Z"/>
                <w:rFonts w:eastAsia="等线" w:cs="Arial"/>
                <w:szCs w:val="22"/>
                <w:lang w:eastAsia="zh-CN"/>
              </w:rPr>
            </w:pPr>
            <w:del w:id="4229" w:author="Huawei-Chunying Gu" w:date="2025-07-10T21:42:00Z">
              <w:r w:rsidRPr="00511225" w:rsidDel="004B5004">
                <w:rPr>
                  <w:rFonts w:ascii="Arial" w:eastAsia="等线" w:hAnsi="Arial" w:cs="Arial"/>
                  <w:sz w:val="18"/>
                  <w:szCs w:val="22"/>
                  <w:lang w:eastAsia="zh-CN"/>
                </w:rPr>
                <w:delText>NOTE 2:</w:delText>
              </w:r>
              <w:r w:rsidRPr="00511225" w:rsidDel="004B5004">
                <w:rPr>
                  <w:rFonts w:ascii="Arial" w:eastAsia="等线" w:hAnsi="Arial" w:cs="Arial"/>
                  <w:sz w:val="18"/>
                </w:rPr>
                <w:tab/>
              </w:r>
              <w:r w:rsidRPr="00511225" w:rsidDel="004B5004">
                <w:rPr>
                  <w:rFonts w:ascii="Arial" w:eastAsia="等线" w:hAnsi="Arial" w:cs="Arial"/>
                  <w:sz w:val="18"/>
                  <w:szCs w:val="22"/>
                  <w:lang w:eastAsia="zh-CN"/>
                </w:rPr>
                <w:delText>Applicable for the frequency range of 2496-2515 MHz.</w:delText>
              </w:r>
            </w:del>
          </w:p>
        </w:tc>
      </w:tr>
    </w:tbl>
    <w:p w14:paraId="10486570" w14:textId="77777777" w:rsidR="003E6A69" w:rsidRPr="00511225" w:rsidRDefault="003E6A69" w:rsidP="003E6A69"/>
    <w:p w14:paraId="44683D59" w14:textId="77777777" w:rsidR="003E6A69" w:rsidRPr="00511225" w:rsidRDefault="003E6A69" w:rsidP="003E6A69">
      <w:pPr>
        <w:pStyle w:val="H6"/>
        <w:rPr>
          <w:snapToGrid w:val="0"/>
        </w:rPr>
      </w:pPr>
      <w:bookmarkStart w:id="4230" w:name="_Hlk2033707"/>
      <w:bookmarkStart w:id="4231" w:name="_Toc27478363"/>
      <w:bookmarkStart w:id="4232" w:name="_Toc36227077"/>
      <w:r w:rsidRPr="00511225">
        <w:rPr>
          <w:snapToGrid w:val="0"/>
        </w:rPr>
        <w:lastRenderedPageBreak/>
        <w:t>7.3A.0.3.2.4</w:t>
      </w:r>
      <w:r w:rsidRPr="00511225">
        <w:rPr>
          <w:snapToGrid w:val="0"/>
        </w:rPr>
        <w:tab/>
      </w:r>
      <w:proofErr w:type="spellStart"/>
      <w:r w:rsidRPr="00511225">
        <w:rPr>
          <w:snapToGrid w:val="0"/>
        </w:rPr>
        <w:t>Δ</w:t>
      </w:r>
      <w:proofErr w:type="gramStart"/>
      <w:r w:rsidRPr="00511225">
        <w:rPr>
          <w:snapToGrid w:val="0"/>
        </w:rPr>
        <w:t>R</w:t>
      </w:r>
      <w:r w:rsidRPr="00511225">
        <w:rPr>
          <w:snapToGrid w:val="0"/>
          <w:vertAlign w:val="subscript"/>
        </w:rPr>
        <w:t>IB,c</w:t>
      </w:r>
      <w:proofErr w:type="spellEnd"/>
      <w:proofErr w:type="gramEnd"/>
      <w:r w:rsidRPr="00511225">
        <w:rPr>
          <w:snapToGrid w:val="0"/>
        </w:rPr>
        <w:t xml:space="preserve"> for four bands</w:t>
      </w:r>
    </w:p>
    <w:p w14:paraId="6E0659FE" w14:textId="77777777" w:rsidR="003E6A69" w:rsidRPr="00511225" w:rsidRDefault="003E6A69" w:rsidP="003E6A69">
      <w:pPr>
        <w:pStyle w:val="TH"/>
      </w:pPr>
      <w:r w:rsidRPr="00511225">
        <w:t xml:space="preserve">Table 7.3A.0.3.2.4-1: </w:t>
      </w:r>
      <w:proofErr w:type="spellStart"/>
      <w:r w:rsidRPr="00511225">
        <w:t>Δ</w:t>
      </w:r>
      <w:proofErr w:type="gramStart"/>
      <w:r w:rsidRPr="00511225">
        <w:t>R</w:t>
      </w:r>
      <w:r w:rsidRPr="00511225">
        <w:rPr>
          <w:vertAlign w:val="subscript"/>
        </w:rPr>
        <w:t>IB,c</w:t>
      </w:r>
      <w:proofErr w:type="spellEnd"/>
      <w:proofErr w:type="gram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E6A69" w:rsidRPr="00511225" w14:paraId="2585AB90" w14:textId="77777777" w:rsidTr="008E6C69">
        <w:trPr>
          <w:jc w:val="center"/>
        </w:trPr>
        <w:tc>
          <w:tcPr>
            <w:tcW w:w="1980" w:type="dxa"/>
            <w:vMerge w:val="restart"/>
            <w:tcBorders>
              <w:top w:val="single" w:sz="4" w:space="0" w:color="auto"/>
              <w:left w:val="single" w:sz="4" w:space="0" w:color="auto"/>
              <w:right w:val="single" w:sz="4" w:space="0" w:color="auto"/>
            </w:tcBorders>
          </w:tcPr>
          <w:p w14:paraId="04B75D3D" w14:textId="77777777" w:rsidR="003E6A69" w:rsidRPr="00511225" w:rsidRDefault="003E6A69" w:rsidP="008E6C69">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980994C" w14:textId="77777777" w:rsidR="003E6A69" w:rsidRPr="00511225" w:rsidRDefault="003E6A69" w:rsidP="008E6C69">
            <w:pPr>
              <w:pStyle w:val="TAH"/>
            </w:pPr>
            <w:proofErr w:type="spellStart"/>
            <w:r w:rsidRPr="00511225">
              <w:t>Δ</w:t>
            </w:r>
            <w:proofErr w:type="gramStart"/>
            <w:r w:rsidRPr="00511225">
              <w:t>R</w:t>
            </w:r>
            <w:r w:rsidRPr="00511225">
              <w:rPr>
                <w:vertAlign w:val="subscript"/>
              </w:rPr>
              <w:t>IB,c</w:t>
            </w:r>
            <w:proofErr w:type="spellEnd"/>
            <w:proofErr w:type="gramEnd"/>
            <w:r w:rsidRPr="00511225">
              <w:t xml:space="preserve"> for NR band</w:t>
            </w:r>
            <w:r w:rsidRPr="00511225">
              <w:rPr>
                <w:lang w:eastAsia="zh-CN"/>
              </w:rPr>
              <w:t>s</w:t>
            </w:r>
            <w:r w:rsidRPr="00511225">
              <w:t xml:space="preserve"> (dB)</w:t>
            </w:r>
            <w:r w:rsidRPr="00511225">
              <w:rPr>
                <w:vertAlign w:val="superscript"/>
              </w:rPr>
              <w:t>7</w:t>
            </w:r>
          </w:p>
        </w:tc>
      </w:tr>
      <w:tr w:rsidR="003E6A69" w:rsidRPr="00511225" w14:paraId="4746969C" w14:textId="77777777" w:rsidTr="008E6C69">
        <w:trPr>
          <w:jc w:val="center"/>
        </w:trPr>
        <w:tc>
          <w:tcPr>
            <w:tcW w:w="1980" w:type="dxa"/>
            <w:vMerge/>
            <w:tcBorders>
              <w:left w:val="single" w:sz="4" w:space="0" w:color="auto"/>
              <w:bottom w:val="single" w:sz="4" w:space="0" w:color="auto"/>
              <w:right w:val="single" w:sz="4" w:space="0" w:color="auto"/>
            </w:tcBorders>
          </w:tcPr>
          <w:p w14:paraId="14137A93" w14:textId="77777777" w:rsidR="003E6A69" w:rsidRPr="00511225" w:rsidRDefault="003E6A69" w:rsidP="008E6C69">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A5202EA" w14:textId="77777777" w:rsidR="003E6A69" w:rsidRPr="00511225" w:rsidRDefault="003E6A69" w:rsidP="008E6C69">
            <w:pPr>
              <w:pStyle w:val="TAH"/>
            </w:pPr>
            <w:r w:rsidRPr="00511225">
              <w:t>Component band in order of bands in configuration</w:t>
            </w:r>
            <w:r w:rsidRPr="00511225">
              <w:rPr>
                <w:vertAlign w:val="superscript"/>
              </w:rPr>
              <w:t>8</w:t>
            </w:r>
          </w:p>
        </w:tc>
      </w:tr>
      <w:tr w:rsidR="003E6A69" w:rsidRPr="00511225" w14:paraId="424C244B"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0CC313" w14:textId="77777777" w:rsidR="003E6A69" w:rsidRPr="00511225" w:rsidRDefault="003E6A69" w:rsidP="008E6C69">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6A49907" w14:textId="77777777" w:rsidR="003E6A69" w:rsidRPr="00511225" w:rsidRDefault="003E6A69" w:rsidP="008E6C69">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38F7564" w14:textId="77777777" w:rsidR="003E6A69" w:rsidRPr="00511225" w:rsidRDefault="003E6A69" w:rsidP="008E6C69">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973A9F" w14:textId="77777777" w:rsidR="003E6A69" w:rsidRPr="00511225" w:rsidRDefault="003E6A69" w:rsidP="008E6C69">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0AF92" w14:textId="77777777" w:rsidR="003E6A69" w:rsidRPr="00511225" w:rsidRDefault="003E6A69" w:rsidP="008E6C69">
            <w:pPr>
              <w:pStyle w:val="TAC"/>
              <w:rPr>
                <w:lang w:eastAsia="zh-CN"/>
              </w:rPr>
            </w:pPr>
            <w:r w:rsidRPr="00511225">
              <w:rPr>
                <w:lang w:eastAsia="zh-CN"/>
              </w:rPr>
              <w:t>0.5</w:t>
            </w:r>
          </w:p>
        </w:tc>
      </w:tr>
      <w:tr w:rsidR="003E6A69" w:rsidRPr="00511225" w14:paraId="170E7DE7"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192A2F" w14:textId="77777777" w:rsidR="003E6A69" w:rsidRPr="00511225" w:rsidRDefault="003E6A69" w:rsidP="008E6C69">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6743E38"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483A89C"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E84056" w14:textId="77777777" w:rsidR="003E6A69" w:rsidRPr="00511225" w:rsidRDefault="003E6A69" w:rsidP="008E6C69">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F91103" w14:textId="77777777" w:rsidR="003E6A69" w:rsidRPr="00511225" w:rsidRDefault="003E6A69" w:rsidP="008E6C69">
            <w:pPr>
              <w:pStyle w:val="TAC"/>
              <w:rPr>
                <w:lang w:eastAsia="zh-CN"/>
              </w:rPr>
            </w:pPr>
            <w:r w:rsidRPr="00511225">
              <w:rPr>
                <w:lang w:eastAsia="zh-CN"/>
              </w:rPr>
              <w:t>0.2</w:t>
            </w:r>
          </w:p>
        </w:tc>
      </w:tr>
      <w:tr w:rsidR="003E6A69" w:rsidRPr="00511225" w14:paraId="2B4018AD"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00CA48" w14:textId="77777777" w:rsidR="003E6A69" w:rsidRPr="00511225" w:rsidRDefault="003E6A69" w:rsidP="008E6C69">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35CEAF3"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EAE27FE"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13290" w14:textId="77777777" w:rsidR="003E6A69" w:rsidRPr="00511225" w:rsidRDefault="003E6A69" w:rsidP="008E6C69">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3D7862" w14:textId="77777777" w:rsidR="003E6A69" w:rsidRPr="00511225" w:rsidRDefault="003E6A69" w:rsidP="008E6C69">
            <w:pPr>
              <w:pStyle w:val="TAC"/>
              <w:rPr>
                <w:lang w:eastAsia="zh-CN"/>
              </w:rPr>
            </w:pPr>
            <w:r w:rsidRPr="00511225">
              <w:rPr>
                <w:lang w:eastAsia="zh-CN"/>
              </w:rPr>
              <w:t>0.5</w:t>
            </w:r>
          </w:p>
        </w:tc>
      </w:tr>
      <w:tr w:rsidR="003E6A69" w:rsidRPr="00511225" w14:paraId="2B7B4A36"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FF6CDA" w14:textId="77777777" w:rsidR="003E6A69" w:rsidRPr="00511225" w:rsidRDefault="003E6A69" w:rsidP="008E6C69">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5FFD663"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22D08316"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1A4C8"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555B5290" w14:textId="77777777" w:rsidR="003E6A69" w:rsidRPr="00511225" w:rsidRDefault="003E6A69" w:rsidP="008E6C69">
            <w:pPr>
              <w:pStyle w:val="TAC"/>
              <w:rPr>
                <w:lang w:eastAsia="zh-CN"/>
              </w:rPr>
            </w:pPr>
            <w:r w:rsidRPr="00511225">
              <w:rPr>
                <w:lang w:eastAsia="zh-CN"/>
              </w:rPr>
              <w:t>0.5</w:t>
            </w:r>
          </w:p>
        </w:tc>
      </w:tr>
      <w:tr w:rsidR="003E6A69" w:rsidRPr="00511225" w14:paraId="27471948"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DAC2AC" w14:textId="77777777" w:rsidR="003E6A69" w:rsidRPr="00511225" w:rsidRDefault="003E6A69" w:rsidP="008E6C69">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A6B1E24"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2A704D3B" w14:textId="77777777" w:rsidR="003E6A69" w:rsidRPr="00511225" w:rsidRDefault="003E6A69" w:rsidP="008E6C69">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4F9778" w14:textId="77777777" w:rsidR="003E6A69" w:rsidRPr="00511225" w:rsidRDefault="003E6A69" w:rsidP="008E6C69">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29190" w14:textId="77777777" w:rsidR="003E6A69" w:rsidRPr="00511225" w:rsidRDefault="003E6A69" w:rsidP="008E6C69">
            <w:pPr>
              <w:pStyle w:val="TAC"/>
              <w:rPr>
                <w:rFonts w:eastAsiaTheme="minorEastAsia"/>
                <w:lang w:eastAsia="zh-CN"/>
              </w:rPr>
            </w:pPr>
            <w:r w:rsidRPr="00511225">
              <w:rPr>
                <w:lang w:eastAsia="zh-CN"/>
              </w:rPr>
              <w:t>0.5</w:t>
            </w:r>
          </w:p>
        </w:tc>
      </w:tr>
      <w:tr w:rsidR="003E6A69" w:rsidRPr="00511225" w14:paraId="60570515"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A19C12" w14:textId="77777777" w:rsidR="003E6A69" w:rsidRPr="00511225" w:rsidRDefault="003E6A69" w:rsidP="008E6C69">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6BED523A" w14:textId="77777777" w:rsidR="003E6A69" w:rsidRPr="00511225" w:rsidRDefault="003E6A69" w:rsidP="008E6C69">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A78664C"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7F92263" w14:textId="77777777" w:rsidR="003E6A69" w:rsidRPr="00511225" w:rsidRDefault="003E6A69" w:rsidP="008E6C69">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91352" w14:textId="77777777" w:rsidR="003E6A69" w:rsidRPr="00511225" w:rsidRDefault="003E6A69" w:rsidP="008E6C69">
            <w:pPr>
              <w:pStyle w:val="TAC"/>
              <w:rPr>
                <w:lang w:eastAsia="zh-CN"/>
              </w:rPr>
            </w:pPr>
            <w:r w:rsidRPr="00511225">
              <w:t>0.5</w:t>
            </w:r>
          </w:p>
        </w:tc>
      </w:tr>
      <w:tr w:rsidR="003E6A69" w:rsidRPr="00511225" w14:paraId="67282A51"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6ADDBC" w14:textId="77777777" w:rsidR="003E6A69" w:rsidRPr="00511225" w:rsidRDefault="003E6A69" w:rsidP="008E6C69">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6FC9265F" w14:textId="77777777" w:rsidR="003E6A69" w:rsidRPr="00511225" w:rsidRDefault="003E6A69" w:rsidP="008E6C69">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12D209BE"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1ECC81FC" w14:textId="77777777" w:rsidR="003E6A69" w:rsidRPr="00511225" w:rsidRDefault="003E6A69" w:rsidP="008E6C69">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A370B9" w14:textId="77777777" w:rsidR="003E6A69" w:rsidRPr="00511225" w:rsidRDefault="003E6A69" w:rsidP="008E6C69">
            <w:pPr>
              <w:pStyle w:val="TAC"/>
              <w:rPr>
                <w:lang w:eastAsia="zh-CN"/>
              </w:rPr>
            </w:pPr>
            <w:r w:rsidRPr="00511225">
              <w:t>0.5</w:t>
            </w:r>
          </w:p>
        </w:tc>
      </w:tr>
      <w:tr w:rsidR="003E6A69" w:rsidRPr="00511225" w14:paraId="31B7A173"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EC5FB6" w14:textId="77777777" w:rsidR="003E6A69" w:rsidRPr="00511225" w:rsidRDefault="003E6A69" w:rsidP="008E6C69">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9208D61"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0DC87EB" w14:textId="77777777" w:rsidR="003E6A69" w:rsidRPr="00511225" w:rsidRDefault="003E6A69" w:rsidP="008E6C69">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573FBB" w14:textId="77777777" w:rsidR="003E6A69" w:rsidRPr="00511225" w:rsidRDefault="003E6A69" w:rsidP="008E6C69">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3497FD" w14:textId="77777777" w:rsidR="003E6A69" w:rsidRPr="00511225" w:rsidRDefault="003E6A69" w:rsidP="008E6C69">
            <w:pPr>
              <w:pStyle w:val="TAC"/>
              <w:rPr>
                <w:lang w:eastAsia="zh-CN"/>
              </w:rPr>
            </w:pPr>
            <w:r w:rsidRPr="00511225">
              <w:rPr>
                <w:lang w:eastAsia="zh-CN"/>
              </w:rPr>
              <w:t>0.5</w:t>
            </w:r>
          </w:p>
        </w:tc>
      </w:tr>
      <w:tr w:rsidR="003E6A69" w:rsidRPr="00511225" w14:paraId="4CD29BC2" w14:textId="77777777" w:rsidTr="008E6C6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6CB978C4" w14:textId="77777777" w:rsidR="003E6A69" w:rsidRPr="00511225" w:rsidRDefault="003E6A69" w:rsidP="008E6C69">
            <w:pPr>
              <w:pStyle w:val="TAN"/>
            </w:pPr>
            <w:r w:rsidRPr="00511225">
              <w:t>NOTE 1:</w:t>
            </w:r>
            <w:r w:rsidRPr="00511225">
              <w:rPr>
                <w:lang w:eastAsia="zh-CN"/>
              </w:rPr>
              <w:tab/>
            </w:r>
            <w:r w:rsidRPr="00511225">
              <w:t xml:space="preserve">Applicable for the frequency range of 2515-2690 </w:t>
            </w:r>
            <w:proofErr w:type="spellStart"/>
            <w:r w:rsidRPr="00511225">
              <w:t>MHz.</w:t>
            </w:r>
            <w:proofErr w:type="spellEnd"/>
          </w:p>
          <w:p w14:paraId="225AD5B1" w14:textId="77777777" w:rsidR="003E6A69" w:rsidRPr="00511225" w:rsidRDefault="003E6A69" w:rsidP="008E6C69">
            <w:pPr>
              <w:pStyle w:val="TAN"/>
            </w:pPr>
            <w:r w:rsidRPr="00511225">
              <w:t>NOTE 2:</w:t>
            </w:r>
            <w:r w:rsidRPr="00511225">
              <w:rPr>
                <w:lang w:eastAsia="zh-CN"/>
              </w:rPr>
              <w:tab/>
            </w:r>
            <w:r w:rsidRPr="00511225">
              <w:t xml:space="preserve">Applicable for the frequency range of 2496-2515 </w:t>
            </w:r>
            <w:proofErr w:type="spellStart"/>
            <w:r w:rsidRPr="00511225">
              <w:t>MHz.</w:t>
            </w:r>
            <w:proofErr w:type="spellEnd"/>
          </w:p>
          <w:p w14:paraId="11C49CBA" w14:textId="77777777" w:rsidR="003E6A69" w:rsidRPr="00511225" w:rsidRDefault="003E6A69" w:rsidP="008E6C69">
            <w:pPr>
              <w:pStyle w:val="TAN"/>
            </w:pPr>
            <w:r w:rsidRPr="00511225">
              <w:t xml:space="preserve">NOTE </w:t>
            </w:r>
            <w:r w:rsidRPr="00511225">
              <w:rPr>
                <w:lang w:eastAsia="zh-CN"/>
              </w:rPr>
              <w:t>5</w:t>
            </w:r>
            <w:r w:rsidRPr="00511225">
              <w:t>:</w:t>
            </w:r>
            <w:r w:rsidRPr="00511225">
              <w:tab/>
              <w:t>FFS</w:t>
            </w:r>
          </w:p>
          <w:p w14:paraId="3EBD529A" w14:textId="77777777" w:rsidR="003E6A69" w:rsidRPr="00511225" w:rsidRDefault="003E6A69" w:rsidP="008E6C69">
            <w:pPr>
              <w:pStyle w:val="TAN"/>
              <w:rPr>
                <w:rFonts w:cs="Arial"/>
              </w:rPr>
            </w:pPr>
            <w:r w:rsidRPr="00511225">
              <w:t>NOTE 6:</w:t>
            </w:r>
            <w:r w:rsidRPr="00511225">
              <w:tab/>
              <w:t>FFS</w:t>
            </w:r>
          </w:p>
          <w:p w14:paraId="0016BF48" w14:textId="77777777" w:rsidR="003E6A69" w:rsidRPr="00511225" w:rsidRDefault="003E6A69" w:rsidP="008E6C69">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xml:space="preserve">“-” denotes </w:t>
            </w:r>
            <w:proofErr w:type="spellStart"/>
            <w:r w:rsidRPr="00511225">
              <w:rPr>
                <w:rFonts w:cs="Arial"/>
                <w:lang w:eastAsia="zh-CN"/>
              </w:rPr>
              <w:t>Δ</w:t>
            </w:r>
            <w:proofErr w:type="gramStart"/>
            <w:r w:rsidRPr="00511225">
              <w:rPr>
                <w:rFonts w:cs="Arial"/>
                <w:lang w:eastAsia="zh-CN"/>
              </w:rPr>
              <w:t>R</w:t>
            </w:r>
            <w:r w:rsidRPr="00511225">
              <w:rPr>
                <w:rFonts w:cs="Arial"/>
                <w:vertAlign w:val="subscript"/>
                <w:lang w:eastAsia="zh-CN"/>
              </w:rPr>
              <w:t>IB,c</w:t>
            </w:r>
            <w:proofErr w:type="spellEnd"/>
            <w:proofErr w:type="gramEnd"/>
            <w:r w:rsidRPr="00511225">
              <w:rPr>
                <w:rFonts w:cs="Arial"/>
                <w:lang w:eastAsia="zh-CN"/>
              </w:rPr>
              <w:t xml:space="preserve"> = 0.</w:t>
            </w:r>
          </w:p>
          <w:p w14:paraId="03B4DEC3" w14:textId="77777777" w:rsidR="003E6A69" w:rsidRPr="00511225" w:rsidRDefault="003E6A69" w:rsidP="008E6C69">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46AE3C75" w14:textId="77777777" w:rsidR="003E6A69" w:rsidRPr="00511225" w:rsidRDefault="003E6A69" w:rsidP="003E6A69"/>
    <w:bookmarkEnd w:id="4230"/>
    <w:bookmarkEnd w:id="4231"/>
    <w:bookmarkEnd w:id="4232"/>
    <w:p w14:paraId="3A5B2316" w14:textId="77777777" w:rsidR="003E6A69" w:rsidRPr="00511225" w:rsidRDefault="003E6A69" w:rsidP="003E6A69">
      <w:pPr>
        <w:sectPr w:rsidR="003E6A69" w:rsidRPr="00511225" w:rsidSect="00D01AB6">
          <w:pgSz w:w="11906" w:h="16838"/>
          <w:pgMar w:top="1418" w:right="1134" w:bottom="1134" w:left="1134" w:header="851" w:footer="340" w:gutter="0"/>
          <w:cols w:space="708"/>
          <w:docGrid w:linePitch="360"/>
        </w:sect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D0DE2" w14:textId="77777777" w:rsidR="00A62DFD" w:rsidRDefault="00A62DFD">
      <w:r>
        <w:separator/>
      </w:r>
    </w:p>
  </w:endnote>
  <w:endnote w:type="continuationSeparator" w:id="0">
    <w:p w14:paraId="44FBAFC7" w14:textId="77777777" w:rsidR="00A62DFD" w:rsidRDefault="00A6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B2D1A" w14:textId="77777777" w:rsidR="009150D0" w:rsidRDefault="009150D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B0BF" w14:textId="77777777" w:rsidR="00A62DFD" w:rsidRDefault="00A62DFD">
      <w:r>
        <w:separator/>
      </w:r>
    </w:p>
  </w:footnote>
  <w:footnote w:type="continuationSeparator" w:id="0">
    <w:p w14:paraId="4E96BD6A" w14:textId="77777777" w:rsidR="00A62DFD" w:rsidRDefault="00A6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50D0" w:rsidRDefault="00915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1F0E" w14:textId="77777777" w:rsidR="009150D0" w:rsidRDefault="009150D0" w:rsidP="008E6C69">
    <w:pPr>
      <w:framePr w:h="284" w:hRule="exact" w:hSpace="181" w:wrap="notBeside" w:vAnchor="text" w:hAnchor="margin" w:y="1"/>
      <w:tabs>
        <w:tab w:val="left" w:pos="8229"/>
      </w:tabs>
      <w:rPr>
        <w:rFonts w:ascii="Arial" w:hAnsi="Arial" w:cs="Arial"/>
        <w:b/>
        <w:sz w:val="18"/>
        <w:szCs w:val="18"/>
      </w:rPr>
    </w:pPr>
    <w:bookmarkStart w:id="2286" w:name="_Hlk107241474"/>
    <w:r>
      <w:rPr>
        <w:rFonts w:ascii="Arial" w:hAnsi="Arial" w:cs="Arial"/>
        <w:b/>
        <w:sz w:val="18"/>
        <w:szCs w:val="18"/>
      </w:rPr>
      <w:t>Release 18</w:t>
    </w:r>
  </w:p>
  <w:p w14:paraId="5FBD0512" w14:textId="77777777" w:rsidR="009150D0" w:rsidRDefault="009150D0" w:rsidP="008E6C69">
    <w:pPr>
      <w:framePr w:h="284" w:hRule="exact" w:hSpace="181" w:wrap="notBeside" w:vAnchor="text" w:hAnchor="margin" w:xAlign="right" w:y="1"/>
      <w:tabs>
        <w:tab w:val="left" w:pos="8229"/>
      </w:tabs>
      <w:rPr>
        <w:rFonts w:ascii="Arial" w:hAnsi="Arial" w:cs="Arial"/>
        <w:b/>
        <w:sz w:val="18"/>
        <w:szCs w:val="18"/>
      </w:rPr>
    </w:pPr>
    <w:bookmarkStart w:id="2287" w:name="_Hlk107241483"/>
    <w:bookmarkEnd w:id="2286"/>
    <w:r>
      <w:rPr>
        <w:rFonts w:ascii="Arial" w:hAnsi="Arial" w:cs="Arial"/>
        <w:b/>
        <w:sz w:val="18"/>
        <w:szCs w:val="18"/>
      </w:rPr>
      <w:t>3GPP TS 38.521-1 V18.6.0 (2025-03)</w:t>
    </w:r>
  </w:p>
  <w:bookmarkEnd w:id="2287" w:displacedByCustomXml="next"/>
  <w:sdt>
    <w:sdtPr>
      <w:rPr>
        <w:noProof w:val="0"/>
      </w:rPr>
      <w:id w:val="-240253097"/>
      <w:docPartObj>
        <w:docPartGallery w:val="Page Numbers (Top of Page)"/>
        <w:docPartUnique/>
      </w:docPartObj>
    </w:sdtPr>
    <w:sdtEndPr>
      <w:rPr>
        <w:noProof/>
      </w:rPr>
    </w:sdtEndPr>
    <w:sdtContent>
      <w:p w14:paraId="71786B16" w14:textId="77777777" w:rsidR="009150D0" w:rsidRPr="004C15E4" w:rsidRDefault="009150D0" w:rsidP="008E6C6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50D0" w:rsidRDefault="009150D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50D0" w:rsidRDefault="009150D0">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50D0" w:rsidRDefault="009150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1F8E"/>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4CC5"/>
    <w:rsid w:val="0045354E"/>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163"/>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0BF9"/>
    <w:rsid w:val="00531D0A"/>
    <w:rsid w:val="005321B4"/>
    <w:rsid w:val="005321F3"/>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50D0"/>
    <w:rsid w:val="00916673"/>
    <w:rsid w:val="00921A36"/>
    <w:rsid w:val="009238CE"/>
    <w:rsid w:val="009238F7"/>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2555A"/>
    <w:rsid w:val="00A322B0"/>
    <w:rsid w:val="00A33705"/>
    <w:rsid w:val="00A33929"/>
    <w:rsid w:val="00A34729"/>
    <w:rsid w:val="00A40A6D"/>
    <w:rsid w:val="00A41258"/>
    <w:rsid w:val="00A43695"/>
    <w:rsid w:val="00A47E70"/>
    <w:rsid w:val="00A503E9"/>
    <w:rsid w:val="00A50CF0"/>
    <w:rsid w:val="00A55523"/>
    <w:rsid w:val="00A60888"/>
    <w:rsid w:val="00A6269B"/>
    <w:rsid w:val="00A62DFD"/>
    <w:rsid w:val="00A63E57"/>
    <w:rsid w:val="00A722C9"/>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261C"/>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4D96"/>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B7326"/>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CF9"/>
    <w:rsid w:val="00E23ED2"/>
    <w:rsid w:val="00E34898"/>
    <w:rsid w:val="00E34B07"/>
    <w:rsid w:val="00E44046"/>
    <w:rsid w:val="00E44721"/>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290B"/>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0174"/>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2EBB"/>
    <w:rsid w:val="00F63D4C"/>
    <w:rsid w:val="00F67C32"/>
    <w:rsid w:val="00F7057F"/>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486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uiPriority w:val="99"/>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D55C1-C28A-48CC-9718-5E5EDC34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2087</TotalTime>
  <Pages>22</Pages>
  <Words>4156</Words>
  <Characters>23695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311</cp:revision>
  <cp:lastPrinted>1899-12-31T23:00:00Z</cp:lastPrinted>
  <dcterms:created xsi:type="dcterms:W3CDTF">2025-05-15T02:30:00Z</dcterms:created>
  <dcterms:modified xsi:type="dcterms:W3CDTF">2025-08-28T03:57:00Z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1755563841</vt:lpwstr>
  </property>
</Properties>
</file>