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EB99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0A04">
        <w:fldChar w:fldCharType="begin"/>
      </w:r>
      <w:r w:rsidR="008F0A04">
        <w:instrText xml:space="preserve"> DOCPROPERTY  TSG/WGRef  \* MERGEFORMAT </w:instrText>
      </w:r>
      <w:r w:rsidR="008F0A04">
        <w:fldChar w:fldCharType="separate"/>
      </w:r>
      <w:r w:rsidR="003609EF">
        <w:rPr>
          <w:b/>
          <w:noProof/>
          <w:sz w:val="24"/>
        </w:rPr>
        <w:t>RAN5</w:t>
      </w:r>
      <w:r w:rsidR="008F0A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0A04">
        <w:fldChar w:fldCharType="begin"/>
      </w:r>
      <w:r w:rsidR="008F0A04">
        <w:instrText xml:space="preserve"> DOCPROPERTY  MtgSeq  \* MERGEFORMAT </w:instrText>
      </w:r>
      <w:r w:rsidR="008F0A04">
        <w:fldChar w:fldCharType="separate"/>
      </w:r>
      <w:r w:rsidR="00EB09B7" w:rsidRPr="00EB09B7">
        <w:rPr>
          <w:b/>
          <w:noProof/>
          <w:sz w:val="24"/>
        </w:rPr>
        <w:t>108</w:t>
      </w:r>
      <w:r w:rsidR="008F0A04">
        <w:rPr>
          <w:b/>
          <w:noProof/>
          <w:sz w:val="24"/>
        </w:rPr>
        <w:fldChar w:fldCharType="end"/>
      </w:r>
      <w:r w:rsidR="00117012">
        <w:fldChar w:fldCharType="begin"/>
      </w:r>
      <w:r w:rsidR="00117012">
        <w:instrText xml:space="preserve"> DOCPROPERTY  MtgTitle  \* MERGEFORMAT </w:instrText>
      </w:r>
      <w:r w:rsidR="00117012">
        <w:fldChar w:fldCharType="end"/>
      </w:r>
      <w:r>
        <w:rPr>
          <w:b/>
          <w:i/>
          <w:noProof/>
          <w:sz w:val="28"/>
        </w:rPr>
        <w:tab/>
      </w:r>
      <w:r w:rsidR="008F0A04">
        <w:fldChar w:fldCharType="begin"/>
      </w:r>
      <w:r w:rsidR="008F0A04">
        <w:instrText xml:space="preserve"> DOCPROPERTY  Tdoc#  \* MERGEFORMAT </w:instrText>
      </w:r>
      <w:r w:rsidR="008F0A04">
        <w:fldChar w:fldCharType="separate"/>
      </w:r>
      <w:r w:rsidR="00E13F3D" w:rsidRPr="00E13F3D">
        <w:rPr>
          <w:b/>
          <w:i/>
          <w:noProof/>
          <w:sz w:val="28"/>
        </w:rPr>
        <w:t>R5-25</w:t>
      </w:r>
      <w:r w:rsidR="00E2562A">
        <w:rPr>
          <w:b/>
          <w:i/>
          <w:noProof/>
          <w:sz w:val="28"/>
        </w:rPr>
        <w:t>5218</w:t>
      </w:r>
      <w:r w:rsidR="008F0A04">
        <w:rPr>
          <w:b/>
          <w:i/>
          <w:noProof/>
          <w:sz w:val="28"/>
        </w:rPr>
        <w:fldChar w:fldCharType="end"/>
      </w:r>
    </w:p>
    <w:p w14:paraId="7CB45193" w14:textId="77777777" w:rsidR="001E41F3" w:rsidRDefault="001170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r w:rsidR="008F0A04">
        <w:fldChar w:fldCharType="begin"/>
      </w:r>
      <w:r w:rsidR="008F0A04">
        <w:instrText xml:space="preserve"> DOCPROPERTY  Country  \* MERGEFORMAT </w:instrText>
      </w:r>
      <w:r w:rsidR="008F0A04">
        <w:fldChar w:fldCharType="separate"/>
      </w:r>
      <w:r w:rsidR="003609EF" w:rsidRPr="00BA51D9">
        <w:rPr>
          <w:b/>
          <w:noProof/>
          <w:sz w:val="24"/>
        </w:rPr>
        <w:t>India</w:t>
      </w:r>
      <w:r w:rsidR="008F0A04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F0A04">
        <w:fldChar w:fldCharType="begin"/>
      </w:r>
      <w:r w:rsidR="008F0A04">
        <w:instrText xml:space="preserve"> DOCPROPERTY  StartDate  \* MERGEFORMAT </w:instrText>
      </w:r>
      <w:r w:rsidR="008F0A04">
        <w:fldChar w:fldCharType="separate"/>
      </w:r>
      <w:r w:rsidR="003609EF" w:rsidRPr="00BA51D9">
        <w:rPr>
          <w:b/>
          <w:noProof/>
          <w:sz w:val="24"/>
        </w:rPr>
        <w:t>25th Aug 2025</w:t>
      </w:r>
      <w:r w:rsidR="008F0A0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F0A04">
        <w:fldChar w:fldCharType="begin"/>
      </w:r>
      <w:r w:rsidR="008F0A04">
        <w:instrText xml:space="preserve"> DOCPROPERTY  EndDate  \* MERGEFORMAT </w:instrText>
      </w:r>
      <w:r w:rsidR="008F0A04">
        <w:fldChar w:fldCharType="separate"/>
      </w:r>
      <w:r w:rsidR="003609EF" w:rsidRPr="00BA51D9">
        <w:rPr>
          <w:b/>
          <w:noProof/>
          <w:sz w:val="24"/>
        </w:rPr>
        <w:t>29th Aug 2025</w:t>
      </w:r>
      <w:r w:rsidR="008F0A0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0A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0A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24784B" w:rsidR="001E41F3" w:rsidRPr="00410371" w:rsidRDefault="00E256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0A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75A21" w:rsidR="001E41F3" w:rsidRDefault="008F0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TP analysis for new EN-DC combos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0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2D7FE" w:rsidR="001E41F3" w:rsidRDefault="00450F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17012">
              <w:fldChar w:fldCharType="begin"/>
            </w:r>
            <w:r w:rsidR="00117012">
              <w:instrText xml:space="preserve"> DOCPROPERTY  SourceIfTsg  \* MERGEFORMAT </w:instrText>
            </w:r>
            <w:r w:rsidR="001170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0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HPUE_NR_CADC_NR_LTE_DC_R18-UEConTest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AF5767" w:rsidR="001E41F3" w:rsidRDefault="008F0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</w:t>
            </w:r>
            <w:r w:rsidR="00450F09">
              <w:rPr>
                <w:noProof/>
              </w:rPr>
              <w:t>1</w:t>
            </w:r>
            <w:r w:rsidR="00D2499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0A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0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EDA024" w:rsidR="001E41F3" w:rsidRDefault="00DF3242" w:rsidP="00DF324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Test points of reference sensitivity for the EN-DC combinations need to be introduced.</w:t>
            </w:r>
            <w:r>
              <w:rPr>
                <w:noProof/>
              </w:rPr>
              <w:br/>
            </w:r>
            <w:r w:rsidR="003360B1">
              <w:rPr>
                <w:noProof/>
                <w:lang w:eastAsia="ja-JP"/>
              </w:rPr>
              <w:t>DC_1A-11A_n77A PC2&amp;PC3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64FCE" w14:textId="77777777" w:rsidR="00DF3242" w:rsidRDefault="00DF3242" w:rsidP="00DF324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Adding the TP analysis of reference sensitivity for </w:t>
            </w:r>
            <w:r>
              <w:rPr>
                <w:noProof/>
              </w:rPr>
              <w:t xml:space="preserve">these NRCA combinations into Table </w:t>
            </w:r>
            <w:r w:rsidRPr="000606C2">
              <w:rPr>
                <w:noProof/>
              </w:rPr>
              <w:t>4.3.3.1-2</w:t>
            </w:r>
            <w:r>
              <w:rPr>
                <w:noProof/>
              </w:rPr>
              <w:t>.</w:t>
            </w:r>
          </w:p>
          <w:p w14:paraId="31C656EC" w14:textId="3111EB99" w:rsidR="001E41F3" w:rsidRDefault="00DF3242" w:rsidP="00DF324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Test points for these EN-DC combinations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1B645" w:rsidR="001E41F3" w:rsidRDefault="00DF3242" w:rsidP="00DF324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these EN-DC combinations</w:t>
            </w:r>
            <w:r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44AFE" w:rsidR="001E41F3" w:rsidRDefault="00DF32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8CD7A" w:rsidR="001E41F3" w:rsidRDefault="00450F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AFB0F7" w:rsidR="001E41F3" w:rsidRDefault="00450F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93091" w14:textId="2B33192E" w:rsidR="004A60D9" w:rsidRDefault="004A6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 CR 1961</w:t>
            </w:r>
          </w:p>
          <w:p w14:paraId="186A633D" w14:textId="71AC33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50F09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450F09">
              <w:rPr>
                <w:noProof/>
              </w:rPr>
              <w:t>521-3</w:t>
            </w:r>
            <w:r>
              <w:rPr>
                <w:noProof/>
              </w:rPr>
              <w:t xml:space="preserve"> CR </w:t>
            </w:r>
            <w:r w:rsidR="004A60D9">
              <w:rPr>
                <w:noProof/>
              </w:rPr>
              <w:t>1966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24BFF0" w:rsidR="001E41F3" w:rsidRDefault="00450F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500A2" w14:textId="77777777" w:rsidR="00603953" w:rsidRDefault="002A60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elated WIC: </w:t>
            </w:r>
          </w:p>
          <w:p w14:paraId="00D3B8F7" w14:textId="6A6623FE" w:rsidR="00603953" w:rsidRDefault="008F0A04" w:rsidP="00F176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A602C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  <w:r w:rsidR="00F17685" w:rsidDel="00F17685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E3878" w14:textId="0F917FC5" w:rsidR="00977D68" w:rsidRPr="00977D68" w:rsidRDefault="00977D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77D68">
              <w:rPr>
                <w:rFonts w:hint="eastAsia"/>
                <w:noProof/>
                <w:lang w:eastAsia="ja-JP"/>
              </w:rPr>
              <w:t>R</w:t>
            </w:r>
            <w:r w:rsidRPr="00977D68">
              <w:rPr>
                <w:noProof/>
                <w:lang w:eastAsia="ja-JP"/>
              </w:rPr>
              <w:t>5-255218 is the final version of R5-253797</w:t>
            </w:r>
            <w:r w:rsidR="005223B0">
              <w:rPr>
                <w:rFonts w:hint="eastAsia"/>
                <w:noProof/>
                <w:lang w:eastAsia="ja-JP"/>
              </w:rPr>
              <w:t xml:space="preserve"> </w:t>
            </w:r>
            <w:r w:rsidR="005223B0">
              <w:rPr>
                <w:noProof/>
                <w:lang w:eastAsia="ja-JP"/>
              </w:rPr>
              <w:t>with below changes</w:t>
            </w:r>
            <w:bookmarkStart w:id="1" w:name="_GoBack"/>
            <w:bookmarkEnd w:id="1"/>
            <w:r w:rsidRPr="00977D68">
              <w:rPr>
                <w:noProof/>
                <w:lang w:eastAsia="ja-JP"/>
              </w:rPr>
              <w:t>.</w:t>
            </w:r>
          </w:p>
          <w:p w14:paraId="6ACA4173" w14:textId="30288D37" w:rsidR="008863B9" w:rsidRDefault="00C728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77D68">
              <w:rPr>
                <w:rFonts w:hint="eastAsia"/>
                <w:noProof/>
                <w:lang w:eastAsia="ja-JP"/>
              </w:rPr>
              <w:t>r</w:t>
            </w:r>
            <w:r w:rsidRPr="00977D68">
              <w:rPr>
                <w:noProof/>
                <w:lang w:eastAsia="ja-JP"/>
              </w:rPr>
              <w:t>1: revert changes for DC_1A_n77(2A) PC2&amp;PC3, DC_3A_n77(2A) PC2&amp;PC3.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05D56" w14:textId="77777777" w:rsidR="00450F09" w:rsidRDefault="00450F09" w:rsidP="00450F09">
      <w:pPr>
        <w:pStyle w:val="EditorsNote"/>
        <w:jc w:val="center"/>
        <w:rPr>
          <w:b/>
          <w:bCs/>
          <w:sz w:val="24"/>
          <w:szCs w:val="24"/>
        </w:rPr>
      </w:pPr>
      <w:bookmarkStart w:id="2" w:name="_Hlk149228010"/>
      <w:bookmarkStart w:id="3" w:name="_Hlk206172104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2"/>
    </w:p>
    <w:p w14:paraId="466EB8C1" w14:textId="77777777" w:rsidR="00450F09" w:rsidRPr="006A77F7" w:rsidRDefault="00450F09" w:rsidP="00450F09">
      <w:pPr>
        <w:pStyle w:val="40"/>
      </w:pPr>
      <w:bookmarkStart w:id="4" w:name="_Toc59039995"/>
      <w:bookmarkStart w:id="5" w:name="_Toc68073934"/>
      <w:bookmarkStart w:id="6" w:name="_Toc75371796"/>
      <w:bookmarkStart w:id="7" w:name="_Toc83727864"/>
      <w:bookmarkStart w:id="8" w:name="_Toc100005965"/>
      <w:bookmarkStart w:id="9" w:name="_Toc106703513"/>
      <w:bookmarkStart w:id="10" w:name="_Toc202467150"/>
      <w:bookmarkEnd w:id="3"/>
      <w:r w:rsidRPr="006A77F7">
        <w:t>4.3.3.1</w:t>
      </w:r>
      <w:r w:rsidRPr="006A77F7">
        <w:tab/>
        <w:t>Reference sensitivity test cases for EN-DC</w:t>
      </w:r>
      <w:bookmarkEnd w:id="4"/>
      <w:bookmarkEnd w:id="5"/>
      <w:bookmarkEnd w:id="6"/>
      <w:bookmarkEnd w:id="7"/>
      <w:bookmarkEnd w:id="8"/>
      <w:bookmarkEnd w:id="9"/>
      <w:bookmarkEnd w:id="10"/>
    </w:p>
    <w:p w14:paraId="20B29E1B" w14:textId="77777777" w:rsidR="00450F09" w:rsidRPr="006A77F7" w:rsidRDefault="00450F09" w:rsidP="00450F09">
      <w:r w:rsidRPr="006A77F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7F682B0D" w14:textId="77777777" w:rsidR="00450F09" w:rsidRPr="006A77F7" w:rsidRDefault="00450F09" w:rsidP="00450F09">
      <w:pPr>
        <w:pStyle w:val="TH"/>
      </w:pPr>
      <w:r w:rsidRPr="006A77F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49"/>
        <w:gridCol w:w="1308"/>
        <w:gridCol w:w="1381"/>
        <w:gridCol w:w="3049"/>
      </w:tblGrid>
      <w:tr w:rsidR="00450F09" w:rsidRPr="006A77F7" w14:paraId="229A097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5A48893B" w14:textId="77777777" w:rsidR="00450F09" w:rsidRPr="006A77F7" w:rsidRDefault="00450F09" w:rsidP="000740CE">
            <w:pPr>
              <w:pStyle w:val="TAH"/>
            </w:pPr>
            <w:r w:rsidRPr="006A77F7">
              <w:lastRenderedPageBreak/>
              <w:t xml:space="preserve">Band or </w:t>
            </w:r>
            <w:r w:rsidRPr="006A77F7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2BC591D9" w14:textId="77777777" w:rsidR="00450F09" w:rsidRPr="006A77F7" w:rsidRDefault="00450F09" w:rsidP="000740CE">
            <w:pPr>
              <w:pStyle w:val="TAH"/>
            </w:pPr>
            <w:r w:rsidRPr="006A77F7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5578FD82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1DA24F9A" w14:textId="77777777" w:rsidR="00450F09" w:rsidRPr="006A77F7" w:rsidRDefault="00450F09" w:rsidP="000740CE">
            <w:pPr>
              <w:pStyle w:val="TAH"/>
            </w:pPr>
            <w:r w:rsidRPr="006A77F7">
              <w:t>Requirement coverage</w:t>
            </w:r>
          </w:p>
          <w:p w14:paraId="76D48595" w14:textId="77777777" w:rsidR="00450F09" w:rsidRPr="006A77F7" w:rsidRDefault="00450F09" w:rsidP="000740CE">
            <w:pPr>
              <w:pStyle w:val="TAH"/>
            </w:pPr>
            <w:r w:rsidRPr="006A77F7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52159FA3" w14:textId="77777777" w:rsidR="00450F09" w:rsidRPr="006A77F7" w:rsidRDefault="00450F09" w:rsidP="000740CE">
            <w:pPr>
              <w:pStyle w:val="TAH"/>
            </w:pPr>
            <w:r w:rsidRPr="006A77F7">
              <w:t>Comments</w:t>
            </w:r>
          </w:p>
        </w:tc>
      </w:tr>
      <w:tr w:rsidR="00450F09" w:rsidRPr="006A77F7" w14:paraId="0E7178BE" w14:textId="77777777" w:rsidTr="000740C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A698DCC" w14:textId="77777777" w:rsidR="00450F09" w:rsidRPr="006A77F7" w:rsidRDefault="00450F09" w:rsidP="000740CE">
            <w:pPr>
              <w:pStyle w:val="TAH"/>
            </w:pPr>
            <w:r w:rsidRPr="006A77F7">
              <w:t>DC_(n)XAA</w:t>
            </w:r>
          </w:p>
        </w:tc>
      </w:tr>
      <w:tr w:rsidR="00450F09" w:rsidRPr="006A77F7" w14:paraId="175DB8D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31DC41" w14:textId="77777777" w:rsidR="00450F09" w:rsidRPr="006A77F7" w:rsidRDefault="00450F09" w:rsidP="000740CE">
            <w:pPr>
              <w:pStyle w:val="TAC"/>
            </w:pPr>
            <w:r w:rsidRPr="006A77F7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DB6B2D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B74B7" w14:textId="77777777" w:rsidR="00450F09" w:rsidRPr="006A77F7" w:rsidRDefault="00450F09" w:rsidP="000740CE">
            <w:pPr>
              <w:pStyle w:val="TAC"/>
            </w:pPr>
            <w:r w:rsidRPr="006A77F7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A96261" w14:textId="77777777" w:rsidR="00450F09" w:rsidRPr="006A77F7" w:rsidRDefault="00450F09" w:rsidP="000740C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FEB2C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0DAE88E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8929B6" w14:textId="77777777" w:rsidR="00450F09" w:rsidRPr="006A77F7" w:rsidRDefault="00450F09" w:rsidP="000740CE">
            <w:pPr>
              <w:pStyle w:val="TAC"/>
            </w:pPr>
            <w:r w:rsidRPr="006A77F7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11EC89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ABE6D6" w14:textId="77777777" w:rsidR="00450F09" w:rsidRPr="006A77F7" w:rsidRDefault="00450F09" w:rsidP="000740CE">
            <w:pPr>
              <w:pStyle w:val="TAC"/>
            </w:pPr>
            <w:r w:rsidRPr="006A77F7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C38560" w14:textId="77777777" w:rsidR="00450F09" w:rsidRPr="006A77F7" w:rsidRDefault="00450F09" w:rsidP="000740C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E0A889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60E4295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7E148" w14:textId="77777777" w:rsidR="00450F09" w:rsidRPr="006A77F7" w:rsidRDefault="00450F09" w:rsidP="000740CE">
            <w:pPr>
              <w:pStyle w:val="TAC"/>
            </w:pPr>
            <w:r w:rsidRPr="006A77F7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1A8AA8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46207B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58D32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A9F336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0267DC5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120C4D" w14:textId="77777777" w:rsidR="00450F09" w:rsidRPr="006A77F7" w:rsidRDefault="00450F09" w:rsidP="000740CE">
            <w:pPr>
              <w:pStyle w:val="TAC"/>
            </w:pPr>
            <w:r w:rsidRPr="006A77F7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6EB3D3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F574EC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388AF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EF5A4C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4390BDA0" w14:textId="77777777" w:rsidTr="000740CE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7CE16D" w14:textId="77777777" w:rsidR="00450F09" w:rsidRPr="006A77F7" w:rsidRDefault="00450F09" w:rsidP="000740CE">
            <w:pPr>
              <w:pStyle w:val="TAC"/>
            </w:pPr>
            <w:r w:rsidRPr="006A77F7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E0FB0E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0BF42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A201C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2B84C0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76C838A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C770FA" w14:textId="77777777" w:rsidR="00450F09" w:rsidRPr="006A77F7" w:rsidRDefault="00450F09" w:rsidP="000740CE">
            <w:pPr>
              <w:pStyle w:val="TAC"/>
            </w:pPr>
            <w:r w:rsidRPr="006A77F7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45F618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FED74E" w14:textId="77777777" w:rsidR="00450F09" w:rsidRPr="006A77F7" w:rsidRDefault="00450F09" w:rsidP="000740CE">
            <w:pPr>
              <w:pStyle w:val="TAC"/>
            </w:pPr>
            <w:r w:rsidRPr="006A77F7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683FB" w14:textId="77777777" w:rsidR="00450F09" w:rsidRPr="006A77F7" w:rsidRDefault="00450F09" w:rsidP="000740C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521A4F" w14:textId="77777777" w:rsidR="00450F09" w:rsidRPr="006A77F7" w:rsidRDefault="00450F09" w:rsidP="000740CE">
            <w:pPr>
              <w:pStyle w:val="TAC"/>
            </w:pPr>
            <w:r w:rsidRPr="006A77F7">
              <w:t xml:space="preserve">RAN5#88-e </w:t>
            </w:r>
          </w:p>
        </w:tc>
      </w:tr>
      <w:tr w:rsidR="00450F09" w:rsidRPr="006A77F7" w14:paraId="6491930B" w14:textId="77777777" w:rsidTr="000740CE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31D3A6" w14:textId="77777777" w:rsidR="00450F09" w:rsidRPr="006A77F7" w:rsidRDefault="00450F09" w:rsidP="000740CE">
            <w:pPr>
              <w:pStyle w:val="TAH"/>
              <w:ind w:left="360"/>
            </w:pPr>
            <w:proofErr w:type="spellStart"/>
            <w:r w:rsidRPr="006A77F7">
              <w:t>DC_XA_nXA</w:t>
            </w:r>
            <w:proofErr w:type="spellEnd"/>
          </w:p>
        </w:tc>
      </w:tr>
      <w:tr w:rsidR="00450F09" w:rsidRPr="006A77F7" w14:paraId="0D8EBEA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3040F" w14:textId="77777777" w:rsidR="00450F09" w:rsidRPr="006A77F7" w:rsidRDefault="00450F09" w:rsidP="000740CE">
            <w:pPr>
              <w:pStyle w:val="TAC"/>
            </w:pPr>
            <w:r w:rsidRPr="006A77F7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7F7EFA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371A42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F71CDC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AF752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3DB2140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342F62" w14:textId="77777777" w:rsidR="00450F09" w:rsidRPr="006A77F7" w:rsidRDefault="00450F09" w:rsidP="000740CE">
            <w:pPr>
              <w:pStyle w:val="TAC"/>
            </w:pPr>
            <w:r w:rsidRPr="006A77F7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0A96F9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4E962A" w14:textId="77777777" w:rsidR="00450F09" w:rsidRPr="006A77F7" w:rsidRDefault="00450F09" w:rsidP="000740CE">
            <w:pPr>
              <w:pStyle w:val="TAC"/>
            </w:pPr>
            <w:r w:rsidRPr="006A77F7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E39C94" w14:textId="77777777" w:rsidR="00450F09" w:rsidRPr="006A77F7" w:rsidRDefault="00450F09" w:rsidP="000740CE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FAB301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3CF056D0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B6B172" w14:textId="77777777" w:rsidR="00450F09" w:rsidRPr="006A77F7" w:rsidRDefault="00450F09" w:rsidP="000740CE">
            <w:pPr>
              <w:pStyle w:val="TAC"/>
            </w:pPr>
            <w:r w:rsidRPr="006A77F7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C25401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1D924A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81F83F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1D8126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525465B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3F3264" w14:textId="77777777" w:rsidR="00450F09" w:rsidRPr="006A77F7" w:rsidRDefault="00450F09" w:rsidP="000740CE">
            <w:pPr>
              <w:pStyle w:val="TAC"/>
            </w:pPr>
            <w:r w:rsidRPr="006A77F7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7D1572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AC9EA4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EC68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2317C9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512EE07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CE11E5" w14:textId="77777777" w:rsidR="00450F09" w:rsidRPr="006A77F7" w:rsidRDefault="00450F09" w:rsidP="000740CE">
            <w:pPr>
              <w:pStyle w:val="TAC"/>
            </w:pPr>
            <w:r w:rsidRPr="006A77F7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912276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E3B90C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3ED354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3E32C8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583B26E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66562E" w14:textId="77777777" w:rsidR="00450F09" w:rsidRPr="006A77F7" w:rsidRDefault="00450F09" w:rsidP="000740CE">
            <w:pPr>
              <w:pStyle w:val="TAC"/>
            </w:pPr>
            <w:r w:rsidRPr="006A77F7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04DC7C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8B363F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ACE760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353B93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3194393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4F7395" w14:textId="77777777" w:rsidR="00450F09" w:rsidRPr="006A77F7" w:rsidRDefault="00450F09" w:rsidP="000740CE">
            <w:pPr>
              <w:pStyle w:val="TAC"/>
            </w:pPr>
            <w:r w:rsidRPr="006A77F7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11FFE9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934CF5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C3F80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1CEBF0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14ECBBE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64DE4F" w14:textId="77777777" w:rsidR="00450F09" w:rsidRPr="006A77F7" w:rsidRDefault="00450F09" w:rsidP="000740CE">
            <w:pPr>
              <w:pStyle w:val="TAC"/>
            </w:pPr>
            <w:r w:rsidRPr="006A77F7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B14DED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072CAE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9CFCD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B5B4FA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64D449F5" w14:textId="77777777" w:rsidTr="000740CE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8F25C85" w14:textId="77777777" w:rsidR="00450F09" w:rsidRPr="006A77F7" w:rsidRDefault="00450F09" w:rsidP="000740CE">
            <w:pPr>
              <w:pStyle w:val="TAH"/>
              <w:ind w:left="360"/>
            </w:pPr>
            <w:proofErr w:type="spellStart"/>
            <w:r w:rsidRPr="006A77F7">
              <w:t>DC_XA_nYA</w:t>
            </w:r>
            <w:proofErr w:type="spellEnd"/>
            <w:r w:rsidRPr="006A77F7">
              <w:t xml:space="preserve"> (NOTE 1)</w:t>
            </w:r>
          </w:p>
        </w:tc>
      </w:tr>
      <w:tr w:rsidR="00450F09" w:rsidRPr="006A77F7" w14:paraId="6F44FA8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262E92" w14:textId="77777777" w:rsidR="00450F09" w:rsidRPr="006A77F7" w:rsidRDefault="00450F09" w:rsidP="000740CE">
            <w:pPr>
              <w:pStyle w:val="TAC"/>
            </w:pPr>
            <w:r w:rsidRPr="006A77F7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D56677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C8AB63" w14:textId="77777777" w:rsidR="00450F09" w:rsidRPr="006A77F7" w:rsidRDefault="00450F09" w:rsidP="000740CE">
            <w:pPr>
              <w:pStyle w:val="TAC"/>
            </w:pPr>
            <w:r w:rsidRPr="006A77F7">
              <w:t>1 (IMD3)</w:t>
            </w:r>
            <w:r w:rsidRPr="004124CA">
              <w:t>,</w:t>
            </w:r>
          </w:p>
          <w:p w14:paraId="3463CBBC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BABCF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4124CA">
              <w:t>,</w:t>
            </w:r>
          </w:p>
          <w:p w14:paraId="504B0D19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  <w:r w:rsidRPr="004124CA">
              <w:t>,</w:t>
            </w:r>
          </w:p>
          <w:p w14:paraId="6A425D4F" w14:textId="77777777" w:rsidR="00450F09" w:rsidRPr="006A77F7" w:rsidRDefault="00450F09" w:rsidP="000740CE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0288C1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3D13DB1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4CD408" w14:textId="77777777" w:rsidR="00450F09" w:rsidRPr="006A77F7" w:rsidRDefault="00450F09" w:rsidP="000740CE">
            <w:pPr>
              <w:pStyle w:val="TAC"/>
            </w:pPr>
            <w:r w:rsidRPr="006A77F7"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6F0475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AD64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CADFC6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F76613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779763E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C9DD2C" w14:textId="77777777" w:rsidR="00450F09" w:rsidRPr="006A77F7" w:rsidRDefault="00450F09" w:rsidP="000740CE">
            <w:pPr>
              <w:pStyle w:val="TAC"/>
            </w:pPr>
            <w:r w:rsidRPr="006A77F7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36C19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ACB6AF" w14:textId="77777777" w:rsidR="00450F09" w:rsidRPr="006A77F7" w:rsidRDefault="00450F09" w:rsidP="000740CE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E93DB3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35F0EBF9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99712B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236B753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E144C2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1768DF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EF4CC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1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A22261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180DCF23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D03AC5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t>RAN5#98</w:t>
            </w:r>
          </w:p>
        </w:tc>
      </w:tr>
      <w:tr w:rsidR="00450F09" w:rsidRPr="006A77F7" w14:paraId="4294FEA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7D0DDB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8977F5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CBACF8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(CBI</w:t>
            </w:r>
            <w:r w:rsidRPr="004124CA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  <w:r w:rsidRPr="004124CA">
              <w:rPr>
                <w:lang w:eastAsia="ja-JP"/>
              </w:rPr>
              <w:t>,</w:t>
            </w:r>
          </w:p>
          <w:p w14:paraId="38B7A46C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2BA6A9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4124CA">
              <w:rPr>
                <w:lang w:eastAsia="ja-JP"/>
              </w:rPr>
              <w:t>,</w:t>
            </w:r>
          </w:p>
          <w:p w14:paraId="3DA5A305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BD9F3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450F09" w:rsidRPr="006A77F7" w14:paraId="7BB91720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AB338" w14:textId="77777777" w:rsidR="00450F09" w:rsidRPr="006A77F7" w:rsidRDefault="00450F09" w:rsidP="000740CE">
            <w:pPr>
              <w:pStyle w:val="TAC"/>
            </w:pPr>
            <w:r w:rsidRPr="006A77F7"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BA680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35919C" w14:textId="77777777" w:rsidR="00450F09" w:rsidRPr="006A77F7" w:rsidRDefault="00450F09" w:rsidP="000740CE">
            <w:pPr>
              <w:pStyle w:val="TAC"/>
            </w:pPr>
            <w:r w:rsidRPr="006A77F7">
              <w:t>n77 (HD2)</w:t>
            </w:r>
            <w:r w:rsidRPr="004124CA">
              <w:t>,</w:t>
            </w:r>
          </w:p>
          <w:p w14:paraId="581FE902" w14:textId="77777777" w:rsidR="00450F09" w:rsidRPr="006A77F7" w:rsidRDefault="00450F09" w:rsidP="000740CE">
            <w:pPr>
              <w:pStyle w:val="TAC"/>
            </w:pPr>
            <w:r w:rsidRPr="006A77F7">
              <w:t>1 (IMD2</w:t>
            </w:r>
            <w:r w:rsidRPr="004124CA">
              <w:t>, PC2&amp;PC3</w:t>
            </w:r>
            <w:r w:rsidRPr="006A77F7">
              <w:t>)</w:t>
            </w:r>
            <w:r w:rsidRPr="004124CA">
              <w:t>,</w:t>
            </w:r>
          </w:p>
          <w:p w14:paraId="5B3ADBAD" w14:textId="77777777" w:rsidR="00450F09" w:rsidRPr="006A77F7" w:rsidRDefault="00450F09" w:rsidP="000740CE">
            <w:pPr>
              <w:pStyle w:val="TAC"/>
            </w:pPr>
            <w:r w:rsidRPr="006A77F7">
              <w:t>1 (IMD4</w:t>
            </w:r>
            <w:r w:rsidRPr="004124CA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0A4F8A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329A5D37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4124CA">
              <w:rPr>
                <w:lang w:eastAsia="zh-CN"/>
              </w:rPr>
              <w:t>,</w:t>
            </w:r>
          </w:p>
          <w:p w14:paraId="66F6D906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F0B76A" w14:textId="77777777" w:rsidR="00450F09" w:rsidRPr="006A77F7" w:rsidDel="00AD5E0E" w:rsidRDefault="00450F09" w:rsidP="000740CE">
            <w:pPr>
              <w:pStyle w:val="TAC"/>
            </w:pPr>
            <w:r w:rsidRPr="006A77F7">
              <w:t>RAN5#104</w:t>
            </w:r>
          </w:p>
        </w:tc>
      </w:tr>
      <w:tr w:rsidR="00450F09" w:rsidRPr="006A77F7" w14:paraId="0161B9C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B91A9E" w14:textId="77777777" w:rsidR="00450F09" w:rsidRPr="006A77F7" w:rsidRDefault="00450F09" w:rsidP="000740CE">
            <w:pPr>
              <w:pStyle w:val="TAC"/>
            </w:pPr>
            <w:r w:rsidRPr="006A77F7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3ED9C5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352126" w14:textId="77777777" w:rsidR="00450F09" w:rsidRPr="006A77F7" w:rsidRDefault="00450F09" w:rsidP="000740CE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458CB0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08332CA2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43FD86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1CAA3E0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0AE55" w14:textId="77777777" w:rsidR="00450F09" w:rsidRPr="006A77F7" w:rsidRDefault="00450F09" w:rsidP="000740CE">
            <w:pPr>
              <w:pStyle w:val="TAC"/>
            </w:pPr>
            <w:r w:rsidRPr="006A77F7">
              <w:t>DC_1A_n79A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CBEB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D0434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5703F1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3EE37F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0A81D3E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1ADEFC" w14:textId="77777777" w:rsidR="00450F09" w:rsidRPr="006A77F7" w:rsidRDefault="00450F09" w:rsidP="000740CE">
            <w:pPr>
              <w:pStyle w:val="TAC"/>
            </w:pPr>
            <w:r w:rsidRPr="006A77F7"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E9477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67A78E" w14:textId="77777777" w:rsidR="00450F09" w:rsidRPr="006A77F7" w:rsidRDefault="00450F09" w:rsidP="000740CE">
            <w:pPr>
              <w:pStyle w:val="TAC"/>
            </w:pPr>
            <w:r w:rsidRPr="006A77F7"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93A7B6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1195C2A4" w14:textId="77777777" w:rsidR="00450F09" w:rsidRDefault="00450F09" w:rsidP="000740CE">
            <w:pPr>
              <w:pStyle w:val="TAC"/>
            </w:pPr>
            <w:r w:rsidRPr="006A77F7">
              <w:t>CBI</w:t>
            </w:r>
          </w:p>
          <w:p w14:paraId="3958D908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>
              <w:t>(PC2&amp;PC3)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ADE60" w14:textId="77777777" w:rsidR="00450F09" w:rsidRPr="006A77F7" w:rsidDel="00AD5E0E" w:rsidRDefault="00450F09" w:rsidP="000740CE">
            <w:pPr>
              <w:pStyle w:val="TAC"/>
            </w:pPr>
            <w:r w:rsidRPr="006A77F7">
              <w:t>RAN5#</w:t>
            </w:r>
            <w:r w:rsidRPr="009C62EA">
              <w:t>106</w:t>
            </w:r>
          </w:p>
        </w:tc>
      </w:tr>
      <w:tr w:rsidR="00450F09" w:rsidRPr="006A77F7" w14:paraId="43CA058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A31C3" w14:textId="77777777" w:rsidR="00450F09" w:rsidRPr="006A77F7" w:rsidRDefault="00450F09" w:rsidP="000740CE">
            <w:pPr>
              <w:pStyle w:val="TAC"/>
            </w:pPr>
            <w:r w:rsidRPr="006A77F7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43C33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A4990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(IMD3)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308F740A" w14:textId="77777777" w:rsidR="00450F09" w:rsidRPr="006A77F7" w:rsidRDefault="00450F09" w:rsidP="000740CE">
            <w:pPr>
              <w:pStyle w:val="TAC"/>
            </w:pPr>
            <w:r w:rsidRPr="006A77F7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637CF3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25BD3D89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EE80A4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5DFEFB1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389E7" w14:textId="77777777" w:rsidR="00450F09" w:rsidRPr="006A77F7" w:rsidRDefault="00450F09" w:rsidP="000740CE">
            <w:pPr>
              <w:pStyle w:val="TAC"/>
            </w:pPr>
            <w:r w:rsidRPr="006A77F7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0E25A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857F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(HD3)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77E414DE" w14:textId="77777777" w:rsidR="00450F09" w:rsidRPr="006A77F7" w:rsidRDefault="00450F09" w:rsidP="000740CE">
            <w:pPr>
              <w:pStyle w:val="TAC"/>
            </w:pPr>
            <w:r w:rsidRPr="006A77F7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017CF1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4822D96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7BFC2D6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7679F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7CCB80E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F31093" w14:textId="77777777" w:rsidR="00450F09" w:rsidRPr="006A77F7" w:rsidRDefault="00450F09" w:rsidP="000740CE">
            <w:pPr>
              <w:pStyle w:val="TAC"/>
            </w:pPr>
            <w:r w:rsidRPr="006A77F7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CF96DE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DB96B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1D31E30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2 (CBI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DFDA71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2FCBD26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49456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450F09" w:rsidRPr="006A77F7" w14:paraId="141EA87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1E1490" w14:textId="77777777" w:rsidR="00450F09" w:rsidRPr="006A77F7" w:rsidRDefault="00450F09" w:rsidP="000740CE">
            <w:pPr>
              <w:pStyle w:val="TAC"/>
            </w:pPr>
            <w:r w:rsidRPr="006A77F7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079394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B5889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n78 (HD2)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B46754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90D1B6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E006E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B76456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HD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352618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756132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RAN5#94-e</w:t>
            </w:r>
          </w:p>
        </w:tc>
      </w:tr>
      <w:tr w:rsidR="00450F09" w:rsidRPr="006A77F7" w14:paraId="4D2DEDB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27768" w14:textId="77777777" w:rsidR="00450F09" w:rsidRPr="006A77F7" w:rsidRDefault="00450F09" w:rsidP="000740CE">
            <w:pPr>
              <w:pStyle w:val="TAC"/>
            </w:pPr>
            <w:r w:rsidRPr="006A77F7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1BD33B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83616A" w14:textId="77777777" w:rsidR="00450F09" w:rsidRPr="006A77F7" w:rsidRDefault="00450F09" w:rsidP="000740CE">
            <w:pPr>
              <w:pStyle w:val="TAC"/>
            </w:pPr>
            <w:r w:rsidRPr="00C8762E">
              <w:t>n</w:t>
            </w:r>
            <w:r w:rsidRPr="006A77F7">
              <w:t>1 (IMD3)</w:t>
            </w:r>
            <w:r w:rsidRPr="00B81C1D">
              <w:t>,</w:t>
            </w:r>
          </w:p>
          <w:p w14:paraId="4F3CF753" w14:textId="77777777" w:rsidR="00450F09" w:rsidRPr="006A77F7" w:rsidRDefault="00450F09" w:rsidP="000740CE">
            <w:pPr>
              <w:pStyle w:val="TAC"/>
            </w:pPr>
            <w:r w:rsidRPr="00C8762E">
              <w:t>3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E9007E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35C4DDB5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5C7A2D03" w14:textId="77777777" w:rsidR="00450F09" w:rsidRPr="006A77F7" w:rsidRDefault="00450F09" w:rsidP="000740CE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1DB823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450F09" w:rsidRPr="006A77F7" w14:paraId="38E1045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050E2B" w14:textId="77777777" w:rsidR="00450F09" w:rsidRPr="006A77F7" w:rsidRDefault="00450F09" w:rsidP="000740CE">
            <w:pPr>
              <w:pStyle w:val="TAC"/>
            </w:pPr>
            <w:r w:rsidRPr="006A77F7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FD8A85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7F6BF" w14:textId="77777777" w:rsidR="00450F09" w:rsidRPr="006A77F7" w:rsidRDefault="00450F09" w:rsidP="000740CE">
            <w:pPr>
              <w:pStyle w:val="TAC"/>
            </w:pPr>
            <w:r w:rsidRPr="006A77F7">
              <w:t>3 (IMD4)</w:t>
            </w:r>
            <w:r w:rsidRPr="00B81C1D">
              <w:t>,</w:t>
            </w:r>
          </w:p>
          <w:p w14:paraId="4B81BC7A" w14:textId="77777777" w:rsidR="00450F09" w:rsidRPr="006A77F7" w:rsidRDefault="00450F09" w:rsidP="000740CE">
            <w:pPr>
              <w:pStyle w:val="TAC"/>
            </w:pPr>
            <w:r w:rsidRPr="006A77F7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286BE9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68C0B072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3DE758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68C90A20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6F801A" w14:textId="77777777" w:rsidR="00450F09" w:rsidRPr="006A77F7" w:rsidRDefault="00450F09" w:rsidP="000740CE">
            <w:pPr>
              <w:pStyle w:val="TAC"/>
            </w:pPr>
            <w:r w:rsidRPr="006A77F7"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9235C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25959D" w14:textId="77777777" w:rsidR="00450F09" w:rsidRPr="006A77F7" w:rsidRDefault="00450F09" w:rsidP="000740CE">
            <w:pPr>
              <w:pStyle w:val="TAC"/>
            </w:pPr>
            <w:r w:rsidRPr="006A77F7">
              <w:t>3 (IMD5)</w:t>
            </w:r>
            <w:r w:rsidRPr="00B81C1D">
              <w:t>,</w:t>
            </w:r>
          </w:p>
          <w:p w14:paraId="57E99A26" w14:textId="77777777" w:rsidR="00450F09" w:rsidRPr="006A77F7" w:rsidRDefault="00450F09" w:rsidP="000740CE">
            <w:pPr>
              <w:pStyle w:val="TAC"/>
            </w:pPr>
            <w:r w:rsidRPr="006A77F7"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CB9625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84BEA54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6946AC" w14:textId="77777777" w:rsidR="00450F09" w:rsidRPr="006A77F7" w:rsidRDefault="00450F09" w:rsidP="000740CE">
            <w:pPr>
              <w:pStyle w:val="TAC"/>
            </w:pPr>
            <w:r w:rsidRPr="006A77F7">
              <w:t>RAN5#96-e</w:t>
            </w:r>
          </w:p>
        </w:tc>
      </w:tr>
      <w:tr w:rsidR="00450F09" w:rsidRPr="006A77F7" w14:paraId="6BB0B59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965F12" w14:textId="77777777" w:rsidR="00450F09" w:rsidRPr="006A77F7" w:rsidRDefault="00450F09" w:rsidP="000740CE">
            <w:pPr>
              <w:pStyle w:val="TAC"/>
            </w:pPr>
            <w:r w:rsidRPr="006A77F7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C9E92A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02CFDD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ED48C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0E8928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2543E41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328D8F" w14:textId="77777777" w:rsidR="00450F09" w:rsidRPr="006A77F7" w:rsidRDefault="00450F09" w:rsidP="000740CE">
            <w:pPr>
              <w:pStyle w:val="TAC"/>
            </w:pPr>
            <w:r w:rsidRPr="006A77F7"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6D99F7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B86BAE" w14:textId="77777777" w:rsidR="00450F09" w:rsidRPr="006A77F7" w:rsidRDefault="00450F09" w:rsidP="000740CE">
            <w:pPr>
              <w:pStyle w:val="TAC"/>
            </w:pPr>
            <w:r w:rsidRPr="006A77F7">
              <w:t>n77 (HD2)</w:t>
            </w:r>
            <w:r w:rsidRPr="00B81C1D">
              <w:t>,</w:t>
            </w:r>
          </w:p>
          <w:p w14:paraId="3007A89C" w14:textId="77777777" w:rsidR="00450F09" w:rsidRPr="006A77F7" w:rsidRDefault="00450F09" w:rsidP="000740CE">
            <w:pPr>
              <w:pStyle w:val="TAC"/>
            </w:pPr>
            <w:r w:rsidRPr="006A77F7">
              <w:t>3 (HM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30DC3D91" w14:textId="77777777" w:rsidR="00450F09" w:rsidRPr="006A77F7" w:rsidRDefault="00450F09" w:rsidP="000740CE">
            <w:pPr>
              <w:pStyle w:val="TAC"/>
            </w:pPr>
            <w:r w:rsidRPr="006A77F7">
              <w:t>3 (IMD2)</w:t>
            </w:r>
            <w:r w:rsidRPr="00B81C1D">
              <w:t>,</w:t>
            </w:r>
          </w:p>
          <w:p w14:paraId="0C32B5CD" w14:textId="77777777" w:rsidR="00450F09" w:rsidRPr="006A77F7" w:rsidRDefault="00450F09" w:rsidP="000740CE">
            <w:pPr>
              <w:pStyle w:val="TAC"/>
            </w:pPr>
            <w:r w:rsidRPr="006A77F7">
              <w:t>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752FF3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7ABD32C6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>
              <w:t>, HD avoid</w:t>
            </w:r>
          </w:p>
          <w:p w14:paraId="4751CA4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</w:t>
            </w:r>
            <w:r w:rsidRPr="00C442DF">
              <w:rPr>
                <w:lang w:eastAsia="zh-CN"/>
              </w:rPr>
              <w:t>, HM avoid</w:t>
            </w:r>
            <w:r>
              <w:rPr>
                <w:lang w:eastAsia="zh-CN"/>
              </w:rPr>
              <w:t>,</w:t>
            </w:r>
          </w:p>
          <w:p w14:paraId="27CA7C89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184CB8" w14:textId="77777777" w:rsidR="00450F09" w:rsidRPr="006A77F7" w:rsidDel="00AD5E0E" w:rsidRDefault="00450F09" w:rsidP="000740CE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450F09" w:rsidRPr="006A77F7" w14:paraId="009A055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3325C" w14:textId="77777777" w:rsidR="00450F09" w:rsidRPr="006A77F7" w:rsidRDefault="00450F09" w:rsidP="000740CE">
            <w:pPr>
              <w:pStyle w:val="TAC"/>
            </w:pPr>
            <w:r w:rsidRPr="006A77F7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FFB6A3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0E3C11" w14:textId="77777777" w:rsidR="00450F09" w:rsidRPr="006A77F7" w:rsidRDefault="00450F09" w:rsidP="000740CE">
            <w:pPr>
              <w:pStyle w:val="TAC"/>
            </w:pPr>
            <w:r w:rsidRPr="006A77F7">
              <w:t>3 (IMD2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1F234281" w14:textId="77777777" w:rsidR="00450F09" w:rsidRPr="006A77F7" w:rsidRDefault="00450F09" w:rsidP="000740CE">
            <w:pPr>
              <w:pStyle w:val="TAC"/>
            </w:pPr>
            <w:r w:rsidRPr="006A77F7">
              <w:t>3 (IMD4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26BB0FAE" w14:textId="77777777" w:rsidR="00450F09" w:rsidRPr="006A77F7" w:rsidRDefault="00450F09" w:rsidP="000740CE">
            <w:pPr>
              <w:pStyle w:val="TAC"/>
            </w:pPr>
            <w:r w:rsidRPr="006A77F7">
              <w:t>3 (</w:t>
            </w:r>
            <w:r w:rsidRPr="00C442DF">
              <w:t>HM</w:t>
            </w:r>
            <w:r w:rsidRPr="006A77F7">
              <w:t>)</w:t>
            </w:r>
            <w:r w:rsidRPr="00B81C1D">
              <w:t>,</w:t>
            </w:r>
          </w:p>
          <w:p w14:paraId="71553E41" w14:textId="77777777" w:rsidR="00450F09" w:rsidRPr="006A77F7" w:rsidRDefault="00450F09" w:rsidP="000740CE">
            <w:pPr>
              <w:pStyle w:val="TAC"/>
            </w:pPr>
            <w:r w:rsidRPr="006A77F7">
              <w:t>n78 (</w:t>
            </w:r>
            <w:r w:rsidRPr="00C442DF">
              <w:t>HD2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423EB8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7E6D0377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372AD85A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r>
              <w:t>, HD avoid</w:t>
            </w:r>
            <w:r w:rsidRPr="00B81C1D">
              <w:t>,</w:t>
            </w:r>
          </w:p>
          <w:p w14:paraId="01BAD2BC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32832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450F09" w:rsidRPr="006A77F7" w14:paraId="68A068BA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CAEEA3" w14:textId="77777777" w:rsidR="00450F09" w:rsidRPr="006A77F7" w:rsidRDefault="00450F09" w:rsidP="000740CE">
            <w:pPr>
              <w:pStyle w:val="TAC"/>
            </w:pPr>
            <w:r w:rsidRPr="006A77F7">
              <w:t>DC_3A_n79A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1A083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E77088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D4F6AB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07FDCC" w14:textId="77777777" w:rsidR="00450F09" w:rsidRPr="006A77F7" w:rsidRDefault="00450F09" w:rsidP="000740CE">
            <w:pPr>
              <w:pStyle w:val="TAC"/>
            </w:pPr>
            <w:r w:rsidRPr="006A77F7">
              <w:t>RAN5#103</w:t>
            </w:r>
          </w:p>
        </w:tc>
      </w:tr>
      <w:tr w:rsidR="00450F09" w:rsidRPr="006A77F7" w14:paraId="3C994D6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DE9DCE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58D9CE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A871F3" w14:textId="77777777" w:rsidR="00450F09" w:rsidRPr="006A77F7" w:rsidRDefault="00450F09" w:rsidP="000740CE">
            <w:pPr>
              <w:pStyle w:val="TAC"/>
            </w:pPr>
            <w:r w:rsidRPr="006A77F7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28675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0012772A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23CF4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7C758A7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3B846B" w14:textId="77777777" w:rsidR="00450F09" w:rsidRPr="006A77F7" w:rsidRDefault="00450F09" w:rsidP="000740CE">
            <w:pPr>
              <w:pStyle w:val="TAC"/>
              <w:rPr>
                <w:lang w:eastAsia="fi-FI"/>
              </w:rPr>
            </w:pPr>
            <w:r w:rsidRPr="006A77F7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53DD74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638A26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B7B9E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64CF66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450F09" w:rsidRPr="006A77F7" w14:paraId="641AE4C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4EE927" w14:textId="77777777" w:rsidR="00450F09" w:rsidRPr="006A77F7" w:rsidRDefault="00450F09" w:rsidP="000740CE">
            <w:pPr>
              <w:pStyle w:val="TAC"/>
            </w:pPr>
            <w:r w:rsidRPr="006A77F7"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534DDE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DF092C" w14:textId="77777777" w:rsidR="00450F09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n78 (HD4)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(IMD4)</w:t>
            </w:r>
          </w:p>
          <w:p w14:paraId="376FE0C9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 w:hint="eastAsia"/>
                <w:color w:val="222222"/>
                <w:szCs w:val="18"/>
                <w:lang w:eastAsia="zh-CN"/>
              </w:rPr>
              <w:t>5</w:t>
            </w:r>
            <w:r>
              <w:rPr>
                <w:rFonts w:cs="Arial"/>
                <w:color w:val="222222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color w:val="222222"/>
                <w:szCs w:val="18"/>
                <w:lang w:eastAsia="zh-CN"/>
              </w:rPr>
              <w:t>(</w:t>
            </w:r>
            <w:r>
              <w:rPr>
                <w:rFonts w:cs="Arial"/>
                <w:color w:val="222222"/>
                <w:szCs w:val="18"/>
                <w:lang w:eastAsia="zh-CN"/>
              </w:rPr>
              <w:t>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0F45FA" w14:textId="77777777" w:rsidR="00450F09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  <w:p w14:paraId="16FC623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H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 xml:space="preserve"> HM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4F8129" w14:textId="77777777" w:rsidR="00450F09" w:rsidRPr="006A77F7" w:rsidDel="00AD5E0E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RAN5#</w:t>
            </w:r>
            <w:r w:rsidRPr="00E7637F">
              <w:rPr>
                <w:rFonts w:cs="Arial"/>
                <w:color w:val="222222"/>
                <w:szCs w:val="18"/>
              </w:rPr>
              <w:t>106</w:t>
            </w:r>
          </w:p>
        </w:tc>
      </w:tr>
      <w:tr w:rsidR="00450F09" w:rsidRPr="006A77F7" w14:paraId="5F551A9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C85D51" w14:textId="77777777" w:rsidR="00450F09" w:rsidRPr="006A77F7" w:rsidRDefault="00450F09" w:rsidP="000740CE">
            <w:pPr>
              <w:pStyle w:val="TAC"/>
            </w:pPr>
            <w:r w:rsidRPr="006A77F7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0EC40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44EF5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35E2A6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44C561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27E3307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E9F28A" w14:textId="77777777" w:rsidR="00450F09" w:rsidRPr="006A77F7" w:rsidRDefault="00450F09" w:rsidP="000740CE">
            <w:pPr>
              <w:pStyle w:val="TAC"/>
            </w:pPr>
            <w:r w:rsidRPr="006A77F7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0A703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81121B" w14:textId="77777777" w:rsidR="00450F09" w:rsidRPr="006A77F7" w:rsidRDefault="00450F09" w:rsidP="000740CE">
            <w:pPr>
              <w:pStyle w:val="TAC"/>
            </w:pPr>
            <w:r w:rsidRPr="006A77F7">
              <w:t>7 (IMD4</w:t>
            </w:r>
            <w:r w:rsidRPr="006A77F7">
              <w:rPr>
                <w:rFonts w:cs="Arial"/>
                <w:lang w:eastAsia="ja-JP"/>
              </w:rPr>
              <w:t>|3*fB3-1*fB7|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A05AE4" w14:textId="77777777" w:rsidR="00450F09" w:rsidRPr="006A77F7" w:rsidRDefault="00450F09" w:rsidP="000740C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CBC8CC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405665D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C851AD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F23603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0ED49A" w14:textId="77777777" w:rsidR="00450F09" w:rsidRPr="006A77F7" w:rsidRDefault="00450F09" w:rsidP="000740CE">
            <w:pPr>
              <w:pStyle w:val="TAC"/>
            </w:pPr>
            <w:r w:rsidRPr="006A77F7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FEE4AC" w14:textId="77777777" w:rsidR="00450F09" w:rsidRPr="006A77F7" w:rsidRDefault="00450F09" w:rsidP="000740C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977454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52C2553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8D290B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6C593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A7AB7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6999D9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FD45A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2B122E7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BF4A1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F46933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4C9E1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719C6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AB36C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0FD25AE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8E8624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BD024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0D0030" w14:textId="77777777" w:rsidR="00450F09" w:rsidRPr="006A77F7" w:rsidRDefault="00450F09" w:rsidP="000740CE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8CCF339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99BBDFB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D40BB9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4636B4F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F60738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FA4C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E0E09A" w14:textId="77777777" w:rsidR="00450F09" w:rsidRPr="006A77F7" w:rsidRDefault="00450F09" w:rsidP="000740CE">
            <w:pPr>
              <w:pStyle w:val="TAC"/>
            </w:pPr>
            <w:r w:rsidRPr="006A77F7">
              <w:t>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152EE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50B59EF9" w14:textId="77777777" w:rsidR="00450F09" w:rsidRPr="006A77F7" w:rsidRDefault="00450F09" w:rsidP="000740CE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A099BC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4AEABEB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A12C5" w14:textId="77777777" w:rsidR="00450F09" w:rsidRPr="006A77F7" w:rsidRDefault="00450F09" w:rsidP="000740CE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3EE6A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22B13D" w14:textId="77777777" w:rsidR="00450F09" w:rsidRPr="006A77F7" w:rsidRDefault="00450F09" w:rsidP="000740CE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F64994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5E717321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5A93F4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6D9BA68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48DB0" w14:textId="77777777" w:rsidR="00450F09" w:rsidRPr="006A77F7" w:rsidRDefault="00450F09" w:rsidP="000740CE">
            <w:pPr>
              <w:pStyle w:val="TAC"/>
            </w:pPr>
            <w:r w:rsidRPr="006A77F7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DC6CC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46184F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1F7EDE" w14:textId="77777777" w:rsidR="00450F09" w:rsidRPr="006A77F7" w:rsidRDefault="00450F09" w:rsidP="000740CE">
            <w:pPr>
              <w:pStyle w:val="TAC"/>
            </w:pPr>
            <w:r w:rsidRPr="006A77F7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52E158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7DCDF74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4FDC9D" w14:textId="77777777" w:rsidR="00450F09" w:rsidRPr="006A77F7" w:rsidRDefault="00450F09" w:rsidP="000740CE">
            <w:pPr>
              <w:pStyle w:val="TAC"/>
            </w:pPr>
            <w:r w:rsidRPr="006A77F7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CF319A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AEAE1F" w14:textId="77777777" w:rsidR="00450F09" w:rsidRPr="006A77F7" w:rsidRDefault="00450F09" w:rsidP="000740CE">
            <w:pPr>
              <w:pStyle w:val="TAC"/>
            </w:pPr>
            <w:r w:rsidRPr="006A77F7">
              <w:t xml:space="preserve">n1 (IMD4 </w:t>
            </w:r>
            <w:r w:rsidRPr="006A77F7">
              <w:rPr>
                <w:rFonts w:cs="Arial"/>
                <w:lang w:eastAsia="ja-JP"/>
              </w:rPr>
              <w:t>|2*fB1-2*fB8|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5AB88C" w14:textId="77777777" w:rsidR="00450F09" w:rsidRPr="006A77F7" w:rsidRDefault="00450F09" w:rsidP="000740C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66B22C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7C72167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37E6F" w14:textId="77777777" w:rsidR="00450F09" w:rsidRPr="006A77F7" w:rsidRDefault="00450F09" w:rsidP="000740CE">
            <w:pPr>
              <w:pStyle w:val="TAC"/>
            </w:pPr>
            <w:r w:rsidRPr="006A77F7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66520C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667B83" w14:textId="77777777" w:rsidR="00450F09" w:rsidRPr="006A77F7" w:rsidRDefault="00450F09" w:rsidP="000740CE">
            <w:pPr>
              <w:pStyle w:val="TAC"/>
            </w:pPr>
            <w:r w:rsidRPr="006A77F7">
              <w:t xml:space="preserve">8 (IMD4 </w:t>
            </w:r>
            <w:r w:rsidRPr="006A77F7">
              <w:rPr>
                <w:rFonts w:cs="Arial"/>
                <w:lang w:eastAsia="ja-JP"/>
              </w:rPr>
              <w:t>|3*fB8-1*fB3|</w:t>
            </w:r>
            <w:r w:rsidRPr="006A77F7">
              <w:t>),</w:t>
            </w:r>
          </w:p>
          <w:p w14:paraId="289D32D3" w14:textId="77777777" w:rsidR="00450F09" w:rsidRPr="006A77F7" w:rsidRDefault="00450F09" w:rsidP="000740CE">
            <w:pPr>
              <w:pStyle w:val="TAC"/>
            </w:pPr>
            <w:r w:rsidRPr="006A77F7">
              <w:t xml:space="preserve">n3 (IMD5 </w:t>
            </w:r>
            <w:r w:rsidRPr="006A77F7">
              <w:rPr>
                <w:rFonts w:cs="Arial"/>
                <w:lang w:eastAsia="ja-JP"/>
              </w:rPr>
              <w:t>|4*fB8-1*fB3|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B38126" w14:textId="77777777" w:rsidR="00450F09" w:rsidRPr="006A77F7" w:rsidRDefault="00450F09" w:rsidP="000740CE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6E66FF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263192F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D46DD5" w14:textId="77777777" w:rsidR="00450F09" w:rsidRPr="006A77F7" w:rsidRDefault="00450F09" w:rsidP="000740CE">
            <w:pPr>
              <w:pStyle w:val="TAC"/>
            </w:pPr>
            <w:r w:rsidRPr="006A77F7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864A70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E27E28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(IMD3)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490EABB5" w14:textId="77777777" w:rsidR="00450F09" w:rsidRPr="006A77F7" w:rsidRDefault="00450F09" w:rsidP="000740CE">
            <w:pPr>
              <w:pStyle w:val="TAC"/>
            </w:pPr>
            <w:r w:rsidRPr="006A77F7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DE1D2A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E11A901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8D4F8C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2F7892C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EDC60" w14:textId="77777777" w:rsidR="00450F09" w:rsidRPr="006A77F7" w:rsidRDefault="00450F09" w:rsidP="000740CE">
            <w:pPr>
              <w:pStyle w:val="TAC"/>
            </w:pPr>
            <w:r w:rsidRPr="006A77F7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92AE3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AF226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C79E63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14150E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6BE14C4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A49EB6" w14:textId="77777777" w:rsidR="00450F09" w:rsidRPr="006A77F7" w:rsidRDefault="00450F09" w:rsidP="000740CE">
            <w:pPr>
              <w:pStyle w:val="TAC"/>
            </w:pPr>
            <w:r w:rsidRPr="006A77F7"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69769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F79430" w14:textId="77777777" w:rsidR="00450F09" w:rsidRPr="006A77F7" w:rsidRDefault="00450F09" w:rsidP="000740CE">
            <w:pPr>
              <w:pStyle w:val="TAC"/>
            </w:pPr>
            <w:r w:rsidRPr="006A77F7">
              <w:t>n41 (HD3),</w:t>
            </w:r>
          </w:p>
          <w:p w14:paraId="2DFCCFA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B707D1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  <w:p w14:paraId="46B3C813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proofErr w:type="gramStart"/>
            <w:r w:rsidRPr="006A77F7">
              <w:t xml:space="preserve">, </w:t>
            </w:r>
            <w:r w:rsidRPr="00B81C1D">
              <w:t>,</w:t>
            </w:r>
            <w:r w:rsidRPr="006A77F7">
              <w:t>HD</w:t>
            </w:r>
            <w:proofErr w:type="gramEnd"/>
            <w:r w:rsidRPr="006A77F7">
              <w:t xml:space="preserve"> avoid</w:t>
            </w:r>
          </w:p>
          <w:p w14:paraId="7A0F50FF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34D82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0B7AB96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37B6F4" w14:textId="77777777" w:rsidR="00450F09" w:rsidRPr="006A77F7" w:rsidRDefault="00450F09" w:rsidP="000740CE">
            <w:pPr>
              <w:pStyle w:val="TAC"/>
            </w:pPr>
            <w:r w:rsidRPr="006A77F7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7277F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244C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(HD4),</w:t>
            </w:r>
          </w:p>
          <w:p w14:paraId="79C68480" w14:textId="77777777" w:rsidR="00450F09" w:rsidRPr="006A77F7" w:rsidRDefault="00450F09" w:rsidP="000740CE">
            <w:pPr>
              <w:pStyle w:val="TAC"/>
            </w:pPr>
            <w:r w:rsidRPr="006A77F7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D61165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26622E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03572376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F82A47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1573FA5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7E641" w14:textId="77777777" w:rsidR="00450F09" w:rsidRPr="006A77F7" w:rsidRDefault="00450F09" w:rsidP="000740CE">
            <w:pPr>
              <w:pStyle w:val="TAC"/>
            </w:pPr>
            <w:r w:rsidRPr="006A77F7"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B94825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118915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1C1D">
              <w:rPr>
                <w:rFonts w:ascii="Arial" w:hAnsi="Arial"/>
                <w:sz w:val="18"/>
              </w:rPr>
              <w:t xml:space="preserve">n78 </w:t>
            </w:r>
            <w:r w:rsidRPr="006A77F7">
              <w:rPr>
                <w:rFonts w:ascii="Arial" w:hAnsi="Arial"/>
                <w:sz w:val="18"/>
              </w:rPr>
              <w:t>(HD4),</w:t>
            </w:r>
          </w:p>
          <w:p w14:paraId="31C4DC12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78AD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4C917264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02DE559A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869E4F" w14:textId="77777777" w:rsidR="00450F09" w:rsidRPr="006A77F7" w:rsidDel="00AD5E0E" w:rsidRDefault="00450F09" w:rsidP="000740CE">
            <w:pPr>
              <w:pStyle w:val="TAC"/>
            </w:pPr>
            <w:r w:rsidRPr="006A77F7">
              <w:t>RAN5#96-e</w:t>
            </w:r>
          </w:p>
        </w:tc>
      </w:tr>
      <w:tr w:rsidR="00450F09" w:rsidRPr="006A77F7" w14:paraId="71DD3408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58C570" w14:textId="77777777" w:rsidR="00450F09" w:rsidRPr="006A77F7" w:rsidRDefault="00450F09" w:rsidP="000740CE">
            <w:pPr>
              <w:pStyle w:val="TAC"/>
            </w:pPr>
            <w:r w:rsidRPr="006A77F7"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9B12A1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26AC7D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n79 (HD5),</w:t>
            </w:r>
          </w:p>
          <w:p w14:paraId="17B416F2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E10C1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3E99C7D1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2C93615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09F3DD" w14:textId="77777777" w:rsidR="00450F09" w:rsidRPr="006A77F7" w:rsidRDefault="00450F09" w:rsidP="000740CE">
            <w:pPr>
              <w:pStyle w:val="TAC"/>
            </w:pPr>
            <w:r w:rsidRPr="006A77F7">
              <w:t>RAN5#96-e</w:t>
            </w:r>
          </w:p>
        </w:tc>
      </w:tr>
      <w:tr w:rsidR="00450F09" w:rsidRPr="006A77F7" w14:paraId="3E9ACA40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21370" w14:textId="77777777" w:rsidR="00450F09" w:rsidRPr="006A77F7" w:rsidRDefault="00450F09" w:rsidP="000740CE">
            <w:pPr>
              <w:pStyle w:val="TAC"/>
            </w:pPr>
            <w:r w:rsidRPr="006A77F7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50855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7D8F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EB08FF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4D7E1" w14:textId="77777777" w:rsidR="00450F09" w:rsidRPr="006A77F7" w:rsidRDefault="00450F09" w:rsidP="000740CE">
            <w:pPr>
              <w:pStyle w:val="TAC"/>
            </w:pPr>
            <w:r w:rsidRPr="006A77F7">
              <w:t>RAN5#91-e</w:t>
            </w:r>
          </w:p>
        </w:tc>
      </w:tr>
      <w:tr w:rsidR="00450F09" w:rsidRPr="006A77F7" w14:paraId="3A89A2D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4DC84C" w14:textId="77777777" w:rsidR="00450F09" w:rsidRPr="006A77F7" w:rsidRDefault="00450F09" w:rsidP="000740CE">
            <w:pPr>
              <w:pStyle w:val="TAC"/>
            </w:pPr>
            <w:r w:rsidRPr="006A77F7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09FDA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54B4AE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A435D9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B2C057" w14:textId="77777777" w:rsidR="00450F09" w:rsidRPr="006A77F7" w:rsidRDefault="00450F09" w:rsidP="000740CE">
            <w:pPr>
              <w:pStyle w:val="TAC"/>
            </w:pPr>
            <w:r w:rsidRPr="006A77F7">
              <w:t>RAN5#91-e</w:t>
            </w:r>
          </w:p>
        </w:tc>
      </w:tr>
      <w:tr w:rsidR="00450F09" w:rsidRPr="006A77F7" w14:paraId="3176A62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391F1F" w14:textId="77777777" w:rsidR="00450F09" w:rsidRPr="006A77F7" w:rsidRDefault="00450F09" w:rsidP="000740CE">
            <w:pPr>
              <w:pStyle w:val="TAC"/>
            </w:pPr>
            <w:r w:rsidRPr="006A77F7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BBC4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21FB34" w14:textId="77777777" w:rsidR="00450F09" w:rsidRPr="006A77F7" w:rsidRDefault="00450F09" w:rsidP="000740CE">
            <w:pPr>
              <w:pStyle w:val="TAC"/>
            </w:pPr>
            <w:r w:rsidRPr="006A77F7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EE1D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919E65D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A77D17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4B527B1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D04AD5" w14:textId="77777777" w:rsidR="00450F09" w:rsidRPr="006A77F7" w:rsidRDefault="00450F09" w:rsidP="000740CE">
            <w:pPr>
              <w:pStyle w:val="TAC"/>
            </w:pPr>
            <w:r w:rsidRPr="006A77F7"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D3971B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58DCD3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1C415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03E419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7372B8E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48C15A" w14:textId="77777777" w:rsidR="00450F09" w:rsidRPr="006A77F7" w:rsidRDefault="00450F09" w:rsidP="000740CE">
            <w:pPr>
              <w:pStyle w:val="TAC"/>
            </w:pPr>
            <w:r w:rsidRPr="006A77F7"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2E62AE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C5D8B" w14:textId="77777777" w:rsidR="00450F09" w:rsidRPr="006A77F7" w:rsidRDefault="00450F09" w:rsidP="000740CE">
            <w:pPr>
              <w:pStyle w:val="TAC"/>
            </w:pPr>
            <w:r w:rsidRPr="00B81C1D">
              <w:t xml:space="preserve">n66 </w:t>
            </w:r>
            <w:r w:rsidRPr="006A77F7">
              <w:t>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ED570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013107A8" w14:textId="77777777" w:rsidR="00450F09" w:rsidRPr="006A77F7" w:rsidRDefault="00450F09" w:rsidP="000740CE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FF7685" w14:textId="77777777" w:rsidR="00450F09" w:rsidRPr="006A77F7" w:rsidRDefault="00450F09" w:rsidP="000740CE">
            <w:pPr>
              <w:pStyle w:val="TAC"/>
            </w:pPr>
            <w:r w:rsidRPr="006A77F7">
              <w:t>RAN5#97</w:t>
            </w:r>
          </w:p>
        </w:tc>
      </w:tr>
      <w:tr w:rsidR="00450F09" w:rsidRPr="006A77F7" w14:paraId="2F4C897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2BC957" w14:textId="77777777" w:rsidR="00450F09" w:rsidRPr="006A77F7" w:rsidRDefault="00450F09" w:rsidP="000740CE">
            <w:pPr>
              <w:pStyle w:val="TAC"/>
            </w:pPr>
            <w:r w:rsidRPr="006A77F7"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D7BF3D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Yes (</w:t>
            </w:r>
            <w:r w:rsidRPr="006A77F7">
              <w:rPr>
                <w:lang w:eastAsia="ja-JP"/>
              </w:rPr>
              <w:t>DC_12_n78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D03638" w14:textId="77777777" w:rsidR="00450F09" w:rsidRPr="006A77F7" w:rsidRDefault="00450F09" w:rsidP="000740CE">
            <w:pPr>
              <w:pStyle w:val="TAC"/>
            </w:pPr>
            <w:r w:rsidRPr="006A77F7">
              <w:t>n78 (HD5)</w:t>
            </w:r>
            <w:r w:rsidRPr="00B81C1D">
              <w:t>,</w:t>
            </w:r>
          </w:p>
          <w:p w14:paraId="7ABCB883" w14:textId="77777777" w:rsidR="00450F09" w:rsidRPr="006A77F7" w:rsidRDefault="00450F09" w:rsidP="000740CE">
            <w:pPr>
              <w:pStyle w:val="TAC"/>
            </w:pPr>
            <w:r w:rsidRPr="006A77F7"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FF864E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49D03CF8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HD, HD avoid</w:t>
            </w:r>
            <w:r w:rsidRPr="00B81C1D">
              <w:rPr>
                <w:lang w:eastAsia="zh-CN"/>
              </w:rPr>
              <w:t>,</w:t>
            </w:r>
          </w:p>
          <w:p w14:paraId="54BFDFBE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F75A35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4FE9CD2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421E0E" w14:textId="77777777" w:rsidR="00450F09" w:rsidRPr="006A77F7" w:rsidRDefault="00450F09" w:rsidP="000740CE">
            <w:pPr>
              <w:pStyle w:val="TAC"/>
            </w:pPr>
            <w:r w:rsidRPr="006A77F7">
              <w:lastRenderedPageBreak/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87BCAD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5E1E86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38C5E72D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13 (HM)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13 (IMD5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4283CA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NE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HD, HD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61C69913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HM, HM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EB4CB0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450F09" w:rsidRPr="006A77F7" w14:paraId="516B46EA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7073D6" w14:textId="77777777" w:rsidR="00450F09" w:rsidRPr="006A77F7" w:rsidRDefault="00450F09" w:rsidP="000740CE">
            <w:pPr>
              <w:pStyle w:val="TAC"/>
            </w:pPr>
            <w:r w:rsidRPr="006A77F7"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18BFB2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7ED92C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5E27B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26F3FE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0F1C61D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8C7193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DE3D3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4A042C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2C8EE2D4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18 (IMD4)</w:t>
            </w:r>
            <w:r w:rsidRPr="00B81C1D">
              <w:rPr>
                <w:lang w:eastAsia="ja-JP"/>
              </w:rPr>
              <w:t>,</w:t>
            </w:r>
          </w:p>
          <w:p w14:paraId="00A0A680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203AE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581089D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B81C1D">
              <w:rPr>
                <w:lang w:eastAsia="zh-CN"/>
              </w:rPr>
              <w:t>,</w:t>
            </w:r>
          </w:p>
          <w:p w14:paraId="623439B3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96753D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56F2258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E2C6FB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F85C67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FDD7BA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49BB3C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B81C1D">
              <w:rPr>
                <w:lang w:eastAsia="ja-JP"/>
              </w:rPr>
              <w:t>,</w:t>
            </w:r>
          </w:p>
          <w:p w14:paraId="16A0BD46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89DD0E" w14:textId="77777777" w:rsidR="00450F09" w:rsidRPr="006A77F7" w:rsidRDefault="00450F09" w:rsidP="000740CE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1E7D6AA6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964B71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D8E5A5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EEE299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00780AEF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483656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5594DF9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11086F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450F09" w:rsidRPr="006A77F7" w14:paraId="6B92C95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7115C8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5D6B54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EB4EE7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n78(HD4),</w:t>
            </w:r>
          </w:p>
          <w:p w14:paraId="013EE883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19(HM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),</w:t>
            </w:r>
          </w:p>
          <w:p w14:paraId="656A8EFA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19(IMD4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FBFF2A" w14:textId="77777777" w:rsidR="00450F09" w:rsidRPr="006A77F7" w:rsidRDefault="00450F09" w:rsidP="000740CE">
            <w:pPr>
              <w:pStyle w:val="TAC"/>
            </w:pPr>
            <w:r w:rsidRPr="006A77F7">
              <w:t>NE,</w:t>
            </w:r>
          </w:p>
          <w:p w14:paraId="3578B43E" w14:textId="77777777" w:rsidR="00450F09" w:rsidRPr="006A77F7" w:rsidRDefault="00450F09" w:rsidP="000740CE">
            <w:pPr>
              <w:pStyle w:val="TAC"/>
            </w:pPr>
            <w:r w:rsidRPr="006A77F7">
              <w:t>HD,</w:t>
            </w:r>
          </w:p>
          <w:p w14:paraId="72A77B06" w14:textId="77777777" w:rsidR="00450F09" w:rsidRPr="006A77F7" w:rsidRDefault="00450F09" w:rsidP="000740CE">
            <w:pPr>
              <w:pStyle w:val="TAC"/>
            </w:pPr>
            <w:r w:rsidRPr="006A77F7">
              <w:t>HM,</w:t>
            </w:r>
          </w:p>
          <w:p w14:paraId="1E27807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78A65A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62CB87A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24E17" w14:textId="77777777" w:rsidR="00450F09" w:rsidRPr="006A77F7" w:rsidRDefault="00450F09" w:rsidP="000740CE">
            <w:pPr>
              <w:pStyle w:val="TAC"/>
            </w:pPr>
            <w:r w:rsidRPr="006A77F7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AB99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6E0190" w14:textId="77777777" w:rsidR="00450F09" w:rsidRPr="006A77F7" w:rsidRDefault="00450F09" w:rsidP="000740CE">
            <w:pPr>
              <w:pStyle w:val="TAC"/>
            </w:pPr>
            <w:r w:rsidRPr="006A77F7">
              <w:t xml:space="preserve">19 (HM </w:t>
            </w:r>
            <w:r w:rsidRPr="006A77F7">
              <w:rPr>
                <w:rFonts w:cs="Arial"/>
                <w:lang w:eastAsia="ja-JP"/>
              </w:rPr>
              <w:t>|5*fB19DL-1*fB79|</w:t>
            </w:r>
            <w:r w:rsidRPr="00A93989">
              <w:rPr>
                <w:rFonts w:cs="Arial"/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3EBDF7" w14:textId="77777777" w:rsidR="00450F09" w:rsidRPr="006A77F7" w:rsidRDefault="00450F09" w:rsidP="000740CE">
            <w:pPr>
              <w:pStyle w:val="TAC"/>
            </w:pPr>
            <w:r w:rsidRPr="006A77F7">
              <w:t>NE,</w:t>
            </w:r>
          </w:p>
          <w:p w14:paraId="1E0A7F9B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CE0CBE" w14:textId="77777777" w:rsidR="00450F09" w:rsidRPr="006A77F7" w:rsidRDefault="00450F09" w:rsidP="000740CE">
            <w:pPr>
              <w:pStyle w:val="TAC"/>
            </w:pPr>
            <w:r w:rsidRPr="006A77F7">
              <w:t xml:space="preserve"> RAN5#101</w:t>
            </w:r>
          </w:p>
        </w:tc>
      </w:tr>
      <w:tr w:rsidR="00450F09" w:rsidRPr="006A77F7" w14:paraId="51371B0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20C998" w14:textId="77777777" w:rsidR="00450F09" w:rsidRPr="006A77F7" w:rsidRDefault="00450F09" w:rsidP="000740CE">
            <w:pPr>
              <w:pStyle w:val="TAC"/>
            </w:pPr>
            <w:r w:rsidRPr="006A77F7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E2AC9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0373DF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80FE24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27388" w14:textId="77777777" w:rsidR="00450F09" w:rsidRPr="006A77F7" w:rsidRDefault="00450F09" w:rsidP="000740CE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58F238DD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1571E7" w14:textId="77777777" w:rsidR="00450F09" w:rsidRPr="006A77F7" w:rsidRDefault="00450F09" w:rsidP="000740CE">
            <w:pPr>
              <w:pStyle w:val="TAC"/>
            </w:pPr>
            <w:r w:rsidRPr="006A77F7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BF7CE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2705BA" w14:textId="77777777" w:rsidR="00450F09" w:rsidRPr="006A77F7" w:rsidRDefault="00450F09" w:rsidP="000740CE">
            <w:pPr>
              <w:pStyle w:val="TAC"/>
            </w:pPr>
            <w:r w:rsidRPr="006A77F7">
              <w:t>n3 (IMD4),</w:t>
            </w:r>
          </w:p>
          <w:p w14:paraId="781394AC" w14:textId="77777777" w:rsidR="00450F09" w:rsidRPr="006A77F7" w:rsidRDefault="00450F09" w:rsidP="000740CE">
            <w:pPr>
              <w:pStyle w:val="TAC"/>
            </w:pPr>
            <w:r w:rsidRPr="006A77F7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3B7E1A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5F616969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15C34D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7E5DA07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C5298" w14:textId="77777777" w:rsidR="00450F09" w:rsidRPr="006A77F7" w:rsidRDefault="00450F09" w:rsidP="000740CE">
            <w:pPr>
              <w:pStyle w:val="TAC"/>
            </w:pPr>
            <w:r w:rsidRPr="006A77F7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798908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8ABC64" w14:textId="77777777" w:rsidR="00450F09" w:rsidRPr="006A77F7" w:rsidRDefault="00450F09" w:rsidP="000740CE">
            <w:pPr>
              <w:pStyle w:val="TAC"/>
            </w:pPr>
            <w:r w:rsidRPr="006A77F7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6A22E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07CA5C01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38428A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6FFA0BB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E1EAA4" w14:textId="77777777" w:rsidR="00450F09" w:rsidRPr="006A77F7" w:rsidRDefault="00450F09" w:rsidP="000740CE">
            <w:pPr>
              <w:pStyle w:val="TAC"/>
            </w:pPr>
            <w:r w:rsidRPr="006A77F7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F387B2" w14:textId="77777777" w:rsidR="00450F09" w:rsidRPr="006A77F7" w:rsidRDefault="00450F09" w:rsidP="000740C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A983A4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20 (IMD3)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C2C0B75" w14:textId="77777777" w:rsidR="00450F09" w:rsidRPr="006A77F7" w:rsidRDefault="00450F09" w:rsidP="000740CE">
            <w:pPr>
              <w:pStyle w:val="TAC"/>
            </w:pPr>
            <w:r w:rsidRPr="006A77F7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C08263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3456E59C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35CC1" w14:textId="77777777" w:rsidR="00450F09" w:rsidRPr="006A77F7" w:rsidRDefault="00450F09" w:rsidP="000740CE">
            <w:pPr>
              <w:pStyle w:val="TAC"/>
            </w:pPr>
            <w:r w:rsidRPr="006A77F7">
              <w:t>RAN5#95-e</w:t>
            </w:r>
          </w:p>
        </w:tc>
      </w:tr>
      <w:tr w:rsidR="00450F09" w:rsidRPr="006A77F7" w14:paraId="57D2A83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A13144" w14:textId="77777777" w:rsidR="00450F09" w:rsidRPr="006A77F7" w:rsidRDefault="00450F09" w:rsidP="000740CE">
            <w:pPr>
              <w:pStyle w:val="TAC"/>
            </w:pPr>
            <w:r w:rsidRPr="006A77F7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EBF537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2B0DF5" w14:textId="77777777" w:rsidR="00450F09" w:rsidRPr="006A77F7" w:rsidRDefault="00450F09" w:rsidP="000740CE">
            <w:pPr>
              <w:pStyle w:val="TAC"/>
            </w:pPr>
            <w:r w:rsidRPr="006A77F7">
              <w:t>20 (IMD4),</w:t>
            </w:r>
          </w:p>
          <w:p w14:paraId="19C334B7" w14:textId="77777777" w:rsidR="00450F09" w:rsidRPr="006A77F7" w:rsidRDefault="00450F09" w:rsidP="000740CE">
            <w:pPr>
              <w:pStyle w:val="TAC"/>
            </w:pPr>
            <w:r w:rsidRPr="006A77F7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CA199C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14455A4E" w14:textId="77777777" w:rsidR="00450F09" w:rsidRPr="006A77F7" w:rsidRDefault="00450F09" w:rsidP="000740CE">
            <w:pPr>
              <w:pStyle w:val="TAC"/>
            </w:pPr>
            <w:r w:rsidRPr="006A77F7">
              <w:t>IMD,</w:t>
            </w:r>
          </w:p>
          <w:p w14:paraId="43A613B7" w14:textId="77777777" w:rsidR="00450F09" w:rsidRPr="006A77F7" w:rsidRDefault="00450F09" w:rsidP="000740CE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4F21DB" w14:textId="77777777" w:rsidR="00450F09" w:rsidRPr="006A77F7" w:rsidRDefault="00450F09" w:rsidP="000740CE">
            <w:pPr>
              <w:pStyle w:val="TAC"/>
            </w:pPr>
            <w:r w:rsidRPr="006A77F7">
              <w:t>RAN5#88-e</w:t>
            </w:r>
          </w:p>
        </w:tc>
      </w:tr>
      <w:tr w:rsidR="00450F09" w:rsidRPr="006A77F7" w14:paraId="370CD9E6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8D62FC" w14:textId="77777777" w:rsidR="00450F09" w:rsidRPr="006A77F7" w:rsidRDefault="00450F09" w:rsidP="000740CE">
            <w:pPr>
              <w:pStyle w:val="TAC"/>
            </w:pPr>
            <w:r w:rsidRPr="006A77F7"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1B3F2E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539530" w14:textId="77777777" w:rsidR="00450F09" w:rsidRPr="006A77F7" w:rsidRDefault="00450F09" w:rsidP="000740CE">
            <w:pPr>
              <w:pStyle w:val="TAC"/>
            </w:pPr>
            <w:r w:rsidRPr="006A77F7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8F253B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943DA0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16752098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01DEE" w14:textId="77777777" w:rsidR="00450F09" w:rsidRPr="006A77F7" w:rsidRDefault="00450F09" w:rsidP="000740CE">
            <w:pPr>
              <w:pStyle w:val="TAC"/>
            </w:pPr>
            <w:r w:rsidRPr="006A77F7">
              <w:t>DC_21A_n78A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58F0FB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218589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0C93A9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89B1C2" w14:textId="77777777" w:rsidR="00450F09" w:rsidRPr="006A77F7" w:rsidRDefault="00450F09" w:rsidP="000740CE">
            <w:pPr>
              <w:pStyle w:val="TAC"/>
            </w:pPr>
            <w:r w:rsidRPr="006A77F7">
              <w:t>RAN5#103</w:t>
            </w:r>
          </w:p>
        </w:tc>
      </w:tr>
      <w:tr w:rsidR="00450F09" w:rsidRPr="006A77F7" w14:paraId="708F3E3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7014C7" w14:textId="77777777" w:rsidR="00450F09" w:rsidRPr="006A77F7" w:rsidRDefault="00450F09" w:rsidP="000740CE">
            <w:pPr>
              <w:pStyle w:val="TAC"/>
            </w:pPr>
            <w:r w:rsidRPr="006A77F7"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D9DA8E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A23F45" w14:textId="77777777" w:rsidR="00450F09" w:rsidRPr="006A77F7" w:rsidRDefault="00450F09" w:rsidP="000740CE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HM</w:t>
            </w:r>
            <w:r w:rsidRPr="00A93989">
              <w:t>, PC2&amp;PC3),</w:t>
            </w:r>
          </w:p>
          <w:p w14:paraId="7F62110E" w14:textId="77777777" w:rsidR="00450F09" w:rsidRPr="006A77F7" w:rsidRDefault="00450F09" w:rsidP="000740CE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IMD3</w:t>
            </w:r>
            <w:r w:rsidRPr="00A93989">
              <w:t>, PC2&amp;PC3)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3541DD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462CBE2F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  <w:r w:rsidRPr="00A93989">
              <w:t>,</w:t>
            </w:r>
          </w:p>
          <w:p w14:paraId="3D88F780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8BCEF4" w14:textId="77777777" w:rsidR="00450F09" w:rsidRPr="006A77F7" w:rsidDel="00AD5E0E" w:rsidRDefault="00450F09" w:rsidP="000740CE">
            <w:pPr>
              <w:pStyle w:val="TAC"/>
            </w:pPr>
            <w:r w:rsidRPr="006A77F7">
              <w:t xml:space="preserve"> RAN5#101</w:t>
            </w:r>
          </w:p>
        </w:tc>
      </w:tr>
      <w:tr w:rsidR="00450F09" w:rsidRPr="006A77F7" w14:paraId="25AF9F7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53443C" w14:textId="77777777" w:rsidR="00450F09" w:rsidRPr="006A77F7" w:rsidRDefault="00450F09" w:rsidP="000740CE">
            <w:pPr>
              <w:pStyle w:val="TAC"/>
            </w:pPr>
            <w:r w:rsidRPr="006A77F7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6D93BB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C92FEB" w14:textId="77777777" w:rsidR="00450F09" w:rsidRPr="006A77F7" w:rsidRDefault="00450F09" w:rsidP="000740CE">
            <w:pPr>
              <w:pStyle w:val="TAC"/>
            </w:pPr>
            <w:r w:rsidRPr="006A77F7">
              <w:t>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40330C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F323C2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07D6D8A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8692B1" w14:textId="77777777" w:rsidR="00450F09" w:rsidRPr="006A77F7" w:rsidRDefault="00450F09" w:rsidP="000740CE">
            <w:pPr>
              <w:pStyle w:val="TAC"/>
            </w:pPr>
            <w:r w:rsidRPr="006A77F7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67C0D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1B9D8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n41 (HD3),</w:t>
            </w:r>
          </w:p>
          <w:p w14:paraId="68035301" w14:textId="77777777" w:rsidR="00450F09" w:rsidRDefault="00450F09" w:rsidP="000740CE">
            <w:pPr>
              <w:pStyle w:val="TAC"/>
            </w:pPr>
            <w:r w:rsidRPr="006A77F7">
              <w:t>26 (IMD3)</w:t>
            </w:r>
            <w:r>
              <w:t>,</w:t>
            </w:r>
          </w:p>
          <w:p w14:paraId="62944EC3" w14:textId="77777777" w:rsidR="00450F09" w:rsidRPr="006A77F7" w:rsidRDefault="00450F09" w:rsidP="000740CE">
            <w:pPr>
              <w:pStyle w:val="TAC"/>
            </w:pPr>
            <w:r>
              <w:t>26 (HM |3*fB26DL-1*fB41|)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9E834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521F1EF9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0EF40AC1" w14:textId="77777777" w:rsidR="00450F09" w:rsidRPr="006A77F7" w:rsidRDefault="00450F09" w:rsidP="000740CE">
            <w:pPr>
              <w:pStyle w:val="TAC"/>
            </w:pPr>
            <w:r w:rsidRPr="006A77F7">
              <w:t>IMD, 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4D4EDA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450F09" w:rsidRPr="006A77F7" w14:paraId="49BE10DB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41BE14" w14:textId="77777777" w:rsidR="00450F09" w:rsidRPr="006A77F7" w:rsidRDefault="00450F09" w:rsidP="000740CE">
            <w:pPr>
              <w:pStyle w:val="TAC"/>
            </w:pPr>
            <w:r w:rsidRPr="006A77F7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5EF70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5F8449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n77 (HD4),</w:t>
            </w:r>
          </w:p>
          <w:p w14:paraId="6262D43C" w14:textId="77777777" w:rsidR="00450F09" w:rsidRPr="006A77F7" w:rsidRDefault="00450F09" w:rsidP="000740CE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74FB5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16DAB72F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5FB24E9A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7E638E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42D4FAA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998C55" w14:textId="77777777" w:rsidR="00450F09" w:rsidRPr="006A77F7" w:rsidRDefault="00450F09" w:rsidP="000740CE">
            <w:pPr>
              <w:pStyle w:val="TAC"/>
            </w:pPr>
            <w:r w:rsidRPr="006A77F7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A96C7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B4394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n78 (HD4),</w:t>
            </w:r>
          </w:p>
          <w:p w14:paraId="2F05227E" w14:textId="77777777" w:rsidR="00450F09" w:rsidRPr="006A77F7" w:rsidRDefault="00450F09" w:rsidP="000740CE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09183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3EF3952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21AEE865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1626A2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30499C4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A1B947" w14:textId="77777777" w:rsidR="00450F09" w:rsidRPr="006A77F7" w:rsidRDefault="00450F09" w:rsidP="000740CE">
            <w:pPr>
              <w:pStyle w:val="TAC"/>
            </w:pPr>
            <w:r w:rsidRPr="006A77F7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4DD159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54D94" w14:textId="77777777" w:rsidR="00450F09" w:rsidRPr="006A77F7" w:rsidRDefault="00450F09" w:rsidP="000740CE">
            <w:pPr>
              <w:pStyle w:val="TAC"/>
            </w:pPr>
            <w:r w:rsidRPr="006A77F7">
              <w:t xml:space="preserve">26 (HM </w:t>
            </w:r>
            <w:r w:rsidRPr="006A77F7">
              <w:rPr>
                <w:rFonts w:cs="Arial"/>
                <w:lang w:eastAsia="ja-JP"/>
              </w:rPr>
              <w:t>|</w:t>
            </w:r>
            <w:r w:rsidRPr="00A93989">
              <w:rPr>
                <w:rFonts w:cs="Arial"/>
                <w:lang w:eastAsia="ja-JP"/>
              </w:rPr>
              <w:t>5</w:t>
            </w:r>
            <w:r w:rsidRPr="006A77F7">
              <w:rPr>
                <w:rFonts w:cs="Arial"/>
                <w:lang w:eastAsia="ja-JP"/>
              </w:rPr>
              <w:t>*fB26DL-1*fB79|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5DDF3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74805A8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0DFA57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450F09" w:rsidRPr="006A77F7" w14:paraId="73ADB1A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FCD38B" w14:textId="77777777" w:rsidR="00450F09" w:rsidRPr="006A77F7" w:rsidRDefault="00450F09" w:rsidP="000740CE">
            <w:pPr>
              <w:pStyle w:val="TAC"/>
            </w:pPr>
            <w:r w:rsidRPr="006A77F7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4C321F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2B92B2" w14:textId="77777777" w:rsidR="00450F09" w:rsidRPr="006A77F7" w:rsidRDefault="00450F09" w:rsidP="000740CE">
            <w:pPr>
              <w:pStyle w:val="TAC"/>
            </w:pPr>
            <w:r w:rsidRPr="00C8762E">
              <w:t>28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A7A2C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721CD70D" w14:textId="77777777" w:rsidR="00450F09" w:rsidRPr="006A77F7" w:rsidRDefault="00450F09" w:rsidP="000740CE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730C5A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450F09" w:rsidRPr="006A77F7" w14:paraId="4E4E748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8484FE" w14:textId="77777777" w:rsidR="00450F09" w:rsidRPr="006A77F7" w:rsidRDefault="00450F09" w:rsidP="000740CE">
            <w:pPr>
              <w:pStyle w:val="TAC"/>
            </w:pPr>
            <w:r w:rsidRPr="006A77F7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EEE8E8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69BD96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9AEAE5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32575D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0715D48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D88462" w14:textId="77777777" w:rsidR="00450F09" w:rsidRPr="006A77F7" w:rsidRDefault="00450F09" w:rsidP="000740CE">
            <w:pPr>
              <w:pStyle w:val="TAC"/>
            </w:pPr>
            <w:r w:rsidRPr="006A77F7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B5F5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649DB6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(HD),</w:t>
            </w:r>
          </w:p>
          <w:p w14:paraId="7A032F8C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(HM),</w:t>
            </w:r>
          </w:p>
          <w:p w14:paraId="6744054B" w14:textId="77777777" w:rsidR="00450F09" w:rsidRPr="006A77F7" w:rsidRDefault="00450F09" w:rsidP="000740CE">
            <w:pPr>
              <w:pStyle w:val="TAC"/>
            </w:pPr>
            <w:r w:rsidRPr="006A77F7">
              <w:t>28 (IMD5</w:t>
            </w:r>
            <w:r w:rsidRPr="00A93989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8BFCC4" w14:textId="77777777" w:rsidR="00450F09" w:rsidRPr="006A77F7" w:rsidRDefault="00450F09" w:rsidP="000740CE">
            <w:pPr>
              <w:pStyle w:val="TAC"/>
            </w:pPr>
            <w:r w:rsidRPr="006A77F7">
              <w:t>NE,</w:t>
            </w:r>
          </w:p>
          <w:p w14:paraId="106CC1F9" w14:textId="77777777" w:rsidR="00450F09" w:rsidRPr="006A77F7" w:rsidRDefault="00450F09" w:rsidP="000740CE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 xml:space="preserve">HM, </w:t>
            </w:r>
          </w:p>
          <w:p w14:paraId="375A2DF9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A26BFF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450F09" w:rsidRPr="006A77F7" w14:paraId="72126BD6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861B8C" w14:textId="77777777" w:rsidR="00450F09" w:rsidRPr="006A77F7" w:rsidRDefault="00450F09" w:rsidP="000740CE">
            <w:pPr>
              <w:pStyle w:val="TAC"/>
            </w:pPr>
            <w:r w:rsidRPr="006A77F7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BBD07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EF7011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78 (HD),</w:t>
            </w:r>
          </w:p>
          <w:p w14:paraId="06AAEA56" w14:textId="77777777" w:rsidR="00450F09" w:rsidRPr="006A77F7" w:rsidRDefault="00450F09" w:rsidP="000740CE">
            <w:pPr>
              <w:pStyle w:val="TAC"/>
            </w:pPr>
            <w:r w:rsidRPr="006A77F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EC9485" w14:textId="77777777" w:rsidR="00450F09" w:rsidRPr="006A77F7" w:rsidRDefault="00450F09" w:rsidP="000740CE">
            <w:pPr>
              <w:pStyle w:val="TAC"/>
            </w:pPr>
            <w:r w:rsidRPr="006A77F7">
              <w:t>NE,</w:t>
            </w:r>
          </w:p>
          <w:p w14:paraId="400AA3C2" w14:textId="77777777" w:rsidR="00450F09" w:rsidRPr="006A77F7" w:rsidRDefault="00450F09" w:rsidP="000740CE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392376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450F09" w:rsidRPr="006A77F7" w14:paraId="2A0F60DF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BFE841" w14:textId="77777777" w:rsidR="00450F09" w:rsidRPr="006A77F7" w:rsidRDefault="00450F09" w:rsidP="000740CE">
            <w:pPr>
              <w:pStyle w:val="TAC"/>
            </w:pPr>
            <w:r w:rsidRPr="006A77F7"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3DD4AA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14496F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5212B3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37A41BAB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64344" w14:textId="77777777" w:rsidR="00450F09" w:rsidRPr="006A77F7" w:rsidRDefault="00450F09" w:rsidP="000740CE">
            <w:pPr>
              <w:pStyle w:val="TAC"/>
            </w:pPr>
            <w:r w:rsidRPr="006A77F7">
              <w:t>RAN5#97</w:t>
            </w:r>
          </w:p>
        </w:tc>
      </w:tr>
      <w:tr w:rsidR="00450F09" w:rsidRPr="006A77F7" w14:paraId="4DCCD248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40455" w14:textId="77777777" w:rsidR="00450F09" w:rsidRPr="006A77F7" w:rsidRDefault="00450F09" w:rsidP="000740CE">
            <w:pPr>
              <w:pStyle w:val="TAC"/>
            </w:pPr>
            <w:r w:rsidRPr="006A77F7"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708FE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90E97D" w14:textId="77777777" w:rsidR="00450F09" w:rsidRPr="006A77F7" w:rsidRDefault="00450F09" w:rsidP="000740CE">
            <w:pPr>
              <w:pStyle w:val="TAC"/>
              <w:rPr>
                <w:lang w:eastAsia="zh-CN"/>
              </w:rPr>
            </w:pPr>
            <w:r w:rsidRPr="006A77F7">
              <w:t>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5A4BD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251CFCAF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167D2B" w14:textId="77777777" w:rsidR="00450F09" w:rsidRPr="006A77F7" w:rsidRDefault="00450F09" w:rsidP="000740CE">
            <w:pPr>
              <w:pStyle w:val="TAC"/>
            </w:pPr>
            <w:r w:rsidRPr="006A77F7">
              <w:t>RAN5#99</w:t>
            </w:r>
          </w:p>
        </w:tc>
      </w:tr>
      <w:tr w:rsidR="00450F09" w:rsidRPr="006A77F7" w14:paraId="4162DCE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ABF111" w14:textId="77777777" w:rsidR="00450F09" w:rsidRPr="006A77F7" w:rsidRDefault="00450F09" w:rsidP="000740CE">
            <w:pPr>
              <w:pStyle w:val="TAC"/>
            </w:pPr>
            <w:r w:rsidRPr="006A77F7">
              <w:lastRenderedPageBreak/>
              <w:t>DC_39A_n41A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4BFC01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0FA29B" w14:textId="77777777" w:rsidR="00450F09" w:rsidRPr="006A77F7" w:rsidRDefault="00450F09" w:rsidP="000740CE">
            <w:pPr>
              <w:pStyle w:val="TAC"/>
            </w:pPr>
            <w:r w:rsidRPr="006A77F7"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DDF20C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59B72C0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8E1907" w14:textId="77777777" w:rsidR="00450F09" w:rsidRPr="006A77F7" w:rsidRDefault="00450F09" w:rsidP="000740CE">
            <w:pPr>
              <w:pStyle w:val="TAC"/>
            </w:pPr>
            <w:r w:rsidRPr="006A77F7">
              <w:t>RAN5#104</w:t>
            </w:r>
          </w:p>
        </w:tc>
      </w:tr>
      <w:tr w:rsidR="00450F09" w:rsidRPr="006A77F7" w14:paraId="7EA9B5F3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C0C4EA" w14:textId="77777777" w:rsidR="00450F09" w:rsidRPr="006A77F7" w:rsidRDefault="00450F09" w:rsidP="000740CE">
            <w:pPr>
              <w:pStyle w:val="TAC"/>
            </w:pPr>
            <w:r w:rsidRPr="006A77F7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4EED51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F331FC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D1908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A247CF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1F76DFE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B61EBE" w14:textId="77777777" w:rsidR="00450F09" w:rsidRPr="006A77F7" w:rsidRDefault="00450F09" w:rsidP="000740CE">
            <w:pPr>
              <w:pStyle w:val="TAC"/>
            </w:pPr>
            <w:r w:rsidRPr="006A77F7">
              <w:t>DC_40A_n41A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C6356B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C0DE9" w14:textId="77777777" w:rsidR="00450F09" w:rsidRPr="006A77F7" w:rsidRDefault="00450F09" w:rsidP="000740CE">
            <w:pPr>
              <w:pStyle w:val="TAC"/>
            </w:pPr>
            <w:r w:rsidRPr="00C8762E">
              <w:rPr>
                <w:lang w:eastAsia="zh-CN"/>
              </w:rPr>
              <w:t xml:space="preserve">40 </w:t>
            </w:r>
            <w:r w:rsidRPr="006A77F7">
              <w:rPr>
                <w:lang w:eastAsia="zh-CN"/>
              </w:rPr>
              <w:t>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AE546D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50E99697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2F327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450F09" w:rsidRPr="006A77F7" w14:paraId="3F06EF5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789EB9" w14:textId="77777777" w:rsidR="00450F09" w:rsidRPr="006A77F7" w:rsidRDefault="00450F09" w:rsidP="000740CE">
            <w:pPr>
              <w:pStyle w:val="TAC"/>
            </w:pPr>
            <w:r w:rsidRPr="006A77F7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6DF812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D2B4B6" w14:textId="77777777" w:rsidR="00450F09" w:rsidRPr="006A77F7" w:rsidRDefault="00450F09" w:rsidP="000740CE">
            <w:pPr>
              <w:pStyle w:val="TAC"/>
            </w:pPr>
            <w:r w:rsidRPr="006A77F7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6B92B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0E86632" w14:textId="77777777" w:rsidR="00450F09" w:rsidRPr="006A77F7" w:rsidRDefault="00450F09" w:rsidP="000740CE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A585B2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086294F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8586A" w14:textId="77777777" w:rsidR="00450F09" w:rsidRPr="006A77F7" w:rsidRDefault="00450F09" w:rsidP="000740CE">
            <w:pPr>
              <w:pStyle w:val="TAC"/>
            </w:pPr>
            <w:r w:rsidRPr="006A77F7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48764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CAD99A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0AAD5B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A94FAD" w14:textId="77777777" w:rsidR="00450F09" w:rsidRPr="006A77F7" w:rsidRDefault="00450F09" w:rsidP="000740CE">
            <w:pPr>
              <w:pStyle w:val="TAC"/>
            </w:pPr>
            <w:r w:rsidRPr="006A77F7">
              <w:t>RAN5#94-e</w:t>
            </w:r>
          </w:p>
        </w:tc>
      </w:tr>
      <w:tr w:rsidR="00450F09" w:rsidRPr="006A77F7" w14:paraId="7A4122A7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F97789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B9844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D25D9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1B1B4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AFEE3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450F09" w:rsidRPr="006A77F7" w14:paraId="20778C0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DB58DB" w14:textId="77777777" w:rsidR="00450F09" w:rsidRPr="006A77F7" w:rsidRDefault="00450F09" w:rsidP="000740CE">
            <w:pPr>
              <w:pStyle w:val="TAC"/>
            </w:pPr>
            <w:r w:rsidRPr="006A77F7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EC8A8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8AFCA9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A93989">
              <w:rPr>
                <w:rFonts w:ascii="Arial" w:hAnsi="Arial" w:cs="Arial"/>
                <w:sz w:val="18"/>
                <w:lang w:eastAsia="ja-JP"/>
              </w:rPr>
              <w:t>, PC2&amp;PC3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140BD243" w14:textId="77777777" w:rsidR="00450F09" w:rsidRPr="006A77F7" w:rsidRDefault="00450F09" w:rsidP="000740CE">
            <w:pPr>
              <w:pStyle w:val="TAC"/>
            </w:pPr>
            <w:r w:rsidRPr="006A77F7">
              <w:t>41 (CBI</w:t>
            </w:r>
            <w:r w:rsidRPr="00A93989">
              <w:t>, PC2&amp;PC3</w:t>
            </w:r>
            <w:r w:rsidRPr="006A77F7">
              <w:t>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8E194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7A6C707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2D235D7F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C6AA14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450F09" w:rsidRPr="006A77F7" w14:paraId="73B71BE8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44667A" w14:textId="77777777" w:rsidR="00450F09" w:rsidRPr="006A77F7" w:rsidRDefault="00450F09" w:rsidP="000740CE">
            <w:pPr>
              <w:pStyle w:val="TAC"/>
            </w:pPr>
            <w:r w:rsidRPr="006A77F7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C200D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06625E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</w:t>
            </w:r>
            <w:r w:rsidRPr="00F94051">
              <w:rPr>
                <w:rFonts w:ascii="Arial" w:hAnsi="Arial" w:cs="Arial"/>
                <w:sz w:val="18"/>
                <w:lang w:eastAsia="ja-JP"/>
              </w:rPr>
              <w:t>fB78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05F8B394" w14:textId="77777777" w:rsidR="00450F09" w:rsidRPr="006A77F7" w:rsidRDefault="00450F09" w:rsidP="000740CE">
            <w:pPr>
              <w:pStyle w:val="TAC"/>
            </w:pPr>
            <w:r w:rsidRPr="006A77F7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0DD8F5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>
              <w:t>,</w:t>
            </w:r>
          </w:p>
          <w:p w14:paraId="7B48FE93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3A5B49DC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2D4B85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450F09" w:rsidRPr="006A77F7" w14:paraId="7A62DD2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69761" w14:textId="77777777" w:rsidR="00450F09" w:rsidRPr="006A77F7" w:rsidRDefault="00450F09" w:rsidP="000740CE">
            <w:pPr>
              <w:pStyle w:val="TAC"/>
            </w:pPr>
            <w:r w:rsidRPr="006A77F7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A4712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E5476A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F1B176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1AA66" w14:textId="77777777" w:rsidR="00450F09" w:rsidRPr="006A77F7" w:rsidRDefault="00450F09" w:rsidP="000740CE">
            <w:pPr>
              <w:pStyle w:val="TAC"/>
            </w:pPr>
            <w:r w:rsidRPr="006A77F7">
              <w:t>RAN5#91-e</w:t>
            </w:r>
          </w:p>
        </w:tc>
      </w:tr>
      <w:tr w:rsidR="00450F09" w:rsidRPr="006A77F7" w14:paraId="0487787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CBE42F" w14:textId="77777777" w:rsidR="00450F09" w:rsidRPr="006A77F7" w:rsidRDefault="00450F09" w:rsidP="000740CE">
            <w:pPr>
              <w:pStyle w:val="TAC"/>
            </w:pPr>
            <w:r w:rsidRPr="006A77F7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FDBB03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FC3710" w14:textId="77777777" w:rsidR="00450F09" w:rsidRPr="006A77F7" w:rsidRDefault="00450F09" w:rsidP="000740CE">
            <w:pPr>
              <w:pStyle w:val="TAC"/>
            </w:pPr>
            <w:r w:rsidRPr="006A77F7">
              <w:t>48 (HD2)</w:t>
            </w:r>
            <w:r w:rsidRPr="00F94051">
              <w:t>,</w:t>
            </w:r>
          </w:p>
          <w:p w14:paraId="1FD9138B" w14:textId="77777777" w:rsidR="00450F09" w:rsidRPr="006A77F7" w:rsidRDefault="00450F09" w:rsidP="000740CE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CF6DD9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61B5FA11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1D474F05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AF3B6C" w14:textId="77777777" w:rsidR="00450F09" w:rsidRPr="006A77F7" w:rsidRDefault="00450F09" w:rsidP="000740CE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19F8CD5E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24A1ED" w14:textId="77777777" w:rsidR="00450F09" w:rsidRPr="006A77F7" w:rsidRDefault="00450F09" w:rsidP="000740CE">
            <w:pPr>
              <w:pStyle w:val="TAC"/>
            </w:pPr>
            <w:r w:rsidRPr="006A77F7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64EC40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C7FCFD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n2 (IMD3)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4941300E" w14:textId="77777777" w:rsidR="00450F09" w:rsidRPr="006A77F7" w:rsidRDefault="00450F09" w:rsidP="000740CE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DD6120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1BE3F2E0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E94495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6BCD7BD6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EB3C54" w14:textId="77777777" w:rsidR="00450F09" w:rsidRPr="006A77F7" w:rsidRDefault="00450F09" w:rsidP="000740CE">
            <w:pPr>
              <w:pStyle w:val="TAC"/>
            </w:pPr>
            <w:r w:rsidRPr="006A77F7"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650A8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013DD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ADF782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53FD1BFA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273949" w14:textId="77777777" w:rsidR="00450F09" w:rsidRPr="006A77F7" w:rsidRDefault="00450F09" w:rsidP="000740CE">
            <w:pPr>
              <w:pStyle w:val="TAC"/>
            </w:pPr>
            <w:r w:rsidRPr="006A77F7">
              <w:t>RAN5#97</w:t>
            </w:r>
          </w:p>
        </w:tc>
      </w:tr>
      <w:tr w:rsidR="00450F09" w:rsidRPr="006A77F7" w14:paraId="0AC00CF2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14A42C" w14:textId="77777777" w:rsidR="00450F09" w:rsidRPr="006A77F7" w:rsidRDefault="00450F09" w:rsidP="000740CE">
            <w:pPr>
              <w:pStyle w:val="TAC"/>
            </w:pPr>
            <w:r w:rsidRPr="006A77F7"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EB0752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84BEBD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66, n25 (IMD3)</w:t>
            </w:r>
            <w:r w:rsidRPr="00F94051">
              <w:rPr>
                <w:rFonts w:ascii="Arial" w:hAnsi="Arial"/>
                <w:sz w:val="18"/>
                <w:lang w:eastAsia="zh-CN"/>
              </w:rPr>
              <w:t>,</w:t>
            </w:r>
          </w:p>
          <w:p w14:paraId="41962C5B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3074C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12FCC858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9E877A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RAN5#99</w:t>
            </w:r>
          </w:p>
        </w:tc>
      </w:tr>
      <w:tr w:rsidR="00450F09" w:rsidRPr="006A77F7" w14:paraId="2167B45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D472E" w14:textId="77777777" w:rsidR="00450F09" w:rsidRPr="006A77F7" w:rsidRDefault="00450F09" w:rsidP="000740CE">
            <w:pPr>
              <w:pStyle w:val="TAC"/>
            </w:pPr>
            <w:r w:rsidRPr="006A77F7"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606A14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D26E36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DAEBA7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718F3DEE" w14:textId="77777777" w:rsidR="00450F09" w:rsidRPr="006A77F7" w:rsidRDefault="00450F09" w:rsidP="000740CE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47D29E" w14:textId="77777777" w:rsidR="00450F09" w:rsidRPr="006A77F7" w:rsidRDefault="00450F09" w:rsidP="000740CE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450F09" w:rsidRPr="006A77F7" w14:paraId="4529D7FC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7D54C1" w14:textId="77777777" w:rsidR="00450F09" w:rsidRPr="006A77F7" w:rsidRDefault="00450F09" w:rsidP="000740CE">
            <w:pPr>
              <w:pStyle w:val="TAC"/>
            </w:pPr>
            <w:r w:rsidRPr="006A77F7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934F9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E20B85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E0F011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126694AB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622B75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3E469F59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4FA607" w14:textId="77777777" w:rsidR="00450F09" w:rsidRPr="006A77F7" w:rsidRDefault="00450F09" w:rsidP="000740CE">
            <w:pPr>
              <w:pStyle w:val="TAC"/>
            </w:pPr>
            <w:r w:rsidRPr="006A77F7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13F53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071278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4A5C4BBA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66 (CBI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D1F902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7F4AA4C7" w14:textId="77777777" w:rsidR="00450F09" w:rsidRPr="006A77F7" w:rsidRDefault="00450F09" w:rsidP="000740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06B70" w14:textId="77777777" w:rsidR="00450F09" w:rsidRPr="006A77F7" w:rsidRDefault="00450F09" w:rsidP="000740CE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450F09" w:rsidRPr="006A77F7" w14:paraId="06B63E11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5BF652" w14:textId="77777777" w:rsidR="00450F09" w:rsidRPr="006A77F7" w:rsidRDefault="00450F09" w:rsidP="000740CE">
            <w:pPr>
              <w:pStyle w:val="TAC"/>
            </w:pPr>
            <w:r w:rsidRPr="006A77F7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056B3B" w14:textId="77777777" w:rsidR="00450F09" w:rsidRPr="006A77F7" w:rsidRDefault="00450F09" w:rsidP="000740C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EF55D4" w14:textId="77777777" w:rsidR="00450F09" w:rsidRPr="006A77F7" w:rsidRDefault="00450F09" w:rsidP="000740CE">
            <w:pPr>
              <w:pStyle w:val="TAC"/>
            </w:pPr>
            <w:r w:rsidRPr="006A77F7">
              <w:t>n78 (HD2)</w:t>
            </w:r>
            <w:r w:rsidRPr="00F94051">
              <w:t>,</w:t>
            </w:r>
          </w:p>
          <w:p w14:paraId="43BC83FA" w14:textId="77777777" w:rsidR="00450F09" w:rsidRPr="006A77F7" w:rsidRDefault="00450F09" w:rsidP="000740CE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1FEA95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0D772B07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2FBA574D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B401D0" w14:textId="77777777" w:rsidR="00450F09" w:rsidRPr="006A77F7" w:rsidRDefault="00450F09" w:rsidP="000740CE">
            <w:pPr>
              <w:pStyle w:val="TAC"/>
            </w:pPr>
            <w:r w:rsidRPr="006A77F7">
              <w:t>RAN5#93-e</w:t>
            </w:r>
          </w:p>
        </w:tc>
      </w:tr>
      <w:tr w:rsidR="00450F09" w:rsidRPr="006A77F7" w14:paraId="46DC2665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77B9D1" w14:textId="77777777" w:rsidR="00450F09" w:rsidRPr="006A77F7" w:rsidRDefault="00450F09" w:rsidP="000740CE">
            <w:pPr>
              <w:pStyle w:val="TAC"/>
            </w:pPr>
            <w:r w:rsidRPr="006A77F7"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03DC6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EEAD46" w14:textId="77777777" w:rsidR="00450F09" w:rsidRPr="006A77F7" w:rsidRDefault="00450F09" w:rsidP="000740CE">
            <w:pPr>
              <w:pStyle w:val="TAC"/>
            </w:pPr>
            <w:r w:rsidRPr="00BF684D">
              <w:t xml:space="preserve">n2 </w:t>
            </w:r>
            <w:r w:rsidRPr="006A77F7">
              <w:t>(</w:t>
            </w:r>
            <w:r w:rsidRPr="00BF684D">
              <w:t>HD3</w:t>
            </w:r>
            <w:r w:rsidRPr="006A77F7">
              <w:t>)</w:t>
            </w:r>
            <w:r w:rsidRPr="00F94051">
              <w:t>,</w:t>
            </w:r>
          </w:p>
          <w:p w14:paraId="167A0FD4" w14:textId="77777777" w:rsidR="00450F09" w:rsidRPr="006A77F7" w:rsidRDefault="00450F09" w:rsidP="000740CE">
            <w:pPr>
              <w:pStyle w:val="TAC"/>
            </w:pPr>
            <w:r w:rsidRPr="00BF684D">
              <w:t>71 (HM|3*fB71DL-1*fB2|)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BDF0BC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08C94965" w14:textId="77777777" w:rsidR="00450F09" w:rsidRPr="006A77F7" w:rsidRDefault="00450F09" w:rsidP="000740CE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2D116D27" w14:textId="77777777" w:rsidR="00450F09" w:rsidRPr="006A77F7" w:rsidRDefault="00450F09" w:rsidP="000740CE">
            <w:pPr>
              <w:pStyle w:val="TAC"/>
            </w:pPr>
            <w:r w:rsidRPr="006A77F7">
              <w:t>HM</w:t>
            </w:r>
            <w:r w:rsidRPr="00F94051">
              <w:t>,</w:t>
            </w:r>
            <w:r w:rsidRPr="006A77F7">
              <w:t xml:space="preserve">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953342" w14:textId="77777777" w:rsidR="00450F09" w:rsidRPr="006A77F7" w:rsidRDefault="00450F09" w:rsidP="000740CE">
            <w:pPr>
              <w:pStyle w:val="TAC"/>
            </w:pPr>
            <w:r w:rsidRPr="006A77F7">
              <w:t>RAN5#</w:t>
            </w:r>
            <w:r w:rsidRPr="00BF684D">
              <w:t>107</w:t>
            </w:r>
          </w:p>
        </w:tc>
      </w:tr>
      <w:tr w:rsidR="00450F09" w:rsidRPr="006A77F7" w14:paraId="79E212C4" w14:textId="77777777" w:rsidTr="000740CE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B9CC1C" w14:textId="77777777" w:rsidR="00450F09" w:rsidRPr="006A77F7" w:rsidRDefault="00450F09" w:rsidP="000740CE">
            <w:pPr>
              <w:pStyle w:val="TAC"/>
            </w:pPr>
            <w:r w:rsidRPr="006A77F7"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D7F25D" w14:textId="77777777" w:rsidR="00450F09" w:rsidRPr="006A77F7" w:rsidRDefault="00450F09" w:rsidP="000740CE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79A95D" w14:textId="77777777" w:rsidR="00450F09" w:rsidRPr="006A77F7" w:rsidRDefault="00450F09" w:rsidP="000740CE">
            <w:pPr>
              <w:pStyle w:val="TAC"/>
            </w:pPr>
            <w:r w:rsidRPr="006A77F7"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630484" w14:textId="77777777" w:rsidR="00450F09" w:rsidRPr="006A77F7" w:rsidRDefault="00450F09" w:rsidP="000740CE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3EB10A7A" w14:textId="77777777" w:rsidR="00450F09" w:rsidRPr="006A77F7" w:rsidRDefault="00450F09" w:rsidP="000740CE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BD1F3" w14:textId="77777777" w:rsidR="00450F09" w:rsidRPr="006A77F7" w:rsidRDefault="00450F09" w:rsidP="000740CE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380456C4" w14:textId="77777777" w:rsidTr="000740CE">
        <w:tc>
          <w:tcPr>
            <w:tcW w:w="10393" w:type="dxa"/>
            <w:gridSpan w:val="5"/>
          </w:tcPr>
          <w:p w14:paraId="70F6F1F2" w14:textId="77777777" w:rsidR="00450F09" w:rsidRPr="006A77F7" w:rsidRDefault="00450F09" w:rsidP="000740CE">
            <w:pPr>
              <w:pStyle w:val="TAN"/>
            </w:pPr>
            <w:r w:rsidRPr="006A77F7">
              <w:lastRenderedPageBreak/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-Transmission.</w:t>
            </w:r>
          </w:p>
          <w:p w14:paraId="4CACBDC9" w14:textId="77777777" w:rsidR="00450F09" w:rsidRPr="006A77F7" w:rsidRDefault="00450F09" w:rsidP="000740CE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  <w:r w:rsidRPr="006A77F7">
              <w:br/>
              <w:t>NE: Non-exception as defined in TS 38.101-3 [7], meaning standalone LTE in TS 36.101 [8] and NR in 38.101-1 [5] requirements apply.</w:t>
            </w:r>
            <w:r w:rsidRPr="006A77F7">
              <w:br/>
              <w:t>HD: UL Harmonic Distortion, as defined in TS 38.101-3 [7], 7.3B.2.3.1</w:t>
            </w:r>
            <w:r w:rsidRPr="006A77F7">
              <w:br/>
              <w:t>HM: RX Harmonic Mixing, as defined in TS 38.101-3 [7], 7.3B.2.3.2</w:t>
            </w:r>
            <w:r w:rsidRPr="006A77F7">
              <w:br/>
              <w:t>IMD: Intermodulation Distortion, as defined in TS 38.101-3 [7], 7.3B.2.3.5</w:t>
            </w:r>
            <w:r w:rsidRPr="006A77F7">
              <w:br/>
              <w:t>CBI: Cross Band Isolation, as defined in TS 38.101-3 [7], 7.3B.2.3.4</w:t>
            </w:r>
            <w:r w:rsidRPr="006A77F7">
              <w:br/>
              <w:t>HD avoid: single carrier requirements apply with aggressor of UL Harmonic Distortion active.</w:t>
            </w:r>
            <w:r w:rsidRPr="006A77F7">
              <w:br/>
              <w:t>HM avoid: single carrier requirements apply with aggressor of RX Harmonic Mixing active.</w:t>
            </w:r>
            <w:r w:rsidRPr="006A77F7">
              <w:br/>
              <w:t>CBI avoid: single carrier requirements apply with aggressor of Cross Band Isolation active.</w:t>
            </w:r>
          </w:p>
          <w:p w14:paraId="19F99F04" w14:textId="77777777" w:rsidR="00450F09" w:rsidRPr="006A77F7" w:rsidRDefault="00450F09" w:rsidP="000740CE">
            <w:pPr>
              <w:pStyle w:val="TAN"/>
            </w:pPr>
            <w:r w:rsidRPr="006A77F7">
              <w:t>NOTE 3:</w:t>
            </w:r>
            <w:r w:rsidRPr="006A77F7">
              <w:tab/>
              <w:t>HM cannot be avoided with aggressor still active since CBI exception always exists. Therefore, no HM avoid test point is added.</w:t>
            </w:r>
          </w:p>
          <w:p w14:paraId="18560B83" w14:textId="77777777" w:rsidR="00450F09" w:rsidRPr="006A77F7" w:rsidRDefault="00450F09" w:rsidP="000740CE">
            <w:pPr>
              <w:pStyle w:val="TAN"/>
            </w:pPr>
            <w:r w:rsidRPr="006A77F7">
              <w:t>NOTE 4:</w:t>
            </w:r>
            <w:r w:rsidRPr="006A77F7">
              <w:tab/>
              <w:t>Exception for this configuration is tested only when the UE reports supporting Simultaneous Rx/Tx capability.</w:t>
            </w:r>
          </w:p>
        </w:tc>
      </w:tr>
    </w:tbl>
    <w:p w14:paraId="19815D32" w14:textId="77777777" w:rsidR="00450F09" w:rsidRPr="006A77F7" w:rsidRDefault="00450F09" w:rsidP="00450F09"/>
    <w:p w14:paraId="12E0FF4A" w14:textId="77777777" w:rsidR="00450F09" w:rsidRPr="006A77F7" w:rsidRDefault="00450F09" w:rsidP="00450F09">
      <w:pPr>
        <w:pStyle w:val="TH"/>
      </w:pPr>
      <w:r w:rsidRPr="006A77F7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450F09" w:rsidRPr="006A77F7" w14:paraId="6E119C3A" w14:textId="77777777" w:rsidTr="000740CE">
        <w:tc>
          <w:tcPr>
            <w:tcW w:w="1765" w:type="dxa"/>
          </w:tcPr>
          <w:p w14:paraId="5CAE6F3B" w14:textId="77777777" w:rsidR="00450F09" w:rsidRPr="006A77F7" w:rsidRDefault="00450F09" w:rsidP="000740CE">
            <w:pPr>
              <w:pStyle w:val="TAH"/>
            </w:pPr>
            <w:r w:rsidRPr="006A77F7">
              <w:lastRenderedPageBreak/>
              <w:t>Band or band configuration</w:t>
            </w:r>
          </w:p>
        </w:tc>
        <w:tc>
          <w:tcPr>
            <w:tcW w:w="1772" w:type="dxa"/>
            <w:shd w:val="clear" w:color="auto" w:fill="auto"/>
          </w:tcPr>
          <w:p w14:paraId="2AEE10DD" w14:textId="77777777" w:rsidR="00450F09" w:rsidRPr="006A77F7" w:rsidRDefault="00450F09" w:rsidP="000740CE">
            <w:pPr>
              <w:pStyle w:val="TAH"/>
            </w:pPr>
            <w:r w:rsidRPr="006A77F7">
              <w:t>Single UL</w:t>
            </w:r>
          </w:p>
        </w:tc>
        <w:tc>
          <w:tcPr>
            <w:tcW w:w="1481" w:type="dxa"/>
          </w:tcPr>
          <w:p w14:paraId="0A09AD61" w14:textId="77777777" w:rsidR="00450F09" w:rsidRPr="006A77F7" w:rsidRDefault="00450F09" w:rsidP="000740CE">
            <w:pPr>
              <w:pStyle w:val="TAH"/>
            </w:pPr>
            <w:r w:rsidRPr="006A77F7">
              <w:t>UL config</w:t>
            </w:r>
          </w:p>
        </w:tc>
        <w:tc>
          <w:tcPr>
            <w:tcW w:w="1539" w:type="dxa"/>
            <w:shd w:val="clear" w:color="auto" w:fill="auto"/>
          </w:tcPr>
          <w:p w14:paraId="304D1378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</w:t>
            </w:r>
          </w:p>
        </w:tc>
        <w:tc>
          <w:tcPr>
            <w:tcW w:w="1483" w:type="dxa"/>
            <w:shd w:val="clear" w:color="auto" w:fill="auto"/>
          </w:tcPr>
          <w:p w14:paraId="17F0A309" w14:textId="77777777" w:rsidR="00450F09" w:rsidRPr="006A77F7" w:rsidRDefault="00450F09" w:rsidP="000740CE">
            <w:pPr>
              <w:pStyle w:val="TAH"/>
            </w:pPr>
            <w:r w:rsidRPr="006A77F7">
              <w:t>Requirement coverage</w:t>
            </w:r>
          </w:p>
          <w:p w14:paraId="05AB4BD7" w14:textId="77777777" w:rsidR="00450F09" w:rsidRPr="006A77F7" w:rsidRDefault="00450F09" w:rsidP="000740CE">
            <w:pPr>
              <w:pStyle w:val="TAH"/>
            </w:pPr>
            <w:r w:rsidRPr="006A77F7">
              <w:t>(NOTE 2)</w:t>
            </w:r>
          </w:p>
        </w:tc>
        <w:tc>
          <w:tcPr>
            <w:tcW w:w="1465" w:type="dxa"/>
          </w:tcPr>
          <w:p w14:paraId="17893A18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Fallback</w:t>
            </w:r>
            <w:proofErr w:type="spellEnd"/>
            <w:r w:rsidRPr="006A77F7">
              <w:t xml:space="preserve"> DC configurations</w:t>
            </w:r>
          </w:p>
        </w:tc>
        <w:tc>
          <w:tcPr>
            <w:tcW w:w="1271" w:type="dxa"/>
            <w:shd w:val="clear" w:color="auto" w:fill="auto"/>
          </w:tcPr>
          <w:p w14:paraId="06866D09" w14:textId="77777777" w:rsidR="00450F09" w:rsidRPr="006A77F7" w:rsidRDefault="00450F09" w:rsidP="000740CE">
            <w:pPr>
              <w:pStyle w:val="TAH"/>
              <w:jc w:val="left"/>
            </w:pPr>
            <w:r w:rsidRPr="006A77F7">
              <w:t>Comments</w:t>
            </w:r>
          </w:p>
        </w:tc>
      </w:tr>
      <w:tr w:rsidR="00450F09" w:rsidRPr="006A77F7" w14:paraId="78A02ACC" w14:textId="77777777" w:rsidTr="000740CE">
        <w:tc>
          <w:tcPr>
            <w:tcW w:w="10776" w:type="dxa"/>
            <w:gridSpan w:val="7"/>
          </w:tcPr>
          <w:p w14:paraId="34A3527C" w14:textId="77777777" w:rsidR="00450F09" w:rsidRPr="006A77F7" w:rsidRDefault="00450F09" w:rsidP="000740CE">
            <w:pPr>
              <w:pStyle w:val="TAH"/>
            </w:pPr>
            <w:r w:rsidRPr="006A77F7">
              <w:t>DC_(n)XCA</w:t>
            </w:r>
          </w:p>
        </w:tc>
      </w:tr>
      <w:tr w:rsidR="00450F09" w:rsidRPr="006A77F7" w14:paraId="2477EB5B" w14:textId="77777777" w:rsidTr="000740CE">
        <w:tc>
          <w:tcPr>
            <w:tcW w:w="1765" w:type="dxa"/>
            <w:vAlign w:val="center"/>
          </w:tcPr>
          <w:p w14:paraId="3396C673" w14:textId="77777777" w:rsidR="00450F09" w:rsidRPr="006A77F7" w:rsidRDefault="00450F09" w:rsidP="000740CE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A480ACF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78D389A7" w14:textId="77777777" w:rsidR="00450F09" w:rsidRPr="006A77F7" w:rsidRDefault="00450F09" w:rsidP="000740CE">
            <w:pPr>
              <w:pStyle w:val="TAC"/>
            </w:pPr>
            <w:r w:rsidRPr="006A77F7">
              <w:t>DC_(n)41AA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54BF6E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5C40D13A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3DA777FC" w14:textId="77777777" w:rsidR="00450F09" w:rsidRPr="006A77F7" w:rsidRDefault="00450F09" w:rsidP="000740CE">
            <w:pPr>
              <w:pStyle w:val="TAC"/>
            </w:pPr>
            <w:r w:rsidRPr="006A77F7">
              <w:t>DC_(n)41AA</w:t>
            </w:r>
          </w:p>
          <w:p w14:paraId="5CB2D730" w14:textId="77777777" w:rsidR="00450F09" w:rsidRPr="006A77F7" w:rsidRDefault="00450F09" w:rsidP="000740CE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53F621B4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1891F9CD" w14:textId="77777777" w:rsidTr="000740CE">
        <w:tc>
          <w:tcPr>
            <w:tcW w:w="1765" w:type="dxa"/>
            <w:vAlign w:val="center"/>
          </w:tcPr>
          <w:p w14:paraId="278CCA4B" w14:textId="77777777" w:rsidR="00450F09" w:rsidRPr="006A77F7" w:rsidRDefault="00450F09" w:rsidP="000740CE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F39569E" w14:textId="77777777" w:rsidR="00450F09" w:rsidRPr="006A77F7" w:rsidRDefault="00450F09" w:rsidP="000740CE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35BCCE28" w14:textId="77777777" w:rsidR="00450F09" w:rsidRPr="006A77F7" w:rsidRDefault="00450F09" w:rsidP="000740CE">
            <w:pPr>
              <w:pStyle w:val="TAC"/>
            </w:pPr>
            <w:r w:rsidRPr="006A77F7">
              <w:t>DC_41A_n41A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73D9772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00E7ABC3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52B505EC" w14:textId="77777777" w:rsidR="00450F09" w:rsidRPr="006A77F7" w:rsidRDefault="00450F09" w:rsidP="000740CE">
            <w:pPr>
              <w:pStyle w:val="TAC"/>
            </w:pPr>
            <w:r w:rsidRPr="006A77F7">
              <w:t>DC_(n)41AA</w:t>
            </w:r>
          </w:p>
          <w:p w14:paraId="05B0FD6A" w14:textId="77777777" w:rsidR="00450F09" w:rsidRPr="006A77F7" w:rsidRDefault="00450F09" w:rsidP="000740CE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71F67FCE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66784D0F" w14:textId="77777777" w:rsidTr="000740CE">
        <w:tc>
          <w:tcPr>
            <w:tcW w:w="1765" w:type="dxa"/>
          </w:tcPr>
          <w:p w14:paraId="3328D99B" w14:textId="77777777" w:rsidR="00450F09" w:rsidRPr="006A77F7" w:rsidRDefault="00450F09" w:rsidP="000740CE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130E8A0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0C590963" w14:textId="77777777" w:rsidR="00450F09" w:rsidRPr="006A77F7" w:rsidRDefault="00450F09" w:rsidP="000740CE">
            <w:pPr>
              <w:pStyle w:val="TAC"/>
            </w:pPr>
            <w:r w:rsidRPr="006A77F7">
              <w:t>DC_(n)48AA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EC9C479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2D8347ED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206B0D24" w14:textId="77777777" w:rsidR="00450F09" w:rsidRPr="006A77F7" w:rsidRDefault="00450F09" w:rsidP="000740CE">
            <w:pPr>
              <w:pStyle w:val="TAC"/>
            </w:pPr>
            <w:r w:rsidRPr="006A77F7">
              <w:t>DC_(n)48AA</w:t>
            </w:r>
          </w:p>
          <w:p w14:paraId="45E3E0D7" w14:textId="77777777" w:rsidR="00450F09" w:rsidRPr="006A77F7" w:rsidRDefault="00450F09" w:rsidP="000740CE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52356BE0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0E2893AD" w14:textId="77777777" w:rsidTr="000740CE">
        <w:tc>
          <w:tcPr>
            <w:tcW w:w="1765" w:type="dxa"/>
          </w:tcPr>
          <w:p w14:paraId="30312CBD" w14:textId="77777777" w:rsidR="00450F09" w:rsidRPr="006A77F7" w:rsidRDefault="00450F09" w:rsidP="000740CE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98E24E7" w14:textId="77777777" w:rsidR="00450F09" w:rsidRPr="006A77F7" w:rsidRDefault="00450F09" w:rsidP="000740CE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0D2A8E62" w14:textId="77777777" w:rsidR="00450F09" w:rsidRPr="006A77F7" w:rsidRDefault="00450F09" w:rsidP="000740CE">
            <w:pPr>
              <w:pStyle w:val="TAC"/>
            </w:pPr>
            <w:r w:rsidRPr="006A77F7">
              <w:t>DC_48A_n48A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4A4FE9F" w14:textId="77777777" w:rsidR="00450F09" w:rsidRPr="006A77F7" w:rsidRDefault="00450F09" w:rsidP="000740CE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38C8FC5E" w14:textId="77777777" w:rsidR="00450F09" w:rsidRPr="006A77F7" w:rsidRDefault="00450F09" w:rsidP="000740CE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11867D7D" w14:textId="77777777" w:rsidR="00450F09" w:rsidRPr="006A77F7" w:rsidRDefault="00450F09" w:rsidP="000740CE">
            <w:pPr>
              <w:pStyle w:val="TAC"/>
            </w:pPr>
            <w:r w:rsidRPr="006A77F7">
              <w:t>DC_(n)48AA</w:t>
            </w:r>
          </w:p>
          <w:p w14:paraId="6F88E7FE" w14:textId="77777777" w:rsidR="00450F09" w:rsidRPr="006A77F7" w:rsidRDefault="00450F09" w:rsidP="000740CE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7238F554" w14:textId="77777777" w:rsidR="00450F09" w:rsidRPr="006A77F7" w:rsidRDefault="00450F09" w:rsidP="000740CE">
            <w:pPr>
              <w:pStyle w:val="TAC"/>
            </w:pPr>
            <w:r w:rsidRPr="006A77F7">
              <w:t>RAN5#89-e</w:t>
            </w:r>
          </w:p>
        </w:tc>
      </w:tr>
      <w:tr w:rsidR="00450F09" w:rsidRPr="006A77F7" w14:paraId="73270E1D" w14:textId="77777777" w:rsidTr="000740CE">
        <w:tc>
          <w:tcPr>
            <w:tcW w:w="10776" w:type="dxa"/>
            <w:gridSpan w:val="7"/>
          </w:tcPr>
          <w:p w14:paraId="45B60693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DC_XA_nYC</w:t>
            </w:r>
            <w:proofErr w:type="spellEnd"/>
          </w:p>
        </w:tc>
      </w:tr>
      <w:tr w:rsidR="00450F09" w:rsidRPr="006A77F7" w14:paraId="2AA8F39B" w14:textId="77777777" w:rsidTr="000740CE">
        <w:tc>
          <w:tcPr>
            <w:tcW w:w="1765" w:type="dxa"/>
            <w:vAlign w:val="center"/>
          </w:tcPr>
          <w:p w14:paraId="3C557123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4E21645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607D24A3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BF37DAC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SimSun"/>
              </w:rPr>
              <w:t>N/A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28FE03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4AA57A5A" w14:textId="77777777" w:rsidR="00450F09" w:rsidRPr="006A77F7" w:rsidRDefault="00450F09" w:rsidP="000740CE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53B08D" w14:textId="77777777" w:rsidR="00450F09" w:rsidRPr="006A77F7" w:rsidRDefault="00450F09" w:rsidP="000740CE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564B13F9" w14:textId="77777777" w:rsidTr="000740CE">
        <w:tc>
          <w:tcPr>
            <w:tcW w:w="10776" w:type="dxa"/>
            <w:gridSpan w:val="7"/>
          </w:tcPr>
          <w:p w14:paraId="2E9647BE" w14:textId="77777777" w:rsidR="00450F09" w:rsidRPr="006A77F7" w:rsidRDefault="00450F09" w:rsidP="000740CE">
            <w:pPr>
              <w:pStyle w:val="TAH"/>
            </w:pPr>
            <w:proofErr w:type="spellStart"/>
            <w:r w:rsidRPr="006A77F7">
              <w:t>DC_XA_nY</w:t>
            </w:r>
            <w:proofErr w:type="spellEnd"/>
            <w:r w:rsidRPr="006A77F7">
              <w:t>(2A)</w:t>
            </w:r>
          </w:p>
        </w:tc>
      </w:tr>
      <w:tr w:rsidR="00450F09" w:rsidRPr="006A77F7" w14:paraId="2CBB970B" w14:textId="4347B127" w:rsidTr="000740CE">
        <w:tc>
          <w:tcPr>
            <w:tcW w:w="1765" w:type="dxa"/>
          </w:tcPr>
          <w:p w14:paraId="194A0A08" w14:textId="40B05B06" w:rsidR="00450F09" w:rsidRPr="006A77F7" w:rsidRDefault="00450F09" w:rsidP="00450F09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86F8ED3" w14:textId="48A0C02F" w:rsidR="00450F09" w:rsidRPr="006A77F7" w:rsidRDefault="00450F09" w:rsidP="00450F09">
            <w:pPr>
              <w:pStyle w:val="TAL"/>
              <w:jc w:val="center"/>
            </w:pPr>
          </w:p>
        </w:tc>
        <w:tc>
          <w:tcPr>
            <w:tcW w:w="1481" w:type="dxa"/>
            <w:vAlign w:val="center"/>
          </w:tcPr>
          <w:p w14:paraId="7AC71E26" w14:textId="59F99E18" w:rsidR="00450F09" w:rsidRPr="006A77F7" w:rsidRDefault="00450F09" w:rsidP="00450F09">
            <w:pPr>
              <w:pStyle w:val="TAL"/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3DC8E6B" w14:textId="5832E272" w:rsidR="00450F09" w:rsidRPr="006A77F7" w:rsidRDefault="00450F09" w:rsidP="00450F09">
            <w:pPr>
              <w:pStyle w:val="TAL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F506706" w14:textId="3326268D" w:rsidR="00450F09" w:rsidRPr="006A77F7" w:rsidRDefault="00450F09" w:rsidP="00450F09">
            <w:pPr>
              <w:pStyle w:val="TAL"/>
            </w:pPr>
          </w:p>
        </w:tc>
        <w:tc>
          <w:tcPr>
            <w:tcW w:w="1465" w:type="dxa"/>
          </w:tcPr>
          <w:p w14:paraId="4A8D4E4F" w14:textId="59A1C1B8" w:rsidR="00450F09" w:rsidRPr="006A77F7" w:rsidRDefault="00450F09" w:rsidP="00450F09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0213BA" w14:textId="2D918929" w:rsidR="00450F09" w:rsidRPr="006A77F7" w:rsidRDefault="00450F09" w:rsidP="00450F09">
            <w:pPr>
              <w:pStyle w:val="TAL"/>
            </w:pPr>
          </w:p>
        </w:tc>
      </w:tr>
      <w:tr w:rsidR="00450F09" w:rsidRPr="006A77F7" w14:paraId="5D884FFB" w14:textId="77777777" w:rsidTr="000740CE">
        <w:tc>
          <w:tcPr>
            <w:tcW w:w="10776" w:type="dxa"/>
            <w:gridSpan w:val="7"/>
          </w:tcPr>
          <w:p w14:paraId="339E5DFC" w14:textId="77777777" w:rsidR="00450F09" w:rsidRPr="006A77F7" w:rsidRDefault="00450F09" w:rsidP="00450F09">
            <w:pPr>
              <w:pStyle w:val="TAH"/>
            </w:pPr>
            <w:bookmarkStart w:id="11" w:name="_Hlk54685506"/>
            <w:proofErr w:type="spellStart"/>
            <w:r w:rsidRPr="006A77F7">
              <w:t>DC_XA_nYA-nZA</w:t>
            </w:r>
            <w:bookmarkEnd w:id="11"/>
            <w:proofErr w:type="spellEnd"/>
          </w:p>
        </w:tc>
      </w:tr>
      <w:tr w:rsidR="00450F09" w:rsidRPr="006A77F7" w14:paraId="715D7223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1713C4E" w14:textId="77777777" w:rsidR="00450F09" w:rsidRPr="006A77F7" w:rsidRDefault="00450F09" w:rsidP="00450F09">
            <w:pPr>
              <w:pStyle w:val="TAC"/>
            </w:pPr>
            <w:r w:rsidRPr="00843995">
              <w:rPr>
                <w:rFonts w:eastAsia="Malgun Gothic"/>
                <w:lang w:eastAsia="ko-KR"/>
              </w:rPr>
              <w:t>DC_1A_n3A-n78A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0235A4D" w14:textId="77777777" w:rsidR="00450F09" w:rsidRPr="006A77F7" w:rsidRDefault="00450F09" w:rsidP="00450F0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81" w:type="dxa"/>
            <w:vAlign w:val="center"/>
          </w:tcPr>
          <w:p w14:paraId="674BE6E8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5E62F31" w14:textId="77777777" w:rsidR="00450F09" w:rsidRPr="006A77F7" w:rsidRDefault="00450F09" w:rsidP="00450F09">
            <w:pPr>
              <w:pStyle w:val="TAC"/>
            </w:pPr>
            <w:r>
              <w:t>n78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AD5C04" w14:textId="77777777" w:rsidR="00450F09" w:rsidRPr="006A77F7" w:rsidRDefault="00450F09" w:rsidP="00450F09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77AFF0E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B9938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450F09" w:rsidRPr="006A77F7" w14:paraId="2AC1ABD7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8F0AF9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48CE589" w14:textId="77777777" w:rsidR="00450F09" w:rsidRPr="006A77F7" w:rsidRDefault="00450F09" w:rsidP="00450F0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1C4E7CA8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11023D" w14:textId="77777777" w:rsidR="00450F09" w:rsidRPr="006A77F7" w:rsidRDefault="00450F09" w:rsidP="00450F09">
            <w:pPr>
              <w:pStyle w:val="TAC"/>
            </w:pPr>
            <w:r>
              <w:t>n3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98FA365" w14:textId="77777777" w:rsidR="00450F09" w:rsidRPr="006A77F7" w:rsidRDefault="00450F09" w:rsidP="00450F09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267C2D3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4E044F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450F09" w:rsidRPr="006A77F7" w14:paraId="1D9F3F42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2EA2C39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CAF6DBC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11195C6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AB838E" w14:textId="77777777" w:rsidR="00450F09" w:rsidRPr="006A77F7" w:rsidRDefault="00450F09" w:rsidP="00450F09">
            <w:pPr>
              <w:pStyle w:val="TAC"/>
            </w:pPr>
            <w:r w:rsidRPr="006A77F7">
              <w:t>n78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0E2A206" w14:textId="77777777" w:rsidR="00450F09" w:rsidRPr="006A77F7" w:rsidRDefault="00450F09" w:rsidP="00450F09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516E9170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9CE6256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0814600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14A7B6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16DE422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FD5B689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C85E02" w14:textId="77777777" w:rsidR="00450F09" w:rsidRPr="006A77F7" w:rsidRDefault="00450F09" w:rsidP="00450F09">
            <w:pPr>
              <w:pStyle w:val="TAC"/>
            </w:pPr>
            <w:r w:rsidRPr="006A77F7">
              <w:t>n28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5CB1F58" w14:textId="77777777" w:rsidR="00450F09" w:rsidRPr="006A77F7" w:rsidRDefault="00450F09" w:rsidP="00450F09">
            <w:pPr>
              <w:pStyle w:val="TAC"/>
            </w:pPr>
            <w:r w:rsidRPr="006A77F7">
              <w:t xml:space="preserve">NE, </w:t>
            </w: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3C7E666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82B16BE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437ABAC7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0B3A5D6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6EDC14E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A1DC0DF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7D2EA9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 xml:space="preserve">n79 </w:t>
            </w:r>
            <w:r w:rsidRPr="006A77F7">
              <w:t>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773E8C6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4B5FCE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B3DEE4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654100E7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65C37F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ADCBAA1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0F08488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1951A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5DBA5A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AC2C3E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E200AE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1891B207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09CC9B2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</w:rPr>
              <w:t>DC_3A_n28A-n78A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967E21C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15A0A96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550219" w14:textId="77777777" w:rsidR="00450F09" w:rsidRPr="006A77F7" w:rsidRDefault="00450F09" w:rsidP="00450F09">
            <w:pPr>
              <w:pStyle w:val="TAC"/>
            </w:pPr>
            <w:r w:rsidRPr="006A77F7">
              <w:t>n78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3E384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3C00A77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024A319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5053FCD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8677603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4270D2A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0930D98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15DEA5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0B282D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310FDB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DE25E99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7C75FF91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1183F44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A3FE825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60B9C87A" w14:textId="77777777" w:rsidR="00450F09" w:rsidRPr="006A77F7" w:rsidRDefault="00450F09" w:rsidP="00450F09">
            <w:pPr>
              <w:pStyle w:val="TAC"/>
              <w:rPr>
                <w:rFonts w:eastAsia="Malgun Gothic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4CE5E2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B1BE8B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8BB979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B4218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450F09" w:rsidRPr="006A77F7" w14:paraId="57747A1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5DA563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42B1FAD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56B0E8E" w14:textId="77777777" w:rsidR="00450F09" w:rsidRPr="006A77F7" w:rsidRDefault="00450F09" w:rsidP="00450F09">
            <w:pPr>
              <w:pStyle w:val="TAC"/>
              <w:rPr>
                <w:rFonts w:eastAsia="Malgun Gothic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1A4E34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36FB0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349291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8BA204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450F09" w:rsidRPr="006A77F7" w14:paraId="6AD986A5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A7B9BD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</w:rPr>
              <w:t>DC_7A_n5A-n78A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31673C0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Yes</w:t>
            </w:r>
          </w:p>
        </w:tc>
        <w:tc>
          <w:tcPr>
            <w:tcW w:w="1481" w:type="dxa"/>
            <w:vAlign w:val="center"/>
          </w:tcPr>
          <w:p w14:paraId="6F63751F" w14:textId="77777777" w:rsidR="00450F09" w:rsidRPr="006A77F7" w:rsidRDefault="00450F09" w:rsidP="00450F09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912770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A2D339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D8DFBE3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B05068F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450F09" w:rsidRPr="006A77F7" w14:paraId="6A27E0FF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60F5AF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6213BF4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</w:t>
            </w:r>
          </w:p>
        </w:tc>
        <w:tc>
          <w:tcPr>
            <w:tcW w:w="1481" w:type="dxa"/>
            <w:vAlign w:val="center"/>
          </w:tcPr>
          <w:p w14:paraId="4405B60A" w14:textId="77777777" w:rsidR="00450F09" w:rsidRPr="006A77F7" w:rsidRDefault="00450F09" w:rsidP="00450F09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257287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A77729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893631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4D6BA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450F09" w:rsidRPr="006A77F7" w14:paraId="10434BBF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6EF9618" w14:textId="77777777" w:rsidR="00450F09" w:rsidRPr="006A77F7" w:rsidRDefault="00450F09" w:rsidP="00450F09">
            <w:pPr>
              <w:pStyle w:val="TAC"/>
            </w:pPr>
            <w:r w:rsidRPr="006A77F7">
              <w:t>DC_7A_n28A-n78A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05DC91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8F793C7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CED03C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BB699EB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573BC82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B7A5CB5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3CE0E74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0BD9683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443D4F1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94CE19E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7834FC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F95862E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26497C5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34B3C1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354CCE48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B14711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DC_19A_n78A-n79A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A428BD0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5FAA751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BF1B8E6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4F2DAA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F97B1F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9431F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450F09" w:rsidRPr="006A77F7" w14:paraId="2BB124A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E9270E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3032CF5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BE08C52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73ED0D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59B53C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E8A8A6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3EC4F75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450F09" w:rsidRPr="006A77F7" w14:paraId="500A8F86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5D7084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DC_20A_n28A-n78A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564A8A9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61A74FAE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A8C2D0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746A863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1CB6BD5A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8AE1F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4D34F2C8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030F1A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0B2812F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B12BDCB" w14:textId="77777777" w:rsidR="00450F09" w:rsidRPr="006A77F7" w:rsidRDefault="00450F09" w:rsidP="00450F09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907E6CB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F2DCF9E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0B829A0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5B7F7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7C82BAB7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352CF9B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DC_21A_n78A-n79A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AF324D5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CD8C9B5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BF1CCB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C04AEB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6D071BE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C60A37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2B91176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E41FD6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4A37399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D966EE1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t>DC_21A_n79A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286D5A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F7F7B4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FE67E58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889DA87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63BF0702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783AAFC3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DC_28A_n7A-n78A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E75CFA3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8AB8D8A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619B35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38C2350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02336C7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D5A246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450F09" w:rsidRPr="006A77F7" w14:paraId="705D7C22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27CD5A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A1DFEFF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6BCC82D5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C40B82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FA43E2" w14:textId="77777777" w:rsidR="00450F09" w:rsidRPr="006A77F7" w:rsidRDefault="00450F09" w:rsidP="00450F0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220AFDC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AB6C2D7" w14:textId="77777777" w:rsidR="00450F09" w:rsidRPr="006A77F7" w:rsidRDefault="00450F09" w:rsidP="00450F0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450F09" w:rsidRPr="006A77F7" w14:paraId="5F1DD106" w14:textId="77777777" w:rsidTr="000740CE">
        <w:tc>
          <w:tcPr>
            <w:tcW w:w="10776" w:type="dxa"/>
            <w:gridSpan w:val="7"/>
          </w:tcPr>
          <w:p w14:paraId="4D700FE0" w14:textId="77777777" w:rsidR="00450F09" w:rsidRPr="006A77F7" w:rsidRDefault="00450F09" w:rsidP="00450F09">
            <w:pPr>
              <w:pStyle w:val="TAH"/>
            </w:pPr>
            <w:r w:rsidRPr="006A77F7">
              <w:t>DC_XA-</w:t>
            </w:r>
            <w:proofErr w:type="spellStart"/>
            <w:r w:rsidRPr="006A77F7">
              <w:t>YA_nZA</w:t>
            </w:r>
            <w:proofErr w:type="spellEnd"/>
          </w:p>
        </w:tc>
      </w:tr>
      <w:tr w:rsidR="00450F09" w:rsidRPr="006A77F7" w14:paraId="20DF40CD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5E8CC6B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EF6D44E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E3B66FC" w14:textId="77777777" w:rsidR="00450F09" w:rsidRPr="006A77F7" w:rsidRDefault="00450F09" w:rsidP="00450F09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7EAC9A8" w14:textId="77777777" w:rsidR="00450F09" w:rsidRPr="006A77F7" w:rsidRDefault="00450F09" w:rsidP="00450F09">
            <w:pPr>
              <w:pStyle w:val="TAC"/>
            </w:pPr>
            <w:r w:rsidRPr="006A77F7">
              <w:t>3 (3 band IMD5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471278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29C304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F5E858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5D618564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FC5C13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092B638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7656E9E" w14:textId="77777777" w:rsidR="00450F09" w:rsidRPr="006A77F7" w:rsidRDefault="00450F09" w:rsidP="00450F09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95168EE" w14:textId="77777777" w:rsidR="00450F09" w:rsidRPr="006A77F7" w:rsidRDefault="00450F09" w:rsidP="00450F09">
            <w:pPr>
              <w:pStyle w:val="TAC"/>
            </w:pPr>
            <w:r w:rsidRPr="006A77F7">
              <w:t>1 (3 band IMD4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3361E1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253ED27A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61D4EB6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704B6608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1472F1D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DC_1A-3A_n41A</w:t>
            </w:r>
          </w:p>
        </w:tc>
        <w:tc>
          <w:tcPr>
            <w:tcW w:w="1772" w:type="dxa"/>
            <w:shd w:val="clear" w:color="auto" w:fill="auto"/>
          </w:tcPr>
          <w:p w14:paraId="22E7209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7D9E50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34D870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F5FFF12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0C8FE1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9C972F1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450F09" w:rsidRPr="006A77F7" w14:paraId="6FB18E4C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79642F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A947D9B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DA3AF2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82365D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D6C8286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6D8288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9747F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450F09" w:rsidRPr="006A77F7" w14:paraId="3FAC3D93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9ACEE34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DC_1A-3A_n77A</w:t>
            </w:r>
          </w:p>
        </w:tc>
        <w:tc>
          <w:tcPr>
            <w:tcW w:w="1772" w:type="dxa"/>
            <w:shd w:val="clear" w:color="auto" w:fill="auto"/>
          </w:tcPr>
          <w:p w14:paraId="4A3AE64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50A1242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F40D3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3DAC8B51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3 (3 band 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F69781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C30159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BA286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74FECB7C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DC3018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D1F4D3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44E1623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582874B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1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B8D068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C3FA74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1005662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6BD5467A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DD144BD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  <w:shd w:val="clear" w:color="auto" w:fill="auto"/>
          </w:tcPr>
          <w:p w14:paraId="1046E7B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B3353D6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B23E6BF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B581B7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E222AD3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D1B9E4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7968AAD3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6FFDB0A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26FCE83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4652668F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35563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33A3748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B6785D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D8599C3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7312BC5C" w14:textId="77777777" w:rsidTr="000740C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4A74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09E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9A83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8B4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DF32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4EB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FF74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450F09" w:rsidRPr="006A77F7" w14:paraId="2EF561F6" w14:textId="77777777" w:rsidTr="000740C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109B" w14:textId="77777777" w:rsidR="00450F09" w:rsidRPr="006A77F7" w:rsidRDefault="00450F09" w:rsidP="00450F0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D576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F0D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AA24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1F8A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744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446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1D762B37" w14:textId="77777777" w:rsidTr="000740CE">
        <w:trPr>
          <w:trHeight w:val="353"/>
        </w:trPr>
        <w:tc>
          <w:tcPr>
            <w:tcW w:w="1765" w:type="dxa"/>
            <w:vMerge w:val="restart"/>
            <w:vAlign w:val="center"/>
          </w:tcPr>
          <w:p w14:paraId="16BBF0D6" w14:textId="77777777" w:rsidR="00450F09" w:rsidRPr="006A77F7" w:rsidRDefault="00450F09" w:rsidP="00450F09">
            <w:pPr>
              <w:pStyle w:val="TAC"/>
            </w:pPr>
            <w:r w:rsidRPr="006A77F7">
              <w:t>DC_1A-7A_n3A</w:t>
            </w:r>
          </w:p>
        </w:tc>
        <w:tc>
          <w:tcPr>
            <w:tcW w:w="1772" w:type="dxa"/>
            <w:shd w:val="clear" w:color="auto" w:fill="auto"/>
          </w:tcPr>
          <w:p w14:paraId="43130CBF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4CDCCE6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E74F83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DE2255D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7C03348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7C2A79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4F7923DC" w14:textId="77777777" w:rsidTr="000740CE">
        <w:trPr>
          <w:trHeight w:val="353"/>
        </w:trPr>
        <w:tc>
          <w:tcPr>
            <w:tcW w:w="1765" w:type="dxa"/>
            <w:vMerge/>
            <w:vAlign w:val="center"/>
          </w:tcPr>
          <w:p w14:paraId="5964ACDA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648192A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6FA1E4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6932B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2CC2A1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65" w:type="dxa"/>
          </w:tcPr>
          <w:p w14:paraId="0D76AAD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85AE37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3C2F799E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75618B61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A2D0DFC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D7E5F3A" w14:textId="77777777" w:rsidR="00450F09" w:rsidRPr="006A77F7" w:rsidRDefault="00450F09" w:rsidP="00450F09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181661" w14:textId="77777777" w:rsidR="00450F09" w:rsidRPr="006A77F7" w:rsidRDefault="00450F09" w:rsidP="00450F09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B1F46B4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09E83B7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D3DF011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07081EF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4597A2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7AF8573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39F8CD5" w14:textId="77777777" w:rsidR="00450F09" w:rsidRPr="006A77F7" w:rsidRDefault="00450F09" w:rsidP="00450F09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EA8B31" w14:textId="77777777" w:rsidR="00450F09" w:rsidRPr="006A77F7" w:rsidRDefault="00450F09" w:rsidP="00450F09">
            <w:pPr>
              <w:pStyle w:val="TAC"/>
            </w:pPr>
            <w:r w:rsidRPr="006A77F7">
              <w:t xml:space="preserve">No </w:t>
            </w:r>
            <w:proofErr w:type="gramStart"/>
            <w:r w:rsidRPr="006A77F7">
              <w:t>3 band</w:t>
            </w:r>
            <w:proofErr w:type="gramEnd"/>
            <w:r w:rsidRPr="006A77F7">
              <w:t xml:space="preserve">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2EA9909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0CFDDDF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23A0616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5E7E6050" w14:textId="77777777" w:rsidTr="000740CE">
        <w:trPr>
          <w:trHeight w:val="353"/>
        </w:trPr>
        <w:tc>
          <w:tcPr>
            <w:tcW w:w="1765" w:type="dxa"/>
            <w:vMerge w:val="restart"/>
            <w:vAlign w:val="center"/>
          </w:tcPr>
          <w:p w14:paraId="5D977F5B" w14:textId="77777777" w:rsidR="00450F09" w:rsidRPr="006A77F7" w:rsidRDefault="00450F09" w:rsidP="00450F09">
            <w:pPr>
              <w:pStyle w:val="TAC"/>
            </w:pPr>
            <w:r w:rsidRPr="006A77F7">
              <w:t>DC_1A-7A_n78A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7FDB04D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A6133E4" w14:textId="77777777" w:rsidR="00450F09" w:rsidRPr="006A77F7" w:rsidRDefault="00450F09" w:rsidP="00450F09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109B53" w14:textId="77777777" w:rsidR="00450F09" w:rsidRPr="006A77F7" w:rsidRDefault="00450F09" w:rsidP="00450F09">
            <w:pPr>
              <w:pStyle w:val="TAC"/>
            </w:pPr>
            <w:r w:rsidRPr="006A77F7">
              <w:t xml:space="preserve">7 (IMD4 </w:t>
            </w:r>
            <w:r w:rsidRPr="006A77F7">
              <w:rPr>
                <w:rFonts w:cs="Arial"/>
                <w:lang w:eastAsia="ja-JP"/>
              </w:rPr>
              <w:t>|3*fB1-1*fB78|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E23B5C3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1B00E85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CDEE831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0D971CC6" w14:textId="77777777" w:rsidTr="000740CE">
        <w:tc>
          <w:tcPr>
            <w:tcW w:w="1765" w:type="dxa"/>
            <w:vMerge/>
            <w:vAlign w:val="center"/>
          </w:tcPr>
          <w:p w14:paraId="3141C5F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3545398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517D745" w14:textId="77777777" w:rsidR="00450F09" w:rsidRPr="006A77F7" w:rsidRDefault="00450F09" w:rsidP="00450F09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EAA3EDE" w14:textId="77777777" w:rsidR="00450F09" w:rsidRPr="006A77F7" w:rsidRDefault="00450F09" w:rsidP="00450F09">
            <w:pPr>
              <w:pStyle w:val="TAC"/>
            </w:pPr>
            <w:r w:rsidRPr="006A77F7">
              <w:t xml:space="preserve">1 (IMD4 </w:t>
            </w:r>
            <w:r w:rsidRPr="006A77F7">
              <w:rPr>
                <w:rFonts w:cs="Arial"/>
                <w:lang w:eastAsia="ja-JP"/>
              </w:rPr>
              <w:t>|2*fB7-2*fB78|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43AAB74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9D0750F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D2773ED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0FBE47CF" w14:textId="77777777" w:rsidTr="000740CE">
        <w:tc>
          <w:tcPr>
            <w:tcW w:w="1765" w:type="dxa"/>
            <w:vMerge w:val="restart"/>
            <w:shd w:val="clear" w:color="auto" w:fill="auto"/>
            <w:vAlign w:val="center"/>
          </w:tcPr>
          <w:p w14:paraId="79378AF4" w14:textId="77777777" w:rsidR="00450F09" w:rsidRPr="006A77F7" w:rsidRDefault="00450F09" w:rsidP="00450F09">
            <w:pPr>
              <w:pStyle w:val="TAC"/>
            </w:pPr>
            <w:r w:rsidRPr="006A77F7">
              <w:t>DC_1A-8A_n3A</w:t>
            </w:r>
          </w:p>
        </w:tc>
        <w:tc>
          <w:tcPr>
            <w:tcW w:w="1772" w:type="dxa"/>
            <w:shd w:val="clear" w:color="auto" w:fill="auto"/>
          </w:tcPr>
          <w:p w14:paraId="62DAA73A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794E4E2F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C1A536A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8FEEA8B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678929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A9C7841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343AA290" w14:textId="77777777" w:rsidTr="000740CE">
        <w:tc>
          <w:tcPr>
            <w:tcW w:w="1765" w:type="dxa"/>
            <w:vMerge/>
            <w:shd w:val="clear" w:color="auto" w:fill="auto"/>
            <w:vAlign w:val="center"/>
          </w:tcPr>
          <w:p w14:paraId="11D57CC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620E16B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76749AC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62235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39F203F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65" w:type="dxa"/>
          </w:tcPr>
          <w:p w14:paraId="148FDCDA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E1845CC" w14:textId="77777777" w:rsidR="00450F09" w:rsidRPr="006A77F7" w:rsidRDefault="00450F09" w:rsidP="00450F09">
            <w:pPr>
              <w:pStyle w:val="TAC"/>
            </w:pPr>
          </w:p>
        </w:tc>
      </w:tr>
      <w:tr w:rsidR="005F7FC0" w:rsidRPr="006A77F7" w14:paraId="458F5D51" w14:textId="77777777" w:rsidTr="000740CE">
        <w:trPr>
          <w:ins w:id="12" w:author="scv605" w:date="2025-08-15T18:11:00Z"/>
        </w:trPr>
        <w:tc>
          <w:tcPr>
            <w:tcW w:w="1765" w:type="dxa"/>
            <w:shd w:val="clear" w:color="auto" w:fill="auto"/>
            <w:vAlign w:val="center"/>
          </w:tcPr>
          <w:p w14:paraId="331B15B8" w14:textId="0D14DC0A" w:rsidR="005F7FC0" w:rsidRPr="006A77F7" w:rsidRDefault="005F7FC0" w:rsidP="00450F09">
            <w:pPr>
              <w:pStyle w:val="TAC"/>
              <w:rPr>
                <w:ins w:id="13" w:author="scv605" w:date="2025-08-15T18:11:00Z"/>
                <w:lang w:eastAsia="ja-JP"/>
              </w:rPr>
            </w:pPr>
            <w:ins w:id="14" w:author="scv605" w:date="2025-08-15T18:11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C_1A-11</w:t>
              </w:r>
            </w:ins>
            <w:ins w:id="15" w:author="scv605" w:date="2025-08-15T18:12:00Z">
              <w:r>
                <w:rPr>
                  <w:lang w:eastAsia="ja-JP"/>
                </w:rPr>
                <w:t>A_n77A</w:t>
              </w:r>
            </w:ins>
          </w:p>
        </w:tc>
        <w:tc>
          <w:tcPr>
            <w:tcW w:w="1772" w:type="dxa"/>
            <w:shd w:val="clear" w:color="auto" w:fill="auto"/>
          </w:tcPr>
          <w:p w14:paraId="311D14F4" w14:textId="6717B0B9" w:rsidR="005F7FC0" w:rsidRPr="006A77F7" w:rsidRDefault="005F7FC0" w:rsidP="00450F09">
            <w:pPr>
              <w:pStyle w:val="TAC"/>
              <w:rPr>
                <w:ins w:id="16" w:author="scv605" w:date="2025-08-15T18:11:00Z"/>
                <w:lang w:eastAsia="ja-JP"/>
              </w:rPr>
            </w:pPr>
            <w:ins w:id="17" w:author="scv605" w:date="2025-08-15T18:14:00Z">
              <w:r>
                <w:rPr>
                  <w:rFonts w:hint="eastAsia"/>
                  <w:lang w:eastAsia="ja-JP"/>
                </w:rPr>
                <w:t>Y</w:t>
              </w:r>
              <w:r>
                <w:rPr>
                  <w:lang w:eastAsia="ja-JP"/>
                </w:rPr>
                <w:t>es (DC_1_n77)</w:t>
              </w:r>
            </w:ins>
          </w:p>
        </w:tc>
        <w:tc>
          <w:tcPr>
            <w:tcW w:w="1481" w:type="dxa"/>
          </w:tcPr>
          <w:p w14:paraId="43B997B4" w14:textId="6CAA59FE" w:rsidR="005F7FC0" w:rsidRPr="006A77F7" w:rsidRDefault="005F7FC0" w:rsidP="00450F09">
            <w:pPr>
              <w:pStyle w:val="TAC"/>
              <w:rPr>
                <w:ins w:id="18" w:author="scv605" w:date="2025-08-15T18:11:00Z"/>
                <w:lang w:eastAsia="ja-JP"/>
              </w:rPr>
            </w:pPr>
            <w:ins w:id="19" w:author="scv605" w:date="2025-08-15T18:14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C_1A_n77A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41FD9DAC" w14:textId="43241DD5" w:rsidR="005F7FC0" w:rsidRPr="006A77F7" w:rsidRDefault="00C6462A" w:rsidP="00450F09">
            <w:pPr>
              <w:pStyle w:val="TAC"/>
              <w:rPr>
                <w:ins w:id="20" w:author="scv605" w:date="2025-08-15T18:11:00Z"/>
              </w:rPr>
            </w:pPr>
            <w:ins w:id="21" w:author="scv605" w:date="2025-08-15T18:15:00Z">
              <w:r>
                <w:rPr>
                  <w:lang w:eastAsia="ja-JP"/>
                </w:rPr>
                <w:t>11</w:t>
              </w:r>
              <w:r w:rsidR="00C22472" w:rsidRPr="006A77F7">
                <w:rPr>
                  <w:lang w:eastAsia="ja-JP"/>
                </w:rPr>
                <w:t xml:space="preserve"> (</w:t>
              </w:r>
              <w:r w:rsidR="00C22472" w:rsidRPr="006A77F7">
                <w:t xml:space="preserve">3 band </w:t>
              </w:r>
              <w:r w:rsidR="00C22472" w:rsidRPr="006A77F7">
                <w:rPr>
                  <w:lang w:eastAsia="ja-JP"/>
                </w:rPr>
                <w:t>IMD</w:t>
              </w:r>
              <w:r>
                <w:rPr>
                  <w:lang w:eastAsia="ja-JP"/>
                </w:rPr>
                <w:t>2</w:t>
              </w:r>
              <w:r w:rsidR="00C22472" w:rsidRPr="00F94051">
                <w:rPr>
                  <w:lang w:eastAsia="ja-JP"/>
                </w:rPr>
                <w:t>, PC2&amp;PC3</w:t>
              </w:r>
              <w:r w:rsidR="00C22472" w:rsidRPr="006A77F7">
                <w:rPr>
                  <w:lang w:eastAsia="ja-JP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bottom"/>
          </w:tcPr>
          <w:p w14:paraId="39969BB0" w14:textId="2D0F5873" w:rsidR="005F7FC0" w:rsidRPr="006A77F7" w:rsidRDefault="00C6462A" w:rsidP="00450F09">
            <w:pPr>
              <w:pStyle w:val="TAC"/>
              <w:rPr>
                <w:ins w:id="22" w:author="scv605" w:date="2025-08-15T18:11:00Z"/>
                <w:lang w:eastAsia="ja-JP"/>
              </w:rPr>
            </w:pPr>
            <w:ins w:id="23" w:author="scv605" w:date="2025-08-15T18:16:00Z">
              <w:r>
                <w:rPr>
                  <w:lang w:eastAsia="ja-JP"/>
                </w:rPr>
                <w:t xml:space="preserve">NE, </w:t>
              </w:r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MD</w:t>
              </w:r>
            </w:ins>
          </w:p>
        </w:tc>
        <w:tc>
          <w:tcPr>
            <w:tcW w:w="1465" w:type="dxa"/>
          </w:tcPr>
          <w:p w14:paraId="61DF7E5C" w14:textId="77777777" w:rsidR="005F7FC0" w:rsidRPr="006A77F7" w:rsidRDefault="005F7FC0" w:rsidP="00450F09">
            <w:pPr>
              <w:pStyle w:val="TAC"/>
              <w:rPr>
                <w:ins w:id="24" w:author="scv605" w:date="2025-08-15T18:11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FF7DF1" w14:textId="312BA555" w:rsidR="005F7FC0" w:rsidRPr="006A77F7" w:rsidRDefault="005F7FC0" w:rsidP="00450F09">
            <w:pPr>
              <w:pStyle w:val="TAC"/>
              <w:rPr>
                <w:ins w:id="25" w:author="scv605" w:date="2025-08-15T18:11:00Z"/>
                <w:lang w:eastAsia="ja-JP"/>
              </w:rPr>
            </w:pPr>
            <w:ins w:id="26" w:author="scv605" w:date="2025-08-15T18:14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AN5#108</w:t>
              </w:r>
            </w:ins>
          </w:p>
        </w:tc>
      </w:tr>
      <w:tr w:rsidR="00450F09" w:rsidRPr="006A77F7" w14:paraId="0EF5ACC3" w14:textId="77777777" w:rsidTr="000740CE">
        <w:tc>
          <w:tcPr>
            <w:tcW w:w="1765" w:type="dxa"/>
            <w:tcBorders>
              <w:bottom w:val="nil"/>
            </w:tcBorders>
            <w:shd w:val="clear" w:color="auto" w:fill="auto"/>
            <w:vAlign w:val="center"/>
          </w:tcPr>
          <w:p w14:paraId="487B471A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DC_1A-18A_n77A</w:t>
            </w:r>
          </w:p>
        </w:tc>
        <w:tc>
          <w:tcPr>
            <w:tcW w:w="1772" w:type="dxa"/>
            <w:shd w:val="clear" w:color="auto" w:fill="auto"/>
          </w:tcPr>
          <w:p w14:paraId="3C6393A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3243406" w14:textId="77777777" w:rsidR="00450F09" w:rsidRPr="006A77F7" w:rsidRDefault="00450F09" w:rsidP="00450F09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ECB98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18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A96205F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C64BC6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9D41E4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450F09" w:rsidRPr="006A77F7" w14:paraId="08F7D955" w14:textId="77777777" w:rsidTr="000740CE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01F15BA8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355F2F5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35659F4" w14:textId="77777777" w:rsidR="00450F09" w:rsidRPr="006A77F7" w:rsidRDefault="00450F09" w:rsidP="00450F09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C5B1EC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1 (3 band 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5475AC3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D71D53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0E5C4D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450F09" w:rsidRPr="006A77F7" w14:paraId="44C15068" w14:textId="77777777" w:rsidTr="000740CE"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93FF6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  <w:shd w:val="clear" w:color="auto" w:fill="auto"/>
          </w:tcPr>
          <w:p w14:paraId="25F78F0B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537683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A51FC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EC0F86D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C072CF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A55B30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51212C9B" w14:textId="77777777" w:rsidTr="000740CE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4736893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23AB7E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1AD15B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8270BA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CF727BD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0BC533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D1C28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40A39471" w14:textId="77777777" w:rsidTr="000740C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158C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4A2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10D6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D66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E268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AB8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7619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6F81AB64" w14:textId="77777777" w:rsidTr="000740C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9A73" w14:textId="77777777" w:rsidR="00450F09" w:rsidRPr="006A77F7" w:rsidRDefault="00450F09" w:rsidP="00450F0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211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5E19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D0C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156B3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20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505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6A2288F2" w14:textId="77777777" w:rsidTr="000740CE">
        <w:tc>
          <w:tcPr>
            <w:tcW w:w="1765" w:type="dxa"/>
            <w:vMerge w:val="restart"/>
            <w:vAlign w:val="center"/>
          </w:tcPr>
          <w:p w14:paraId="5C991097" w14:textId="77777777" w:rsidR="00450F09" w:rsidRPr="006A77F7" w:rsidRDefault="00450F09" w:rsidP="00450F09">
            <w:pPr>
              <w:pStyle w:val="TAC"/>
            </w:pPr>
            <w:r w:rsidRPr="006A77F7">
              <w:t>DC_1A-20A_n3A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71E5508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1B10E7D" w14:textId="77777777" w:rsidR="00450F09" w:rsidRPr="006A77F7" w:rsidRDefault="00450F09" w:rsidP="00450F09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85B18B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3F8FD10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21100F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15DE4E1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5EE9968B" w14:textId="77777777" w:rsidTr="000740CE">
        <w:tc>
          <w:tcPr>
            <w:tcW w:w="1765" w:type="dxa"/>
            <w:vMerge/>
            <w:vAlign w:val="center"/>
          </w:tcPr>
          <w:p w14:paraId="49EC8A66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28646C5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455B3A1" w14:textId="77777777" w:rsidR="00450F09" w:rsidRPr="006A77F7" w:rsidRDefault="00450F09" w:rsidP="00450F09">
            <w:pPr>
              <w:pStyle w:val="TAC"/>
            </w:pPr>
            <w:r w:rsidRPr="006A77F7"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D90CF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FD25124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65" w:type="dxa"/>
          </w:tcPr>
          <w:p w14:paraId="727FB8E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8E471AC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29C8EB16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42414224" w14:textId="77777777" w:rsidR="00450F09" w:rsidRPr="006A77F7" w:rsidRDefault="00450F09" w:rsidP="00450F09">
            <w:pPr>
              <w:pStyle w:val="TAC"/>
            </w:pPr>
            <w:r w:rsidRPr="006A77F7">
              <w:t>DC_1A-20A_n8A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C932B47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4F03895" w14:textId="77777777" w:rsidR="00450F09" w:rsidRPr="006A77F7" w:rsidRDefault="00450F09" w:rsidP="00450F09">
            <w:pPr>
              <w:pStyle w:val="TAC"/>
            </w:pPr>
            <w:r w:rsidRPr="006A77F7">
              <w:t>DC_1A_n8A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B77449" w14:textId="77777777" w:rsidR="00450F09" w:rsidRPr="006A77F7" w:rsidRDefault="00450F09" w:rsidP="00450F09">
            <w:pPr>
              <w:pStyle w:val="TAC"/>
            </w:pPr>
            <w:r w:rsidRPr="006A77F7">
              <w:t>20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F4EB49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4F3366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17AA99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450F09" w:rsidRPr="006A77F7" w14:paraId="58B4E86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BEF6DA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B4F7903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42E248E6" w14:textId="77777777" w:rsidR="00450F09" w:rsidRPr="006A77F7" w:rsidRDefault="00450F09" w:rsidP="00450F09">
            <w:pPr>
              <w:pStyle w:val="TAC"/>
            </w:pPr>
            <w:r w:rsidRPr="006A77F7"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136D1A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4D7E93" w14:textId="77777777" w:rsidR="00450F09" w:rsidRPr="006A77F7" w:rsidRDefault="00450F09" w:rsidP="00450F09">
            <w:pPr>
              <w:pStyle w:val="TAC"/>
            </w:pPr>
            <w:r w:rsidRPr="006A77F7">
              <w:t>-</w:t>
            </w:r>
          </w:p>
        </w:tc>
        <w:tc>
          <w:tcPr>
            <w:tcW w:w="1465" w:type="dxa"/>
          </w:tcPr>
          <w:p w14:paraId="19FD984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0C6E11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450F09" w:rsidRPr="006A77F7" w14:paraId="4A1F340A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2F45474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DC_1A-20A_n28A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CB8885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E410C1E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7A9E6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B1BEEDF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69A7BAD9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2B80EDE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303BDC4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A1C31D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6B190AD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350808D3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47678A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E5BC74B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1F9378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0D4012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450F09" w:rsidRPr="006A77F7" w14:paraId="2E6B9B1C" w14:textId="77777777" w:rsidTr="000740CE">
        <w:tc>
          <w:tcPr>
            <w:tcW w:w="1765" w:type="dxa"/>
            <w:vMerge w:val="restart"/>
            <w:vAlign w:val="center"/>
          </w:tcPr>
          <w:p w14:paraId="037D62DD" w14:textId="77777777" w:rsidR="00450F09" w:rsidRPr="006A77F7" w:rsidRDefault="00450F09" w:rsidP="00450F09">
            <w:pPr>
              <w:pStyle w:val="TAC"/>
            </w:pPr>
            <w:r w:rsidRPr="006A77F7">
              <w:t>DC_1A-20A_n78A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C466311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3537884" w14:textId="77777777" w:rsidR="00450F09" w:rsidRPr="006A77F7" w:rsidRDefault="00450F09" w:rsidP="00450F09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4324D0" w14:textId="77777777" w:rsidR="00450F09" w:rsidRPr="006A77F7" w:rsidRDefault="00450F09" w:rsidP="00450F09">
            <w:pPr>
              <w:pStyle w:val="TAC"/>
            </w:pPr>
            <w:r w:rsidRPr="006A77F7">
              <w:t>20 (IMD5</w:t>
            </w:r>
            <w:r w:rsidRPr="00F94051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EE816A1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68B8FADF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7D3BCB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57ECE56D" w14:textId="77777777" w:rsidTr="000740CE">
        <w:tc>
          <w:tcPr>
            <w:tcW w:w="1765" w:type="dxa"/>
            <w:vMerge/>
            <w:vAlign w:val="center"/>
          </w:tcPr>
          <w:p w14:paraId="712A5C2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11D71D3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1A46DAA" w14:textId="77777777" w:rsidR="00450F09" w:rsidRPr="006A77F7" w:rsidRDefault="00450F09" w:rsidP="00450F09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0FED92" w14:textId="77777777" w:rsidR="00450F09" w:rsidRPr="006A77F7" w:rsidRDefault="00450F09" w:rsidP="00450F09">
            <w:pPr>
              <w:pStyle w:val="TAC"/>
            </w:pPr>
            <w:r w:rsidRPr="006A77F7">
              <w:t>1 (IMD3</w:t>
            </w:r>
            <w:r w:rsidRPr="00F94051">
              <w:t>)</w:t>
            </w:r>
            <w:r w:rsidRPr="006A77F7">
              <w:t xml:space="preserve">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A19E50A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1E7472C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464BE7E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38F4A740" w14:textId="77777777" w:rsidTr="000740C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77F7" w14:textId="77777777" w:rsidR="00450F09" w:rsidRPr="006A77F7" w:rsidRDefault="00450F09" w:rsidP="00450F09">
            <w:pPr>
              <w:pStyle w:val="TAC"/>
            </w:pPr>
            <w:r w:rsidRPr="006A77F7"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11C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D67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FD7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4D024400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78D50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23AF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C08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3CA6B83E" w14:textId="77777777" w:rsidTr="000740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2289" w14:textId="77777777" w:rsidR="00450F09" w:rsidRPr="006A77F7" w:rsidRDefault="00450F09" w:rsidP="00450F0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A4E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2887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B17D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3CB1D85C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613FF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D78F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4C1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450F09" w:rsidRPr="006A77F7" w14:paraId="3823468B" w14:textId="77777777" w:rsidTr="000740C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019B" w14:textId="77777777" w:rsidR="00450F09" w:rsidRPr="006A77F7" w:rsidRDefault="00450F09" w:rsidP="00450F09">
            <w:pPr>
              <w:pStyle w:val="TAC"/>
            </w:pPr>
            <w:r w:rsidRPr="006A77F7">
              <w:lastRenderedPageBreak/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8468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4F3E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BF9B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CA57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2EA1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A80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1EFDA4EC" w14:textId="77777777" w:rsidTr="000740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18F7" w14:textId="77777777" w:rsidR="00450F09" w:rsidRPr="006A77F7" w:rsidRDefault="00450F09" w:rsidP="00450F0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86BC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AD51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E028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22F4E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95D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E5B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450F09" w:rsidRPr="006A77F7" w14:paraId="4F4A66B1" w14:textId="77777777" w:rsidTr="000740CE">
        <w:tc>
          <w:tcPr>
            <w:tcW w:w="1765" w:type="dxa"/>
            <w:vMerge w:val="restart"/>
            <w:vAlign w:val="center"/>
          </w:tcPr>
          <w:p w14:paraId="03ACC19D" w14:textId="77777777" w:rsidR="00450F09" w:rsidRPr="006A77F7" w:rsidRDefault="00450F09" w:rsidP="00450F09">
            <w:pPr>
              <w:pStyle w:val="TAC"/>
            </w:pPr>
            <w:r w:rsidRPr="006A77F7">
              <w:lastRenderedPageBreak/>
              <w:t>DC_1A-28A_n3A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58C4947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41E3E6D5" w14:textId="77777777" w:rsidR="00450F09" w:rsidRPr="006A77F7" w:rsidRDefault="00450F09" w:rsidP="00450F09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1B6280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1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89EC2A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3D9D9D8A" w14:textId="77777777" w:rsidR="00450F09" w:rsidRPr="006A77F7" w:rsidRDefault="00450F09" w:rsidP="00450F09">
            <w:pPr>
              <w:pStyle w:val="TAC"/>
            </w:pPr>
            <w:r w:rsidRPr="006A77F7">
              <w:t>Yes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2B1850E" w14:textId="77777777" w:rsidR="00450F09" w:rsidRPr="006A77F7" w:rsidRDefault="00450F09" w:rsidP="00450F09">
            <w:pPr>
              <w:pStyle w:val="TAC"/>
            </w:pPr>
            <w:r w:rsidRPr="006A77F7">
              <w:t>RAN5#90-e</w:t>
            </w:r>
          </w:p>
        </w:tc>
      </w:tr>
      <w:tr w:rsidR="00450F09" w:rsidRPr="006A77F7" w14:paraId="2481A378" w14:textId="77777777" w:rsidTr="000740CE">
        <w:tc>
          <w:tcPr>
            <w:tcW w:w="1765" w:type="dxa"/>
            <w:vMerge/>
            <w:vAlign w:val="center"/>
          </w:tcPr>
          <w:p w14:paraId="745270C2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9BCC83A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A5A1562" w14:textId="77777777" w:rsidR="00450F09" w:rsidRPr="006A77F7" w:rsidRDefault="00450F09" w:rsidP="00450F09">
            <w:pPr>
              <w:pStyle w:val="TAC"/>
            </w:pPr>
            <w:r w:rsidRPr="006A77F7">
              <w:t>DC_28A_n3A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CF3594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EB491E5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004DD257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48B0668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6CC61BCC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C68F2BC" w14:textId="77777777" w:rsidR="00450F09" w:rsidRPr="006A77F7" w:rsidRDefault="00450F09" w:rsidP="00450F09">
            <w:pPr>
              <w:pStyle w:val="TAC"/>
            </w:pPr>
            <w:r w:rsidRPr="006A77F7">
              <w:t>DC_1A-28A_n5A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134DC5C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3F66287" w14:textId="77777777" w:rsidR="00450F09" w:rsidRPr="006A77F7" w:rsidRDefault="00450F09" w:rsidP="00450F09">
            <w:pPr>
              <w:pStyle w:val="TAC"/>
            </w:pPr>
            <w:r w:rsidRPr="006A77F7">
              <w:t>DC_1A_n5A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2EBC38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1F79A37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72E42324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5252340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450F09" w:rsidRPr="006A77F7" w14:paraId="1C22AC5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725613E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0102C04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7755A89" w14:textId="77777777" w:rsidR="00450F09" w:rsidRPr="006A77F7" w:rsidRDefault="00450F09" w:rsidP="00450F09">
            <w:pPr>
              <w:pStyle w:val="TAC"/>
            </w:pPr>
            <w:r w:rsidRPr="006A77F7">
              <w:t>DC_28A_n5A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1F25B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51F7BA0C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27A937E7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D24EB8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2E8B0987" w14:textId="77777777" w:rsidTr="000740CE">
        <w:tc>
          <w:tcPr>
            <w:tcW w:w="1765" w:type="dxa"/>
            <w:vMerge w:val="restart"/>
            <w:vAlign w:val="center"/>
          </w:tcPr>
          <w:p w14:paraId="793AEBC8" w14:textId="77777777" w:rsidR="00450F09" w:rsidRPr="006A77F7" w:rsidRDefault="00450F09" w:rsidP="00450F09">
            <w:pPr>
              <w:pStyle w:val="TAC"/>
            </w:pPr>
            <w:r w:rsidRPr="006A77F7">
              <w:t>DC_1A-28A_n78A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47457DB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E5B64AB" w14:textId="77777777" w:rsidR="00450F09" w:rsidRPr="006A77F7" w:rsidRDefault="00450F09" w:rsidP="00450F09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331D47A" w14:textId="77777777" w:rsidR="00450F09" w:rsidRPr="006A77F7" w:rsidRDefault="00450F09" w:rsidP="00450F09">
            <w:pPr>
              <w:pStyle w:val="TAC"/>
            </w:pPr>
            <w:r w:rsidRPr="006A77F7">
              <w:t>28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B13CC9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F75DD95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C292EA" w14:textId="77777777" w:rsidR="00450F09" w:rsidRPr="006A77F7" w:rsidRDefault="00450F09" w:rsidP="00450F09">
            <w:pPr>
              <w:pStyle w:val="TAC"/>
            </w:pPr>
            <w:r w:rsidRPr="006A77F7">
              <w:t>RAN5#92-e</w:t>
            </w:r>
          </w:p>
        </w:tc>
      </w:tr>
      <w:tr w:rsidR="00450F09" w:rsidRPr="006A77F7" w14:paraId="1C9E991A" w14:textId="77777777" w:rsidTr="000740CE">
        <w:tc>
          <w:tcPr>
            <w:tcW w:w="1765" w:type="dxa"/>
            <w:vMerge/>
            <w:vAlign w:val="center"/>
          </w:tcPr>
          <w:p w14:paraId="26F956D0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6842A13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74F03CD" w14:textId="77777777" w:rsidR="00450F09" w:rsidRPr="006A77F7" w:rsidRDefault="00450F09" w:rsidP="00450F09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D51B4B4" w14:textId="77777777" w:rsidR="00450F09" w:rsidRPr="006A77F7" w:rsidRDefault="00450F09" w:rsidP="00450F09">
            <w:pPr>
              <w:pStyle w:val="TAC"/>
            </w:pPr>
            <w:r w:rsidRPr="006A77F7">
              <w:t>1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28E2014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1716C1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74BA8FC" w14:textId="77777777" w:rsidR="00450F09" w:rsidRPr="006A77F7" w:rsidRDefault="00450F09" w:rsidP="00450F09">
            <w:pPr>
              <w:pStyle w:val="TAC"/>
            </w:pPr>
          </w:p>
        </w:tc>
      </w:tr>
      <w:tr w:rsidR="00450F09" w:rsidRPr="006A77F7" w14:paraId="2A4418D8" w14:textId="77777777" w:rsidTr="000740CE">
        <w:tc>
          <w:tcPr>
            <w:tcW w:w="1765" w:type="dxa"/>
            <w:tcBorders>
              <w:bottom w:val="nil"/>
            </w:tcBorders>
          </w:tcPr>
          <w:p w14:paraId="0B642DDA" w14:textId="77777777" w:rsidR="00450F09" w:rsidRPr="006A77F7" w:rsidRDefault="00450F09" w:rsidP="00450F09">
            <w:pPr>
              <w:pStyle w:val="TAC"/>
            </w:pPr>
            <w:r w:rsidRPr="006A77F7">
              <w:t>DC_1A-41A_n28A</w:t>
            </w:r>
          </w:p>
        </w:tc>
        <w:tc>
          <w:tcPr>
            <w:tcW w:w="1772" w:type="dxa"/>
            <w:shd w:val="clear" w:color="auto" w:fill="auto"/>
          </w:tcPr>
          <w:p w14:paraId="1D3FA88A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E316D48" w14:textId="77777777" w:rsidR="00450F09" w:rsidRPr="006A77F7" w:rsidRDefault="00450F09" w:rsidP="00450F09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</w:tcPr>
          <w:p w14:paraId="393A3102" w14:textId="77777777" w:rsidR="00450F09" w:rsidRPr="006A77F7" w:rsidRDefault="00450F09" w:rsidP="00450F09">
            <w:pPr>
              <w:pStyle w:val="TAC"/>
            </w:pPr>
            <w:r w:rsidRPr="006A77F7">
              <w:t>41 (IMD2 |1*fB1+1*fn28|)</w:t>
            </w:r>
          </w:p>
        </w:tc>
        <w:tc>
          <w:tcPr>
            <w:tcW w:w="1483" w:type="dxa"/>
            <w:shd w:val="clear" w:color="auto" w:fill="auto"/>
          </w:tcPr>
          <w:p w14:paraId="0876E901" w14:textId="77777777" w:rsidR="00450F09" w:rsidRPr="006A77F7" w:rsidRDefault="00450F09" w:rsidP="00450F09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4D58595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1E728424" w14:textId="77777777" w:rsidR="00450F09" w:rsidRPr="006A77F7" w:rsidRDefault="00450F09" w:rsidP="00450F09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1BA1C085" w14:textId="77777777" w:rsidTr="000740CE">
        <w:tc>
          <w:tcPr>
            <w:tcW w:w="1765" w:type="dxa"/>
            <w:tcBorders>
              <w:top w:val="nil"/>
            </w:tcBorders>
          </w:tcPr>
          <w:p w14:paraId="1179E00D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B951470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713DCBA0" w14:textId="77777777" w:rsidR="00450F09" w:rsidRPr="006A77F7" w:rsidRDefault="00450F09" w:rsidP="00450F09">
            <w:pPr>
              <w:pStyle w:val="TAC"/>
            </w:pPr>
            <w:r w:rsidRPr="006A77F7">
              <w:t>DC_41A_n28A</w:t>
            </w:r>
          </w:p>
        </w:tc>
        <w:tc>
          <w:tcPr>
            <w:tcW w:w="1539" w:type="dxa"/>
            <w:shd w:val="clear" w:color="auto" w:fill="auto"/>
          </w:tcPr>
          <w:p w14:paraId="6AB9A924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6F9AB932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DBF9B51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5AB6387C" w14:textId="77777777" w:rsidR="00450F09" w:rsidRPr="006A77F7" w:rsidRDefault="00450F09" w:rsidP="00450F09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59AB145F" w14:textId="77777777" w:rsidTr="000740CE">
        <w:tc>
          <w:tcPr>
            <w:tcW w:w="1765" w:type="dxa"/>
          </w:tcPr>
          <w:p w14:paraId="27636F22" w14:textId="77777777" w:rsidR="00450F09" w:rsidRPr="006A77F7" w:rsidRDefault="00450F09" w:rsidP="00450F09">
            <w:pPr>
              <w:pStyle w:val="TAC"/>
            </w:pPr>
            <w:r w:rsidRPr="006A77F7">
              <w:t>DC_1A-41A_n41A</w:t>
            </w:r>
          </w:p>
        </w:tc>
        <w:tc>
          <w:tcPr>
            <w:tcW w:w="1772" w:type="dxa"/>
            <w:shd w:val="clear" w:color="auto" w:fill="auto"/>
          </w:tcPr>
          <w:p w14:paraId="2CAB2366" w14:textId="77777777" w:rsidR="00450F09" w:rsidRPr="006A77F7" w:rsidRDefault="00450F09" w:rsidP="00450F09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C79D4CD" w14:textId="77777777" w:rsidR="00450F09" w:rsidRPr="006A77F7" w:rsidRDefault="00450F09" w:rsidP="00450F09">
            <w:pPr>
              <w:pStyle w:val="TAC"/>
            </w:pPr>
            <w:r w:rsidRPr="006A77F7">
              <w:t>DC_1A_n41A</w:t>
            </w:r>
          </w:p>
        </w:tc>
        <w:tc>
          <w:tcPr>
            <w:tcW w:w="1539" w:type="dxa"/>
            <w:shd w:val="clear" w:color="auto" w:fill="auto"/>
          </w:tcPr>
          <w:p w14:paraId="28E580A9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0785921D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A431749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6AE12090" w14:textId="77777777" w:rsidR="00450F09" w:rsidRPr="006A77F7" w:rsidRDefault="00450F09" w:rsidP="00450F09">
            <w:pPr>
              <w:pStyle w:val="TAC"/>
            </w:pPr>
            <w:r w:rsidRPr="006A77F7">
              <w:t>RAN5#98</w:t>
            </w:r>
          </w:p>
        </w:tc>
      </w:tr>
      <w:tr w:rsidR="00450F09" w:rsidRPr="006A77F7" w14:paraId="3FF57CC6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3395542" w14:textId="77777777" w:rsidR="00450F09" w:rsidRPr="006A77F7" w:rsidRDefault="00450F09" w:rsidP="00450F09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DC_1A-41A_n77A</w:t>
            </w:r>
          </w:p>
        </w:tc>
        <w:tc>
          <w:tcPr>
            <w:tcW w:w="1772" w:type="dxa"/>
            <w:shd w:val="clear" w:color="auto" w:fill="auto"/>
          </w:tcPr>
          <w:p w14:paraId="1988892A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602CEFA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4CB0192" w14:textId="77777777" w:rsidR="00450F09" w:rsidRPr="006A77F7" w:rsidRDefault="00450F09" w:rsidP="00450F0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41 (IMD4 |1*fn77-3*fB1|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0B081316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41 (IMD5 |3*fB1-2*fn77|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D0ECB0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D14F089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75C6E04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450F09" w:rsidRPr="006A77F7" w14:paraId="29F7B7F9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7C0924B" w14:textId="77777777" w:rsidR="00450F09" w:rsidRPr="006A77F7" w:rsidRDefault="00450F09" w:rsidP="00450F0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1B92355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68D56C8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472DDE" w14:textId="77777777" w:rsidR="00450F09" w:rsidRPr="006A77F7" w:rsidRDefault="00450F09" w:rsidP="00450F09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0B7772F" w14:textId="77777777" w:rsidR="00450F09" w:rsidRPr="006A77F7" w:rsidRDefault="00450F09" w:rsidP="00450F09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9644899" w14:textId="77777777" w:rsidR="00450F09" w:rsidRPr="006A77F7" w:rsidRDefault="00450F09" w:rsidP="00450F0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741FF9B" w14:textId="77777777" w:rsidR="00450F09" w:rsidRPr="006A77F7" w:rsidRDefault="00450F09" w:rsidP="00450F09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E63988" w:rsidRPr="006A77F7" w14:paraId="2790E31A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F599D0E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DC_1A-42A_n78A</w:t>
            </w:r>
          </w:p>
        </w:tc>
        <w:tc>
          <w:tcPr>
            <w:tcW w:w="1772" w:type="dxa"/>
            <w:shd w:val="clear" w:color="auto" w:fill="auto"/>
          </w:tcPr>
          <w:p w14:paraId="4BEAF48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FB2F19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EA5FC7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0694B2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465" w:type="dxa"/>
          </w:tcPr>
          <w:p w14:paraId="42750CA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F735BA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2E2AF654" w14:textId="77777777" w:rsidTr="000740CE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1B75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4E7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FC5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2A6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42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FD15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01D3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C1D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6BF6DE61" w14:textId="77777777" w:rsidTr="000740CE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8D373" w14:textId="77777777" w:rsidR="00E63988" w:rsidRPr="006A77F7" w:rsidRDefault="00E63988" w:rsidP="00E63988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A77F7">
              <w:rPr>
                <w:szCs w:val="18"/>
                <w:lang w:eastAsia="zh-TW"/>
              </w:rPr>
              <w:t>DC_2A-66A_n2A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C1F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E1E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DC_2A_n2A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A92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4991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98E4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329C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63988" w:rsidRPr="006A77F7" w14:paraId="4145A152" w14:textId="77777777" w:rsidTr="000740CE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31AF" w14:textId="77777777" w:rsidR="00E63988" w:rsidRPr="006A77F7" w:rsidRDefault="00E63988" w:rsidP="00E63988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0FE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824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DC_66A_n2A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20A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2 (3 band 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B781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NE, 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B75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F90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</w:p>
        </w:tc>
      </w:tr>
      <w:tr w:rsidR="00E63988" w:rsidRPr="006A77F7" w14:paraId="554BB0A0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274A9DB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DC_2A-66A_n5A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490F733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868668C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32EEFC" w14:textId="77777777" w:rsidR="00E63988" w:rsidRPr="006A77F7" w:rsidRDefault="00E63988" w:rsidP="00E63988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5072991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ED2685B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8FA4C3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E63988" w:rsidRPr="006A77F7" w14:paraId="2420953E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3C3DC9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BF361DB" w14:textId="77777777" w:rsidR="00E63988" w:rsidRPr="006A77F7" w:rsidRDefault="00E63988" w:rsidP="00E63988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DC_66_n5)</w:t>
            </w:r>
          </w:p>
        </w:tc>
        <w:tc>
          <w:tcPr>
            <w:tcW w:w="1481" w:type="dxa"/>
            <w:vAlign w:val="center"/>
          </w:tcPr>
          <w:p w14:paraId="62FDDAD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C11A23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1474BF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1CFC0E5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A27CE42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4CE2107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10A282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DC_2A_n5A-n77A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DB2C4E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E385A8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F60F57" w14:textId="77777777" w:rsidR="00E63988" w:rsidRPr="006A77F7" w:rsidRDefault="00E63988" w:rsidP="00E63988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B740B8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253A8A9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E3A21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E63988" w:rsidRPr="006A77F7" w14:paraId="484309D2" w14:textId="77777777" w:rsidTr="000740C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2D5C6C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E36E9AD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BAF6C97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E58F0E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AE00BF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465F987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6921D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B92E48F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4EDC8E49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DC_2A-13A_n77A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E4B6DEB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EC4C3B0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93FF65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1B991F8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0721AD7D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209587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223CEAE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D56FEF1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D7F37D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48E4092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4FF87C" w14:textId="77777777" w:rsidR="00E63988" w:rsidRPr="006A77F7" w:rsidRDefault="00E63988" w:rsidP="00E63988">
            <w:pPr>
              <w:pStyle w:val="TAC"/>
            </w:pPr>
            <w:r w:rsidRPr="006A77F7">
              <w:t>2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6FC5F8D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6AEA680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DA5F1E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536DC845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60B7EA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DC_2A-66A_n41A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2076A8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018E489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A8354E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2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B5D9E94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41996596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4DB12D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RAN5#96-e</w:t>
            </w:r>
          </w:p>
        </w:tc>
      </w:tr>
      <w:tr w:rsidR="00E63988" w:rsidRPr="006A77F7" w14:paraId="662D2CC0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5A8F1E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D5622C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5C804A83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DC_66A_n41A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0B75BDB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54BB95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55126E8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3F276A7E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390E2AA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E1ABECE" w14:textId="77777777" w:rsidR="00E63988" w:rsidRPr="006A77F7" w:rsidRDefault="00E63988" w:rsidP="00E63988">
            <w:pPr>
              <w:pStyle w:val="TAC"/>
            </w:pPr>
            <w:r w:rsidRPr="006A77F7">
              <w:t>DC_2A-66A_n77A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16C4BF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6B869A0B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D07CDA" w14:textId="77777777" w:rsidR="00E63988" w:rsidRDefault="00E63988" w:rsidP="00E63988">
            <w:pPr>
              <w:pStyle w:val="TAC"/>
            </w:pPr>
            <w:r w:rsidRPr="006A77F7">
              <w:t>66 (3 band IMD2,</w:t>
            </w:r>
            <w:r>
              <w:t xml:space="preserve"> PC2&amp;PC3), </w:t>
            </w:r>
          </w:p>
          <w:p w14:paraId="4A527D8D" w14:textId="77777777" w:rsidR="00E63988" w:rsidRDefault="00E63988" w:rsidP="00E63988">
            <w:pPr>
              <w:pStyle w:val="TAC"/>
            </w:pPr>
            <w:r>
              <w:t>66 (3 band</w:t>
            </w:r>
            <w:r w:rsidRPr="006A77F7">
              <w:t xml:space="preserve"> IMD4, </w:t>
            </w:r>
            <w:r>
              <w:t xml:space="preserve">PC2&amp;PC3), </w:t>
            </w:r>
          </w:p>
          <w:p w14:paraId="59A77991" w14:textId="77777777" w:rsidR="00E63988" w:rsidRPr="006A77F7" w:rsidRDefault="00E63988" w:rsidP="00E63988">
            <w:pPr>
              <w:pStyle w:val="TAC"/>
            </w:pPr>
            <w:r>
              <w:t xml:space="preserve">66 (3 band </w:t>
            </w:r>
            <w:r w:rsidRPr="006A77F7">
              <w:t>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8EF865F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6802A40E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85C9A1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1224681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85459F8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70C3A24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1B1F2FA7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73D277" w14:textId="77777777" w:rsidR="00E63988" w:rsidRPr="006A77F7" w:rsidRDefault="00E63988" w:rsidP="00E63988">
            <w:pPr>
              <w:pStyle w:val="TAC"/>
            </w:pPr>
            <w:r w:rsidRPr="006A77F7">
              <w:t>2(3 band IMD2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5DECEE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52574E2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7A5E63B7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7686D67" w14:textId="77777777" w:rsidTr="000740CE">
        <w:tc>
          <w:tcPr>
            <w:tcW w:w="1765" w:type="dxa"/>
            <w:vMerge w:val="restart"/>
            <w:vAlign w:val="center"/>
          </w:tcPr>
          <w:p w14:paraId="19BA9AC5" w14:textId="77777777" w:rsidR="00E63988" w:rsidRPr="006A77F7" w:rsidRDefault="00E63988" w:rsidP="00E63988">
            <w:pPr>
              <w:pStyle w:val="TAC"/>
            </w:pPr>
            <w:r w:rsidRPr="006A77F7">
              <w:t>DC_3A-7A_n1A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6D02B9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B2435C4" w14:textId="77777777" w:rsidR="00E63988" w:rsidRPr="006A77F7" w:rsidRDefault="00E63988" w:rsidP="00E63988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2F5CB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05DC3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2EDEC34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2F5B689" w14:textId="77777777" w:rsidR="00E63988" w:rsidRPr="006A77F7" w:rsidRDefault="00E63988" w:rsidP="00E63988">
            <w:pPr>
              <w:pStyle w:val="TAC"/>
            </w:pPr>
            <w:r w:rsidRPr="006A77F7">
              <w:t>RAN5#90-e</w:t>
            </w:r>
          </w:p>
        </w:tc>
      </w:tr>
      <w:tr w:rsidR="00E63988" w:rsidRPr="006A77F7" w14:paraId="7A1D5C07" w14:textId="77777777" w:rsidTr="000740CE">
        <w:tc>
          <w:tcPr>
            <w:tcW w:w="1765" w:type="dxa"/>
            <w:vMerge/>
            <w:vAlign w:val="center"/>
          </w:tcPr>
          <w:p w14:paraId="1C39D4C6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1A466E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B0D7860" w14:textId="77777777" w:rsidR="00E63988" w:rsidRPr="006A77F7" w:rsidRDefault="00E63988" w:rsidP="00E63988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CFD27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5CA060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  <w:vAlign w:val="center"/>
          </w:tcPr>
          <w:p w14:paraId="125642D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4EF518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FD63CD7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53606F3B" w14:textId="77777777" w:rsidR="00E63988" w:rsidRPr="006A77F7" w:rsidRDefault="00E63988" w:rsidP="00E63988">
            <w:pPr>
              <w:pStyle w:val="TAC"/>
            </w:pPr>
            <w:r w:rsidRPr="006A77F7">
              <w:t>DC_3A-7A_n5A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597F97C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224AD5BA" w14:textId="77777777" w:rsidR="00E63988" w:rsidRPr="006A77F7" w:rsidRDefault="00E63988" w:rsidP="00E63988">
            <w:pPr>
              <w:pStyle w:val="TAC"/>
            </w:pPr>
            <w:r w:rsidRPr="006A77F7">
              <w:t>DC_3A_n5A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F60595" w14:textId="77777777" w:rsidR="00E63988" w:rsidRPr="006A77F7" w:rsidRDefault="00E63988" w:rsidP="00E63988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840E3C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0C6ED0B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49AF49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2E1F8707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8E8DC3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8554190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9C0F665" w14:textId="77777777" w:rsidR="00E63988" w:rsidRPr="006A77F7" w:rsidRDefault="00E63988" w:rsidP="00E63988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B96CAA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8A85C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2B3B233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6C21154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7A3102E6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A8BE446" w14:textId="77777777" w:rsidR="00E63988" w:rsidRPr="006A77F7" w:rsidRDefault="00E63988" w:rsidP="00E63988">
            <w:pPr>
              <w:pStyle w:val="TAC"/>
            </w:pPr>
            <w:r w:rsidRPr="006A77F7">
              <w:t>DC_3A-7A_n8A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3C104E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EE609F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18AF08" w14:textId="77777777" w:rsidR="00E63988" w:rsidRPr="006A77F7" w:rsidRDefault="00E63988" w:rsidP="00E63988">
            <w:pPr>
              <w:pStyle w:val="TAC"/>
            </w:pPr>
            <w:r w:rsidRPr="006A77F7">
              <w:t>7 (3 band IMD2,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FF942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5AE2A81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57DFC9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E63988" w:rsidRPr="006A77F7" w14:paraId="40F32AC8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5492C7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33A9A5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A3F79F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DC_7A_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3685FF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6BF40E3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4228EF4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6F393A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E63988" w:rsidRPr="006A77F7" w14:paraId="2110E359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4BBD03C9" w14:textId="77777777" w:rsidR="00E63988" w:rsidRPr="006A77F7" w:rsidRDefault="00E63988" w:rsidP="00E63988">
            <w:pPr>
              <w:pStyle w:val="TAC"/>
            </w:pPr>
            <w:r w:rsidRPr="006A77F7">
              <w:t>DC_3A-7A_n28A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D471AA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BD629F9" w14:textId="77777777" w:rsidR="00E63988" w:rsidRPr="006A77F7" w:rsidRDefault="00E63988" w:rsidP="00E63988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14FCDE" w14:textId="77777777" w:rsidR="00E63988" w:rsidRPr="006A77F7" w:rsidRDefault="00E63988" w:rsidP="00E63988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A35881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2B2EA71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54D8ED35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3AD57DB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FEE7FB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BA538D0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C814E0B" w14:textId="77777777" w:rsidR="00E63988" w:rsidRPr="006A77F7" w:rsidRDefault="00E63988" w:rsidP="00E63988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9BC499" w14:textId="77777777" w:rsidR="00E63988" w:rsidRPr="006A77F7" w:rsidRDefault="00E63988" w:rsidP="00E63988">
            <w:pPr>
              <w:pStyle w:val="TAC"/>
            </w:pPr>
            <w:r w:rsidRPr="006A77F7">
              <w:t>3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D2222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1754D0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C198A25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2A0EB296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B43B762" w14:textId="77777777" w:rsidR="00E63988" w:rsidRPr="006A77F7" w:rsidRDefault="00E63988" w:rsidP="00E63988">
            <w:pPr>
              <w:pStyle w:val="TAC"/>
            </w:pPr>
            <w:r w:rsidRPr="006A77F7">
              <w:t>DC_3A-8A_n28A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FDEFA6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839060E" w14:textId="77777777" w:rsidR="00E63988" w:rsidRPr="006A77F7" w:rsidRDefault="00E63988" w:rsidP="00E63988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AA0940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319EA3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069FAA8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5D0828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32E69D5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0E5E5F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EB49E9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2349025" w14:textId="77777777" w:rsidR="00E63988" w:rsidRPr="006A77F7" w:rsidRDefault="00E63988" w:rsidP="00E63988">
            <w:pPr>
              <w:pStyle w:val="TAC"/>
            </w:pPr>
            <w:r w:rsidRPr="006A77F7">
              <w:t>DC_8A_n28A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58AC95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85BBA2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7201E51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DBEFC6C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75C4B4A" w14:textId="77777777" w:rsidTr="000740CE">
        <w:tc>
          <w:tcPr>
            <w:tcW w:w="1765" w:type="dxa"/>
            <w:tcBorders>
              <w:top w:val="nil"/>
              <w:bottom w:val="nil"/>
            </w:tcBorders>
          </w:tcPr>
          <w:p w14:paraId="542DFD59" w14:textId="77777777" w:rsidR="00E63988" w:rsidRPr="006A77F7" w:rsidRDefault="00E63988" w:rsidP="00E63988">
            <w:pPr>
              <w:pStyle w:val="TAC"/>
            </w:pPr>
            <w:r w:rsidRPr="006A77F7">
              <w:lastRenderedPageBreak/>
              <w:t>DC_3A-18A_n77A</w:t>
            </w:r>
          </w:p>
        </w:tc>
        <w:tc>
          <w:tcPr>
            <w:tcW w:w="1772" w:type="dxa"/>
            <w:shd w:val="clear" w:color="auto" w:fill="auto"/>
          </w:tcPr>
          <w:p w14:paraId="035D1FC5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26987347" w14:textId="77777777" w:rsidR="00E63988" w:rsidRPr="006A77F7" w:rsidRDefault="00E63988" w:rsidP="00E63988">
            <w:pPr>
              <w:pStyle w:val="TAC"/>
            </w:pPr>
            <w:r w:rsidRPr="006A77F7">
              <w:t>DC_3A_n77A</w:t>
            </w:r>
          </w:p>
        </w:tc>
        <w:tc>
          <w:tcPr>
            <w:tcW w:w="1539" w:type="dxa"/>
            <w:shd w:val="clear" w:color="auto" w:fill="auto"/>
          </w:tcPr>
          <w:p w14:paraId="418B32CD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1428AB4E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740981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4179283" w14:textId="77777777" w:rsidR="00E63988" w:rsidRPr="006A77F7" w:rsidRDefault="00E63988" w:rsidP="00E63988">
            <w:pPr>
              <w:pStyle w:val="TAC"/>
            </w:pPr>
            <w:r w:rsidRPr="006A77F7">
              <w:t>RAN5#98</w:t>
            </w:r>
          </w:p>
        </w:tc>
      </w:tr>
      <w:tr w:rsidR="00E63988" w:rsidRPr="006A77F7" w14:paraId="0B74EB7E" w14:textId="77777777" w:rsidTr="000740CE">
        <w:tc>
          <w:tcPr>
            <w:tcW w:w="1765" w:type="dxa"/>
            <w:tcBorders>
              <w:top w:val="nil"/>
            </w:tcBorders>
          </w:tcPr>
          <w:p w14:paraId="4AC102F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99C8B1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590A967" w14:textId="77777777" w:rsidR="00E63988" w:rsidRPr="006A77F7" w:rsidRDefault="00E63988" w:rsidP="00E63988">
            <w:pPr>
              <w:pStyle w:val="TAC"/>
            </w:pPr>
            <w:r w:rsidRPr="006A77F7">
              <w:t>DC_18A_n77A</w:t>
            </w:r>
          </w:p>
        </w:tc>
        <w:tc>
          <w:tcPr>
            <w:tcW w:w="1539" w:type="dxa"/>
            <w:shd w:val="clear" w:color="auto" w:fill="auto"/>
          </w:tcPr>
          <w:p w14:paraId="09BFA92A" w14:textId="77777777" w:rsidR="00E63988" w:rsidRPr="006A77F7" w:rsidRDefault="00E63988" w:rsidP="00E63988">
            <w:pPr>
              <w:pStyle w:val="TAC"/>
            </w:pPr>
            <w:r w:rsidRPr="006A77F7">
              <w:t>3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</w:tcPr>
          <w:p w14:paraId="18C97472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384F82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F2FE51A" w14:textId="77777777" w:rsidR="00E63988" w:rsidRPr="006A77F7" w:rsidRDefault="00E63988" w:rsidP="00E63988">
            <w:pPr>
              <w:pStyle w:val="TAC"/>
            </w:pPr>
            <w:r w:rsidRPr="006A77F7">
              <w:t>RAN5#105</w:t>
            </w:r>
          </w:p>
        </w:tc>
      </w:tr>
      <w:tr w:rsidR="00E63988" w:rsidRPr="006A77F7" w14:paraId="167B0747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F7AFA78" w14:textId="77777777" w:rsidR="00E63988" w:rsidRPr="006A77F7" w:rsidRDefault="00E63988" w:rsidP="00E63988">
            <w:pPr>
              <w:pStyle w:val="TAC"/>
            </w:pPr>
            <w:r w:rsidRPr="006A77F7">
              <w:t>DC_3A-19A_n78A</w:t>
            </w:r>
          </w:p>
        </w:tc>
        <w:tc>
          <w:tcPr>
            <w:tcW w:w="1772" w:type="dxa"/>
            <w:shd w:val="clear" w:color="auto" w:fill="auto"/>
          </w:tcPr>
          <w:p w14:paraId="4BE7A230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045E80D" w14:textId="77777777" w:rsidR="00E63988" w:rsidRPr="006A77F7" w:rsidRDefault="00E63988" w:rsidP="00E6398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</w:tcPr>
          <w:p w14:paraId="64E401AE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1A214A94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A36C57E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2432F5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189A9E23" w14:textId="77777777" w:rsidTr="000740CE">
        <w:tc>
          <w:tcPr>
            <w:tcW w:w="1765" w:type="dxa"/>
            <w:tcBorders>
              <w:top w:val="nil"/>
            </w:tcBorders>
          </w:tcPr>
          <w:p w14:paraId="08D2E1F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D33C342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65D67E7C" w14:textId="77777777" w:rsidR="00E63988" w:rsidRPr="006A77F7" w:rsidRDefault="00E63988" w:rsidP="00E63988">
            <w:pPr>
              <w:pStyle w:val="TAC"/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</w:tcPr>
          <w:p w14:paraId="70BF4E2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76256E8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50F0F56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DCC104F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6E875462" w14:textId="77777777" w:rsidTr="000740C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6CDE" w14:textId="77777777" w:rsidR="00E63988" w:rsidRPr="006A77F7" w:rsidRDefault="00E63988" w:rsidP="00E63988">
            <w:pPr>
              <w:pStyle w:val="TAC"/>
            </w:pPr>
            <w:r w:rsidRPr="006A77F7"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7DC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2251" w14:textId="77777777" w:rsidR="00E63988" w:rsidRPr="006A77F7" w:rsidRDefault="00E63988" w:rsidP="00E63988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745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EB3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C2D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9E9A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50C9BC86" w14:textId="77777777" w:rsidTr="000740C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16A8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09F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27E4" w14:textId="77777777" w:rsidR="00E63988" w:rsidRPr="006A77F7" w:rsidRDefault="00E63988" w:rsidP="00E63988">
            <w:pPr>
              <w:pStyle w:val="TAC"/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238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D9B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36D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011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5EE3A372" w14:textId="77777777" w:rsidTr="000740CE">
        <w:tc>
          <w:tcPr>
            <w:tcW w:w="1765" w:type="dxa"/>
            <w:vMerge w:val="restart"/>
            <w:vAlign w:val="center"/>
          </w:tcPr>
          <w:p w14:paraId="66525378" w14:textId="77777777" w:rsidR="00E63988" w:rsidRPr="006A77F7" w:rsidRDefault="00E63988" w:rsidP="00E63988">
            <w:pPr>
              <w:pStyle w:val="TAC"/>
            </w:pPr>
            <w:r w:rsidRPr="006A77F7">
              <w:t>DC_3A-20A_n1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F5906EB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56B6DE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639BDE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95F7DE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F6DA9C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D166312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725984B6" w14:textId="77777777" w:rsidTr="000740CE">
        <w:tc>
          <w:tcPr>
            <w:tcW w:w="1765" w:type="dxa"/>
            <w:vMerge/>
            <w:vAlign w:val="center"/>
          </w:tcPr>
          <w:p w14:paraId="5E023AA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6903A1D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612152C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C2FA0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8FE852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</w:tcPr>
          <w:p w14:paraId="674631CE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F19E7B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831F66B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6F452483" w14:textId="77777777" w:rsidR="00E63988" w:rsidRPr="006A77F7" w:rsidRDefault="00E63988" w:rsidP="00E63988">
            <w:pPr>
              <w:pStyle w:val="TAC"/>
            </w:pPr>
            <w:r w:rsidRPr="006A77F7">
              <w:t>DC_3A-20A_n8A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A96B31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2618327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1F12411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01832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4116D58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B9CC4AE" w14:textId="77777777" w:rsidR="00E63988" w:rsidRPr="006A77F7" w:rsidRDefault="00E63988" w:rsidP="00E63988">
            <w:pPr>
              <w:pStyle w:val="TAC"/>
            </w:pPr>
            <w:r w:rsidRPr="006A77F7">
              <w:t>RAN5#96-e</w:t>
            </w:r>
          </w:p>
        </w:tc>
      </w:tr>
      <w:tr w:rsidR="00E63988" w:rsidRPr="006A77F7" w14:paraId="621D22C8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FC72AF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6C8BD4C" w14:textId="77777777" w:rsidR="00E63988" w:rsidRPr="006A77F7" w:rsidRDefault="00E63988" w:rsidP="00E63988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DC_20_n8)</w:t>
            </w:r>
          </w:p>
        </w:tc>
        <w:tc>
          <w:tcPr>
            <w:tcW w:w="1481" w:type="dxa"/>
            <w:vAlign w:val="center"/>
          </w:tcPr>
          <w:p w14:paraId="7E12C57A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2ED45B" w14:textId="77777777" w:rsidR="00E63988" w:rsidRPr="006A77F7" w:rsidRDefault="00E63988" w:rsidP="00E63988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C95646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A3A7A5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756128" w14:textId="77777777" w:rsidR="00E63988" w:rsidRPr="006A77F7" w:rsidRDefault="00E63988" w:rsidP="00E63988">
            <w:pPr>
              <w:pStyle w:val="TAC"/>
            </w:pPr>
            <w:r w:rsidRPr="006A77F7">
              <w:t>RAN5#96-e</w:t>
            </w:r>
          </w:p>
        </w:tc>
      </w:tr>
      <w:tr w:rsidR="00E63988" w:rsidRPr="006A77F7" w14:paraId="3A7864D4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2CC3830" w14:textId="77777777" w:rsidR="00E63988" w:rsidRPr="006A77F7" w:rsidRDefault="00E63988" w:rsidP="00E63988">
            <w:pPr>
              <w:pStyle w:val="TAC"/>
            </w:pPr>
            <w:r w:rsidRPr="006A77F7">
              <w:t>DC_3A-20A_n28A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F9441A2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5A6C688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1B31B6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04EF8F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0B12FF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88AA8BE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4C6BEC18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37C0F0C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FE110D9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85054E2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CD54C47" w14:textId="77777777" w:rsidR="00E63988" w:rsidRPr="006A77F7" w:rsidRDefault="00E63988" w:rsidP="00E63988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DDC021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5C499621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E116567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1B773025" w14:textId="77777777" w:rsidTr="000740CE">
        <w:tc>
          <w:tcPr>
            <w:tcW w:w="1765" w:type="dxa"/>
            <w:vMerge w:val="restart"/>
            <w:vAlign w:val="center"/>
          </w:tcPr>
          <w:p w14:paraId="634D4017" w14:textId="77777777" w:rsidR="00E63988" w:rsidRPr="006A77F7" w:rsidRDefault="00E63988" w:rsidP="00E63988">
            <w:pPr>
              <w:pStyle w:val="TAC"/>
            </w:pPr>
            <w:r w:rsidRPr="006A77F7">
              <w:t>DC_3A-20A_n78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5A0975C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CDB7892" w14:textId="77777777" w:rsidR="00E63988" w:rsidRPr="006A77F7" w:rsidRDefault="00E63988" w:rsidP="00E6398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AAD2BD8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077B6C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</w:tcPr>
          <w:p w14:paraId="1BAC3B8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73685B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5E6ECF7" w14:textId="77777777" w:rsidTr="000740CE">
        <w:tc>
          <w:tcPr>
            <w:tcW w:w="1765" w:type="dxa"/>
            <w:vMerge/>
            <w:vAlign w:val="center"/>
          </w:tcPr>
          <w:p w14:paraId="467EC10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7C0DFC0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D547BEE" w14:textId="77777777" w:rsidR="00E63988" w:rsidRPr="006A77F7" w:rsidRDefault="00E63988" w:rsidP="00E63988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D230F42" w14:textId="77777777" w:rsidR="00E63988" w:rsidRPr="006A77F7" w:rsidRDefault="00E63988" w:rsidP="00E63988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50D40DA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87DB80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A089271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5927098D" w14:textId="77777777" w:rsidTr="000740C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9991" w14:textId="77777777" w:rsidR="00E63988" w:rsidRPr="006A77F7" w:rsidRDefault="00E63988" w:rsidP="00E63988">
            <w:pPr>
              <w:pStyle w:val="TAC"/>
            </w:pPr>
            <w:r w:rsidRPr="006A77F7">
              <w:t>DC_3A-21A_n78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47B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EAA9" w14:textId="77777777" w:rsidR="00E63988" w:rsidRPr="006A77F7" w:rsidRDefault="00E63988" w:rsidP="00E6398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0B3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501540A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EF99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63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5A31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42443144" w14:textId="77777777" w:rsidTr="000740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5AE3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893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BE4B" w14:textId="77777777" w:rsidR="00E63988" w:rsidRPr="006A77F7" w:rsidRDefault="00E63988" w:rsidP="00E63988">
            <w:pPr>
              <w:pStyle w:val="TAC"/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248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239D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945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011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64BA7DB9" w14:textId="77777777" w:rsidTr="000740CE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C9FB" w14:textId="77777777" w:rsidR="00E63988" w:rsidRPr="006A77F7" w:rsidRDefault="00E63988" w:rsidP="00E63988">
            <w:pPr>
              <w:pStyle w:val="TAC"/>
            </w:pPr>
            <w:r w:rsidRPr="006A77F7">
              <w:t>DC_3A-21A_n79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789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89CD" w14:textId="77777777" w:rsidR="00E63988" w:rsidRPr="006A77F7" w:rsidRDefault="00E63988" w:rsidP="00E63988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549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6EE6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469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28D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02F39F06" w14:textId="77777777" w:rsidTr="000740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216F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898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B5BD" w14:textId="77777777" w:rsidR="00E63988" w:rsidRPr="006A77F7" w:rsidRDefault="00E63988" w:rsidP="00E63988">
            <w:pPr>
              <w:pStyle w:val="TAC"/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DD0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3B5A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66E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F27D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315A4F28" w14:textId="77777777" w:rsidTr="000740CE">
        <w:tc>
          <w:tcPr>
            <w:tcW w:w="1765" w:type="dxa"/>
            <w:vMerge w:val="restart"/>
            <w:vAlign w:val="center"/>
          </w:tcPr>
          <w:p w14:paraId="57285529" w14:textId="77777777" w:rsidR="00E63988" w:rsidRPr="006A77F7" w:rsidRDefault="00E63988" w:rsidP="00E63988">
            <w:pPr>
              <w:pStyle w:val="TAC"/>
            </w:pPr>
            <w:r w:rsidRPr="006A77F7">
              <w:lastRenderedPageBreak/>
              <w:t>DC_3A-28A_n78A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157F7A3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6C40EB7" w14:textId="77777777" w:rsidR="00E63988" w:rsidRPr="006A77F7" w:rsidRDefault="00E63988" w:rsidP="00E6398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756EE8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62C676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0087282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DC_3A_n78A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C1BCB7D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2DAD9579" w14:textId="77777777" w:rsidTr="000740CE">
        <w:tc>
          <w:tcPr>
            <w:tcW w:w="1765" w:type="dxa"/>
            <w:vMerge/>
            <w:vAlign w:val="center"/>
          </w:tcPr>
          <w:p w14:paraId="709B812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8B79EC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752DC7B" w14:textId="77777777" w:rsidR="00E63988" w:rsidRPr="006A77F7" w:rsidRDefault="00E63988" w:rsidP="00E63988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0E1509F" w14:textId="77777777" w:rsidR="00E63988" w:rsidRPr="006A77F7" w:rsidRDefault="00E63988" w:rsidP="00E63988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EDEB9DA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418CD51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2D76E41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7FB2A6BE" w14:textId="77777777" w:rsidTr="000740CE">
        <w:tc>
          <w:tcPr>
            <w:tcW w:w="1765" w:type="dxa"/>
            <w:vMerge w:val="restart"/>
            <w:vAlign w:val="center"/>
          </w:tcPr>
          <w:p w14:paraId="774BFEF9" w14:textId="77777777" w:rsidR="00E63988" w:rsidRPr="006A77F7" w:rsidRDefault="00E63988" w:rsidP="00E63988">
            <w:pPr>
              <w:pStyle w:val="TAC"/>
            </w:pPr>
            <w:r w:rsidRPr="006A77F7">
              <w:t>DC_3A-40A_n1A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9818341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38952490" w14:textId="77777777" w:rsidR="00E63988" w:rsidRPr="006A77F7" w:rsidRDefault="00E63988" w:rsidP="00E63988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CA87AE2" w14:textId="77777777" w:rsidR="00E63988" w:rsidRPr="006A77F7" w:rsidRDefault="00E63988" w:rsidP="00E63988">
            <w:pPr>
              <w:pStyle w:val="TAC"/>
            </w:pPr>
            <w:r w:rsidRPr="006A77F7">
              <w:t>40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67F1062" w14:textId="77777777" w:rsidR="00E63988" w:rsidRPr="006A77F7" w:rsidRDefault="00E63988" w:rsidP="00E63988">
            <w:pPr>
              <w:pStyle w:val="TAC"/>
            </w:pPr>
            <w:r w:rsidRPr="006A77F7">
              <w:t>IMD5 if UE supporting dual UL</w:t>
            </w:r>
          </w:p>
        </w:tc>
        <w:tc>
          <w:tcPr>
            <w:tcW w:w="1465" w:type="dxa"/>
          </w:tcPr>
          <w:p w14:paraId="03A4691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60DAB1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69A5B47" w14:textId="77777777" w:rsidTr="000740CE">
        <w:tc>
          <w:tcPr>
            <w:tcW w:w="1765" w:type="dxa"/>
            <w:vMerge/>
            <w:vAlign w:val="center"/>
          </w:tcPr>
          <w:p w14:paraId="03B3BD3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16D9F2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57F3DF0" w14:textId="77777777" w:rsidR="00E63988" w:rsidRPr="006A77F7" w:rsidRDefault="00E63988" w:rsidP="00E63988">
            <w:pPr>
              <w:pStyle w:val="TAC"/>
            </w:pPr>
            <w:r w:rsidRPr="006A77F7">
              <w:t>DC_40A_n1A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D77DE73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A9DDFCE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465" w:type="dxa"/>
          </w:tcPr>
          <w:p w14:paraId="159FCFC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F20AF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83A1652" w14:textId="77777777" w:rsidTr="000740CE">
        <w:tc>
          <w:tcPr>
            <w:tcW w:w="1765" w:type="dxa"/>
            <w:vAlign w:val="center"/>
          </w:tcPr>
          <w:p w14:paraId="3AAC6E36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DC_3A-41A_n28A</w:t>
            </w:r>
          </w:p>
        </w:tc>
        <w:tc>
          <w:tcPr>
            <w:tcW w:w="1772" w:type="dxa"/>
            <w:shd w:val="clear" w:color="auto" w:fill="auto"/>
          </w:tcPr>
          <w:p w14:paraId="040CE90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E54A27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E9587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41 (IMD2 |1*fB3+1*fn28|)</w:t>
            </w:r>
            <w:r w:rsidRPr="00183BFF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41 (IMD3 |2*fB3-fn28|)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5F2BD4C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C54C2B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ABE7923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E63988" w:rsidRPr="006A77F7" w14:paraId="40D02113" w14:textId="77777777" w:rsidTr="000740CE">
        <w:tc>
          <w:tcPr>
            <w:tcW w:w="1765" w:type="dxa"/>
            <w:vAlign w:val="center"/>
          </w:tcPr>
          <w:p w14:paraId="5777232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08B6C94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FD1171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6FEFC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3 (IMD2 |1*fB41-1*fn28|)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84F5D8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7C38D2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0C240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E63988" w:rsidRPr="006A77F7" w14:paraId="12AE867E" w14:textId="77777777" w:rsidTr="000740CE">
        <w:tc>
          <w:tcPr>
            <w:tcW w:w="1765" w:type="dxa"/>
            <w:vAlign w:val="center"/>
          </w:tcPr>
          <w:p w14:paraId="0B91B6A3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DC_3A-41A_n41A</w:t>
            </w:r>
          </w:p>
        </w:tc>
        <w:tc>
          <w:tcPr>
            <w:tcW w:w="1772" w:type="dxa"/>
            <w:shd w:val="clear" w:color="auto" w:fill="auto"/>
          </w:tcPr>
          <w:p w14:paraId="701851C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006DCF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58ED0A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88A80B6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478850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E955A1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E63988" w:rsidRPr="006A77F7" w14:paraId="0C014487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4C6A4A9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DC_3A-41A_n77A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4BC734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6C9E236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C13FBA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41 (IMD5 |3*fB3-2*fB77|</w:t>
            </w:r>
            <w:r w:rsidRPr="00183BFF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5B6684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1CA93D4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395FC6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E63988" w:rsidRPr="006A77F7" w14:paraId="29F46C14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7AEB69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49FF753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7E0330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</w:tcPr>
          <w:p w14:paraId="2F11469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3 (IMD3 |2*fB41-1*fB77|)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CED70B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E1C8AF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80B70D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E63988" w:rsidRPr="006A77F7" w14:paraId="7FE2394E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0E306CC" w14:textId="77777777" w:rsidR="00E63988" w:rsidRPr="006A77F7" w:rsidRDefault="00E63988" w:rsidP="00E63988">
            <w:pPr>
              <w:pStyle w:val="TAC"/>
            </w:pPr>
            <w:r w:rsidRPr="006A77F7">
              <w:t>DC_3A-42A_n78A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088772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4E510CF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6AE66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E15B744" w14:textId="77777777" w:rsidR="00E63988" w:rsidRPr="006A77F7" w:rsidRDefault="00E63988" w:rsidP="00E6398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422467D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B1AA6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E63988" w:rsidRPr="006A77F7" w14:paraId="2FC7A39F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24BD5F05" w14:textId="77777777" w:rsidR="00E63988" w:rsidRPr="006A77F7" w:rsidRDefault="00E63988" w:rsidP="00E63988">
            <w:pPr>
              <w:pStyle w:val="TAC"/>
            </w:pPr>
            <w:r w:rsidRPr="006A77F7">
              <w:t>DC_3A-42A_n79A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F31C0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C882BB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02C5A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658955" w14:textId="77777777" w:rsidR="00E63988" w:rsidRPr="006A77F7" w:rsidRDefault="00E63988" w:rsidP="00E6398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6A5270C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BD2F2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E63988" w:rsidRPr="006A77F7" w14:paraId="40369DE1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18DCCF53" w14:textId="77777777" w:rsidR="00E63988" w:rsidRPr="006A77F7" w:rsidRDefault="00E63988" w:rsidP="00E63988">
            <w:pPr>
              <w:pStyle w:val="TAC"/>
            </w:pPr>
            <w:r w:rsidRPr="006A77F7">
              <w:t>DC_7A-8A_n3A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A0A5E5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AD242D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5B0905" w14:textId="77777777" w:rsidR="00E63988" w:rsidRPr="006A77F7" w:rsidRDefault="00E63988" w:rsidP="00E63988">
            <w:pPr>
              <w:pStyle w:val="TAC"/>
            </w:pPr>
            <w:r w:rsidRPr="006A77F7">
              <w:t>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275F9A1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2F6762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41F4F6C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76DDF591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A538AB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1FC8CDB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0B47E4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5C7580" w14:textId="77777777" w:rsidR="00E63988" w:rsidRPr="006A77F7" w:rsidRDefault="00E63988" w:rsidP="00E63988">
            <w:pPr>
              <w:pStyle w:val="TAC"/>
            </w:pPr>
            <w:r w:rsidRPr="006A77F7">
              <w:t>7 (3 band IMD2)</w:t>
            </w:r>
          </w:p>
          <w:p w14:paraId="3114B34D" w14:textId="77777777" w:rsidR="00E63988" w:rsidRPr="006A77F7" w:rsidRDefault="00E63988" w:rsidP="00E63988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2F57EF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6D4D1FD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2CABDBE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49F8198B" w14:textId="77777777" w:rsidTr="000740CE">
        <w:tc>
          <w:tcPr>
            <w:tcW w:w="1765" w:type="dxa"/>
            <w:vMerge w:val="restart"/>
            <w:vAlign w:val="center"/>
          </w:tcPr>
          <w:p w14:paraId="3C22A9D2" w14:textId="77777777" w:rsidR="00E63988" w:rsidRPr="006A77F7" w:rsidRDefault="00E63988" w:rsidP="00E63988">
            <w:pPr>
              <w:pStyle w:val="TAC"/>
            </w:pPr>
            <w:r w:rsidRPr="006A77F7">
              <w:t>DC_7A-20A_n1A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8D9B7B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36A3D9F" w14:textId="77777777" w:rsidR="00E63988" w:rsidRPr="006A77F7" w:rsidRDefault="00E63988" w:rsidP="00E63988">
            <w:pPr>
              <w:pStyle w:val="TAC"/>
            </w:pPr>
            <w:r w:rsidRPr="006A77F7"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CB01E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1518F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446AB276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C4D3BB3" w14:textId="77777777" w:rsidR="00E63988" w:rsidRPr="006A77F7" w:rsidRDefault="00E63988" w:rsidP="00E63988">
            <w:pPr>
              <w:pStyle w:val="TAC"/>
            </w:pPr>
            <w:r w:rsidRPr="006A77F7">
              <w:t>RAN5#90-e</w:t>
            </w:r>
          </w:p>
        </w:tc>
      </w:tr>
      <w:tr w:rsidR="00E63988" w:rsidRPr="006A77F7" w14:paraId="6985C762" w14:textId="77777777" w:rsidTr="000740CE">
        <w:tc>
          <w:tcPr>
            <w:tcW w:w="1765" w:type="dxa"/>
            <w:vMerge/>
            <w:vAlign w:val="center"/>
          </w:tcPr>
          <w:p w14:paraId="4DF8C954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C50819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78780A7" w14:textId="77777777" w:rsidR="00E63988" w:rsidRPr="006A77F7" w:rsidRDefault="00E63988" w:rsidP="00E63988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5F4C8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06AF6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_</w:t>
            </w:r>
          </w:p>
        </w:tc>
        <w:tc>
          <w:tcPr>
            <w:tcW w:w="1465" w:type="dxa"/>
          </w:tcPr>
          <w:p w14:paraId="7684DC2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1FE080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E5081AE" w14:textId="77777777" w:rsidTr="000740CE">
        <w:tc>
          <w:tcPr>
            <w:tcW w:w="1765" w:type="dxa"/>
            <w:vMerge w:val="restart"/>
            <w:vAlign w:val="center"/>
          </w:tcPr>
          <w:p w14:paraId="4C3EDD35" w14:textId="77777777" w:rsidR="00E63988" w:rsidRPr="006A77F7" w:rsidRDefault="00E63988" w:rsidP="00E63988">
            <w:pPr>
              <w:pStyle w:val="TAC"/>
            </w:pPr>
            <w:r w:rsidRPr="006A77F7">
              <w:t>DC_7A-20A_n3A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2B91598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17E2BC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635188" w14:textId="77777777" w:rsidR="00E63988" w:rsidRPr="006A77F7" w:rsidRDefault="00E63988" w:rsidP="00E63988">
            <w:pPr>
              <w:pStyle w:val="TAC"/>
            </w:pPr>
            <w:r w:rsidRPr="006A77F7">
              <w:t xml:space="preserve">20 (IMD2 </w:t>
            </w:r>
            <w:r w:rsidRPr="006A77F7">
              <w:rPr>
                <w:rFonts w:cs="Arial"/>
                <w:lang w:eastAsia="ja-JP"/>
              </w:rPr>
              <w:t>|1*fB7-1*fB3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D3BA421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441431A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5C2695A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E4988E1" w14:textId="77777777" w:rsidTr="000740CE">
        <w:tc>
          <w:tcPr>
            <w:tcW w:w="1765" w:type="dxa"/>
            <w:vMerge/>
            <w:vAlign w:val="center"/>
          </w:tcPr>
          <w:p w14:paraId="118BBDD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8FE9B7A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A9F5DE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E244CD" w14:textId="77777777" w:rsidR="00E63988" w:rsidRPr="006A77F7" w:rsidRDefault="00E63988" w:rsidP="00E63988">
            <w:pPr>
              <w:pStyle w:val="TAC"/>
            </w:pPr>
            <w:r w:rsidRPr="006A77F7">
              <w:t xml:space="preserve">7 (IMD2 </w:t>
            </w:r>
            <w:r w:rsidRPr="006A77F7">
              <w:rPr>
                <w:rFonts w:cs="Arial"/>
                <w:lang w:eastAsia="ja-JP"/>
              </w:rPr>
              <w:t>|1*fB3+1*fB20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9765D29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4CE0F54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D2EFA69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1FB3501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2614E799" w14:textId="77777777" w:rsidR="00E63988" w:rsidRPr="006A77F7" w:rsidRDefault="00E63988" w:rsidP="00E63988">
            <w:pPr>
              <w:pStyle w:val="TAC"/>
            </w:pPr>
            <w:r w:rsidRPr="006A77F7">
              <w:t>DC_7A-20A_n8A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B05937B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FF78051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DC_7A_n8A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028AD5" w14:textId="77777777" w:rsidR="00E63988" w:rsidRPr="006A77F7" w:rsidRDefault="00E63988" w:rsidP="00E63988">
            <w:pPr>
              <w:pStyle w:val="TAC"/>
            </w:pPr>
            <w:r w:rsidRPr="006A77F7">
              <w:t>20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D94B3F7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CC8F97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1782A2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0112FE9E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6D2D2B0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8D85FD7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FE1B338" w14:textId="77777777" w:rsidR="00E63988" w:rsidRPr="006A77F7" w:rsidRDefault="00E63988" w:rsidP="00E6398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0A5256A" w14:textId="77777777" w:rsidR="00E63988" w:rsidRPr="006A77F7" w:rsidRDefault="00E63988" w:rsidP="00E63988">
            <w:pPr>
              <w:pStyle w:val="TAC"/>
            </w:pPr>
            <w:r w:rsidRPr="006A77F7">
              <w:t>7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992494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01D302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CC778C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64E2FEC7" w14:textId="77777777" w:rsidTr="000740CE">
        <w:tc>
          <w:tcPr>
            <w:tcW w:w="1765" w:type="dxa"/>
            <w:vMerge w:val="restart"/>
            <w:vAlign w:val="center"/>
          </w:tcPr>
          <w:p w14:paraId="50BEB52F" w14:textId="77777777" w:rsidR="00E63988" w:rsidRPr="006A77F7" w:rsidRDefault="00E63988" w:rsidP="00E63988">
            <w:pPr>
              <w:pStyle w:val="TAC"/>
            </w:pPr>
            <w:r w:rsidRPr="006A77F7">
              <w:t>DC_7A-20A_n28A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F39B85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461FF5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8D20EA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734A452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990CC88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036913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7645558B" w14:textId="77777777" w:rsidTr="000740CE">
        <w:tc>
          <w:tcPr>
            <w:tcW w:w="1765" w:type="dxa"/>
            <w:vMerge/>
            <w:vAlign w:val="center"/>
          </w:tcPr>
          <w:p w14:paraId="73550250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46B81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7111C19" w14:textId="77777777" w:rsidR="00E63988" w:rsidRPr="006A77F7" w:rsidRDefault="00E63988" w:rsidP="00E63988">
            <w:pPr>
              <w:pStyle w:val="TAC"/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6FF1C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7 (3 band IMD5)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6F9C361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</w:tcPr>
          <w:p w14:paraId="56D3EA6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AD4F19A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7AAD5576" w14:textId="77777777" w:rsidTr="000740CE">
        <w:tc>
          <w:tcPr>
            <w:tcW w:w="1765" w:type="dxa"/>
            <w:vMerge w:val="restart"/>
            <w:vAlign w:val="center"/>
          </w:tcPr>
          <w:p w14:paraId="5CEFA2F7" w14:textId="77777777" w:rsidR="00E63988" w:rsidRPr="006A77F7" w:rsidRDefault="00E63988" w:rsidP="00E63988">
            <w:pPr>
              <w:pStyle w:val="TAC"/>
            </w:pPr>
            <w:r w:rsidRPr="006A77F7">
              <w:t>DC_7A-20A_n78A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04BC61A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5FBD4A0" w14:textId="77777777" w:rsidR="00E63988" w:rsidRPr="006A77F7" w:rsidRDefault="00E63988" w:rsidP="00E63988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18B74C" w14:textId="77777777" w:rsidR="00E63988" w:rsidRPr="006A77F7" w:rsidRDefault="00E63988" w:rsidP="00E63988">
            <w:pPr>
              <w:pStyle w:val="TAC"/>
            </w:pPr>
            <w:r w:rsidRPr="006A77F7">
              <w:t>20 (3 band IMD2)</w:t>
            </w:r>
          </w:p>
          <w:p w14:paraId="543CA8CA" w14:textId="77777777" w:rsidR="00E63988" w:rsidRPr="006A77F7" w:rsidRDefault="00E63988" w:rsidP="00E63988">
            <w:pPr>
              <w:pStyle w:val="TAC"/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624207B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2FED30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F23378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0FFEB310" w14:textId="77777777" w:rsidTr="000740CE">
        <w:tc>
          <w:tcPr>
            <w:tcW w:w="1765" w:type="dxa"/>
            <w:vMerge/>
            <w:vAlign w:val="center"/>
          </w:tcPr>
          <w:p w14:paraId="66B48C0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76C9B4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C8D7EC8" w14:textId="77777777" w:rsidR="00E63988" w:rsidRPr="006A77F7" w:rsidRDefault="00E63988" w:rsidP="00E63988">
            <w:pPr>
              <w:pStyle w:val="TAC"/>
            </w:pPr>
            <w:r w:rsidRPr="006A77F7">
              <w:t>DC_</w:t>
            </w:r>
            <w:r w:rsidRPr="00FA2C37">
              <w:t>2</w:t>
            </w:r>
            <w:r w:rsidRPr="006A77F7">
              <w:t>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B459AE5" w14:textId="77777777" w:rsidR="00E63988" w:rsidRPr="006A77F7" w:rsidRDefault="00E63988" w:rsidP="00E63988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78540DAB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B9D4817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E374A4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05F88BF2" w14:textId="77777777" w:rsidTr="000740CE">
        <w:tc>
          <w:tcPr>
            <w:tcW w:w="1765" w:type="dxa"/>
            <w:vMerge w:val="restart"/>
            <w:vAlign w:val="center"/>
          </w:tcPr>
          <w:p w14:paraId="39282D7A" w14:textId="77777777" w:rsidR="00E63988" w:rsidRPr="006A77F7" w:rsidRDefault="00E63988" w:rsidP="00E63988">
            <w:pPr>
              <w:pStyle w:val="TAC"/>
            </w:pPr>
            <w:r w:rsidRPr="006A77F7">
              <w:t>DC_7A-28A_n3A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56571C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FCB55BC" w14:textId="77777777" w:rsidR="00E63988" w:rsidRPr="006A77F7" w:rsidRDefault="00E63988" w:rsidP="00E63988">
            <w:pPr>
              <w:pStyle w:val="TAC"/>
            </w:pPr>
            <w:r w:rsidRPr="006A77F7"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A4D0B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BE8820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41D2310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B06AA8" w14:textId="77777777" w:rsidR="00E63988" w:rsidRPr="006A77F7" w:rsidRDefault="00E63988" w:rsidP="00E63988">
            <w:pPr>
              <w:pStyle w:val="TAC"/>
            </w:pPr>
            <w:r w:rsidRPr="006A77F7">
              <w:t>RAN5#90-e</w:t>
            </w:r>
          </w:p>
        </w:tc>
      </w:tr>
      <w:tr w:rsidR="00E63988" w:rsidRPr="006A77F7" w14:paraId="63AF46AD" w14:textId="77777777" w:rsidTr="000740CE">
        <w:tc>
          <w:tcPr>
            <w:tcW w:w="1765" w:type="dxa"/>
            <w:vMerge/>
            <w:vAlign w:val="center"/>
          </w:tcPr>
          <w:p w14:paraId="2B1D7F62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5AC9C7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9FBF844" w14:textId="77777777" w:rsidR="00E63988" w:rsidRPr="006A77F7" w:rsidRDefault="00E63988" w:rsidP="00E63988">
            <w:pPr>
              <w:pStyle w:val="TAC"/>
            </w:pPr>
            <w:r w:rsidRPr="006A77F7">
              <w:t xml:space="preserve">DC_28A_n3A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7043E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E9269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367B5C5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593018D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0AFE6565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56374D7D" w14:textId="77777777" w:rsidR="00E63988" w:rsidRPr="006A77F7" w:rsidRDefault="00E63988" w:rsidP="00E63988">
            <w:pPr>
              <w:pStyle w:val="TAC"/>
            </w:pPr>
            <w:r w:rsidRPr="006A77F7">
              <w:t>DC_7A-28A_n5A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2A48ACE" w14:textId="77777777" w:rsidR="00E63988" w:rsidRPr="006A77F7" w:rsidRDefault="00E63988" w:rsidP="00E6398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D6DC4E0" w14:textId="77777777" w:rsidR="00E63988" w:rsidRPr="006A77F7" w:rsidRDefault="00E63988" w:rsidP="00E63988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267628" w14:textId="77777777" w:rsidR="00E63988" w:rsidRPr="006A77F7" w:rsidRDefault="00E63988" w:rsidP="00E63988">
            <w:pPr>
              <w:pStyle w:val="TAC"/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8F9986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5017DF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54AA08F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5BC694DD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5C848631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31CEFF9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82F0C0E" w14:textId="77777777" w:rsidR="00E63988" w:rsidRPr="006A77F7" w:rsidRDefault="00E63988" w:rsidP="00E63988">
            <w:pPr>
              <w:pStyle w:val="TAC"/>
            </w:pPr>
            <w:r w:rsidRPr="006A77F7">
              <w:t xml:space="preserve">DC_28A_n5A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EE64CD" w14:textId="77777777" w:rsidR="00E63988" w:rsidRPr="006A77F7" w:rsidRDefault="00E63988" w:rsidP="00E63988">
            <w:pPr>
              <w:pStyle w:val="TAC"/>
            </w:pPr>
            <w:r w:rsidRPr="006A77F7">
              <w:t>7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9E0602" w14:textId="77777777" w:rsidR="00E63988" w:rsidRPr="006A77F7" w:rsidRDefault="00E63988" w:rsidP="00E6398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459462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FE6292E" w14:textId="77777777" w:rsidR="00E63988" w:rsidRPr="006A77F7" w:rsidRDefault="00E63988" w:rsidP="00E6398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E63988" w:rsidRPr="006A77F7" w14:paraId="0BD31B80" w14:textId="77777777" w:rsidTr="000740CE">
        <w:tc>
          <w:tcPr>
            <w:tcW w:w="1765" w:type="dxa"/>
            <w:vMerge w:val="restart"/>
            <w:vAlign w:val="center"/>
          </w:tcPr>
          <w:p w14:paraId="6C49C33D" w14:textId="77777777" w:rsidR="00E63988" w:rsidRPr="006A77F7" w:rsidRDefault="00E63988" w:rsidP="00E63988">
            <w:pPr>
              <w:pStyle w:val="TAC"/>
            </w:pPr>
            <w:r w:rsidRPr="006A77F7">
              <w:t>DC_7A-28A_n78A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4D3FD0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39E2DB0" w14:textId="77777777" w:rsidR="00E63988" w:rsidRPr="006A77F7" w:rsidRDefault="00E63988" w:rsidP="00E63988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4B8B5C" w14:textId="77777777" w:rsidR="00E63988" w:rsidRPr="006A77F7" w:rsidRDefault="00E63988" w:rsidP="00E63988">
            <w:pPr>
              <w:pStyle w:val="TAC"/>
            </w:pPr>
            <w:r w:rsidRPr="006A77F7">
              <w:t>28 (3 band IMD2)</w:t>
            </w:r>
          </w:p>
          <w:p w14:paraId="2B2E1AC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2C5C2F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17D48D6A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041EAA2" w14:textId="77777777" w:rsidR="00E63988" w:rsidRPr="006A77F7" w:rsidRDefault="00E63988" w:rsidP="00E63988">
            <w:pPr>
              <w:pStyle w:val="TAC"/>
            </w:pPr>
            <w:r w:rsidRPr="006A77F7">
              <w:t>RAN5#92-e</w:t>
            </w:r>
          </w:p>
        </w:tc>
      </w:tr>
      <w:tr w:rsidR="00E63988" w:rsidRPr="006A77F7" w14:paraId="5ECBC126" w14:textId="77777777" w:rsidTr="000740CE">
        <w:tc>
          <w:tcPr>
            <w:tcW w:w="1765" w:type="dxa"/>
            <w:vMerge/>
            <w:vAlign w:val="center"/>
          </w:tcPr>
          <w:p w14:paraId="3CD2BE6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DEC15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BAC1D98" w14:textId="77777777" w:rsidR="00E63988" w:rsidRPr="006A77F7" w:rsidRDefault="00E63988" w:rsidP="00E63988">
            <w:pPr>
              <w:pStyle w:val="TAC"/>
            </w:pPr>
            <w:r w:rsidRPr="006A77F7">
              <w:t xml:space="preserve">DC_28A_n78A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F814C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41F7D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49CE2CB4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595CC50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106BD0F4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49BDAF76" w14:textId="77777777" w:rsidR="00E63988" w:rsidRPr="006A77F7" w:rsidRDefault="00E63988" w:rsidP="00E63988">
            <w:pPr>
              <w:pStyle w:val="TAC"/>
            </w:pPr>
            <w:r w:rsidRPr="006A77F7">
              <w:t>DC_13A_n2A-n77A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D0127D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00626B7B" w14:textId="77777777" w:rsidR="00E63988" w:rsidRPr="006A77F7" w:rsidRDefault="00E63988" w:rsidP="00E63988">
            <w:pPr>
              <w:pStyle w:val="TAC"/>
            </w:pPr>
            <w:r w:rsidRPr="006A77F7"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C1F146" w14:textId="77777777" w:rsidR="00E63988" w:rsidRPr="006A77F7" w:rsidRDefault="00E63988" w:rsidP="00E63988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D51EEFC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2B4A18A2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549FC59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718ADE12" w14:textId="77777777" w:rsidTr="000740C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33BE2BB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75DB5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736CE71B" w14:textId="77777777" w:rsidR="00E63988" w:rsidRPr="006A77F7" w:rsidRDefault="00E63988" w:rsidP="00E63988">
            <w:pPr>
              <w:pStyle w:val="TAC"/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3EAE7BA" w14:textId="77777777" w:rsidR="00E63988" w:rsidRPr="006A77F7" w:rsidRDefault="00E63988" w:rsidP="00E63988">
            <w:pPr>
              <w:pStyle w:val="TAC"/>
            </w:pPr>
            <w:r w:rsidRPr="006A77F7">
              <w:t>n2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5C89A38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0BD1336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3ADE72F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542FA183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77765D3C" w14:textId="77777777" w:rsidR="00E63988" w:rsidRPr="006A77F7" w:rsidRDefault="00E63988" w:rsidP="00E63988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2E3BB04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458A3170" w14:textId="77777777" w:rsidR="00E63988" w:rsidRPr="006A77F7" w:rsidRDefault="00E63988" w:rsidP="00E63988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1977D3D" w14:textId="77777777" w:rsidR="00E63988" w:rsidRPr="006A77F7" w:rsidRDefault="00E63988" w:rsidP="00E63988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AC680D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70207ADC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2916365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E63988" w:rsidRPr="006A77F7" w14:paraId="7F158E96" w14:textId="77777777" w:rsidTr="000740C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42540CBC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D796296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4C7E99D" w14:textId="77777777" w:rsidR="00E63988" w:rsidRPr="006A77F7" w:rsidRDefault="00E63988" w:rsidP="00E63988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59ECB3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8DA5F81" w14:textId="77777777" w:rsidR="00E63988" w:rsidRPr="006A77F7" w:rsidRDefault="00E63988" w:rsidP="00E6398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5C8E8E7C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FD14D8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B026412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790C14D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DC_13A-66A_n77A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F87675F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6895926F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DC_13A_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1F8DE1" w14:textId="77777777" w:rsidR="00E63988" w:rsidRPr="006A77F7" w:rsidRDefault="00E63988" w:rsidP="00E63988">
            <w:pPr>
              <w:pStyle w:val="TAC"/>
            </w:pPr>
            <w:r w:rsidRPr="006A77F7">
              <w:t>66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E92DD9C" w14:textId="77777777" w:rsidR="00E63988" w:rsidRPr="006A77F7" w:rsidRDefault="00E63988" w:rsidP="00E6398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734C8096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58EDEF4E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257946CB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65C5CD1F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05AFC25" w14:textId="77777777" w:rsidR="00E63988" w:rsidRPr="006A77F7" w:rsidRDefault="00E63988" w:rsidP="00E6398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6D88082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fi-FI"/>
              </w:rPr>
              <w:t>DC_66A_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ACE163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14F4F23" w14:textId="77777777" w:rsidR="00E63988" w:rsidRPr="006A77F7" w:rsidRDefault="00E63988" w:rsidP="00E6398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5A9B9FB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1F4B43EB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4240848E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389DAAF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DC_18A-41A_n77A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B4C20A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884BA3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E8E636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D486BA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74150A2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BF2021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E63988" w:rsidRPr="006A77F7" w14:paraId="04008DE9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402A0B0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7F53A3F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5C859A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24428B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18 (IMD5 |2*fB77-3*fB41|)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19B76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99D82EC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AB45A7F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0390B76" w14:textId="77777777" w:rsidTr="000740CE">
        <w:tc>
          <w:tcPr>
            <w:tcW w:w="1765" w:type="dxa"/>
            <w:tcBorders>
              <w:bottom w:val="nil"/>
            </w:tcBorders>
            <w:vAlign w:val="center"/>
          </w:tcPr>
          <w:p w14:paraId="2450D9F8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DC_18A-41A_n78A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CC6CD05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1B40F1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3B28EE8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216008" w14:textId="77777777" w:rsidR="00E63988" w:rsidRPr="006A77F7" w:rsidRDefault="00E63988" w:rsidP="00E6398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2F6DE627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6233871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E63988" w:rsidRPr="006A77F7" w14:paraId="4CA691EF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779817D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B69672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5A76611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DC_41A_n78A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03494F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18 (IMD5 |2*fB78-3*fB41|)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32018D7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165D258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43231C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2C88C819" w14:textId="77777777" w:rsidTr="000740CE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D395079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DC_19A-21A_n78A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AD0F2D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D012DD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48AE7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59831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105DE5E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30B47D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4382110F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167132C3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FB527D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3C694D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48A9E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IMD3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52AA42A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IMD4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8CAFA2B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DEC421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BB0AA4C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528345E6" w14:textId="77777777" w:rsidTr="000740CE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3234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F93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846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347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D40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F4FE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8AD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E63988" w:rsidRPr="006A77F7" w14:paraId="69DE6C52" w14:textId="77777777" w:rsidTr="000740C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5775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E13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FB2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51F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D726F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FEA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F156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E63988" w:rsidRPr="006A77F7" w14:paraId="5B7C4D3D" w14:textId="77777777" w:rsidTr="000740C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7E34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406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42A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B47A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66B1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5AE3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6DF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1F6BB2EB" w14:textId="77777777" w:rsidTr="000740C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FE31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804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3161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2210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B920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B71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15F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3366061B" w14:textId="77777777" w:rsidTr="000740C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9839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74B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3D5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DBF7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76C3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DD1F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D6A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55170032" w14:textId="77777777" w:rsidTr="000740C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F9F2" w14:textId="77777777" w:rsidR="00E63988" w:rsidRPr="006A77F7" w:rsidRDefault="00E63988" w:rsidP="00E63988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A55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A7CA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B829" w14:textId="77777777" w:rsidR="00E63988" w:rsidRPr="006A77F7" w:rsidRDefault="00E63988" w:rsidP="00E6398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FD8C" w14:textId="77777777" w:rsidR="00E63988" w:rsidRPr="006A77F7" w:rsidRDefault="00E63988" w:rsidP="00E63988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B90E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15B7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E63988" w:rsidRPr="006A77F7" w14:paraId="1277A69D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E6F5B99" w14:textId="77777777" w:rsidR="00E63988" w:rsidRPr="006A77F7" w:rsidRDefault="00E63988" w:rsidP="00E63988">
            <w:pPr>
              <w:pStyle w:val="TAC"/>
            </w:pPr>
            <w:r w:rsidRPr="006A77F7">
              <w:t>DC_66A_n2A-n77A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119E9D4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A2C3D9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42851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8F8C402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0A8455D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1DE2680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E63988" w:rsidRPr="006A77F7" w14:paraId="16592BED" w14:textId="77777777" w:rsidTr="000740CE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33F8BA9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7DD95D5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AC9D22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B8F66A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n2 (3 band IMD2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62CC2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443E845A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685387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30F6EA9F" w14:textId="77777777" w:rsidTr="000740CE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75F6DA51" w14:textId="77777777" w:rsidR="00E63988" w:rsidRPr="006A77F7" w:rsidRDefault="00E63988" w:rsidP="00E63988">
            <w:pPr>
              <w:pStyle w:val="TAC"/>
            </w:pPr>
            <w:r w:rsidRPr="006A77F7">
              <w:t>DC_66A_n5A-n77A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A22509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17B3BD3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B2EE9C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78B228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2757A06B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67B1F452" w14:textId="77777777" w:rsidR="00E63988" w:rsidRPr="006A77F7" w:rsidRDefault="00E63988" w:rsidP="00E63988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E63988" w:rsidRPr="006A77F7" w14:paraId="491E5C57" w14:textId="77777777" w:rsidTr="000740CE">
        <w:tc>
          <w:tcPr>
            <w:tcW w:w="1765" w:type="dxa"/>
            <w:tcBorders>
              <w:top w:val="nil"/>
            </w:tcBorders>
            <w:vAlign w:val="center"/>
          </w:tcPr>
          <w:p w14:paraId="0B93A0C5" w14:textId="77777777" w:rsidR="00E63988" w:rsidRPr="006A77F7" w:rsidRDefault="00E63988" w:rsidP="00E6398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98B5239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0DE3870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827F176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670E5E" w14:textId="77777777" w:rsidR="00E63988" w:rsidRPr="006A77F7" w:rsidRDefault="00E63988" w:rsidP="00E63988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7F9EDF19" w14:textId="77777777" w:rsidR="00E63988" w:rsidRPr="006A77F7" w:rsidRDefault="00E63988" w:rsidP="00E6398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CE1AFB5" w14:textId="77777777" w:rsidR="00E63988" w:rsidRPr="006A77F7" w:rsidRDefault="00E63988" w:rsidP="00E63988">
            <w:pPr>
              <w:pStyle w:val="TAC"/>
            </w:pPr>
          </w:p>
        </w:tc>
      </w:tr>
      <w:tr w:rsidR="00E63988" w:rsidRPr="006A77F7" w14:paraId="40E2C6A1" w14:textId="77777777" w:rsidTr="000740CE">
        <w:tc>
          <w:tcPr>
            <w:tcW w:w="10776" w:type="dxa"/>
            <w:gridSpan w:val="7"/>
          </w:tcPr>
          <w:p w14:paraId="2CC9482E" w14:textId="77777777" w:rsidR="00E63988" w:rsidRPr="006A77F7" w:rsidRDefault="00E63988" w:rsidP="00E63988">
            <w:pPr>
              <w:pStyle w:val="TAH"/>
            </w:pPr>
            <w:r w:rsidRPr="006A77F7">
              <w:t>DC_(n)XAA-</w:t>
            </w:r>
            <w:proofErr w:type="spellStart"/>
            <w:r w:rsidRPr="006A77F7">
              <w:t>nYA</w:t>
            </w:r>
            <w:proofErr w:type="spellEnd"/>
          </w:p>
        </w:tc>
      </w:tr>
      <w:tr w:rsidR="00E63988" w:rsidRPr="006A77F7" w14:paraId="5EB35539" w14:textId="77777777" w:rsidTr="000740CE">
        <w:tc>
          <w:tcPr>
            <w:tcW w:w="1765" w:type="dxa"/>
          </w:tcPr>
          <w:p w14:paraId="56EAF7FC" w14:textId="77777777" w:rsidR="00E63988" w:rsidRPr="006A77F7" w:rsidRDefault="00E63988" w:rsidP="00E63988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387529" w14:textId="77777777" w:rsidR="00E63988" w:rsidRPr="006A77F7" w:rsidRDefault="00E63988" w:rsidP="00E63988">
            <w:pPr>
              <w:pStyle w:val="TAL"/>
              <w:jc w:val="center"/>
            </w:pPr>
          </w:p>
        </w:tc>
        <w:tc>
          <w:tcPr>
            <w:tcW w:w="1481" w:type="dxa"/>
          </w:tcPr>
          <w:p w14:paraId="03F36DFB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CCEDF9F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7659B66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465" w:type="dxa"/>
          </w:tcPr>
          <w:p w14:paraId="30075A38" w14:textId="77777777" w:rsidR="00E63988" w:rsidRPr="006A77F7" w:rsidRDefault="00E63988" w:rsidP="00E63988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1CD8BB" w14:textId="77777777" w:rsidR="00E63988" w:rsidRPr="006A77F7" w:rsidRDefault="00E63988" w:rsidP="00E63988">
            <w:pPr>
              <w:pStyle w:val="TAL"/>
            </w:pPr>
          </w:p>
        </w:tc>
      </w:tr>
      <w:tr w:rsidR="00E63988" w:rsidRPr="006A77F7" w14:paraId="4DD1950D" w14:textId="77777777" w:rsidTr="000740CE">
        <w:tc>
          <w:tcPr>
            <w:tcW w:w="10776" w:type="dxa"/>
            <w:gridSpan w:val="7"/>
          </w:tcPr>
          <w:p w14:paraId="20D95D00" w14:textId="77777777" w:rsidR="00E63988" w:rsidRPr="006A77F7" w:rsidRDefault="00E63988" w:rsidP="00E63988">
            <w:pPr>
              <w:pStyle w:val="TAH"/>
            </w:pPr>
            <w:proofErr w:type="spellStart"/>
            <w:r w:rsidRPr="006A77F7">
              <w:t>DC_XA_nXA_nYA</w:t>
            </w:r>
            <w:proofErr w:type="spellEnd"/>
          </w:p>
        </w:tc>
      </w:tr>
      <w:tr w:rsidR="00E63988" w:rsidRPr="006A77F7" w14:paraId="2BA7ADBF" w14:textId="77777777" w:rsidTr="000740CE">
        <w:tc>
          <w:tcPr>
            <w:tcW w:w="1765" w:type="dxa"/>
          </w:tcPr>
          <w:p w14:paraId="7C4FFB92" w14:textId="77777777" w:rsidR="00E63988" w:rsidRPr="006A77F7" w:rsidRDefault="00E63988" w:rsidP="00E63988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37306CD" w14:textId="77777777" w:rsidR="00E63988" w:rsidRPr="006A77F7" w:rsidRDefault="00E63988" w:rsidP="00E63988">
            <w:pPr>
              <w:pStyle w:val="TAL"/>
              <w:jc w:val="center"/>
            </w:pPr>
          </w:p>
        </w:tc>
        <w:tc>
          <w:tcPr>
            <w:tcW w:w="1481" w:type="dxa"/>
          </w:tcPr>
          <w:p w14:paraId="0ED8BC92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BC6D534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5EDED28" w14:textId="77777777" w:rsidR="00E63988" w:rsidRPr="006A77F7" w:rsidRDefault="00E63988" w:rsidP="00E63988">
            <w:pPr>
              <w:pStyle w:val="TAC"/>
              <w:jc w:val="left"/>
            </w:pPr>
          </w:p>
        </w:tc>
        <w:tc>
          <w:tcPr>
            <w:tcW w:w="1465" w:type="dxa"/>
          </w:tcPr>
          <w:p w14:paraId="13AFD307" w14:textId="77777777" w:rsidR="00E63988" w:rsidRPr="006A77F7" w:rsidRDefault="00E63988" w:rsidP="00E63988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B3F6F8F" w14:textId="77777777" w:rsidR="00E63988" w:rsidRPr="006A77F7" w:rsidRDefault="00E63988" w:rsidP="00E63988">
            <w:pPr>
              <w:pStyle w:val="TAL"/>
            </w:pPr>
          </w:p>
        </w:tc>
      </w:tr>
      <w:tr w:rsidR="00E63988" w:rsidRPr="006A77F7" w14:paraId="155D1235" w14:textId="77777777" w:rsidTr="000740CE">
        <w:tc>
          <w:tcPr>
            <w:tcW w:w="10776" w:type="dxa"/>
            <w:gridSpan w:val="7"/>
          </w:tcPr>
          <w:p w14:paraId="5AC14855" w14:textId="77777777" w:rsidR="00E63988" w:rsidRPr="006A77F7" w:rsidRDefault="00E63988" w:rsidP="00E63988">
            <w:pPr>
              <w:pStyle w:val="TAN"/>
            </w:pPr>
            <w:r w:rsidRPr="006A77F7"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</w:t>
            </w:r>
            <w:bookmarkStart w:id="27" w:name="OLE_LINK23"/>
            <w:bookmarkStart w:id="28" w:name="OLE_LINK24"/>
            <w:r w:rsidRPr="006A77F7">
              <w:t xml:space="preserve">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</w:t>
            </w:r>
            <w:r w:rsidRPr="006A77F7">
              <w:t>.</w:t>
            </w:r>
            <w:bookmarkEnd w:id="27"/>
            <w:bookmarkEnd w:id="28"/>
          </w:p>
          <w:p w14:paraId="4400DDD0" w14:textId="77777777" w:rsidR="00E63988" w:rsidRPr="006A77F7" w:rsidRDefault="00E63988" w:rsidP="00E63988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</w:p>
          <w:p w14:paraId="704A54D8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NE: Non-exception as defined in TS 38.101-3 [7], meaning standalone LTE in TS 36.101 [8] and NR in 38.101-1 [5] requirements apply.</w:t>
            </w:r>
          </w:p>
          <w:p w14:paraId="6EA5CBF7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HD: UL Harmonic Distortion, as defined in TS 38.101-3 [7], 7.3B.2.3.1</w:t>
            </w:r>
          </w:p>
          <w:p w14:paraId="698EB957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HM: RX Harmonic Mixing, as defined in TS 38.101-3 [7], 7.3B.2.3.2</w:t>
            </w:r>
          </w:p>
          <w:p w14:paraId="23692D20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IMD: Intermodulation Distortion, as defined in TS 38.101-3 [7], 7.3B.2.3.5</w:t>
            </w:r>
          </w:p>
          <w:p w14:paraId="14F4FB65" w14:textId="77777777" w:rsidR="00E63988" w:rsidRPr="006A77F7" w:rsidRDefault="00E63988" w:rsidP="00E63988">
            <w:pPr>
              <w:pStyle w:val="TAN"/>
              <w:ind w:left="1169" w:firstLine="0"/>
            </w:pPr>
            <w:r w:rsidRPr="006A77F7">
              <w:t>CBI: Cross Band Isolation, as defined in TS 38.101-3 [7], 7.3B.2.3.4</w:t>
            </w:r>
          </w:p>
        </w:tc>
      </w:tr>
    </w:tbl>
    <w:p w14:paraId="2E903DCB" w14:textId="77777777" w:rsidR="00450F09" w:rsidRPr="006A77F7" w:rsidRDefault="00450F09" w:rsidP="00450F09"/>
    <w:p w14:paraId="4C36E062" w14:textId="77777777" w:rsidR="00450F09" w:rsidRDefault="00450F09" w:rsidP="00450F09">
      <w:pPr>
        <w:pStyle w:val="EditorsNote"/>
        <w:jc w:val="center"/>
        <w:rPr>
          <w:b/>
          <w:bCs/>
          <w:sz w:val="24"/>
          <w:szCs w:val="24"/>
        </w:rPr>
      </w:pPr>
      <w:bookmarkStart w:id="29" w:name="_Hlk14922802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29"/>
    </w:p>
    <w:p w14:paraId="26280120" w14:textId="77777777" w:rsidR="00450F09" w:rsidRDefault="00450F09">
      <w:pPr>
        <w:rPr>
          <w:noProof/>
        </w:rPr>
      </w:pPr>
    </w:p>
    <w:sectPr w:rsidR="00450F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BB44C" w14:textId="77777777" w:rsidR="008F0A04" w:rsidRDefault="008F0A04">
      <w:r>
        <w:separator/>
      </w:r>
    </w:p>
  </w:endnote>
  <w:endnote w:type="continuationSeparator" w:id="0">
    <w:p w14:paraId="4DDBA46D" w14:textId="77777777" w:rsidR="008F0A04" w:rsidRDefault="008F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CF415" w14:textId="77777777" w:rsidR="008F0A04" w:rsidRDefault="008F0A04">
      <w:r>
        <w:separator/>
      </w:r>
    </w:p>
  </w:footnote>
  <w:footnote w:type="continuationSeparator" w:id="0">
    <w:p w14:paraId="3D18C0F6" w14:textId="77777777" w:rsidR="008F0A04" w:rsidRDefault="008F0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2472" w:rsidRDefault="00C224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2472" w:rsidRDefault="00C2247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2472" w:rsidRDefault="00C2247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2472" w:rsidRDefault="00C2247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FC43883"/>
    <w:multiLevelType w:val="hybridMultilevel"/>
    <w:tmpl w:val="763E8932"/>
    <w:lvl w:ilvl="0" w:tplc="B7002C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2A58F4"/>
    <w:multiLevelType w:val="hybridMultilevel"/>
    <w:tmpl w:val="E4AAE502"/>
    <w:lvl w:ilvl="0" w:tplc="7E9E17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CB1566A"/>
    <w:multiLevelType w:val="hybridMultilevel"/>
    <w:tmpl w:val="E5802608"/>
    <w:lvl w:ilvl="0" w:tplc="F3CEE1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018"/>
    <w:rsid w:val="000740CE"/>
    <w:rsid w:val="000A6394"/>
    <w:rsid w:val="000B7FED"/>
    <w:rsid w:val="000C038A"/>
    <w:rsid w:val="000C6598"/>
    <w:rsid w:val="000D44B3"/>
    <w:rsid w:val="0011701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02C"/>
    <w:rsid w:val="002B5741"/>
    <w:rsid w:val="002E472E"/>
    <w:rsid w:val="00305409"/>
    <w:rsid w:val="003360B1"/>
    <w:rsid w:val="003609EF"/>
    <w:rsid w:val="0036231A"/>
    <w:rsid w:val="00374DD4"/>
    <w:rsid w:val="003E1A36"/>
    <w:rsid w:val="00410371"/>
    <w:rsid w:val="004242F1"/>
    <w:rsid w:val="00450F09"/>
    <w:rsid w:val="004A60D9"/>
    <w:rsid w:val="004B75B7"/>
    <w:rsid w:val="005141D9"/>
    <w:rsid w:val="0051580D"/>
    <w:rsid w:val="005223B0"/>
    <w:rsid w:val="00547111"/>
    <w:rsid w:val="00592D74"/>
    <w:rsid w:val="005E2C44"/>
    <w:rsid w:val="005F7FC0"/>
    <w:rsid w:val="00603953"/>
    <w:rsid w:val="00621188"/>
    <w:rsid w:val="006257ED"/>
    <w:rsid w:val="00653DE4"/>
    <w:rsid w:val="0066397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A04"/>
    <w:rsid w:val="008F3789"/>
    <w:rsid w:val="008F686C"/>
    <w:rsid w:val="00907502"/>
    <w:rsid w:val="009148DE"/>
    <w:rsid w:val="00941E30"/>
    <w:rsid w:val="009531B0"/>
    <w:rsid w:val="009741B3"/>
    <w:rsid w:val="009777D9"/>
    <w:rsid w:val="00977D68"/>
    <w:rsid w:val="00991B88"/>
    <w:rsid w:val="009A0E6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141"/>
    <w:rsid w:val="00B258BB"/>
    <w:rsid w:val="00B67B97"/>
    <w:rsid w:val="00B968C8"/>
    <w:rsid w:val="00BA3EC5"/>
    <w:rsid w:val="00BA51D9"/>
    <w:rsid w:val="00BB45AE"/>
    <w:rsid w:val="00BB5DFC"/>
    <w:rsid w:val="00BD279D"/>
    <w:rsid w:val="00BD6BB8"/>
    <w:rsid w:val="00C22472"/>
    <w:rsid w:val="00C6462A"/>
    <w:rsid w:val="00C66BA2"/>
    <w:rsid w:val="00C728C4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242"/>
    <w:rsid w:val="00E13F3D"/>
    <w:rsid w:val="00E2562A"/>
    <w:rsid w:val="00E34898"/>
    <w:rsid w:val="00E63988"/>
    <w:rsid w:val="00EB09B7"/>
    <w:rsid w:val="00EE7D7C"/>
    <w:rsid w:val="00F17685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0F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450F09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450F09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450F09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450F09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450F09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50F09"/>
    <w:rPr>
      <w:rFonts w:ascii="Arial" w:hAnsi="Arial"/>
      <w:lang w:val="en-GB" w:eastAsia="en-US"/>
    </w:rPr>
  </w:style>
  <w:style w:type="character" w:customStyle="1" w:styleId="60">
    <w:name w:val="見出し 6 (文字)"/>
    <w:basedOn w:val="a0"/>
    <w:link w:val="6"/>
    <w:rsid w:val="00450F09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450F09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450F09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450F09"/>
    <w:rPr>
      <w:rFonts w:ascii="Arial" w:hAnsi="Arial"/>
      <w:sz w:val="36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ヘッダー (文字)"/>
    <w:basedOn w:val="a0"/>
    <w:link w:val="a5"/>
    <w:rsid w:val="00450F0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字列 (文字)"/>
    <w:basedOn w:val="a0"/>
    <w:link w:val="a8"/>
    <w:rsid w:val="00450F0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50F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0F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0F0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50F0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50F09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rsid w:val="00450F0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50F0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450F09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450F09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rsid w:val="00450F09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フッター (文字)"/>
    <w:basedOn w:val="a0"/>
    <w:link w:val="ab"/>
    <w:rsid w:val="00450F0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450F0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customStyle="1" w:styleId="af0">
    <w:name w:val="コメント文字列 (文字)"/>
    <w:basedOn w:val="a0"/>
    <w:link w:val="af"/>
    <w:uiPriority w:val="99"/>
    <w:rsid w:val="00450F0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吹き出し (文字)"/>
    <w:basedOn w:val="a0"/>
    <w:link w:val="af2"/>
    <w:rsid w:val="00450F0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コメント内容 (文字)"/>
    <w:basedOn w:val="af0"/>
    <w:link w:val="af4"/>
    <w:rsid w:val="00450F0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basedOn w:val="a0"/>
    <w:link w:val="af6"/>
    <w:rsid w:val="00450F0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450F0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450F09"/>
    <w:rPr>
      <w:rFonts w:ascii="Times New Roman" w:eastAsia="Times New Roman" w:hAnsi="Times New Roman"/>
      <w:lang w:val="en-GB" w:eastAsia="x-none"/>
    </w:rPr>
  </w:style>
  <w:style w:type="character" w:customStyle="1" w:styleId="CommentTextChar">
    <w:name w:val="Comment Text Char"/>
    <w:uiPriority w:val="99"/>
    <w:rsid w:val="00450F09"/>
    <w:rPr>
      <w:lang w:val="en-GB"/>
    </w:rPr>
  </w:style>
  <w:style w:type="paragraph" w:styleId="afa">
    <w:name w:val="index heading"/>
    <w:basedOn w:val="a"/>
    <w:next w:val="a"/>
    <w:rsid w:val="00450F0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450F0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450F0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450F0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450F0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450F0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450F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450F0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450F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450F09"/>
    <w:rPr>
      <w:rFonts w:ascii="Times New Roman" w:eastAsia="Times New Roman" w:hAnsi="Times New Roman"/>
      <w:b/>
      <w:lang w:val="en-GB" w:eastAsia="x-none"/>
    </w:rPr>
  </w:style>
  <w:style w:type="paragraph" w:styleId="afd">
    <w:name w:val="Plain Text"/>
    <w:basedOn w:val="a"/>
    <w:link w:val="afe"/>
    <w:rsid w:val="00450F0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450F09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450F09"/>
    <w:rPr>
      <w:rFonts w:ascii="Times New Roman" w:eastAsia="Times New Roman" w:hAnsi="Times New Roman"/>
      <w:lang w:val="en-GB" w:eastAsia="x-none"/>
    </w:rPr>
  </w:style>
  <w:style w:type="paragraph" w:styleId="Web">
    <w:name w:val="Normal (Web)"/>
    <w:basedOn w:val="a"/>
    <w:uiPriority w:val="99"/>
    <w:unhideWhenUsed/>
    <w:rsid w:val="00450F0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paragraph" w:customStyle="1" w:styleId="Proposal">
    <w:name w:val="Proposal"/>
    <w:basedOn w:val="a"/>
    <w:qFormat/>
    <w:rsid w:val="00450F09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450F09"/>
    <w:rPr>
      <w:rFonts w:eastAsia="SimSun"/>
      <w:lang w:val="en-US" w:eastAsia="en-US" w:bidi="ar-SA"/>
    </w:rPr>
  </w:style>
  <w:style w:type="character" w:customStyle="1" w:styleId="TAL0">
    <w:name w:val="TAL (文字)"/>
    <w:qFormat/>
    <w:rsid w:val="00450F09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50F0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450F09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450F09"/>
  </w:style>
  <w:style w:type="character" w:customStyle="1" w:styleId="viiyi">
    <w:name w:val="viiyi"/>
    <w:rsid w:val="00450F09"/>
  </w:style>
  <w:style w:type="paragraph" w:customStyle="1" w:styleId="TALCharChar">
    <w:name w:val="TAL Char Char"/>
    <w:basedOn w:val="a"/>
    <w:link w:val="TALCharCharChar"/>
    <w:rsid w:val="00450F0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450F09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450F09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450F09"/>
    <w:rPr>
      <w:rFonts w:ascii="Arial" w:hAnsi="Arial"/>
      <w:sz w:val="36"/>
      <w:lang w:val="en-GB" w:eastAsia="en-US" w:bidi="ar-SA"/>
    </w:rPr>
  </w:style>
  <w:style w:type="paragraph" w:styleId="aff1">
    <w:name w:val="Block Text"/>
    <w:basedOn w:val="a"/>
    <w:rsid w:val="00450F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450F0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450F09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450F0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450F0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f"/>
    <w:link w:val="aff3"/>
    <w:rsid w:val="00450F09"/>
    <w:pPr>
      <w:spacing w:after="120"/>
      <w:ind w:firstLine="210"/>
    </w:pPr>
    <w:rPr>
      <w:lang w:eastAsia="en-GB"/>
    </w:rPr>
  </w:style>
  <w:style w:type="character" w:customStyle="1" w:styleId="aff3">
    <w:name w:val="本文字下げ (文字)"/>
    <w:basedOn w:val="aff0"/>
    <w:link w:val="aff2"/>
    <w:rsid w:val="00450F09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rsid w:val="00450F0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本文インデント (文字)"/>
    <w:basedOn w:val="a0"/>
    <w:link w:val="aff4"/>
    <w:rsid w:val="00450F09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rsid w:val="00450F09"/>
    <w:pPr>
      <w:ind w:firstLine="210"/>
    </w:pPr>
  </w:style>
  <w:style w:type="character" w:customStyle="1" w:styleId="29">
    <w:name w:val="本文字下げ 2 (文字)"/>
    <w:basedOn w:val="aff5"/>
    <w:link w:val="28"/>
    <w:rsid w:val="00450F09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450F0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450F09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450F0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450F0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rsid w:val="00450F0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結語 (文字)"/>
    <w:basedOn w:val="a0"/>
    <w:link w:val="aff6"/>
    <w:rsid w:val="00450F09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付 (文字)"/>
    <w:basedOn w:val="a0"/>
    <w:link w:val="aff8"/>
    <w:rsid w:val="00450F09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b">
    <w:name w:val="電子メール署名 (文字)"/>
    <w:basedOn w:val="a0"/>
    <w:link w:val="affa"/>
    <w:rsid w:val="00450F09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文末脚注文字列 (文字)"/>
    <w:basedOn w:val="a0"/>
    <w:link w:val="affc"/>
    <w:rsid w:val="00450F09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rsid w:val="00450F0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">
    <w:name w:val="envelope return"/>
    <w:basedOn w:val="a"/>
    <w:rsid w:val="00450F0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450F0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50F0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450F09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450F0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450F0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450F0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450F0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450F0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450F0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450F0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450F0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450F0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0">
    <w:name w:val="List Continue"/>
    <w:basedOn w:val="a"/>
    <w:rsid w:val="00450F0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450F0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450F0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450F0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450F0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50F0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50F0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50F09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rsid w:val="00450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2">
    <w:name w:val="マクロ文字列 (文字)"/>
    <w:basedOn w:val="a0"/>
    <w:link w:val="afff1"/>
    <w:rsid w:val="00450F09"/>
    <w:rPr>
      <w:rFonts w:ascii="Courier New" w:eastAsia="Times New Roman" w:hAnsi="Courier New" w:cs="Courier New"/>
      <w:lang w:val="en-GB" w:eastAsia="en-GB"/>
    </w:rPr>
  </w:style>
  <w:style w:type="paragraph" w:styleId="afff3">
    <w:name w:val="Message Header"/>
    <w:basedOn w:val="a"/>
    <w:link w:val="afff4"/>
    <w:rsid w:val="00450F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4">
    <w:name w:val="メッセージ見出し (文字)"/>
    <w:basedOn w:val="a0"/>
    <w:link w:val="afff3"/>
    <w:rsid w:val="00450F0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50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6">
    <w:name w:val="Normal Indent"/>
    <w:basedOn w:val="a"/>
    <w:rsid w:val="00450F0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記 (文字)"/>
    <w:basedOn w:val="a0"/>
    <w:link w:val="afff7"/>
    <w:rsid w:val="00450F09"/>
    <w:rPr>
      <w:rFonts w:ascii="Times New Roman" w:eastAsia="Times New Roman" w:hAnsi="Times New Roman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450F0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a">
    <w:name w:val="引用文 (文字)"/>
    <w:basedOn w:val="a0"/>
    <w:link w:val="afff9"/>
    <w:uiPriority w:val="29"/>
    <w:rsid w:val="00450F0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挨拶文 (文字)"/>
    <w:basedOn w:val="a0"/>
    <w:link w:val="afffb"/>
    <w:rsid w:val="00450F09"/>
    <w:rPr>
      <w:rFonts w:ascii="Times New Roman" w:eastAsia="Times New Roman" w:hAnsi="Times New Roman"/>
      <w:lang w:val="en-GB" w:eastAsia="en-GB"/>
    </w:rPr>
  </w:style>
  <w:style w:type="paragraph" w:styleId="afffd">
    <w:name w:val="Signature"/>
    <w:basedOn w:val="a"/>
    <w:link w:val="afffe"/>
    <w:rsid w:val="00450F0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署名 (文字)"/>
    <w:basedOn w:val="a0"/>
    <w:link w:val="afffd"/>
    <w:rsid w:val="00450F09"/>
    <w:rPr>
      <w:rFonts w:ascii="Times New Roman" w:eastAsia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450F0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0">
    <w:name w:val="副題 (文字)"/>
    <w:basedOn w:val="a0"/>
    <w:link w:val="affff"/>
    <w:rsid w:val="00450F0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450F0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rsid w:val="00450F0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450F0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表題 (文字)"/>
    <w:basedOn w:val="a0"/>
    <w:link w:val="affff3"/>
    <w:rsid w:val="00450F0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450F0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character" w:customStyle="1" w:styleId="EditorsNoteCarCar">
    <w:name w:val="Editor's Note Car Car"/>
    <w:qFormat/>
    <w:rsid w:val="00450F0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D4737-A2FC-41F5-903D-1A0A44AC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16</Pages>
  <Words>3274</Words>
  <Characters>18667</Characters>
  <Application>Microsoft Office Word</Application>
  <DocSecurity>0</DocSecurity>
  <Lines>155</Lines>
  <Paragraphs>43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7</cp:revision>
  <cp:lastPrinted>1899-12-31T23:00:00Z</cp:lastPrinted>
  <dcterms:created xsi:type="dcterms:W3CDTF">2025-08-19T22:26:00Z</dcterms:created>
  <dcterms:modified xsi:type="dcterms:W3CDTF">2025-08-26T03:01:00Z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R5-253797</vt:lpwstr>
  </property>
  <property fmtid="{D5CDD505-2E9C-101B-9397-08002B2CF9AE}" pid="10" name="Spec#">
    <vt:lpwstr>38.905</vt:lpwstr>
  </property>
  <property fmtid="{D5CDD505-2E9C-101B-9397-08002B2CF9AE}" pid="11" name="Cr#">
    <vt:lpwstr>1034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reference sensitivity TP analysis for new PC2 EN-DC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2025-08-05</vt:lpwstr>
  </property>
  <property fmtid="{D5CDD505-2E9C-101B-9397-08002B2CF9AE}" pid="20" name="Release">
    <vt:lpwstr>Rel-19</vt:lpwstr>
  </property>
</Properties>
</file>